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7889ED" w14:textId="3BC051C9" w:rsidR="002C0BD1" w:rsidRDefault="002C0BD1" w:rsidP="002C0BD1">
      <w:pPr>
        <w:pStyle w:val="CRCoverPage"/>
        <w:tabs>
          <w:tab w:val="right" w:pos="9639"/>
        </w:tabs>
        <w:spacing w:after="0"/>
        <w:rPr>
          <w:rFonts w:eastAsia="宋体"/>
          <w:b/>
          <w:i/>
          <w:noProof/>
          <w:sz w:val="28"/>
        </w:rPr>
      </w:pPr>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103</w:t>
        </w:r>
      </w:fldSimple>
      <w:r>
        <w:rPr>
          <w:b/>
          <w:i/>
          <w:noProof/>
          <w:sz w:val="28"/>
        </w:rPr>
        <w:tab/>
      </w:r>
      <w:fldSimple w:instr=" DOCPROPERTY  Tdoc#  \* MERGEFORMAT ">
        <w:r>
          <w:rPr>
            <w:b/>
            <w:i/>
            <w:noProof/>
            <w:sz w:val="28"/>
            <w:lang w:eastAsia="zh-CN"/>
          </w:rPr>
          <w:t>R5-24</w:t>
        </w:r>
        <w:r w:rsidR="001A1458">
          <w:rPr>
            <w:rFonts w:hint="eastAsia"/>
            <w:b/>
            <w:i/>
            <w:noProof/>
            <w:sz w:val="28"/>
            <w:lang w:eastAsia="zh-CN"/>
          </w:rPr>
          <w:t>3963</w:t>
        </w:r>
      </w:fldSimple>
    </w:p>
    <w:p w14:paraId="2E503A17" w14:textId="425CB96E" w:rsidR="002C0BD1" w:rsidRDefault="00000000" w:rsidP="002C0BD1">
      <w:pPr>
        <w:pStyle w:val="CRCoverPage"/>
        <w:outlineLvl w:val="0"/>
        <w:rPr>
          <w:b/>
          <w:noProof/>
          <w:sz w:val="24"/>
        </w:rPr>
      </w:pPr>
      <w:fldSimple w:instr=" DOCPROPERTY  Location  \* MERGEFORMAT ">
        <w:r w:rsidR="002C0BD1">
          <w:rPr>
            <w:b/>
            <w:noProof/>
            <w:sz w:val="24"/>
          </w:rPr>
          <w:t>Fuku</w:t>
        </w:r>
        <w:r w:rsidR="00B47112">
          <w:rPr>
            <w:rFonts w:hint="eastAsia"/>
            <w:b/>
            <w:noProof/>
            <w:sz w:val="24"/>
            <w:lang w:eastAsia="zh-CN"/>
          </w:rPr>
          <w:t>o</w:t>
        </w:r>
        <w:r w:rsidR="002C0BD1">
          <w:rPr>
            <w:b/>
            <w:noProof/>
            <w:sz w:val="24"/>
          </w:rPr>
          <w:t>ka</w:t>
        </w:r>
      </w:fldSimple>
      <w:r w:rsidR="002C0BD1">
        <w:rPr>
          <w:b/>
          <w:noProof/>
          <w:sz w:val="24"/>
        </w:rPr>
        <w:t xml:space="preserve">, </w:t>
      </w:r>
      <w:fldSimple w:instr=" DOCPROPERTY  Country  \* MERGEFORMAT ">
        <w:r w:rsidR="002C0BD1">
          <w:rPr>
            <w:b/>
            <w:noProof/>
            <w:sz w:val="24"/>
            <w:lang w:eastAsia="zh-CN"/>
          </w:rPr>
          <w:t>Japan</w:t>
        </w:r>
      </w:fldSimple>
      <w:r w:rsidR="002C0BD1">
        <w:rPr>
          <w:b/>
          <w:noProof/>
          <w:sz w:val="24"/>
        </w:rPr>
        <w:t xml:space="preserve">, </w:t>
      </w:r>
      <w:fldSimple w:instr=" DOCPROPERTY  StartDate  \* MERGEFORMAT ">
        <w:r w:rsidR="002C0BD1">
          <w:rPr>
            <w:b/>
            <w:noProof/>
            <w:sz w:val="24"/>
          </w:rPr>
          <w:t xml:space="preserve"> </w:t>
        </w:r>
        <w:r w:rsidR="002C0BD1">
          <w:rPr>
            <w:b/>
            <w:noProof/>
            <w:sz w:val="24"/>
            <w:lang w:eastAsia="zh-CN"/>
          </w:rPr>
          <w:t>20</w:t>
        </w:r>
      </w:fldSimple>
      <w:r w:rsidR="002C0BD1">
        <w:rPr>
          <w:b/>
          <w:noProof/>
          <w:sz w:val="24"/>
        </w:rPr>
        <w:t xml:space="preserve"> - </w:t>
      </w:r>
      <w:fldSimple w:instr=" DOCPROPERTY  EndDate  \* MERGEFORMAT ">
        <w:r w:rsidR="002C0BD1">
          <w:rPr>
            <w:b/>
            <w:noProof/>
            <w:sz w:val="24"/>
            <w:lang w:eastAsia="zh-CN"/>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EB4C54" w:rsidR="001E41F3" w:rsidRDefault="00305409" w:rsidP="00E34898">
            <w:pPr>
              <w:pStyle w:val="CRCoverPage"/>
              <w:spacing w:after="0"/>
              <w:jc w:val="right"/>
              <w:rPr>
                <w:rFonts w:hint="eastAsia"/>
                <w:i/>
                <w:noProof/>
                <w:lang w:eastAsia="zh-CN"/>
              </w:rPr>
            </w:pPr>
            <w:r>
              <w:rPr>
                <w:i/>
                <w:noProof/>
                <w:sz w:val="14"/>
              </w:rPr>
              <w:t>CR-Form-v</w:t>
            </w:r>
            <w:r w:rsidR="008863B9">
              <w:rPr>
                <w:i/>
                <w:noProof/>
                <w:sz w:val="14"/>
              </w:rPr>
              <w:t>12.</w:t>
            </w:r>
            <w:r w:rsidR="001A1458">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3E683" w:rsidR="001E41F3" w:rsidRPr="00410371" w:rsidRDefault="00000000" w:rsidP="00134DA2">
            <w:pPr>
              <w:pStyle w:val="CRCoverPage"/>
              <w:spacing w:after="0"/>
              <w:jc w:val="center"/>
              <w:rPr>
                <w:b/>
                <w:noProof/>
                <w:sz w:val="28"/>
              </w:rPr>
            </w:pPr>
            <w:fldSimple w:instr=" DOCPROPERTY  Spec#  \* MERGEFORMAT ">
              <w:r w:rsidR="00E2613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2C43EF" w:rsidR="001E41F3" w:rsidRPr="00410371" w:rsidRDefault="007B52A4" w:rsidP="007B52A4">
            <w:pPr>
              <w:pStyle w:val="CRCoverPage"/>
              <w:spacing w:after="0"/>
              <w:jc w:val="center"/>
              <w:rPr>
                <w:noProof/>
                <w:lang w:eastAsia="zh-CN"/>
              </w:rPr>
            </w:pPr>
            <w:r w:rsidRPr="007B52A4">
              <w:rPr>
                <w:b/>
                <w:noProof/>
                <w:sz w:val="28"/>
              </w:rPr>
              <w:t>04</w:t>
            </w:r>
            <w:r w:rsidR="00882F00">
              <w:rPr>
                <w:rFonts w:hint="eastAsia"/>
                <w:b/>
                <w:noProof/>
                <w:sz w:val="28"/>
                <w:lang w:eastAsia="zh-CN"/>
              </w:rPr>
              <w:t>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12BDCA" w:rsidR="001E41F3" w:rsidRPr="00410371" w:rsidRDefault="00B4711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A87604" w:rsidR="001E41F3" w:rsidRPr="00410371" w:rsidRDefault="00000000">
            <w:pPr>
              <w:pStyle w:val="CRCoverPage"/>
              <w:spacing w:after="0"/>
              <w:jc w:val="center"/>
              <w:rPr>
                <w:noProof/>
                <w:sz w:val="28"/>
              </w:rPr>
            </w:pPr>
            <w:fldSimple w:instr=" DOCPROPERTY  Version  \* MERGEFORMAT ">
              <w:r w:rsidR="00E26131">
                <w:rPr>
                  <w:b/>
                  <w:noProof/>
                  <w:sz w:val="28"/>
                </w:rPr>
                <w:t>17.</w:t>
              </w:r>
              <w:r w:rsidR="00882F00">
                <w:rPr>
                  <w:rFonts w:hint="eastAsia"/>
                  <w:b/>
                  <w:noProof/>
                  <w:sz w:val="28"/>
                  <w:lang w:eastAsia="zh-CN"/>
                </w:rPr>
                <w:t>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0B38E9" w:rsidR="001E41F3" w:rsidRDefault="009B40E5">
            <w:pPr>
              <w:pStyle w:val="CRCoverPage"/>
              <w:spacing w:after="0"/>
              <w:ind w:left="100"/>
              <w:rPr>
                <w:noProof/>
              </w:rPr>
            </w:pPr>
            <w:r>
              <w:fldChar w:fldCharType="begin"/>
            </w:r>
            <w:r>
              <w:instrText xml:space="preserve"> DOCPROPERTY  CrTitle  \* MERGEFORMAT </w:instrText>
            </w:r>
            <w:r>
              <w:fldChar w:fldCharType="separate"/>
            </w:r>
            <w:r w:rsidR="00A3046E" w:rsidRPr="00A3046E">
              <w:t xml:space="preserve">Addition of applicability for </w:t>
            </w:r>
            <w:proofErr w:type="spellStart"/>
            <w:r w:rsidR="00D84AA2">
              <w:rPr>
                <w:rFonts w:hint="eastAsia"/>
                <w:lang w:eastAsia="zh-CN"/>
              </w:rPr>
              <w:t>e</w:t>
            </w:r>
            <w:r w:rsidR="00A3046E" w:rsidRPr="00A3046E">
              <w:t>NPN</w:t>
            </w:r>
            <w:proofErr w:type="spellEnd"/>
            <w:r w:rsidR="00A3046E" w:rsidRPr="00A3046E">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7EE85" w:rsidR="001E41F3" w:rsidRDefault="00000000">
            <w:pPr>
              <w:pStyle w:val="CRCoverPage"/>
              <w:spacing w:after="0"/>
              <w:ind w:left="100"/>
              <w:rPr>
                <w:noProof/>
              </w:rPr>
            </w:pPr>
            <w:fldSimple w:instr=" DOCPROPERTY  SourceIfWg  \* MERGEFORMAT ">
              <w:r w:rsidR="00A3046E" w:rsidRPr="007457AE">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CB8A9A" w:rsidR="001E41F3" w:rsidRDefault="00000000" w:rsidP="00547111">
            <w:pPr>
              <w:pStyle w:val="CRCoverPage"/>
              <w:spacing w:after="0"/>
              <w:ind w:left="100"/>
              <w:rPr>
                <w:noProof/>
              </w:rPr>
            </w:pPr>
            <w:fldSimple w:instr=" DOCPROPERTY  SourceIfTsg  \* MERGEFORMAT ">
              <w:r w:rsidR="00A3046E">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77DA4" w:rsidR="001E41F3" w:rsidRDefault="00000000">
            <w:pPr>
              <w:pStyle w:val="CRCoverPage"/>
              <w:spacing w:after="0"/>
              <w:ind w:left="100"/>
              <w:rPr>
                <w:noProof/>
              </w:rPr>
            </w:pPr>
            <w:fldSimple w:instr=" DOCPROPERTY  RelatedWis  \* MERGEFORMAT ">
              <w:r w:rsidR="00A3046E" w:rsidRPr="00A3046E">
                <w:rPr>
                  <w:noProof/>
                </w:rPr>
                <w:t>NG_RAN_PRN_enh_plus_CT-UEConTest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D54CE" w:rsidR="001E41F3" w:rsidRDefault="00000000">
            <w:pPr>
              <w:pStyle w:val="CRCoverPage"/>
              <w:spacing w:after="0"/>
              <w:ind w:left="100"/>
              <w:rPr>
                <w:noProof/>
              </w:rPr>
            </w:pPr>
            <w:fldSimple w:instr=" DOCPROPERTY  ResDate  \* MERGEFORMAT ">
              <w:r w:rsidR="00A3046E">
                <w:rPr>
                  <w:noProof/>
                </w:rPr>
                <w:t>202</w:t>
              </w:r>
              <w:r w:rsidR="006D7196">
                <w:rPr>
                  <w:noProof/>
                </w:rPr>
                <w:t>4</w:t>
              </w:r>
              <w:r w:rsidR="00A3046E">
                <w:rPr>
                  <w:noProof/>
                </w:rPr>
                <w:t>-</w:t>
              </w:r>
              <w:r w:rsidR="006D7196">
                <w:rPr>
                  <w:noProof/>
                </w:rPr>
                <w:t>0</w:t>
              </w:r>
              <w:r w:rsidR="001A1458">
                <w:rPr>
                  <w:rFonts w:hint="eastAsia"/>
                  <w:noProof/>
                  <w:lang w:eastAsia="zh-CN"/>
                </w:rPr>
                <w:t>5</w:t>
              </w:r>
              <w:r w:rsidR="00A3046E">
                <w:rPr>
                  <w:noProof/>
                </w:rPr>
                <w:t>-</w:t>
              </w:r>
              <w:r w:rsidR="00273D2C">
                <w:rPr>
                  <w:noProof/>
                </w:rPr>
                <w:t>2</w:t>
              </w:r>
              <w:r w:rsidR="001A1458">
                <w:rPr>
                  <w:rFonts w:hint="eastAsia"/>
                  <w:noProof/>
                  <w:lang w:eastAsia="zh-CN"/>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238E2" w:rsidR="001E41F3" w:rsidRDefault="00000000" w:rsidP="00D24991">
            <w:pPr>
              <w:pStyle w:val="CRCoverPage"/>
              <w:spacing w:after="0"/>
              <w:ind w:left="100" w:right="-609"/>
              <w:rPr>
                <w:b/>
                <w:noProof/>
              </w:rPr>
            </w:pPr>
            <w:fldSimple w:instr=" DOCPROPERTY  Cat  \* MERGEFORMAT ">
              <w:r w:rsidR="00A3046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3F731F" w:rsidR="001E41F3" w:rsidRDefault="00000000">
            <w:pPr>
              <w:pStyle w:val="CRCoverPage"/>
              <w:spacing w:after="0"/>
              <w:ind w:left="100"/>
              <w:rPr>
                <w:noProof/>
              </w:rPr>
            </w:pPr>
            <w:fldSimple w:instr=" DOCPROPERTY  Release  \* MERGEFORMAT ">
              <w:r w:rsidR="00D24991">
                <w:rPr>
                  <w:noProof/>
                </w:rPr>
                <w:t>Rel</w:t>
              </w:r>
              <w:r w:rsidR="00A3046E">
                <w:rPr>
                  <w:noProof/>
                </w:rPr>
                <w:t>-1</w:t>
              </w:r>
              <w:r w:rsidR="00134DA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A2CE7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1A1458">
              <w:rPr>
                <w:rFonts w:hint="eastAsia"/>
                <w:i/>
                <w:noProof/>
                <w:sz w:val="18"/>
                <w:lang w:eastAsia="zh-CN"/>
              </w:rPr>
              <w:t>7</w:t>
            </w:r>
            <w:r w:rsidR="00E34898">
              <w:rPr>
                <w:i/>
                <w:noProof/>
                <w:sz w:val="18"/>
              </w:rPr>
              <w:tab/>
              <w:t>(Release 1</w:t>
            </w:r>
            <w:r w:rsidR="001A1458">
              <w:rPr>
                <w:rFonts w:hint="eastAsia"/>
                <w:i/>
                <w:noProof/>
                <w:sz w:val="18"/>
                <w:lang w:eastAsia="zh-CN"/>
              </w:rPr>
              <w:t>7</w:t>
            </w:r>
            <w:r w:rsidR="00E34898">
              <w:rPr>
                <w:i/>
                <w:noProof/>
                <w:sz w:val="18"/>
              </w:rPr>
              <w:t>)</w:t>
            </w:r>
            <w:r w:rsidR="002E472E">
              <w:rPr>
                <w:i/>
                <w:noProof/>
                <w:sz w:val="18"/>
              </w:rPr>
              <w:br/>
              <w:t>Rel-1</w:t>
            </w:r>
            <w:r w:rsidR="001A1458">
              <w:rPr>
                <w:rFonts w:hint="eastAsia"/>
                <w:i/>
                <w:noProof/>
                <w:sz w:val="18"/>
                <w:lang w:eastAsia="zh-CN"/>
              </w:rPr>
              <w:t>8</w:t>
            </w:r>
            <w:r w:rsidR="002E472E">
              <w:rPr>
                <w:i/>
                <w:noProof/>
                <w:sz w:val="18"/>
              </w:rPr>
              <w:tab/>
              <w:t>(Release 1</w:t>
            </w:r>
            <w:r w:rsidR="001A1458">
              <w:rPr>
                <w:rFonts w:hint="eastAsia"/>
                <w:i/>
                <w:noProof/>
                <w:sz w:val="18"/>
                <w:lang w:eastAsia="zh-CN"/>
              </w:rPr>
              <w:t>8</w:t>
            </w:r>
            <w:r w:rsidR="002E472E">
              <w:rPr>
                <w:i/>
                <w:noProof/>
                <w:sz w:val="18"/>
              </w:rPr>
              <w:t>)</w:t>
            </w:r>
            <w:r w:rsidR="002E472E">
              <w:rPr>
                <w:i/>
                <w:noProof/>
                <w:sz w:val="18"/>
              </w:rPr>
              <w:br/>
              <w:t>Rel-1</w:t>
            </w:r>
            <w:r w:rsidR="001A1458">
              <w:rPr>
                <w:rFonts w:hint="eastAsia"/>
                <w:i/>
                <w:noProof/>
                <w:sz w:val="18"/>
                <w:lang w:eastAsia="zh-CN"/>
              </w:rPr>
              <w:t>9</w:t>
            </w:r>
            <w:r w:rsidR="002E472E">
              <w:rPr>
                <w:i/>
                <w:noProof/>
                <w:sz w:val="18"/>
              </w:rPr>
              <w:tab/>
              <w:t>(Release 1</w:t>
            </w:r>
            <w:r w:rsidR="001A1458">
              <w:rPr>
                <w:rFonts w:hint="eastAsia"/>
                <w:i/>
                <w:noProof/>
                <w:sz w:val="18"/>
                <w:lang w:eastAsia="zh-CN"/>
              </w:rPr>
              <w:t>9</w:t>
            </w:r>
            <w:r w:rsidR="002E472E">
              <w:rPr>
                <w:i/>
                <w:noProof/>
                <w:sz w:val="18"/>
              </w:rPr>
              <w:t>)</w:t>
            </w:r>
            <w:r w:rsidR="00C870F6">
              <w:rPr>
                <w:i/>
                <w:noProof/>
                <w:sz w:val="18"/>
              </w:rPr>
              <w:br/>
              <w:t>Rel-</w:t>
            </w:r>
            <w:r w:rsidR="001A1458">
              <w:rPr>
                <w:rFonts w:hint="eastAsia"/>
                <w:i/>
                <w:noProof/>
                <w:sz w:val="18"/>
                <w:lang w:eastAsia="zh-CN"/>
              </w:rPr>
              <w:t>20</w:t>
            </w:r>
            <w:r w:rsidR="00653DE4">
              <w:rPr>
                <w:i/>
                <w:noProof/>
                <w:sz w:val="18"/>
              </w:rPr>
              <w:tab/>
              <w:t xml:space="preserve">(Release </w:t>
            </w:r>
            <w:r w:rsidR="001A1458">
              <w:rPr>
                <w:rFonts w:hint="eastAsia"/>
                <w:i/>
                <w:noProof/>
                <w:sz w:val="18"/>
                <w:lang w:eastAsia="zh-CN"/>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6726CD" w:rsidR="001E41F3" w:rsidRPr="00FB273D" w:rsidRDefault="00A3046E">
            <w:pPr>
              <w:pStyle w:val="CRCoverPage"/>
              <w:spacing w:after="0"/>
              <w:ind w:left="100"/>
              <w:rPr>
                <w:noProof/>
              </w:rPr>
            </w:pPr>
            <w:r w:rsidRPr="00FB273D">
              <w:rPr>
                <w:noProof/>
              </w:rPr>
              <w:t>Add applicability for Rel-17 eNPN TC</w:t>
            </w:r>
            <w:r w:rsidR="003566C8">
              <w:rPr>
                <w:rFonts w:hint="eastAsia"/>
                <w:noProof/>
                <w:lang w:eastAsia="zh-CN"/>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B27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8A42D9" w:rsidR="001E41F3" w:rsidRPr="00FB273D" w:rsidRDefault="00A3046E">
            <w:pPr>
              <w:pStyle w:val="CRCoverPage"/>
              <w:spacing w:after="0"/>
              <w:ind w:left="100"/>
              <w:rPr>
                <w:noProof/>
              </w:rPr>
            </w:pPr>
            <w:r w:rsidRPr="00FB273D">
              <w:rPr>
                <w:noProof/>
              </w:rPr>
              <w:t>Applicability for Rel-17 eNPN TC</w:t>
            </w:r>
            <w:r w:rsidR="003566C8">
              <w:rPr>
                <w:rFonts w:hint="eastAsia"/>
                <w:noProof/>
                <w:lang w:eastAsia="zh-CN"/>
              </w:rPr>
              <w:t xml:space="preserve">s </w:t>
            </w:r>
            <w:r w:rsidRPr="00FB273D">
              <w:rPr>
                <w:noProof/>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A335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D115FB" w:rsidR="001E41F3" w:rsidRPr="00EA335F" w:rsidRDefault="00A3046E">
            <w:pPr>
              <w:pStyle w:val="CRCoverPage"/>
              <w:spacing w:after="0"/>
              <w:ind w:left="100"/>
              <w:rPr>
                <w:noProof/>
              </w:rPr>
            </w:pPr>
            <w:r w:rsidRPr="00EA335F">
              <w:rPr>
                <w:noProof/>
              </w:rPr>
              <w:t>Lack of test case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D648E" w:rsidR="001E41F3" w:rsidRDefault="00E32E57">
            <w:pPr>
              <w:pStyle w:val="CRCoverPage"/>
              <w:spacing w:after="0"/>
              <w:ind w:left="100"/>
              <w:rPr>
                <w:noProof/>
                <w:lang w:eastAsia="zh-CN"/>
              </w:rPr>
            </w:pPr>
            <w:r>
              <w:rPr>
                <w:noProof/>
                <w:lang w:eastAsia="zh-CN"/>
              </w:rPr>
              <w:t>4.1</w:t>
            </w:r>
            <w:r w:rsidR="00284BD3">
              <w:rPr>
                <w:rFonts w:hint="eastAsia"/>
                <w:noProof/>
                <w:lang w:eastAsia="zh-CN"/>
              </w:rPr>
              <w:t>,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03014" w:rsidR="001E41F3" w:rsidRDefault="00134D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4DDDB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4001F6" w:rsidR="001E41F3" w:rsidRDefault="00231F7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E2EF8A" w:rsidR="001E41F3" w:rsidRDefault="00145D43">
            <w:pPr>
              <w:pStyle w:val="CRCoverPage"/>
              <w:spacing w:after="0"/>
              <w:ind w:left="99"/>
              <w:rPr>
                <w:noProof/>
              </w:rPr>
            </w:pPr>
            <w:r>
              <w:rPr>
                <w:noProof/>
              </w:rPr>
              <w:t xml:space="preserve">TS/TR </w:t>
            </w:r>
            <w:r w:rsidR="00284BD3">
              <w:rPr>
                <w:noProof/>
              </w:rPr>
              <w:t>...</w:t>
            </w:r>
            <w:r w:rsidR="008B6C71">
              <w:rPr>
                <w:noProof/>
              </w:rPr>
              <w:t xml:space="preserve">CR </w:t>
            </w:r>
            <w:r w:rsidR="00284BD3">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B12223" w:rsidR="001E41F3" w:rsidRDefault="00134DA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D701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A48AFA" w:rsidR="00877BBB" w:rsidRPr="00802F01" w:rsidRDefault="00B47112" w:rsidP="00FB273D">
            <w:pPr>
              <w:pStyle w:val="CRCoverPage"/>
              <w:spacing w:after="0"/>
              <w:ind w:left="100"/>
              <w:rPr>
                <w:noProof/>
                <w:highlight w:val="yellow"/>
                <w:lang w:eastAsia="zh-CN"/>
              </w:rPr>
            </w:pPr>
            <w:r w:rsidRPr="00D90072">
              <w:rPr>
                <w:rFonts w:hint="eastAsia"/>
                <w:noProof/>
                <w:lang w:eastAsia="zh-CN"/>
              </w:rPr>
              <w:t xml:space="preserve">Final </w:t>
            </w:r>
            <w:r w:rsidR="00966C35" w:rsidRPr="00D90072">
              <w:rPr>
                <w:rFonts w:hint="eastAsia"/>
                <w:noProof/>
                <w:lang w:eastAsia="zh-CN"/>
              </w:rPr>
              <w:t xml:space="preserve">version of </w:t>
            </w:r>
            <w:r w:rsidR="00D90072" w:rsidRPr="00D90072">
              <w:rPr>
                <w:noProof/>
                <w:lang w:eastAsia="zh-CN"/>
              </w:rPr>
              <w:t>R5-242704</w:t>
            </w:r>
            <w:r w:rsidR="00D90072" w:rsidRPr="00D90072">
              <w:rPr>
                <w:rFonts w:hint="eastAsia"/>
                <w:noProof/>
                <w:lang w:eastAsia="zh-CN"/>
              </w:rPr>
              <w:t>.</w:t>
            </w:r>
          </w:p>
        </w:tc>
      </w:tr>
    </w:tbl>
    <w:p w14:paraId="1557EA72" w14:textId="77777777" w:rsidR="001E41F3" w:rsidRDefault="001E41F3">
      <w:pPr>
        <w:rPr>
          <w:noProof/>
        </w:rPr>
        <w:sectPr w:rsidR="001E41F3" w:rsidSect="007E021D">
          <w:headerReference w:type="even" r:id="rId12"/>
          <w:footnotePr>
            <w:numRestart w:val="eachSect"/>
          </w:footnotePr>
          <w:pgSz w:w="11907" w:h="16840" w:code="9"/>
          <w:pgMar w:top="1418" w:right="1134" w:bottom="1134" w:left="1134" w:header="680" w:footer="567" w:gutter="0"/>
          <w:cols w:space="720"/>
        </w:sectPr>
      </w:pPr>
    </w:p>
    <w:p w14:paraId="45A0EC63" w14:textId="344AB9F1" w:rsidR="009022FC" w:rsidRPr="000546FF" w:rsidRDefault="009022FC" w:rsidP="009B4A45">
      <w:pPr>
        <w:keepNext/>
        <w:keepLines/>
        <w:overflowPunct w:val="0"/>
        <w:autoSpaceDE w:val="0"/>
        <w:autoSpaceDN w:val="0"/>
        <w:adjustRightInd w:val="0"/>
        <w:spacing w:before="180"/>
        <w:ind w:left="1134" w:hanging="1134"/>
        <w:textAlignment w:val="baseline"/>
        <w:outlineLvl w:val="1"/>
        <w:rPr>
          <w:rFonts w:ascii="Arial" w:eastAsia="等线" w:hAnsi="Arial" w:cs="Arial"/>
          <w:color w:val="FF0000"/>
          <w:sz w:val="32"/>
          <w:lang w:eastAsia="en-GB"/>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0546FF">
        <w:rPr>
          <w:rFonts w:ascii="Arial" w:hAnsi="Arial" w:cs="Arial"/>
          <w:b/>
          <w:bCs/>
          <w:color w:val="FF0000"/>
          <w:sz w:val="28"/>
          <w:szCs w:val="28"/>
          <w:lang w:val="en-GB"/>
        </w:rPr>
        <w:lastRenderedPageBreak/>
        <w:t>&lt;</w:t>
      </w:r>
      <w:r w:rsidRPr="000546FF">
        <w:rPr>
          <w:rFonts w:ascii="Arial" w:hAnsi="Arial" w:cs="Arial"/>
          <w:b/>
          <w:bCs/>
          <w:color w:val="FF0000"/>
          <w:sz w:val="28"/>
          <w:szCs w:val="28"/>
        </w:rPr>
        <w:t>Start</w:t>
      </w:r>
      <w:r w:rsidRPr="000546FF">
        <w:rPr>
          <w:rFonts w:ascii="Arial" w:hAnsi="Arial" w:cs="Arial"/>
          <w:b/>
          <w:bCs/>
          <w:color w:val="FF0000"/>
          <w:sz w:val="28"/>
          <w:szCs w:val="28"/>
          <w:lang w:val="en-GB"/>
        </w:rPr>
        <w:t xml:space="preserve"> of modif</w:t>
      </w:r>
      <w:r w:rsidR="00FD3681" w:rsidRPr="000546FF">
        <w:rPr>
          <w:rFonts w:ascii="Arial" w:hAnsi="Arial" w:cs="Arial"/>
          <w:b/>
          <w:bCs/>
          <w:color w:val="FF0000"/>
          <w:sz w:val="28"/>
          <w:szCs w:val="28"/>
          <w:lang w:val="en-GB" w:eastAsia="zh-CN"/>
        </w:rPr>
        <w:t>i</w:t>
      </w:r>
      <w:r w:rsidRPr="000546FF">
        <w:rPr>
          <w:rFonts w:ascii="Arial" w:hAnsi="Arial" w:cs="Arial"/>
          <w:b/>
          <w:bCs/>
          <w:color w:val="FF0000"/>
          <w:sz w:val="28"/>
          <w:szCs w:val="28"/>
          <w:lang w:val="en-GB"/>
        </w:rPr>
        <w:t>ed section&gt;</w:t>
      </w:r>
    </w:p>
    <w:bookmarkEnd w:id="1"/>
    <w:bookmarkEnd w:id="2"/>
    <w:bookmarkEnd w:id="3"/>
    <w:bookmarkEnd w:id="4"/>
    <w:bookmarkEnd w:id="5"/>
    <w:bookmarkEnd w:id="6"/>
    <w:bookmarkEnd w:id="7"/>
    <w:bookmarkEnd w:id="8"/>
    <w:bookmarkEnd w:id="9"/>
    <w:bookmarkEnd w:id="10"/>
    <w:p w14:paraId="03DDB796" w14:textId="77777777" w:rsidR="00830FDF" w:rsidRPr="00CD02FD" w:rsidRDefault="00830FDF" w:rsidP="00830FDF">
      <w:pPr>
        <w:pStyle w:val="Heading2"/>
      </w:pPr>
      <w:r w:rsidRPr="00CD02FD">
        <w:t>4.1</w:t>
      </w:r>
      <w:r w:rsidRPr="00CD02FD">
        <w:tab/>
        <w:t>Protocol conformance test cases</w:t>
      </w:r>
      <w:r w:rsidRPr="00CD02FD" w:rsidDel="00062F2A">
        <w:t xml:space="preserve"> </w:t>
      </w:r>
      <w:r w:rsidRPr="00CD02FD">
        <w:t>applicability</w:t>
      </w:r>
    </w:p>
    <w:p w14:paraId="6BD898EE" w14:textId="77777777" w:rsidR="00830FDF" w:rsidRPr="00CD02FD" w:rsidRDefault="00830FDF" w:rsidP="00830FDF">
      <w:pPr>
        <w:pStyle w:val="TH"/>
        <w:rPr>
          <w:rFonts w:eastAsia="宋体"/>
        </w:rPr>
      </w:pPr>
      <w:r w:rsidRPr="00CD02FD">
        <w:rPr>
          <w:rFonts w:eastAsia="宋体"/>
        </w:rPr>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830FDF" w:rsidRPr="00CD02FD" w14:paraId="4610B79D" w14:textId="77777777" w:rsidTr="00BA0C0E">
        <w:trPr>
          <w:tblHeader/>
          <w:jc w:val="center"/>
        </w:trPr>
        <w:tc>
          <w:tcPr>
            <w:tcW w:w="1175" w:type="dxa"/>
            <w:tcBorders>
              <w:top w:val="single" w:sz="4" w:space="0" w:color="auto"/>
              <w:bottom w:val="single" w:sz="4" w:space="0" w:color="auto"/>
            </w:tcBorders>
          </w:tcPr>
          <w:p w14:paraId="6F6FDF70" w14:textId="77777777" w:rsidR="00830FDF" w:rsidRPr="00CD02FD" w:rsidRDefault="00830FDF" w:rsidP="00BA0C0E">
            <w:pPr>
              <w:pStyle w:val="TAH"/>
              <w:keepNext w:val="0"/>
              <w:keepLines w:val="0"/>
              <w:rPr>
                <w:sz w:val="16"/>
                <w:szCs w:val="16"/>
              </w:rPr>
            </w:pPr>
            <w:r w:rsidRPr="00CD02FD">
              <w:rPr>
                <w:sz w:val="16"/>
                <w:szCs w:val="16"/>
              </w:rPr>
              <w:t>Clause</w:t>
            </w:r>
          </w:p>
        </w:tc>
        <w:tc>
          <w:tcPr>
            <w:tcW w:w="3508" w:type="dxa"/>
            <w:tcBorders>
              <w:top w:val="single" w:sz="4" w:space="0" w:color="auto"/>
              <w:bottom w:val="single" w:sz="4" w:space="0" w:color="auto"/>
            </w:tcBorders>
          </w:tcPr>
          <w:p w14:paraId="31DBCAFE" w14:textId="77777777" w:rsidR="00830FDF" w:rsidRPr="00CD02FD" w:rsidRDefault="00830FDF" w:rsidP="00BA0C0E">
            <w:pPr>
              <w:pStyle w:val="TAH"/>
              <w:keepNext w:val="0"/>
              <w:keepLines w:val="0"/>
              <w:rPr>
                <w:sz w:val="16"/>
                <w:szCs w:val="16"/>
              </w:rPr>
            </w:pPr>
            <w:r w:rsidRPr="00CD02FD">
              <w:rPr>
                <w:sz w:val="16"/>
                <w:szCs w:val="16"/>
              </w:rPr>
              <w:t>TC Title</w:t>
            </w:r>
          </w:p>
        </w:tc>
        <w:tc>
          <w:tcPr>
            <w:tcW w:w="813" w:type="dxa"/>
            <w:tcBorders>
              <w:top w:val="single" w:sz="4" w:space="0" w:color="auto"/>
              <w:bottom w:val="single" w:sz="4" w:space="0" w:color="auto"/>
            </w:tcBorders>
          </w:tcPr>
          <w:p w14:paraId="58073D20" w14:textId="77777777" w:rsidR="00830FDF" w:rsidRPr="00CD02FD" w:rsidRDefault="00830FDF" w:rsidP="00BA0C0E">
            <w:pPr>
              <w:pStyle w:val="TAH"/>
              <w:keepNext w:val="0"/>
              <w:keepLines w:val="0"/>
              <w:rPr>
                <w:sz w:val="16"/>
                <w:szCs w:val="16"/>
              </w:rPr>
            </w:pPr>
            <w:r w:rsidRPr="00CD02FD">
              <w:rPr>
                <w:sz w:val="16"/>
                <w:szCs w:val="16"/>
              </w:rPr>
              <w:t>Release</w:t>
            </w:r>
          </w:p>
        </w:tc>
        <w:tc>
          <w:tcPr>
            <w:tcW w:w="1174" w:type="dxa"/>
            <w:tcBorders>
              <w:bottom w:val="single" w:sz="4" w:space="0" w:color="auto"/>
            </w:tcBorders>
          </w:tcPr>
          <w:p w14:paraId="28C0E013" w14:textId="77777777" w:rsidR="00830FDF" w:rsidRPr="00CD02FD" w:rsidRDefault="00830FDF" w:rsidP="00BA0C0E">
            <w:pPr>
              <w:pStyle w:val="TAH"/>
              <w:keepNext w:val="0"/>
              <w:keepLines w:val="0"/>
              <w:rPr>
                <w:sz w:val="16"/>
                <w:szCs w:val="16"/>
              </w:rPr>
            </w:pPr>
            <w:r w:rsidRPr="00CD02FD">
              <w:rPr>
                <w:sz w:val="16"/>
                <w:szCs w:val="16"/>
              </w:rPr>
              <w:t>Applicability Condition</w:t>
            </w:r>
          </w:p>
        </w:tc>
        <w:tc>
          <w:tcPr>
            <w:tcW w:w="3696" w:type="dxa"/>
            <w:tcBorders>
              <w:bottom w:val="single" w:sz="4" w:space="0" w:color="auto"/>
            </w:tcBorders>
          </w:tcPr>
          <w:p w14:paraId="0A60FE84" w14:textId="77777777" w:rsidR="00830FDF" w:rsidRPr="00CD02FD" w:rsidRDefault="00830FDF" w:rsidP="00BA0C0E">
            <w:pPr>
              <w:pStyle w:val="TAH"/>
              <w:keepNext w:val="0"/>
              <w:keepLines w:val="0"/>
              <w:rPr>
                <w:sz w:val="16"/>
                <w:szCs w:val="16"/>
              </w:rPr>
            </w:pPr>
            <w:r w:rsidRPr="00CD02FD">
              <w:rPr>
                <w:sz w:val="16"/>
                <w:szCs w:val="16"/>
              </w:rPr>
              <w:t>Applicability Comment</w:t>
            </w:r>
          </w:p>
        </w:tc>
      </w:tr>
      <w:tr w:rsidR="00830FDF" w:rsidRPr="00CD02FD" w14:paraId="4B26F7C1" w14:textId="77777777" w:rsidTr="00BA0C0E">
        <w:trPr>
          <w:jc w:val="center"/>
        </w:trPr>
        <w:tc>
          <w:tcPr>
            <w:tcW w:w="1175" w:type="dxa"/>
            <w:tcBorders>
              <w:bottom w:val="single" w:sz="4" w:space="0" w:color="auto"/>
            </w:tcBorders>
            <w:shd w:val="clear" w:color="auto" w:fill="E6E6E6"/>
          </w:tcPr>
          <w:p w14:paraId="0A60DB94" w14:textId="77777777" w:rsidR="00830FDF" w:rsidRPr="00CD02FD" w:rsidRDefault="00830FDF" w:rsidP="00BA0C0E">
            <w:pPr>
              <w:pStyle w:val="TAL"/>
              <w:keepNext w:val="0"/>
              <w:keepLines w:val="0"/>
              <w:rPr>
                <w:b/>
                <w:bCs/>
                <w:sz w:val="16"/>
                <w:szCs w:val="16"/>
              </w:rPr>
            </w:pPr>
            <w:r w:rsidRPr="00CD02FD">
              <w:rPr>
                <w:b/>
                <w:bCs/>
                <w:sz w:val="16"/>
                <w:szCs w:val="16"/>
              </w:rPr>
              <w:t>6</w:t>
            </w:r>
          </w:p>
        </w:tc>
        <w:tc>
          <w:tcPr>
            <w:tcW w:w="3508" w:type="dxa"/>
            <w:tcBorders>
              <w:bottom w:val="single" w:sz="4" w:space="0" w:color="auto"/>
            </w:tcBorders>
            <w:shd w:val="clear" w:color="auto" w:fill="E6E6E6"/>
          </w:tcPr>
          <w:p w14:paraId="40D47290" w14:textId="77777777" w:rsidR="00830FDF" w:rsidRPr="00CD02FD" w:rsidRDefault="00830FDF" w:rsidP="00BA0C0E">
            <w:pPr>
              <w:pStyle w:val="TAL"/>
              <w:keepNext w:val="0"/>
              <w:keepLines w:val="0"/>
              <w:rPr>
                <w:b/>
                <w:bCs/>
                <w:sz w:val="16"/>
                <w:szCs w:val="16"/>
              </w:rPr>
            </w:pPr>
            <w:r w:rsidRPr="00CD02FD">
              <w:rPr>
                <w:b/>
                <w:sz w:val="16"/>
                <w:szCs w:val="16"/>
              </w:rPr>
              <w:t>Idle mode operations</w:t>
            </w:r>
          </w:p>
        </w:tc>
        <w:tc>
          <w:tcPr>
            <w:tcW w:w="813" w:type="dxa"/>
            <w:tcBorders>
              <w:bottom w:val="single" w:sz="4" w:space="0" w:color="auto"/>
            </w:tcBorders>
            <w:shd w:val="clear" w:color="auto" w:fill="E6E6E6"/>
          </w:tcPr>
          <w:p w14:paraId="313BE830" w14:textId="77777777" w:rsidR="00830FDF" w:rsidRPr="00CD02FD" w:rsidRDefault="00830FDF" w:rsidP="00BA0C0E">
            <w:pPr>
              <w:pStyle w:val="TAC"/>
              <w:keepNext w:val="0"/>
              <w:keepLines w:val="0"/>
              <w:rPr>
                <w:sz w:val="16"/>
                <w:szCs w:val="16"/>
              </w:rPr>
            </w:pPr>
          </w:p>
        </w:tc>
        <w:tc>
          <w:tcPr>
            <w:tcW w:w="1174" w:type="dxa"/>
            <w:tcBorders>
              <w:bottom w:val="single" w:sz="4" w:space="0" w:color="auto"/>
            </w:tcBorders>
            <w:shd w:val="clear" w:color="auto" w:fill="E6E6E6"/>
          </w:tcPr>
          <w:p w14:paraId="6247462A" w14:textId="77777777" w:rsidR="00830FDF" w:rsidRPr="00CD02FD" w:rsidRDefault="00830FDF" w:rsidP="00BA0C0E">
            <w:pPr>
              <w:pStyle w:val="TAC"/>
              <w:keepNext w:val="0"/>
              <w:keepLines w:val="0"/>
              <w:rPr>
                <w:sz w:val="16"/>
                <w:szCs w:val="16"/>
              </w:rPr>
            </w:pPr>
          </w:p>
        </w:tc>
        <w:tc>
          <w:tcPr>
            <w:tcW w:w="3696" w:type="dxa"/>
            <w:tcBorders>
              <w:bottom w:val="single" w:sz="4" w:space="0" w:color="auto"/>
            </w:tcBorders>
            <w:shd w:val="clear" w:color="auto" w:fill="E6E6E6"/>
          </w:tcPr>
          <w:p w14:paraId="635B9318" w14:textId="77777777" w:rsidR="00830FDF" w:rsidRPr="00CD02FD" w:rsidRDefault="00830FDF" w:rsidP="00BA0C0E">
            <w:pPr>
              <w:pStyle w:val="TAL"/>
              <w:keepNext w:val="0"/>
              <w:keepLines w:val="0"/>
              <w:rPr>
                <w:sz w:val="16"/>
                <w:szCs w:val="16"/>
              </w:rPr>
            </w:pPr>
          </w:p>
        </w:tc>
      </w:tr>
      <w:tr w:rsidR="00830FDF" w:rsidRPr="00CD02FD" w14:paraId="5057F588" w14:textId="77777777" w:rsidTr="00BA0C0E">
        <w:trPr>
          <w:jc w:val="center"/>
        </w:trPr>
        <w:tc>
          <w:tcPr>
            <w:tcW w:w="1175" w:type="dxa"/>
            <w:tcBorders>
              <w:bottom w:val="single" w:sz="4" w:space="0" w:color="auto"/>
            </w:tcBorders>
            <w:shd w:val="clear" w:color="auto" w:fill="E6E6E6"/>
          </w:tcPr>
          <w:p w14:paraId="30FB8081" w14:textId="77777777" w:rsidR="00830FDF" w:rsidRPr="00CD02FD" w:rsidRDefault="00830FDF" w:rsidP="00BA0C0E">
            <w:pPr>
              <w:pStyle w:val="TAL"/>
              <w:keepNext w:val="0"/>
              <w:keepLines w:val="0"/>
              <w:rPr>
                <w:b/>
                <w:bCs/>
                <w:sz w:val="16"/>
                <w:szCs w:val="16"/>
              </w:rPr>
            </w:pPr>
            <w:r w:rsidRPr="00CD02FD">
              <w:rPr>
                <w:b/>
                <w:bCs/>
                <w:sz w:val="16"/>
                <w:szCs w:val="16"/>
              </w:rPr>
              <w:t>6.1</w:t>
            </w:r>
          </w:p>
        </w:tc>
        <w:tc>
          <w:tcPr>
            <w:tcW w:w="3508" w:type="dxa"/>
            <w:tcBorders>
              <w:bottom w:val="single" w:sz="4" w:space="0" w:color="auto"/>
            </w:tcBorders>
            <w:shd w:val="clear" w:color="auto" w:fill="E6E6E6"/>
          </w:tcPr>
          <w:p w14:paraId="3B7DA317" w14:textId="77777777" w:rsidR="00830FDF" w:rsidRPr="00CD02FD" w:rsidRDefault="00830FDF" w:rsidP="00BA0C0E">
            <w:pPr>
              <w:pStyle w:val="TAL"/>
              <w:keepNext w:val="0"/>
              <w:keepLines w:val="0"/>
              <w:rPr>
                <w:b/>
                <w:bCs/>
                <w:sz w:val="16"/>
                <w:szCs w:val="16"/>
              </w:rPr>
            </w:pPr>
            <w:r w:rsidRPr="00CD02FD">
              <w:rPr>
                <w:b/>
                <w:sz w:val="16"/>
                <w:szCs w:val="16"/>
              </w:rPr>
              <w:t>NR idle mode operations</w:t>
            </w:r>
          </w:p>
        </w:tc>
        <w:tc>
          <w:tcPr>
            <w:tcW w:w="813" w:type="dxa"/>
            <w:tcBorders>
              <w:bottom w:val="single" w:sz="4" w:space="0" w:color="auto"/>
            </w:tcBorders>
            <w:shd w:val="clear" w:color="auto" w:fill="E6E6E6"/>
          </w:tcPr>
          <w:p w14:paraId="5DE6751B" w14:textId="77777777" w:rsidR="00830FDF" w:rsidRPr="00CD02FD" w:rsidRDefault="00830FDF" w:rsidP="00BA0C0E">
            <w:pPr>
              <w:pStyle w:val="TAC"/>
              <w:keepNext w:val="0"/>
              <w:keepLines w:val="0"/>
              <w:rPr>
                <w:sz w:val="16"/>
                <w:szCs w:val="16"/>
              </w:rPr>
            </w:pPr>
          </w:p>
        </w:tc>
        <w:tc>
          <w:tcPr>
            <w:tcW w:w="1174" w:type="dxa"/>
            <w:tcBorders>
              <w:bottom w:val="single" w:sz="4" w:space="0" w:color="auto"/>
            </w:tcBorders>
            <w:shd w:val="clear" w:color="auto" w:fill="E6E6E6"/>
          </w:tcPr>
          <w:p w14:paraId="6D277F26" w14:textId="77777777" w:rsidR="00830FDF" w:rsidRPr="00CD02FD" w:rsidRDefault="00830FDF" w:rsidP="00BA0C0E">
            <w:pPr>
              <w:pStyle w:val="TAC"/>
              <w:keepNext w:val="0"/>
              <w:keepLines w:val="0"/>
              <w:rPr>
                <w:sz w:val="16"/>
                <w:szCs w:val="16"/>
              </w:rPr>
            </w:pPr>
          </w:p>
        </w:tc>
        <w:tc>
          <w:tcPr>
            <w:tcW w:w="3696" w:type="dxa"/>
            <w:tcBorders>
              <w:bottom w:val="single" w:sz="4" w:space="0" w:color="auto"/>
            </w:tcBorders>
            <w:shd w:val="clear" w:color="auto" w:fill="E6E6E6"/>
          </w:tcPr>
          <w:p w14:paraId="1F45B5B0" w14:textId="77777777" w:rsidR="00830FDF" w:rsidRPr="00CD02FD" w:rsidRDefault="00830FDF" w:rsidP="00BA0C0E">
            <w:pPr>
              <w:pStyle w:val="TAL"/>
              <w:keepNext w:val="0"/>
              <w:keepLines w:val="0"/>
              <w:rPr>
                <w:sz w:val="16"/>
                <w:szCs w:val="16"/>
              </w:rPr>
            </w:pPr>
          </w:p>
        </w:tc>
      </w:tr>
      <w:tr w:rsidR="00830FDF" w:rsidRPr="00CD02FD" w14:paraId="35E2AADE" w14:textId="77777777" w:rsidTr="00BA0C0E">
        <w:trPr>
          <w:jc w:val="center"/>
        </w:trPr>
        <w:tc>
          <w:tcPr>
            <w:tcW w:w="1175" w:type="dxa"/>
            <w:tcBorders>
              <w:bottom w:val="single" w:sz="4" w:space="0" w:color="auto"/>
            </w:tcBorders>
            <w:shd w:val="clear" w:color="auto" w:fill="E6E6E6"/>
          </w:tcPr>
          <w:p w14:paraId="59733F04" w14:textId="77777777" w:rsidR="00830FDF" w:rsidRPr="00CD02FD" w:rsidRDefault="00830FDF" w:rsidP="00BA0C0E">
            <w:pPr>
              <w:pStyle w:val="TAL"/>
              <w:keepNext w:val="0"/>
              <w:keepLines w:val="0"/>
              <w:rPr>
                <w:b/>
                <w:bCs/>
                <w:sz w:val="16"/>
                <w:szCs w:val="16"/>
              </w:rPr>
            </w:pPr>
            <w:r w:rsidRPr="00CD02FD">
              <w:rPr>
                <w:b/>
                <w:bCs/>
                <w:sz w:val="16"/>
                <w:szCs w:val="16"/>
              </w:rPr>
              <w:t>6.1.1</w:t>
            </w:r>
          </w:p>
        </w:tc>
        <w:tc>
          <w:tcPr>
            <w:tcW w:w="3508" w:type="dxa"/>
            <w:tcBorders>
              <w:bottom w:val="single" w:sz="4" w:space="0" w:color="auto"/>
            </w:tcBorders>
            <w:shd w:val="clear" w:color="auto" w:fill="E6E6E6"/>
          </w:tcPr>
          <w:p w14:paraId="354569C6" w14:textId="77777777" w:rsidR="00830FDF" w:rsidRPr="00CD02FD" w:rsidRDefault="00830FDF" w:rsidP="00BA0C0E">
            <w:pPr>
              <w:pStyle w:val="TAL"/>
              <w:keepNext w:val="0"/>
              <w:keepLines w:val="0"/>
              <w:rPr>
                <w:b/>
                <w:bCs/>
                <w:sz w:val="16"/>
                <w:szCs w:val="16"/>
              </w:rPr>
            </w:pPr>
            <w:r w:rsidRPr="00CD02FD">
              <w:rPr>
                <w:b/>
                <w:sz w:val="16"/>
                <w:szCs w:val="16"/>
              </w:rPr>
              <w:t>NG-RAN Only PLMN Selection</w:t>
            </w:r>
          </w:p>
        </w:tc>
        <w:tc>
          <w:tcPr>
            <w:tcW w:w="813" w:type="dxa"/>
            <w:tcBorders>
              <w:bottom w:val="single" w:sz="4" w:space="0" w:color="auto"/>
            </w:tcBorders>
            <w:shd w:val="clear" w:color="auto" w:fill="E6E6E6"/>
          </w:tcPr>
          <w:p w14:paraId="42F7AB4B" w14:textId="77777777" w:rsidR="00830FDF" w:rsidRPr="00CD02FD" w:rsidRDefault="00830FDF" w:rsidP="00BA0C0E">
            <w:pPr>
              <w:pStyle w:val="TAC"/>
              <w:keepNext w:val="0"/>
              <w:keepLines w:val="0"/>
              <w:rPr>
                <w:sz w:val="16"/>
                <w:szCs w:val="16"/>
              </w:rPr>
            </w:pPr>
          </w:p>
        </w:tc>
        <w:tc>
          <w:tcPr>
            <w:tcW w:w="1174" w:type="dxa"/>
            <w:tcBorders>
              <w:bottom w:val="single" w:sz="4" w:space="0" w:color="auto"/>
            </w:tcBorders>
            <w:shd w:val="clear" w:color="auto" w:fill="E6E6E6"/>
          </w:tcPr>
          <w:p w14:paraId="32733856" w14:textId="77777777" w:rsidR="00830FDF" w:rsidRPr="00CD02FD" w:rsidRDefault="00830FDF" w:rsidP="00BA0C0E">
            <w:pPr>
              <w:pStyle w:val="TAC"/>
              <w:keepNext w:val="0"/>
              <w:keepLines w:val="0"/>
              <w:rPr>
                <w:sz w:val="16"/>
                <w:szCs w:val="16"/>
              </w:rPr>
            </w:pPr>
          </w:p>
        </w:tc>
        <w:tc>
          <w:tcPr>
            <w:tcW w:w="3696" w:type="dxa"/>
            <w:tcBorders>
              <w:bottom w:val="single" w:sz="4" w:space="0" w:color="auto"/>
            </w:tcBorders>
            <w:shd w:val="clear" w:color="auto" w:fill="E6E6E6"/>
          </w:tcPr>
          <w:p w14:paraId="0944F7CA" w14:textId="77777777" w:rsidR="00830FDF" w:rsidRPr="00CD02FD" w:rsidRDefault="00830FDF" w:rsidP="00BA0C0E">
            <w:pPr>
              <w:pStyle w:val="TAL"/>
              <w:keepNext w:val="0"/>
              <w:keepLines w:val="0"/>
              <w:rPr>
                <w:sz w:val="16"/>
                <w:szCs w:val="16"/>
              </w:rPr>
            </w:pPr>
          </w:p>
        </w:tc>
      </w:tr>
      <w:tr w:rsidR="00830FDF" w:rsidRPr="00CD02FD" w14:paraId="30AB5D33" w14:textId="77777777" w:rsidTr="00BA0C0E">
        <w:trPr>
          <w:jc w:val="center"/>
        </w:trPr>
        <w:tc>
          <w:tcPr>
            <w:tcW w:w="1175" w:type="dxa"/>
            <w:tcBorders>
              <w:bottom w:val="single" w:sz="4" w:space="0" w:color="auto"/>
            </w:tcBorders>
            <w:shd w:val="clear" w:color="auto" w:fill="auto"/>
          </w:tcPr>
          <w:p w14:paraId="53C1E01D" w14:textId="77777777" w:rsidR="00830FDF" w:rsidRPr="00CD02FD" w:rsidRDefault="00830FDF" w:rsidP="00BA0C0E">
            <w:pPr>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4FBF8DBA" w14:textId="77777777" w:rsidR="00830FDF" w:rsidRPr="00CD02FD" w:rsidRDefault="00830FDF" w:rsidP="00BA0C0E">
            <w:pPr>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02AD0692" w14:textId="77777777" w:rsidR="00830FDF" w:rsidRPr="00CD02FD" w:rsidRDefault="00830FDF" w:rsidP="00BA0C0E">
            <w:pPr>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42E1B507" w14:textId="77777777" w:rsidR="00830FDF" w:rsidRPr="00CD02FD" w:rsidRDefault="00830FDF" w:rsidP="00BA0C0E">
            <w:pPr>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67EAAAE7"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0E9A5541" w14:textId="77777777" w:rsidTr="00BA0C0E">
        <w:trPr>
          <w:jc w:val="center"/>
        </w:trPr>
        <w:tc>
          <w:tcPr>
            <w:tcW w:w="1175" w:type="dxa"/>
            <w:tcBorders>
              <w:bottom w:val="single" w:sz="4" w:space="0" w:color="auto"/>
            </w:tcBorders>
            <w:shd w:val="clear" w:color="auto" w:fill="auto"/>
          </w:tcPr>
          <w:p w14:paraId="39233BFA" w14:textId="77777777" w:rsidR="00830FDF" w:rsidRPr="00CD02FD" w:rsidRDefault="00830FDF" w:rsidP="00BA0C0E">
            <w:pPr>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17C0C67B" w14:textId="77777777" w:rsidR="00830FDF" w:rsidRPr="00CD02FD" w:rsidRDefault="00830FDF" w:rsidP="00BA0C0E">
            <w:pPr>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598B1C4C"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48C9719E"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7318845A"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2C047B87" w14:textId="77777777" w:rsidTr="00BA0C0E">
        <w:trPr>
          <w:jc w:val="center"/>
        </w:trPr>
        <w:tc>
          <w:tcPr>
            <w:tcW w:w="1175" w:type="dxa"/>
            <w:tcBorders>
              <w:bottom w:val="single" w:sz="4" w:space="0" w:color="auto"/>
            </w:tcBorders>
            <w:shd w:val="clear" w:color="auto" w:fill="auto"/>
          </w:tcPr>
          <w:p w14:paraId="51C54919" w14:textId="77777777" w:rsidR="00830FDF" w:rsidRPr="00CD02FD" w:rsidRDefault="00830FDF" w:rsidP="00BA0C0E">
            <w:pPr>
              <w:rPr>
                <w:rFonts w:ascii="Arial" w:hAnsi="Arial"/>
                <w:b/>
                <w:bCs/>
                <w:sz w:val="16"/>
                <w:szCs w:val="16"/>
              </w:rPr>
            </w:pPr>
            <w:r w:rsidRPr="00CD02FD">
              <w:rPr>
                <w:rFonts w:ascii="Arial" w:hAnsi="Arial"/>
                <w:sz w:val="16"/>
                <w:szCs w:val="16"/>
                <w:lang w:eastAsia="zh-CN"/>
              </w:rPr>
              <w:t>6.1.1.3</w:t>
            </w:r>
          </w:p>
        </w:tc>
        <w:tc>
          <w:tcPr>
            <w:tcW w:w="3508" w:type="dxa"/>
            <w:tcBorders>
              <w:bottom w:val="single" w:sz="4" w:space="0" w:color="auto"/>
            </w:tcBorders>
            <w:shd w:val="clear" w:color="auto" w:fill="auto"/>
          </w:tcPr>
          <w:p w14:paraId="18921D8D" w14:textId="77777777" w:rsidR="00830FDF" w:rsidRPr="00CD02FD" w:rsidRDefault="00830FDF" w:rsidP="00BA0C0E">
            <w:pPr>
              <w:rPr>
                <w:rFonts w:ascii="Arial" w:hAnsi="Arial"/>
                <w:b/>
                <w:sz w:val="16"/>
                <w:szCs w:val="16"/>
              </w:rPr>
            </w:pPr>
            <w:r w:rsidRPr="00CD02FD">
              <w:rPr>
                <w:rFonts w:ascii="Arial" w:hAnsi="Arial"/>
                <w:sz w:val="16"/>
                <w:szCs w:val="16"/>
              </w:rPr>
              <w:t xml:space="preserve">Cell reselection of </w:t>
            </w:r>
            <w:proofErr w:type="spellStart"/>
            <w:r w:rsidRPr="00CD02FD">
              <w:rPr>
                <w:rFonts w:ascii="Arial" w:hAnsi="Arial"/>
                <w:sz w:val="16"/>
                <w:szCs w:val="16"/>
              </w:rPr>
              <w:t>ePLMN</w:t>
            </w:r>
            <w:proofErr w:type="spellEnd"/>
            <w:r w:rsidRPr="00CD02FD">
              <w:rPr>
                <w:rFonts w:ascii="Arial" w:hAnsi="Arial"/>
                <w:sz w:val="16"/>
                <w:szCs w:val="16"/>
              </w:rPr>
              <w:t xml:space="preserve"> in manual mode</w:t>
            </w:r>
          </w:p>
        </w:tc>
        <w:tc>
          <w:tcPr>
            <w:tcW w:w="813" w:type="dxa"/>
            <w:tcBorders>
              <w:bottom w:val="single" w:sz="4" w:space="0" w:color="auto"/>
            </w:tcBorders>
            <w:shd w:val="clear" w:color="auto" w:fill="auto"/>
          </w:tcPr>
          <w:p w14:paraId="3884590E"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485935B8"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216EA033"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455E417E" w14:textId="77777777" w:rsidTr="00BA0C0E">
        <w:trPr>
          <w:jc w:val="center"/>
        </w:trPr>
        <w:tc>
          <w:tcPr>
            <w:tcW w:w="1175" w:type="dxa"/>
            <w:tcBorders>
              <w:bottom w:val="single" w:sz="4" w:space="0" w:color="auto"/>
            </w:tcBorders>
            <w:shd w:val="clear" w:color="auto" w:fill="auto"/>
          </w:tcPr>
          <w:p w14:paraId="4303A9F5" w14:textId="77777777" w:rsidR="00830FDF" w:rsidRPr="00CD02FD" w:rsidRDefault="00830FDF" w:rsidP="00BA0C0E">
            <w:pPr>
              <w:rPr>
                <w:rFonts w:ascii="Arial" w:hAnsi="Arial"/>
                <w:b/>
                <w:bCs/>
                <w:sz w:val="16"/>
                <w:szCs w:val="16"/>
              </w:rPr>
            </w:pPr>
            <w:r w:rsidRPr="00CD02FD">
              <w:rPr>
                <w:rFonts w:ascii="Arial" w:hAnsi="Arial"/>
                <w:sz w:val="16"/>
                <w:szCs w:val="16"/>
                <w:lang w:eastAsia="zh-CN"/>
              </w:rPr>
              <w:t>6.1.1.4</w:t>
            </w:r>
          </w:p>
        </w:tc>
        <w:tc>
          <w:tcPr>
            <w:tcW w:w="3508" w:type="dxa"/>
            <w:tcBorders>
              <w:bottom w:val="single" w:sz="4" w:space="0" w:color="auto"/>
            </w:tcBorders>
            <w:shd w:val="clear" w:color="auto" w:fill="auto"/>
          </w:tcPr>
          <w:p w14:paraId="7E9BF384" w14:textId="77777777" w:rsidR="00830FDF" w:rsidRPr="00CD02FD" w:rsidRDefault="00830FDF" w:rsidP="00BA0C0E">
            <w:pPr>
              <w:rPr>
                <w:rFonts w:ascii="Arial" w:hAnsi="Arial"/>
                <w:b/>
                <w:sz w:val="16"/>
                <w:szCs w:val="16"/>
              </w:rPr>
            </w:pPr>
            <w:r w:rsidRPr="00CD02FD">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3FDA1526"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2C6A38EF"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0216F268"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013E8D53" w14:textId="77777777" w:rsidTr="00BA0C0E">
        <w:trPr>
          <w:jc w:val="center"/>
        </w:trPr>
        <w:tc>
          <w:tcPr>
            <w:tcW w:w="1175" w:type="dxa"/>
            <w:tcBorders>
              <w:bottom w:val="single" w:sz="4" w:space="0" w:color="auto"/>
            </w:tcBorders>
            <w:shd w:val="clear" w:color="auto" w:fill="auto"/>
          </w:tcPr>
          <w:p w14:paraId="4C036414"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6.1.1.4a</w:t>
            </w:r>
          </w:p>
        </w:tc>
        <w:tc>
          <w:tcPr>
            <w:tcW w:w="3508" w:type="dxa"/>
            <w:tcBorders>
              <w:bottom w:val="single" w:sz="4" w:space="0" w:color="auto"/>
            </w:tcBorders>
            <w:shd w:val="clear" w:color="auto" w:fill="auto"/>
          </w:tcPr>
          <w:p w14:paraId="392333ED" w14:textId="77777777" w:rsidR="00830FDF" w:rsidRPr="00CD02FD" w:rsidRDefault="00830FDF" w:rsidP="00BA0C0E">
            <w:pPr>
              <w:rPr>
                <w:rFonts w:ascii="Arial" w:hAnsi="Arial"/>
                <w:sz w:val="16"/>
                <w:szCs w:val="16"/>
              </w:rPr>
            </w:pPr>
            <w:r w:rsidRPr="00CD02FD">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168BCAB7"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0BEC8A20"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0C7BB795"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2CC8DE5D" w14:textId="77777777" w:rsidTr="00BA0C0E">
        <w:trPr>
          <w:jc w:val="center"/>
        </w:trPr>
        <w:tc>
          <w:tcPr>
            <w:tcW w:w="1175" w:type="dxa"/>
            <w:tcBorders>
              <w:bottom w:val="single" w:sz="4" w:space="0" w:color="auto"/>
            </w:tcBorders>
            <w:shd w:val="clear" w:color="auto" w:fill="auto"/>
          </w:tcPr>
          <w:p w14:paraId="57C0537C" w14:textId="77777777" w:rsidR="00830FDF" w:rsidRPr="00CD02FD" w:rsidRDefault="00830FDF" w:rsidP="00BA0C0E">
            <w:pPr>
              <w:rPr>
                <w:rFonts w:ascii="Arial" w:hAnsi="Arial"/>
                <w:b/>
                <w:bCs/>
                <w:sz w:val="16"/>
                <w:szCs w:val="16"/>
              </w:rPr>
            </w:pPr>
            <w:r w:rsidRPr="00CD02FD">
              <w:rPr>
                <w:rFonts w:ascii="Arial" w:hAnsi="Arial"/>
                <w:sz w:val="16"/>
                <w:szCs w:val="16"/>
                <w:lang w:eastAsia="zh-CN"/>
              </w:rPr>
              <w:t>6.1.1.5</w:t>
            </w:r>
          </w:p>
        </w:tc>
        <w:tc>
          <w:tcPr>
            <w:tcW w:w="3508" w:type="dxa"/>
            <w:tcBorders>
              <w:bottom w:val="single" w:sz="4" w:space="0" w:color="auto"/>
            </w:tcBorders>
            <w:shd w:val="clear" w:color="auto" w:fill="auto"/>
          </w:tcPr>
          <w:p w14:paraId="084FADF1" w14:textId="77777777" w:rsidR="00830FDF" w:rsidRPr="00CD02FD" w:rsidRDefault="00830FDF" w:rsidP="00BA0C0E">
            <w:pPr>
              <w:rPr>
                <w:rFonts w:ascii="Arial" w:hAnsi="Arial"/>
                <w:b/>
                <w:sz w:val="16"/>
                <w:szCs w:val="16"/>
              </w:rPr>
            </w:pPr>
            <w:r w:rsidRPr="00CD02FD">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73D0B916"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29596639" w14:textId="77777777" w:rsidR="00830FDF" w:rsidRPr="00CD02FD" w:rsidRDefault="00830FDF" w:rsidP="00BA0C0E">
            <w:pPr>
              <w:keepNext/>
              <w:keepLines/>
              <w:jc w:val="center"/>
              <w:rPr>
                <w:rFonts w:ascii="Arial" w:hAnsi="Arial"/>
                <w:sz w:val="16"/>
              </w:rPr>
            </w:pPr>
            <w:r w:rsidRPr="00CD02FD">
              <w:rPr>
                <w:rFonts w:ascii="Arial" w:hAnsi="Arial"/>
                <w:sz w:val="16"/>
              </w:rPr>
              <w:t>C36</w:t>
            </w:r>
          </w:p>
        </w:tc>
        <w:tc>
          <w:tcPr>
            <w:tcW w:w="3696" w:type="dxa"/>
            <w:tcBorders>
              <w:bottom w:val="single" w:sz="4" w:space="0" w:color="auto"/>
            </w:tcBorders>
            <w:shd w:val="clear" w:color="auto" w:fill="auto"/>
          </w:tcPr>
          <w:p w14:paraId="65B35B77" w14:textId="77777777" w:rsidR="00830FDF" w:rsidRPr="00CD02FD" w:rsidRDefault="00830FDF" w:rsidP="00BA0C0E">
            <w:pPr>
              <w:rPr>
                <w:rFonts w:ascii="Arial" w:hAnsi="Arial"/>
                <w:sz w:val="16"/>
                <w:szCs w:val="16"/>
              </w:rPr>
            </w:pPr>
            <w:r w:rsidRPr="00CD02FD">
              <w:rPr>
                <w:rFonts w:ascii="Arial" w:hAnsi="Arial"/>
                <w:sz w:val="16"/>
                <w:szCs w:val="16"/>
              </w:rPr>
              <w:t>UEs supporting 5G Core and user initiated PLMN reselection in automatic mode on NR</w:t>
            </w:r>
          </w:p>
        </w:tc>
      </w:tr>
      <w:tr w:rsidR="00830FDF" w:rsidRPr="00CD02FD" w14:paraId="7525BA92" w14:textId="77777777" w:rsidTr="00BA0C0E">
        <w:trPr>
          <w:jc w:val="center"/>
        </w:trPr>
        <w:tc>
          <w:tcPr>
            <w:tcW w:w="1175" w:type="dxa"/>
            <w:tcBorders>
              <w:bottom w:val="single" w:sz="4" w:space="0" w:color="auto"/>
            </w:tcBorders>
            <w:shd w:val="clear" w:color="auto" w:fill="auto"/>
          </w:tcPr>
          <w:p w14:paraId="31077279" w14:textId="77777777" w:rsidR="00830FDF" w:rsidRPr="00CD02FD" w:rsidRDefault="00830FDF" w:rsidP="00BA0C0E">
            <w:pPr>
              <w:rPr>
                <w:rFonts w:ascii="Arial" w:hAnsi="Arial"/>
                <w:b/>
                <w:bCs/>
                <w:sz w:val="16"/>
                <w:szCs w:val="16"/>
              </w:rPr>
            </w:pPr>
            <w:r w:rsidRPr="00CD02FD">
              <w:rPr>
                <w:rFonts w:ascii="Arial" w:hAnsi="Arial"/>
                <w:sz w:val="16"/>
                <w:szCs w:val="16"/>
              </w:rPr>
              <w:t>6.1.1.6</w:t>
            </w:r>
          </w:p>
        </w:tc>
        <w:tc>
          <w:tcPr>
            <w:tcW w:w="3508" w:type="dxa"/>
            <w:tcBorders>
              <w:bottom w:val="single" w:sz="4" w:space="0" w:color="auto"/>
            </w:tcBorders>
            <w:shd w:val="clear" w:color="auto" w:fill="auto"/>
          </w:tcPr>
          <w:p w14:paraId="05BF59E3" w14:textId="77777777" w:rsidR="00830FDF" w:rsidRPr="00CD02FD" w:rsidRDefault="00830FDF" w:rsidP="00BA0C0E">
            <w:pPr>
              <w:rPr>
                <w:rFonts w:ascii="Arial" w:hAnsi="Arial"/>
                <w:b/>
                <w:sz w:val="16"/>
                <w:szCs w:val="16"/>
              </w:rPr>
            </w:pPr>
            <w:r w:rsidRPr="00CD02FD">
              <w:rPr>
                <w:rFonts w:ascii="Arial" w:hAnsi="Arial"/>
                <w:sz w:val="16"/>
                <w:szCs w:val="16"/>
              </w:rPr>
              <w:t>PLMN selection / Periodic reselection / MinimumPeriodicSearchTimer</w:t>
            </w:r>
          </w:p>
        </w:tc>
        <w:tc>
          <w:tcPr>
            <w:tcW w:w="813" w:type="dxa"/>
            <w:tcBorders>
              <w:bottom w:val="single" w:sz="4" w:space="0" w:color="auto"/>
            </w:tcBorders>
            <w:shd w:val="clear" w:color="auto" w:fill="auto"/>
          </w:tcPr>
          <w:p w14:paraId="18E80959"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18BB516F" w14:textId="77777777" w:rsidR="00830FDF" w:rsidRPr="00CD02FD" w:rsidRDefault="00830FDF" w:rsidP="00BA0C0E">
            <w:pPr>
              <w:keepNext/>
              <w:keepLines/>
              <w:jc w:val="center"/>
              <w:rPr>
                <w:rFonts w:ascii="Arial" w:hAnsi="Arial"/>
                <w:sz w:val="16"/>
              </w:rPr>
            </w:pPr>
            <w:r w:rsidRPr="00CD02FD">
              <w:rPr>
                <w:rFonts w:ascii="Arial" w:hAnsi="Arial"/>
                <w:sz w:val="16"/>
              </w:rPr>
              <w:t>C34</w:t>
            </w:r>
          </w:p>
        </w:tc>
        <w:tc>
          <w:tcPr>
            <w:tcW w:w="3696" w:type="dxa"/>
            <w:tcBorders>
              <w:bottom w:val="single" w:sz="4" w:space="0" w:color="auto"/>
            </w:tcBorders>
            <w:shd w:val="clear" w:color="auto" w:fill="auto"/>
          </w:tcPr>
          <w:p w14:paraId="652FC858" w14:textId="77777777" w:rsidR="00830FDF" w:rsidRPr="00CD02FD" w:rsidRDefault="00830FDF" w:rsidP="00BA0C0E">
            <w:pPr>
              <w:rPr>
                <w:rFonts w:ascii="Arial" w:hAnsi="Arial"/>
                <w:sz w:val="16"/>
                <w:szCs w:val="16"/>
              </w:rPr>
            </w:pPr>
            <w:r w:rsidRPr="00CD02FD">
              <w:rPr>
                <w:rFonts w:ascii="Arial" w:hAnsi="Arial"/>
                <w:sz w:val="16"/>
                <w:szCs w:val="16"/>
              </w:rPr>
              <w:t>UEs supporting 5G Core and MinimumPeriodicSearchTimer</w:t>
            </w:r>
          </w:p>
        </w:tc>
      </w:tr>
      <w:tr w:rsidR="00830FDF" w:rsidRPr="00CD02FD" w14:paraId="58A13EE6" w14:textId="77777777" w:rsidTr="00BA0C0E">
        <w:trPr>
          <w:jc w:val="center"/>
        </w:trPr>
        <w:tc>
          <w:tcPr>
            <w:tcW w:w="1175" w:type="dxa"/>
            <w:tcBorders>
              <w:top w:val="single" w:sz="4" w:space="0" w:color="auto"/>
              <w:bottom w:val="single" w:sz="4" w:space="0" w:color="auto"/>
            </w:tcBorders>
            <w:shd w:val="clear" w:color="auto" w:fill="auto"/>
          </w:tcPr>
          <w:p w14:paraId="437374BD" w14:textId="77777777" w:rsidR="00830FDF" w:rsidRPr="00CD02FD" w:rsidRDefault="00830FDF" w:rsidP="00BA0C0E">
            <w:pPr>
              <w:pStyle w:val="TAL"/>
              <w:keepNext w:val="0"/>
              <w:keepLines w:val="0"/>
              <w:rPr>
                <w:sz w:val="16"/>
                <w:szCs w:val="16"/>
              </w:rPr>
            </w:pPr>
            <w:r w:rsidRPr="00CD02FD">
              <w:rPr>
                <w:sz w:val="16"/>
                <w:szCs w:val="16"/>
              </w:rPr>
              <w:t>6.1.1.7</w:t>
            </w:r>
          </w:p>
        </w:tc>
        <w:tc>
          <w:tcPr>
            <w:tcW w:w="3508" w:type="dxa"/>
            <w:tcBorders>
              <w:top w:val="single" w:sz="4" w:space="0" w:color="auto"/>
              <w:bottom w:val="single" w:sz="4" w:space="0" w:color="auto"/>
            </w:tcBorders>
            <w:shd w:val="clear" w:color="auto" w:fill="auto"/>
          </w:tcPr>
          <w:p w14:paraId="3F5260AF" w14:textId="77777777" w:rsidR="00830FDF" w:rsidRPr="00CD02FD" w:rsidRDefault="00830FDF" w:rsidP="00BA0C0E">
            <w:pPr>
              <w:pStyle w:val="TAL"/>
              <w:keepNext w:val="0"/>
              <w:keepLines w:val="0"/>
              <w:rPr>
                <w:sz w:val="16"/>
                <w:szCs w:val="16"/>
              </w:rPr>
            </w:pPr>
            <w:r w:rsidRPr="00CD02FD">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5653F43D" w14:textId="77777777" w:rsidR="00830FDF" w:rsidRPr="00CD02FD" w:rsidRDefault="00830FDF" w:rsidP="00BA0C0E">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DCD99C1" w14:textId="77777777" w:rsidR="00830FDF" w:rsidRPr="00CD02FD" w:rsidDel="00746051" w:rsidRDefault="00830FDF" w:rsidP="00BA0C0E">
            <w:pPr>
              <w:pStyle w:val="TAL"/>
              <w:keepNext w:val="0"/>
              <w:keepLines w:val="0"/>
              <w:jc w:val="center"/>
              <w:rPr>
                <w:sz w:val="16"/>
                <w:szCs w:val="16"/>
              </w:rPr>
            </w:pPr>
            <w:r w:rsidRPr="00CD02FD">
              <w:rPr>
                <w:sz w:val="16"/>
                <w:szCs w:val="16"/>
              </w:rPr>
              <w:t>C21</w:t>
            </w:r>
          </w:p>
        </w:tc>
        <w:tc>
          <w:tcPr>
            <w:tcW w:w="3696" w:type="dxa"/>
            <w:tcBorders>
              <w:top w:val="single" w:sz="4" w:space="0" w:color="auto"/>
              <w:bottom w:val="single" w:sz="4" w:space="0" w:color="auto"/>
            </w:tcBorders>
            <w:shd w:val="clear" w:color="auto" w:fill="auto"/>
          </w:tcPr>
          <w:p w14:paraId="039079E7" w14:textId="77777777" w:rsidR="00830FDF" w:rsidRPr="00CD02FD" w:rsidRDefault="00830FDF" w:rsidP="00BA0C0E">
            <w:pPr>
              <w:pStyle w:val="TAL"/>
              <w:keepNext w:val="0"/>
              <w:keepLines w:val="0"/>
              <w:rPr>
                <w:sz w:val="16"/>
                <w:szCs w:val="16"/>
              </w:rPr>
            </w:pPr>
            <w:r w:rsidRPr="00CD02FD">
              <w:rPr>
                <w:sz w:val="16"/>
                <w:szCs w:val="16"/>
              </w:rPr>
              <w:t>UEs supporting 5G Core</w:t>
            </w:r>
          </w:p>
        </w:tc>
      </w:tr>
      <w:tr w:rsidR="00830FDF" w:rsidRPr="00CD02FD" w14:paraId="5722E8A9" w14:textId="77777777" w:rsidTr="00BA0C0E">
        <w:trPr>
          <w:jc w:val="center"/>
        </w:trPr>
        <w:tc>
          <w:tcPr>
            <w:tcW w:w="1175" w:type="dxa"/>
            <w:tcBorders>
              <w:top w:val="single" w:sz="4" w:space="0" w:color="auto"/>
              <w:bottom w:val="single" w:sz="4" w:space="0" w:color="auto"/>
            </w:tcBorders>
            <w:shd w:val="clear" w:color="auto" w:fill="auto"/>
          </w:tcPr>
          <w:p w14:paraId="3CF6EF4C" w14:textId="77777777" w:rsidR="00830FDF" w:rsidRPr="00CD02FD" w:rsidRDefault="00830FDF" w:rsidP="00BA0C0E">
            <w:pPr>
              <w:pStyle w:val="TAL"/>
              <w:keepNext w:val="0"/>
              <w:keepLines w:val="0"/>
              <w:rPr>
                <w:sz w:val="16"/>
                <w:szCs w:val="16"/>
              </w:rPr>
            </w:pPr>
            <w:r w:rsidRPr="00CD02FD">
              <w:rPr>
                <w:sz w:val="16"/>
                <w:szCs w:val="16"/>
              </w:rPr>
              <w:t>6.1.1.8</w:t>
            </w:r>
          </w:p>
        </w:tc>
        <w:tc>
          <w:tcPr>
            <w:tcW w:w="3508" w:type="dxa"/>
            <w:tcBorders>
              <w:top w:val="single" w:sz="4" w:space="0" w:color="auto"/>
              <w:bottom w:val="single" w:sz="4" w:space="0" w:color="auto"/>
            </w:tcBorders>
            <w:shd w:val="clear" w:color="auto" w:fill="auto"/>
          </w:tcPr>
          <w:p w14:paraId="6847061B" w14:textId="77777777" w:rsidR="00830FDF" w:rsidRPr="00CD02FD" w:rsidRDefault="00830FDF" w:rsidP="00BA0C0E">
            <w:pPr>
              <w:pStyle w:val="TAL"/>
              <w:keepNext w:val="0"/>
              <w:keepLines w:val="0"/>
              <w:rPr>
                <w:sz w:val="16"/>
                <w:szCs w:val="16"/>
              </w:rPr>
            </w:pPr>
            <w:r w:rsidRPr="00CD02FD">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07C22F4D" w14:textId="77777777" w:rsidR="00830FDF" w:rsidRPr="00CD02FD" w:rsidRDefault="00830FDF" w:rsidP="00BA0C0E">
            <w:pPr>
              <w:pStyle w:val="TAL"/>
              <w:keepNext w:val="0"/>
              <w:keepLines w:val="0"/>
              <w:jc w:val="center"/>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F9D4941" w14:textId="77777777" w:rsidR="00830FDF" w:rsidRPr="00CD02FD" w:rsidDel="00746051" w:rsidRDefault="00830FDF" w:rsidP="00BA0C0E">
            <w:pPr>
              <w:pStyle w:val="TAL"/>
              <w:keepNext w:val="0"/>
              <w:keepLines w:val="0"/>
              <w:jc w:val="center"/>
              <w:rPr>
                <w:sz w:val="16"/>
                <w:szCs w:val="16"/>
              </w:rPr>
            </w:pPr>
            <w:r w:rsidRPr="00CD02FD">
              <w:rPr>
                <w:sz w:val="16"/>
                <w:szCs w:val="16"/>
              </w:rPr>
              <w:t>C91</w:t>
            </w:r>
          </w:p>
        </w:tc>
        <w:tc>
          <w:tcPr>
            <w:tcW w:w="3696" w:type="dxa"/>
            <w:tcBorders>
              <w:top w:val="single" w:sz="4" w:space="0" w:color="auto"/>
              <w:bottom w:val="single" w:sz="4" w:space="0" w:color="auto"/>
            </w:tcBorders>
            <w:shd w:val="clear" w:color="auto" w:fill="auto"/>
          </w:tcPr>
          <w:p w14:paraId="101029DE" w14:textId="77777777" w:rsidR="00830FDF" w:rsidRPr="00CD02FD" w:rsidRDefault="00830FDF" w:rsidP="00BA0C0E">
            <w:pPr>
              <w:pStyle w:val="TAL"/>
              <w:keepNext w:val="0"/>
              <w:keepLines w:val="0"/>
              <w:rPr>
                <w:sz w:val="16"/>
                <w:szCs w:val="16"/>
              </w:rPr>
            </w:pPr>
            <w:r w:rsidRPr="00CD02FD">
              <w:rPr>
                <w:sz w:val="16"/>
                <w:szCs w:val="16"/>
              </w:rPr>
              <w:t xml:space="preserve">UEs supporting 5G Core and </w:t>
            </w:r>
            <w:proofErr w:type="spellStart"/>
            <w:r w:rsidRPr="00CD02FD">
              <w:rPr>
                <w:sz w:val="16"/>
                <w:szCs w:val="16"/>
              </w:rPr>
              <w:t>ManualModeNetworkSelectionException</w:t>
            </w:r>
            <w:proofErr w:type="spellEnd"/>
          </w:p>
        </w:tc>
      </w:tr>
      <w:tr w:rsidR="00830FDF" w:rsidRPr="00CD02FD" w14:paraId="5F92F266" w14:textId="77777777" w:rsidTr="00BA0C0E">
        <w:trPr>
          <w:jc w:val="center"/>
        </w:trPr>
        <w:tc>
          <w:tcPr>
            <w:tcW w:w="1175" w:type="dxa"/>
            <w:tcBorders>
              <w:top w:val="single" w:sz="4" w:space="0" w:color="auto"/>
              <w:bottom w:val="single" w:sz="4" w:space="0" w:color="auto"/>
            </w:tcBorders>
            <w:shd w:val="clear" w:color="auto" w:fill="D9D9D9"/>
          </w:tcPr>
          <w:p w14:paraId="71449261" w14:textId="77777777" w:rsidR="00830FDF" w:rsidRPr="00CD02FD" w:rsidRDefault="00830FDF" w:rsidP="00BA0C0E">
            <w:pPr>
              <w:rPr>
                <w:rFonts w:ascii="Arial" w:hAnsi="Arial"/>
                <w:b/>
                <w:sz w:val="16"/>
                <w:szCs w:val="16"/>
              </w:rPr>
            </w:pPr>
            <w:r w:rsidRPr="00CD02FD">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6EB07E29" w14:textId="77777777" w:rsidR="00830FDF" w:rsidRPr="00CD02FD" w:rsidRDefault="00830FDF" w:rsidP="00BA0C0E">
            <w:pPr>
              <w:rPr>
                <w:rFonts w:ascii="Arial" w:hAnsi="Arial"/>
                <w:b/>
                <w:sz w:val="16"/>
                <w:szCs w:val="16"/>
              </w:rPr>
            </w:pPr>
            <w:r w:rsidRPr="00CD02FD">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03E4CC88" w14:textId="77777777" w:rsidR="00830FDF" w:rsidRPr="00CD02FD" w:rsidRDefault="00830FDF" w:rsidP="00BA0C0E">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7B872497" w14:textId="77777777" w:rsidR="00830FDF" w:rsidRPr="00CD02FD" w:rsidRDefault="00830FDF" w:rsidP="00BA0C0E">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0A93B4FD" w14:textId="77777777" w:rsidR="00830FDF" w:rsidRPr="00CD02FD" w:rsidRDefault="00830FDF" w:rsidP="00BA0C0E">
            <w:pPr>
              <w:rPr>
                <w:rFonts w:ascii="Arial" w:hAnsi="Arial"/>
                <w:sz w:val="16"/>
                <w:szCs w:val="16"/>
              </w:rPr>
            </w:pPr>
          </w:p>
        </w:tc>
      </w:tr>
      <w:tr w:rsidR="00830FDF" w:rsidRPr="00CD02FD" w14:paraId="66877C05" w14:textId="77777777" w:rsidTr="00BA0C0E">
        <w:trPr>
          <w:jc w:val="center"/>
        </w:trPr>
        <w:tc>
          <w:tcPr>
            <w:tcW w:w="1175" w:type="dxa"/>
            <w:tcBorders>
              <w:top w:val="single" w:sz="4" w:space="0" w:color="auto"/>
              <w:bottom w:val="single" w:sz="4" w:space="0" w:color="auto"/>
            </w:tcBorders>
            <w:shd w:val="clear" w:color="auto" w:fill="auto"/>
          </w:tcPr>
          <w:p w14:paraId="236A1E81" w14:textId="77777777" w:rsidR="00830FDF" w:rsidRPr="00CD02FD" w:rsidRDefault="00830FDF" w:rsidP="00BA0C0E">
            <w:pPr>
              <w:rPr>
                <w:rFonts w:ascii="Arial" w:hAnsi="Arial"/>
                <w:b/>
                <w:sz w:val="16"/>
                <w:szCs w:val="16"/>
              </w:rPr>
            </w:pPr>
            <w:r w:rsidRPr="00CD02FD">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39210079" w14:textId="77777777" w:rsidR="00830FDF" w:rsidRPr="00CD02FD" w:rsidRDefault="00830FDF" w:rsidP="00BA0C0E">
            <w:pPr>
              <w:rPr>
                <w:rFonts w:ascii="Arial" w:hAnsi="Arial"/>
                <w:b/>
                <w:sz w:val="16"/>
                <w:szCs w:val="16"/>
              </w:rPr>
            </w:pPr>
            <w:r w:rsidRPr="00CD02FD">
              <w:rPr>
                <w:rFonts w:ascii="Arial" w:hAnsi="Arial"/>
                <w:sz w:val="16"/>
                <w:szCs w:val="16"/>
              </w:rPr>
              <w:t>Cell selection / Qrxlevmin &amp; Cell reselection (Intra NR)</w:t>
            </w:r>
          </w:p>
        </w:tc>
        <w:tc>
          <w:tcPr>
            <w:tcW w:w="813" w:type="dxa"/>
            <w:tcBorders>
              <w:top w:val="single" w:sz="4" w:space="0" w:color="auto"/>
              <w:bottom w:val="single" w:sz="4" w:space="0" w:color="auto"/>
            </w:tcBorders>
            <w:shd w:val="clear" w:color="auto" w:fill="auto"/>
          </w:tcPr>
          <w:p w14:paraId="421BF1FB"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51F03B9"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51DEAC5E" w14:textId="77777777" w:rsidR="00830FDF" w:rsidRPr="00CD02FD" w:rsidRDefault="00830FDF" w:rsidP="00BA0C0E">
            <w:pPr>
              <w:rPr>
                <w:rFonts w:ascii="Arial" w:hAnsi="Arial"/>
                <w:sz w:val="16"/>
                <w:szCs w:val="16"/>
              </w:rPr>
            </w:pPr>
            <w:r w:rsidRPr="00CD02FD">
              <w:rPr>
                <w:rFonts w:ascii="Arial" w:hAnsi="Arial"/>
                <w:sz w:val="16"/>
                <w:szCs w:val="16"/>
                <w:lang w:eastAsia="zh-CN"/>
              </w:rPr>
              <w:t>UEs supporting 5G Core</w:t>
            </w:r>
          </w:p>
        </w:tc>
      </w:tr>
      <w:tr w:rsidR="00830FDF" w:rsidRPr="00CD02FD" w14:paraId="57528D81" w14:textId="77777777" w:rsidTr="00BA0C0E">
        <w:trPr>
          <w:jc w:val="center"/>
        </w:trPr>
        <w:tc>
          <w:tcPr>
            <w:tcW w:w="1175" w:type="dxa"/>
            <w:tcBorders>
              <w:top w:val="single" w:sz="4" w:space="0" w:color="auto"/>
              <w:bottom w:val="single" w:sz="4" w:space="0" w:color="auto"/>
            </w:tcBorders>
            <w:shd w:val="clear" w:color="auto" w:fill="auto"/>
          </w:tcPr>
          <w:p w14:paraId="76ADBEE7" w14:textId="77777777" w:rsidR="00830FDF" w:rsidRPr="00CD02FD" w:rsidRDefault="00830FDF" w:rsidP="00BA0C0E">
            <w:pPr>
              <w:rPr>
                <w:rFonts w:ascii="Arial" w:hAnsi="Arial"/>
                <w:b/>
                <w:sz w:val="16"/>
                <w:szCs w:val="16"/>
              </w:rPr>
            </w:pPr>
            <w:r w:rsidRPr="00CD02FD">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0281A420" w14:textId="77777777" w:rsidR="00830FDF" w:rsidRPr="00CD02FD" w:rsidRDefault="00830FDF" w:rsidP="00BA0C0E">
            <w:pPr>
              <w:rPr>
                <w:rFonts w:ascii="Arial" w:hAnsi="Arial"/>
                <w:b/>
                <w:sz w:val="16"/>
                <w:szCs w:val="16"/>
              </w:rPr>
            </w:pPr>
            <w:r w:rsidRPr="00CD02FD">
              <w:rPr>
                <w:rFonts w:ascii="Arial" w:hAnsi="Arial"/>
                <w:sz w:val="16"/>
                <w:szCs w:val="16"/>
              </w:rPr>
              <w:t xml:space="preserve">Cell selection / </w:t>
            </w:r>
            <w:proofErr w:type="spellStart"/>
            <w:r w:rsidRPr="00CD02FD">
              <w:rPr>
                <w:rFonts w:ascii="Arial" w:hAnsi="Arial"/>
                <w:sz w:val="16"/>
                <w:szCs w:val="16"/>
              </w:rPr>
              <w:t>Qqualmin</w:t>
            </w:r>
            <w:proofErr w:type="spellEnd"/>
            <w:r w:rsidRPr="00CD02FD">
              <w:rPr>
                <w:rFonts w:ascii="Arial" w:hAnsi="Arial"/>
                <w:sz w:val="16"/>
                <w:szCs w:val="16"/>
              </w:rPr>
              <w:t xml:space="preserve"> / Intra NR / Serving cell becomes non-suitable (</w:t>
            </w:r>
            <w:proofErr w:type="spellStart"/>
            <w:r w:rsidRPr="00CD02FD">
              <w:rPr>
                <w:rFonts w:ascii="Arial" w:hAnsi="Arial"/>
                <w:sz w:val="16"/>
                <w:szCs w:val="16"/>
              </w:rPr>
              <w:t>Srxlev</w:t>
            </w:r>
            <w:proofErr w:type="spellEnd"/>
            <w:r w:rsidRPr="00CD02FD">
              <w:rPr>
                <w:rFonts w:ascii="Arial" w:hAnsi="Arial"/>
                <w:sz w:val="16"/>
                <w:szCs w:val="16"/>
              </w:rPr>
              <w:t xml:space="preserve"> &gt; 0, </w:t>
            </w:r>
            <w:proofErr w:type="spellStart"/>
            <w:r w:rsidRPr="00CD02FD">
              <w:rPr>
                <w:rFonts w:ascii="Arial" w:hAnsi="Arial"/>
                <w:sz w:val="16"/>
                <w:szCs w:val="16"/>
              </w:rPr>
              <w:t>Squal</w:t>
            </w:r>
            <w:proofErr w:type="spellEnd"/>
            <w:r w:rsidRPr="00CD02FD">
              <w:rPr>
                <w:rFonts w:ascii="Arial" w:hAnsi="Arial"/>
                <w:sz w:val="16"/>
                <w:szCs w:val="16"/>
              </w:rPr>
              <w:t xml:space="preserve"> &lt; 0)</w:t>
            </w:r>
          </w:p>
        </w:tc>
        <w:tc>
          <w:tcPr>
            <w:tcW w:w="813" w:type="dxa"/>
            <w:tcBorders>
              <w:top w:val="single" w:sz="4" w:space="0" w:color="auto"/>
              <w:bottom w:val="single" w:sz="4" w:space="0" w:color="auto"/>
            </w:tcBorders>
            <w:shd w:val="clear" w:color="auto" w:fill="auto"/>
          </w:tcPr>
          <w:p w14:paraId="42820B02"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1ED2C17"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52C12919" w14:textId="77777777" w:rsidR="00830FDF" w:rsidRPr="00CD02FD" w:rsidRDefault="00830FDF" w:rsidP="00BA0C0E">
            <w:pPr>
              <w:rPr>
                <w:rFonts w:ascii="Arial" w:hAnsi="Arial"/>
                <w:sz w:val="16"/>
                <w:szCs w:val="16"/>
              </w:rPr>
            </w:pPr>
            <w:r w:rsidRPr="00CD02FD">
              <w:rPr>
                <w:rFonts w:ascii="Arial" w:hAnsi="Arial"/>
                <w:sz w:val="16"/>
                <w:szCs w:val="16"/>
                <w:lang w:eastAsia="zh-CN"/>
              </w:rPr>
              <w:t>UEs supporting 5G Core</w:t>
            </w:r>
          </w:p>
        </w:tc>
      </w:tr>
      <w:tr w:rsidR="00830FDF" w:rsidRPr="00CD02FD" w14:paraId="35A9346C" w14:textId="77777777" w:rsidTr="00BA0C0E">
        <w:trPr>
          <w:jc w:val="center"/>
        </w:trPr>
        <w:tc>
          <w:tcPr>
            <w:tcW w:w="1175" w:type="dxa"/>
            <w:tcBorders>
              <w:top w:val="single" w:sz="4" w:space="0" w:color="auto"/>
              <w:bottom w:val="single" w:sz="4" w:space="0" w:color="auto"/>
            </w:tcBorders>
            <w:shd w:val="clear" w:color="auto" w:fill="auto"/>
          </w:tcPr>
          <w:p w14:paraId="150B7D82" w14:textId="77777777" w:rsidR="00830FDF" w:rsidRPr="00CD02FD" w:rsidRDefault="00830FDF" w:rsidP="00BA0C0E">
            <w:pPr>
              <w:rPr>
                <w:rFonts w:ascii="Arial" w:hAnsi="Arial"/>
                <w:b/>
                <w:sz w:val="16"/>
                <w:szCs w:val="16"/>
              </w:rPr>
            </w:pPr>
            <w:r w:rsidRPr="00CD02FD">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74DAB06D" w14:textId="77777777" w:rsidR="00830FDF" w:rsidRPr="00CD02FD" w:rsidRDefault="00830FDF" w:rsidP="00BA0C0E">
            <w:pPr>
              <w:rPr>
                <w:rFonts w:ascii="Arial" w:hAnsi="Arial"/>
                <w:b/>
                <w:sz w:val="16"/>
                <w:szCs w:val="16"/>
              </w:rPr>
            </w:pPr>
            <w:r w:rsidRPr="00CD02FD">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04AF3B64"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51860D1F"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EB23508" w14:textId="77777777" w:rsidR="00830FDF" w:rsidRPr="00CD02FD" w:rsidRDefault="00830FDF" w:rsidP="00BA0C0E">
            <w:pPr>
              <w:rPr>
                <w:rFonts w:ascii="Arial" w:hAnsi="Arial"/>
                <w:sz w:val="16"/>
                <w:szCs w:val="16"/>
              </w:rPr>
            </w:pPr>
            <w:r w:rsidRPr="00CD02FD">
              <w:rPr>
                <w:rFonts w:ascii="Arial" w:hAnsi="Arial"/>
                <w:sz w:val="16"/>
                <w:szCs w:val="16"/>
                <w:lang w:eastAsia="zh-CN"/>
              </w:rPr>
              <w:t>UEs supporting 5G Core</w:t>
            </w:r>
          </w:p>
        </w:tc>
      </w:tr>
      <w:tr w:rsidR="00830FDF" w:rsidRPr="00CD02FD" w14:paraId="0F5C1BB2" w14:textId="77777777" w:rsidTr="00BA0C0E">
        <w:trPr>
          <w:jc w:val="center"/>
        </w:trPr>
        <w:tc>
          <w:tcPr>
            <w:tcW w:w="1175" w:type="dxa"/>
            <w:tcBorders>
              <w:top w:val="single" w:sz="4" w:space="0" w:color="auto"/>
              <w:bottom w:val="single" w:sz="4" w:space="0" w:color="auto"/>
            </w:tcBorders>
            <w:shd w:val="clear" w:color="auto" w:fill="auto"/>
          </w:tcPr>
          <w:p w14:paraId="374CD5C6"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19B1CBCC" w14:textId="77777777" w:rsidR="00830FDF" w:rsidRPr="00CD02FD" w:rsidRDefault="00830FDF" w:rsidP="00BA0C0E">
            <w:pPr>
              <w:rPr>
                <w:rFonts w:ascii="Arial" w:hAnsi="Arial"/>
                <w:sz w:val="16"/>
                <w:szCs w:val="16"/>
              </w:rPr>
            </w:pPr>
            <w:r w:rsidRPr="00CD02FD">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54E413CB" w14:textId="77777777" w:rsidR="00830FDF" w:rsidRPr="00CD02FD" w:rsidRDefault="00830FDF" w:rsidP="00BA0C0E">
            <w:pPr>
              <w:keepNext/>
              <w:keepLines/>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CD845E9" w14:textId="77777777" w:rsidR="00830FDF" w:rsidRPr="00CD02FD" w:rsidRDefault="00830FDF" w:rsidP="00BA0C0E">
            <w:pPr>
              <w:keepNext/>
              <w:keepLines/>
              <w:jc w:val="center"/>
              <w:rPr>
                <w:rFonts w:ascii="Arial" w:hAnsi="Arial"/>
                <w:sz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1FFEDC74"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UEs supporting 5G Core</w:t>
            </w:r>
          </w:p>
        </w:tc>
      </w:tr>
      <w:tr w:rsidR="00830FDF" w:rsidRPr="00CD02FD" w14:paraId="7C6AC66C" w14:textId="77777777" w:rsidTr="00BA0C0E">
        <w:trPr>
          <w:jc w:val="center"/>
        </w:trPr>
        <w:tc>
          <w:tcPr>
            <w:tcW w:w="1175" w:type="dxa"/>
            <w:tcBorders>
              <w:top w:val="single" w:sz="4" w:space="0" w:color="auto"/>
              <w:bottom w:val="single" w:sz="4" w:space="0" w:color="auto"/>
            </w:tcBorders>
            <w:shd w:val="clear" w:color="auto" w:fill="auto"/>
          </w:tcPr>
          <w:p w14:paraId="5B9F2F10" w14:textId="77777777" w:rsidR="00830FDF" w:rsidRPr="00CD02FD" w:rsidRDefault="00830FDF" w:rsidP="00BA0C0E">
            <w:pPr>
              <w:rPr>
                <w:rFonts w:ascii="Arial" w:hAnsi="Arial"/>
                <w:b/>
                <w:sz w:val="16"/>
                <w:szCs w:val="16"/>
              </w:rPr>
            </w:pPr>
            <w:r w:rsidRPr="00CD02FD">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04DD69E2" w14:textId="77777777" w:rsidR="00830FDF" w:rsidRPr="00CD02FD" w:rsidRDefault="00830FDF" w:rsidP="00BA0C0E">
            <w:pPr>
              <w:rPr>
                <w:rFonts w:ascii="Arial" w:hAnsi="Arial"/>
                <w:b/>
                <w:sz w:val="16"/>
                <w:szCs w:val="16"/>
              </w:rPr>
            </w:pPr>
            <w:r w:rsidRPr="00CD02FD">
              <w:rPr>
                <w:rFonts w:ascii="Arial" w:hAnsi="Arial"/>
                <w:sz w:val="16"/>
                <w:szCs w:val="16"/>
                <w:lang w:eastAsia="zh-CN"/>
              </w:rPr>
              <w:t xml:space="preserve">Cell reselection for </w:t>
            </w:r>
            <w:proofErr w:type="spellStart"/>
            <w:r w:rsidRPr="00CD02FD">
              <w:rPr>
                <w:rFonts w:ascii="Arial" w:hAnsi="Arial"/>
                <w:sz w:val="16"/>
                <w:szCs w:val="16"/>
                <w:lang w:eastAsia="zh-CN"/>
              </w:rPr>
              <w:t>interband</w:t>
            </w:r>
            <w:proofErr w:type="spellEnd"/>
            <w:r w:rsidRPr="00CD02FD">
              <w:rPr>
                <w:rFonts w:ascii="Arial" w:hAnsi="Arial"/>
                <w:sz w:val="16"/>
                <w:szCs w:val="16"/>
                <w:lang w:eastAsia="zh-CN"/>
              </w:rPr>
              <w:t xml:space="preserve"> operation</w:t>
            </w:r>
          </w:p>
        </w:tc>
        <w:tc>
          <w:tcPr>
            <w:tcW w:w="813" w:type="dxa"/>
            <w:tcBorders>
              <w:top w:val="single" w:sz="4" w:space="0" w:color="auto"/>
              <w:bottom w:val="single" w:sz="4" w:space="0" w:color="auto"/>
            </w:tcBorders>
            <w:shd w:val="clear" w:color="auto" w:fill="auto"/>
          </w:tcPr>
          <w:p w14:paraId="3D33BA40"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047CF71B"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49206FB8" w14:textId="77777777" w:rsidR="00830FDF" w:rsidRPr="00CD02FD" w:rsidRDefault="00830FDF" w:rsidP="00BA0C0E">
            <w:pPr>
              <w:rPr>
                <w:rFonts w:ascii="Arial" w:hAnsi="Arial"/>
                <w:sz w:val="16"/>
                <w:szCs w:val="16"/>
              </w:rPr>
            </w:pPr>
            <w:r w:rsidRPr="00CD02FD">
              <w:rPr>
                <w:rFonts w:ascii="Arial" w:hAnsi="Arial"/>
                <w:sz w:val="16"/>
                <w:szCs w:val="16"/>
                <w:lang w:eastAsia="zh-CN"/>
              </w:rPr>
              <w:t>UEs supporting 5G Core and more than 1 FDD or TDD NR band</w:t>
            </w:r>
          </w:p>
        </w:tc>
      </w:tr>
      <w:tr w:rsidR="00830FDF" w:rsidRPr="00CD02FD" w14:paraId="5D347E3C" w14:textId="77777777" w:rsidTr="00BA0C0E">
        <w:trPr>
          <w:jc w:val="center"/>
        </w:trPr>
        <w:tc>
          <w:tcPr>
            <w:tcW w:w="1175" w:type="dxa"/>
            <w:tcBorders>
              <w:top w:val="single" w:sz="4" w:space="0" w:color="auto"/>
              <w:bottom w:val="single" w:sz="4" w:space="0" w:color="auto"/>
            </w:tcBorders>
            <w:shd w:val="clear" w:color="auto" w:fill="auto"/>
          </w:tcPr>
          <w:p w14:paraId="274B229C" w14:textId="77777777" w:rsidR="00830FDF" w:rsidRPr="00CD02FD" w:rsidRDefault="00830FDF" w:rsidP="00BA0C0E">
            <w:pPr>
              <w:rPr>
                <w:rFonts w:ascii="Arial" w:hAnsi="Arial"/>
                <w:b/>
                <w:sz w:val="16"/>
                <w:szCs w:val="16"/>
              </w:rPr>
            </w:pPr>
            <w:r w:rsidRPr="00CD02FD">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087B7A71" w14:textId="77777777" w:rsidR="00830FDF" w:rsidRPr="00CD02FD" w:rsidRDefault="00830FDF" w:rsidP="00BA0C0E">
            <w:pPr>
              <w:rPr>
                <w:rFonts w:ascii="Arial" w:hAnsi="Arial"/>
                <w:b/>
                <w:sz w:val="16"/>
                <w:szCs w:val="16"/>
              </w:rPr>
            </w:pPr>
            <w:r w:rsidRPr="00CD02FD">
              <w:rPr>
                <w:rFonts w:ascii="Arial" w:hAnsi="Arial"/>
                <w:sz w:val="16"/>
                <w:szCs w:val="16"/>
              </w:rPr>
              <w:t xml:space="preserve">Cell reselection for </w:t>
            </w:r>
            <w:proofErr w:type="spellStart"/>
            <w:r w:rsidRPr="00CD02FD">
              <w:rPr>
                <w:rFonts w:ascii="Arial" w:hAnsi="Arial"/>
                <w:sz w:val="16"/>
                <w:szCs w:val="16"/>
              </w:rPr>
              <w:t>interband</w:t>
            </w:r>
            <w:proofErr w:type="spellEnd"/>
            <w:r w:rsidRPr="00CD02FD">
              <w:rPr>
                <w:rFonts w:ascii="Arial" w:hAnsi="Arial"/>
                <w:sz w:val="16"/>
                <w:szCs w:val="16"/>
              </w:rPr>
              <w:t xml:space="preserve"> operation using </w:t>
            </w:r>
            <w:proofErr w:type="spellStart"/>
            <w:r w:rsidRPr="00CD02FD">
              <w:rPr>
                <w:rFonts w:ascii="Arial" w:hAnsi="Arial"/>
                <w:sz w:val="16"/>
                <w:szCs w:val="16"/>
              </w:rPr>
              <w:t>Pcompensation</w:t>
            </w:r>
            <w:proofErr w:type="spellEnd"/>
            <w:r w:rsidRPr="00CD02FD">
              <w:rPr>
                <w:rFonts w:ascii="Arial" w:hAnsi="Arial"/>
                <w:sz w:val="16"/>
                <w:szCs w:val="16"/>
              </w:rPr>
              <w:t xml:space="preserve"> / Between FDD and TDD</w:t>
            </w:r>
          </w:p>
        </w:tc>
        <w:tc>
          <w:tcPr>
            <w:tcW w:w="813" w:type="dxa"/>
            <w:tcBorders>
              <w:top w:val="single" w:sz="4" w:space="0" w:color="auto"/>
              <w:bottom w:val="single" w:sz="4" w:space="0" w:color="auto"/>
            </w:tcBorders>
            <w:shd w:val="clear" w:color="auto" w:fill="auto"/>
          </w:tcPr>
          <w:p w14:paraId="0414E445"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085ECC8" w14:textId="77777777" w:rsidR="00830FDF" w:rsidRPr="00CD02FD" w:rsidRDefault="00830FDF" w:rsidP="00BA0C0E">
            <w:pPr>
              <w:keepNext/>
              <w:keepLines/>
              <w:jc w:val="center"/>
              <w:rPr>
                <w:rFonts w:ascii="Arial" w:hAnsi="Arial"/>
                <w:sz w:val="16"/>
              </w:rPr>
            </w:pPr>
            <w:r w:rsidRPr="00CD02FD">
              <w:rPr>
                <w:rFonts w:ascii="Arial" w:hAnsi="Arial"/>
                <w:sz w:val="16"/>
              </w:rPr>
              <w:t>C38</w:t>
            </w:r>
          </w:p>
        </w:tc>
        <w:tc>
          <w:tcPr>
            <w:tcW w:w="3696" w:type="dxa"/>
            <w:tcBorders>
              <w:top w:val="single" w:sz="4" w:space="0" w:color="auto"/>
              <w:bottom w:val="single" w:sz="4" w:space="0" w:color="auto"/>
            </w:tcBorders>
            <w:shd w:val="clear" w:color="auto" w:fill="auto"/>
          </w:tcPr>
          <w:p w14:paraId="1CD97399"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FDD and NR TDD</w:t>
            </w:r>
          </w:p>
        </w:tc>
      </w:tr>
      <w:tr w:rsidR="00830FDF" w:rsidRPr="00CD02FD" w14:paraId="2E468F6E" w14:textId="77777777" w:rsidTr="00BA0C0E">
        <w:trPr>
          <w:jc w:val="center"/>
        </w:trPr>
        <w:tc>
          <w:tcPr>
            <w:tcW w:w="1175" w:type="dxa"/>
            <w:tcBorders>
              <w:top w:val="single" w:sz="4" w:space="0" w:color="auto"/>
              <w:bottom w:val="single" w:sz="4" w:space="0" w:color="auto"/>
            </w:tcBorders>
            <w:shd w:val="clear" w:color="auto" w:fill="auto"/>
          </w:tcPr>
          <w:p w14:paraId="41DBB2D7"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2468C34A" w14:textId="77777777" w:rsidR="00830FDF" w:rsidRPr="00CD02FD" w:rsidRDefault="00830FDF" w:rsidP="00BA0C0E">
            <w:pPr>
              <w:rPr>
                <w:rFonts w:ascii="Arial" w:hAnsi="Arial"/>
                <w:sz w:val="16"/>
                <w:szCs w:val="16"/>
              </w:rPr>
            </w:pPr>
            <w:r w:rsidRPr="00CD02FD">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6218B7E9" w14:textId="77777777" w:rsidR="00830FDF" w:rsidRPr="00CD02FD" w:rsidRDefault="00830FDF" w:rsidP="00BA0C0E">
            <w:pPr>
              <w:keepNext/>
              <w:keepLines/>
              <w:jc w:val="center"/>
              <w:rPr>
                <w:rFonts w:ascii="Arial" w:hAnsi="Arial"/>
                <w:sz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954512A" w14:textId="77777777" w:rsidR="00830FDF" w:rsidRPr="00CD02FD" w:rsidRDefault="00830FDF" w:rsidP="00BA0C0E">
            <w:pPr>
              <w:keepNext/>
              <w:keepLines/>
              <w:jc w:val="center"/>
              <w:rPr>
                <w:rFonts w:ascii="Arial" w:hAnsi="Arial"/>
                <w:sz w:val="16"/>
              </w:rPr>
            </w:pPr>
            <w:r w:rsidRPr="00CD02FD">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62BAAB32" w14:textId="77777777" w:rsidR="00830FDF" w:rsidRPr="00CD02FD" w:rsidRDefault="00830FDF" w:rsidP="00BA0C0E">
            <w:pPr>
              <w:rPr>
                <w:rFonts w:ascii="Arial" w:hAnsi="Arial"/>
                <w:sz w:val="16"/>
                <w:szCs w:val="16"/>
              </w:rPr>
            </w:pPr>
            <w:r w:rsidRPr="00CD02FD">
              <w:rPr>
                <w:rFonts w:ascii="Arial" w:hAnsi="Arial"/>
                <w:sz w:val="16"/>
                <w:szCs w:val="16"/>
                <w:lang w:eastAsia="zh-CN"/>
              </w:rPr>
              <w:t>UEs supporting 5G Core</w:t>
            </w:r>
          </w:p>
        </w:tc>
      </w:tr>
      <w:tr w:rsidR="00830FDF" w:rsidRPr="00CD02FD" w14:paraId="29E3FD7B" w14:textId="77777777" w:rsidTr="00BA0C0E">
        <w:trPr>
          <w:jc w:val="center"/>
        </w:trPr>
        <w:tc>
          <w:tcPr>
            <w:tcW w:w="1175" w:type="dxa"/>
            <w:tcBorders>
              <w:top w:val="single" w:sz="4" w:space="0" w:color="auto"/>
              <w:bottom w:val="single" w:sz="4" w:space="0" w:color="auto"/>
            </w:tcBorders>
            <w:shd w:val="clear" w:color="auto" w:fill="auto"/>
          </w:tcPr>
          <w:p w14:paraId="63F948DF"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6D6D9203" w14:textId="77777777" w:rsidR="00830FDF" w:rsidRPr="00CD02FD" w:rsidRDefault="00830FDF" w:rsidP="00BA0C0E">
            <w:pPr>
              <w:rPr>
                <w:rFonts w:ascii="Arial" w:hAnsi="Arial"/>
                <w:sz w:val="16"/>
                <w:szCs w:val="16"/>
              </w:rPr>
            </w:pPr>
            <w:r w:rsidRPr="00CD02FD">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1F8778B9"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B2F1FF5"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9E9D02C" w14:textId="77777777" w:rsidR="00830FDF" w:rsidRPr="00CD02FD" w:rsidRDefault="00830FDF" w:rsidP="00BA0C0E">
            <w:pPr>
              <w:rPr>
                <w:rFonts w:ascii="Arial" w:hAnsi="Arial"/>
                <w:sz w:val="16"/>
                <w:szCs w:val="16"/>
              </w:rPr>
            </w:pPr>
            <w:r w:rsidRPr="00CD02FD">
              <w:rPr>
                <w:rFonts w:ascii="Arial" w:hAnsi="Arial"/>
                <w:sz w:val="16"/>
                <w:szCs w:val="16"/>
                <w:lang w:eastAsia="zh-CN"/>
              </w:rPr>
              <w:t>UEs supporting 5G Core</w:t>
            </w:r>
          </w:p>
        </w:tc>
      </w:tr>
      <w:tr w:rsidR="00830FDF" w:rsidRPr="00CD02FD" w14:paraId="3880FCD7" w14:textId="77777777" w:rsidTr="00BA0C0E">
        <w:trPr>
          <w:jc w:val="center"/>
        </w:trPr>
        <w:tc>
          <w:tcPr>
            <w:tcW w:w="1175" w:type="dxa"/>
            <w:tcBorders>
              <w:top w:val="single" w:sz="4" w:space="0" w:color="auto"/>
              <w:bottom w:val="single" w:sz="4" w:space="0" w:color="auto"/>
            </w:tcBorders>
            <w:shd w:val="clear" w:color="auto" w:fill="auto"/>
          </w:tcPr>
          <w:p w14:paraId="2A8014D4"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0EABC4E3" w14:textId="77777777" w:rsidR="00830FDF" w:rsidRPr="00CD02FD" w:rsidRDefault="00830FDF" w:rsidP="00BA0C0E">
            <w:pPr>
              <w:rPr>
                <w:rFonts w:ascii="Arial" w:hAnsi="Arial"/>
                <w:sz w:val="16"/>
                <w:szCs w:val="16"/>
              </w:rPr>
            </w:pPr>
            <w:r w:rsidRPr="00CD02FD">
              <w:rPr>
                <w:rFonts w:ascii="Arial" w:hAnsi="Arial"/>
                <w:sz w:val="16"/>
                <w:szCs w:val="16"/>
              </w:rPr>
              <w:t xml:space="preserve">Cell reselection using </w:t>
            </w:r>
            <w:proofErr w:type="spellStart"/>
            <w:r w:rsidRPr="00CD02FD">
              <w:rPr>
                <w:rFonts w:ascii="Arial" w:hAnsi="Arial"/>
                <w:sz w:val="16"/>
                <w:szCs w:val="16"/>
              </w:rPr>
              <w:t>Qhyst</w:t>
            </w:r>
            <w:proofErr w:type="spellEnd"/>
            <w:r w:rsidRPr="00CD02FD">
              <w:rPr>
                <w:rFonts w:ascii="Arial" w:hAnsi="Arial"/>
                <w:sz w:val="16"/>
                <w:szCs w:val="16"/>
              </w:rPr>
              <w:t xml:space="preserve">, </w:t>
            </w:r>
            <w:proofErr w:type="spellStart"/>
            <w:r w:rsidRPr="00CD02FD">
              <w:rPr>
                <w:rFonts w:ascii="Arial" w:hAnsi="Arial"/>
                <w:sz w:val="16"/>
                <w:szCs w:val="16"/>
              </w:rPr>
              <w:t>Qoffset</w:t>
            </w:r>
            <w:proofErr w:type="spellEnd"/>
            <w:r w:rsidRPr="00CD02FD">
              <w:rPr>
                <w:rFonts w:ascii="Arial" w:hAnsi="Arial"/>
                <w:sz w:val="16"/>
                <w:szCs w:val="16"/>
              </w:rPr>
              <w:t xml:space="preserve"> and </w:t>
            </w:r>
            <w:proofErr w:type="spellStart"/>
            <w:r w:rsidRPr="00CD02FD">
              <w:rPr>
                <w:rFonts w:ascii="Arial" w:hAnsi="Arial"/>
                <w:sz w:val="16"/>
                <w:szCs w:val="16"/>
              </w:rPr>
              <w:t>Treselection</w:t>
            </w:r>
            <w:proofErr w:type="spellEnd"/>
          </w:p>
        </w:tc>
        <w:tc>
          <w:tcPr>
            <w:tcW w:w="813" w:type="dxa"/>
            <w:tcBorders>
              <w:top w:val="single" w:sz="4" w:space="0" w:color="auto"/>
              <w:bottom w:val="single" w:sz="4" w:space="0" w:color="auto"/>
            </w:tcBorders>
            <w:shd w:val="clear" w:color="auto" w:fill="auto"/>
          </w:tcPr>
          <w:p w14:paraId="6EACF0F5"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BA4E58E"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00770DA"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04C3AF71" w14:textId="77777777" w:rsidTr="00BA0C0E">
        <w:trPr>
          <w:jc w:val="center"/>
        </w:trPr>
        <w:tc>
          <w:tcPr>
            <w:tcW w:w="1175" w:type="dxa"/>
            <w:tcBorders>
              <w:top w:val="single" w:sz="4" w:space="0" w:color="auto"/>
              <w:bottom w:val="single" w:sz="4" w:space="0" w:color="auto"/>
            </w:tcBorders>
            <w:shd w:val="clear" w:color="auto" w:fill="auto"/>
          </w:tcPr>
          <w:p w14:paraId="47708CF0" w14:textId="77777777" w:rsidR="00830FDF" w:rsidRPr="00CD02FD" w:rsidRDefault="00830FDF" w:rsidP="00BA0C0E">
            <w:pPr>
              <w:pStyle w:val="TAL"/>
              <w:keepNext w:val="0"/>
              <w:keepLines w:val="0"/>
              <w:rPr>
                <w:rFonts w:cs="Arial"/>
                <w:color w:val="000000"/>
                <w:sz w:val="16"/>
                <w:szCs w:val="16"/>
              </w:rPr>
            </w:pPr>
            <w:r w:rsidRPr="00CD02FD">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43DBA994" w14:textId="77777777" w:rsidR="00830FDF" w:rsidRPr="00CD02FD" w:rsidRDefault="00830FDF" w:rsidP="00BA0C0E">
            <w:pPr>
              <w:rPr>
                <w:rFonts w:ascii="Arial" w:hAnsi="Arial" w:cs="Arial"/>
                <w:color w:val="000000"/>
                <w:sz w:val="16"/>
                <w:szCs w:val="16"/>
              </w:rPr>
            </w:pPr>
            <w:r w:rsidRPr="00CD02FD">
              <w:rPr>
                <w:rFonts w:ascii="Arial" w:hAnsi="Arial" w:cs="Arial"/>
                <w:color w:val="000000"/>
                <w:sz w:val="16"/>
                <w:szCs w:val="16"/>
              </w:rPr>
              <w:t xml:space="preserve">Area Specific SIBs using </w:t>
            </w:r>
            <w:proofErr w:type="spellStart"/>
            <w:r w:rsidRPr="00CD02FD">
              <w:rPr>
                <w:rFonts w:ascii="Arial" w:hAnsi="Arial" w:cs="Arial"/>
                <w:color w:val="000000"/>
                <w:sz w:val="16"/>
                <w:szCs w:val="16"/>
              </w:rPr>
              <w:t>systemInformationAreaID</w:t>
            </w:r>
            <w:proofErr w:type="spellEnd"/>
          </w:p>
        </w:tc>
        <w:tc>
          <w:tcPr>
            <w:tcW w:w="813" w:type="dxa"/>
            <w:tcBorders>
              <w:top w:val="single" w:sz="4" w:space="0" w:color="auto"/>
              <w:bottom w:val="single" w:sz="4" w:space="0" w:color="auto"/>
            </w:tcBorders>
            <w:shd w:val="clear" w:color="auto" w:fill="auto"/>
          </w:tcPr>
          <w:p w14:paraId="5D057D2A" w14:textId="77777777" w:rsidR="00830FDF" w:rsidRPr="00CD02FD" w:rsidRDefault="00830FDF" w:rsidP="00BA0C0E">
            <w:pPr>
              <w:keepNext/>
              <w:keepLines/>
              <w:jc w:val="center"/>
              <w:rPr>
                <w:rFonts w:ascii="Arial" w:hAnsi="Arial"/>
                <w:sz w:val="16"/>
                <w:lang w:eastAsia="zh-CN"/>
              </w:rPr>
            </w:pPr>
            <w:r w:rsidRPr="00CD02FD">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369F8B66" w14:textId="77777777" w:rsidR="00830FDF" w:rsidRPr="00CD02FD" w:rsidRDefault="00830FDF" w:rsidP="00BA0C0E">
            <w:pPr>
              <w:keepNext/>
              <w:keepLines/>
              <w:jc w:val="center"/>
              <w:rPr>
                <w:rFonts w:ascii="Arial" w:hAnsi="Arial" w:cs="Arial"/>
                <w:sz w:val="16"/>
                <w:szCs w:val="16"/>
                <w:lang w:eastAsia="zh-CN"/>
              </w:rPr>
            </w:pPr>
            <w:r w:rsidRPr="00CD02FD">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21B3AB69" w14:textId="77777777" w:rsidR="00830FDF" w:rsidRPr="00CD02FD" w:rsidRDefault="00830FDF" w:rsidP="00BA0C0E">
            <w:pPr>
              <w:pStyle w:val="TAL"/>
              <w:keepNext w:val="0"/>
              <w:keepLines w:val="0"/>
              <w:rPr>
                <w:rFonts w:cs="Arial"/>
                <w:sz w:val="16"/>
                <w:szCs w:val="16"/>
              </w:rPr>
            </w:pPr>
            <w:r w:rsidRPr="00CD02FD">
              <w:rPr>
                <w:rFonts w:cs="Arial"/>
                <w:sz w:val="16"/>
                <w:szCs w:val="16"/>
              </w:rPr>
              <w:t>UEs supporting 5G Core</w:t>
            </w:r>
          </w:p>
        </w:tc>
      </w:tr>
      <w:tr w:rsidR="00830FDF" w:rsidRPr="00CD02FD" w14:paraId="68E8E96C"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22E42C9" w14:textId="77777777" w:rsidR="00830FDF" w:rsidRPr="00CD02FD" w:rsidRDefault="00830FDF" w:rsidP="00BA0C0E">
            <w:pPr>
              <w:pStyle w:val="TAL"/>
              <w:keepNext w:val="0"/>
              <w:keepLines w:val="0"/>
              <w:rPr>
                <w:color w:val="000000"/>
                <w:sz w:val="16"/>
                <w:szCs w:val="16"/>
              </w:rPr>
            </w:pPr>
            <w:r w:rsidRPr="00CD02FD">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3C516D4" w14:textId="77777777" w:rsidR="00830FDF" w:rsidRPr="00CD02FD" w:rsidRDefault="00830FDF" w:rsidP="00BA0C0E">
            <w:pPr>
              <w:pStyle w:val="TAL"/>
              <w:keepNext w:val="0"/>
              <w:keepLines w:val="0"/>
              <w:rPr>
                <w:color w:val="000000"/>
                <w:sz w:val="16"/>
                <w:szCs w:val="16"/>
              </w:rPr>
            </w:pPr>
            <w:r w:rsidRPr="00CD02FD">
              <w:rPr>
                <w:color w:val="000000"/>
                <w:sz w:val="16"/>
                <w:szCs w:val="16"/>
              </w:rPr>
              <w:t xml:space="preserve">Cell reselection using cell status and cell reservations / </w:t>
            </w:r>
            <w:proofErr w:type="spellStart"/>
            <w:r w:rsidRPr="00CD02FD">
              <w:rPr>
                <w:color w:val="000000"/>
                <w:sz w:val="16"/>
                <w:szCs w:val="16"/>
              </w:rPr>
              <w:t>cellReservedForOtherUse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B097584" w14:textId="77777777" w:rsidR="00830FDF" w:rsidRPr="00CD02FD" w:rsidRDefault="00830FDF" w:rsidP="00BA0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4EE3321" w14:textId="77777777" w:rsidR="00830FDF" w:rsidRPr="00CD02FD" w:rsidRDefault="00830FDF" w:rsidP="00BA0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12C3B3A" w14:textId="77777777" w:rsidR="00830FDF" w:rsidRPr="00CD02FD" w:rsidRDefault="00830FDF" w:rsidP="00BA0C0E">
            <w:pPr>
              <w:pStyle w:val="TAL"/>
              <w:keepNext w:val="0"/>
              <w:keepLines w:val="0"/>
              <w:rPr>
                <w:color w:val="000000"/>
                <w:sz w:val="16"/>
                <w:szCs w:val="16"/>
              </w:rPr>
            </w:pPr>
            <w:r w:rsidRPr="00CD02FD">
              <w:rPr>
                <w:color w:val="000000"/>
                <w:sz w:val="16"/>
                <w:szCs w:val="16"/>
              </w:rPr>
              <w:t>UEs supporting 5G Core</w:t>
            </w:r>
          </w:p>
        </w:tc>
      </w:tr>
      <w:tr w:rsidR="00830FDF" w:rsidRPr="00CD02FD" w14:paraId="71DB7DE3"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4FCDC5" w14:textId="77777777" w:rsidR="00830FDF" w:rsidRPr="00CD02FD" w:rsidRDefault="00830FDF" w:rsidP="00BA0C0E">
            <w:pPr>
              <w:pStyle w:val="TAL"/>
              <w:keepNext w:val="0"/>
              <w:keepLines w:val="0"/>
              <w:rPr>
                <w:color w:val="000000"/>
                <w:sz w:val="16"/>
                <w:szCs w:val="16"/>
              </w:rPr>
            </w:pPr>
            <w:r w:rsidRPr="00CD02FD">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7295C9DE" w14:textId="77777777" w:rsidR="00830FDF" w:rsidRPr="00CD02FD" w:rsidRDefault="00830FDF" w:rsidP="00BA0C0E">
            <w:pPr>
              <w:pStyle w:val="TAL"/>
              <w:keepNext w:val="0"/>
              <w:keepLines w:val="0"/>
              <w:rPr>
                <w:color w:val="000000"/>
                <w:sz w:val="16"/>
                <w:szCs w:val="16"/>
              </w:rPr>
            </w:pPr>
            <w:r w:rsidRPr="00CD02FD">
              <w:rPr>
                <w:color w:val="000000"/>
                <w:sz w:val="16"/>
                <w:szCs w:val="16"/>
              </w:rPr>
              <w:t xml:space="preserve">Cell reselection using cell status and cell reservations / Access Identity 0, 1, 2 and 12 to 14 - </w:t>
            </w:r>
            <w:proofErr w:type="spellStart"/>
            <w:r w:rsidRPr="00CD02FD">
              <w:rPr>
                <w:color w:val="000000"/>
                <w:sz w:val="16"/>
                <w:szCs w:val="16"/>
              </w:rPr>
              <w:t>cellReservedForOperatorUse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76E388A" w14:textId="77777777" w:rsidR="00830FDF" w:rsidRPr="00CD02FD" w:rsidRDefault="00830FDF" w:rsidP="00BA0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A7BFFBD" w14:textId="77777777" w:rsidR="00830FDF" w:rsidRPr="00CD02FD" w:rsidRDefault="00830FDF" w:rsidP="00BA0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20EEE5E" w14:textId="77777777" w:rsidR="00830FDF" w:rsidRPr="00CD02FD" w:rsidRDefault="00830FDF" w:rsidP="00BA0C0E">
            <w:pPr>
              <w:pStyle w:val="TAL"/>
              <w:keepNext w:val="0"/>
              <w:keepLines w:val="0"/>
              <w:rPr>
                <w:color w:val="000000"/>
                <w:sz w:val="16"/>
                <w:szCs w:val="16"/>
              </w:rPr>
            </w:pPr>
            <w:r w:rsidRPr="00CD02FD">
              <w:rPr>
                <w:color w:val="000000"/>
                <w:sz w:val="16"/>
                <w:szCs w:val="16"/>
              </w:rPr>
              <w:t>UEs supporting 5G Core</w:t>
            </w:r>
          </w:p>
        </w:tc>
      </w:tr>
      <w:tr w:rsidR="00830FDF" w:rsidRPr="00CD02FD" w14:paraId="0B0DB678"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C796355" w14:textId="77777777" w:rsidR="00830FDF" w:rsidRPr="00CD02FD" w:rsidRDefault="00830FDF" w:rsidP="00BA0C0E">
            <w:pPr>
              <w:pStyle w:val="TAL"/>
              <w:keepNext w:val="0"/>
              <w:keepLines w:val="0"/>
              <w:rPr>
                <w:color w:val="000000"/>
                <w:sz w:val="16"/>
                <w:szCs w:val="16"/>
              </w:rPr>
            </w:pPr>
            <w:r w:rsidRPr="00CD02FD">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7E45CB7" w14:textId="77777777" w:rsidR="00830FDF" w:rsidRPr="00CD02FD" w:rsidRDefault="00830FDF" w:rsidP="00BA0C0E">
            <w:pPr>
              <w:pStyle w:val="TAL"/>
              <w:keepNext w:val="0"/>
              <w:keepLines w:val="0"/>
              <w:rPr>
                <w:color w:val="000000"/>
                <w:sz w:val="16"/>
                <w:szCs w:val="16"/>
              </w:rPr>
            </w:pPr>
            <w:r w:rsidRPr="00CD02FD">
              <w:rPr>
                <w:color w:val="000000"/>
                <w:sz w:val="16"/>
                <w:szCs w:val="16"/>
              </w:rPr>
              <w:t xml:space="preserve">Cell reselection using cell status and cell reservations / Access Identity 11 or 15 - </w:t>
            </w:r>
            <w:proofErr w:type="spellStart"/>
            <w:r w:rsidRPr="00CD02FD">
              <w:rPr>
                <w:color w:val="000000"/>
                <w:sz w:val="16"/>
                <w:szCs w:val="16"/>
              </w:rPr>
              <w:t>cellReservedForOperatorUse</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EC5B217" w14:textId="77777777" w:rsidR="00830FDF" w:rsidRPr="00CD02FD" w:rsidRDefault="00830FDF" w:rsidP="00BA0C0E">
            <w:pPr>
              <w:pStyle w:val="TAL"/>
              <w:keepNext w:val="0"/>
              <w:keepLines w:val="0"/>
              <w:jc w:val="center"/>
              <w:rPr>
                <w:color w:val="000000"/>
                <w:sz w:val="16"/>
                <w:szCs w:val="16"/>
              </w:rPr>
            </w:pPr>
            <w:r w:rsidRPr="00CD02FD">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14E25DA" w14:textId="77777777" w:rsidR="00830FDF" w:rsidRPr="00CD02FD" w:rsidRDefault="00830FDF" w:rsidP="00BA0C0E">
            <w:pPr>
              <w:pStyle w:val="TAL"/>
              <w:keepNext w:val="0"/>
              <w:keepLines w:val="0"/>
              <w:jc w:val="center"/>
              <w:rPr>
                <w:color w:val="000000"/>
                <w:sz w:val="16"/>
                <w:szCs w:val="16"/>
              </w:rPr>
            </w:pPr>
            <w:r w:rsidRPr="00CD02FD">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E0EDBA9" w14:textId="77777777" w:rsidR="00830FDF" w:rsidRPr="00CD02FD" w:rsidRDefault="00830FDF" w:rsidP="00BA0C0E">
            <w:pPr>
              <w:pStyle w:val="TAL"/>
              <w:keepNext w:val="0"/>
              <w:keepLines w:val="0"/>
              <w:rPr>
                <w:color w:val="000000"/>
                <w:sz w:val="16"/>
                <w:szCs w:val="16"/>
              </w:rPr>
            </w:pPr>
            <w:r w:rsidRPr="00CD02FD">
              <w:rPr>
                <w:color w:val="000000"/>
                <w:sz w:val="16"/>
                <w:szCs w:val="16"/>
              </w:rPr>
              <w:t>UEs supporting 5G Core</w:t>
            </w:r>
          </w:p>
        </w:tc>
      </w:tr>
      <w:tr w:rsidR="00830FDF" w:rsidRPr="00CD02FD" w14:paraId="68590C6A"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81DD0EE" w14:textId="77777777" w:rsidR="00830FDF" w:rsidRPr="00CD02FD" w:rsidRDefault="00830FDF" w:rsidP="00BA0C0E">
            <w:pPr>
              <w:pStyle w:val="TAL"/>
              <w:keepNext w:val="0"/>
              <w:keepLines w:val="0"/>
              <w:rPr>
                <w:sz w:val="16"/>
                <w:szCs w:val="16"/>
              </w:rPr>
            </w:pPr>
            <w:r w:rsidRPr="00CD02FD">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AE5068E" w14:textId="77777777" w:rsidR="00830FDF" w:rsidRPr="00CD02FD" w:rsidRDefault="00830FDF" w:rsidP="00BA0C0E">
            <w:pPr>
              <w:pStyle w:val="TAL"/>
              <w:keepNext w:val="0"/>
              <w:keepLines w:val="0"/>
              <w:rPr>
                <w:sz w:val="16"/>
                <w:szCs w:val="16"/>
              </w:rPr>
            </w:pPr>
            <w:r w:rsidRPr="00CD02FD">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392760" w14:textId="77777777" w:rsidR="00830FDF" w:rsidRPr="00CD02FD" w:rsidRDefault="00830FDF" w:rsidP="00BA0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EA86F65" w14:textId="77777777" w:rsidR="00830FDF" w:rsidRPr="00CD02FD" w:rsidRDefault="00830FDF" w:rsidP="00BA0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EC64BDD" w14:textId="77777777" w:rsidR="00830FDF" w:rsidRPr="00CD02FD" w:rsidRDefault="00830FDF" w:rsidP="00BA0C0E">
            <w:pPr>
              <w:pStyle w:val="TAL"/>
              <w:keepNext w:val="0"/>
              <w:keepLines w:val="0"/>
              <w:rPr>
                <w:sz w:val="16"/>
                <w:szCs w:val="16"/>
              </w:rPr>
            </w:pPr>
            <w:r w:rsidRPr="00CD02FD">
              <w:rPr>
                <w:sz w:val="16"/>
                <w:szCs w:val="16"/>
              </w:rPr>
              <w:t>UEs supporting 5G Core</w:t>
            </w:r>
          </w:p>
        </w:tc>
      </w:tr>
      <w:tr w:rsidR="00830FDF" w:rsidRPr="00CD02FD" w14:paraId="70BF9254"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B3E2203" w14:textId="77777777" w:rsidR="00830FDF" w:rsidRPr="00CD02FD" w:rsidRDefault="00830FDF" w:rsidP="00BA0C0E">
            <w:pPr>
              <w:pStyle w:val="TAL"/>
              <w:keepNext w:val="0"/>
              <w:keepLines w:val="0"/>
              <w:rPr>
                <w:sz w:val="16"/>
                <w:szCs w:val="16"/>
              </w:rPr>
            </w:pPr>
            <w:r w:rsidRPr="00CD02FD">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9ABAF52" w14:textId="77777777" w:rsidR="00830FDF" w:rsidRPr="00CD02FD" w:rsidRDefault="00830FDF" w:rsidP="00BA0C0E">
            <w:pPr>
              <w:pStyle w:val="TAL"/>
              <w:keepNext w:val="0"/>
              <w:keepLines w:val="0"/>
              <w:rPr>
                <w:sz w:val="16"/>
                <w:szCs w:val="16"/>
              </w:rPr>
            </w:pPr>
            <w:r w:rsidRPr="00CD02FD">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A71BBA6" w14:textId="77777777" w:rsidR="00830FDF" w:rsidRPr="00CD02FD" w:rsidRDefault="00830FDF" w:rsidP="00BA0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838A77E" w14:textId="77777777" w:rsidR="00830FDF" w:rsidRPr="00CD02FD" w:rsidRDefault="00830FDF" w:rsidP="00BA0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607E84F5" w14:textId="77777777" w:rsidR="00830FDF" w:rsidRPr="00CD02FD" w:rsidRDefault="00830FDF" w:rsidP="00BA0C0E">
            <w:pPr>
              <w:pStyle w:val="TAL"/>
              <w:keepNext w:val="0"/>
              <w:keepLines w:val="0"/>
              <w:rPr>
                <w:sz w:val="16"/>
                <w:szCs w:val="16"/>
              </w:rPr>
            </w:pPr>
            <w:r w:rsidRPr="00CD02FD">
              <w:rPr>
                <w:sz w:val="16"/>
                <w:szCs w:val="16"/>
              </w:rPr>
              <w:t>UEs supporting 5G Core</w:t>
            </w:r>
          </w:p>
        </w:tc>
      </w:tr>
      <w:tr w:rsidR="00830FDF" w:rsidRPr="00CD02FD" w14:paraId="3B56B6E3"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05D8CDE" w14:textId="77777777" w:rsidR="00830FDF" w:rsidRPr="00CD02FD" w:rsidRDefault="00830FDF" w:rsidP="00BA0C0E">
            <w:pPr>
              <w:pStyle w:val="TAL"/>
              <w:keepNext w:val="0"/>
              <w:keepLines w:val="0"/>
              <w:rPr>
                <w:sz w:val="16"/>
                <w:szCs w:val="16"/>
              </w:rPr>
            </w:pPr>
            <w:r w:rsidRPr="00CD02FD">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FF1C6F0" w14:textId="77777777" w:rsidR="00830FDF" w:rsidRPr="00CD02FD" w:rsidRDefault="00830FDF" w:rsidP="00BA0C0E">
            <w:pPr>
              <w:pStyle w:val="TAL"/>
              <w:keepNext w:val="0"/>
              <w:keepLines w:val="0"/>
              <w:rPr>
                <w:sz w:val="16"/>
                <w:szCs w:val="16"/>
              </w:rPr>
            </w:pPr>
            <w:r w:rsidRPr="00CD02FD">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969B810" w14:textId="77777777" w:rsidR="00830FDF" w:rsidRPr="00CD02FD" w:rsidRDefault="00830FDF" w:rsidP="00BA0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7C6FBA2" w14:textId="77777777" w:rsidR="00830FDF" w:rsidRPr="00CD02FD" w:rsidRDefault="00830FDF" w:rsidP="00BA0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7B023B4" w14:textId="77777777" w:rsidR="00830FDF" w:rsidRPr="00CD02FD" w:rsidRDefault="00830FDF" w:rsidP="00BA0C0E">
            <w:pPr>
              <w:pStyle w:val="TAL"/>
              <w:keepNext w:val="0"/>
              <w:keepLines w:val="0"/>
              <w:rPr>
                <w:sz w:val="16"/>
                <w:szCs w:val="16"/>
              </w:rPr>
            </w:pPr>
            <w:r w:rsidRPr="00CD02FD">
              <w:rPr>
                <w:sz w:val="16"/>
                <w:szCs w:val="16"/>
              </w:rPr>
              <w:t>UEs supporting 5G Core</w:t>
            </w:r>
          </w:p>
        </w:tc>
      </w:tr>
      <w:tr w:rsidR="00830FDF" w:rsidRPr="00CD02FD" w14:paraId="70F316F8"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8B2FE1B" w14:textId="77777777" w:rsidR="00830FDF" w:rsidRPr="00CD02FD" w:rsidRDefault="00830FDF" w:rsidP="00BA0C0E">
            <w:pPr>
              <w:pStyle w:val="TAL"/>
              <w:keepNext w:val="0"/>
              <w:keepLines w:val="0"/>
              <w:rPr>
                <w:sz w:val="16"/>
                <w:szCs w:val="16"/>
              </w:rPr>
            </w:pPr>
            <w:r w:rsidRPr="00CD02FD">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5CB0AE7" w14:textId="77777777" w:rsidR="00830FDF" w:rsidRPr="00CD02FD" w:rsidRDefault="00830FDF" w:rsidP="00BA0C0E">
            <w:pPr>
              <w:pStyle w:val="TAL"/>
              <w:keepNext w:val="0"/>
              <w:keepLines w:val="0"/>
              <w:rPr>
                <w:sz w:val="16"/>
                <w:szCs w:val="16"/>
              </w:rPr>
            </w:pPr>
            <w:r w:rsidRPr="00CD02FD">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96E297D" w14:textId="77777777" w:rsidR="00830FDF" w:rsidRPr="00CD02FD" w:rsidRDefault="00830FDF" w:rsidP="00BA0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23A9DFD" w14:textId="77777777" w:rsidR="00830FDF" w:rsidRPr="00CD02FD" w:rsidRDefault="00830FDF" w:rsidP="00BA0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DCBDD3B" w14:textId="77777777" w:rsidR="00830FDF" w:rsidRPr="00CD02FD" w:rsidRDefault="00830FDF" w:rsidP="00BA0C0E">
            <w:pPr>
              <w:pStyle w:val="TAL"/>
              <w:keepNext w:val="0"/>
              <w:keepLines w:val="0"/>
              <w:rPr>
                <w:sz w:val="16"/>
                <w:szCs w:val="16"/>
              </w:rPr>
            </w:pPr>
            <w:r w:rsidRPr="00CD02FD">
              <w:rPr>
                <w:sz w:val="16"/>
                <w:szCs w:val="16"/>
              </w:rPr>
              <w:t>UEs supporting 5G Core</w:t>
            </w:r>
          </w:p>
        </w:tc>
      </w:tr>
      <w:tr w:rsidR="00830FDF" w:rsidRPr="00CD02FD" w14:paraId="17F0ABC3"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8C50F92" w14:textId="77777777" w:rsidR="00830FDF" w:rsidRPr="00CD02FD" w:rsidRDefault="00830FDF" w:rsidP="00BA0C0E">
            <w:pPr>
              <w:pStyle w:val="TAL"/>
              <w:keepNext w:val="0"/>
              <w:keepLines w:val="0"/>
              <w:rPr>
                <w:sz w:val="16"/>
                <w:szCs w:val="16"/>
              </w:rPr>
            </w:pPr>
            <w:r w:rsidRPr="00CD02FD">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7AF32808" w14:textId="77777777" w:rsidR="00830FDF" w:rsidRPr="00CD02FD" w:rsidRDefault="00830FDF" w:rsidP="00BA0C0E">
            <w:pPr>
              <w:pStyle w:val="TAL"/>
              <w:keepNext w:val="0"/>
              <w:keepLines w:val="0"/>
              <w:rPr>
                <w:sz w:val="16"/>
                <w:szCs w:val="16"/>
              </w:rPr>
            </w:pPr>
            <w:r w:rsidRPr="00CD02FD">
              <w:rPr>
                <w:sz w:val="16"/>
                <w:szCs w:val="16"/>
              </w:rPr>
              <w:t xml:space="preserve">Cell reselection, </w:t>
            </w:r>
            <w:proofErr w:type="spellStart"/>
            <w:r w:rsidRPr="00CD02FD">
              <w:rPr>
                <w:sz w:val="16"/>
                <w:szCs w:val="16"/>
              </w:rPr>
              <w:t>Sintrasearch</w:t>
            </w:r>
            <w:proofErr w:type="spellEnd"/>
            <w:r w:rsidRPr="00CD02FD">
              <w:rPr>
                <w:sz w:val="16"/>
                <w:szCs w:val="16"/>
              </w:rPr>
              <w:t xml:space="preserve">, </w:t>
            </w:r>
            <w:proofErr w:type="spellStart"/>
            <w:r w:rsidRPr="00CD02FD">
              <w:rPr>
                <w:sz w:val="16"/>
                <w:szCs w:val="16"/>
              </w:rPr>
              <w:t>Snonintrasearch</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D53AC7F" w14:textId="77777777" w:rsidR="00830FDF" w:rsidRPr="00CD02FD" w:rsidRDefault="00830FDF" w:rsidP="00BA0C0E">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E0D6C0F" w14:textId="77777777" w:rsidR="00830FDF" w:rsidRPr="00CD02FD" w:rsidRDefault="00830FDF" w:rsidP="00BA0C0E">
            <w:pPr>
              <w:pStyle w:val="TAL"/>
              <w:keepNext w:val="0"/>
              <w:keepLines w:val="0"/>
              <w:jc w:val="center"/>
              <w:rPr>
                <w:sz w:val="16"/>
                <w:szCs w:val="16"/>
              </w:rPr>
            </w:pPr>
            <w:r w:rsidRPr="00CD02FD">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3F7792F" w14:textId="77777777" w:rsidR="00830FDF" w:rsidRPr="00CD02FD" w:rsidRDefault="00830FDF" w:rsidP="00BA0C0E">
            <w:pPr>
              <w:pStyle w:val="TAL"/>
              <w:keepNext w:val="0"/>
              <w:keepLines w:val="0"/>
              <w:rPr>
                <w:sz w:val="16"/>
                <w:szCs w:val="16"/>
              </w:rPr>
            </w:pPr>
            <w:r w:rsidRPr="00CD02FD">
              <w:rPr>
                <w:sz w:val="16"/>
                <w:szCs w:val="16"/>
              </w:rPr>
              <w:t>UEs supporting 5G Core</w:t>
            </w:r>
          </w:p>
        </w:tc>
      </w:tr>
      <w:tr w:rsidR="00830FDF" w:rsidRPr="00CD02FD" w14:paraId="380A10F4" w14:textId="77777777" w:rsidTr="00BA0C0E">
        <w:trPr>
          <w:jc w:val="center"/>
        </w:trPr>
        <w:tc>
          <w:tcPr>
            <w:tcW w:w="1175" w:type="dxa"/>
            <w:tcBorders>
              <w:top w:val="single" w:sz="4" w:space="0" w:color="auto"/>
              <w:bottom w:val="single" w:sz="4" w:space="0" w:color="auto"/>
            </w:tcBorders>
            <w:shd w:val="clear" w:color="auto" w:fill="auto"/>
          </w:tcPr>
          <w:p w14:paraId="06FA0759" w14:textId="77777777" w:rsidR="00830FDF" w:rsidRPr="00CD02FD" w:rsidRDefault="00830FDF" w:rsidP="00BA0C0E">
            <w:pPr>
              <w:rPr>
                <w:rFonts w:ascii="Arial" w:hAnsi="Arial"/>
                <w:sz w:val="16"/>
                <w:szCs w:val="16"/>
              </w:rPr>
            </w:pPr>
            <w:r w:rsidRPr="00CD02FD">
              <w:rPr>
                <w:rFonts w:ascii="Arial" w:hAnsi="Arial"/>
                <w:sz w:val="16"/>
                <w:szCs w:val="16"/>
              </w:rPr>
              <w:t>6.1.2.19</w:t>
            </w:r>
          </w:p>
        </w:tc>
        <w:tc>
          <w:tcPr>
            <w:tcW w:w="3508" w:type="dxa"/>
            <w:tcBorders>
              <w:top w:val="single" w:sz="4" w:space="0" w:color="auto"/>
              <w:bottom w:val="single" w:sz="4" w:space="0" w:color="auto"/>
            </w:tcBorders>
            <w:shd w:val="clear" w:color="auto" w:fill="auto"/>
          </w:tcPr>
          <w:p w14:paraId="40F89AF4" w14:textId="77777777" w:rsidR="00830FDF" w:rsidRPr="00CD02FD" w:rsidRDefault="00830FDF" w:rsidP="00BA0C0E">
            <w:pPr>
              <w:rPr>
                <w:rFonts w:ascii="Arial" w:hAnsi="Arial"/>
                <w:sz w:val="16"/>
                <w:szCs w:val="16"/>
              </w:rPr>
            </w:pPr>
            <w:r w:rsidRPr="00CD02FD">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1C5D5045"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2DD2170"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8588C45"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5D85632F" w14:textId="77777777" w:rsidTr="00BA0C0E">
        <w:trPr>
          <w:jc w:val="center"/>
        </w:trPr>
        <w:tc>
          <w:tcPr>
            <w:tcW w:w="1175" w:type="dxa"/>
            <w:tcBorders>
              <w:top w:val="single" w:sz="4" w:space="0" w:color="auto"/>
              <w:bottom w:val="single" w:sz="4" w:space="0" w:color="auto"/>
            </w:tcBorders>
            <w:shd w:val="clear" w:color="auto" w:fill="auto"/>
          </w:tcPr>
          <w:p w14:paraId="75392AF7" w14:textId="77777777" w:rsidR="00830FDF" w:rsidRPr="00CD02FD" w:rsidRDefault="00830FDF" w:rsidP="00BA0C0E">
            <w:pPr>
              <w:rPr>
                <w:rFonts w:ascii="Arial" w:hAnsi="Arial"/>
                <w:sz w:val="16"/>
                <w:szCs w:val="16"/>
              </w:rPr>
            </w:pPr>
            <w:r w:rsidRPr="00CD02FD">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2D324D21" w14:textId="77777777" w:rsidR="00830FDF" w:rsidRPr="00CD02FD" w:rsidRDefault="00830FDF" w:rsidP="00BA0C0E">
            <w:pPr>
              <w:rPr>
                <w:rFonts w:ascii="Arial" w:hAnsi="Arial"/>
                <w:sz w:val="16"/>
                <w:szCs w:val="16"/>
              </w:rPr>
            </w:pPr>
            <w:r w:rsidRPr="00CD02FD">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7DC5A727"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2AA7DE7"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1ACCEC7"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5DAABB0F" w14:textId="77777777" w:rsidTr="00BA0C0E">
        <w:trPr>
          <w:jc w:val="center"/>
        </w:trPr>
        <w:tc>
          <w:tcPr>
            <w:tcW w:w="1175" w:type="dxa"/>
            <w:tcBorders>
              <w:top w:val="single" w:sz="4" w:space="0" w:color="auto"/>
              <w:bottom w:val="single" w:sz="4" w:space="0" w:color="auto"/>
            </w:tcBorders>
            <w:shd w:val="clear" w:color="auto" w:fill="auto"/>
          </w:tcPr>
          <w:p w14:paraId="613AF970" w14:textId="77777777" w:rsidR="00830FDF" w:rsidRPr="00CD02FD" w:rsidRDefault="00830FDF" w:rsidP="00BA0C0E">
            <w:pPr>
              <w:rPr>
                <w:rFonts w:ascii="Arial" w:hAnsi="Arial"/>
                <w:sz w:val="16"/>
                <w:szCs w:val="16"/>
              </w:rPr>
            </w:pPr>
            <w:r w:rsidRPr="00CD02FD">
              <w:rPr>
                <w:rFonts w:ascii="Arial" w:hAnsi="Arial"/>
                <w:sz w:val="16"/>
                <w:szCs w:val="16"/>
                <w:lang w:eastAsia="zh-CN"/>
              </w:rPr>
              <w:lastRenderedPageBreak/>
              <w:t>6.1.2.21</w:t>
            </w:r>
          </w:p>
        </w:tc>
        <w:tc>
          <w:tcPr>
            <w:tcW w:w="3508" w:type="dxa"/>
            <w:tcBorders>
              <w:top w:val="single" w:sz="4" w:space="0" w:color="auto"/>
              <w:bottom w:val="single" w:sz="4" w:space="0" w:color="auto"/>
            </w:tcBorders>
            <w:shd w:val="clear" w:color="auto" w:fill="auto"/>
          </w:tcPr>
          <w:p w14:paraId="2E8015BB" w14:textId="77777777" w:rsidR="00830FDF" w:rsidRPr="00CD02FD" w:rsidRDefault="00830FDF" w:rsidP="00BA0C0E">
            <w:pPr>
              <w:rPr>
                <w:rFonts w:ascii="Arial" w:hAnsi="Arial"/>
                <w:sz w:val="16"/>
                <w:szCs w:val="16"/>
              </w:rPr>
            </w:pPr>
            <w:r w:rsidRPr="00CD02FD">
              <w:rPr>
                <w:rFonts w:ascii="Arial" w:hAnsi="Arial"/>
                <w:sz w:val="16"/>
                <w:szCs w:val="16"/>
              </w:rPr>
              <w:t xml:space="preserve">Cell reselection, </w:t>
            </w:r>
            <w:proofErr w:type="spellStart"/>
            <w:r w:rsidRPr="00CD02FD">
              <w:rPr>
                <w:rFonts w:ascii="Arial" w:hAnsi="Arial"/>
                <w:sz w:val="16"/>
                <w:szCs w:val="16"/>
              </w:rPr>
              <w:t>SIntraSearchQ</w:t>
            </w:r>
            <w:proofErr w:type="spellEnd"/>
            <w:r w:rsidRPr="00CD02FD">
              <w:rPr>
                <w:rFonts w:ascii="Arial" w:hAnsi="Arial"/>
                <w:sz w:val="16"/>
                <w:szCs w:val="16"/>
              </w:rPr>
              <w:t xml:space="preserve"> and </w:t>
            </w:r>
            <w:proofErr w:type="spellStart"/>
            <w:r w:rsidRPr="00CD02FD">
              <w:rPr>
                <w:rFonts w:ascii="Arial" w:hAnsi="Arial"/>
                <w:sz w:val="16"/>
                <w:szCs w:val="16"/>
              </w:rPr>
              <w:t>SnonIntraSearchQ</w:t>
            </w:r>
            <w:proofErr w:type="spellEnd"/>
          </w:p>
        </w:tc>
        <w:tc>
          <w:tcPr>
            <w:tcW w:w="813" w:type="dxa"/>
            <w:tcBorders>
              <w:top w:val="single" w:sz="4" w:space="0" w:color="auto"/>
              <w:bottom w:val="single" w:sz="4" w:space="0" w:color="auto"/>
            </w:tcBorders>
            <w:shd w:val="clear" w:color="auto" w:fill="auto"/>
          </w:tcPr>
          <w:p w14:paraId="02CE6AD3"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3E4C37E"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3A2CA460"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6BC1ED4B" w14:textId="77777777" w:rsidTr="00BA0C0E">
        <w:trPr>
          <w:jc w:val="center"/>
        </w:trPr>
        <w:tc>
          <w:tcPr>
            <w:tcW w:w="1175" w:type="dxa"/>
            <w:tcBorders>
              <w:top w:val="single" w:sz="4" w:space="0" w:color="auto"/>
              <w:bottom w:val="single" w:sz="4" w:space="0" w:color="auto"/>
            </w:tcBorders>
            <w:shd w:val="clear" w:color="auto" w:fill="auto"/>
          </w:tcPr>
          <w:p w14:paraId="79D71386" w14:textId="77777777" w:rsidR="00830FDF" w:rsidRPr="00CD02FD" w:rsidRDefault="00830FDF" w:rsidP="00BA0C0E">
            <w:pPr>
              <w:rPr>
                <w:rFonts w:ascii="Arial" w:hAnsi="Arial"/>
                <w:sz w:val="16"/>
                <w:szCs w:val="16"/>
              </w:rPr>
            </w:pPr>
            <w:r w:rsidRPr="00CD02FD">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4B14FD28" w14:textId="77777777" w:rsidR="00830FDF" w:rsidRPr="00CD02FD" w:rsidRDefault="00830FDF" w:rsidP="00BA0C0E">
            <w:pPr>
              <w:rPr>
                <w:rFonts w:ascii="Arial" w:hAnsi="Arial"/>
                <w:sz w:val="16"/>
                <w:szCs w:val="16"/>
              </w:rPr>
            </w:pPr>
            <w:r w:rsidRPr="00CD02FD">
              <w:rPr>
                <w:rFonts w:ascii="Arial" w:hAnsi="Arial"/>
                <w:sz w:val="16"/>
                <w:szCs w:val="16"/>
              </w:rPr>
              <w:t xml:space="preserve">Inter-frequency cell reselection based on common priority information with parameters </w:t>
            </w:r>
            <w:proofErr w:type="spellStart"/>
            <w:r w:rsidRPr="00CD02FD">
              <w:rPr>
                <w:rFonts w:ascii="Arial" w:hAnsi="Arial"/>
                <w:sz w:val="16"/>
                <w:szCs w:val="16"/>
              </w:rPr>
              <w:t>ThreshX</w:t>
            </w:r>
            <w:proofErr w:type="spellEnd"/>
            <w:r w:rsidRPr="00CD02FD">
              <w:rPr>
                <w:rFonts w:ascii="Arial" w:hAnsi="Arial"/>
                <w:sz w:val="16"/>
                <w:szCs w:val="16"/>
              </w:rPr>
              <w:t xml:space="preserve">, HighQ, </w:t>
            </w:r>
            <w:proofErr w:type="spellStart"/>
            <w:r w:rsidRPr="00CD02FD">
              <w:rPr>
                <w:rFonts w:ascii="Arial" w:hAnsi="Arial"/>
                <w:sz w:val="16"/>
                <w:szCs w:val="16"/>
              </w:rPr>
              <w:t>ThreshX</w:t>
            </w:r>
            <w:proofErr w:type="spellEnd"/>
            <w:r w:rsidRPr="00CD02FD">
              <w:rPr>
                <w:rFonts w:ascii="Arial" w:hAnsi="Arial"/>
                <w:sz w:val="16"/>
                <w:szCs w:val="16"/>
              </w:rPr>
              <w:t xml:space="preserve">, </w:t>
            </w:r>
            <w:proofErr w:type="spellStart"/>
            <w:r w:rsidRPr="00CD02FD">
              <w:rPr>
                <w:rFonts w:ascii="Arial" w:hAnsi="Arial"/>
                <w:sz w:val="16"/>
                <w:szCs w:val="16"/>
              </w:rPr>
              <w:t>LowQ</w:t>
            </w:r>
            <w:proofErr w:type="spellEnd"/>
            <w:r w:rsidRPr="00CD02FD">
              <w:rPr>
                <w:rFonts w:ascii="Arial" w:hAnsi="Arial"/>
                <w:sz w:val="16"/>
                <w:szCs w:val="16"/>
              </w:rPr>
              <w:t xml:space="preserve"> and </w:t>
            </w:r>
            <w:proofErr w:type="spellStart"/>
            <w:r w:rsidRPr="00CD02FD">
              <w:rPr>
                <w:rFonts w:ascii="Arial" w:hAnsi="Arial"/>
                <w:sz w:val="16"/>
                <w:szCs w:val="16"/>
              </w:rPr>
              <w:t>ThreshServing</w:t>
            </w:r>
            <w:proofErr w:type="spellEnd"/>
            <w:r w:rsidRPr="00CD02FD">
              <w:rPr>
                <w:rFonts w:ascii="Arial" w:hAnsi="Arial"/>
                <w:sz w:val="16"/>
                <w:szCs w:val="16"/>
              </w:rPr>
              <w:t xml:space="preserve">, </w:t>
            </w:r>
            <w:proofErr w:type="spellStart"/>
            <w:r w:rsidRPr="00CD02FD">
              <w:rPr>
                <w:rFonts w:ascii="Arial" w:hAnsi="Arial"/>
                <w:sz w:val="16"/>
                <w:szCs w:val="16"/>
              </w:rPr>
              <w:t>LowQ</w:t>
            </w:r>
            <w:proofErr w:type="spellEnd"/>
          </w:p>
        </w:tc>
        <w:tc>
          <w:tcPr>
            <w:tcW w:w="813" w:type="dxa"/>
            <w:tcBorders>
              <w:top w:val="single" w:sz="4" w:space="0" w:color="auto"/>
              <w:bottom w:val="single" w:sz="4" w:space="0" w:color="auto"/>
            </w:tcBorders>
            <w:shd w:val="clear" w:color="auto" w:fill="auto"/>
          </w:tcPr>
          <w:p w14:paraId="7F40BC92"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18F3375"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DB60A9D"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6864D25F" w14:textId="77777777" w:rsidTr="00BA0C0E">
        <w:trPr>
          <w:jc w:val="center"/>
        </w:trPr>
        <w:tc>
          <w:tcPr>
            <w:tcW w:w="1175" w:type="dxa"/>
            <w:tcBorders>
              <w:top w:val="single" w:sz="4" w:space="0" w:color="auto"/>
              <w:bottom w:val="single" w:sz="4" w:space="0" w:color="auto"/>
            </w:tcBorders>
            <w:shd w:val="clear" w:color="auto" w:fill="auto"/>
          </w:tcPr>
          <w:p w14:paraId="09B9424C"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23310E64" w14:textId="77777777" w:rsidR="00830FDF" w:rsidRPr="00CD02FD" w:rsidRDefault="00830FDF" w:rsidP="00BA0C0E">
            <w:pPr>
              <w:rPr>
                <w:rFonts w:ascii="Arial" w:hAnsi="Arial"/>
                <w:sz w:val="16"/>
                <w:szCs w:val="16"/>
              </w:rPr>
            </w:pPr>
            <w:r w:rsidRPr="00CD02FD">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2C01CF52"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C7B5115"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01E279BC"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2DB4F0EC" w14:textId="77777777" w:rsidTr="00BA0C0E">
        <w:trPr>
          <w:jc w:val="center"/>
        </w:trPr>
        <w:tc>
          <w:tcPr>
            <w:tcW w:w="1175" w:type="dxa"/>
            <w:tcBorders>
              <w:top w:val="single" w:sz="4" w:space="0" w:color="auto"/>
              <w:bottom w:val="single" w:sz="4" w:space="0" w:color="auto"/>
            </w:tcBorders>
            <w:shd w:val="clear" w:color="auto" w:fill="auto"/>
          </w:tcPr>
          <w:p w14:paraId="7EE785BD" w14:textId="77777777" w:rsidR="00830FDF" w:rsidRPr="00CD02FD" w:rsidRDefault="00830FDF" w:rsidP="00BA0C0E">
            <w:pPr>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.1.2.24</w:t>
            </w:r>
          </w:p>
        </w:tc>
        <w:tc>
          <w:tcPr>
            <w:tcW w:w="3508" w:type="dxa"/>
            <w:tcBorders>
              <w:top w:val="single" w:sz="4" w:space="0" w:color="auto"/>
              <w:bottom w:val="single" w:sz="4" w:space="0" w:color="auto"/>
            </w:tcBorders>
            <w:shd w:val="clear" w:color="auto" w:fill="auto"/>
          </w:tcPr>
          <w:p w14:paraId="1302A4D7" w14:textId="77777777" w:rsidR="00830FDF" w:rsidRPr="00CD02FD" w:rsidRDefault="00830FDF" w:rsidP="00BA0C0E">
            <w:pPr>
              <w:rPr>
                <w:rFonts w:ascii="Arial" w:hAnsi="Arial"/>
                <w:sz w:val="16"/>
                <w:szCs w:val="16"/>
              </w:rPr>
            </w:pPr>
            <w:r w:rsidRPr="00CD02FD">
              <w:rPr>
                <w:rFonts w:ascii="Arial" w:hAnsi="Arial"/>
                <w:sz w:val="16"/>
                <w:szCs w:val="16"/>
              </w:rPr>
              <w:t>Slice-based cell reselection / Re-</w:t>
            </w:r>
            <w:proofErr w:type="spellStart"/>
            <w:r w:rsidRPr="00CD02FD">
              <w:rPr>
                <w:rFonts w:ascii="Arial" w:hAnsi="Arial"/>
                <w:sz w:val="16"/>
                <w:szCs w:val="16"/>
              </w:rPr>
              <w:t>seletion</w:t>
            </w:r>
            <w:proofErr w:type="spellEnd"/>
            <w:r w:rsidRPr="00CD02FD">
              <w:rPr>
                <w:rFonts w:ascii="Arial" w:hAnsi="Arial"/>
                <w:sz w:val="16"/>
                <w:szCs w:val="16"/>
              </w:rPr>
              <w:t xml:space="preserve"> priorities provided by SIB16</w:t>
            </w:r>
          </w:p>
        </w:tc>
        <w:tc>
          <w:tcPr>
            <w:tcW w:w="813" w:type="dxa"/>
            <w:tcBorders>
              <w:top w:val="single" w:sz="4" w:space="0" w:color="auto"/>
              <w:bottom w:val="single" w:sz="4" w:space="0" w:color="auto"/>
            </w:tcBorders>
            <w:shd w:val="clear" w:color="auto" w:fill="auto"/>
          </w:tcPr>
          <w:p w14:paraId="677A8546" w14:textId="77777777" w:rsidR="00830FDF" w:rsidRPr="00CD02FD" w:rsidRDefault="00830FDF" w:rsidP="00BA0C0E">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6257BEF8" w14:textId="77777777" w:rsidR="00830FDF" w:rsidRPr="00CD02FD" w:rsidRDefault="00830FDF" w:rsidP="00BA0C0E">
            <w:pPr>
              <w:keepNext/>
              <w:keepLines/>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5B46298D" w14:textId="77777777" w:rsidR="00830FDF" w:rsidRPr="00CD02FD" w:rsidRDefault="00830FDF" w:rsidP="00BA0C0E">
            <w:pPr>
              <w:rPr>
                <w:rFonts w:ascii="Arial" w:hAnsi="Arial"/>
                <w:sz w:val="16"/>
                <w:szCs w:val="16"/>
              </w:rPr>
            </w:pPr>
            <w:r w:rsidRPr="00CD02FD">
              <w:rPr>
                <w:rFonts w:ascii="Arial" w:hAnsi="Arial"/>
                <w:sz w:val="16"/>
                <w:szCs w:val="16"/>
              </w:rPr>
              <w:t>UEs supporting 5G Core and slice based cell reselection</w:t>
            </w:r>
          </w:p>
        </w:tc>
      </w:tr>
      <w:tr w:rsidR="00830FDF" w:rsidRPr="00CD02FD" w14:paraId="6E16CC8F" w14:textId="77777777" w:rsidTr="00BA0C0E">
        <w:trPr>
          <w:jc w:val="center"/>
        </w:trPr>
        <w:tc>
          <w:tcPr>
            <w:tcW w:w="1175" w:type="dxa"/>
            <w:tcBorders>
              <w:top w:val="single" w:sz="4" w:space="0" w:color="auto"/>
              <w:bottom w:val="single" w:sz="4" w:space="0" w:color="auto"/>
            </w:tcBorders>
            <w:shd w:val="clear" w:color="auto" w:fill="auto"/>
          </w:tcPr>
          <w:p w14:paraId="118B5A64" w14:textId="77777777" w:rsidR="00830FDF" w:rsidRPr="00CD02FD" w:rsidRDefault="00830FDF" w:rsidP="00BA0C0E">
            <w:pPr>
              <w:rPr>
                <w:rFonts w:ascii="Arial" w:hAnsi="Arial"/>
                <w:sz w:val="16"/>
                <w:szCs w:val="16"/>
                <w:lang w:eastAsia="zh-CN"/>
              </w:rPr>
            </w:pPr>
            <w:r w:rsidRPr="00CD02FD">
              <w:rPr>
                <w:rFonts w:ascii="Arial" w:hAnsi="Arial" w:hint="eastAsia"/>
                <w:sz w:val="16"/>
                <w:szCs w:val="16"/>
                <w:lang w:eastAsia="zh-CN"/>
              </w:rPr>
              <w:t>6</w:t>
            </w:r>
            <w:r w:rsidRPr="00CD02FD">
              <w:rPr>
                <w:rFonts w:ascii="Arial" w:hAnsi="Arial"/>
                <w:sz w:val="16"/>
                <w:szCs w:val="16"/>
                <w:lang w:eastAsia="zh-CN"/>
              </w:rPr>
              <w:t>.1.2.25</w:t>
            </w:r>
          </w:p>
        </w:tc>
        <w:tc>
          <w:tcPr>
            <w:tcW w:w="3508" w:type="dxa"/>
            <w:tcBorders>
              <w:top w:val="single" w:sz="4" w:space="0" w:color="auto"/>
              <w:bottom w:val="single" w:sz="4" w:space="0" w:color="auto"/>
            </w:tcBorders>
            <w:shd w:val="clear" w:color="auto" w:fill="auto"/>
          </w:tcPr>
          <w:p w14:paraId="2A175AD6" w14:textId="77777777" w:rsidR="00830FDF" w:rsidRPr="00CD02FD" w:rsidRDefault="00830FDF" w:rsidP="00BA0C0E">
            <w:pPr>
              <w:rPr>
                <w:rFonts w:ascii="Arial" w:hAnsi="Arial"/>
                <w:sz w:val="16"/>
                <w:szCs w:val="16"/>
              </w:rPr>
            </w:pPr>
            <w:r w:rsidRPr="00CD02FD">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5D049989" w14:textId="77777777" w:rsidR="00830FDF" w:rsidRPr="00CD02FD" w:rsidRDefault="00830FDF" w:rsidP="00BA0C0E">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1482F5CA" w14:textId="77777777" w:rsidR="00830FDF" w:rsidRPr="00CD02FD" w:rsidRDefault="00830FDF" w:rsidP="00BA0C0E">
            <w:pPr>
              <w:keepNext/>
              <w:keepLines/>
              <w:jc w:val="center"/>
              <w:rPr>
                <w:rFonts w:ascii="Arial" w:hAnsi="Arial"/>
                <w:sz w:val="16"/>
                <w:lang w:eastAsia="zh-CN"/>
              </w:rPr>
            </w:pPr>
            <w:r w:rsidRPr="00CD02FD">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7F1BF1C3" w14:textId="77777777" w:rsidR="00830FDF" w:rsidRPr="00CD02FD" w:rsidRDefault="00830FDF" w:rsidP="00BA0C0E">
            <w:pPr>
              <w:rPr>
                <w:rFonts w:ascii="Arial" w:hAnsi="Arial"/>
                <w:sz w:val="16"/>
                <w:szCs w:val="16"/>
              </w:rPr>
            </w:pPr>
            <w:r w:rsidRPr="00CD02FD">
              <w:rPr>
                <w:rFonts w:ascii="Arial" w:hAnsi="Arial"/>
                <w:sz w:val="16"/>
                <w:szCs w:val="16"/>
              </w:rPr>
              <w:t>UEs supporting 5G Core and slice based cell reselection</w:t>
            </w:r>
          </w:p>
        </w:tc>
      </w:tr>
      <w:tr w:rsidR="00830FDF" w:rsidRPr="00CD02FD" w14:paraId="03736126" w14:textId="77777777" w:rsidTr="00BA0C0E">
        <w:trPr>
          <w:jc w:val="center"/>
        </w:trPr>
        <w:tc>
          <w:tcPr>
            <w:tcW w:w="1175" w:type="dxa"/>
            <w:tcBorders>
              <w:top w:val="single" w:sz="4" w:space="0" w:color="auto"/>
              <w:bottom w:val="single" w:sz="4" w:space="0" w:color="auto"/>
            </w:tcBorders>
            <w:shd w:val="clear" w:color="auto" w:fill="auto"/>
          </w:tcPr>
          <w:p w14:paraId="7BB27A90"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0914E6D1" w14:textId="77777777" w:rsidR="00830FDF" w:rsidRPr="00CD02FD" w:rsidRDefault="00830FDF" w:rsidP="00BA0C0E">
            <w:pPr>
              <w:rPr>
                <w:rFonts w:ascii="Arial" w:hAnsi="Arial"/>
                <w:sz w:val="16"/>
                <w:szCs w:val="16"/>
              </w:rPr>
            </w:pPr>
            <w:r w:rsidRPr="00CD02FD">
              <w:rPr>
                <w:rFonts w:ascii="Arial" w:hAnsi="Arial"/>
                <w:sz w:val="16"/>
                <w:szCs w:val="16"/>
              </w:rPr>
              <w:t xml:space="preserve">Cell Selection / </w:t>
            </w:r>
            <w:proofErr w:type="spellStart"/>
            <w:r w:rsidRPr="00CD02FD">
              <w:rPr>
                <w:rFonts w:ascii="Arial" w:hAnsi="Arial"/>
                <w:sz w:val="16"/>
                <w:szCs w:val="16"/>
              </w:rPr>
              <w:t>RedCap</w:t>
            </w:r>
            <w:proofErr w:type="spellEnd"/>
          </w:p>
        </w:tc>
        <w:tc>
          <w:tcPr>
            <w:tcW w:w="813" w:type="dxa"/>
            <w:tcBorders>
              <w:top w:val="single" w:sz="4" w:space="0" w:color="auto"/>
              <w:bottom w:val="single" w:sz="4" w:space="0" w:color="auto"/>
            </w:tcBorders>
            <w:shd w:val="clear" w:color="auto" w:fill="auto"/>
          </w:tcPr>
          <w:p w14:paraId="01E7A730" w14:textId="77777777" w:rsidR="00830FDF" w:rsidRPr="00CD02FD" w:rsidRDefault="00830FDF" w:rsidP="00BA0C0E">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2F0585F3" w14:textId="77777777" w:rsidR="00830FDF" w:rsidRPr="00CD02FD" w:rsidRDefault="00830FDF" w:rsidP="00BA0C0E">
            <w:pPr>
              <w:keepNext/>
              <w:keepLines/>
              <w:jc w:val="center"/>
              <w:rPr>
                <w:rFonts w:ascii="Arial" w:hAnsi="Arial"/>
                <w:sz w:val="16"/>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01F086E3" w14:textId="77777777" w:rsidR="00830FDF" w:rsidRPr="00CD02FD" w:rsidRDefault="00830FDF" w:rsidP="00BA0C0E">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830FDF" w:rsidRPr="00CD02FD" w14:paraId="17A15A7B" w14:textId="77777777" w:rsidTr="00BA0C0E">
        <w:trPr>
          <w:jc w:val="center"/>
        </w:trPr>
        <w:tc>
          <w:tcPr>
            <w:tcW w:w="1175" w:type="dxa"/>
            <w:tcBorders>
              <w:top w:val="single" w:sz="4" w:space="0" w:color="auto"/>
              <w:bottom w:val="single" w:sz="4" w:space="0" w:color="auto"/>
            </w:tcBorders>
            <w:shd w:val="clear" w:color="auto" w:fill="auto"/>
          </w:tcPr>
          <w:p w14:paraId="7C62A880" w14:textId="77777777" w:rsidR="00830FDF" w:rsidRPr="00CD02FD" w:rsidRDefault="00830FDF" w:rsidP="00BA0C0E">
            <w:pPr>
              <w:rPr>
                <w:rFonts w:ascii="Arial" w:hAnsi="Arial"/>
                <w:sz w:val="16"/>
                <w:szCs w:val="16"/>
                <w:lang w:eastAsia="zh-CN"/>
              </w:rPr>
            </w:pPr>
            <w:r w:rsidRPr="00CD02FD">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6FE72216" w14:textId="77777777" w:rsidR="00830FDF" w:rsidRPr="00CD02FD" w:rsidRDefault="00830FDF" w:rsidP="00BA0C0E">
            <w:pPr>
              <w:rPr>
                <w:rFonts w:ascii="Arial" w:hAnsi="Arial"/>
                <w:sz w:val="16"/>
                <w:szCs w:val="16"/>
              </w:rPr>
            </w:pPr>
            <w:r w:rsidRPr="00CD02FD">
              <w:rPr>
                <w:rFonts w:ascii="Arial" w:hAnsi="Arial"/>
                <w:sz w:val="16"/>
                <w:szCs w:val="16"/>
              </w:rPr>
              <w:t xml:space="preserve">Cell reselection / inter-frequency / </w:t>
            </w:r>
            <w:proofErr w:type="spellStart"/>
            <w:r w:rsidRPr="00CD02FD">
              <w:rPr>
                <w:rFonts w:ascii="Arial" w:hAnsi="Arial"/>
                <w:sz w:val="16"/>
                <w:szCs w:val="16"/>
              </w:rPr>
              <w:t>RedCap</w:t>
            </w:r>
            <w:proofErr w:type="spellEnd"/>
          </w:p>
        </w:tc>
        <w:tc>
          <w:tcPr>
            <w:tcW w:w="813" w:type="dxa"/>
            <w:tcBorders>
              <w:top w:val="single" w:sz="4" w:space="0" w:color="auto"/>
              <w:bottom w:val="single" w:sz="4" w:space="0" w:color="auto"/>
            </w:tcBorders>
            <w:shd w:val="clear" w:color="auto" w:fill="auto"/>
          </w:tcPr>
          <w:p w14:paraId="111390C5" w14:textId="77777777" w:rsidR="00830FDF" w:rsidRPr="00CD02FD" w:rsidRDefault="00830FDF" w:rsidP="00BA0C0E">
            <w:pPr>
              <w:keepNext/>
              <w:keepLines/>
              <w:jc w:val="center"/>
              <w:rPr>
                <w:rFonts w:ascii="Arial" w:hAnsi="Arial"/>
                <w:sz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36A582E6" w14:textId="77777777" w:rsidR="00830FDF" w:rsidRPr="00CD02FD" w:rsidRDefault="00830FDF" w:rsidP="00BA0C0E">
            <w:pPr>
              <w:keepNext/>
              <w:keepLines/>
              <w:jc w:val="center"/>
              <w:rPr>
                <w:rFonts w:ascii="Arial" w:hAnsi="Arial"/>
                <w:sz w:val="16"/>
                <w:lang w:eastAsia="zh-CN"/>
              </w:rPr>
            </w:pPr>
            <w:r w:rsidRPr="00CD02FD">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069B8747" w14:textId="77777777" w:rsidR="00830FDF" w:rsidRPr="00CD02FD" w:rsidRDefault="00830FDF" w:rsidP="00BA0C0E">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830FDF" w:rsidRPr="00CD02FD" w14:paraId="23D8A0EC" w14:textId="77777777" w:rsidTr="00BA0C0E">
        <w:trPr>
          <w:jc w:val="center"/>
        </w:trPr>
        <w:tc>
          <w:tcPr>
            <w:tcW w:w="1175" w:type="dxa"/>
            <w:tcBorders>
              <w:top w:val="single" w:sz="4" w:space="0" w:color="auto"/>
              <w:bottom w:val="single" w:sz="4" w:space="0" w:color="auto"/>
            </w:tcBorders>
            <w:shd w:val="clear" w:color="auto" w:fill="D9D9D9"/>
          </w:tcPr>
          <w:p w14:paraId="2418D031" w14:textId="77777777" w:rsidR="00830FDF" w:rsidRPr="00CD02FD" w:rsidRDefault="00830FDF" w:rsidP="00BA0C0E">
            <w:pPr>
              <w:rPr>
                <w:rFonts w:ascii="Arial" w:hAnsi="Arial"/>
                <w:b/>
                <w:sz w:val="16"/>
                <w:szCs w:val="16"/>
                <w:lang w:eastAsia="zh-CN"/>
              </w:rPr>
            </w:pPr>
            <w:r w:rsidRPr="00CD02FD">
              <w:rPr>
                <w:rFonts w:ascii="Arial" w:hAnsi="Arial"/>
                <w:b/>
                <w:sz w:val="16"/>
                <w:szCs w:val="16"/>
                <w:lang w:eastAsia="zh-CN"/>
              </w:rPr>
              <w:t>6.2</w:t>
            </w:r>
          </w:p>
        </w:tc>
        <w:tc>
          <w:tcPr>
            <w:tcW w:w="3508" w:type="dxa"/>
            <w:tcBorders>
              <w:top w:val="single" w:sz="4" w:space="0" w:color="auto"/>
              <w:bottom w:val="single" w:sz="4" w:space="0" w:color="auto"/>
            </w:tcBorders>
            <w:shd w:val="clear" w:color="auto" w:fill="D9D9D9"/>
          </w:tcPr>
          <w:p w14:paraId="66F7A16B" w14:textId="77777777" w:rsidR="00830FDF" w:rsidRPr="00CD02FD" w:rsidRDefault="00830FDF" w:rsidP="00BA0C0E">
            <w:pPr>
              <w:rPr>
                <w:rFonts w:ascii="Arial" w:hAnsi="Arial"/>
                <w:b/>
                <w:sz w:val="16"/>
                <w:szCs w:val="16"/>
              </w:rPr>
            </w:pPr>
            <w:r w:rsidRPr="00CD02FD">
              <w:rPr>
                <w:rFonts w:ascii="Arial" w:hAnsi="Arial"/>
                <w:b/>
                <w:sz w:val="16"/>
                <w:szCs w:val="16"/>
              </w:rPr>
              <w:t>Multi-mode environment</w:t>
            </w:r>
          </w:p>
        </w:tc>
        <w:tc>
          <w:tcPr>
            <w:tcW w:w="813" w:type="dxa"/>
            <w:tcBorders>
              <w:top w:val="single" w:sz="4" w:space="0" w:color="auto"/>
              <w:bottom w:val="single" w:sz="4" w:space="0" w:color="auto"/>
            </w:tcBorders>
            <w:shd w:val="clear" w:color="auto" w:fill="D9D9D9"/>
          </w:tcPr>
          <w:p w14:paraId="44F879DC" w14:textId="77777777" w:rsidR="00830FDF" w:rsidRPr="00CD02FD" w:rsidRDefault="00830FDF" w:rsidP="00BA0C0E">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0B67CDA8" w14:textId="77777777" w:rsidR="00830FDF" w:rsidRPr="00CD02FD" w:rsidRDefault="00830FDF" w:rsidP="00BA0C0E">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28496C9E" w14:textId="77777777" w:rsidR="00830FDF" w:rsidRPr="00CD02FD" w:rsidRDefault="00830FDF" w:rsidP="00BA0C0E">
            <w:pPr>
              <w:rPr>
                <w:rFonts w:ascii="Arial" w:hAnsi="Arial"/>
                <w:sz w:val="16"/>
                <w:szCs w:val="16"/>
              </w:rPr>
            </w:pPr>
          </w:p>
        </w:tc>
      </w:tr>
      <w:tr w:rsidR="00830FDF" w:rsidRPr="00CD02FD" w14:paraId="2230E277" w14:textId="77777777" w:rsidTr="00BA0C0E">
        <w:trPr>
          <w:jc w:val="center"/>
        </w:trPr>
        <w:tc>
          <w:tcPr>
            <w:tcW w:w="1175" w:type="dxa"/>
            <w:tcBorders>
              <w:top w:val="single" w:sz="4" w:space="0" w:color="auto"/>
              <w:bottom w:val="single" w:sz="4" w:space="0" w:color="auto"/>
            </w:tcBorders>
            <w:shd w:val="clear" w:color="auto" w:fill="D9D9D9"/>
          </w:tcPr>
          <w:p w14:paraId="48A24810" w14:textId="77777777" w:rsidR="00830FDF" w:rsidRPr="00CD02FD" w:rsidRDefault="00830FDF" w:rsidP="00BA0C0E">
            <w:pPr>
              <w:rPr>
                <w:rFonts w:ascii="Arial" w:hAnsi="Arial"/>
                <w:sz w:val="16"/>
                <w:szCs w:val="16"/>
              </w:rPr>
            </w:pPr>
            <w:r w:rsidRPr="00CD02FD">
              <w:rPr>
                <w:rFonts w:ascii="Arial" w:hAnsi="Arial"/>
                <w:b/>
                <w:bCs/>
                <w:sz w:val="16"/>
                <w:szCs w:val="16"/>
              </w:rPr>
              <w:t>6.2.1</w:t>
            </w:r>
          </w:p>
        </w:tc>
        <w:tc>
          <w:tcPr>
            <w:tcW w:w="3508" w:type="dxa"/>
            <w:tcBorders>
              <w:top w:val="single" w:sz="4" w:space="0" w:color="auto"/>
              <w:bottom w:val="single" w:sz="4" w:space="0" w:color="auto"/>
            </w:tcBorders>
            <w:shd w:val="clear" w:color="auto" w:fill="D9D9D9"/>
          </w:tcPr>
          <w:p w14:paraId="14B36ED9" w14:textId="77777777" w:rsidR="00830FDF" w:rsidRPr="00CD02FD" w:rsidRDefault="00830FDF" w:rsidP="00BA0C0E">
            <w:pPr>
              <w:rPr>
                <w:rFonts w:ascii="Arial" w:hAnsi="Arial"/>
                <w:sz w:val="16"/>
                <w:szCs w:val="16"/>
              </w:rPr>
            </w:pPr>
            <w:r w:rsidRPr="00CD02FD">
              <w:rPr>
                <w:rFonts w:ascii="Arial" w:hAnsi="Arial"/>
                <w:b/>
                <w:sz w:val="16"/>
                <w:szCs w:val="16"/>
              </w:rPr>
              <w:t>Inter-RAT PLMN selection</w:t>
            </w:r>
          </w:p>
        </w:tc>
        <w:tc>
          <w:tcPr>
            <w:tcW w:w="813" w:type="dxa"/>
            <w:tcBorders>
              <w:top w:val="single" w:sz="4" w:space="0" w:color="auto"/>
              <w:bottom w:val="single" w:sz="4" w:space="0" w:color="auto"/>
            </w:tcBorders>
            <w:shd w:val="clear" w:color="auto" w:fill="D9D9D9"/>
          </w:tcPr>
          <w:p w14:paraId="42B036ED" w14:textId="77777777" w:rsidR="00830FDF" w:rsidRPr="00CD02FD" w:rsidRDefault="00830FDF" w:rsidP="00BA0C0E">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7D37EF7F" w14:textId="77777777" w:rsidR="00830FDF" w:rsidRPr="00CD02FD" w:rsidRDefault="00830FDF" w:rsidP="00BA0C0E">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65EBCD53" w14:textId="77777777" w:rsidR="00830FDF" w:rsidRPr="00CD02FD" w:rsidRDefault="00830FDF" w:rsidP="00BA0C0E">
            <w:pPr>
              <w:rPr>
                <w:rFonts w:ascii="Arial" w:hAnsi="Arial"/>
                <w:sz w:val="16"/>
                <w:szCs w:val="16"/>
              </w:rPr>
            </w:pPr>
          </w:p>
        </w:tc>
      </w:tr>
      <w:tr w:rsidR="00830FDF" w:rsidRPr="00CD02FD" w14:paraId="4505B3EC" w14:textId="77777777" w:rsidTr="00BA0C0E">
        <w:trPr>
          <w:jc w:val="center"/>
        </w:trPr>
        <w:tc>
          <w:tcPr>
            <w:tcW w:w="1175" w:type="dxa"/>
            <w:tcBorders>
              <w:top w:val="single" w:sz="4" w:space="0" w:color="auto"/>
              <w:bottom w:val="single" w:sz="4" w:space="0" w:color="auto"/>
            </w:tcBorders>
            <w:shd w:val="clear" w:color="auto" w:fill="auto"/>
          </w:tcPr>
          <w:p w14:paraId="486CA5A1" w14:textId="77777777" w:rsidR="00830FDF" w:rsidRPr="00CD02FD" w:rsidRDefault="00830FDF" w:rsidP="00BA0C0E">
            <w:pPr>
              <w:rPr>
                <w:rFonts w:ascii="Arial" w:hAnsi="Arial"/>
                <w:sz w:val="16"/>
                <w:szCs w:val="16"/>
              </w:rPr>
            </w:pPr>
            <w:r w:rsidRPr="00CD02FD">
              <w:rPr>
                <w:rFonts w:ascii="Arial" w:hAnsi="Arial"/>
                <w:sz w:val="16"/>
                <w:szCs w:val="16"/>
              </w:rPr>
              <w:t>6.2.1.1</w:t>
            </w:r>
          </w:p>
        </w:tc>
        <w:tc>
          <w:tcPr>
            <w:tcW w:w="3508" w:type="dxa"/>
            <w:tcBorders>
              <w:top w:val="single" w:sz="4" w:space="0" w:color="auto"/>
              <w:bottom w:val="single" w:sz="4" w:space="0" w:color="auto"/>
            </w:tcBorders>
            <w:shd w:val="clear" w:color="auto" w:fill="auto"/>
          </w:tcPr>
          <w:p w14:paraId="0B1AE663" w14:textId="77777777" w:rsidR="00830FDF" w:rsidRPr="00CD02FD" w:rsidRDefault="00830FDF" w:rsidP="00BA0C0E">
            <w:pPr>
              <w:rPr>
                <w:rFonts w:ascii="Arial" w:hAnsi="Arial"/>
                <w:sz w:val="16"/>
                <w:szCs w:val="16"/>
              </w:rPr>
            </w:pPr>
            <w:r w:rsidRPr="00CD02FD">
              <w:rPr>
                <w:rFonts w:ascii="Arial" w:hAnsi="Arial"/>
                <w:sz w:val="16"/>
                <w:szCs w:val="16"/>
              </w:rPr>
              <w:t>Inter-RAT PLMN Selection / Selection of correct RAT for OPLMN / Automatic mode</w:t>
            </w:r>
          </w:p>
        </w:tc>
        <w:tc>
          <w:tcPr>
            <w:tcW w:w="813" w:type="dxa"/>
            <w:tcBorders>
              <w:top w:val="single" w:sz="4" w:space="0" w:color="auto"/>
              <w:bottom w:val="single" w:sz="4" w:space="0" w:color="auto"/>
            </w:tcBorders>
            <w:shd w:val="clear" w:color="auto" w:fill="auto"/>
          </w:tcPr>
          <w:p w14:paraId="22050FBA"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739090B"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21CC6DC"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22B199E3" w14:textId="77777777" w:rsidTr="00BA0C0E">
        <w:trPr>
          <w:jc w:val="center"/>
        </w:trPr>
        <w:tc>
          <w:tcPr>
            <w:tcW w:w="1175" w:type="dxa"/>
            <w:tcBorders>
              <w:top w:val="single" w:sz="4" w:space="0" w:color="auto"/>
              <w:bottom w:val="single" w:sz="4" w:space="0" w:color="auto"/>
            </w:tcBorders>
            <w:shd w:val="clear" w:color="auto" w:fill="auto"/>
          </w:tcPr>
          <w:p w14:paraId="06D441F3" w14:textId="77777777" w:rsidR="00830FDF" w:rsidRPr="00CD02FD" w:rsidRDefault="00830FDF" w:rsidP="00BA0C0E">
            <w:pPr>
              <w:rPr>
                <w:rFonts w:ascii="Arial" w:hAnsi="Arial"/>
                <w:sz w:val="16"/>
                <w:szCs w:val="16"/>
              </w:rPr>
            </w:pPr>
            <w:r w:rsidRPr="00CD02FD">
              <w:rPr>
                <w:rFonts w:ascii="Arial" w:hAnsi="Arial"/>
                <w:sz w:val="16"/>
                <w:szCs w:val="16"/>
              </w:rPr>
              <w:t>6.2.1.2</w:t>
            </w:r>
          </w:p>
        </w:tc>
        <w:tc>
          <w:tcPr>
            <w:tcW w:w="3508" w:type="dxa"/>
            <w:tcBorders>
              <w:top w:val="single" w:sz="4" w:space="0" w:color="auto"/>
              <w:bottom w:val="single" w:sz="4" w:space="0" w:color="auto"/>
            </w:tcBorders>
            <w:shd w:val="clear" w:color="auto" w:fill="auto"/>
          </w:tcPr>
          <w:p w14:paraId="17F2B942" w14:textId="77777777" w:rsidR="00830FDF" w:rsidRPr="00CD02FD" w:rsidRDefault="00830FDF" w:rsidP="00BA0C0E">
            <w:pPr>
              <w:rPr>
                <w:rFonts w:ascii="Arial" w:hAnsi="Arial"/>
                <w:sz w:val="16"/>
                <w:szCs w:val="16"/>
              </w:rPr>
            </w:pPr>
            <w:r w:rsidRPr="00CD02FD">
              <w:rPr>
                <w:rFonts w:ascii="Arial" w:hAnsi="Arial"/>
                <w:sz w:val="16"/>
                <w:szCs w:val="16"/>
              </w:rPr>
              <w:t>Inter-RAT PLMN Selection / Selection of correct RAT for UPLMN / Automatic mode</w:t>
            </w:r>
          </w:p>
        </w:tc>
        <w:tc>
          <w:tcPr>
            <w:tcW w:w="813" w:type="dxa"/>
            <w:tcBorders>
              <w:top w:val="single" w:sz="4" w:space="0" w:color="auto"/>
              <w:bottom w:val="single" w:sz="4" w:space="0" w:color="auto"/>
            </w:tcBorders>
            <w:shd w:val="clear" w:color="auto" w:fill="auto"/>
          </w:tcPr>
          <w:p w14:paraId="55B9D25F"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4C86598"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6EE6551"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600C22DF" w14:textId="77777777" w:rsidTr="00BA0C0E">
        <w:trPr>
          <w:jc w:val="center"/>
        </w:trPr>
        <w:tc>
          <w:tcPr>
            <w:tcW w:w="1175" w:type="dxa"/>
            <w:tcBorders>
              <w:top w:val="single" w:sz="4" w:space="0" w:color="auto"/>
              <w:bottom w:val="single" w:sz="4" w:space="0" w:color="auto"/>
            </w:tcBorders>
            <w:shd w:val="clear" w:color="auto" w:fill="auto"/>
          </w:tcPr>
          <w:p w14:paraId="12695B8E" w14:textId="77777777" w:rsidR="00830FDF" w:rsidRPr="00CD02FD" w:rsidRDefault="00830FDF" w:rsidP="00BA0C0E">
            <w:pPr>
              <w:rPr>
                <w:rFonts w:ascii="Arial" w:hAnsi="Arial"/>
                <w:sz w:val="16"/>
                <w:szCs w:val="16"/>
              </w:rPr>
            </w:pPr>
            <w:r w:rsidRPr="00CD02FD">
              <w:rPr>
                <w:rFonts w:ascii="Arial" w:hAnsi="Arial"/>
                <w:sz w:val="16"/>
                <w:szCs w:val="16"/>
              </w:rPr>
              <w:t>6.2.1.3</w:t>
            </w:r>
          </w:p>
        </w:tc>
        <w:tc>
          <w:tcPr>
            <w:tcW w:w="3508" w:type="dxa"/>
            <w:tcBorders>
              <w:top w:val="single" w:sz="4" w:space="0" w:color="auto"/>
              <w:bottom w:val="single" w:sz="4" w:space="0" w:color="auto"/>
            </w:tcBorders>
            <w:shd w:val="clear" w:color="auto" w:fill="auto"/>
          </w:tcPr>
          <w:p w14:paraId="6EEA1200" w14:textId="77777777" w:rsidR="00830FDF" w:rsidRPr="00CD02FD" w:rsidRDefault="00830FDF" w:rsidP="00BA0C0E">
            <w:pPr>
              <w:rPr>
                <w:rFonts w:ascii="Arial" w:hAnsi="Arial"/>
                <w:sz w:val="16"/>
                <w:szCs w:val="16"/>
              </w:rPr>
            </w:pPr>
            <w:r w:rsidRPr="00CD02FD">
              <w:rPr>
                <w:rFonts w:ascii="Arial" w:hAnsi="Arial"/>
                <w:sz w:val="16"/>
                <w:szCs w:val="16"/>
              </w:rPr>
              <w:t>Inter-RAT PLMN Selection / Selection of correct PLMN and RAT in shared network environment / Automatic mode</w:t>
            </w:r>
          </w:p>
        </w:tc>
        <w:tc>
          <w:tcPr>
            <w:tcW w:w="813" w:type="dxa"/>
            <w:tcBorders>
              <w:top w:val="single" w:sz="4" w:space="0" w:color="auto"/>
              <w:bottom w:val="single" w:sz="4" w:space="0" w:color="auto"/>
            </w:tcBorders>
            <w:shd w:val="clear" w:color="auto" w:fill="auto"/>
          </w:tcPr>
          <w:p w14:paraId="24C18BC7"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01C1BD9"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1652368"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26F1760D" w14:textId="77777777" w:rsidTr="00BA0C0E">
        <w:trPr>
          <w:jc w:val="center"/>
        </w:trPr>
        <w:tc>
          <w:tcPr>
            <w:tcW w:w="1175" w:type="dxa"/>
            <w:tcBorders>
              <w:top w:val="single" w:sz="4" w:space="0" w:color="auto"/>
              <w:bottom w:val="single" w:sz="4" w:space="0" w:color="auto"/>
            </w:tcBorders>
            <w:shd w:val="clear" w:color="auto" w:fill="auto"/>
          </w:tcPr>
          <w:p w14:paraId="4CA2B9E6" w14:textId="77777777" w:rsidR="00830FDF" w:rsidRPr="00CD02FD" w:rsidRDefault="00830FDF" w:rsidP="00BA0C0E">
            <w:pPr>
              <w:rPr>
                <w:rFonts w:ascii="Arial" w:hAnsi="Arial"/>
                <w:sz w:val="16"/>
                <w:szCs w:val="16"/>
              </w:rPr>
            </w:pPr>
            <w:r w:rsidRPr="00CD02FD">
              <w:rPr>
                <w:rFonts w:ascii="Arial" w:hAnsi="Arial"/>
                <w:sz w:val="16"/>
                <w:szCs w:val="16"/>
              </w:rPr>
              <w:t>6.2.1.4</w:t>
            </w:r>
          </w:p>
        </w:tc>
        <w:tc>
          <w:tcPr>
            <w:tcW w:w="3508" w:type="dxa"/>
            <w:tcBorders>
              <w:top w:val="single" w:sz="4" w:space="0" w:color="auto"/>
              <w:bottom w:val="single" w:sz="4" w:space="0" w:color="auto"/>
            </w:tcBorders>
            <w:shd w:val="clear" w:color="auto" w:fill="auto"/>
          </w:tcPr>
          <w:p w14:paraId="19C2942F" w14:textId="77777777" w:rsidR="00830FDF" w:rsidRPr="00CD02FD" w:rsidRDefault="00830FDF" w:rsidP="00BA0C0E">
            <w:pPr>
              <w:rPr>
                <w:rFonts w:ascii="Arial" w:hAnsi="Arial"/>
                <w:sz w:val="16"/>
                <w:szCs w:val="16"/>
              </w:rPr>
            </w:pPr>
            <w:r w:rsidRPr="00CD02FD">
              <w:rPr>
                <w:rFonts w:ascii="Arial" w:hAnsi="Arial"/>
                <w:sz w:val="16"/>
                <w:szCs w:val="16"/>
              </w:rPr>
              <w:t>Inter-RAT PLMN Selection / Selection of correct RAT from the OPLMN list / Manual mode</w:t>
            </w:r>
          </w:p>
        </w:tc>
        <w:tc>
          <w:tcPr>
            <w:tcW w:w="813" w:type="dxa"/>
            <w:tcBorders>
              <w:top w:val="single" w:sz="4" w:space="0" w:color="auto"/>
              <w:bottom w:val="single" w:sz="4" w:space="0" w:color="auto"/>
            </w:tcBorders>
            <w:shd w:val="clear" w:color="auto" w:fill="auto"/>
          </w:tcPr>
          <w:p w14:paraId="58BB8A91"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DBFBF0F"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01168E2"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4250BAB1" w14:textId="77777777" w:rsidTr="00BA0C0E">
        <w:trPr>
          <w:jc w:val="center"/>
        </w:trPr>
        <w:tc>
          <w:tcPr>
            <w:tcW w:w="1175" w:type="dxa"/>
            <w:tcBorders>
              <w:top w:val="single" w:sz="4" w:space="0" w:color="auto"/>
              <w:bottom w:val="single" w:sz="4" w:space="0" w:color="auto"/>
            </w:tcBorders>
            <w:shd w:val="clear" w:color="auto" w:fill="auto"/>
          </w:tcPr>
          <w:p w14:paraId="184AA34C" w14:textId="77777777" w:rsidR="00830FDF" w:rsidRPr="00CD02FD" w:rsidRDefault="00830FDF" w:rsidP="00BA0C0E">
            <w:pPr>
              <w:rPr>
                <w:rFonts w:ascii="Arial" w:hAnsi="Arial"/>
                <w:sz w:val="16"/>
                <w:szCs w:val="16"/>
              </w:rPr>
            </w:pPr>
            <w:r w:rsidRPr="00CD02FD">
              <w:rPr>
                <w:rFonts w:ascii="Arial" w:hAnsi="Arial"/>
                <w:sz w:val="16"/>
                <w:szCs w:val="16"/>
              </w:rPr>
              <w:t>6.2.1.5</w:t>
            </w:r>
          </w:p>
        </w:tc>
        <w:tc>
          <w:tcPr>
            <w:tcW w:w="3508" w:type="dxa"/>
            <w:tcBorders>
              <w:top w:val="single" w:sz="4" w:space="0" w:color="auto"/>
              <w:bottom w:val="single" w:sz="4" w:space="0" w:color="auto"/>
            </w:tcBorders>
            <w:shd w:val="clear" w:color="auto" w:fill="auto"/>
          </w:tcPr>
          <w:p w14:paraId="02675488" w14:textId="77777777" w:rsidR="00830FDF" w:rsidRPr="00CD02FD" w:rsidRDefault="00830FDF" w:rsidP="00BA0C0E">
            <w:pPr>
              <w:rPr>
                <w:rFonts w:ascii="Arial" w:hAnsi="Arial"/>
                <w:sz w:val="16"/>
                <w:szCs w:val="16"/>
              </w:rPr>
            </w:pPr>
            <w:r w:rsidRPr="00CD02FD">
              <w:rPr>
                <w:rFonts w:ascii="Arial" w:hAnsi="Arial"/>
                <w:sz w:val="16"/>
                <w:szCs w:val="16"/>
              </w:rPr>
              <w:t>Inter-RAT Background HPLMN Search / Search for correct RAT for HPLMN / Automatic mode</w:t>
            </w:r>
          </w:p>
        </w:tc>
        <w:tc>
          <w:tcPr>
            <w:tcW w:w="813" w:type="dxa"/>
            <w:tcBorders>
              <w:top w:val="single" w:sz="4" w:space="0" w:color="auto"/>
              <w:bottom w:val="single" w:sz="4" w:space="0" w:color="auto"/>
            </w:tcBorders>
            <w:shd w:val="clear" w:color="auto" w:fill="auto"/>
          </w:tcPr>
          <w:p w14:paraId="5122A88B"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9A8ACBF"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16F7FA79"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2E3D79DB" w14:textId="77777777" w:rsidTr="00BA0C0E">
        <w:trPr>
          <w:jc w:val="center"/>
        </w:trPr>
        <w:tc>
          <w:tcPr>
            <w:tcW w:w="1175" w:type="dxa"/>
            <w:tcBorders>
              <w:top w:val="single" w:sz="4" w:space="0" w:color="auto"/>
              <w:bottom w:val="single" w:sz="4" w:space="0" w:color="auto"/>
            </w:tcBorders>
            <w:shd w:val="clear" w:color="auto" w:fill="D9D9D9"/>
          </w:tcPr>
          <w:p w14:paraId="2E16DDC3" w14:textId="77777777" w:rsidR="00830FDF" w:rsidRPr="00CD02FD" w:rsidRDefault="00830FDF" w:rsidP="00BA0C0E">
            <w:pPr>
              <w:rPr>
                <w:rFonts w:ascii="Arial" w:hAnsi="Arial"/>
                <w:b/>
                <w:color w:val="000000"/>
                <w:sz w:val="16"/>
                <w:szCs w:val="16"/>
              </w:rPr>
            </w:pPr>
            <w:r w:rsidRPr="00CD02FD">
              <w:rPr>
                <w:rFonts w:ascii="Arial" w:hAnsi="Arial"/>
                <w:b/>
                <w:color w:val="000000"/>
                <w:sz w:val="16"/>
                <w:szCs w:val="16"/>
              </w:rPr>
              <w:t>6.2.2</w:t>
            </w:r>
          </w:p>
        </w:tc>
        <w:tc>
          <w:tcPr>
            <w:tcW w:w="3508" w:type="dxa"/>
            <w:tcBorders>
              <w:top w:val="single" w:sz="4" w:space="0" w:color="auto"/>
              <w:bottom w:val="single" w:sz="4" w:space="0" w:color="auto"/>
            </w:tcBorders>
            <w:shd w:val="clear" w:color="auto" w:fill="D9D9D9"/>
          </w:tcPr>
          <w:p w14:paraId="3E4643ED" w14:textId="77777777" w:rsidR="00830FDF" w:rsidRPr="00CD02FD" w:rsidRDefault="00830FDF" w:rsidP="00BA0C0E">
            <w:pPr>
              <w:rPr>
                <w:rFonts w:ascii="Arial" w:hAnsi="Arial"/>
                <w:b/>
                <w:bCs/>
                <w:color w:val="000000"/>
                <w:sz w:val="16"/>
                <w:szCs w:val="16"/>
              </w:rPr>
            </w:pPr>
            <w:r w:rsidRPr="00CD02FD">
              <w:rPr>
                <w:rFonts w:ascii="Arial" w:hAnsi="Arial"/>
                <w:b/>
                <w:bCs/>
                <w:color w:val="000000"/>
                <w:sz w:val="16"/>
                <w:szCs w:val="16"/>
              </w:rPr>
              <w:t>Inter-RAT Cell Selection</w:t>
            </w:r>
          </w:p>
        </w:tc>
        <w:tc>
          <w:tcPr>
            <w:tcW w:w="813" w:type="dxa"/>
            <w:tcBorders>
              <w:top w:val="single" w:sz="4" w:space="0" w:color="auto"/>
              <w:bottom w:val="single" w:sz="4" w:space="0" w:color="auto"/>
            </w:tcBorders>
            <w:shd w:val="clear" w:color="auto" w:fill="D9D9D9"/>
          </w:tcPr>
          <w:p w14:paraId="28A8BCE1" w14:textId="77777777" w:rsidR="00830FDF" w:rsidRPr="00CD02FD" w:rsidRDefault="00830FDF" w:rsidP="00BA0C0E">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6C62DF26" w14:textId="77777777" w:rsidR="00830FDF" w:rsidRPr="00CD02FD" w:rsidRDefault="00830FDF" w:rsidP="00BA0C0E">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2817A5B9" w14:textId="77777777" w:rsidR="00830FDF" w:rsidRPr="00CD02FD" w:rsidRDefault="00830FDF" w:rsidP="00BA0C0E">
            <w:pPr>
              <w:rPr>
                <w:rFonts w:ascii="Arial" w:hAnsi="Arial"/>
                <w:b/>
                <w:color w:val="000000"/>
                <w:sz w:val="16"/>
                <w:szCs w:val="16"/>
              </w:rPr>
            </w:pPr>
          </w:p>
        </w:tc>
      </w:tr>
      <w:tr w:rsidR="00830FDF" w:rsidRPr="00CD02FD" w14:paraId="72577847" w14:textId="77777777" w:rsidTr="00BA0C0E">
        <w:trPr>
          <w:jc w:val="center"/>
        </w:trPr>
        <w:tc>
          <w:tcPr>
            <w:tcW w:w="1175" w:type="dxa"/>
            <w:tcBorders>
              <w:top w:val="single" w:sz="4" w:space="0" w:color="auto"/>
              <w:bottom w:val="single" w:sz="4" w:space="0" w:color="auto"/>
            </w:tcBorders>
            <w:shd w:val="clear" w:color="auto" w:fill="auto"/>
          </w:tcPr>
          <w:p w14:paraId="0778A3A0" w14:textId="77777777" w:rsidR="00830FDF" w:rsidRPr="00CD02FD" w:rsidRDefault="00830FDF" w:rsidP="00BA0C0E">
            <w:pPr>
              <w:rPr>
                <w:rFonts w:ascii="Arial" w:hAnsi="Arial"/>
                <w:sz w:val="16"/>
                <w:szCs w:val="16"/>
              </w:rPr>
            </w:pPr>
            <w:r w:rsidRPr="00CD02FD">
              <w:rPr>
                <w:rFonts w:ascii="Arial" w:hAnsi="Arial"/>
                <w:sz w:val="16"/>
                <w:szCs w:val="16"/>
              </w:rPr>
              <w:t>6.2.2.1</w:t>
            </w:r>
          </w:p>
        </w:tc>
        <w:tc>
          <w:tcPr>
            <w:tcW w:w="3508" w:type="dxa"/>
            <w:tcBorders>
              <w:top w:val="single" w:sz="4" w:space="0" w:color="auto"/>
              <w:bottom w:val="single" w:sz="4" w:space="0" w:color="auto"/>
            </w:tcBorders>
            <w:shd w:val="clear" w:color="auto" w:fill="auto"/>
          </w:tcPr>
          <w:p w14:paraId="3A29D52B" w14:textId="77777777" w:rsidR="00830FDF" w:rsidRPr="00CD02FD" w:rsidRDefault="00830FDF" w:rsidP="00BA0C0E">
            <w:pPr>
              <w:rPr>
                <w:rFonts w:ascii="Arial" w:hAnsi="Arial"/>
                <w:sz w:val="16"/>
                <w:szCs w:val="16"/>
              </w:rPr>
            </w:pPr>
            <w:r w:rsidRPr="00CD02FD">
              <w:rPr>
                <w:rFonts w:ascii="Arial" w:hAnsi="Arial"/>
                <w:sz w:val="16"/>
                <w:szCs w:val="16"/>
              </w:rPr>
              <w:t xml:space="preserve">Inter-RAT cell selection / From NR RRC_IDLE to </w:t>
            </w:r>
            <w:proofErr w:type="spellStart"/>
            <w:r w:rsidRPr="00CD02FD">
              <w:rPr>
                <w:rFonts w:ascii="Arial" w:hAnsi="Arial"/>
                <w:sz w:val="16"/>
                <w:szCs w:val="16"/>
              </w:rPr>
              <w:t>EUTRA_Idle</w:t>
            </w:r>
            <w:proofErr w:type="spellEnd"/>
            <w:r w:rsidRPr="00CD02FD">
              <w:rPr>
                <w:rFonts w:ascii="Arial" w:hAnsi="Arial"/>
                <w:sz w:val="16"/>
                <w:szCs w:val="16"/>
              </w:rPr>
              <w:t xml:space="preserve"> / Serving cell becomes non-suitable</w:t>
            </w:r>
          </w:p>
        </w:tc>
        <w:tc>
          <w:tcPr>
            <w:tcW w:w="813" w:type="dxa"/>
            <w:tcBorders>
              <w:top w:val="single" w:sz="4" w:space="0" w:color="auto"/>
              <w:bottom w:val="single" w:sz="4" w:space="0" w:color="auto"/>
            </w:tcBorders>
            <w:shd w:val="clear" w:color="auto" w:fill="auto"/>
          </w:tcPr>
          <w:p w14:paraId="71E39441"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2BB8650"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F1C78EA"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139F2108" w14:textId="77777777" w:rsidTr="00BA0C0E">
        <w:trPr>
          <w:jc w:val="center"/>
        </w:trPr>
        <w:tc>
          <w:tcPr>
            <w:tcW w:w="1175" w:type="dxa"/>
            <w:tcBorders>
              <w:top w:val="single" w:sz="4" w:space="0" w:color="auto"/>
              <w:bottom w:val="single" w:sz="4" w:space="0" w:color="auto"/>
            </w:tcBorders>
            <w:shd w:val="clear" w:color="auto" w:fill="auto"/>
          </w:tcPr>
          <w:p w14:paraId="20AE42BE" w14:textId="77777777" w:rsidR="00830FDF" w:rsidRPr="00CD02FD" w:rsidRDefault="00830FDF" w:rsidP="00BA0C0E">
            <w:pPr>
              <w:rPr>
                <w:rFonts w:ascii="Arial" w:hAnsi="Arial"/>
                <w:sz w:val="16"/>
                <w:szCs w:val="16"/>
              </w:rPr>
            </w:pPr>
            <w:r w:rsidRPr="00CD02FD">
              <w:rPr>
                <w:rFonts w:ascii="Arial" w:hAnsi="Arial"/>
                <w:sz w:val="16"/>
                <w:szCs w:val="16"/>
              </w:rPr>
              <w:t>6.2.2.2</w:t>
            </w:r>
          </w:p>
        </w:tc>
        <w:tc>
          <w:tcPr>
            <w:tcW w:w="3508" w:type="dxa"/>
            <w:tcBorders>
              <w:top w:val="single" w:sz="4" w:space="0" w:color="auto"/>
              <w:bottom w:val="single" w:sz="4" w:space="0" w:color="auto"/>
            </w:tcBorders>
            <w:shd w:val="clear" w:color="auto" w:fill="auto"/>
          </w:tcPr>
          <w:p w14:paraId="58432BBE" w14:textId="77777777" w:rsidR="00830FDF" w:rsidRPr="00CD02FD" w:rsidRDefault="00830FDF" w:rsidP="00BA0C0E">
            <w:pPr>
              <w:rPr>
                <w:rFonts w:ascii="Arial" w:hAnsi="Arial"/>
                <w:sz w:val="16"/>
                <w:szCs w:val="16"/>
              </w:rPr>
            </w:pPr>
            <w:r w:rsidRPr="00CD02FD">
              <w:rPr>
                <w:rFonts w:ascii="Arial" w:hAnsi="Arial"/>
                <w:sz w:val="16"/>
                <w:szCs w:val="16"/>
              </w:rPr>
              <w:t>Inter-RAT cell selection / From E-</w:t>
            </w:r>
            <w:proofErr w:type="spellStart"/>
            <w:r w:rsidRPr="00CD02FD">
              <w:rPr>
                <w:rFonts w:ascii="Arial" w:hAnsi="Arial"/>
                <w:sz w:val="16"/>
                <w:szCs w:val="16"/>
              </w:rPr>
              <w:t>UTRA_Idle</w:t>
            </w:r>
            <w:proofErr w:type="spellEnd"/>
            <w:r w:rsidRPr="00CD02FD">
              <w:rPr>
                <w:rFonts w:ascii="Arial" w:hAnsi="Arial"/>
                <w:sz w:val="16"/>
                <w:szCs w:val="16"/>
              </w:rPr>
              <w:t xml:space="preserve"> to NR RRC_IDLE / Serving cell becomes non-suitable</w:t>
            </w:r>
          </w:p>
        </w:tc>
        <w:tc>
          <w:tcPr>
            <w:tcW w:w="813" w:type="dxa"/>
            <w:tcBorders>
              <w:top w:val="single" w:sz="4" w:space="0" w:color="auto"/>
              <w:bottom w:val="single" w:sz="4" w:space="0" w:color="auto"/>
            </w:tcBorders>
            <w:shd w:val="clear" w:color="auto" w:fill="auto"/>
          </w:tcPr>
          <w:p w14:paraId="23F2051F"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6BB3BB9"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27EEEA4C"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65366410" w14:textId="77777777" w:rsidTr="00BA0C0E">
        <w:trPr>
          <w:jc w:val="center"/>
        </w:trPr>
        <w:tc>
          <w:tcPr>
            <w:tcW w:w="1175" w:type="dxa"/>
            <w:tcBorders>
              <w:top w:val="single" w:sz="4" w:space="0" w:color="auto"/>
              <w:bottom w:val="single" w:sz="4" w:space="0" w:color="auto"/>
            </w:tcBorders>
            <w:shd w:val="clear" w:color="auto" w:fill="D9D9D9"/>
          </w:tcPr>
          <w:p w14:paraId="5AC2E4F4" w14:textId="77777777" w:rsidR="00830FDF" w:rsidRPr="00CD02FD" w:rsidRDefault="00830FDF" w:rsidP="00BA0C0E">
            <w:pPr>
              <w:rPr>
                <w:rFonts w:ascii="Arial" w:hAnsi="Arial"/>
                <w:b/>
                <w:color w:val="000000"/>
                <w:sz w:val="16"/>
                <w:szCs w:val="16"/>
              </w:rPr>
            </w:pPr>
            <w:r w:rsidRPr="00CD02FD">
              <w:rPr>
                <w:rFonts w:ascii="Arial" w:hAnsi="Arial"/>
                <w:b/>
                <w:color w:val="000000"/>
                <w:sz w:val="16"/>
                <w:szCs w:val="16"/>
              </w:rPr>
              <w:t>6.2.3</w:t>
            </w:r>
          </w:p>
        </w:tc>
        <w:tc>
          <w:tcPr>
            <w:tcW w:w="3508" w:type="dxa"/>
            <w:tcBorders>
              <w:top w:val="single" w:sz="4" w:space="0" w:color="auto"/>
              <w:bottom w:val="single" w:sz="4" w:space="0" w:color="auto"/>
            </w:tcBorders>
            <w:shd w:val="clear" w:color="auto" w:fill="D9D9D9"/>
          </w:tcPr>
          <w:p w14:paraId="01D65590" w14:textId="77777777" w:rsidR="00830FDF" w:rsidRPr="00CD02FD" w:rsidRDefault="00830FDF" w:rsidP="00BA0C0E">
            <w:pPr>
              <w:rPr>
                <w:rFonts w:ascii="Arial" w:hAnsi="Arial"/>
                <w:b/>
                <w:color w:val="000000"/>
                <w:sz w:val="16"/>
                <w:szCs w:val="16"/>
              </w:rPr>
            </w:pPr>
            <w:r w:rsidRPr="00CD02FD">
              <w:rPr>
                <w:rFonts w:ascii="Arial" w:hAnsi="Arial"/>
                <w:b/>
                <w:bCs/>
                <w:color w:val="000000"/>
                <w:sz w:val="16"/>
                <w:szCs w:val="16"/>
              </w:rPr>
              <w:t>Inter-RAT Cell Reselection</w:t>
            </w:r>
          </w:p>
        </w:tc>
        <w:tc>
          <w:tcPr>
            <w:tcW w:w="813" w:type="dxa"/>
            <w:tcBorders>
              <w:top w:val="single" w:sz="4" w:space="0" w:color="auto"/>
              <w:bottom w:val="single" w:sz="4" w:space="0" w:color="auto"/>
            </w:tcBorders>
            <w:shd w:val="clear" w:color="auto" w:fill="D9D9D9"/>
          </w:tcPr>
          <w:p w14:paraId="169D1E87" w14:textId="77777777" w:rsidR="00830FDF" w:rsidRPr="00CD02FD" w:rsidRDefault="00830FDF" w:rsidP="00BA0C0E">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24A8D0C7" w14:textId="77777777" w:rsidR="00830FDF" w:rsidRPr="00CD02FD" w:rsidRDefault="00830FDF" w:rsidP="00BA0C0E">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B5E2174" w14:textId="77777777" w:rsidR="00830FDF" w:rsidRPr="00CD02FD" w:rsidRDefault="00830FDF" w:rsidP="00BA0C0E">
            <w:pPr>
              <w:rPr>
                <w:rFonts w:ascii="Arial" w:hAnsi="Arial"/>
                <w:b/>
                <w:color w:val="000000"/>
                <w:sz w:val="16"/>
                <w:szCs w:val="16"/>
              </w:rPr>
            </w:pPr>
          </w:p>
        </w:tc>
      </w:tr>
      <w:tr w:rsidR="00830FDF" w:rsidRPr="00CD02FD" w14:paraId="3418B1AE" w14:textId="77777777" w:rsidTr="00BA0C0E">
        <w:trPr>
          <w:jc w:val="center"/>
        </w:trPr>
        <w:tc>
          <w:tcPr>
            <w:tcW w:w="1175" w:type="dxa"/>
            <w:tcBorders>
              <w:top w:val="single" w:sz="4" w:space="0" w:color="auto"/>
              <w:bottom w:val="single" w:sz="4" w:space="0" w:color="auto"/>
            </w:tcBorders>
            <w:shd w:val="clear" w:color="auto" w:fill="auto"/>
          </w:tcPr>
          <w:p w14:paraId="72A99CA4" w14:textId="77777777" w:rsidR="00830FDF" w:rsidRPr="00CD02FD" w:rsidRDefault="00830FDF" w:rsidP="00BA0C0E">
            <w:pPr>
              <w:rPr>
                <w:rFonts w:ascii="Arial" w:hAnsi="Arial"/>
                <w:sz w:val="16"/>
                <w:szCs w:val="16"/>
              </w:rPr>
            </w:pPr>
            <w:r w:rsidRPr="00CD02FD">
              <w:rPr>
                <w:rFonts w:ascii="Arial" w:hAnsi="Arial"/>
                <w:sz w:val="16"/>
                <w:szCs w:val="16"/>
              </w:rPr>
              <w:t>6.2.3.1</w:t>
            </w:r>
          </w:p>
        </w:tc>
        <w:tc>
          <w:tcPr>
            <w:tcW w:w="3508" w:type="dxa"/>
            <w:tcBorders>
              <w:top w:val="single" w:sz="4" w:space="0" w:color="auto"/>
              <w:bottom w:val="single" w:sz="4" w:space="0" w:color="auto"/>
            </w:tcBorders>
            <w:shd w:val="clear" w:color="auto" w:fill="auto"/>
          </w:tcPr>
          <w:p w14:paraId="6FEB2FD1" w14:textId="77777777" w:rsidR="00830FDF" w:rsidRPr="00CD02FD" w:rsidRDefault="00830FDF" w:rsidP="00BA0C0E">
            <w:pPr>
              <w:rPr>
                <w:rFonts w:ascii="Arial" w:hAnsi="Arial"/>
                <w:sz w:val="16"/>
                <w:szCs w:val="16"/>
              </w:rPr>
            </w:pPr>
            <w:r w:rsidRPr="00CD02FD">
              <w:rPr>
                <w:rFonts w:ascii="Arial" w:hAnsi="Arial"/>
                <w:sz w:val="16"/>
                <w:szCs w:val="16"/>
              </w:rPr>
              <w:t xml:space="preserve">Inter-RAT cell reselection / From E-UTRA_IDLE to NR RRC_IDLE (lower priority &amp; higher priority, </w:t>
            </w:r>
            <w:proofErr w:type="spellStart"/>
            <w:r w:rsidRPr="00CD02FD">
              <w:rPr>
                <w:rFonts w:ascii="Arial" w:hAnsi="Arial"/>
                <w:sz w:val="16"/>
                <w:szCs w:val="16"/>
              </w:rPr>
              <w:t>Srxlev</w:t>
            </w:r>
            <w:proofErr w:type="spellEnd"/>
            <w:r w:rsidRPr="00CD02FD">
              <w:rPr>
                <w:rFonts w:ascii="Arial" w:hAnsi="Arial"/>
                <w:sz w:val="16"/>
                <w:szCs w:val="16"/>
              </w:rPr>
              <w:t xml:space="preserve"> based)</w:t>
            </w:r>
          </w:p>
        </w:tc>
        <w:tc>
          <w:tcPr>
            <w:tcW w:w="813" w:type="dxa"/>
            <w:tcBorders>
              <w:top w:val="single" w:sz="4" w:space="0" w:color="auto"/>
              <w:bottom w:val="single" w:sz="4" w:space="0" w:color="auto"/>
            </w:tcBorders>
            <w:shd w:val="clear" w:color="auto" w:fill="auto"/>
          </w:tcPr>
          <w:p w14:paraId="2C966907"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147EE03"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5F82B2F8"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0753903E" w14:textId="77777777" w:rsidTr="00BA0C0E">
        <w:trPr>
          <w:jc w:val="center"/>
        </w:trPr>
        <w:tc>
          <w:tcPr>
            <w:tcW w:w="1175" w:type="dxa"/>
            <w:tcBorders>
              <w:top w:val="single" w:sz="4" w:space="0" w:color="auto"/>
              <w:bottom w:val="single" w:sz="4" w:space="0" w:color="auto"/>
            </w:tcBorders>
            <w:shd w:val="clear" w:color="auto" w:fill="auto"/>
          </w:tcPr>
          <w:p w14:paraId="32653508" w14:textId="77777777" w:rsidR="00830FDF" w:rsidRPr="00CD02FD" w:rsidRDefault="00830FDF" w:rsidP="00BA0C0E">
            <w:pPr>
              <w:rPr>
                <w:rFonts w:ascii="Arial" w:hAnsi="Arial"/>
                <w:sz w:val="16"/>
                <w:szCs w:val="16"/>
              </w:rPr>
            </w:pPr>
            <w:r w:rsidRPr="00CD02FD">
              <w:rPr>
                <w:rFonts w:ascii="Arial" w:hAnsi="Arial"/>
                <w:sz w:val="16"/>
                <w:szCs w:val="16"/>
              </w:rPr>
              <w:t>6.2.3.2</w:t>
            </w:r>
          </w:p>
        </w:tc>
        <w:tc>
          <w:tcPr>
            <w:tcW w:w="3508" w:type="dxa"/>
            <w:tcBorders>
              <w:top w:val="single" w:sz="4" w:space="0" w:color="auto"/>
              <w:bottom w:val="single" w:sz="4" w:space="0" w:color="auto"/>
            </w:tcBorders>
            <w:shd w:val="clear" w:color="auto" w:fill="auto"/>
          </w:tcPr>
          <w:p w14:paraId="6FB03F0F" w14:textId="77777777" w:rsidR="00830FDF" w:rsidRPr="00CD02FD" w:rsidRDefault="00830FDF" w:rsidP="00BA0C0E">
            <w:pPr>
              <w:rPr>
                <w:rFonts w:ascii="Arial" w:hAnsi="Arial"/>
                <w:sz w:val="16"/>
                <w:szCs w:val="16"/>
              </w:rPr>
            </w:pPr>
            <w:r w:rsidRPr="00CD02FD">
              <w:rPr>
                <w:rFonts w:ascii="Arial" w:hAnsi="Arial"/>
                <w:sz w:val="16"/>
                <w:szCs w:val="16"/>
              </w:rPr>
              <w:t xml:space="preserve">Inter-RAT cell reselection / From E-UTRA_IDLE to NR RRC_IDLE (lower priority &amp; higher priority, </w:t>
            </w:r>
            <w:proofErr w:type="spellStart"/>
            <w:r w:rsidRPr="00CD02FD">
              <w:rPr>
                <w:rFonts w:ascii="Arial" w:hAnsi="Arial"/>
                <w:sz w:val="16"/>
                <w:szCs w:val="16"/>
              </w:rPr>
              <w:t>Squal</w:t>
            </w:r>
            <w:proofErr w:type="spellEnd"/>
            <w:r w:rsidRPr="00CD02FD">
              <w:rPr>
                <w:rFonts w:ascii="Arial" w:hAnsi="Arial"/>
                <w:sz w:val="16"/>
                <w:szCs w:val="16"/>
              </w:rPr>
              <w:t xml:space="preserve"> based)</w:t>
            </w:r>
          </w:p>
        </w:tc>
        <w:tc>
          <w:tcPr>
            <w:tcW w:w="813" w:type="dxa"/>
            <w:tcBorders>
              <w:top w:val="single" w:sz="4" w:space="0" w:color="auto"/>
              <w:bottom w:val="single" w:sz="4" w:space="0" w:color="auto"/>
            </w:tcBorders>
            <w:shd w:val="clear" w:color="auto" w:fill="auto"/>
          </w:tcPr>
          <w:p w14:paraId="57700368"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F3F886A"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3615054"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5BBAAD6A" w14:textId="77777777" w:rsidTr="00BA0C0E">
        <w:trPr>
          <w:jc w:val="center"/>
        </w:trPr>
        <w:tc>
          <w:tcPr>
            <w:tcW w:w="1175" w:type="dxa"/>
            <w:tcBorders>
              <w:top w:val="single" w:sz="4" w:space="0" w:color="auto"/>
              <w:bottom w:val="single" w:sz="4" w:space="0" w:color="auto"/>
            </w:tcBorders>
            <w:shd w:val="clear" w:color="auto" w:fill="auto"/>
          </w:tcPr>
          <w:p w14:paraId="2BD15951" w14:textId="77777777" w:rsidR="00830FDF" w:rsidRPr="00CD02FD" w:rsidRDefault="00830FDF" w:rsidP="00BA0C0E">
            <w:pPr>
              <w:rPr>
                <w:rFonts w:ascii="Arial" w:hAnsi="Arial"/>
                <w:sz w:val="16"/>
                <w:szCs w:val="16"/>
              </w:rPr>
            </w:pPr>
            <w:r w:rsidRPr="00CD02FD">
              <w:rPr>
                <w:rFonts w:ascii="Arial" w:hAnsi="Arial"/>
                <w:sz w:val="16"/>
                <w:szCs w:val="16"/>
              </w:rPr>
              <w:t>6.2.3.3</w:t>
            </w:r>
          </w:p>
        </w:tc>
        <w:tc>
          <w:tcPr>
            <w:tcW w:w="3508" w:type="dxa"/>
            <w:tcBorders>
              <w:top w:val="single" w:sz="4" w:space="0" w:color="auto"/>
              <w:bottom w:val="single" w:sz="4" w:space="0" w:color="auto"/>
            </w:tcBorders>
            <w:shd w:val="clear" w:color="auto" w:fill="auto"/>
          </w:tcPr>
          <w:p w14:paraId="195C3425" w14:textId="77777777" w:rsidR="00830FDF" w:rsidRPr="00CD02FD" w:rsidRDefault="00830FDF" w:rsidP="00BA0C0E">
            <w:pPr>
              <w:rPr>
                <w:rFonts w:ascii="Arial" w:hAnsi="Arial"/>
                <w:sz w:val="16"/>
                <w:szCs w:val="16"/>
              </w:rPr>
            </w:pPr>
            <w:r w:rsidRPr="00CD02FD">
              <w:rPr>
                <w:rFonts w:ascii="Arial" w:hAnsi="Arial"/>
                <w:sz w:val="16"/>
                <w:szCs w:val="16"/>
              </w:rPr>
              <w:t xml:space="preserve">Inter-RAT cell reselection / From NR RRC_IDLE to E-UTRA_IDLE (lower priority &amp; higher priority, </w:t>
            </w:r>
            <w:proofErr w:type="spellStart"/>
            <w:r w:rsidRPr="00CD02FD">
              <w:rPr>
                <w:rFonts w:ascii="Arial" w:hAnsi="Arial"/>
                <w:sz w:val="16"/>
                <w:szCs w:val="16"/>
              </w:rPr>
              <w:t>Srxlev</w:t>
            </w:r>
            <w:proofErr w:type="spellEnd"/>
            <w:r w:rsidRPr="00CD02FD">
              <w:rPr>
                <w:rFonts w:ascii="Arial" w:hAnsi="Arial"/>
                <w:sz w:val="16"/>
                <w:szCs w:val="16"/>
              </w:rPr>
              <w:t xml:space="preserve"> based)</w:t>
            </w:r>
          </w:p>
        </w:tc>
        <w:tc>
          <w:tcPr>
            <w:tcW w:w="813" w:type="dxa"/>
            <w:tcBorders>
              <w:top w:val="single" w:sz="4" w:space="0" w:color="auto"/>
              <w:bottom w:val="single" w:sz="4" w:space="0" w:color="auto"/>
            </w:tcBorders>
            <w:shd w:val="clear" w:color="auto" w:fill="auto"/>
          </w:tcPr>
          <w:p w14:paraId="0149405E"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2371037"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576056B"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55D1680B" w14:textId="77777777" w:rsidTr="00BA0C0E">
        <w:trPr>
          <w:jc w:val="center"/>
        </w:trPr>
        <w:tc>
          <w:tcPr>
            <w:tcW w:w="1175" w:type="dxa"/>
            <w:tcBorders>
              <w:top w:val="single" w:sz="4" w:space="0" w:color="auto"/>
              <w:bottom w:val="single" w:sz="4" w:space="0" w:color="auto"/>
            </w:tcBorders>
            <w:shd w:val="clear" w:color="auto" w:fill="auto"/>
          </w:tcPr>
          <w:p w14:paraId="239BA9A8" w14:textId="77777777" w:rsidR="00830FDF" w:rsidRPr="00CD02FD" w:rsidRDefault="00830FDF" w:rsidP="00BA0C0E">
            <w:pPr>
              <w:rPr>
                <w:rFonts w:ascii="Arial" w:hAnsi="Arial"/>
                <w:sz w:val="16"/>
                <w:szCs w:val="16"/>
              </w:rPr>
            </w:pPr>
            <w:r w:rsidRPr="00CD02FD">
              <w:rPr>
                <w:rFonts w:ascii="Arial" w:hAnsi="Arial"/>
                <w:sz w:val="16"/>
                <w:szCs w:val="16"/>
              </w:rPr>
              <w:t>6.2.3.4</w:t>
            </w:r>
          </w:p>
        </w:tc>
        <w:tc>
          <w:tcPr>
            <w:tcW w:w="3508" w:type="dxa"/>
            <w:tcBorders>
              <w:top w:val="single" w:sz="4" w:space="0" w:color="auto"/>
              <w:bottom w:val="single" w:sz="4" w:space="0" w:color="auto"/>
            </w:tcBorders>
            <w:shd w:val="clear" w:color="auto" w:fill="auto"/>
          </w:tcPr>
          <w:p w14:paraId="25C845F5" w14:textId="77777777" w:rsidR="00830FDF" w:rsidRPr="00CD02FD" w:rsidRDefault="00830FDF" w:rsidP="00BA0C0E">
            <w:pPr>
              <w:rPr>
                <w:rFonts w:ascii="Arial" w:hAnsi="Arial"/>
                <w:sz w:val="16"/>
                <w:szCs w:val="16"/>
              </w:rPr>
            </w:pPr>
            <w:r w:rsidRPr="00CD02FD">
              <w:rPr>
                <w:rFonts w:ascii="Arial" w:hAnsi="Arial"/>
                <w:sz w:val="16"/>
                <w:szCs w:val="16"/>
              </w:rPr>
              <w:t xml:space="preserve">Inter-RAT cell reselection / From NR RRC_IDLE to E-UTRA_IDLE (lower priority &amp; higher priority, </w:t>
            </w:r>
            <w:proofErr w:type="spellStart"/>
            <w:r w:rsidRPr="00CD02FD">
              <w:rPr>
                <w:rFonts w:ascii="Arial" w:hAnsi="Arial"/>
                <w:sz w:val="16"/>
                <w:szCs w:val="16"/>
              </w:rPr>
              <w:t>Squal</w:t>
            </w:r>
            <w:proofErr w:type="spellEnd"/>
            <w:r w:rsidRPr="00CD02FD">
              <w:rPr>
                <w:rFonts w:ascii="Arial" w:hAnsi="Arial"/>
                <w:sz w:val="16"/>
                <w:szCs w:val="16"/>
              </w:rPr>
              <w:t xml:space="preserve"> based)</w:t>
            </w:r>
          </w:p>
        </w:tc>
        <w:tc>
          <w:tcPr>
            <w:tcW w:w="813" w:type="dxa"/>
            <w:tcBorders>
              <w:top w:val="single" w:sz="4" w:space="0" w:color="auto"/>
              <w:bottom w:val="single" w:sz="4" w:space="0" w:color="auto"/>
            </w:tcBorders>
            <w:shd w:val="clear" w:color="auto" w:fill="auto"/>
          </w:tcPr>
          <w:p w14:paraId="0F309D20"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7089549"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F54085A"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5C8C8C19" w14:textId="77777777" w:rsidTr="00BA0C0E">
        <w:trPr>
          <w:jc w:val="center"/>
        </w:trPr>
        <w:tc>
          <w:tcPr>
            <w:tcW w:w="1175" w:type="dxa"/>
            <w:tcBorders>
              <w:top w:val="single" w:sz="4" w:space="0" w:color="auto"/>
              <w:bottom w:val="single" w:sz="4" w:space="0" w:color="auto"/>
            </w:tcBorders>
            <w:shd w:val="clear" w:color="auto" w:fill="auto"/>
          </w:tcPr>
          <w:p w14:paraId="5D9157DE" w14:textId="77777777" w:rsidR="00830FDF" w:rsidRPr="00CD02FD" w:rsidRDefault="00830FDF" w:rsidP="00BA0C0E">
            <w:pPr>
              <w:rPr>
                <w:rFonts w:ascii="Arial" w:hAnsi="Arial"/>
                <w:sz w:val="16"/>
                <w:szCs w:val="16"/>
              </w:rPr>
            </w:pPr>
            <w:r w:rsidRPr="00CD02FD">
              <w:rPr>
                <w:rFonts w:ascii="Arial" w:hAnsi="Arial"/>
                <w:sz w:val="16"/>
                <w:szCs w:val="16"/>
              </w:rPr>
              <w:t>6.2.3.5</w:t>
            </w:r>
          </w:p>
        </w:tc>
        <w:tc>
          <w:tcPr>
            <w:tcW w:w="3508" w:type="dxa"/>
            <w:tcBorders>
              <w:top w:val="single" w:sz="4" w:space="0" w:color="auto"/>
              <w:bottom w:val="single" w:sz="4" w:space="0" w:color="auto"/>
            </w:tcBorders>
            <w:shd w:val="clear" w:color="auto" w:fill="auto"/>
          </w:tcPr>
          <w:p w14:paraId="2BE4D2BD" w14:textId="77777777" w:rsidR="00830FDF" w:rsidRPr="00CD02FD" w:rsidRDefault="00830FDF" w:rsidP="00BA0C0E">
            <w:pPr>
              <w:rPr>
                <w:rFonts w:ascii="Arial" w:hAnsi="Arial"/>
                <w:sz w:val="16"/>
                <w:szCs w:val="16"/>
              </w:rPr>
            </w:pPr>
            <w:r w:rsidRPr="00CD02FD">
              <w:rPr>
                <w:rFonts w:ascii="Arial" w:hAnsi="Arial"/>
                <w:sz w:val="16"/>
                <w:szCs w:val="16"/>
              </w:rPr>
              <w:t xml:space="preserve">Inter-RAT cell reselection / From NR RRC_IDLE to E-UTRA_IDLE according to RAT priority provided by dedicated </w:t>
            </w:r>
            <w:proofErr w:type="spellStart"/>
            <w:r w:rsidRPr="00CD02FD">
              <w:rPr>
                <w:rFonts w:ascii="Arial" w:hAnsi="Arial"/>
                <w:sz w:val="16"/>
                <w:szCs w:val="16"/>
              </w:rPr>
              <w:t>signalling</w:t>
            </w:r>
            <w:proofErr w:type="spellEnd"/>
            <w:r w:rsidRPr="00CD02FD">
              <w:rPr>
                <w:rFonts w:ascii="Arial" w:hAnsi="Arial"/>
                <w:sz w:val="16"/>
                <w:szCs w:val="16"/>
              </w:rPr>
              <w:t xml:space="preserve"> (</w:t>
            </w:r>
            <w:proofErr w:type="spellStart"/>
            <w:r w:rsidRPr="00CD02FD">
              <w:rPr>
                <w:rFonts w:ascii="Arial" w:hAnsi="Arial"/>
                <w:sz w:val="16"/>
                <w:szCs w:val="16"/>
              </w:rPr>
              <w:t>RRCRelease</w:t>
            </w:r>
            <w:proofErr w:type="spellEnd"/>
            <w:r w:rsidRPr="00CD02FD">
              <w:rPr>
                <w:rFonts w:ascii="Arial" w:hAnsi="Arial"/>
                <w:sz w:val="16"/>
                <w:szCs w:val="16"/>
              </w:rPr>
              <w:t>)</w:t>
            </w:r>
          </w:p>
        </w:tc>
        <w:tc>
          <w:tcPr>
            <w:tcW w:w="813" w:type="dxa"/>
            <w:tcBorders>
              <w:top w:val="single" w:sz="4" w:space="0" w:color="auto"/>
              <w:bottom w:val="single" w:sz="4" w:space="0" w:color="auto"/>
            </w:tcBorders>
            <w:shd w:val="clear" w:color="auto" w:fill="auto"/>
          </w:tcPr>
          <w:p w14:paraId="04757681"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294FDE2C"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780B175F"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1155312E" w14:textId="77777777" w:rsidTr="00BA0C0E">
        <w:trPr>
          <w:jc w:val="center"/>
        </w:trPr>
        <w:tc>
          <w:tcPr>
            <w:tcW w:w="1175" w:type="dxa"/>
            <w:tcBorders>
              <w:top w:val="single" w:sz="4" w:space="0" w:color="auto"/>
              <w:bottom w:val="single" w:sz="4" w:space="0" w:color="auto"/>
            </w:tcBorders>
            <w:shd w:val="clear" w:color="auto" w:fill="auto"/>
          </w:tcPr>
          <w:p w14:paraId="16E78D33" w14:textId="77777777" w:rsidR="00830FDF" w:rsidRPr="00CD02FD" w:rsidRDefault="00830FDF" w:rsidP="00BA0C0E">
            <w:pPr>
              <w:rPr>
                <w:rFonts w:ascii="Arial" w:hAnsi="Arial"/>
                <w:sz w:val="16"/>
                <w:szCs w:val="16"/>
              </w:rPr>
            </w:pPr>
            <w:r w:rsidRPr="00CD02FD">
              <w:rPr>
                <w:rFonts w:ascii="Arial" w:hAnsi="Arial"/>
                <w:sz w:val="16"/>
                <w:szCs w:val="16"/>
              </w:rPr>
              <w:t>6.2.3.6</w:t>
            </w:r>
          </w:p>
        </w:tc>
        <w:tc>
          <w:tcPr>
            <w:tcW w:w="3508" w:type="dxa"/>
            <w:tcBorders>
              <w:top w:val="single" w:sz="4" w:space="0" w:color="auto"/>
              <w:bottom w:val="single" w:sz="4" w:space="0" w:color="auto"/>
            </w:tcBorders>
            <w:shd w:val="clear" w:color="auto" w:fill="auto"/>
          </w:tcPr>
          <w:p w14:paraId="4C20A981" w14:textId="77777777" w:rsidR="00830FDF" w:rsidRPr="00CD02FD" w:rsidRDefault="00830FDF" w:rsidP="00BA0C0E">
            <w:pPr>
              <w:rPr>
                <w:rFonts w:ascii="Arial" w:hAnsi="Arial"/>
                <w:sz w:val="16"/>
                <w:szCs w:val="16"/>
              </w:rPr>
            </w:pPr>
            <w:r w:rsidRPr="00CD02FD">
              <w:rPr>
                <w:rFonts w:ascii="Arial" w:hAnsi="Arial"/>
                <w:sz w:val="16"/>
                <w:szCs w:val="16"/>
              </w:rPr>
              <w:t xml:space="preserve">Inter-RAT cell reselection / From E-UTRA_IDLE to NR RRC_IDLE according to RAT priority provided by dedicated </w:t>
            </w:r>
            <w:proofErr w:type="spellStart"/>
            <w:r w:rsidRPr="00CD02FD">
              <w:rPr>
                <w:rFonts w:ascii="Arial" w:hAnsi="Arial"/>
                <w:sz w:val="16"/>
                <w:szCs w:val="16"/>
              </w:rPr>
              <w:t>signalling</w:t>
            </w:r>
            <w:proofErr w:type="spellEnd"/>
            <w:r w:rsidRPr="00CD02FD">
              <w:rPr>
                <w:rFonts w:ascii="Arial" w:hAnsi="Arial"/>
                <w:sz w:val="16"/>
                <w:szCs w:val="16"/>
              </w:rPr>
              <w:t xml:space="preserve"> (</w:t>
            </w:r>
            <w:proofErr w:type="spellStart"/>
            <w:r w:rsidRPr="00CD02FD">
              <w:rPr>
                <w:rFonts w:ascii="Arial" w:hAnsi="Arial"/>
                <w:sz w:val="16"/>
                <w:szCs w:val="16"/>
              </w:rPr>
              <w:t>RRConnRelease</w:t>
            </w:r>
            <w:proofErr w:type="spellEnd"/>
            <w:r w:rsidRPr="00CD02FD">
              <w:rPr>
                <w:rFonts w:ascii="Arial" w:hAnsi="Arial"/>
                <w:sz w:val="16"/>
                <w:szCs w:val="16"/>
              </w:rPr>
              <w:t>)</w:t>
            </w:r>
          </w:p>
        </w:tc>
        <w:tc>
          <w:tcPr>
            <w:tcW w:w="813" w:type="dxa"/>
            <w:tcBorders>
              <w:top w:val="single" w:sz="4" w:space="0" w:color="auto"/>
              <w:bottom w:val="single" w:sz="4" w:space="0" w:color="auto"/>
            </w:tcBorders>
            <w:shd w:val="clear" w:color="auto" w:fill="auto"/>
          </w:tcPr>
          <w:p w14:paraId="1C139AC0"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72465E8"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0A664AEE"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61D16854" w14:textId="77777777" w:rsidTr="00BA0C0E">
        <w:trPr>
          <w:jc w:val="center"/>
        </w:trPr>
        <w:tc>
          <w:tcPr>
            <w:tcW w:w="1175" w:type="dxa"/>
            <w:tcBorders>
              <w:top w:val="single" w:sz="4" w:space="0" w:color="auto"/>
              <w:bottom w:val="single" w:sz="4" w:space="0" w:color="auto"/>
            </w:tcBorders>
            <w:shd w:val="clear" w:color="auto" w:fill="auto"/>
          </w:tcPr>
          <w:p w14:paraId="0C4C6557" w14:textId="77777777" w:rsidR="00830FDF" w:rsidRPr="00CD02FD" w:rsidRDefault="00830FDF" w:rsidP="00BA0C0E">
            <w:pPr>
              <w:rPr>
                <w:rFonts w:ascii="Arial" w:hAnsi="Arial"/>
                <w:sz w:val="16"/>
                <w:szCs w:val="16"/>
              </w:rPr>
            </w:pPr>
            <w:r w:rsidRPr="00CD02FD">
              <w:rPr>
                <w:rFonts w:ascii="Arial" w:hAnsi="Arial"/>
                <w:sz w:val="16"/>
                <w:szCs w:val="16"/>
              </w:rPr>
              <w:t>6.2.3.7</w:t>
            </w:r>
          </w:p>
        </w:tc>
        <w:tc>
          <w:tcPr>
            <w:tcW w:w="3508" w:type="dxa"/>
            <w:tcBorders>
              <w:top w:val="single" w:sz="4" w:space="0" w:color="auto"/>
              <w:bottom w:val="single" w:sz="4" w:space="0" w:color="auto"/>
            </w:tcBorders>
            <w:shd w:val="clear" w:color="auto" w:fill="auto"/>
          </w:tcPr>
          <w:p w14:paraId="69D873D9" w14:textId="77777777" w:rsidR="00830FDF" w:rsidRPr="00CD02FD" w:rsidRDefault="00830FDF" w:rsidP="00BA0C0E">
            <w:pPr>
              <w:rPr>
                <w:rFonts w:ascii="Arial" w:hAnsi="Arial"/>
                <w:sz w:val="16"/>
                <w:szCs w:val="16"/>
              </w:rPr>
            </w:pPr>
            <w:r w:rsidRPr="00CD02FD">
              <w:rPr>
                <w:rFonts w:ascii="Arial" w:hAnsi="Arial"/>
                <w:sz w:val="16"/>
                <w:szCs w:val="16"/>
              </w:rPr>
              <w:t xml:space="preserve">Inter-RAT cell reselection / From NR RRC_IDLE to E-UTRA RRC_IDLE, </w:t>
            </w:r>
            <w:proofErr w:type="spellStart"/>
            <w:r w:rsidRPr="00CD02FD">
              <w:rPr>
                <w:rFonts w:ascii="Arial" w:hAnsi="Arial"/>
                <w:sz w:val="16"/>
                <w:szCs w:val="16"/>
              </w:rPr>
              <w:t>Snonintrasearch</w:t>
            </w:r>
            <w:proofErr w:type="spellEnd"/>
          </w:p>
        </w:tc>
        <w:tc>
          <w:tcPr>
            <w:tcW w:w="813" w:type="dxa"/>
            <w:tcBorders>
              <w:top w:val="single" w:sz="4" w:space="0" w:color="auto"/>
              <w:bottom w:val="single" w:sz="4" w:space="0" w:color="auto"/>
            </w:tcBorders>
            <w:shd w:val="clear" w:color="auto" w:fill="auto"/>
          </w:tcPr>
          <w:p w14:paraId="2FE14358"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FE155F1"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32AAE9A0"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5BE4E613" w14:textId="77777777" w:rsidTr="00BA0C0E">
        <w:trPr>
          <w:jc w:val="center"/>
        </w:trPr>
        <w:tc>
          <w:tcPr>
            <w:tcW w:w="1175" w:type="dxa"/>
            <w:tcBorders>
              <w:top w:val="single" w:sz="4" w:space="0" w:color="auto"/>
              <w:bottom w:val="single" w:sz="4" w:space="0" w:color="auto"/>
            </w:tcBorders>
            <w:shd w:val="clear" w:color="auto" w:fill="auto"/>
          </w:tcPr>
          <w:p w14:paraId="399C4A1D" w14:textId="77777777" w:rsidR="00830FDF" w:rsidRPr="00CD02FD" w:rsidRDefault="00830FDF" w:rsidP="00BA0C0E">
            <w:pPr>
              <w:rPr>
                <w:rFonts w:ascii="Arial" w:hAnsi="Arial"/>
                <w:sz w:val="16"/>
                <w:szCs w:val="16"/>
              </w:rPr>
            </w:pPr>
            <w:r w:rsidRPr="00CD02FD">
              <w:rPr>
                <w:rFonts w:ascii="Arial" w:hAnsi="Arial"/>
                <w:sz w:val="16"/>
                <w:szCs w:val="16"/>
              </w:rPr>
              <w:t>6.2.3.8</w:t>
            </w:r>
          </w:p>
        </w:tc>
        <w:tc>
          <w:tcPr>
            <w:tcW w:w="3508" w:type="dxa"/>
            <w:tcBorders>
              <w:top w:val="single" w:sz="4" w:space="0" w:color="auto"/>
              <w:bottom w:val="single" w:sz="4" w:space="0" w:color="auto"/>
            </w:tcBorders>
            <w:shd w:val="clear" w:color="auto" w:fill="auto"/>
          </w:tcPr>
          <w:p w14:paraId="3BD40E15" w14:textId="77777777" w:rsidR="00830FDF" w:rsidRPr="00CD02FD" w:rsidRDefault="00830FDF" w:rsidP="00BA0C0E">
            <w:pPr>
              <w:rPr>
                <w:rFonts w:ascii="Arial" w:hAnsi="Arial"/>
                <w:sz w:val="16"/>
                <w:szCs w:val="16"/>
              </w:rPr>
            </w:pPr>
            <w:r w:rsidRPr="00CD02FD">
              <w:rPr>
                <w:rFonts w:ascii="Arial" w:hAnsi="Arial"/>
                <w:sz w:val="16"/>
                <w:szCs w:val="16"/>
              </w:rPr>
              <w:t xml:space="preserve">Inter-RAT cell reselection / From E-UTRA RRC_IDLE to NR </w:t>
            </w:r>
            <w:proofErr w:type="spellStart"/>
            <w:r w:rsidRPr="00CD02FD">
              <w:rPr>
                <w:rFonts w:ascii="Arial" w:hAnsi="Arial"/>
                <w:sz w:val="16"/>
                <w:szCs w:val="16"/>
              </w:rPr>
              <w:t>RRC_Idle</w:t>
            </w:r>
            <w:proofErr w:type="spellEnd"/>
            <w:r w:rsidRPr="00CD02FD">
              <w:rPr>
                <w:rFonts w:ascii="Arial" w:hAnsi="Arial"/>
                <w:sz w:val="16"/>
                <w:szCs w:val="16"/>
              </w:rPr>
              <w:t xml:space="preserve">, </w:t>
            </w:r>
            <w:proofErr w:type="spellStart"/>
            <w:r w:rsidRPr="00CD02FD">
              <w:rPr>
                <w:rFonts w:ascii="Arial" w:hAnsi="Arial"/>
                <w:sz w:val="16"/>
                <w:szCs w:val="16"/>
              </w:rPr>
              <w:t>Snonintrasearch</w:t>
            </w:r>
            <w:proofErr w:type="spellEnd"/>
          </w:p>
        </w:tc>
        <w:tc>
          <w:tcPr>
            <w:tcW w:w="813" w:type="dxa"/>
            <w:tcBorders>
              <w:top w:val="single" w:sz="4" w:space="0" w:color="auto"/>
              <w:bottom w:val="single" w:sz="4" w:space="0" w:color="auto"/>
            </w:tcBorders>
            <w:shd w:val="clear" w:color="auto" w:fill="auto"/>
          </w:tcPr>
          <w:p w14:paraId="512D0369"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6E8AD6F"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67525071"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1569E1E7" w14:textId="77777777" w:rsidTr="00BA0C0E">
        <w:trPr>
          <w:jc w:val="center"/>
        </w:trPr>
        <w:tc>
          <w:tcPr>
            <w:tcW w:w="1175" w:type="dxa"/>
            <w:tcBorders>
              <w:top w:val="single" w:sz="4" w:space="0" w:color="auto"/>
              <w:bottom w:val="single" w:sz="4" w:space="0" w:color="auto"/>
            </w:tcBorders>
            <w:shd w:val="clear" w:color="auto" w:fill="auto"/>
          </w:tcPr>
          <w:p w14:paraId="775B5DBC" w14:textId="77777777" w:rsidR="00830FDF" w:rsidRPr="00CD02FD" w:rsidRDefault="00830FDF" w:rsidP="00BA0C0E">
            <w:pPr>
              <w:rPr>
                <w:rFonts w:ascii="Arial" w:hAnsi="Arial"/>
                <w:sz w:val="16"/>
                <w:szCs w:val="16"/>
              </w:rPr>
            </w:pPr>
            <w:r w:rsidRPr="00CD02FD">
              <w:rPr>
                <w:rFonts w:ascii="Arial" w:hAnsi="Arial"/>
                <w:sz w:val="16"/>
                <w:szCs w:val="16"/>
              </w:rPr>
              <w:t>6.2.3.9</w:t>
            </w:r>
          </w:p>
        </w:tc>
        <w:tc>
          <w:tcPr>
            <w:tcW w:w="3508" w:type="dxa"/>
            <w:tcBorders>
              <w:top w:val="single" w:sz="4" w:space="0" w:color="auto"/>
              <w:bottom w:val="single" w:sz="4" w:space="0" w:color="auto"/>
            </w:tcBorders>
            <w:shd w:val="clear" w:color="auto" w:fill="auto"/>
          </w:tcPr>
          <w:p w14:paraId="0727F8A6" w14:textId="77777777" w:rsidR="00830FDF" w:rsidRPr="00CD02FD" w:rsidRDefault="00830FDF" w:rsidP="00BA0C0E">
            <w:pPr>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237ABBD1" w14:textId="77777777" w:rsidR="00830FDF" w:rsidRPr="00CD02FD" w:rsidRDefault="00830FDF" w:rsidP="00BA0C0E">
            <w:pPr>
              <w:keepNext/>
              <w:keepLines/>
              <w:jc w:val="center"/>
              <w:rPr>
                <w:rFonts w:ascii="Arial" w:hAnsi="Arial"/>
                <w:sz w:val="16"/>
              </w:rPr>
            </w:pPr>
          </w:p>
        </w:tc>
        <w:tc>
          <w:tcPr>
            <w:tcW w:w="1174" w:type="dxa"/>
            <w:tcBorders>
              <w:top w:val="single" w:sz="4" w:space="0" w:color="auto"/>
              <w:bottom w:val="single" w:sz="4" w:space="0" w:color="auto"/>
            </w:tcBorders>
            <w:shd w:val="clear" w:color="auto" w:fill="auto"/>
          </w:tcPr>
          <w:p w14:paraId="36840DA7" w14:textId="77777777" w:rsidR="00830FDF" w:rsidRPr="00CD02FD" w:rsidRDefault="00830FDF" w:rsidP="00BA0C0E">
            <w:pPr>
              <w:keepNext/>
              <w:keepLines/>
              <w:jc w:val="center"/>
              <w:rPr>
                <w:rFonts w:ascii="Arial" w:hAnsi="Arial"/>
                <w:sz w:val="16"/>
              </w:rPr>
            </w:pPr>
          </w:p>
        </w:tc>
        <w:tc>
          <w:tcPr>
            <w:tcW w:w="3696" w:type="dxa"/>
            <w:tcBorders>
              <w:top w:val="single" w:sz="4" w:space="0" w:color="auto"/>
              <w:bottom w:val="single" w:sz="4" w:space="0" w:color="auto"/>
            </w:tcBorders>
            <w:shd w:val="clear" w:color="auto" w:fill="auto"/>
          </w:tcPr>
          <w:p w14:paraId="030C9983" w14:textId="77777777" w:rsidR="00830FDF" w:rsidRPr="00CD02FD" w:rsidRDefault="00830FDF" w:rsidP="00BA0C0E">
            <w:pPr>
              <w:rPr>
                <w:rFonts w:ascii="Arial" w:hAnsi="Arial"/>
                <w:sz w:val="16"/>
                <w:szCs w:val="16"/>
              </w:rPr>
            </w:pPr>
          </w:p>
        </w:tc>
      </w:tr>
      <w:tr w:rsidR="00830FDF" w:rsidRPr="00CD02FD" w14:paraId="033A295B" w14:textId="77777777" w:rsidTr="00BA0C0E">
        <w:trPr>
          <w:jc w:val="center"/>
        </w:trPr>
        <w:tc>
          <w:tcPr>
            <w:tcW w:w="1175" w:type="dxa"/>
            <w:tcBorders>
              <w:top w:val="single" w:sz="4" w:space="0" w:color="auto"/>
              <w:bottom w:val="single" w:sz="4" w:space="0" w:color="auto"/>
            </w:tcBorders>
            <w:shd w:val="clear" w:color="auto" w:fill="auto"/>
          </w:tcPr>
          <w:p w14:paraId="1A0C0DF3" w14:textId="77777777" w:rsidR="00830FDF" w:rsidRPr="00CD02FD" w:rsidRDefault="00830FDF" w:rsidP="00BA0C0E">
            <w:pPr>
              <w:rPr>
                <w:rFonts w:ascii="Arial" w:hAnsi="Arial"/>
                <w:sz w:val="16"/>
                <w:szCs w:val="16"/>
              </w:rPr>
            </w:pPr>
            <w:r w:rsidRPr="00CD02FD">
              <w:rPr>
                <w:rFonts w:ascii="Arial" w:hAnsi="Arial"/>
                <w:sz w:val="16"/>
                <w:szCs w:val="16"/>
              </w:rPr>
              <w:t>6.2.3.10</w:t>
            </w:r>
          </w:p>
        </w:tc>
        <w:tc>
          <w:tcPr>
            <w:tcW w:w="3508" w:type="dxa"/>
            <w:tcBorders>
              <w:top w:val="single" w:sz="4" w:space="0" w:color="auto"/>
              <w:bottom w:val="single" w:sz="4" w:space="0" w:color="auto"/>
            </w:tcBorders>
            <w:shd w:val="clear" w:color="auto" w:fill="auto"/>
          </w:tcPr>
          <w:p w14:paraId="5B7FE224" w14:textId="77777777" w:rsidR="00830FDF" w:rsidRPr="00CD02FD" w:rsidRDefault="00830FDF" w:rsidP="00BA0C0E">
            <w:pPr>
              <w:rPr>
                <w:rFonts w:ascii="Arial" w:hAnsi="Arial"/>
                <w:sz w:val="16"/>
                <w:szCs w:val="16"/>
              </w:rPr>
            </w:pPr>
            <w:r w:rsidRPr="00CD02FD">
              <w:rPr>
                <w:rFonts w:ascii="Arial" w:hAnsi="Arial"/>
                <w:sz w:val="16"/>
                <w:szCs w:val="16"/>
              </w:rPr>
              <w:t>Inter-RAT cell reselection / From E-UTRA_IDLE to NR RRC_IDLE / schedulingInfoList-v12j0</w:t>
            </w:r>
          </w:p>
        </w:tc>
        <w:tc>
          <w:tcPr>
            <w:tcW w:w="813" w:type="dxa"/>
            <w:tcBorders>
              <w:top w:val="single" w:sz="4" w:space="0" w:color="auto"/>
              <w:bottom w:val="single" w:sz="4" w:space="0" w:color="auto"/>
            </w:tcBorders>
            <w:shd w:val="clear" w:color="auto" w:fill="auto"/>
          </w:tcPr>
          <w:p w14:paraId="54136820"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78E86CB"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01D5D432"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7520BF9A" w14:textId="77777777" w:rsidTr="00BA0C0E">
        <w:trPr>
          <w:jc w:val="center"/>
        </w:trPr>
        <w:tc>
          <w:tcPr>
            <w:tcW w:w="1175" w:type="dxa"/>
            <w:tcBorders>
              <w:top w:val="single" w:sz="4" w:space="0" w:color="auto"/>
              <w:bottom w:val="single" w:sz="4" w:space="0" w:color="auto"/>
            </w:tcBorders>
            <w:shd w:val="clear" w:color="auto" w:fill="auto"/>
          </w:tcPr>
          <w:p w14:paraId="69513B76" w14:textId="77777777" w:rsidR="00830FDF" w:rsidRPr="00CD02FD" w:rsidRDefault="00830FDF" w:rsidP="00BA0C0E">
            <w:pPr>
              <w:rPr>
                <w:rFonts w:ascii="Arial" w:hAnsi="Arial"/>
                <w:sz w:val="16"/>
                <w:szCs w:val="16"/>
              </w:rPr>
            </w:pPr>
            <w:r w:rsidRPr="00CD02FD">
              <w:rPr>
                <w:rFonts w:ascii="Arial" w:hAnsi="Arial"/>
                <w:sz w:val="16"/>
                <w:szCs w:val="16"/>
              </w:rPr>
              <w:t>6.2.3.11</w:t>
            </w:r>
          </w:p>
        </w:tc>
        <w:tc>
          <w:tcPr>
            <w:tcW w:w="3508" w:type="dxa"/>
            <w:tcBorders>
              <w:top w:val="single" w:sz="4" w:space="0" w:color="auto"/>
              <w:bottom w:val="single" w:sz="4" w:space="0" w:color="auto"/>
            </w:tcBorders>
            <w:shd w:val="clear" w:color="auto" w:fill="auto"/>
          </w:tcPr>
          <w:p w14:paraId="6C62FF91" w14:textId="77777777" w:rsidR="00830FDF" w:rsidRPr="00CD02FD" w:rsidRDefault="00830FDF" w:rsidP="00BA0C0E">
            <w:pPr>
              <w:rPr>
                <w:rFonts w:ascii="Arial" w:hAnsi="Arial"/>
                <w:sz w:val="16"/>
                <w:szCs w:val="16"/>
              </w:rPr>
            </w:pPr>
            <w:r w:rsidRPr="00CD02FD">
              <w:rPr>
                <w:rFonts w:ascii="Arial" w:hAnsi="Arial"/>
                <w:sz w:val="16"/>
                <w:szCs w:val="16"/>
              </w:rPr>
              <w:t>Inter-RAT cell reselection / From E-UTRA_IDLE to NR RRC_IDLE / schedulingInfoListExt-r12</w:t>
            </w:r>
          </w:p>
        </w:tc>
        <w:tc>
          <w:tcPr>
            <w:tcW w:w="813" w:type="dxa"/>
            <w:tcBorders>
              <w:top w:val="single" w:sz="4" w:space="0" w:color="auto"/>
              <w:bottom w:val="single" w:sz="4" w:space="0" w:color="auto"/>
            </w:tcBorders>
            <w:shd w:val="clear" w:color="auto" w:fill="auto"/>
          </w:tcPr>
          <w:p w14:paraId="2CF350D8"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D7128FE" w14:textId="77777777" w:rsidR="00830FDF" w:rsidRPr="00CD02FD" w:rsidRDefault="00830FDF" w:rsidP="00BA0C0E">
            <w:pPr>
              <w:keepNext/>
              <w:keepLines/>
              <w:jc w:val="center"/>
              <w:rPr>
                <w:rFonts w:ascii="Arial" w:hAnsi="Arial"/>
                <w:sz w:val="16"/>
              </w:rPr>
            </w:pPr>
            <w:r w:rsidRPr="00CD02FD">
              <w:rPr>
                <w:rFonts w:ascii="Arial" w:hAnsi="Arial"/>
                <w:sz w:val="16"/>
              </w:rPr>
              <w:t>C32</w:t>
            </w:r>
          </w:p>
        </w:tc>
        <w:tc>
          <w:tcPr>
            <w:tcW w:w="3696" w:type="dxa"/>
            <w:tcBorders>
              <w:top w:val="single" w:sz="4" w:space="0" w:color="auto"/>
              <w:bottom w:val="single" w:sz="4" w:space="0" w:color="auto"/>
            </w:tcBorders>
            <w:shd w:val="clear" w:color="auto" w:fill="auto"/>
          </w:tcPr>
          <w:p w14:paraId="493E466E"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w:t>
            </w:r>
          </w:p>
        </w:tc>
      </w:tr>
      <w:tr w:rsidR="00830FDF" w:rsidRPr="00CD02FD" w14:paraId="4DE51114" w14:textId="77777777" w:rsidTr="00BA0C0E">
        <w:trPr>
          <w:jc w:val="center"/>
        </w:trPr>
        <w:tc>
          <w:tcPr>
            <w:tcW w:w="1175" w:type="dxa"/>
            <w:tcBorders>
              <w:top w:val="single" w:sz="4" w:space="0" w:color="auto"/>
              <w:bottom w:val="single" w:sz="4" w:space="0" w:color="auto"/>
            </w:tcBorders>
            <w:shd w:val="clear" w:color="auto" w:fill="D9D9D9"/>
          </w:tcPr>
          <w:p w14:paraId="04636864" w14:textId="77777777" w:rsidR="00830FDF" w:rsidRPr="00CD02FD" w:rsidRDefault="00830FDF" w:rsidP="00BA0C0E">
            <w:pPr>
              <w:rPr>
                <w:rFonts w:ascii="Arial" w:hAnsi="Arial"/>
                <w:b/>
                <w:sz w:val="16"/>
                <w:szCs w:val="16"/>
              </w:rPr>
            </w:pPr>
            <w:r w:rsidRPr="00CD02FD">
              <w:rPr>
                <w:rFonts w:ascii="Arial" w:hAnsi="Arial"/>
                <w:b/>
                <w:sz w:val="16"/>
                <w:szCs w:val="16"/>
              </w:rPr>
              <w:t>6.3</w:t>
            </w:r>
          </w:p>
        </w:tc>
        <w:tc>
          <w:tcPr>
            <w:tcW w:w="3508" w:type="dxa"/>
            <w:tcBorders>
              <w:top w:val="single" w:sz="4" w:space="0" w:color="auto"/>
              <w:bottom w:val="single" w:sz="4" w:space="0" w:color="auto"/>
            </w:tcBorders>
            <w:shd w:val="clear" w:color="auto" w:fill="D9D9D9"/>
          </w:tcPr>
          <w:p w14:paraId="74A8781A" w14:textId="77777777" w:rsidR="00830FDF" w:rsidRPr="00CD02FD" w:rsidRDefault="00830FDF" w:rsidP="00BA0C0E">
            <w:pPr>
              <w:rPr>
                <w:rFonts w:ascii="Arial" w:hAnsi="Arial"/>
                <w:b/>
                <w:sz w:val="16"/>
                <w:szCs w:val="16"/>
              </w:rPr>
            </w:pPr>
            <w:r w:rsidRPr="00CD02FD">
              <w:rPr>
                <w:rFonts w:ascii="Arial" w:hAnsi="Arial"/>
                <w:b/>
                <w:sz w:val="16"/>
                <w:szCs w:val="16"/>
              </w:rPr>
              <w:t>5GS Steering of Roaming</w:t>
            </w:r>
          </w:p>
        </w:tc>
        <w:tc>
          <w:tcPr>
            <w:tcW w:w="813" w:type="dxa"/>
            <w:tcBorders>
              <w:top w:val="single" w:sz="4" w:space="0" w:color="auto"/>
              <w:bottom w:val="single" w:sz="4" w:space="0" w:color="auto"/>
            </w:tcBorders>
            <w:shd w:val="clear" w:color="auto" w:fill="D9D9D9"/>
          </w:tcPr>
          <w:p w14:paraId="7E146AFD" w14:textId="77777777" w:rsidR="00830FDF" w:rsidRPr="00CD02FD" w:rsidRDefault="00830FDF" w:rsidP="00BA0C0E">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70595B53" w14:textId="77777777" w:rsidR="00830FDF" w:rsidRPr="00CD02FD" w:rsidRDefault="00830FDF" w:rsidP="00BA0C0E">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2F118341" w14:textId="77777777" w:rsidR="00830FDF" w:rsidRPr="00CD02FD" w:rsidRDefault="00830FDF" w:rsidP="00BA0C0E">
            <w:pPr>
              <w:rPr>
                <w:rFonts w:ascii="Arial" w:hAnsi="Arial"/>
                <w:b/>
                <w:sz w:val="16"/>
                <w:szCs w:val="16"/>
              </w:rPr>
            </w:pPr>
          </w:p>
        </w:tc>
      </w:tr>
      <w:tr w:rsidR="00830FDF" w:rsidRPr="00CD02FD" w14:paraId="17709508" w14:textId="77777777" w:rsidTr="00BA0C0E">
        <w:trPr>
          <w:jc w:val="center"/>
        </w:trPr>
        <w:tc>
          <w:tcPr>
            <w:tcW w:w="1175" w:type="dxa"/>
            <w:tcBorders>
              <w:top w:val="single" w:sz="4" w:space="0" w:color="auto"/>
              <w:bottom w:val="single" w:sz="4" w:space="0" w:color="auto"/>
            </w:tcBorders>
            <w:shd w:val="clear" w:color="auto" w:fill="D9D9D9"/>
          </w:tcPr>
          <w:p w14:paraId="67CD1C82" w14:textId="77777777" w:rsidR="00830FDF" w:rsidRPr="00CD02FD" w:rsidRDefault="00830FDF" w:rsidP="00BA0C0E">
            <w:pPr>
              <w:rPr>
                <w:rFonts w:ascii="Arial" w:hAnsi="Arial"/>
                <w:b/>
                <w:sz w:val="16"/>
                <w:szCs w:val="16"/>
              </w:rPr>
            </w:pPr>
            <w:r w:rsidRPr="00CD02FD">
              <w:rPr>
                <w:rFonts w:ascii="Arial" w:hAnsi="Arial"/>
                <w:b/>
                <w:sz w:val="16"/>
                <w:szCs w:val="16"/>
              </w:rPr>
              <w:t>6.3.1</w:t>
            </w:r>
          </w:p>
        </w:tc>
        <w:tc>
          <w:tcPr>
            <w:tcW w:w="3508" w:type="dxa"/>
            <w:tcBorders>
              <w:top w:val="single" w:sz="4" w:space="0" w:color="auto"/>
              <w:bottom w:val="single" w:sz="4" w:space="0" w:color="auto"/>
            </w:tcBorders>
            <w:shd w:val="clear" w:color="auto" w:fill="D9D9D9"/>
          </w:tcPr>
          <w:p w14:paraId="42CB84D0" w14:textId="77777777" w:rsidR="00830FDF" w:rsidRPr="00CD02FD" w:rsidRDefault="00830FDF" w:rsidP="00BA0C0E">
            <w:pPr>
              <w:rPr>
                <w:rFonts w:ascii="Arial" w:hAnsi="Arial"/>
                <w:b/>
                <w:sz w:val="16"/>
                <w:szCs w:val="16"/>
              </w:rPr>
            </w:pPr>
            <w:r w:rsidRPr="00CD02FD">
              <w:rPr>
                <w:rFonts w:ascii="Arial" w:hAnsi="Arial"/>
                <w:b/>
                <w:bCs/>
                <w:sz w:val="16"/>
                <w:szCs w:val="16"/>
              </w:rPr>
              <w:t>Steering of Roaming</w:t>
            </w:r>
          </w:p>
        </w:tc>
        <w:tc>
          <w:tcPr>
            <w:tcW w:w="813" w:type="dxa"/>
            <w:tcBorders>
              <w:top w:val="single" w:sz="4" w:space="0" w:color="auto"/>
              <w:bottom w:val="single" w:sz="4" w:space="0" w:color="auto"/>
            </w:tcBorders>
            <w:shd w:val="clear" w:color="auto" w:fill="D9D9D9"/>
          </w:tcPr>
          <w:p w14:paraId="14B2F462" w14:textId="77777777" w:rsidR="00830FDF" w:rsidRPr="00CD02FD" w:rsidRDefault="00830FDF" w:rsidP="00BA0C0E">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30561EC2" w14:textId="77777777" w:rsidR="00830FDF" w:rsidRPr="00CD02FD" w:rsidRDefault="00830FDF" w:rsidP="00BA0C0E">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72E6B311" w14:textId="77777777" w:rsidR="00830FDF" w:rsidRPr="00CD02FD" w:rsidRDefault="00830FDF" w:rsidP="00BA0C0E">
            <w:pPr>
              <w:rPr>
                <w:rFonts w:ascii="Arial" w:hAnsi="Arial"/>
                <w:b/>
                <w:sz w:val="16"/>
                <w:szCs w:val="16"/>
              </w:rPr>
            </w:pPr>
          </w:p>
        </w:tc>
      </w:tr>
      <w:tr w:rsidR="00830FDF" w:rsidRPr="00CD02FD" w14:paraId="2729C2C4" w14:textId="77777777" w:rsidTr="00BA0C0E">
        <w:trPr>
          <w:jc w:val="center"/>
        </w:trPr>
        <w:tc>
          <w:tcPr>
            <w:tcW w:w="1175" w:type="dxa"/>
            <w:tcBorders>
              <w:top w:val="single" w:sz="4" w:space="0" w:color="auto"/>
              <w:bottom w:val="single" w:sz="4" w:space="0" w:color="auto"/>
            </w:tcBorders>
            <w:shd w:val="clear" w:color="auto" w:fill="auto"/>
          </w:tcPr>
          <w:p w14:paraId="5511FF24" w14:textId="77777777" w:rsidR="00830FDF" w:rsidRPr="00CD02FD" w:rsidRDefault="00830FDF" w:rsidP="00BA0C0E">
            <w:pPr>
              <w:rPr>
                <w:rFonts w:ascii="Arial" w:hAnsi="Arial"/>
                <w:sz w:val="16"/>
                <w:szCs w:val="16"/>
              </w:rPr>
            </w:pPr>
            <w:r w:rsidRPr="00CD02FD">
              <w:rPr>
                <w:rFonts w:ascii="Arial" w:hAnsi="Arial"/>
                <w:sz w:val="16"/>
                <w:szCs w:val="16"/>
              </w:rPr>
              <w:t>6.3.1.1</w:t>
            </w:r>
          </w:p>
        </w:tc>
        <w:tc>
          <w:tcPr>
            <w:tcW w:w="3508" w:type="dxa"/>
            <w:tcBorders>
              <w:top w:val="single" w:sz="4" w:space="0" w:color="auto"/>
              <w:bottom w:val="single" w:sz="4" w:space="0" w:color="auto"/>
            </w:tcBorders>
            <w:shd w:val="clear" w:color="auto" w:fill="auto"/>
          </w:tcPr>
          <w:p w14:paraId="2E75DA80" w14:textId="77777777" w:rsidR="00830FDF" w:rsidRPr="00CD02FD" w:rsidRDefault="00830FDF" w:rsidP="00BA0C0E">
            <w:pPr>
              <w:rPr>
                <w:rFonts w:ascii="Arial" w:hAnsi="Arial"/>
                <w:b/>
                <w:bCs/>
                <w:sz w:val="16"/>
                <w:szCs w:val="16"/>
              </w:rPr>
            </w:pPr>
            <w:r w:rsidRPr="00CD02FD">
              <w:rPr>
                <w:rFonts w:ascii="Arial" w:hAnsi="Arial"/>
                <w:sz w:val="16"/>
                <w:szCs w:val="16"/>
              </w:rPr>
              <w:t>Steering of UE in roaming during registration/security check successful using List Type 1</w:t>
            </w:r>
          </w:p>
        </w:tc>
        <w:tc>
          <w:tcPr>
            <w:tcW w:w="813" w:type="dxa"/>
            <w:tcBorders>
              <w:top w:val="single" w:sz="4" w:space="0" w:color="auto"/>
              <w:bottom w:val="single" w:sz="4" w:space="0" w:color="auto"/>
            </w:tcBorders>
            <w:shd w:val="clear" w:color="auto" w:fill="auto"/>
          </w:tcPr>
          <w:p w14:paraId="7A4C32D8"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8477A35"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9283944"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5E3AF376" w14:textId="77777777" w:rsidTr="00BA0C0E">
        <w:trPr>
          <w:jc w:val="center"/>
        </w:trPr>
        <w:tc>
          <w:tcPr>
            <w:tcW w:w="1175" w:type="dxa"/>
            <w:tcBorders>
              <w:top w:val="single" w:sz="4" w:space="0" w:color="auto"/>
              <w:bottom w:val="single" w:sz="4" w:space="0" w:color="auto"/>
            </w:tcBorders>
            <w:shd w:val="clear" w:color="auto" w:fill="auto"/>
          </w:tcPr>
          <w:p w14:paraId="0821A39C" w14:textId="77777777" w:rsidR="00830FDF" w:rsidRPr="00CD02FD" w:rsidRDefault="00830FDF" w:rsidP="00BA0C0E">
            <w:pPr>
              <w:rPr>
                <w:rFonts w:ascii="Arial" w:hAnsi="Arial"/>
                <w:sz w:val="16"/>
                <w:szCs w:val="16"/>
              </w:rPr>
            </w:pPr>
            <w:r w:rsidRPr="00CD02FD">
              <w:rPr>
                <w:rFonts w:ascii="Arial" w:hAnsi="Arial"/>
                <w:sz w:val="16"/>
                <w:szCs w:val="16"/>
              </w:rPr>
              <w:lastRenderedPageBreak/>
              <w:t>6.3.1.2</w:t>
            </w:r>
          </w:p>
        </w:tc>
        <w:tc>
          <w:tcPr>
            <w:tcW w:w="3508" w:type="dxa"/>
            <w:tcBorders>
              <w:top w:val="single" w:sz="4" w:space="0" w:color="auto"/>
              <w:bottom w:val="single" w:sz="4" w:space="0" w:color="auto"/>
            </w:tcBorders>
            <w:shd w:val="clear" w:color="auto" w:fill="auto"/>
          </w:tcPr>
          <w:p w14:paraId="0D8E5950" w14:textId="77777777" w:rsidR="00830FDF" w:rsidRPr="00CD02FD" w:rsidRDefault="00830FDF" w:rsidP="00BA0C0E">
            <w:pPr>
              <w:rPr>
                <w:rFonts w:ascii="Arial" w:hAnsi="Arial"/>
                <w:sz w:val="16"/>
                <w:szCs w:val="16"/>
              </w:rPr>
            </w:pPr>
            <w:r w:rsidRPr="00CD02FD">
              <w:rPr>
                <w:rFonts w:ascii="Arial" w:hAnsi="Arial"/>
                <w:sz w:val="16"/>
                <w:szCs w:val="16"/>
              </w:rPr>
              <w:t>Steering of UE in roaming during registration/security check successful but SOR Transparent container indicates ACK has been NOT been requested</w:t>
            </w:r>
          </w:p>
        </w:tc>
        <w:tc>
          <w:tcPr>
            <w:tcW w:w="813" w:type="dxa"/>
            <w:tcBorders>
              <w:top w:val="single" w:sz="4" w:space="0" w:color="auto"/>
              <w:bottom w:val="single" w:sz="4" w:space="0" w:color="auto"/>
            </w:tcBorders>
            <w:shd w:val="clear" w:color="auto" w:fill="auto"/>
          </w:tcPr>
          <w:p w14:paraId="29050A09"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415EC90C"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6C5399AA"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36CDE596" w14:textId="77777777" w:rsidTr="00BA0C0E">
        <w:trPr>
          <w:jc w:val="center"/>
        </w:trPr>
        <w:tc>
          <w:tcPr>
            <w:tcW w:w="1175" w:type="dxa"/>
            <w:tcBorders>
              <w:top w:val="single" w:sz="4" w:space="0" w:color="auto"/>
              <w:bottom w:val="single" w:sz="4" w:space="0" w:color="auto"/>
            </w:tcBorders>
            <w:shd w:val="clear" w:color="auto" w:fill="auto"/>
          </w:tcPr>
          <w:p w14:paraId="169AD481" w14:textId="77777777" w:rsidR="00830FDF" w:rsidRPr="00CD02FD" w:rsidRDefault="00830FDF" w:rsidP="00BA0C0E">
            <w:pPr>
              <w:rPr>
                <w:rFonts w:ascii="Arial" w:hAnsi="Arial"/>
                <w:sz w:val="16"/>
                <w:szCs w:val="16"/>
              </w:rPr>
            </w:pPr>
            <w:r w:rsidRPr="00CD02FD">
              <w:rPr>
                <w:rFonts w:ascii="Arial" w:hAnsi="Arial"/>
                <w:sz w:val="16"/>
                <w:szCs w:val="16"/>
              </w:rPr>
              <w:t>6.3.1.3</w:t>
            </w:r>
          </w:p>
        </w:tc>
        <w:tc>
          <w:tcPr>
            <w:tcW w:w="3508" w:type="dxa"/>
            <w:tcBorders>
              <w:top w:val="single" w:sz="4" w:space="0" w:color="auto"/>
              <w:bottom w:val="single" w:sz="4" w:space="0" w:color="auto"/>
            </w:tcBorders>
            <w:shd w:val="clear" w:color="auto" w:fill="auto"/>
          </w:tcPr>
          <w:p w14:paraId="4CD71C26" w14:textId="77777777" w:rsidR="00830FDF" w:rsidRPr="00CD02FD" w:rsidRDefault="00830FDF" w:rsidP="00BA0C0E">
            <w:pPr>
              <w:rPr>
                <w:rFonts w:ascii="Arial" w:hAnsi="Arial"/>
                <w:sz w:val="16"/>
                <w:szCs w:val="16"/>
              </w:rPr>
            </w:pPr>
            <w:r w:rsidRPr="00CD02FD">
              <w:rPr>
                <w:rFonts w:ascii="Arial" w:hAnsi="Arial"/>
                <w:sz w:val="16"/>
                <w:szCs w:val="16"/>
              </w:rPr>
              <w:t>Steering of UE in roaming during registration/security check unsuccessful/Automatic mode</w:t>
            </w:r>
          </w:p>
        </w:tc>
        <w:tc>
          <w:tcPr>
            <w:tcW w:w="813" w:type="dxa"/>
            <w:tcBorders>
              <w:top w:val="single" w:sz="4" w:space="0" w:color="auto"/>
              <w:bottom w:val="single" w:sz="4" w:space="0" w:color="auto"/>
            </w:tcBorders>
            <w:shd w:val="clear" w:color="auto" w:fill="auto"/>
          </w:tcPr>
          <w:p w14:paraId="735FBBFD"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3ABBBF1D"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4F9F8C15"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558E0B8E" w14:textId="77777777" w:rsidTr="00BA0C0E">
        <w:trPr>
          <w:jc w:val="center"/>
        </w:trPr>
        <w:tc>
          <w:tcPr>
            <w:tcW w:w="1175" w:type="dxa"/>
            <w:tcBorders>
              <w:top w:val="single" w:sz="4" w:space="0" w:color="auto"/>
              <w:bottom w:val="single" w:sz="4" w:space="0" w:color="auto"/>
            </w:tcBorders>
            <w:shd w:val="clear" w:color="auto" w:fill="auto"/>
          </w:tcPr>
          <w:p w14:paraId="13ED6ACF" w14:textId="77777777" w:rsidR="00830FDF" w:rsidRPr="00CD02FD" w:rsidRDefault="00830FDF" w:rsidP="00BA0C0E">
            <w:pPr>
              <w:rPr>
                <w:rFonts w:ascii="Arial" w:hAnsi="Arial"/>
                <w:sz w:val="16"/>
                <w:szCs w:val="16"/>
              </w:rPr>
            </w:pPr>
            <w:r w:rsidRPr="00CD02FD">
              <w:rPr>
                <w:rFonts w:ascii="Arial" w:hAnsi="Arial"/>
                <w:sz w:val="16"/>
                <w:szCs w:val="16"/>
              </w:rPr>
              <w:t>6.3.1.4</w:t>
            </w:r>
          </w:p>
        </w:tc>
        <w:tc>
          <w:tcPr>
            <w:tcW w:w="3508" w:type="dxa"/>
            <w:tcBorders>
              <w:top w:val="single" w:sz="4" w:space="0" w:color="auto"/>
              <w:bottom w:val="single" w:sz="4" w:space="0" w:color="auto"/>
            </w:tcBorders>
            <w:shd w:val="clear" w:color="auto" w:fill="auto"/>
          </w:tcPr>
          <w:p w14:paraId="16274D56" w14:textId="77777777" w:rsidR="00830FDF" w:rsidRPr="00CD02FD" w:rsidRDefault="00830FDF" w:rsidP="00BA0C0E">
            <w:pPr>
              <w:rPr>
                <w:rFonts w:ascii="Arial" w:hAnsi="Arial"/>
                <w:sz w:val="16"/>
                <w:szCs w:val="16"/>
              </w:rPr>
            </w:pPr>
            <w:r w:rsidRPr="00CD02FD">
              <w:rPr>
                <w:rFonts w:ascii="Arial" w:hAnsi="Arial"/>
                <w:sz w:val="16"/>
                <w:szCs w:val="16"/>
              </w:rPr>
              <w:t>Steering of UE in roaming during registration/security check unsuccessful/Manual mode</w:t>
            </w:r>
          </w:p>
        </w:tc>
        <w:tc>
          <w:tcPr>
            <w:tcW w:w="813" w:type="dxa"/>
            <w:tcBorders>
              <w:top w:val="single" w:sz="4" w:space="0" w:color="auto"/>
              <w:bottom w:val="single" w:sz="4" w:space="0" w:color="auto"/>
            </w:tcBorders>
            <w:shd w:val="clear" w:color="auto" w:fill="auto"/>
          </w:tcPr>
          <w:p w14:paraId="7CCE9050"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B83567C"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18998B9F"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68357F2B" w14:textId="77777777" w:rsidTr="00BA0C0E">
        <w:trPr>
          <w:jc w:val="center"/>
        </w:trPr>
        <w:tc>
          <w:tcPr>
            <w:tcW w:w="1175" w:type="dxa"/>
            <w:tcBorders>
              <w:top w:val="single" w:sz="4" w:space="0" w:color="auto"/>
              <w:bottom w:val="single" w:sz="4" w:space="0" w:color="auto"/>
            </w:tcBorders>
            <w:shd w:val="clear" w:color="auto" w:fill="auto"/>
          </w:tcPr>
          <w:p w14:paraId="455E3AA6" w14:textId="77777777" w:rsidR="00830FDF" w:rsidRPr="00CD02FD" w:rsidRDefault="00830FDF" w:rsidP="00BA0C0E">
            <w:pPr>
              <w:rPr>
                <w:rFonts w:ascii="Arial" w:hAnsi="Arial"/>
                <w:sz w:val="16"/>
                <w:szCs w:val="16"/>
              </w:rPr>
            </w:pPr>
            <w:r w:rsidRPr="00CD02FD">
              <w:rPr>
                <w:rFonts w:ascii="Arial" w:hAnsi="Arial"/>
                <w:sz w:val="16"/>
                <w:szCs w:val="16"/>
              </w:rPr>
              <w:t>6.3.1.5</w:t>
            </w:r>
          </w:p>
        </w:tc>
        <w:tc>
          <w:tcPr>
            <w:tcW w:w="3508" w:type="dxa"/>
            <w:tcBorders>
              <w:top w:val="single" w:sz="4" w:space="0" w:color="auto"/>
              <w:bottom w:val="single" w:sz="4" w:space="0" w:color="auto"/>
            </w:tcBorders>
            <w:shd w:val="clear" w:color="auto" w:fill="auto"/>
          </w:tcPr>
          <w:p w14:paraId="4AFCDA01" w14:textId="77777777" w:rsidR="00830FDF" w:rsidRPr="00CD02FD" w:rsidRDefault="00830FDF" w:rsidP="00BA0C0E">
            <w:pPr>
              <w:rPr>
                <w:rFonts w:ascii="Arial" w:hAnsi="Arial"/>
                <w:sz w:val="16"/>
                <w:szCs w:val="16"/>
              </w:rPr>
            </w:pPr>
            <w:r w:rsidRPr="00CD02FD">
              <w:rPr>
                <w:rFonts w:ascii="Arial" w:hAnsi="Arial"/>
                <w:sz w:val="16"/>
                <w:szCs w:val="16"/>
              </w:rPr>
              <w:t>Steering of UE in roaming during registration/UE configured to receive Steering of Roaming information but does not receive Steering of Roaming from Network</w:t>
            </w:r>
          </w:p>
        </w:tc>
        <w:tc>
          <w:tcPr>
            <w:tcW w:w="813" w:type="dxa"/>
            <w:tcBorders>
              <w:top w:val="single" w:sz="4" w:space="0" w:color="auto"/>
              <w:bottom w:val="single" w:sz="4" w:space="0" w:color="auto"/>
            </w:tcBorders>
            <w:shd w:val="clear" w:color="auto" w:fill="auto"/>
          </w:tcPr>
          <w:p w14:paraId="61444130"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1285ACB3"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2D3F15D6"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112D773A" w14:textId="77777777" w:rsidTr="00BA0C0E">
        <w:trPr>
          <w:jc w:val="center"/>
        </w:trPr>
        <w:tc>
          <w:tcPr>
            <w:tcW w:w="1175" w:type="dxa"/>
            <w:tcBorders>
              <w:top w:val="single" w:sz="4" w:space="0" w:color="auto"/>
              <w:bottom w:val="single" w:sz="4" w:space="0" w:color="auto"/>
            </w:tcBorders>
            <w:shd w:val="clear" w:color="auto" w:fill="auto"/>
          </w:tcPr>
          <w:p w14:paraId="675C78F3" w14:textId="77777777" w:rsidR="00830FDF" w:rsidRPr="00CD02FD" w:rsidRDefault="00830FDF" w:rsidP="00BA0C0E">
            <w:pPr>
              <w:rPr>
                <w:rFonts w:ascii="Arial" w:hAnsi="Arial"/>
                <w:sz w:val="16"/>
                <w:szCs w:val="16"/>
              </w:rPr>
            </w:pPr>
            <w:r w:rsidRPr="00CD02FD">
              <w:rPr>
                <w:rFonts w:ascii="Arial" w:hAnsi="Arial"/>
                <w:sz w:val="16"/>
                <w:szCs w:val="16"/>
              </w:rPr>
              <w:t>6.3.1.7</w:t>
            </w:r>
          </w:p>
        </w:tc>
        <w:tc>
          <w:tcPr>
            <w:tcW w:w="3508" w:type="dxa"/>
            <w:tcBorders>
              <w:top w:val="single" w:sz="4" w:space="0" w:color="auto"/>
              <w:bottom w:val="single" w:sz="4" w:space="0" w:color="auto"/>
            </w:tcBorders>
            <w:shd w:val="clear" w:color="auto" w:fill="auto"/>
          </w:tcPr>
          <w:p w14:paraId="6198E46F" w14:textId="77777777" w:rsidR="00830FDF" w:rsidRPr="00CD02FD" w:rsidRDefault="00830FDF" w:rsidP="00BA0C0E">
            <w:pPr>
              <w:rPr>
                <w:rFonts w:ascii="Arial" w:hAnsi="Arial"/>
                <w:sz w:val="16"/>
                <w:szCs w:val="16"/>
              </w:rPr>
            </w:pPr>
            <w:r w:rsidRPr="00CD02FD">
              <w:rPr>
                <w:rFonts w:ascii="Arial" w:hAnsi="Arial"/>
                <w:sz w:val="16"/>
                <w:szCs w:val="16"/>
              </w:rPr>
              <w:t>Steering of UE in roaming during registration/security check unsuccessful but emergency service pending to be activated</w:t>
            </w:r>
          </w:p>
        </w:tc>
        <w:tc>
          <w:tcPr>
            <w:tcW w:w="813" w:type="dxa"/>
            <w:tcBorders>
              <w:top w:val="single" w:sz="4" w:space="0" w:color="auto"/>
              <w:bottom w:val="single" w:sz="4" w:space="0" w:color="auto"/>
            </w:tcBorders>
            <w:shd w:val="clear" w:color="auto" w:fill="auto"/>
          </w:tcPr>
          <w:p w14:paraId="41804E37"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7245704A" w14:textId="77777777" w:rsidR="00830FDF" w:rsidRPr="00CD02FD" w:rsidRDefault="00830FDF" w:rsidP="00BA0C0E">
            <w:pPr>
              <w:keepNext/>
              <w:keepLines/>
              <w:jc w:val="center"/>
              <w:rPr>
                <w:rFonts w:ascii="Arial" w:hAnsi="Arial"/>
                <w:sz w:val="16"/>
              </w:rPr>
            </w:pPr>
            <w:r w:rsidRPr="00CD02FD">
              <w:rPr>
                <w:rFonts w:ascii="Arial" w:hAnsi="Arial"/>
                <w:sz w:val="16"/>
              </w:rPr>
              <w:t>C92</w:t>
            </w:r>
          </w:p>
        </w:tc>
        <w:tc>
          <w:tcPr>
            <w:tcW w:w="3696" w:type="dxa"/>
            <w:tcBorders>
              <w:top w:val="single" w:sz="4" w:space="0" w:color="auto"/>
              <w:bottom w:val="single" w:sz="4" w:space="0" w:color="auto"/>
            </w:tcBorders>
            <w:shd w:val="clear" w:color="auto" w:fill="auto"/>
          </w:tcPr>
          <w:p w14:paraId="6CF1BEB1"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emergency services in NR connected to 5GCN</w:t>
            </w:r>
          </w:p>
        </w:tc>
      </w:tr>
      <w:tr w:rsidR="00830FDF" w:rsidRPr="00CD02FD" w14:paraId="521B11C6" w14:textId="77777777" w:rsidTr="00BA0C0E">
        <w:trPr>
          <w:jc w:val="center"/>
        </w:trPr>
        <w:tc>
          <w:tcPr>
            <w:tcW w:w="1175" w:type="dxa"/>
            <w:tcBorders>
              <w:top w:val="single" w:sz="4" w:space="0" w:color="auto"/>
              <w:bottom w:val="single" w:sz="4" w:space="0" w:color="auto"/>
            </w:tcBorders>
            <w:shd w:val="clear" w:color="auto" w:fill="auto"/>
          </w:tcPr>
          <w:p w14:paraId="1843A757" w14:textId="77777777" w:rsidR="00830FDF" w:rsidRPr="00CD02FD" w:rsidRDefault="00830FDF" w:rsidP="00BA0C0E">
            <w:pPr>
              <w:rPr>
                <w:rFonts w:ascii="Arial" w:hAnsi="Arial"/>
                <w:sz w:val="16"/>
                <w:szCs w:val="16"/>
              </w:rPr>
            </w:pPr>
            <w:r w:rsidRPr="00CD02FD">
              <w:rPr>
                <w:rFonts w:ascii="Arial" w:hAnsi="Arial"/>
                <w:sz w:val="16"/>
                <w:szCs w:val="16"/>
              </w:rPr>
              <w:t>6.3.1.8</w:t>
            </w:r>
          </w:p>
        </w:tc>
        <w:tc>
          <w:tcPr>
            <w:tcW w:w="3508" w:type="dxa"/>
            <w:tcBorders>
              <w:top w:val="single" w:sz="4" w:space="0" w:color="auto"/>
              <w:bottom w:val="single" w:sz="4" w:space="0" w:color="auto"/>
            </w:tcBorders>
            <w:shd w:val="clear" w:color="auto" w:fill="auto"/>
          </w:tcPr>
          <w:p w14:paraId="76778214" w14:textId="77777777" w:rsidR="00830FDF" w:rsidRPr="00CD02FD" w:rsidRDefault="00830FDF" w:rsidP="00BA0C0E">
            <w:pPr>
              <w:rPr>
                <w:rFonts w:ascii="Arial" w:hAnsi="Arial"/>
                <w:sz w:val="16"/>
                <w:szCs w:val="16"/>
              </w:rPr>
            </w:pPr>
            <w:r w:rsidRPr="00CD02FD">
              <w:rPr>
                <w:rFonts w:ascii="Arial" w:hAnsi="Arial"/>
                <w:sz w:val="16"/>
                <w:szCs w:val="16"/>
              </w:rPr>
              <w:t>Steering of UE in roaming after registration/Automatic PLMN selection mode</w:t>
            </w:r>
          </w:p>
        </w:tc>
        <w:tc>
          <w:tcPr>
            <w:tcW w:w="813" w:type="dxa"/>
            <w:tcBorders>
              <w:top w:val="single" w:sz="4" w:space="0" w:color="auto"/>
              <w:bottom w:val="single" w:sz="4" w:space="0" w:color="auto"/>
            </w:tcBorders>
            <w:shd w:val="clear" w:color="auto" w:fill="auto"/>
          </w:tcPr>
          <w:p w14:paraId="61C6326C"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0B894E80"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2D95423E"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476A2F79" w14:textId="77777777" w:rsidTr="00BA0C0E">
        <w:trPr>
          <w:jc w:val="center"/>
        </w:trPr>
        <w:tc>
          <w:tcPr>
            <w:tcW w:w="1175" w:type="dxa"/>
            <w:tcBorders>
              <w:top w:val="single" w:sz="4" w:space="0" w:color="auto"/>
              <w:bottom w:val="single" w:sz="4" w:space="0" w:color="auto"/>
            </w:tcBorders>
            <w:shd w:val="clear" w:color="auto" w:fill="auto"/>
          </w:tcPr>
          <w:p w14:paraId="7385BD2E" w14:textId="77777777" w:rsidR="00830FDF" w:rsidRPr="00CD02FD" w:rsidRDefault="00830FDF" w:rsidP="00BA0C0E">
            <w:pPr>
              <w:rPr>
                <w:rFonts w:ascii="Arial" w:hAnsi="Arial"/>
                <w:sz w:val="16"/>
                <w:szCs w:val="16"/>
              </w:rPr>
            </w:pPr>
            <w:r w:rsidRPr="00CD02FD">
              <w:rPr>
                <w:rFonts w:ascii="Arial" w:hAnsi="Arial"/>
                <w:sz w:val="16"/>
                <w:szCs w:val="16"/>
              </w:rPr>
              <w:t>6.3.1.9</w:t>
            </w:r>
          </w:p>
        </w:tc>
        <w:tc>
          <w:tcPr>
            <w:tcW w:w="3508" w:type="dxa"/>
            <w:tcBorders>
              <w:top w:val="single" w:sz="4" w:space="0" w:color="auto"/>
              <w:bottom w:val="single" w:sz="4" w:space="0" w:color="auto"/>
            </w:tcBorders>
            <w:shd w:val="clear" w:color="auto" w:fill="auto"/>
          </w:tcPr>
          <w:p w14:paraId="6CB78F42" w14:textId="77777777" w:rsidR="00830FDF" w:rsidRPr="00CD02FD" w:rsidRDefault="00830FDF" w:rsidP="00BA0C0E">
            <w:pPr>
              <w:rPr>
                <w:rFonts w:ascii="Arial" w:hAnsi="Arial"/>
                <w:sz w:val="16"/>
                <w:szCs w:val="16"/>
              </w:rPr>
            </w:pPr>
            <w:r w:rsidRPr="00CD02FD">
              <w:rPr>
                <w:rFonts w:ascii="Arial" w:hAnsi="Arial"/>
                <w:sz w:val="16"/>
                <w:szCs w:val="16"/>
              </w:rPr>
              <w:t>Steering of UE in roaming after registration/Manual PLMN selection mode</w:t>
            </w:r>
          </w:p>
        </w:tc>
        <w:tc>
          <w:tcPr>
            <w:tcW w:w="813" w:type="dxa"/>
            <w:tcBorders>
              <w:top w:val="single" w:sz="4" w:space="0" w:color="auto"/>
              <w:bottom w:val="single" w:sz="4" w:space="0" w:color="auto"/>
            </w:tcBorders>
            <w:shd w:val="clear" w:color="auto" w:fill="auto"/>
          </w:tcPr>
          <w:p w14:paraId="58FFD96D"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6A450D93"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7626BE94"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7ECCD51A" w14:textId="77777777" w:rsidTr="00BA0C0E">
        <w:trPr>
          <w:jc w:val="center"/>
        </w:trPr>
        <w:tc>
          <w:tcPr>
            <w:tcW w:w="1175" w:type="dxa"/>
            <w:tcBorders>
              <w:top w:val="single" w:sz="4" w:space="0" w:color="auto"/>
              <w:bottom w:val="single" w:sz="4" w:space="0" w:color="auto"/>
            </w:tcBorders>
            <w:shd w:val="clear" w:color="auto" w:fill="auto"/>
          </w:tcPr>
          <w:p w14:paraId="4FAC0A99" w14:textId="77777777" w:rsidR="00830FDF" w:rsidRPr="00CD02FD" w:rsidRDefault="00830FDF" w:rsidP="00BA0C0E">
            <w:pPr>
              <w:rPr>
                <w:rFonts w:ascii="Arial" w:hAnsi="Arial"/>
                <w:sz w:val="16"/>
                <w:szCs w:val="16"/>
              </w:rPr>
            </w:pPr>
            <w:r w:rsidRPr="00CD02FD">
              <w:rPr>
                <w:rFonts w:ascii="Arial" w:hAnsi="Arial"/>
                <w:sz w:val="16"/>
                <w:szCs w:val="16"/>
              </w:rPr>
              <w:t>6.3.1.10</w:t>
            </w:r>
          </w:p>
        </w:tc>
        <w:tc>
          <w:tcPr>
            <w:tcW w:w="3508" w:type="dxa"/>
            <w:tcBorders>
              <w:top w:val="single" w:sz="4" w:space="0" w:color="auto"/>
              <w:bottom w:val="single" w:sz="4" w:space="0" w:color="auto"/>
            </w:tcBorders>
            <w:shd w:val="clear" w:color="auto" w:fill="auto"/>
          </w:tcPr>
          <w:p w14:paraId="161F8107" w14:textId="77777777" w:rsidR="00830FDF" w:rsidRPr="00CD02FD" w:rsidRDefault="00830FDF" w:rsidP="00BA0C0E">
            <w:pPr>
              <w:rPr>
                <w:rFonts w:ascii="Arial" w:hAnsi="Arial"/>
                <w:sz w:val="16"/>
                <w:szCs w:val="16"/>
              </w:rPr>
            </w:pPr>
            <w:r w:rsidRPr="00CD02FD">
              <w:rPr>
                <w:rFonts w:ascii="Arial" w:hAnsi="Arial"/>
                <w:sz w:val="16"/>
                <w:szCs w:val="16"/>
              </w:rPr>
              <w:t>Steering of UE in roaming during mobility update registration</w:t>
            </w:r>
          </w:p>
        </w:tc>
        <w:tc>
          <w:tcPr>
            <w:tcW w:w="813" w:type="dxa"/>
            <w:tcBorders>
              <w:top w:val="single" w:sz="4" w:space="0" w:color="auto"/>
              <w:bottom w:val="single" w:sz="4" w:space="0" w:color="auto"/>
            </w:tcBorders>
            <w:shd w:val="clear" w:color="auto" w:fill="auto"/>
          </w:tcPr>
          <w:p w14:paraId="51A59D2B" w14:textId="77777777" w:rsidR="00830FDF" w:rsidRPr="00CD02FD" w:rsidRDefault="00830FDF" w:rsidP="00BA0C0E">
            <w:pPr>
              <w:keepNext/>
              <w:keepLines/>
              <w:jc w:val="center"/>
              <w:rPr>
                <w:rFonts w:ascii="Arial" w:hAnsi="Arial"/>
                <w:sz w:val="16"/>
              </w:rPr>
            </w:pPr>
            <w:r w:rsidRPr="00CD02FD">
              <w:rPr>
                <w:rFonts w:ascii="Arial" w:hAnsi="Arial"/>
                <w:sz w:val="16"/>
              </w:rPr>
              <w:t>Rel-15</w:t>
            </w:r>
          </w:p>
        </w:tc>
        <w:tc>
          <w:tcPr>
            <w:tcW w:w="1174" w:type="dxa"/>
            <w:tcBorders>
              <w:top w:val="single" w:sz="4" w:space="0" w:color="auto"/>
              <w:bottom w:val="single" w:sz="4" w:space="0" w:color="auto"/>
            </w:tcBorders>
            <w:shd w:val="clear" w:color="auto" w:fill="auto"/>
          </w:tcPr>
          <w:p w14:paraId="598B5A3A" w14:textId="77777777" w:rsidR="00830FDF" w:rsidRPr="00CD02FD" w:rsidRDefault="00830FDF" w:rsidP="00BA0C0E">
            <w:pPr>
              <w:keepNext/>
              <w:keepLines/>
              <w:jc w:val="center"/>
              <w:rPr>
                <w:rFonts w:ascii="Arial" w:hAnsi="Arial"/>
                <w:sz w:val="16"/>
              </w:rPr>
            </w:pPr>
            <w:r w:rsidRPr="00CD02FD">
              <w:rPr>
                <w:rFonts w:ascii="Arial" w:hAnsi="Arial"/>
                <w:sz w:val="16"/>
              </w:rPr>
              <w:t>C21</w:t>
            </w:r>
          </w:p>
        </w:tc>
        <w:tc>
          <w:tcPr>
            <w:tcW w:w="3696" w:type="dxa"/>
            <w:tcBorders>
              <w:top w:val="single" w:sz="4" w:space="0" w:color="auto"/>
              <w:bottom w:val="single" w:sz="4" w:space="0" w:color="auto"/>
            </w:tcBorders>
            <w:shd w:val="clear" w:color="auto" w:fill="auto"/>
          </w:tcPr>
          <w:p w14:paraId="52115A95" w14:textId="77777777" w:rsidR="00830FDF" w:rsidRPr="00CD02FD" w:rsidRDefault="00830FDF" w:rsidP="00BA0C0E">
            <w:pPr>
              <w:rPr>
                <w:rFonts w:ascii="Arial" w:hAnsi="Arial"/>
                <w:sz w:val="16"/>
                <w:szCs w:val="16"/>
              </w:rPr>
            </w:pPr>
            <w:r w:rsidRPr="00CD02FD">
              <w:rPr>
                <w:rFonts w:ascii="Arial" w:hAnsi="Arial"/>
                <w:sz w:val="16"/>
                <w:szCs w:val="16"/>
              </w:rPr>
              <w:t>UEs supporting 5G Core</w:t>
            </w:r>
          </w:p>
        </w:tc>
      </w:tr>
      <w:tr w:rsidR="00830FDF" w:rsidRPr="00CD02FD" w14:paraId="4F866896" w14:textId="77777777" w:rsidTr="00BA0C0E">
        <w:trPr>
          <w:jc w:val="center"/>
        </w:trPr>
        <w:tc>
          <w:tcPr>
            <w:tcW w:w="1175" w:type="dxa"/>
            <w:tcBorders>
              <w:top w:val="single" w:sz="4" w:space="0" w:color="auto"/>
              <w:bottom w:val="single" w:sz="4" w:space="0" w:color="auto"/>
            </w:tcBorders>
            <w:shd w:val="clear" w:color="auto" w:fill="D9D9D9"/>
          </w:tcPr>
          <w:p w14:paraId="13183185" w14:textId="77777777" w:rsidR="00830FDF" w:rsidRPr="00CD02FD" w:rsidRDefault="00830FDF" w:rsidP="00BA0C0E">
            <w:pPr>
              <w:rPr>
                <w:rFonts w:ascii="Arial" w:hAnsi="Arial"/>
                <w:sz w:val="16"/>
                <w:szCs w:val="16"/>
              </w:rPr>
            </w:pPr>
            <w:r w:rsidRPr="00CD02FD">
              <w:rPr>
                <w:rFonts w:ascii="Arial" w:eastAsia="Yu Mincho" w:hAnsi="Arial"/>
                <w:b/>
                <w:sz w:val="16"/>
                <w:szCs w:val="16"/>
              </w:rPr>
              <w:t>6.3.2</w:t>
            </w:r>
          </w:p>
        </w:tc>
        <w:tc>
          <w:tcPr>
            <w:tcW w:w="3508" w:type="dxa"/>
            <w:tcBorders>
              <w:top w:val="single" w:sz="4" w:space="0" w:color="auto"/>
              <w:bottom w:val="single" w:sz="4" w:space="0" w:color="auto"/>
            </w:tcBorders>
            <w:shd w:val="clear" w:color="auto" w:fill="D9D9D9"/>
          </w:tcPr>
          <w:p w14:paraId="22308486" w14:textId="77777777" w:rsidR="00830FDF" w:rsidRPr="00CD02FD" w:rsidRDefault="00830FDF" w:rsidP="00BA0C0E">
            <w:pPr>
              <w:rPr>
                <w:rFonts w:ascii="Arial" w:hAnsi="Arial"/>
                <w:sz w:val="16"/>
                <w:szCs w:val="16"/>
              </w:rPr>
            </w:pPr>
            <w:r w:rsidRPr="00CD02FD">
              <w:rPr>
                <w:rFonts w:ascii="Arial" w:eastAsia="Yu Mincho" w:hAnsi="Arial"/>
                <w:b/>
                <w:bCs/>
                <w:sz w:val="16"/>
                <w:szCs w:val="16"/>
              </w:rPr>
              <w:t>Steering of Roaming with using SOR-CMCI</w:t>
            </w:r>
          </w:p>
        </w:tc>
        <w:tc>
          <w:tcPr>
            <w:tcW w:w="813" w:type="dxa"/>
            <w:tcBorders>
              <w:top w:val="single" w:sz="4" w:space="0" w:color="auto"/>
              <w:bottom w:val="single" w:sz="4" w:space="0" w:color="auto"/>
            </w:tcBorders>
            <w:shd w:val="clear" w:color="auto" w:fill="D9D9D9"/>
          </w:tcPr>
          <w:p w14:paraId="3A58CDEA" w14:textId="77777777" w:rsidR="00830FDF" w:rsidRPr="00CD02FD" w:rsidRDefault="00830FDF" w:rsidP="00BA0C0E">
            <w:pPr>
              <w:keepNext/>
              <w:keepLines/>
              <w:jc w:val="center"/>
              <w:rPr>
                <w:rFonts w:ascii="Arial" w:hAnsi="Arial"/>
                <w:sz w:val="16"/>
              </w:rPr>
            </w:pPr>
          </w:p>
        </w:tc>
        <w:tc>
          <w:tcPr>
            <w:tcW w:w="1174" w:type="dxa"/>
            <w:tcBorders>
              <w:top w:val="single" w:sz="4" w:space="0" w:color="auto"/>
              <w:bottom w:val="single" w:sz="4" w:space="0" w:color="auto"/>
            </w:tcBorders>
            <w:shd w:val="clear" w:color="auto" w:fill="D9D9D9"/>
          </w:tcPr>
          <w:p w14:paraId="7BE05D8D" w14:textId="77777777" w:rsidR="00830FDF" w:rsidRPr="00CD02FD" w:rsidRDefault="00830FDF" w:rsidP="00BA0C0E">
            <w:pPr>
              <w:keepNext/>
              <w:keepLines/>
              <w:jc w:val="center"/>
              <w:rPr>
                <w:rFonts w:ascii="Arial" w:hAnsi="Arial"/>
                <w:sz w:val="16"/>
              </w:rPr>
            </w:pPr>
          </w:p>
        </w:tc>
        <w:tc>
          <w:tcPr>
            <w:tcW w:w="3696" w:type="dxa"/>
            <w:tcBorders>
              <w:top w:val="single" w:sz="4" w:space="0" w:color="auto"/>
              <w:bottom w:val="single" w:sz="4" w:space="0" w:color="auto"/>
            </w:tcBorders>
            <w:shd w:val="clear" w:color="auto" w:fill="D9D9D9"/>
          </w:tcPr>
          <w:p w14:paraId="6971D85D" w14:textId="77777777" w:rsidR="00830FDF" w:rsidRPr="00CD02FD" w:rsidRDefault="00830FDF" w:rsidP="00BA0C0E">
            <w:pPr>
              <w:rPr>
                <w:rFonts w:ascii="Arial" w:hAnsi="Arial"/>
                <w:sz w:val="16"/>
                <w:szCs w:val="16"/>
              </w:rPr>
            </w:pPr>
          </w:p>
        </w:tc>
      </w:tr>
      <w:tr w:rsidR="00830FDF" w:rsidRPr="00CD02FD" w14:paraId="111A7B49" w14:textId="77777777" w:rsidTr="00BA0C0E">
        <w:trPr>
          <w:jc w:val="center"/>
        </w:trPr>
        <w:tc>
          <w:tcPr>
            <w:tcW w:w="1175" w:type="dxa"/>
            <w:tcBorders>
              <w:top w:val="single" w:sz="4" w:space="0" w:color="auto"/>
              <w:bottom w:val="single" w:sz="4" w:space="0" w:color="auto"/>
            </w:tcBorders>
            <w:shd w:val="clear" w:color="auto" w:fill="auto"/>
          </w:tcPr>
          <w:p w14:paraId="7267258B" w14:textId="77777777" w:rsidR="00830FDF" w:rsidRPr="00CD02FD" w:rsidRDefault="00830FDF" w:rsidP="00BA0C0E">
            <w:pPr>
              <w:rPr>
                <w:rFonts w:ascii="Arial" w:hAnsi="Arial"/>
                <w:sz w:val="16"/>
                <w:szCs w:val="16"/>
              </w:rPr>
            </w:pPr>
            <w:r w:rsidRPr="00CD02FD">
              <w:rPr>
                <w:rFonts w:ascii="Arial" w:eastAsia="Yu Mincho" w:hAnsi="Arial"/>
                <w:sz w:val="16"/>
                <w:szCs w:val="16"/>
              </w:rPr>
              <w:t>6.3.2.1</w:t>
            </w:r>
          </w:p>
        </w:tc>
        <w:tc>
          <w:tcPr>
            <w:tcW w:w="3508" w:type="dxa"/>
            <w:tcBorders>
              <w:top w:val="single" w:sz="4" w:space="0" w:color="auto"/>
              <w:bottom w:val="single" w:sz="4" w:space="0" w:color="auto"/>
            </w:tcBorders>
            <w:shd w:val="clear" w:color="auto" w:fill="auto"/>
          </w:tcPr>
          <w:p w14:paraId="7A184AA4" w14:textId="77777777" w:rsidR="00830FDF" w:rsidRPr="00CD02FD" w:rsidRDefault="00830FDF" w:rsidP="00BA0C0E">
            <w:pPr>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3" w:type="dxa"/>
            <w:tcBorders>
              <w:top w:val="single" w:sz="4" w:space="0" w:color="auto"/>
              <w:bottom w:val="single" w:sz="4" w:space="0" w:color="auto"/>
            </w:tcBorders>
            <w:shd w:val="clear" w:color="auto" w:fill="auto"/>
          </w:tcPr>
          <w:p w14:paraId="10F46D3E"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0C0F9A26"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4D99673D" w14:textId="77777777" w:rsidR="00830FDF" w:rsidRPr="00CD02FD" w:rsidRDefault="00830FDF" w:rsidP="00BA0C0E">
            <w:pPr>
              <w:rPr>
                <w:rFonts w:ascii="Arial" w:hAnsi="Arial"/>
                <w:sz w:val="16"/>
                <w:szCs w:val="16"/>
              </w:rPr>
            </w:pPr>
            <w:r w:rsidRPr="00CD02FD">
              <w:rPr>
                <w:rFonts w:ascii="Arial" w:eastAsia="Yu Mincho" w:hAnsi="Arial"/>
                <w:sz w:val="16"/>
                <w:szCs w:val="16"/>
              </w:rPr>
              <w:t>UEs supporting 5G Core</w:t>
            </w:r>
          </w:p>
        </w:tc>
      </w:tr>
      <w:tr w:rsidR="00830FDF" w:rsidRPr="00CD02FD" w14:paraId="29814ECE" w14:textId="77777777" w:rsidTr="00BA0C0E">
        <w:trPr>
          <w:jc w:val="center"/>
        </w:trPr>
        <w:tc>
          <w:tcPr>
            <w:tcW w:w="1175" w:type="dxa"/>
            <w:tcBorders>
              <w:top w:val="single" w:sz="4" w:space="0" w:color="auto"/>
              <w:bottom w:val="single" w:sz="4" w:space="0" w:color="auto"/>
            </w:tcBorders>
            <w:shd w:val="clear" w:color="auto" w:fill="auto"/>
          </w:tcPr>
          <w:p w14:paraId="3FF8571E" w14:textId="77777777" w:rsidR="00830FDF" w:rsidRPr="00CD02FD" w:rsidRDefault="00830FDF" w:rsidP="00BA0C0E">
            <w:pPr>
              <w:rPr>
                <w:rFonts w:ascii="Arial" w:hAnsi="Arial"/>
                <w:sz w:val="16"/>
                <w:szCs w:val="16"/>
              </w:rPr>
            </w:pPr>
            <w:r w:rsidRPr="00CD02FD">
              <w:rPr>
                <w:rFonts w:ascii="Arial" w:eastAsia="Yu Mincho" w:hAnsi="Arial"/>
                <w:sz w:val="16"/>
                <w:szCs w:val="16"/>
              </w:rPr>
              <w:t>6.3.2.2</w:t>
            </w:r>
          </w:p>
        </w:tc>
        <w:tc>
          <w:tcPr>
            <w:tcW w:w="3508" w:type="dxa"/>
            <w:tcBorders>
              <w:top w:val="single" w:sz="4" w:space="0" w:color="auto"/>
              <w:bottom w:val="single" w:sz="4" w:space="0" w:color="auto"/>
            </w:tcBorders>
            <w:shd w:val="clear" w:color="auto" w:fill="auto"/>
          </w:tcPr>
          <w:p w14:paraId="3532EB32" w14:textId="77777777" w:rsidR="00830FDF" w:rsidRPr="00CD02FD" w:rsidRDefault="00830FDF" w:rsidP="00BA0C0E">
            <w:pPr>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3" w:type="dxa"/>
            <w:tcBorders>
              <w:top w:val="single" w:sz="4" w:space="0" w:color="auto"/>
              <w:bottom w:val="single" w:sz="4" w:space="0" w:color="auto"/>
            </w:tcBorders>
            <w:shd w:val="clear" w:color="auto" w:fill="auto"/>
          </w:tcPr>
          <w:p w14:paraId="7D75BA12"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8704DBC" w14:textId="77777777" w:rsidR="00830FDF" w:rsidRPr="00CD02FD" w:rsidRDefault="00830FDF" w:rsidP="00BA0C0E">
            <w:pPr>
              <w:keepNext/>
              <w:keepLines/>
              <w:jc w:val="center"/>
              <w:rPr>
                <w:rFonts w:ascii="Arial" w:hAnsi="Arial"/>
                <w:sz w:val="16"/>
              </w:rPr>
            </w:pPr>
            <w:r w:rsidRPr="00CD02FD">
              <w:rPr>
                <w:rFonts w:ascii="Arial" w:hAnsi="Arial" w:cs="Arial"/>
                <w:sz w:val="16"/>
                <w:szCs w:val="16"/>
              </w:rPr>
              <w:t>C234</w:t>
            </w:r>
          </w:p>
        </w:tc>
        <w:tc>
          <w:tcPr>
            <w:tcW w:w="3696" w:type="dxa"/>
            <w:tcBorders>
              <w:top w:val="single" w:sz="4" w:space="0" w:color="auto"/>
              <w:bottom w:val="single" w:sz="4" w:space="0" w:color="auto"/>
            </w:tcBorders>
            <w:shd w:val="clear" w:color="auto" w:fill="auto"/>
          </w:tcPr>
          <w:p w14:paraId="7762EF3F" w14:textId="77777777" w:rsidR="00830FDF" w:rsidRPr="00CD02FD" w:rsidRDefault="00830FDF" w:rsidP="00BA0C0E">
            <w:pPr>
              <w:rPr>
                <w:rFonts w:ascii="Arial" w:hAnsi="Arial"/>
                <w:sz w:val="16"/>
                <w:szCs w:val="16"/>
              </w:rPr>
            </w:pPr>
            <w:r w:rsidRPr="00CD02FD">
              <w:rPr>
                <w:rFonts w:ascii="Arial" w:hAnsi="Arial" w:cs="Arial"/>
                <w:sz w:val="16"/>
                <w:szCs w:val="16"/>
              </w:rPr>
              <w:t>NR and IMS voice over NR and MTSI Speech and preconditions and NG.114 v1.0</w:t>
            </w:r>
          </w:p>
        </w:tc>
      </w:tr>
      <w:tr w:rsidR="00830FDF" w:rsidRPr="00CD02FD" w14:paraId="461C3A77" w14:textId="77777777" w:rsidTr="00BA0C0E">
        <w:trPr>
          <w:jc w:val="center"/>
        </w:trPr>
        <w:tc>
          <w:tcPr>
            <w:tcW w:w="1175" w:type="dxa"/>
            <w:tcBorders>
              <w:top w:val="single" w:sz="4" w:space="0" w:color="auto"/>
              <w:bottom w:val="single" w:sz="4" w:space="0" w:color="auto"/>
            </w:tcBorders>
            <w:shd w:val="clear" w:color="auto" w:fill="auto"/>
          </w:tcPr>
          <w:p w14:paraId="60B905AF" w14:textId="77777777" w:rsidR="00830FDF" w:rsidRPr="00CD02FD" w:rsidRDefault="00830FDF" w:rsidP="00BA0C0E">
            <w:pPr>
              <w:rPr>
                <w:rFonts w:ascii="Arial" w:hAnsi="Arial"/>
                <w:sz w:val="16"/>
                <w:szCs w:val="16"/>
              </w:rPr>
            </w:pPr>
            <w:r w:rsidRPr="00CD02FD">
              <w:rPr>
                <w:rFonts w:ascii="Arial" w:eastAsia="Yu Mincho" w:hAnsi="Arial"/>
                <w:sz w:val="16"/>
                <w:szCs w:val="16"/>
              </w:rPr>
              <w:t>6.3.2.3</w:t>
            </w:r>
          </w:p>
        </w:tc>
        <w:tc>
          <w:tcPr>
            <w:tcW w:w="3508" w:type="dxa"/>
            <w:tcBorders>
              <w:top w:val="single" w:sz="4" w:space="0" w:color="auto"/>
              <w:bottom w:val="single" w:sz="4" w:space="0" w:color="auto"/>
            </w:tcBorders>
            <w:shd w:val="clear" w:color="auto" w:fill="auto"/>
          </w:tcPr>
          <w:p w14:paraId="351BE40A" w14:textId="77777777" w:rsidR="00830FDF" w:rsidRPr="00CD02FD" w:rsidRDefault="00830FDF" w:rsidP="00BA0C0E">
            <w:pPr>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3" w:type="dxa"/>
            <w:tcBorders>
              <w:top w:val="single" w:sz="4" w:space="0" w:color="auto"/>
              <w:bottom w:val="single" w:sz="4" w:space="0" w:color="auto"/>
            </w:tcBorders>
            <w:shd w:val="clear" w:color="auto" w:fill="auto"/>
          </w:tcPr>
          <w:p w14:paraId="0A0828D4"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761314A5"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550BF0A8" w14:textId="77777777" w:rsidR="00830FDF" w:rsidRPr="00CD02FD" w:rsidRDefault="00830FDF" w:rsidP="00BA0C0E">
            <w:pPr>
              <w:rPr>
                <w:rFonts w:ascii="Arial" w:hAnsi="Arial"/>
                <w:sz w:val="16"/>
                <w:szCs w:val="16"/>
              </w:rPr>
            </w:pPr>
            <w:r w:rsidRPr="00CD02FD">
              <w:rPr>
                <w:rFonts w:ascii="Arial" w:eastAsia="Yu Mincho" w:hAnsi="Arial"/>
                <w:sz w:val="16"/>
                <w:szCs w:val="16"/>
              </w:rPr>
              <w:t>UEs supporting 5G Core</w:t>
            </w:r>
          </w:p>
        </w:tc>
      </w:tr>
      <w:tr w:rsidR="00830FDF" w:rsidRPr="00CD02FD" w14:paraId="3AE89B70" w14:textId="77777777" w:rsidTr="00BA0C0E">
        <w:trPr>
          <w:jc w:val="center"/>
        </w:trPr>
        <w:tc>
          <w:tcPr>
            <w:tcW w:w="1175" w:type="dxa"/>
            <w:tcBorders>
              <w:top w:val="single" w:sz="4" w:space="0" w:color="auto"/>
              <w:bottom w:val="single" w:sz="4" w:space="0" w:color="auto"/>
            </w:tcBorders>
            <w:shd w:val="clear" w:color="auto" w:fill="auto"/>
          </w:tcPr>
          <w:p w14:paraId="43FBD47A" w14:textId="77777777" w:rsidR="00830FDF" w:rsidRPr="00CD02FD" w:rsidRDefault="00830FDF" w:rsidP="00BA0C0E">
            <w:pPr>
              <w:rPr>
                <w:rFonts w:ascii="Arial" w:hAnsi="Arial"/>
                <w:sz w:val="16"/>
                <w:szCs w:val="16"/>
              </w:rPr>
            </w:pPr>
            <w:r w:rsidRPr="00CD02FD">
              <w:rPr>
                <w:rFonts w:ascii="Arial" w:eastAsia="Yu Mincho" w:hAnsi="Arial"/>
                <w:sz w:val="16"/>
                <w:szCs w:val="16"/>
              </w:rPr>
              <w:t>6.3.2.4</w:t>
            </w:r>
          </w:p>
        </w:tc>
        <w:tc>
          <w:tcPr>
            <w:tcW w:w="3508" w:type="dxa"/>
            <w:tcBorders>
              <w:top w:val="single" w:sz="4" w:space="0" w:color="auto"/>
              <w:bottom w:val="single" w:sz="4" w:space="0" w:color="auto"/>
            </w:tcBorders>
            <w:shd w:val="clear" w:color="auto" w:fill="auto"/>
          </w:tcPr>
          <w:p w14:paraId="2F131FB8" w14:textId="77777777" w:rsidR="00830FDF" w:rsidRPr="00CD02FD" w:rsidRDefault="00830FDF" w:rsidP="00BA0C0E">
            <w:pPr>
              <w:rPr>
                <w:rFonts w:ascii="Arial" w:hAnsi="Arial"/>
                <w:sz w:val="16"/>
                <w:szCs w:val="16"/>
              </w:rPr>
            </w:pPr>
            <w:r w:rsidRPr="00CD02FD">
              <w:rPr>
                <w:rFonts w:ascii="Arial" w:eastAsia="Yu Mincho" w:hAnsi="Arial"/>
                <w:sz w:val="16"/>
                <w:szCs w:val="16"/>
              </w:rPr>
              <w:t xml:space="preserve">Steering of UE in roaming after registration / SOR-CMCI rule / DNN of the PDU session / update </w:t>
            </w:r>
            <w:proofErr w:type="spellStart"/>
            <w:r w:rsidRPr="00CD02FD">
              <w:rPr>
                <w:rFonts w:ascii="Arial" w:eastAsia="Yu Mincho" w:hAnsi="Arial"/>
                <w:sz w:val="16"/>
                <w:szCs w:val="16"/>
              </w:rPr>
              <w:t>Tsor</w:t>
            </w:r>
            <w:proofErr w:type="spellEnd"/>
            <w:r w:rsidRPr="00CD02FD">
              <w:rPr>
                <w:rFonts w:ascii="Arial" w:eastAsia="Yu Mincho" w:hAnsi="Arial"/>
                <w:sz w:val="16"/>
                <w:szCs w:val="16"/>
              </w:rPr>
              <w:t>-cm Timer / DL NAS transport</w:t>
            </w:r>
          </w:p>
        </w:tc>
        <w:tc>
          <w:tcPr>
            <w:tcW w:w="813" w:type="dxa"/>
            <w:tcBorders>
              <w:top w:val="single" w:sz="4" w:space="0" w:color="auto"/>
              <w:bottom w:val="single" w:sz="4" w:space="0" w:color="auto"/>
            </w:tcBorders>
            <w:shd w:val="clear" w:color="auto" w:fill="auto"/>
          </w:tcPr>
          <w:p w14:paraId="0BB48FB1"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8F93578"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7B8510F6" w14:textId="77777777" w:rsidR="00830FDF" w:rsidRPr="00CD02FD" w:rsidRDefault="00830FDF" w:rsidP="00BA0C0E">
            <w:pPr>
              <w:rPr>
                <w:rFonts w:ascii="Arial" w:hAnsi="Arial"/>
                <w:sz w:val="16"/>
                <w:szCs w:val="16"/>
              </w:rPr>
            </w:pPr>
            <w:r w:rsidRPr="00CD02FD">
              <w:rPr>
                <w:rFonts w:ascii="Arial" w:eastAsia="Yu Mincho" w:hAnsi="Arial"/>
                <w:sz w:val="16"/>
                <w:szCs w:val="16"/>
              </w:rPr>
              <w:t>UEs supporting 5G Core</w:t>
            </w:r>
          </w:p>
        </w:tc>
      </w:tr>
      <w:tr w:rsidR="00830FDF" w:rsidRPr="00CD02FD" w14:paraId="5B7E82CB" w14:textId="77777777" w:rsidTr="00BA0C0E">
        <w:trPr>
          <w:jc w:val="center"/>
        </w:trPr>
        <w:tc>
          <w:tcPr>
            <w:tcW w:w="1175" w:type="dxa"/>
            <w:tcBorders>
              <w:top w:val="single" w:sz="4" w:space="0" w:color="auto"/>
              <w:bottom w:val="single" w:sz="4" w:space="0" w:color="auto"/>
            </w:tcBorders>
            <w:shd w:val="clear" w:color="auto" w:fill="auto"/>
          </w:tcPr>
          <w:p w14:paraId="089FEB16" w14:textId="77777777" w:rsidR="00830FDF" w:rsidRPr="00CD02FD" w:rsidRDefault="00830FDF" w:rsidP="00BA0C0E">
            <w:pPr>
              <w:rPr>
                <w:rFonts w:ascii="Arial" w:hAnsi="Arial"/>
                <w:sz w:val="16"/>
                <w:szCs w:val="16"/>
              </w:rPr>
            </w:pPr>
            <w:r w:rsidRPr="00CD02FD">
              <w:rPr>
                <w:rFonts w:ascii="Arial" w:hAnsi="Arial"/>
                <w:sz w:val="16"/>
                <w:szCs w:val="16"/>
              </w:rPr>
              <w:t>6.3.2.5</w:t>
            </w:r>
          </w:p>
        </w:tc>
        <w:tc>
          <w:tcPr>
            <w:tcW w:w="3508" w:type="dxa"/>
            <w:tcBorders>
              <w:top w:val="single" w:sz="4" w:space="0" w:color="auto"/>
              <w:bottom w:val="single" w:sz="4" w:space="0" w:color="auto"/>
            </w:tcBorders>
            <w:shd w:val="clear" w:color="auto" w:fill="auto"/>
          </w:tcPr>
          <w:p w14:paraId="7A0A64D5" w14:textId="77777777" w:rsidR="00830FDF" w:rsidRPr="00CD02FD" w:rsidRDefault="00830FDF" w:rsidP="00BA0C0E">
            <w:pPr>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3" w:type="dxa"/>
            <w:tcBorders>
              <w:top w:val="single" w:sz="4" w:space="0" w:color="auto"/>
              <w:bottom w:val="single" w:sz="4" w:space="0" w:color="auto"/>
            </w:tcBorders>
            <w:shd w:val="clear" w:color="auto" w:fill="auto"/>
          </w:tcPr>
          <w:p w14:paraId="7BCB4845"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40A079E0" w14:textId="77777777" w:rsidR="00830FDF" w:rsidRPr="00CD02FD" w:rsidRDefault="00830FDF" w:rsidP="00BA0C0E">
            <w:pPr>
              <w:keepNext/>
              <w:keepLines/>
              <w:jc w:val="center"/>
              <w:rPr>
                <w:rFonts w:ascii="Arial" w:hAnsi="Arial"/>
                <w:sz w:val="16"/>
              </w:rPr>
            </w:pPr>
            <w:r w:rsidRPr="00CD02FD">
              <w:rPr>
                <w:rFonts w:ascii="Arial" w:eastAsia="Yu Mincho" w:hAnsi="Arial"/>
                <w:sz w:val="16"/>
              </w:rPr>
              <w:t>C21</w:t>
            </w:r>
          </w:p>
        </w:tc>
        <w:tc>
          <w:tcPr>
            <w:tcW w:w="3696" w:type="dxa"/>
            <w:tcBorders>
              <w:top w:val="single" w:sz="4" w:space="0" w:color="auto"/>
              <w:bottom w:val="single" w:sz="4" w:space="0" w:color="auto"/>
            </w:tcBorders>
            <w:shd w:val="clear" w:color="auto" w:fill="auto"/>
          </w:tcPr>
          <w:p w14:paraId="6770551F" w14:textId="77777777" w:rsidR="00830FDF" w:rsidRPr="00CD02FD" w:rsidRDefault="00830FDF" w:rsidP="00BA0C0E">
            <w:pPr>
              <w:rPr>
                <w:rFonts w:ascii="Arial" w:hAnsi="Arial"/>
                <w:sz w:val="16"/>
                <w:szCs w:val="16"/>
              </w:rPr>
            </w:pPr>
            <w:r w:rsidRPr="00CD02FD">
              <w:rPr>
                <w:rFonts w:ascii="Arial" w:eastAsia="Yu Mincho" w:hAnsi="Arial"/>
                <w:sz w:val="16"/>
                <w:szCs w:val="16"/>
              </w:rPr>
              <w:t>UEs supporting 5G Core</w:t>
            </w:r>
          </w:p>
        </w:tc>
      </w:tr>
      <w:tr w:rsidR="00830FDF" w:rsidRPr="00CD02FD" w14:paraId="0949124D" w14:textId="77777777" w:rsidTr="00BA0C0E">
        <w:trPr>
          <w:jc w:val="center"/>
        </w:trPr>
        <w:tc>
          <w:tcPr>
            <w:tcW w:w="1175" w:type="dxa"/>
            <w:tcBorders>
              <w:top w:val="single" w:sz="4" w:space="0" w:color="auto"/>
              <w:bottom w:val="single" w:sz="4" w:space="0" w:color="auto"/>
            </w:tcBorders>
            <w:shd w:val="clear" w:color="auto" w:fill="auto"/>
          </w:tcPr>
          <w:p w14:paraId="1F6C7B3E" w14:textId="77777777" w:rsidR="00830FDF" w:rsidRPr="00CD02FD" w:rsidRDefault="00830FDF" w:rsidP="00BA0C0E">
            <w:pPr>
              <w:rPr>
                <w:rFonts w:ascii="Arial" w:hAnsi="Arial"/>
                <w:sz w:val="16"/>
                <w:szCs w:val="16"/>
              </w:rPr>
            </w:pPr>
            <w:r w:rsidRPr="00CD02FD">
              <w:rPr>
                <w:rFonts w:ascii="Arial" w:hAnsi="Arial"/>
                <w:sz w:val="16"/>
                <w:szCs w:val="16"/>
              </w:rPr>
              <w:t>6.3.2.6</w:t>
            </w:r>
          </w:p>
        </w:tc>
        <w:tc>
          <w:tcPr>
            <w:tcW w:w="3508" w:type="dxa"/>
            <w:tcBorders>
              <w:top w:val="single" w:sz="4" w:space="0" w:color="auto"/>
              <w:bottom w:val="single" w:sz="4" w:space="0" w:color="auto"/>
            </w:tcBorders>
            <w:shd w:val="clear" w:color="auto" w:fill="auto"/>
          </w:tcPr>
          <w:p w14:paraId="1FC0B6AB" w14:textId="77777777" w:rsidR="00830FDF" w:rsidRPr="00CD02FD" w:rsidRDefault="00830FDF" w:rsidP="00BA0C0E">
            <w:pPr>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3" w:type="dxa"/>
            <w:tcBorders>
              <w:top w:val="single" w:sz="4" w:space="0" w:color="auto"/>
              <w:bottom w:val="single" w:sz="4" w:space="0" w:color="auto"/>
            </w:tcBorders>
            <w:shd w:val="clear" w:color="auto" w:fill="auto"/>
          </w:tcPr>
          <w:p w14:paraId="3F2C79FD" w14:textId="77777777" w:rsidR="00830FDF" w:rsidRPr="00CD02FD" w:rsidRDefault="00830FDF" w:rsidP="00BA0C0E">
            <w:pPr>
              <w:keepNext/>
              <w:keepLines/>
              <w:jc w:val="center"/>
              <w:rPr>
                <w:rFonts w:ascii="Arial" w:eastAsia="Yu Mincho"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2850BDC5" w14:textId="77777777" w:rsidR="00830FDF" w:rsidRPr="00CD02FD" w:rsidRDefault="00830FDF" w:rsidP="00BA0C0E">
            <w:pPr>
              <w:keepNext/>
              <w:keepLines/>
              <w:jc w:val="center"/>
              <w:rPr>
                <w:rFonts w:ascii="Arial" w:eastAsia="Yu Mincho" w:hAnsi="Arial"/>
                <w:sz w:val="16"/>
              </w:rPr>
            </w:pPr>
            <w:r w:rsidRPr="00CD02FD">
              <w:rPr>
                <w:rFonts w:ascii="Arial" w:eastAsia="Yu Mincho" w:hAnsi="Arial"/>
                <w:sz w:val="16"/>
              </w:rPr>
              <w:t>C92</w:t>
            </w:r>
          </w:p>
        </w:tc>
        <w:tc>
          <w:tcPr>
            <w:tcW w:w="3696" w:type="dxa"/>
            <w:tcBorders>
              <w:top w:val="single" w:sz="4" w:space="0" w:color="auto"/>
              <w:bottom w:val="single" w:sz="4" w:space="0" w:color="auto"/>
            </w:tcBorders>
            <w:shd w:val="clear" w:color="auto" w:fill="auto"/>
          </w:tcPr>
          <w:p w14:paraId="3C8D06C2" w14:textId="77777777" w:rsidR="00830FDF" w:rsidRPr="00CD02FD" w:rsidRDefault="00830FDF" w:rsidP="00BA0C0E">
            <w:pPr>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hAnsi="Arial"/>
                <w:sz w:val="16"/>
                <w:szCs w:val="16"/>
              </w:rPr>
              <w:t>and emergency services in NR connected to 5GCN</w:t>
            </w:r>
          </w:p>
        </w:tc>
      </w:tr>
      <w:tr w:rsidR="00CA1566" w:rsidRPr="00FC3110" w14:paraId="344E660D" w14:textId="77777777" w:rsidTr="00BA0C0E">
        <w:trPr>
          <w:jc w:val="center"/>
        </w:trPr>
        <w:tc>
          <w:tcPr>
            <w:tcW w:w="1175" w:type="dxa"/>
            <w:tcBorders>
              <w:top w:val="single" w:sz="4" w:space="0" w:color="auto"/>
              <w:bottom w:val="single" w:sz="4" w:space="0" w:color="auto"/>
            </w:tcBorders>
            <w:shd w:val="clear" w:color="auto" w:fill="D9D9D9" w:themeFill="background1" w:themeFillShade="D9"/>
          </w:tcPr>
          <w:p w14:paraId="50F664F4" w14:textId="77777777" w:rsidR="00CA1566" w:rsidRPr="00FC3110" w:rsidRDefault="00CA1566" w:rsidP="00BA0C0E">
            <w:pPr>
              <w:rPr>
                <w:rFonts w:ascii="Arial" w:hAnsi="Arial"/>
                <w:b/>
                <w:color w:val="000000"/>
                <w:sz w:val="16"/>
                <w:szCs w:val="16"/>
                <w:rPrChange w:id="11" w:author="Lei GAO" w:date="2024-02-05T17:15:00Z">
                  <w:rPr>
                    <w:rFonts w:ascii="Arial" w:hAnsi="Arial"/>
                    <w:sz w:val="16"/>
                    <w:szCs w:val="16"/>
                    <w:lang w:eastAsia="zh-CN"/>
                  </w:rPr>
                </w:rPrChange>
              </w:rPr>
            </w:pPr>
            <w:ins w:id="12" w:author="Lei GAO" w:date="2024-02-05T17:14:00Z">
              <w:r w:rsidRPr="00FC3110">
                <w:rPr>
                  <w:rFonts w:ascii="Arial" w:hAnsi="Arial"/>
                  <w:b/>
                  <w:color w:val="000000"/>
                  <w:sz w:val="16"/>
                  <w:szCs w:val="16"/>
                  <w:rPrChange w:id="13" w:author="Lei GAO" w:date="2024-02-05T17:15:00Z">
                    <w:rPr>
                      <w:rFonts w:ascii="Arial" w:hAnsi="Arial"/>
                      <w:sz w:val="16"/>
                      <w:szCs w:val="16"/>
                      <w:lang w:eastAsia="zh-CN"/>
                    </w:rPr>
                  </w:rPrChange>
                </w:rPr>
                <w:t>6.3.3</w:t>
              </w:r>
            </w:ins>
          </w:p>
        </w:tc>
        <w:tc>
          <w:tcPr>
            <w:tcW w:w="3508" w:type="dxa"/>
            <w:tcBorders>
              <w:top w:val="single" w:sz="4" w:space="0" w:color="auto"/>
              <w:bottom w:val="single" w:sz="4" w:space="0" w:color="auto"/>
            </w:tcBorders>
            <w:shd w:val="clear" w:color="auto" w:fill="D9D9D9" w:themeFill="background1" w:themeFillShade="D9"/>
          </w:tcPr>
          <w:p w14:paraId="178BB5F1" w14:textId="77777777" w:rsidR="00CA1566" w:rsidRPr="00FC3110" w:rsidRDefault="00CA1566" w:rsidP="00BA0C0E">
            <w:pPr>
              <w:rPr>
                <w:rFonts w:ascii="Arial" w:hAnsi="Arial"/>
                <w:b/>
                <w:color w:val="000000"/>
                <w:sz w:val="16"/>
                <w:szCs w:val="16"/>
                <w:rPrChange w:id="14" w:author="Lei GAO" w:date="2024-02-05T17:15:00Z">
                  <w:rPr>
                    <w:rFonts w:ascii="Arial" w:eastAsia="Yu Mincho" w:hAnsi="Arial"/>
                    <w:sz w:val="16"/>
                    <w:szCs w:val="16"/>
                  </w:rPr>
                </w:rPrChange>
              </w:rPr>
            </w:pPr>
            <w:ins w:id="15" w:author="Lei GAO" w:date="2024-02-05T17:14:00Z">
              <w:r w:rsidRPr="00FC3110">
                <w:rPr>
                  <w:rFonts w:ascii="Arial" w:hAnsi="Arial"/>
                  <w:b/>
                  <w:color w:val="000000"/>
                  <w:sz w:val="16"/>
                  <w:szCs w:val="16"/>
                  <w:rPrChange w:id="16" w:author="Lei GAO" w:date="2024-02-05T17:15:00Z">
                    <w:rPr>
                      <w:rFonts w:ascii="Arial" w:eastAsia="Yu Mincho" w:hAnsi="Arial"/>
                      <w:sz w:val="16"/>
                      <w:szCs w:val="16"/>
                    </w:rPr>
                  </w:rPrChange>
                </w:rPr>
                <w:t>Steering of Roaming in SNPN</w:t>
              </w:r>
            </w:ins>
          </w:p>
        </w:tc>
        <w:tc>
          <w:tcPr>
            <w:tcW w:w="813" w:type="dxa"/>
            <w:tcBorders>
              <w:top w:val="single" w:sz="4" w:space="0" w:color="auto"/>
              <w:bottom w:val="single" w:sz="4" w:space="0" w:color="auto"/>
            </w:tcBorders>
            <w:shd w:val="clear" w:color="auto" w:fill="D9D9D9" w:themeFill="background1" w:themeFillShade="D9"/>
          </w:tcPr>
          <w:p w14:paraId="65CF9519" w14:textId="77777777" w:rsidR="00CA1566" w:rsidRPr="00FC3110" w:rsidRDefault="00CA1566" w:rsidP="00BA0C0E">
            <w:pPr>
              <w:keepNext/>
              <w:keepLines/>
              <w:jc w:val="center"/>
              <w:rPr>
                <w:rFonts w:ascii="Arial" w:hAnsi="Arial"/>
                <w:b/>
                <w:color w:val="000000"/>
                <w:sz w:val="16"/>
                <w:szCs w:val="16"/>
                <w:rPrChange w:id="17" w:author="Lei GAO" w:date="2024-02-05T17:15:00Z">
                  <w:rPr>
                    <w:rFonts w:ascii="Arial" w:eastAsia="Yu Mincho" w:hAnsi="Arial"/>
                    <w:sz w:val="16"/>
                  </w:rPr>
                </w:rPrChange>
              </w:rPr>
            </w:pPr>
            <w:ins w:id="18" w:author="Lei GAO" w:date="2024-02-05T17:15:00Z">
              <w:r w:rsidRPr="00FC3110">
                <w:rPr>
                  <w:rFonts w:ascii="Arial" w:hAnsi="Arial"/>
                  <w:b/>
                  <w:color w:val="000000"/>
                  <w:sz w:val="16"/>
                  <w:szCs w:val="16"/>
                  <w:rPrChange w:id="19" w:author="Lei GAO" w:date="2024-02-05T17:15:00Z">
                    <w:rPr>
                      <w:rFonts w:ascii="Arial" w:eastAsia="Yu Mincho" w:hAnsi="Arial"/>
                      <w:sz w:val="16"/>
                    </w:rPr>
                  </w:rPrChange>
                </w:rPr>
                <w:t>Rel-17</w:t>
              </w:r>
            </w:ins>
          </w:p>
        </w:tc>
        <w:tc>
          <w:tcPr>
            <w:tcW w:w="1174" w:type="dxa"/>
            <w:tcBorders>
              <w:top w:val="single" w:sz="4" w:space="0" w:color="auto"/>
              <w:bottom w:val="single" w:sz="4" w:space="0" w:color="auto"/>
            </w:tcBorders>
            <w:shd w:val="clear" w:color="auto" w:fill="D9D9D9" w:themeFill="background1" w:themeFillShade="D9"/>
          </w:tcPr>
          <w:p w14:paraId="6797C2E9" w14:textId="77777777" w:rsidR="00CA1566" w:rsidRPr="00FC3110" w:rsidRDefault="00CA1566" w:rsidP="00BA0C0E">
            <w:pPr>
              <w:keepNext/>
              <w:keepLines/>
              <w:jc w:val="center"/>
              <w:rPr>
                <w:rFonts w:ascii="Arial" w:hAnsi="Arial"/>
                <w:b/>
                <w:color w:val="000000"/>
                <w:sz w:val="16"/>
                <w:szCs w:val="16"/>
                <w:lang w:eastAsia="zh-CN"/>
                <w:rPrChange w:id="20" w:author="Lei GAO" w:date="2024-02-05T17:15:00Z">
                  <w:rPr>
                    <w:rFonts w:ascii="Arial" w:eastAsia="Yu Mincho" w:hAnsi="Arial"/>
                    <w:sz w:val="16"/>
                  </w:rPr>
                </w:rPrChange>
              </w:rPr>
            </w:pPr>
          </w:p>
        </w:tc>
        <w:tc>
          <w:tcPr>
            <w:tcW w:w="3696" w:type="dxa"/>
            <w:tcBorders>
              <w:top w:val="single" w:sz="4" w:space="0" w:color="auto"/>
              <w:bottom w:val="single" w:sz="4" w:space="0" w:color="auto"/>
            </w:tcBorders>
            <w:shd w:val="clear" w:color="auto" w:fill="D9D9D9" w:themeFill="background1" w:themeFillShade="D9"/>
          </w:tcPr>
          <w:p w14:paraId="441D54E3" w14:textId="77777777" w:rsidR="00CA1566" w:rsidRPr="00FC3110" w:rsidRDefault="00CA1566" w:rsidP="00BA0C0E">
            <w:pPr>
              <w:rPr>
                <w:rFonts w:ascii="Arial" w:hAnsi="Arial"/>
                <w:b/>
                <w:color w:val="000000"/>
                <w:sz w:val="16"/>
                <w:szCs w:val="16"/>
                <w:rPrChange w:id="21" w:author="Lei GAO" w:date="2024-02-05T17:15:00Z">
                  <w:rPr>
                    <w:rFonts w:ascii="Arial" w:eastAsia="Yu Mincho" w:hAnsi="Arial"/>
                    <w:sz w:val="16"/>
                    <w:szCs w:val="16"/>
                  </w:rPr>
                </w:rPrChange>
              </w:rPr>
            </w:pPr>
          </w:p>
        </w:tc>
      </w:tr>
      <w:tr w:rsidR="00CA1566" w:rsidRPr="00CD02FD" w14:paraId="3BF06975" w14:textId="77777777" w:rsidTr="00BA0C0E">
        <w:trPr>
          <w:jc w:val="center"/>
        </w:trPr>
        <w:tc>
          <w:tcPr>
            <w:tcW w:w="1175" w:type="dxa"/>
            <w:tcBorders>
              <w:top w:val="single" w:sz="4" w:space="0" w:color="auto"/>
              <w:bottom w:val="single" w:sz="4" w:space="0" w:color="auto"/>
            </w:tcBorders>
            <w:shd w:val="clear" w:color="auto" w:fill="auto"/>
          </w:tcPr>
          <w:p w14:paraId="3EADD58B" w14:textId="77777777" w:rsidR="00CA1566" w:rsidRDefault="00CA1566" w:rsidP="00BA0C0E">
            <w:pPr>
              <w:rPr>
                <w:rFonts w:ascii="Arial" w:hAnsi="Arial"/>
                <w:sz w:val="16"/>
                <w:szCs w:val="16"/>
                <w:lang w:eastAsia="zh-CN"/>
              </w:rPr>
            </w:pPr>
            <w:ins w:id="22" w:author="Lei GAO" w:date="2024-02-05T17:17:00Z">
              <w:r>
                <w:rPr>
                  <w:rFonts w:ascii="Arial" w:hAnsi="Arial" w:hint="eastAsia"/>
                  <w:sz w:val="16"/>
                  <w:szCs w:val="16"/>
                  <w:lang w:eastAsia="zh-CN"/>
                </w:rPr>
                <w:t>6</w:t>
              </w:r>
              <w:r>
                <w:rPr>
                  <w:rFonts w:ascii="Arial" w:hAnsi="Arial"/>
                  <w:sz w:val="16"/>
                  <w:szCs w:val="16"/>
                  <w:lang w:eastAsia="zh-CN"/>
                </w:rPr>
                <w:t>.3.3.1</w:t>
              </w:r>
            </w:ins>
          </w:p>
        </w:tc>
        <w:tc>
          <w:tcPr>
            <w:tcW w:w="3508" w:type="dxa"/>
            <w:tcBorders>
              <w:top w:val="single" w:sz="4" w:space="0" w:color="auto"/>
              <w:bottom w:val="single" w:sz="4" w:space="0" w:color="auto"/>
            </w:tcBorders>
            <w:shd w:val="clear" w:color="auto" w:fill="auto"/>
          </w:tcPr>
          <w:p w14:paraId="2DE600A7" w14:textId="77777777" w:rsidR="00CA1566" w:rsidRPr="00FC3110" w:rsidRDefault="00CA1566" w:rsidP="00BA0C0E">
            <w:pPr>
              <w:rPr>
                <w:rFonts w:ascii="Arial" w:eastAsia="Yu Mincho" w:hAnsi="Arial"/>
                <w:sz w:val="16"/>
                <w:szCs w:val="16"/>
              </w:rPr>
            </w:pPr>
            <w:ins w:id="23" w:author="Lei GAO" w:date="2024-02-05T17:16:00Z">
              <w:r w:rsidRPr="001525EE">
                <w:rPr>
                  <w:rFonts w:ascii="Arial" w:eastAsia="Yu Mincho" w:hAnsi="Arial"/>
                  <w:sz w:val="16"/>
                  <w:szCs w:val="16"/>
                </w:rPr>
                <w:t>Steering of Roaming in SNPN / During registration / Security check successful / Without SOR Transparent container ACK request</w:t>
              </w:r>
            </w:ins>
          </w:p>
        </w:tc>
        <w:tc>
          <w:tcPr>
            <w:tcW w:w="813" w:type="dxa"/>
            <w:tcBorders>
              <w:top w:val="single" w:sz="4" w:space="0" w:color="auto"/>
              <w:bottom w:val="single" w:sz="4" w:space="0" w:color="auto"/>
            </w:tcBorders>
            <w:shd w:val="clear" w:color="auto" w:fill="auto"/>
          </w:tcPr>
          <w:p w14:paraId="6BB3C142" w14:textId="77777777" w:rsidR="00CA1566" w:rsidRPr="00CD02FD" w:rsidRDefault="00CA1566" w:rsidP="00BA0C0E">
            <w:pPr>
              <w:keepNext/>
              <w:keepLines/>
              <w:jc w:val="center"/>
              <w:rPr>
                <w:rFonts w:ascii="Arial" w:eastAsia="Yu Mincho" w:hAnsi="Arial"/>
                <w:sz w:val="16"/>
              </w:rPr>
            </w:pPr>
            <w:ins w:id="24" w:author="Lei GAO" w:date="2024-02-05T17:18:00Z">
              <w:r w:rsidRPr="00CD02FD">
                <w:rPr>
                  <w:rFonts w:ascii="Arial" w:eastAsia="Yu Mincho" w:hAnsi="Arial"/>
                  <w:sz w:val="16"/>
                </w:rPr>
                <w:t>Rel-17</w:t>
              </w:r>
            </w:ins>
          </w:p>
        </w:tc>
        <w:tc>
          <w:tcPr>
            <w:tcW w:w="1174" w:type="dxa"/>
            <w:tcBorders>
              <w:top w:val="single" w:sz="4" w:space="0" w:color="auto"/>
              <w:bottom w:val="single" w:sz="4" w:space="0" w:color="auto"/>
            </w:tcBorders>
            <w:shd w:val="clear" w:color="auto" w:fill="auto"/>
          </w:tcPr>
          <w:p w14:paraId="6A0A02D3" w14:textId="77777777" w:rsidR="00CA1566" w:rsidRPr="00B23FF2" w:rsidRDefault="00CA1566" w:rsidP="00BA0C0E">
            <w:pPr>
              <w:keepNext/>
              <w:keepLines/>
              <w:jc w:val="center"/>
              <w:rPr>
                <w:rFonts w:ascii="Arial" w:eastAsia="Yu Mincho" w:hAnsi="Arial"/>
                <w:bCs/>
                <w:sz w:val="16"/>
              </w:rPr>
            </w:pPr>
            <w:proofErr w:type="spellStart"/>
            <w:ins w:id="25" w:author="Lei GAO" w:date="2024-02-06T14:52:00Z">
              <w:r w:rsidRPr="00B23FF2">
                <w:rPr>
                  <w:rFonts w:ascii="Arial" w:hAnsi="Arial"/>
                  <w:bCs/>
                  <w:color w:val="000000"/>
                  <w:sz w:val="16"/>
                  <w:szCs w:val="16"/>
                  <w:lang w:eastAsia="zh-CN"/>
                  <w:rPrChange w:id="26" w:author="Lei GAO" w:date="2024-02-06T14:52:00Z">
                    <w:rPr>
                      <w:rFonts w:ascii="Arial" w:hAnsi="Arial"/>
                      <w:b/>
                      <w:color w:val="000000"/>
                      <w:sz w:val="16"/>
                      <w:szCs w:val="16"/>
                      <w:lang w:eastAsia="zh-CN"/>
                    </w:rPr>
                  </w:rPrChange>
                </w:rPr>
                <w:t>Cxxx</w:t>
              </w:r>
            </w:ins>
            <w:proofErr w:type="spellEnd"/>
          </w:p>
        </w:tc>
        <w:tc>
          <w:tcPr>
            <w:tcW w:w="3696" w:type="dxa"/>
            <w:tcBorders>
              <w:top w:val="single" w:sz="4" w:space="0" w:color="auto"/>
              <w:bottom w:val="single" w:sz="4" w:space="0" w:color="auto"/>
            </w:tcBorders>
            <w:shd w:val="clear" w:color="auto" w:fill="auto"/>
          </w:tcPr>
          <w:p w14:paraId="1D1B509D" w14:textId="77777777" w:rsidR="00CA1566" w:rsidRPr="00CD02FD" w:rsidRDefault="00CA1566" w:rsidP="00BA0C0E">
            <w:pPr>
              <w:rPr>
                <w:rFonts w:ascii="Arial" w:eastAsia="Yu Mincho" w:hAnsi="Arial"/>
                <w:sz w:val="16"/>
                <w:szCs w:val="16"/>
              </w:rPr>
            </w:pPr>
            <w:ins w:id="27" w:author="Lei GAO" w:date="2024-02-06T14:52:00Z">
              <w:r w:rsidRPr="00B23FF2">
                <w:rPr>
                  <w:rFonts w:ascii="Arial" w:eastAsia="Yu Mincho" w:hAnsi="Arial"/>
                  <w:sz w:val="16"/>
                  <w:szCs w:val="16"/>
                </w:rPr>
                <w:t>UEs supporting 5G Core and access SNPN using credentials assigned by a Credentials Holder separate from the SNPN and steering of roaming SNPN selection information</w:t>
              </w:r>
            </w:ins>
          </w:p>
        </w:tc>
      </w:tr>
      <w:tr w:rsidR="00CA1566" w:rsidRPr="00CD02FD" w14:paraId="6D5DBED4" w14:textId="77777777" w:rsidTr="00BA0C0E">
        <w:trPr>
          <w:jc w:val="center"/>
        </w:trPr>
        <w:tc>
          <w:tcPr>
            <w:tcW w:w="1175" w:type="dxa"/>
            <w:tcBorders>
              <w:top w:val="single" w:sz="4" w:space="0" w:color="auto"/>
              <w:bottom w:val="single" w:sz="4" w:space="0" w:color="auto"/>
            </w:tcBorders>
            <w:shd w:val="clear" w:color="auto" w:fill="auto"/>
          </w:tcPr>
          <w:p w14:paraId="110A7FDA" w14:textId="77777777" w:rsidR="00CA1566" w:rsidRDefault="00CA1566" w:rsidP="00BA0C0E">
            <w:pPr>
              <w:rPr>
                <w:rFonts w:ascii="Arial" w:hAnsi="Arial"/>
                <w:sz w:val="16"/>
                <w:szCs w:val="16"/>
                <w:lang w:eastAsia="zh-CN"/>
              </w:rPr>
            </w:pPr>
            <w:ins w:id="28" w:author="Lei GAO" w:date="2024-02-05T17:17:00Z">
              <w:r>
                <w:rPr>
                  <w:rFonts w:ascii="Arial" w:hAnsi="Arial" w:hint="eastAsia"/>
                  <w:sz w:val="16"/>
                  <w:szCs w:val="16"/>
                  <w:lang w:eastAsia="zh-CN"/>
                </w:rPr>
                <w:t>6</w:t>
              </w:r>
              <w:r>
                <w:rPr>
                  <w:rFonts w:ascii="Arial" w:hAnsi="Arial"/>
                  <w:sz w:val="16"/>
                  <w:szCs w:val="16"/>
                  <w:lang w:eastAsia="zh-CN"/>
                </w:rPr>
                <w:t>.3.3.2</w:t>
              </w:r>
            </w:ins>
          </w:p>
        </w:tc>
        <w:tc>
          <w:tcPr>
            <w:tcW w:w="3508" w:type="dxa"/>
            <w:tcBorders>
              <w:top w:val="single" w:sz="4" w:space="0" w:color="auto"/>
              <w:bottom w:val="single" w:sz="4" w:space="0" w:color="auto"/>
            </w:tcBorders>
            <w:shd w:val="clear" w:color="auto" w:fill="auto"/>
          </w:tcPr>
          <w:p w14:paraId="5AD79992" w14:textId="77777777" w:rsidR="00CA1566" w:rsidRPr="00FC3110" w:rsidRDefault="00CA1566" w:rsidP="00BA0C0E">
            <w:pPr>
              <w:rPr>
                <w:rFonts w:ascii="Arial" w:eastAsia="Yu Mincho" w:hAnsi="Arial"/>
                <w:sz w:val="16"/>
                <w:szCs w:val="16"/>
              </w:rPr>
            </w:pPr>
            <w:ins w:id="29" w:author="Lei GAO" w:date="2024-02-05T17:17:00Z">
              <w:r w:rsidRPr="001965D6">
                <w:rPr>
                  <w:rFonts w:ascii="Arial" w:eastAsia="Yu Mincho" w:hAnsi="Arial"/>
                  <w:sz w:val="16"/>
                  <w:szCs w:val="16"/>
                </w:rPr>
                <w:t>Steering of Roaming in SNPN / After registration / Security check successful</w:t>
              </w:r>
            </w:ins>
          </w:p>
        </w:tc>
        <w:tc>
          <w:tcPr>
            <w:tcW w:w="813" w:type="dxa"/>
            <w:tcBorders>
              <w:top w:val="single" w:sz="4" w:space="0" w:color="auto"/>
              <w:bottom w:val="single" w:sz="4" w:space="0" w:color="auto"/>
            </w:tcBorders>
            <w:shd w:val="clear" w:color="auto" w:fill="auto"/>
          </w:tcPr>
          <w:p w14:paraId="1C2B6BE7" w14:textId="77777777" w:rsidR="00CA1566" w:rsidRPr="00CD02FD" w:rsidRDefault="00CA1566" w:rsidP="00BA0C0E">
            <w:pPr>
              <w:keepNext/>
              <w:keepLines/>
              <w:jc w:val="center"/>
              <w:rPr>
                <w:rFonts w:ascii="Arial" w:eastAsia="Yu Mincho" w:hAnsi="Arial"/>
                <w:sz w:val="16"/>
              </w:rPr>
            </w:pPr>
            <w:ins w:id="30" w:author="Lei GAO" w:date="2024-02-05T17:18:00Z">
              <w:r w:rsidRPr="00CD02FD">
                <w:rPr>
                  <w:rFonts w:ascii="Arial" w:eastAsia="Yu Mincho" w:hAnsi="Arial"/>
                  <w:sz w:val="16"/>
                </w:rPr>
                <w:t>Rel-17</w:t>
              </w:r>
            </w:ins>
          </w:p>
        </w:tc>
        <w:tc>
          <w:tcPr>
            <w:tcW w:w="1174" w:type="dxa"/>
            <w:tcBorders>
              <w:top w:val="single" w:sz="4" w:space="0" w:color="auto"/>
              <w:bottom w:val="single" w:sz="4" w:space="0" w:color="auto"/>
            </w:tcBorders>
            <w:shd w:val="clear" w:color="auto" w:fill="auto"/>
          </w:tcPr>
          <w:p w14:paraId="48D74C0B" w14:textId="77777777" w:rsidR="00CA1566" w:rsidRPr="00CD02FD" w:rsidRDefault="00CA1566" w:rsidP="00BA0C0E">
            <w:pPr>
              <w:keepNext/>
              <w:keepLines/>
              <w:jc w:val="center"/>
              <w:rPr>
                <w:rFonts w:ascii="Arial" w:eastAsia="Yu Mincho" w:hAnsi="Arial"/>
                <w:sz w:val="16"/>
              </w:rPr>
            </w:pPr>
            <w:proofErr w:type="spellStart"/>
            <w:ins w:id="31" w:author="Lei GAO" w:date="2024-02-06T14:53:00Z">
              <w:r w:rsidRPr="0079142D">
                <w:rPr>
                  <w:rFonts w:ascii="Arial" w:hAnsi="Arial" w:hint="eastAsia"/>
                  <w:bCs/>
                  <w:color w:val="000000"/>
                  <w:sz w:val="16"/>
                  <w:szCs w:val="16"/>
                  <w:lang w:eastAsia="zh-CN"/>
                </w:rPr>
                <w:t>C</w:t>
              </w:r>
              <w:r w:rsidRPr="0079142D">
                <w:rPr>
                  <w:rFonts w:ascii="Arial" w:hAnsi="Arial"/>
                  <w:bCs/>
                  <w:color w:val="000000"/>
                  <w:sz w:val="16"/>
                  <w:szCs w:val="16"/>
                  <w:lang w:eastAsia="zh-CN"/>
                </w:rPr>
                <w:t>xxx</w:t>
              </w:r>
            </w:ins>
            <w:proofErr w:type="spellEnd"/>
          </w:p>
        </w:tc>
        <w:tc>
          <w:tcPr>
            <w:tcW w:w="3696" w:type="dxa"/>
            <w:tcBorders>
              <w:top w:val="single" w:sz="4" w:space="0" w:color="auto"/>
              <w:bottom w:val="single" w:sz="4" w:space="0" w:color="auto"/>
            </w:tcBorders>
            <w:shd w:val="clear" w:color="auto" w:fill="auto"/>
          </w:tcPr>
          <w:p w14:paraId="068D14A5" w14:textId="77777777" w:rsidR="00CA1566" w:rsidRPr="00CD02FD" w:rsidRDefault="00CA1566" w:rsidP="00BA0C0E">
            <w:pPr>
              <w:rPr>
                <w:rFonts w:ascii="Arial" w:eastAsia="Yu Mincho" w:hAnsi="Arial"/>
                <w:sz w:val="16"/>
                <w:szCs w:val="16"/>
              </w:rPr>
            </w:pPr>
            <w:ins w:id="32" w:author="Lei GAO" w:date="2024-02-06T14:53:00Z">
              <w:r w:rsidRPr="00B23FF2">
                <w:rPr>
                  <w:rFonts w:ascii="Arial" w:eastAsia="Yu Mincho" w:hAnsi="Arial"/>
                  <w:sz w:val="16"/>
                  <w:szCs w:val="16"/>
                </w:rPr>
                <w:t>UEs supporting 5G Core and access SNPN using credentials assigned by a Credentials Holder separate from the SNPN and steering of roaming SNPN selection information</w:t>
              </w:r>
            </w:ins>
          </w:p>
        </w:tc>
      </w:tr>
      <w:tr w:rsidR="00CA1566" w:rsidRPr="00CD02FD" w14:paraId="00DA7EB7" w14:textId="77777777" w:rsidTr="00BA0C0E">
        <w:trPr>
          <w:jc w:val="center"/>
        </w:trPr>
        <w:tc>
          <w:tcPr>
            <w:tcW w:w="1175" w:type="dxa"/>
            <w:tcBorders>
              <w:top w:val="single" w:sz="4" w:space="0" w:color="auto"/>
              <w:bottom w:val="single" w:sz="4" w:space="0" w:color="auto"/>
            </w:tcBorders>
            <w:shd w:val="clear" w:color="auto" w:fill="auto"/>
          </w:tcPr>
          <w:p w14:paraId="406EB065" w14:textId="77777777" w:rsidR="00CA1566" w:rsidRDefault="00CA1566" w:rsidP="00BA0C0E">
            <w:pPr>
              <w:rPr>
                <w:rFonts w:ascii="Arial" w:hAnsi="Arial"/>
                <w:sz w:val="16"/>
                <w:szCs w:val="16"/>
                <w:lang w:eastAsia="zh-CN"/>
              </w:rPr>
            </w:pPr>
            <w:ins w:id="33" w:author="Lei GAO" w:date="2024-02-05T17:17:00Z">
              <w:r>
                <w:rPr>
                  <w:rFonts w:ascii="Arial" w:hAnsi="Arial" w:hint="eastAsia"/>
                  <w:sz w:val="16"/>
                  <w:szCs w:val="16"/>
                  <w:lang w:eastAsia="zh-CN"/>
                </w:rPr>
                <w:t>6</w:t>
              </w:r>
              <w:r>
                <w:rPr>
                  <w:rFonts w:ascii="Arial" w:hAnsi="Arial"/>
                  <w:sz w:val="16"/>
                  <w:szCs w:val="16"/>
                  <w:lang w:eastAsia="zh-CN"/>
                </w:rPr>
                <w:t>.3.3.</w:t>
              </w:r>
            </w:ins>
            <w:ins w:id="34" w:author="Lei GAO" w:date="2024-02-05T17:18:00Z">
              <w:r>
                <w:rPr>
                  <w:rFonts w:ascii="Arial" w:hAnsi="Arial"/>
                  <w:sz w:val="16"/>
                  <w:szCs w:val="16"/>
                  <w:lang w:eastAsia="zh-CN"/>
                </w:rPr>
                <w:t>3</w:t>
              </w:r>
            </w:ins>
          </w:p>
        </w:tc>
        <w:tc>
          <w:tcPr>
            <w:tcW w:w="3508" w:type="dxa"/>
            <w:tcBorders>
              <w:top w:val="single" w:sz="4" w:space="0" w:color="auto"/>
              <w:bottom w:val="single" w:sz="4" w:space="0" w:color="auto"/>
            </w:tcBorders>
            <w:shd w:val="clear" w:color="auto" w:fill="auto"/>
          </w:tcPr>
          <w:p w14:paraId="7171E363" w14:textId="77777777" w:rsidR="00CA1566" w:rsidRPr="00FC3110" w:rsidRDefault="00CA1566" w:rsidP="00BA0C0E">
            <w:pPr>
              <w:rPr>
                <w:rFonts w:ascii="Arial" w:eastAsia="Yu Mincho" w:hAnsi="Arial"/>
                <w:sz w:val="16"/>
                <w:szCs w:val="16"/>
              </w:rPr>
            </w:pPr>
            <w:ins w:id="35" w:author="Lei GAO" w:date="2024-02-05T17:17:00Z">
              <w:r w:rsidRPr="00AE17F5">
                <w:rPr>
                  <w:rFonts w:ascii="Arial" w:eastAsia="Yu Mincho" w:hAnsi="Arial"/>
                  <w:sz w:val="16"/>
                  <w:szCs w:val="16"/>
                </w:rPr>
                <w:t>Steering of Roaming in SNPN / After registration / SOR-CMCI rule / match all</w:t>
              </w:r>
            </w:ins>
          </w:p>
        </w:tc>
        <w:tc>
          <w:tcPr>
            <w:tcW w:w="813" w:type="dxa"/>
            <w:tcBorders>
              <w:top w:val="single" w:sz="4" w:space="0" w:color="auto"/>
              <w:bottom w:val="single" w:sz="4" w:space="0" w:color="auto"/>
            </w:tcBorders>
            <w:shd w:val="clear" w:color="auto" w:fill="auto"/>
          </w:tcPr>
          <w:p w14:paraId="392D3EDB" w14:textId="77777777" w:rsidR="00CA1566" w:rsidRPr="00CD02FD" w:rsidRDefault="00CA1566" w:rsidP="00BA0C0E">
            <w:pPr>
              <w:keepNext/>
              <w:keepLines/>
              <w:jc w:val="center"/>
              <w:rPr>
                <w:rFonts w:ascii="Arial" w:eastAsia="Yu Mincho" w:hAnsi="Arial"/>
                <w:sz w:val="16"/>
              </w:rPr>
            </w:pPr>
            <w:ins w:id="36" w:author="Lei GAO" w:date="2024-02-05T17:18:00Z">
              <w:r w:rsidRPr="00CD02FD">
                <w:rPr>
                  <w:rFonts w:ascii="Arial" w:eastAsia="Yu Mincho" w:hAnsi="Arial"/>
                  <w:sz w:val="16"/>
                </w:rPr>
                <w:t>Rel-17</w:t>
              </w:r>
            </w:ins>
          </w:p>
        </w:tc>
        <w:tc>
          <w:tcPr>
            <w:tcW w:w="1174" w:type="dxa"/>
            <w:tcBorders>
              <w:top w:val="single" w:sz="4" w:space="0" w:color="auto"/>
              <w:bottom w:val="single" w:sz="4" w:space="0" w:color="auto"/>
            </w:tcBorders>
            <w:shd w:val="clear" w:color="auto" w:fill="auto"/>
          </w:tcPr>
          <w:p w14:paraId="17D134FF" w14:textId="77777777" w:rsidR="00CA1566" w:rsidRPr="0078380A" w:rsidRDefault="00CA1566" w:rsidP="00BA0C0E">
            <w:pPr>
              <w:keepNext/>
              <w:keepLines/>
              <w:jc w:val="center"/>
              <w:rPr>
                <w:rFonts w:ascii="Arial" w:eastAsiaTheme="minorEastAsia" w:hAnsi="Arial"/>
                <w:sz w:val="16"/>
                <w:lang w:eastAsia="zh-CN"/>
              </w:rPr>
            </w:pPr>
            <w:proofErr w:type="spellStart"/>
            <w:ins w:id="37" w:author="Lei GAO" w:date="2024-02-06T16:20:00Z">
              <w:r>
                <w:rPr>
                  <w:rFonts w:ascii="Arial" w:eastAsiaTheme="minorEastAsia" w:hAnsi="Arial" w:hint="eastAsia"/>
                  <w:sz w:val="16"/>
                  <w:lang w:eastAsia="zh-CN"/>
                </w:rPr>
                <w:t>C</w:t>
              </w:r>
              <w:r>
                <w:rPr>
                  <w:rFonts w:ascii="Arial" w:eastAsiaTheme="minorEastAsia" w:hAnsi="Arial"/>
                  <w:sz w:val="16"/>
                  <w:lang w:eastAsia="zh-CN"/>
                </w:rPr>
                <w:t>yyy</w:t>
              </w:r>
            </w:ins>
            <w:proofErr w:type="spellEnd"/>
          </w:p>
        </w:tc>
        <w:tc>
          <w:tcPr>
            <w:tcW w:w="3696" w:type="dxa"/>
            <w:tcBorders>
              <w:top w:val="single" w:sz="4" w:space="0" w:color="auto"/>
              <w:bottom w:val="single" w:sz="4" w:space="0" w:color="auto"/>
            </w:tcBorders>
            <w:shd w:val="clear" w:color="auto" w:fill="auto"/>
          </w:tcPr>
          <w:p w14:paraId="4FEAE185" w14:textId="77777777" w:rsidR="00CA1566" w:rsidRPr="00CD02FD" w:rsidRDefault="00CA1566" w:rsidP="00BA0C0E">
            <w:pPr>
              <w:rPr>
                <w:rFonts w:ascii="Arial" w:eastAsia="Yu Mincho" w:hAnsi="Arial"/>
                <w:sz w:val="16"/>
                <w:szCs w:val="16"/>
              </w:rPr>
            </w:pPr>
            <w:ins w:id="38" w:author="Lei GAO" w:date="2024-02-06T16:20:00Z">
              <w:r w:rsidRPr="0078380A">
                <w:rPr>
                  <w:rFonts w:ascii="Arial" w:eastAsia="Yu Mincho" w:hAnsi="Arial"/>
                  <w:sz w:val="16"/>
                  <w:szCs w:val="16"/>
                </w:rPr>
                <w:t>UEs supporting 5G Core and access SNPN using credentials assigned by a Credentials Holder separate from the SNPN and Steering of Roaming Connected Mode Control Information</w:t>
              </w:r>
            </w:ins>
          </w:p>
        </w:tc>
      </w:tr>
      <w:tr w:rsidR="00CA1566" w:rsidRPr="00CD02FD" w14:paraId="690C54EE" w14:textId="77777777" w:rsidTr="00BA0C0E">
        <w:trPr>
          <w:jc w:val="center"/>
        </w:trPr>
        <w:tc>
          <w:tcPr>
            <w:tcW w:w="1175" w:type="dxa"/>
            <w:tcBorders>
              <w:top w:val="single" w:sz="4" w:space="0" w:color="auto"/>
              <w:bottom w:val="single" w:sz="4" w:space="0" w:color="auto"/>
            </w:tcBorders>
            <w:shd w:val="clear" w:color="auto" w:fill="auto"/>
          </w:tcPr>
          <w:p w14:paraId="593BEC53" w14:textId="77777777" w:rsidR="00CA1566" w:rsidRDefault="00CA1566" w:rsidP="00BA0C0E">
            <w:pPr>
              <w:rPr>
                <w:rFonts w:ascii="Arial" w:hAnsi="Arial"/>
                <w:sz w:val="16"/>
                <w:szCs w:val="16"/>
                <w:lang w:eastAsia="zh-CN"/>
              </w:rPr>
            </w:pPr>
            <w:ins w:id="39" w:author="Lei GAO" w:date="2024-02-05T17:18:00Z">
              <w:r>
                <w:rPr>
                  <w:rFonts w:ascii="Arial" w:hAnsi="Arial" w:hint="eastAsia"/>
                  <w:sz w:val="16"/>
                  <w:szCs w:val="16"/>
                  <w:lang w:eastAsia="zh-CN"/>
                </w:rPr>
                <w:t>6</w:t>
              </w:r>
              <w:r>
                <w:rPr>
                  <w:rFonts w:ascii="Arial" w:hAnsi="Arial"/>
                  <w:sz w:val="16"/>
                  <w:szCs w:val="16"/>
                  <w:lang w:eastAsia="zh-CN"/>
                </w:rPr>
                <w:t>.3.3.4</w:t>
              </w:r>
            </w:ins>
          </w:p>
        </w:tc>
        <w:tc>
          <w:tcPr>
            <w:tcW w:w="3508" w:type="dxa"/>
            <w:tcBorders>
              <w:top w:val="single" w:sz="4" w:space="0" w:color="auto"/>
              <w:bottom w:val="single" w:sz="4" w:space="0" w:color="auto"/>
            </w:tcBorders>
            <w:shd w:val="clear" w:color="auto" w:fill="auto"/>
          </w:tcPr>
          <w:p w14:paraId="6AE60EAF" w14:textId="77777777" w:rsidR="00CA1566" w:rsidRPr="00FC3110" w:rsidRDefault="00CA1566" w:rsidP="00BA0C0E">
            <w:pPr>
              <w:rPr>
                <w:rFonts w:ascii="Arial" w:eastAsia="Yu Mincho" w:hAnsi="Arial"/>
                <w:sz w:val="16"/>
                <w:szCs w:val="16"/>
              </w:rPr>
            </w:pPr>
            <w:ins w:id="40" w:author="Lei GAO" w:date="2024-02-05T17:17:00Z">
              <w:r w:rsidRPr="004F448F">
                <w:rPr>
                  <w:rFonts w:ascii="Arial" w:eastAsia="Yu Mincho" w:hAnsi="Arial"/>
                  <w:sz w:val="16"/>
                  <w:szCs w:val="16"/>
                </w:rPr>
                <w:t>Steering of Roaming in SNPN / After registration / SOR-CMCI rule / match all / Emergency call</w:t>
              </w:r>
            </w:ins>
          </w:p>
        </w:tc>
        <w:tc>
          <w:tcPr>
            <w:tcW w:w="813" w:type="dxa"/>
            <w:tcBorders>
              <w:top w:val="single" w:sz="4" w:space="0" w:color="auto"/>
              <w:bottom w:val="single" w:sz="4" w:space="0" w:color="auto"/>
            </w:tcBorders>
            <w:shd w:val="clear" w:color="auto" w:fill="auto"/>
          </w:tcPr>
          <w:p w14:paraId="16CE2F69" w14:textId="77777777" w:rsidR="00CA1566" w:rsidRPr="00CD02FD" w:rsidRDefault="00CA1566" w:rsidP="00BA0C0E">
            <w:pPr>
              <w:keepNext/>
              <w:keepLines/>
              <w:jc w:val="center"/>
              <w:rPr>
                <w:rFonts w:ascii="Arial" w:eastAsia="Yu Mincho" w:hAnsi="Arial"/>
                <w:sz w:val="16"/>
              </w:rPr>
            </w:pPr>
            <w:ins w:id="41" w:author="Lei GAO" w:date="2024-02-05T17:18:00Z">
              <w:r w:rsidRPr="00CD02FD">
                <w:rPr>
                  <w:rFonts w:ascii="Arial" w:eastAsia="Yu Mincho" w:hAnsi="Arial"/>
                  <w:sz w:val="16"/>
                </w:rPr>
                <w:t>Rel-17</w:t>
              </w:r>
            </w:ins>
          </w:p>
        </w:tc>
        <w:tc>
          <w:tcPr>
            <w:tcW w:w="1174" w:type="dxa"/>
            <w:tcBorders>
              <w:top w:val="single" w:sz="4" w:space="0" w:color="auto"/>
              <w:bottom w:val="single" w:sz="4" w:space="0" w:color="auto"/>
            </w:tcBorders>
            <w:shd w:val="clear" w:color="auto" w:fill="auto"/>
          </w:tcPr>
          <w:p w14:paraId="7EFD8EE8" w14:textId="77777777" w:rsidR="00CA1566" w:rsidRPr="00CD02FD" w:rsidRDefault="00CA1566" w:rsidP="00BA0C0E">
            <w:pPr>
              <w:keepNext/>
              <w:keepLines/>
              <w:jc w:val="center"/>
              <w:rPr>
                <w:rFonts w:ascii="Arial" w:eastAsia="Yu Mincho" w:hAnsi="Arial"/>
                <w:sz w:val="16"/>
              </w:rPr>
            </w:pPr>
            <w:proofErr w:type="spellStart"/>
            <w:ins w:id="42" w:author="Lei GAO" w:date="2024-02-07T10:56:00Z">
              <w:r>
                <w:rPr>
                  <w:rFonts w:hint="eastAsia"/>
                  <w:sz w:val="16"/>
                  <w:szCs w:val="16"/>
                  <w:lang w:eastAsia="zh-CN"/>
                </w:rPr>
                <w:t>C</w:t>
              </w:r>
              <w:r>
                <w:rPr>
                  <w:sz w:val="16"/>
                  <w:szCs w:val="16"/>
                  <w:lang w:eastAsia="zh-CN"/>
                </w:rPr>
                <w:t>zzz</w:t>
              </w:r>
            </w:ins>
            <w:proofErr w:type="spellEnd"/>
          </w:p>
        </w:tc>
        <w:tc>
          <w:tcPr>
            <w:tcW w:w="3696" w:type="dxa"/>
            <w:tcBorders>
              <w:top w:val="single" w:sz="4" w:space="0" w:color="auto"/>
              <w:bottom w:val="single" w:sz="4" w:space="0" w:color="auto"/>
            </w:tcBorders>
            <w:shd w:val="clear" w:color="auto" w:fill="auto"/>
          </w:tcPr>
          <w:p w14:paraId="60604A39" w14:textId="6C5E67AC" w:rsidR="00CA1566" w:rsidRPr="00CD02FD" w:rsidRDefault="00CA1566" w:rsidP="00BA0C0E">
            <w:pPr>
              <w:rPr>
                <w:rFonts w:ascii="Arial" w:eastAsia="Yu Mincho" w:hAnsi="Arial"/>
                <w:sz w:val="16"/>
                <w:szCs w:val="16"/>
              </w:rPr>
            </w:pPr>
            <w:ins w:id="43" w:author="Lei GAO" w:date="2024-02-07T10:56:00Z">
              <w:r w:rsidRPr="00F07009">
                <w:rPr>
                  <w:rFonts w:ascii="Arial" w:eastAsia="Yu Mincho" w:hAnsi="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ins>
          </w:p>
        </w:tc>
      </w:tr>
      <w:tr w:rsidR="00830FDF" w:rsidRPr="00CD02FD" w14:paraId="3FC119A1" w14:textId="77777777" w:rsidTr="00BA0C0E">
        <w:trPr>
          <w:jc w:val="center"/>
        </w:trPr>
        <w:tc>
          <w:tcPr>
            <w:tcW w:w="1175" w:type="dxa"/>
            <w:tcBorders>
              <w:top w:val="single" w:sz="4" w:space="0" w:color="auto"/>
              <w:bottom w:val="single" w:sz="4" w:space="0" w:color="auto"/>
            </w:tcBorders>
            <w:shd w:val="clear" w:color="auto" w:fill="D9D9D9"/>
          </w:tcPr>
          <w:p w14:paraId="534FD4EF" w14:textId="77777777" w:rsidR="00830FDF" w:rsidRPr="00CD02FD" w:rsidRDefault="00830FDF" w:rsidP="00BA0C0E">
            <w:pPr>
              <w:rPr>
                <w:rFonts w:ascii="Arial" w:hAnsi="Arial"/>
                <w:b/>
                <w:color w:val="000000"/>
                <w:sz w:val="16"/>
                <w:szCs w:val="16"/>
              </w:rPr>
            </w:pPr>
            <w:r w:rsidRPr="00CD02FD">
              <w:rPr>
                <w:rFonts w:ascii="Arial" w:hAnsi="Arial"/>
                <w:b/>
                <w:color w:val="000000"/>
                <w:sz w:val="16"/>
                <w:szCs w:val="16"/>
              </w:rPr>
              <w:t>6.4</w:t>
            </w:r>
          </w:p>
        </w:tc>
        <w:tc>
          <w:tcPr>
            <w:tcW w:w="3508" w:type="dxa"/>
            <w:tcBorders>
              <w:top w:val="single" w:sz="4" w:space="0" w:color="auto"/>
              <w:bottom w:val="single" w:sz="4" w:space="0" w:color="auto"/>
            </w:tcBorders>
            <w:shd w:val="clear" w:color="auto" w:fill="D9D9D9"/>
          </w:tcPr>
          <w:p w14:paraId="38A8C12C" w14:textId="77777777" w:rsidR="00830FDF" w:rsidRPr="00CD02FD" w:rsidRDefault="00830FDF" w:rsidP="00BA0C0E">
            <w:pPr>
              <w:rPr>
                <w:rFonts w:ascii="Arial" w:hAnsi="Arial"/>
                <w:b/>
                <w:color w:val="000000"/>
                <w:sz w:val="16"/>
                <w:szCs w:val="16"/>
              </w:rPr>
            </w:pPr>
            <w:r w:rsidRPr="00CD02FD">
              <w:rPr>
                <w:rFonts w:ascii="Arial" w:hAnsi="Arial"/>
                <w:b/>
                <w:color w:val="000000"/>
                <w:sz w:val="16"/>
                <w:szCs w:val="16"/>
              </w:rPr>
              <w:t>UE Procedures in RRC_INACTIVE state</w:t>
            </w:r>
          </w:p>
        </w:tc>
        <w:tc>
          <w:tcPr>
            <w:tcW w:w="813" w:type="dxa"/>
            <w:tcBorders>
              <w:top w:val="single" w:sz="4" w:space="0" w:color="auto"/>
              <w:bottom w:val="single" w:sz="4" w:space="0" w:color="auto"/>
            </w:tcBorders>
            <w:shd w:val="clear" w:color="auto" w:fill="D9D9D9"/>
          </w:tcPr>
          <w:p w14:paraId="3D07817D" w14:textId="77777777" w:rsidR="00830FDF" w:rsidRPr="00CD02FD" w:rsidRDefault="00830FDF" w:rsidP="00BA0C0E">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63FF5D58" w14:textId="77777777" w:rsidR="00830FDF" w:rsidRPr="00CD02FD" w:rsidRDefault="00830FDF" w:rsidP="00BA0C0E">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56ACD701" w14:textId="77777777" w:rsidR="00830FDF" w:rsidRPr="00CD02FD" w:rsidRDefault="00830FDF" w:rsidP="00BA0C0E">
            <w:pPr>
              <w:rPr>
                <w:rFonts w:ascii="Arial" w:hAnsi="Arial"/>
                <w:b/>
                <w:color w:val="000000"/>
                <w:sz w:val="16"/>
                <w:szCs w:val="16"/>
              </w:rPr>
            </w:pPr>
          </w:p>
        </w:tc>
      </w:tr>
      <w:tr w:rsidR="00830FDF" w:rsidRPr="00CD02FD" w14:paraId="45192D15" w14:textId="77777777" w:rsidTr="00BA0C0E">
        <w:trPr>
          <w:jc w:val="center"/>
        </w:trPr>
        <w:tc>
          <w:tcPr>
            <w:tcW w:w="1175" w:type="dxa"/>
            <w:tcBorders>
              <w:top w:val="single" w:sz="4" w:space="0" w:color="auto"/>
              <w:bottom w:val="single" w:sz="4" w:space="0" w:color="auto"/>
            </w:tcBorders>
            <w:shd w:val="clear" w:color="auto" w:fill="D9D9D9"/>
          </w:tcPr>
          <w:p w14:paraId="6E010E47" w14:textId="77777777" w:rsidR="00830FDF" w:rsidRPr="00CD02FD" w:rsidRDefault="00830FDF" w:rsidP="00BA0C0E">
            <w:pPr>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508" w:type="dxa"/>
            <w:tcBorders>
              <w:top w:val="single" w:sz="4" w:space="0" w:color="auto"/>
              <w:bottom w:val="single" w:sz="4" w:space="0" w:color="auto"/>
            </w:tcBorders>
            <w:shd w:val="clear" w:color="auto" w:fill="D9D9D9"/>
          </w:tcPr>
          <w:p w14:paraId="398D9D00" w14:textId="77777777" w:rsidR="00830FDF" w:rsidRPr="00CD02FD" w:rsidRDefault="00830FDF" w:rsidP="00BA0C0E">
            <w:pPr>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3" w:type="dxa"/>
            <w:tcBorders>
              <w:top w:val="single" w:sz="4" w:space="0" w:color="auto"/>
              <w:bottom w:val="single" w:sz="4" w:space="0" w:color="auto"/>
            </w:tcBorders>
            <w:shd w:val="clear" w:color="auto" w:fill="D9D9D9"/>
          </w:tcPr>
          <w:p w14:paraId="08CCCF5D" w14:textId="77777777" w:rsidR="00830FDF" w:rsidRPr="00CD02FD" w:rsidRDefault="00830FDF" w:rsidP="00BA0C0E">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343BC567" w14:textId="77777777" w:rsidR="00830FDF" w:rsidRPr="00CD02FD" w:rsidRDefault="00830FDF" w:rsidP="00BA0C0E">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410D71B" w14:textId="77777777" w:rsidR="00830FDF" w:rsidRPr="00CD02FD" w:rsidRDefault="00830FDF" w:rsidP="00BA0C0E">
            <w:pPr>
              <w:rPr>
                <w:rFonts w:ascii="Arial" w:hAnsi="Arial"/>
                <w:b/>
                <w:color w:val="000000"/>
                <w:sz w:val="16"/>
                <w:szCs w:val="16"/>
              </w:rPr>
            </w:pPr>
          </w:p>
        </w:tc>
      </w:tr>
      <w:tr w:rsidR="00830FDF" w:rsidRPr="00CD02FD" w14:paraId="7BB2B487" w14:textId="77777777" w:rsidTr="00BA0C0E">
        <w:trPr>
          <w:jc w:val="center"/>
        </w:trPr>
        <w:tc>
          <w:tcPr>
            <w:tcW w:w="1175" w:type="dxa"/>
            <w:tcBorders>
              <w:top w:val="single" w:sz="4" w:space="0" w:color="auto"/>
              <w:bottom w:val="single" w:sz="4" w:space="0" w:color="auto"/>
            </w:tcBorders>
            <w:shd w:val="clear" w:color="auto" w:fill="auto"/>
          </w:tcPr>
          <w:p w14:paraId="71E34549" w14:textId="77777777" w:rsidR="00830FDF" w:rsidRPr="00CD02FD" w:rsidRDefault="00830FDF" w:rsidP="00BA0C0E">
            <w:pPr>
              <w:rPr>
                <w:rFonts w:ascii="Arial" w:hAnsi="Arial"/>
                <w:sz w:val="16"/>
                <w:szCs w:val="16"/>
              </w:rPr>
            </w:pPr>
            <w:r w:rsidRPr="00CD02FD">
              <w:rPr>
                <w:rFonts w:ascii="Arial" w:hAnsi="Arial"/>
                <w:sz w:val="16"/>
                <w:szCs w:val="16"/>
              </w:rPr>
              <w:t>6.4.1.1</w:t>
            </w:r>
          </w:p>
        </w:tc>
        <w:tc>
          <w:tcPr>
            <w:tcW w:w="3508" w:type="dxa"/>
            <w:tcBorders>
              <w:top w:val="single" w:sz="4" w:space="0" w:color="auto"/>
              <w:bottom w:val="single" w:sz="4" w:space="0" w:color="auto"/>
            </w:tcBorders>
            <w:shd w:val="clear" w:color="auto" w:fill="auto"/>
          </w:tcPr>
          <w:p w14:paraId="36E5E660" w14:textId="77777777" w:rsidR="00830FDF" w:rsidRPr="00CD02FD" w:rsidRDefault="00830FDF" w:rsidP="00BA0C0E">
            <w:pPr>
              <w:rPr>
                <w:rFonts w:ascii="Arial" w:hAnsi="Arial"/>
                <w:sz w:val="16"/>
                <w:szCs w:val="16"/>
              </w:rPr>
            </w:pPr>
            <w:r w:rsidRPr="00CD02FD">
              <w:rPr>
                <w:rFonts w:ascii="Arial" w:hAnsi="Arial"/>
                <w:sz w:val="16"/>
                <w:szCs w:val="16"/>
              </w:rPr>
              <w:t>PLMN Selection / Higher priority/HPLMN in Automatic PLMN Selection mode</w:t>
            </w:r>
          </w:p>
        </w:tc>
        <w:tc>
          <w:tcPr>
            <w:tcW w:w="813" w:type="dxa"/>
            <w:tcBorders>
              <w:top w:val="single" w:sz="4" w:space="0" w:color="auto"/>
              <w:bottom w:val="single" w:sz="4" w:space="0" w:color="auto"/>
            </w:tcBorders>
            <w:shd w:val="clear" w:color="auto" w:fill="auto"/>
          </w:tcPr>
          <w:p w14:paraId="2CC3B73C" w14:textId="77777777" w:rsidR="00830FDF" w:rsidRPr="00CD02FD" w:rsidRDefault="00830FDF" w:rsidP="00BA0C0E">
            <w:pPr>
              <w:keepNext/>
              <w:keepLines/>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B5941C6" w14:textId="77777777" w:rsidR="00830FDF" w:rsidRPr="00CD02FD" w:rsidRDefault="00830FDF" w:rsidP="00BA0C0E">
            <w:pPr>
              <w:keepNext/>
              <w:keepLines/>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5A3D45FC"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RRC_INACTIVE</w:t>
            </w:r>
          </w:p>
        </w:tc>
      </w:tr>
      <w:tr w:rsidR="00830FDF" w:rsidRPr="00CD02FD" w14:paraId="580B0C94" w14:textId="77777777" w:rsidTr="00BA0C0E">
        <w:trPr>
          <w:jc w:val="center"/>
        </w:trPr>
        <w:tc>
          <w:tcPr>
            <w:tcW w:w="1175" w:type="dxa"/>
            <w:tcBorders>
              <w:top w:val="single" w:sz="4" w:space="0" w:color="auto"/>
              <w:bottom w:val="single" w:sz="4" w:space="0" w:color="auto"/>
            </w:tcBorders>
            <w:shd w:val="clear" w:color="auto" w:fill="auto"/>
          </w:tcPr>
          <w:p w14:paraId="11C49309" w14:textId="77777777" w:rsidR="00830FDF" w:rsidRPr="00CD02FD" w:rsidRDefault="00830FDF" w:rsidP="00BA0C0E">
            <w:pPr>
              <w:rPr>
                <w:rFonts w:ascii="Arial" w:hAnsi="Arial"/>
                <w:sz w:val="16"/>
                <w:szCs w:val="16"/>
              </w:rPr>
            </w:pPr>
            <w:r w:rsidRPr="00CD02FD">
              <w:rPr>
                <w:rFonts w:ascii="Arial" w:hAnsi="Arial"/>
                <w:sz w:val="16"/>
                <w:szCs w:val="16"/>
              </w:rPr>
              <w:t>6.4.1.2</w:t>
            </w:r>
          </w:p>
        </w:tc>
        <w:tc>
          <w:tcPr>
            <w:tcW w:w="3508" w:type="dxa"/>
            <w:tcBorders>
              <w:top w:val="single" w:sz="4" w:space="0" w:color="auto"/>
              <w:bottom w:val="single" w:sz="4" w:space="0" w:color="auto"/>
            </w:tcBorders>
            <w:shd w:val="clear" w:color="auto" w:fill="auto"/>
          </w:tcPr>
          <w:p w14:paraId="3D497AA4" w14:textId="77777777" w:rsidR="00830FDF" w:rsidRPr="00CD02FD" w:rsidRDefault="00830FDF" w:rsidP="00BA0C0E">
            <w:pPr>
              <w:rPr>
                <w:rFonts w:ascii="Arial" w:hAnsi="Arial"/>
                <w:sz w:val="16"/>
                <w:szCs w:val="16"/>
              </w:rPr>
            </w:pPr>
            <w:r w:rsidRPr="00CD02FD">
              <w:rPr>
                <w:rFonts w:ascii="Arial" w:hAnsi="Arial"/>
                <w:sz w:val="16"/>
                <w:szCs w:val="16"/>
              </w:rPr>
              <w:t xml:space="preserve">Cell reselection of </w:t>
            </w:r>
            <w:proofErr w:type="spellStart"/>
            <w:r w:rsidRPr="00CD02FD">
              <w:rPr>
                <w:rFonts w:ascii="Arial" w:hAnsi="Arial"/>
                <w:sz w:val="16"/>
                <w:szCs w:val="16"/>
              </w:rPr>
              <w:t>ePLMN</w:t>
            </w:r>
            <w:proofErr w:type="spellEnd"/>
            <w:r w:rsidRPr="00CD02FD">
              <w:rPr>
                <w:rFonts w:ascii="Arial" w:hAnsi="Arial"/>
                <w:sz w:val="16"/>
                <w:szCs w:val="16"/>
              </w:rPr>
              <w:t xml:space="preserve"> in manual mode</w:t>
            </w:r>
          </w:p>
        </w:tc>
        <w:tc>
          <w:tcPr>
            <w:tcW w:w="813" w:type="dxa"/>
            <w:tcBorders>
              <w:top w:val="single" w:sz="4" w:space="0" w:color="auto"/>
              <w:bottom w:val="single" w:sz="4" w:space="0" w:color="auto"/>
            </w:tcBorders>
            <w:shd w:val="clear" w:color="auto" w:fill="auto"/>
          </w:tcPr>
          <w:p w14:paraId="46F2AC29" w14:textId="77777777" w:rsidR="00830FDF" w:rsidRPr="00CD02FD" w:rsidRDefault="00830FDF" w:rsidP="00BA0C0E">
            <w:pPr>
              <w:keepNext/>
              <w:keepLines/>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6C37EC7" w14:textId="77777777" w:rsidR="00830FDF" w:rsidRPr="00CD02FD" w:rsidRDefault="00830FDF" w:rsidP="00BA0C0E">
            <w:pPr>
              <w:keepNext/>
              <w:keepLines/>
              <w:jc w:val="center"/>
              <w:rPr>
                <w:rFonts w:ascii="Arial" w:hAnsi="Arial"/>
                <w:sz w:val="16"/>
                <w:szCs w:val="16"/>
              </w:rPr>
            </w:pPr>
            <w:r w:rsidRPr="00CD02FD">
              <w:rPr>
                <w:rFonts w:ascii="Arial" w:hAnsi="Arial"/>
                <w:sz w:val="16"/>
                <w:szCs w:val="16"/>
              </w:rPr>
              <w:t>C109</w:t>
            </w:r>
          </w:p>
        </w:tc>
        <w:tc>
          <w:tcPr>
            <w:tcW w:w="3696" w:type="dxa"/>
            <w:tcBorders>
              <w:top w:val="single" w:sz="4" w:space="0" w:color="auto"/>
              <w:bottom w:val="single" w:sz="4" w:space="0" w:color="auto"/>
            </w:tcBorders>
            <w:shd w:val="clear" w:color="auto" w:fill="auto"/>
          </w:tcPr>
          <w:p w14:paraId="74E388FB"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RRC_INACTIVE</w:t>
            </w:r>
          </w:p>
        </w:tc>
      </w:tr>
      <w:tr w:rsidR="00830FDF" w:rsidRPr="00CD02FD" w14:paraId="59E450A6" w14:textId="77777777" w:rsidTr="00BA0C0E">
        <w:trPr>
          <w:jc w:val="center"/>
        </w:trPr>
        <w:tc>
          <w:tcPr>
            <w:tcW w:w="1175" w:type="dxa"/>
            <w:tcBorders>
              <w:top w:val="single" w:sz="4" w:space="0" w:color="auto"/>
              <w:bottom w:val="single" w:sz="4" w:space="0" w:color="auto"/>
            </w:tcBorders>
            <w:shd w:val="clear" w:color="auto" w:fill="D9D9D9"/>
          </w:tcPr>
          <w:p w14:paraId="3AEE6C4C" w14:textId="77777777" w:rsidR="00830FDF" w:rsidRPr="00CD02FD" w:rsidRDefault="00830FDF" w:rsidP="00BA0C0E">
            <w:pPr>
              <w:rPr>
                <w:rFonts w:ascii="Arial" w:hAnsi="Arial"/>
                <w:b/>
                <w:color w:val="000000"/>
                <w:sz w:val="16"/>
                <w:szCs w:val="16"/>
              </w:rPr>
            </w:pPr>
            <w:r w:rsidRPr="00CD02FD">
              <w:rPr>
                <w:rFonts w:ascii="Arial" w:hAnsi="Arial"/>
                <w:b/>
                <w:bCs/>
                <w:color w:val="000000"/>
                <w:sz w:val="16"/>
                <w:szCs w:val="16"/>
              </w:rPr>
              <w:t>6.4.2</w:t>
            </w:r>
          </w:p>
        </w:tc>
        <w:tc>
          <w:tcPr>
            <w:tcW w:w="3508" w:type="dxa"/>
            <w:tcBorders>
              <w:top w:val="single" w:sz="4" w:space="0" w:color="auto"/>
              <w:bottom w:val="single" w:sz="4" w:space="0" w:color="auto"/>
            </w:tcBorders>
            <w:shd w:val="clear" w:color="auto" w:fill="D9D9D9"/>
          </w:tcPr>
          <w:p w14:paraId="67BD73FA" w14:textId="77777777" w:rsidR="00830FDF" w:rsidRPr="00CD02FD" w:rsidRDefault="00830FDF" w:rsidP="00BA0C0E">
            <w:pPr>
              <w:rPr>
                <w:rFonts w:ascii="Arial" w:hAnsi="Arial"/>
                <w:b/>
                <w:color w:val="000000"/>
                <w:sz w:val="16"/>
                <w:szCs w:val="16"/>
              </w:rPr>
            </w:pPr>
            <w:r w:rsidRPr="00CD02FD">
              <w:rPr>
                <w:rFonts w:ascii="Arial" w:hAnsi="Arial"/>
                <w:b/>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D9D9D9"/>
          </w:tcPr>
          <w:p w14:paraId="6A172BE3" w14:textId="77777777" w:rsidR="00830FDF" w:rsidRPr="00CD02FD" w:rsidRDefault="00830FDF" w:rsidP="00BA0C0E">
            <w:pPr>
              <w:keepNext/>
              <w:keepLines/>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15FB9D27" w14:textId="77777777" w:rsidR="00830FDF" w:rsidRPr="00CD02FD" w:rsidRDefault="00830FDF" w:rsidP="00BA0C0E">
            <w:pPr>
              <w:keepNext/>
              <w:keepLines/>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0C8940B" w14:textId="77777777" w:rsidR="00830FDF" w:rsidRPr="00CD02FD" w:rsidRDefault="00830FDF" w:rsidP="00BA0C0E">
            <w:pPr>
              <w:rPr>
                <w:rFonts w:ascii="Arial" w:hAnsi="Arial"/>
                <w:b/>
                <w:color w:val="000000"/>
                <w:sz w:val="16"/>
                <w:szCs w:val="16"/>
              </w:rPr>
            </w:pPr>
          </w:p>
        </w:tc>
      </w:tr>
      <w:tr w:rsidR="00830FDF" w:rsidRPr="00CD02FD" w14:paraId="7812685E" w14:textId="77777777" w:rsidTr="00BA0C0E">
        <w:trPr>
          <w:jc w:val="center"/>
        </w:trPr>
        <w:tc>
          <w:tcPr>
            <w:tcW w:w="1175" w:type="dxa"/>
            <w:tcBorders>
              <w:top w:val="single" w:sz="4" w:space="0" w:color="auto"/>
              <w:bottom w:val="single" w:sz="4" w:space="0" w:color="auto"/>
            </w:tcBorders>
            <w:shd w:val="clear" w:color="auto" w:fill="auto"/>
          </w:tcPr>
          <w:p w14:paraId="26F6C473"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6.4.2.1</w:t>
            </w:r>
          </w:p>
        </w:tc>
        <w:tc>
          <w:tcPr>
            <w:tcW w:w="3508" w:type="dxa"/>
            <w:tcBorders>
              <w:top w:val="single" w:sz="4" w:space="0" w:color="auto"/>
              <w:bottom w:val="single" w:sz="4" w:space="0" w:color="auto"/>
            </w:tcBorders>
            <w:shd w:val="clear" w:color="auto" w:fill="auto"/>
          </w:tcPr>
          <w:p w14:paraId="63DB48F1"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Cell Selection / Qrxlevmin &amp; Cell Reselection (Intra NR in RRC_INACTIVE state)</w:t>
            </w:r>
          </w:p>
        </w:tc>
        <w:tc>
          <w:tcPr>
            <w:tcW w:w="813" w:type="dxa"/>
            <w:tcBorders>
              <w:top w:val="single" w:sz="4" w:space="0" w:color="auto"/>
              <w:bottom w:val="single" w:sz="4" w:space="0" w:color="auto"/>
            </w:tcBorders>
            <w:shd w:val="clear" w:color="auto" w:fill="auto"/>
          </w:tcPr>
          <w:p w14:paraId="6E8A253B"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44C346EA"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128449DD"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830FDF" w:rsidRPr="00CD02FD" w14:paraId="37AAE70D" w14:textId="77777777" w:rsidTr="00BA0C0E">
        <w:trPr>
          <w:jc w:val="center"/>
        </w:trPr>
        <w:tc>
          <w:tcPr>
            <w:tcW w:w="1175" w:type="dxa"/>
            <w:tcBorders>
              <w:top w:val="single" w:sz="4" w:space="0" w:color="auto"/>
              <w:bottom w:val="single" w:sz="4" w:space="0" w:color="auto"/>
            </w:tcBorders>
            <w:shd w:val="clear" w:color="auto" w:fill="auto"/>
          </w:tcPr>
          <w:p w14:paraId="753ACA1E"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6.4.2.2</w:t>
            </w:r>
          </w:p>
        </w:tc>
        <w:tc>
          <w:tcPr>
            <w:tcW w:w="3508" w:type="dxa"/>
            <w:tcBorders>
              <w:top w:val="single" w:sz="4" w:space="0" w:color="auto"/>
              <w:bottom w:val="single" w:sz="4" w:space="0" w:color="auto"/>
            </w:tcBorders>
            <w:shd w:val="clear" w:color="auto" w:fill="auto"/>
          </w:tcPr>
          <w:p w14:paraId="6B68D75C"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Inter-frequency cell reselection according to cell reselection priority provided by SIBs in RRC_INACTIVE state</w:t>
            </w:r>
          </w:p>
        </w:tc>
        <w:tc>
          <w:tcPr>
            <w:tcW w:w="813" w:type="dxa"/>
            <w:tcBorders>
              <w:top w:val="single" w:sz="4" w:space="0" w:color="auto"/>
              <w:bottom w:val="single" w:sz="4" w:space="0" w:color="auto"/>
            </w:tcBorders>
            <w:shd w:val="clear" w:color="auto" w:fill="auto"/>
          </w:tcPr>
          <w:p w14:paraId="301AC501"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0E049673"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C109</w:t>
            </w:r>
          </w:p>
        </w:tc>
        <w:tc>
          <w:tcPr>
            <w:tcW w:w="3696" w:type="dxa"/>
            <w:tcBorders>
              <w:top w:val="single" w:sz="4" w:space="0" w:color="auto"/>
              <w:bottom w:val="single" w:sz="4" w:space="0" w:color="auto"/>
            </w:tcBorders>
            <w:shd w:val="clear" w:color="auto" w:fill="auto"/>
          </w:tcPr>
          <w:p w14:paraId="610C8082"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w:t>
            </w:r>
          </w:p>
        </w:tc>
      </w:tr>
      <w:tr w:rsidR="00830FDF" w:rsidRPr="00CD02FD" w14:paraId="09E8CBFB" w14:textId="77777777" w:rsidTr="00BA0C0E">
        <w:trPr>
          <w:jc w:val="center"/>
        </w:trPr>
        <w:tc>
          <w:tcPr>
            <w:tcW w:w="1175" w:type="dxa"/>
            <w:tcBorders>
              <w:top w:val="single" w:sz="4" w:space="0" w:color="auto"/>
              <w:bottom w:val="single" w:sz="4" w:space="0" w:color="auto"/>
            </w:tcBorders>
            <w:shd w:val="clear" w:color="auto" w:fill="auto"/>
          </w:tcPr>
          <w:p w14:paraId="326E9FD0" w14:textId="77777777" w:rsidR="00830FDF" w:rsidRPr="00CD02FD" w:rsidRDefault="00830FDF" w:rsidP="00BA0C0E">
            <w:pPr>
              <w:rPr>
                <w:rFonts w:ascii="Arial" w:hAnsi="Arial"/>
                <w:color w:val="000000"/>
                <w:sz w:val="16"/>
                <w:szCs w:val="16"/>
              </w:rPr>
            </w:pPr>
            <w:r w:rsidRPr="00CD02FD">
              <w:rPr>
                <w:rFonts w:ascii="Arial" w:hAnsi="Arial" w:hint="eastAsia"/>
                <w:color w:val="000000"/>
                <w:sz w:val="16"/>
                <w:szCs w:val="16"/>
                <w:lang w:eastAsia="zh-CN"/>
              </w:rPr>
              <w:lastRenderedPageBreak/>
              <w:t>6.</w:t>
            </w:r>
            <w:r w:rsidRPr="00CD02FD">
              <w:rPr>
                <w:rFonts w:ascii="Arial" w:hAnsi="Arial"/>
                <w:color w:val="000000"/>
                <w:sz w:val="16"/>
                <w:szCs w:val="16"/>
                <w:lang w:eastAsia="zh-CN"/>
              </w:rPr>
              <w:t>4.2.3</w:t>
            </w:r>
          </w:p>
        </w:tc>
        <w:tc>
          <w:tcPr>
            <w:tcW w:w="3508" w:type="dxa"/>
            <w:tcBorders>
              <w:top w:val="single" w:sz="4" w:space="0" w:color="auto"/>
              <w:bottom w:val="single" w:sz="4" w:space="0" w:color="auto"/>
            </w:tcBorders>
            <w:shd w:val="clear" w:color="auto" w:fill="auto"/>
          </w:tcPr>
          <w:p w14:paraId="58F5A9FB"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Slice-based cell reselection in RRC_INACTIVE state / Re-selection priorities provided by SIB16</w:t>
            </w:r>
          </w:p>
        </w:tc>
        <w:tc>
          <w:tcPr>
            <w:tcW w:w="813" w:type="dxa"/>
            <w:tcBorders>
              <w:top w:val="single" w:sz="4" w:space="0" w:color="auto"/>
              <w:bottom w:val="single" w:sz="4" w:space="0" w:color="auto"/>
            </w:tcBorders>
            <w:shd w:val="clear" w:color="auto" w:fill="auto"/>
          </w:tcPr>
          <w:p w14:paraId="6386DD98"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sz w:val="16"/>
              </w:rPr>
              <w:t>Rel-17</w:t>
            </w:r>
          </w:p>
        </w:tc>
        <w:tc>
          <w:tcPr>
            <w:tcW w:w="1174" w:type="dxa"/>
            <w:tcBorders>
              <w:top w:val="single" w:sz="4" w:space="0" w:color="auto"/>
              <w:bottom w:val="single" w:sz="4" w:space="0" w:color="auto"/>
            </w:tcBorders>
            <w:shd w:val="clear" w:color="auto" w:fill="auto"/>
          </w:tcPr>
          <w:p w14:paraId="47F00123" w14:textId="77777777" w:rsidR="00830FDF" w:rsidRPr="00CD02FD" w:rsidRDefault="00830FDF" w:rsidP="00BA0C0E">
            <w:pPr>
              <w:keepNext/>
              <w:keepLines/>
              <w:jc w:val="center"/>
              <w:rPr>
                <w:rFonts w:ascii="Arial" w:hAnsi="Arial"/>
                <w:color w:val="000000"/>
                <w:sz w:val="16"/>
                <w:szCs w:val="16"/>
              </w:rPr>
            </w:pPr>
            <w:r w:rsidRPr="00CD02FD">
              <w:rPr>
                <w:rFonts w:ascii="Arial" w:hAnsi="Arial"/>
                <w:sz w:val="16"/>
                <w:lang w:eastAsia="zh-CN"/>
              </w:rPr>
              <w:t>C241</w:t>
            </w:r>
          </w:p>
        </w:tc>
        <w:tc>
          <w:tcPr>
            <w:tcW w:w="3696" w:type="dxa"/>
            <w:tcBorders>
              <w:top w:val="single" w:sz="4" w:space="0" w:color="auto"/>
              <w:bottom w:val="single" w:sz="4" w:space="0" w:color="auto"/>
            </w:tcBorders>
            <w:shd w:val="clear" w:color="auto" w:fill="auto"/>
          </w:tcPr>
          <w:p w14:paraId="5D686B4A"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UEs supporting 5G Core</w:t>
            </w:r>
            <w:r w:rsidRPr="00CD02FD">
              <w:rPr>
                <w:rFonts w:ascii="Arial" w:hAnsi="Arial"/>
                <w:sz w:val="16"/>
                <w:szCs w:val="16"/>
              </w:rPr>
              <w:t xml:space="preserve"> and RRC_INACTIVE and slice based cell reselection</w:t>
            </w:r>
          </w:p>
        </w:tc>
      </w:tr>
      <w:tr w:rsidR="00830FDF" w:rsidRPr="00CD02FD" w14:paraId="19651997" w14:textId="77777777" w:rsidTr="00BA0C0E">
        <w:trPr>
          <w:jc w:val="center"/>
        </w:trPr>
        <w:tc>
          <w:tcPr>
            <w:tcW w:w="1175" w:type="dxa"/>
            <w:tcBorders>
              <w:top w:val="single" w:sz="4" w:space="0" w:color="auto"/>
              <w:bottom w:val="single" w:sz="4" w:space="0" w:color="auto"/>
            </w:tcBorders>
            <w:shd w:val="clear" w:color="auto" w:fill="D9D9D9"/>
          </w:tcPr>
          <w:p w14:paraId="42E60458" w14:textId="77777777" w:rsidR="00830FDF" w:rsidRPr="00CD02FD" w:rsidRDefault="00830FDF" w:rsidP="00BA0C0E">
            <w:pPr>
              <w:rPr>
                <w:rFonts w:ascii="Arial" w:hAnsi="Arial"/>
                <w:color w:val="000000"/>
                <w:sz w:val="16"/>
                <w:szCs w:val="16"/>
              </w:rPr>
            </w:pPr>
            <w:r w:rsidRPr="00CD02FD">
              <w:rPr>
                <w:rFonts w:ascii="Arial" w:hAnsi="Arial"/>
                <w:b/>
                <w:bCs/>
                <w:color w:val="000000"/>
                <w:sz w:val="16"/>
                <w:szCs w:val="16"/>
              </w:rPr>
              <w:t>6.4.3</w:t>
            </w:r>
          </w:p>
        </w:tc>
        <w:tc>
          <w:tcPr>
            <w:tcW w:w="3508" w:type="dxa"/>
            <w:tcBorders>
              <w:top w:val="single" w:sz="4" w:space="0" w:color="auto"/>
              <w:bottom w:val="single" w:sz="4" w:space="0" w:color="auto"/>
            </w:tcBorders>
            <w:shd w:val="clear" w:color="auto" w:fill="D9D9D9"/>
          </w:tcPr>
          <w:p w14:paraId="0D418B99" w14:textId="77777777" w:rsidR="00830FDF" w:rsidRPr="00CD02FD" w:rsidRDefault="00830FDF" w:rsidP="00BA0C0E">
            <w:pPr>
              <w:rPr>
                <w:rFonts w:ascii="Arial" w:hAnsi="Arial"/>
                <w:color w:val="000000"/>
                <w:sz w:val="16"/>
                <w:szCs w:val="16"/>
              </w:rPr>
            </w:pPr>
            <w:r w:rsidRPr="00CD02FD">
              <w:rPr>
                <w:rFonts w:ascii="Arial" w:hAnsi="Arial"/>
                <w:b/>
                <w:color w:val="000000"/>
                <w:sz w:val="16"/>
                <w:szCs w:val="16"/>
              </w:rPr>
              <w:t>Inter-RAT Cell Reselection</w:t>
            </w:r>
          </w:p>
        </w:tc>
        <w:tc>
          <w:tcPr>
            <w:tcW w:w="813" w:type="dxa"/>
            <w:tcBorders>
              <w:top w:val="single" w:sz="4" w:space="0" w:color="auto"/>
              <w:bottom w:val="single" w:sz="4" w:space="0" w:color="auto"/>
            </w:tcBorders>
            <w:shd w:val="clear" w:color="auto" w:fill="D9D9D9"/>
          </w:tcPr>
          <w:p w14:paraId="26952814"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432F4349"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07350DF5" w14:textId="77777777" w:rsidR="00830FDF" w:rsidRPr="00CD02FD" w:rsidRDefault="00830FDF" w:rsidP="00BA0C0E">
            <w:pPr>
              <w:rPr>
                <w:rFonts w:ascii="Arial" w:hAnsi="Arial"/>
                <w:color w:val="000000"/>
                <w:sz w:val="16"/>
                <w:szCs w:val="16"/>
              </w:rPr>
            </w:pPr>
          </w:p>
        </w:tc>
      </w:tr>
      <w:tr w:rsidR="00830FDF" w:rsidRPr="00CD02FD" w14:paraId="4FBB5ADE" w14:textId="77777777" w:rsidTr="00BA0C0E">
        <w:trPr>
          <w:jc w:val="center"/>
        </w:trPr>
        <w:tc>
          <w:tcPr>
            <w:tcW w:w="1175" w:type="dxa"/>
            <w:tcBorders>
              <w:top w:val="single" w:sz="4" w:space="0" w:color="auto"/>
              <w:bottom w:val="single" w:sz="4" w:space="0" w:color="auto"/>
            </w:tcBorders>
            <w:shd w:val="clear" w:color="auto" w:fill="auto"/>
          </w:tcPr>
          <w:p w14:paraId="5693886D"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6.4.3.1</w:t>
            </w:r>
          </w:p>
        </w:tc>
        <w:tc>
          <w:tcPr>
            <w:tcW w:w="3508" w:type="dxa"/>
            <w:tcBorders>
              <w:top w:val="single" w:sz="4" w:space="0" w:color="auto"/>
              <w:bottom w:val="single" w:sz="4" w:space="0" w:color="auto"/>
            </w:tcBorders>
            <w:shd w:val="clear" w:color="auto" w:fill="auto"/>
          </w:tcPr>
          <w:p w14:paraId="74E59DE1"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 xml:space="preserve">Inter-RAT cell reselection From NR RRC_INACTIVE to E-UTRA RRC_IDLE (lower priority &amp; higher priority, </w:t>
            </w:r>
            <w:proofErr w:type="spellStart"/>
            <w:r w:rsidRPr="00CD02FD">
              <w:rPr>
                <w:rFonts w:ascii="Arial" w:hAnsi="Arial"/>
                <w:color w:val="000000"/>
                <w:sz w:val="16"/>
                <w:szCs w:val="16"/>
              </w:rPr>
              <w:t>Srxlev</w:t>
            </w:r>
            <w:proofErr w:type="spellEnd"/>
            <w:r w:rsidRPr="00CD02FD">
              <w:rPr>
                <w:rFonts w:ascii="Arial" w:hAnsi="Arial"/>
                <w:color w:val="000000"/>
                <w:sz w:val="16"/>
                <w:szCs w:val="16"/>
              </w:rPr>
              <w:t xml:space="preserve"> based)</w:t>
            </w:r>
          </w:p>
        </w:tc>
        <w:tc>
          <w:tcPr>
            <w:tcW w:w="813" w:type="dxa"/>
            <w:tcBorders>
              <w:top w:val="single" w:sz="4" w:space="0" w:color="auto"/>
              <w:bottom w:val="single" w:sz="4" w:space="0" w:color="auto"/>
            </w:tcBorders>
            <w:shd w:val="clear" w:color="auto" w:fill="auto"/>
          </w:tcPr>
          <w:p w14:paraId="27E6AA3D"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Rel-15</w:t>
            </w:r>
          </w:p>
        </w:tc>
        <w:tc>
          <w:tcPr>
            <w:tcW w:w="1174" w:type="dxa"/>
            <w:tcBorders>
              <w:top w:val="single" w:sz="4" w:space="0" w:color="auto"/>
              <w:bottom w:val="single" w:sz="4" w:space="0" w:color="auto"/>
            </w:tcBorders>
            <w:shd w:val="clear" w:color="auto" w:fill="auto"/>
          </w:tcPr>
          <w:p w14:paraId="571DB668"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C110</w:t>
            </w:r>
          </w:p>
        </w:tc>
        <w:tc>
          <w:tcPr>
            <w:tcW w:w="3696" w:type="dxa"/>
            <w:tcBorders>
              <w:top w:val="single" w:sz="4" w:space="0" w:color="auto"/>
              <w:bottom w:val="single" w:sz="4" w:space="0" w:color="auto"/>
            </w:tcBorders>
            <w:shd w:val="clear" w:color="auto" w:fill="auto"/>
          </w:tcPr>
          <w:p w14:paraId="29EBA23A" w14:textId="77777777" w:rsidR="00830FDF" w:rsidRPr="00CD02FD" w:rsidRDefault="00830FDF" w:rsidP="00BA0C0E">
            <w:pPr>
              <w:rPr>
                <w:rFonts w:ascii="Arial" w:hAnsi="Arial"/>
                <w:color w:val="000000"/>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830FDF" w:rsidRPr="00CD02FD" w14:paraId="634D9E4D" w14:textId="77777777" w:rsidTr="00BA0C0E">
        <w:trPr>
          <w:jc w:val="center"/>
        </w:trPr>
        <w:tc>
          <w:tcPr>
            <w:tcW w:w="1175" w:type="dxa"/>
            <w:tcBorders>
              <w:top w:val="single" w:sz="4" w:space="0" w:color="auto"/>
              <w:bottom w:val="single" w:sz="4" w:space="0" w:color="auto"/>
            </w:tcBorders>
            <w:shd w:val="clear" w:color="auto" w:fill="D9D9D9"/>
          </w:tcPr>
          <w:p w14:paraId="6199E1A5" w14:textId="77777777" w:rsidR="00830FDF" w:rsidRPr="00CD02FD" w:rsidRDefault="00830FDF" w:rsidP="00BA0C0E">
            <w:pPr>
              <w:rPr>
                <w:rFonts w:ascii="Arial" w:hAnsi="Arial"/>
                <w:color w:val="000000"/>
                <w:sz w:val="16"/>
                <w:szCs w:val="16"/>
              </w:rPr>
            </w:pPr>
            <w:r w:rsidRPr="00CD02FD">
              <w:rPr>
                <w:rFonts w:ascii="Arial" w:hAnsi="Arial"/>
                <w:b/>
                <w:bCs/>
                <w:color w:val="000000"/>
                <w:sz w:val="16"/>
                <w:szCs w:val="16"/>
              </w:rPr>
              <w:t>6.5</w:t>
            </w:r>
          </w:p>
        </w:tc>
        <w:tc>
          <w:tcPr>
            <w:tcW w:w="3508" w:type="dxa"/>
            <w:tcBorders>
              <w:top w:val="single" w:sz="4" w:space="0" w:color="auto"/>
              <w:bottom w:val="single" w:sz="4" w:space="0" w:color="auto"/>
            </w:tcBorders>
            <w:shd w:val="clear" w:color="auto" w:fill="D9D9D9"/>
          </w:tcPr>
          <w:p w14:paraId="67725F77" w14:textId="77777777" w:rsidR="00830FDF" w:rsidRPr="00CD02FD" w:rsidRDefault="00830FDF" w:rsidP="00BA0C0E">
            <w:pPr>
              <w:rPr>
                <w:rFonts w:ascii="Arial" w:hAnsi="Arial"/>
                <w:color w:val="000000"/>
                <w:sz w:val="16"/>
                <w:szCs w:val="16"/>
              </w:rPr>
            </w:pPr>
            <w:r w:rsidRPr="00CD02FD">
              <w:rPr>
                <w:rFonts w:ascii="Arial" w:hAnsi="Arial"/>
                <w:b/>
                <w:color w:val="000000"/>
                <w:sz w:val="16"/>
                <w:szCs w:val="16"/>
              </w:rPr>
              <w:t>SNPN and CAG Selection</w:t>
            </w:r>
          </w:p>
        </w:tc>
        <w:tc>
          <w:tcPr>
            <w:tcW w:w="813" w:type="dxa"/>
            <w:tcBorders>
              <w:top w:val="single" w:sz="4" w:space="0" w:color="auto"/>
              <w:bottom w:val="single" w:sz="4" w:space="0" w:color="auto"/>
            </w:tcBorders>
            <w:shd w:val="clear" w:color="auto" w:fill="D9D9D9"/>
          </w:tcPr>
          <w:p w14:paraId="29C540FB"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0F5AB47A"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25CA7740" w14:textId="77777777" w:rsidR="00830FDF" w:rsidRPr="00CD02FD" w:rsidRDefault="00830FDF" w:rsidP="00BA0C0E">
            <w:pPr>
              <w:rPr>
                <w:rFonts w:ascii="Arial" w:hAnsi="Arial"/>
                <w:color w:val="000000"/>
                <w:sz w:val="16"/>
                <w:szCs w:val="16"/>
              </w:rPr>
            </w:pPr>
          </w:p>
        </w:tc>
      </w:tr>
      <w:tr w:rsidR="00830FDF" w:rsidRPr="00CD02FD" w14:paraId="3F447589" w14:textId="77777777" w:rsidTr="00BA0C0E">
        <w:trPr>
          <w:jc w:val="center"/>
        </w:trPr>
        <w:tc>
          <w:tcPr>
            <w:tcW w:w="1175" w:type="dxa"/>
            <w:tcBorders>
              <w:top w:val="single" w:sz="4" w:space="0" w:color="auto"/>
              <w:bottom w:val="single" w:sz="4" w:space="0" w:color="auto"/>
            </w:tcBorders>
            <w:shd w:val="clear" w:color="auto" w:fill="D9D9D9"/>
          </w:tcPr>
          <w:p w14:paraId="33BED7D3" w14:textId="77777777" w:rsidR="00830FDF" w:rsidRPr="00CD02FD" w:rsidRDefault="00830FDF" w:rsidP="00BA0C0E">
            <w:pPr>
              <w:rPr>
                <w:rFonts w:ascii="Arial" w:hAnsi="Arial"/>
                <w:color w:val="000000"/>
                <w:sz w:val="16"/>
                <w:szCs w:val="16"/>
              </w:rPr>
            </w:pPr>
            <w:r w:rsidRPr="00CD02FD">
              <w:rPr>
                <w:rFonts w:ascii="Arial" w:hAnsi="Arial"/>
                <w:b/>
                <w:sz w:val="16"/>
                <w:szCs w:val="16"/>
              </w:rPr>
              <w:t>6.5.1</w:t>
            </w:r>
          </w:p>
        </w:tc>
        <w:tc>
          <w:tcPr>
            <w:tcW w:w="3508" w:type="dxa"/>
            <w:tcBorders>
              <w:top w:val="single" w:sz="4" w:space="0" w:color="auto"/>
              <w:bottom w:val="single" w:sz="4" w:space="0" w:color="auto"/>
            </w:tcBorders>
            <w:shd w:val="clear" w:color="auto" w:fill="D9D9D9"/>
          </w:tcPr>
          <w:p w14:paraId="3B6A8A0D" w14:textId="77777777" w:rsidR="00830FDF" w:rsidRPr="00CD02FD" w:rsidRDefault="00830FDF" w:rsidP="00BA0C0E">
            <w:pPr>
              <w:rPr>
                <w:rFonts w:ascii="Arial" w:hAnsi="Arial"/>
                <w:color w:val="000000"/>
                <w:sz w:val="16"/>
                <w:szCs w:val="16"/>
              </w:rPr>
            </w:pPr>
            <w:r w:rsidRPr="00CD02FD">
              <w:rPr>
                <w:rFonts w:ascii="Arial" w:hAnsi="Arial"/>
                <w:b/>
                <w:bCs/>
                <w:sz w:val="16"/>
                <w:szCs w:val="16"/>
              </w:rPr>
              <w:t>SNPN Only Selection</w:t>
            </w:r>
          </w:p>
        </w:tc>
        <w:tc>
          <w:tcPr>
            <w:tcW w:w="813" w:type="dxa"/>
            <w:tcBorders>
              <w:top w:val="single" w:sz="4" w:space="0" w:color="auto"/>
              <w:bottom w:val="single" w:sz="4" w:space="0" w:color="auto"/>
            </w:tcBorders>
            <w:shd w:val="clear" w:color="auto" w:fill="D9D9D9"/>
          </w:tcPr>
          <w:p w14:paraId="013EEABF"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65C04294"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1BC71384" w14:textId="77777777" w:rsidR="00830FDF" w:rsidRPr="00CD02FD" w:rsidRDefault="00830FDF" w:rsidP="00BA0C0E">
            <w:pPr>
              <w:rPr>
                <w:rFonts w:ascii="Arial" w:hAnsi="Arial"/>
                <w:color w:val="000000"/>
                <w:sz w:val="16"/>
                <w:szCs w:val="16"/>
              </w:rPr>
            </w:pPr>
          </w:p>
        </w:tc>
      </w:tr>
      <w:tr w:rsidR="00830FDF" w:rsidRPr="00CD02FD" w14:paraId="3C91D644" w14:textId="77777777" w:rsidTr="00BA0C0E">
        <w:trPr>
          <w:jc w:val="center"/>
        </w:trPr>
        <w:tc>
          <w:tcPr>
            <w:tcW w:w="1175" w:type="dxa"/>
            <w:tcBorders>
              <w:top w:val="single" w:sz="4" w:space="0" w:color="auto"/>
              <w:bottom w:val="single" w:sz="4" w:space="0" w:color="auto"/>
            </w:tcBorders>
            <w:shd w:val="clear" w:color="auto" w:fill="auto"/>
          </w:tcPr>
          <w:p w14:paraId="405DE6A8" w14:textId="77777777" w:rsidR="00830FDF" w:rsidRPr="00CD02FD" w:rsidRDefault="00830FDF" w:rsidP="00BA0C0E">
            <w:pPr>
              <w:rPr>
                <w:rFonts w:ascii="Arial" w:hAnsi="Arial"/>
                <w:color w:val="000000"/>
                <w:sz w:val="16"/>
                <w:szCs w:val="16"/>
              </w:rPr>
            </w:pPr>
            <w:r w:rsidRPr="00CD02FD">
              <w:rPr>
                <w:rFonts w:ascii="Arial" w:hAnsi="Arial"/>
                <w:sz w:val="16"/>
                <w:szCs w:val="16"/>
              </w:rPr>
              <w:t>6.5.1.1</w:t>
            </w:r>
          </w:p>
        </w:tc>
        <w:tc>
          <w:tcPr>
            <w:tcW w:w="3508" w:type="dxa"/>
            <w:tcBorders>
              <w:top w:val="single" w:sz="4" w:space="0" w:color="auto"/>
              <w:bottom w:val="single" w:sz="4" w:space="0" w:color="auto"/>
            </w:tcBorders>
            <w:shd w:val="clear" w:color="auto" w:fill="auto"/>
          </w:tcPr>
          <w:p w14:paraId="6D66855C" w14:textId="77777777" w:rsidR="00830FDF" w:rsidRPr="00CD02FD" w:rsidRDefault="00830FDF" w:rsidP="00BA0C0E">
            <w:pPr>
              <w:rPr>
                <w:rFonts w:ascii="Arial" w:hAnsi="Arial"/>
                <w:color w:val="000000"/>
                <w:sz w:val="16"/>
                <w:szCs w:val="16"/>
              </w:rPr>
            </w:pPr>
            <w:r w:rsidRPr="00CD02FD">
              <w:rPr>
                <w:rFonts w:ascii="Arial" w:hAnsi="Arial"/>
                <w:sz w:val="16"/>
                <w:szCs w:val="16"/>
              </w:rPr>
              <w:t>SNPN Selection in Manual Mode</w:t>
            </w:r>
          </w:p>
        </w:tc>
        <w:tc>
          <w:tcPr>
            <w:tcW w:w="813" w:type="dxa"/>
            <w:tcBorders>
              <w:top w:val="single" w:sz="4" w:space="0" w:color="auto"/>
              <w:bottom w:val="single" w:sz="4" w:space="0" w:color="auto"/>
            </w:tcBorders>
            <w:shd w:val="clear" w:color="auto" w:fill="auto"/>
          </w:tcPr>
          <w:p w14:paraId="1116FB75"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39B973AC"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1A9761DB" w14:textId="77777777" w:rsidR="00830FDF" w:rsidRPr="00CD02FD" w:rsidRDefault="00830FDF" w:rsidP="00BA0C0E">
            <w:pPr>
              <w:rPr>
                <w:rFonts w:ascii="Arial" w:hAnsi="Arial"/>
                <w:color w:val="000000"/>
                <w:sz w:val="16"/>
                <w:szCs w:val="16"/>
              </w:rPr>
            </w:pPr>
            <w:r w:rsidRPr="00CD02FD">
              <w:rPr>
                <w:rFonts w:ascii="Arial" w:hAnsi="Arial"/>
                <w:sz w:val="16"/>
                <w:szCs w:val="16"/>
              </w:rPr>
              <w:t>UEs supporting 5G Core and SNPN</w:t>
            </w:r>
          </w:p>
        </w:tc>
      </w:tr>
      <w:tr w:rsidR="00830FDF" w:rsidRPr="00CD02FD" w14:paraId="4E45F4D4" w14:textId="77777777" w:rsidTr="00BA0C0E">
        <w:trPr>
          <w:jc w:val="center"/>
        </w:trPr>
        <w:tc>
          <w:tcPr>
            <w:tcW w:w="1175" w:type="dxa"/>
            <w:tcBorders>
              <w:top w:val="single" w:sz="4" w:space="0" w:color="auto"/>
              <w:bottom w:val="single" w:sz="4" w:space="0" w:color="auto"/>
            </w:tcBorders>
            <w:shd w:val="clear" w:color="auto" w:fill="auto"/>
          </w:tcPr>
          <w:p w14:paraId="41D5C206" w14:textId="77777777" w:rsidR="00830FDF" w:rsidRPr="00CD02FD" w:rsidRDefault="00830FDF" w:rsidP="00BA0C0E">
            <w:pPr>
              <w:rPr>
                <w:rFonts w:ascii="Arial" w:hAnsi="Arial"/>
                <w:color w:val="000000"/>
                <w:sz w:val="16"/>
                <w:szCs w:val="16"/>
              </w:rPr>
            </w:pPr>
            <w:r w:rsidRPr="00CD02FD">
              <w:rPr>
                <w:rFonts w:ascii="Arial" w:hAnsi="Arial"/>
                <w:sz w:val="16"/>
                <w:szCs w:val="16"/>
              </w:rPr>
              <w:t>6.5.1.2</w:t>
            </w:r>
          </w:p>
        </w:tc>
        <w:tc>
          <w:tcPr>
            <w:tcW w:w="3508" w:type="dxa"/>
            <w:tcBorders>
              <w:top w:val="single" w:sz="4" w:space="0" w:color="auto"/>
              <w:bottom w:val="single" w:sz="4" w:space="0" w:color="auto"/>
            </w:tcBorders>
            <w:shd w:val="clear" w:color="auto" w:fill="auto"/>
          </w:tcPr>
          <w:p w14:paraId="4081396B" w14:textId="77777777" w:rsidR="00830FDF" w:rsidRPr="00CD02FD" w:rsidRDefault="00830FDF" w:rsidP="00BA0C0E">
            <w:pPr>
              <w:rPr>
                <w:rFonts w:ascii="Arial" w:hAnsi="Arial"/>
                <w:color w:val="000000"/>
                <w:sz w:val="16"/>
                <w:szCs w:val="16"/>
              </w:rPr>
            </w:pPr>
            <w:r w:rsidRPr="00CD02FD">
              <w:rPr>
                <w:rFonts w:ascii="Arial" w:hAnsi="Arial"/>
                <w:sz w:val="16"/>
                <w:szCs w:val="16"/>
              </w:rPr>
              <w:t>SNPN Selection in Automatic Mode</w:t>
            </w:r>
          </w:p>
        </w:tc>
        <w:tc>
          <w:tcPr>
            <w:tcW w:w="813" w:type="dxa"/>
            <w:tcBorders>
              <w:top w:val="single" w:sz="4" w:space="0" w:color="auto"/>
              <w:bottom w:val="single" w:sz="4" w:space="0" w:color="auto"/>
            </w:tcBorders>
            <w:shd w:val="clear" w:color="auto" w:fill="auto"/>
          </w:tcPr>
          <w:p w14:paraId="3884A486"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3A87CAC"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C131</w:t>
            </w:r>
          </w:p>
        </w:tc>
        <w:tc>
          <w:tcPr>
            <w:tcW w:w="3696" w:type="dxa"/>
            <w:tcBorders>
              <w:top w:val="single" w:sz="4" w:space="0" w:color="auto"/>
              <w:bottom w:val="single" w:sz="4" w:space="0" w:color="auto"/>
            </w:tcBorders>
            <w:shd w:val="clear" w:color="auto" w:fill="auto"/>
          </w:tcPr>
          <w:p w14:paraId="01C3C414" w14:textId="77777777" w:rsidR="00830FDF" w:rsidRPr="00CD02FD" w:rsidRDefault="00830FDF" w:rsidP="00BA0C0E">
            <w:pPr>
              <w:rPr>
                <w:rFonts w:ascii="Arial" w:hAnsi="Arial"/>
                <w:color w:val="000000"/>
                <w:sz w:val="16"/>
                <w:szCs w:val="16"/>
              </w:rPr>
            </w:pPr>
            <w:r w:rsidRPr="00CD02FD">
              <w:rPr>
                <w:rFonts w:ascii="Arial" w:hAnsi="Arial"/>
                <w:sz w:val="16"/>
                <w:szCs w:val="16"/>
              </w:rPr>
              <w:t>UEs supporting 5G Core and SNPN</w:t>
            </w:r>
          </w:p>
        </w:tc>
      </w:tr>
      <w:tr w:rsidR="00830FDF" w:rsidRPr="00CD02FD" w14:paraId="3AFC13DD" w14:textId="77777777" w:rsidTr="00BA0C0E">
        <w:trPr>
          <w:jc w:val="center"/>
        </w:trPr>
        <w:tc>
          <w:tcPr>
            <w:tcW w:w="1175" w:type="dxa"/>
            <w:tcBorders>
              <w:top w:val="single" w:sz="4" w:space="0" w:color="auto"/>
              <w:bottom w:val="single" w:sz="4" w:space="0" w:color="auto"/>
            </w:tcBorders>
            <w:shd w:val="clear" w:color="auto" w:fill="auto"/>
          </w:tcPr>
          <w:p w14:paraId="6CCE4062" w14:textId="77777777" w:rsidR="00830FDF" w:rsidRPr="00CD02FD" w:rsidRDefault="00830FDF" w:rsidP="00BA0C0E">
            <w:pPr>
              <w:rPr>
                <w:rFonts w:ascii="Arial" w:hAnsi="Arial"/>
                <w:sz w:val="16"/>
                <w:szCs w:val="16"/>
              </w:rPr>
            </w:pPr>
            <w:r w:rsidRPr="00CD02FD">
              <w:rPr>
                <w:rFonts w:ascii="Arial" w:hAnsi="Arial"/>
                <w:sz w:val="16"/>
                <w:szCs w:val="16"/>
              </w:rPr>
              <w:t>6.5.1.3</w:t>
            </w:r>
          </w:p>
        </w:tc>
        <w:tc>
          <w:tcPr>
            <w:tcW w:w="3508" w:type="dxa"/>
            <w:tcBorders>
              <w:top w:val="single" w:sz="4" w:space="0" w:color="auto"/>
              <w:bottom w:val="single" w:sz="4" w:space="0" w:color="auto"/>
            </w:tcBorders>
            <w:shd w:val="clear" w:color="auto" w:fill="auto"/>
          </w:tcPr>
          <w:p w14:paraId="3F88D880" w14:textId="77777777" w:rsidR="00830FDF" w:rsidRPr="00CD02FD" w:rsidRDefault="00830FDF" w:rsidP="00BA0C0E">
            <w:pPr>
              <w:rPr>
                <w:rFonts w:ascii="Arial" w:hAnsi="Arial"/>
                <w:sz w:val="16"/>
                <w:szCs w:val="16"/>
              </w:rPr>
            </w:pPr>
            <w:r w:rsidRPr="00CD02FD">
              <w:rPr>
                <w:rFonts w:ascii="Arial" w:hAnsi="Arial"/>
                <w:sz w:val="16"/>
                <w:szCs w:val="16"/>
              </w:rPr>
              <w:t>SNPN / User Reselection in Automatic Mode</w:t>
            </w:r>
          </w:p>
        </w:tc>
        <w:tc>
          <w:tcPr>
            <w:tcW w:w="813" w:type="dxa"/>
            <w:tcBorders>
              <w:top w:val="single" w:sz="4" w:space="0" w:color="auto"/>
              <w:bottom w:val="single" w:sz="4" w:space="0" w:color="auto"/>
            </w:tcBorders>
            <w:shd w:val="clear" w:color="auto" w:fill="auto"/>
          </w:tcPr>
          <w:p w14:paraId="7FE68BB9"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4A8B479F"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C167</w:t>
            </w:r>
          </w:p>
        </w:tc>
        <w:tc>
          <w:tcPr>
            <w:tcW w:w="3696" w:type="dxa"/>
            <w:tcBorders>
              <w:top w:val="single" w:sz="4" w:space="0" w:color="auto"/>
              <w:bottom w:val="single" w:sz="4" w:space="0" w:color="auto"/>
            </w:tcBorders>
            <w:shd w:val="clear" w:color="auto" w:fill="auto"/>
          </w:tcPr>
          <w:p w14:paraId="5C476BB6" w14:textId="77777777" w:rsidR="00830FDF" w:rsidRPr="00CD02FD" w:rsidRDefault="00830FDF" w:rsidP="00BA0C0E">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830FDF" w:rsidRPr="00CD02FD" w14:paraId="027C6945" w14:textId="77777777" w:rsidTr="00BA0C0E">
        <w:trPr>
          <w:jc w:val="center"/>
        </w:trPr>
        <w:tc>
          <w:tcPr>
            <w:tcW w:w="1175" w:type="dxa"/>
            <w:tcBorders>
              <w:top w:val="single" w:sz="4" w:space="0" w:color="auto"/>
              <w:bottom w:val="single" w:sz="4" w:space="0" w:color="auto"/>
            </w:tcBorders>
            <w:shd w:val="clear" w:color="auto" w:fill="D9D9D9"/>
          </w:tcPr>
          <w:p w14:paraId="7392CA97" w14:textId="77777777" w:rsidR="00830FDF" w:rsidRPr="00CD02FD" w:rsidRDefault="00830FDF" w:rsidP="00BA0C0E">
            <w:pPr>
              <w:rPr>
                <w:rFonts w:ascii="Arial" w:hAnsi="Arial"/>
                <w:color w:val="000000"/>
                <w:sz w:val="16"/>
                <w:szCs w:val="16"/>
              </w:rPr>
            </w:pPr>
            <w:r w:rsidRPr="00CD02FD">
              <w:rPr>
                <w:rFonts w:ascii="Arial" w:hAnsi="Arial"/>
                <w:b/>
                <w:sz w:val="16"/>
                <w:szCs w:val="16"/>
              </w:rPr>
              <w:t>6.5.2</w:t>
            </w:r>
          </w:p>
        </w:tc>
        <w:tc>
          <w:tcPr>
            <w:tcW w:w="3508" w:type="dxa"/>
            <w:tcBorders>
              <w:top w:val="single" w:sz="4" w:space="0" w:color="auto"/>
              <w:bottom w:val="single" w:sz="4" w:space="0" w:color="auto"/>
            </w:tcBorders>
            <w:shd w:val="clear" w:color="auto" w:fill="D9D9D9"/>
          </w:tcPr>
          <w:p w14:paraId="617303BB" w14:textId="77777777" w:rsidR="00830FDF" w:rsidRPr="00CD02FD" w:rsidRDefault="00830FDF" w:rsidP="00BA0C0E">
            <w:pPr>
              <w:rPr>
                <w:rFonts w:ascii="Arial" w:hAnsi="Arial"/>
                <w:color w:val="000000"/>
                <w:sz w:val="16"/>
                <w:szCs w:val="16"/>
              </w:rPr>
            </w:pPr>
            <w:r w:rsidRPr="00CD02FD">
              <w:rPr>
                <w:rFonts w:ascii="Arial" w:hAnsi="Arial"/>
                <w:b/>
                <w:bCs/>
                <w:sz w:val="16"/>
                <w:szCs w:val="16"/>
              </w:rPr>
              <w:t xml:space="preserve">CAG (Closed </w:t>
            </w:r>
            <w:proofErr w:type="spellStart"/>
            <w:r w:rsidRPr="00CD02FD">
              <w:rPr>
                <w:rFonts w:ascii="Arial" w:hAnsi="Arial"/>
                <w:b/>
                <w:bCs/>
                <w:sz w:val="16"/>
                <w:szCs w:val="16"/>
              </w:rPr>
              <w:t>Acccess</w:t>
            </w:r>
            <w:proofErr w:type="spellEnd"/>
            <w:r w:rsidRPr="00CD02FD">
              <w:rPr>
                <w:rFonts w:ascii="Arial" w:hAnsi="Arial"/>
                <w:b/>
                <w:bCs/>
                <w:sz w:val="16"/>
                <w:szCs w:val="16"/>
              </w:rPr>
              <w:t xml:space="preserve"> Group)</w:t>
            </w:r>
          </w:p>
        </w:tc>
        <w:tc>
          <w:tcPr>
            <w:tcW w:w="813" w:type="dxa"/>
            <w:tcBorders>
              <w:top w:val="single" w:sz="4" w:space="0" w:color="auto"/>
              <w:bottom w:val="single" w:sz="4" w:space="0" w:color="auto"/>
            </w:tcBorders>
            <w:shd w:val="clear" w:color="auto" w:fill="D9D9D9"/>
          </w:tcPr>
          <w:p w14:paraId="146306F6"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360EBFAB"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6EDBD4B7" w14:textId="77777777" w:rsidR="00830FDF" w:rsidRPr="00CD02FD" w:rsidRDefault="00830FDF" w:rsidP="00BA0C0E">
            <w:pPr>
              <w:rPr>
                <w:rFonts w:ascii="Arial" w:hAnsi="Arial"/>
                <w:color w:val="000000"/>
                <w:sz w:val="16"/>
                <w:szCs w:val="16"/>
              </w:rPr>
            </w:pPr>
          </w:p>
        </w:tc>
      </w:tr>
      <w:tr w:rsidR="00830FDF" w:rsidRPr="00CD02FD" w14:paraId="64F534B6" w14:textId="77777777" w:rsidTr="00BA0C0E">
        <w:trPr>
          <w:jc w:val="center"/>
        </w:trPr>
        <w:tc>
          <w:tcPr>
            <w:tcW w:w="1175" w:type="dxa"/>
            <w:tcBorders>
              <w:top w:val="single" w:sz="4" w:space="0" w:color="auto"/>
              <w:bottom w:val="single" w:sz="4" w:space="0" w:color="auto"/>
            </w:tcBorders>
            <w:shd w:val="clear" w:color="auto" w:fill="auto"/>
          </w:tcPr>
          <w:p w14:paraId="79DF280C" w14:textId="77777777" w:rsidR="00830FDF" w:rsidRPr="00CD02FD" w:rsidRDefault="00830FDF" w:rsidP="00BA0C0E">
            <w:pPr>
              <w:rPr>
                <w:rFonts w:ascii="Arial" w:hAnsi="Arial"/>
                <w:color w:val="000000"/>
                <w:sz w:val="16"/>
                <w:szCs w:val="16"/>
              </w:rPr>
            </w:pPr>
            <w:r w:rsidRPr="00CD02FD">
              <w:rPr>
                <w:rFonts w:ascii="Arial" w:hAnsi="Arial"/>
                <w:sz w:val="16"/>
                <w:szCs w:val="16"/>
              </w:rPr>
              <w:t>6.5.2.1</w:t>
            </w:r>
          </w:p>
        </w:tc>
        <w:tc>
          <w:tcPr>
            <w:tcW w:w="3508" w:type="dxa"/>
            <w:tcBorders>
              <w:top w:val="single" w:sz="4" w:space="0" w:color="auto"/>
              <w:bottom w:val="single" w:sz="4" w:space="0" w:color="auto"/>
            </w:tcBorders>
            <w:shd w:val="clear" w:color="auto" w:fill="auto"/>
          </w:tcPr>
          <w:p w14:paraId="0110461B" w14:textId="77777777" w:rsidR="00830FDF" w:rsidRPr="00CD02FD" w:rsidRDefault="00830FDF" w:rsidP="00BA0C0E">
            <w:pPr>
              <w:rPr>
                <w:rFonts w:ascii="Arial" w:hAnsi="Arial"/>
                <w:color w:val="000000"/>
                <w:sz w:val="16"/>
                <w:szCs w:val="16"/>
              </w:rPr>
            </w:pPr>
            <w:r w:rsidRPr="00CD02FD">
              <w:rPr>
                <w:rFonts w:ascii="Arial" w:hAnsi="Arial"/>
                <w:sz w:val="16"/>
                <w:szCs w:val="16"/>
              </w:rPr>
              <w:t>CAG Selection in Manual Mode</w:t>
            </w:r>
          </w:p>
        </w:tc>
        <w:tc>
          <w:tcPr>
            <w:tcW w:w="813" w:type="dxa"/>
            <w:tcBorders>
              <w:top w:val="single" w:sz="4" w:space="0" w:color="auto"/>
              <w:bottom w:val="single" w:sz="4" w:space="0" w:color="auto"/>
            </w:tcBorders>
            <w:shd w:val="clear" w:color="auto" w:fill="auto"/>
          </w:tcPr>
          <w:p w14:paraId="685E3A05"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01E4C536"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406E5D11" w14:textId="77777777" w:rsidR="00830FDF" w:rsidRPr="00CD02FD" w:rsidRDefault="00830FDF" w:rsidP="00BA0C0E">
            <w:pPr>
              <w:rPr>
                <w:rFonts w:ascii="Arial" w:hAnsi="Arial"/>
                <w:color w:val="000000"/>
                <w:sz w:val="16"/>
                <w:szCs w:val="16"/>
              </w:rPr>
            </w:pPr>
            <w:r w:rsidRPr="00CD02FD">
              <w:rPr>
                <w:rFonts w:ascii="Arial" w:hAnsi="Arial"/>
                <w:sz w:val="16"/>
                <w:szCs w:val="16"/>
              </w:rPr>
              <w:t>UEs supporting 5G Core and CAG</w:t>
            </w:r>
          </w:p>
        </w:tc>
      </w:tr>
      <w:tr w:rsidR="00830FDF" w:rsidRPr="00CD02FD" w14:paraId="37D727A7" w14:textId="77777777" w:rsidTr="00BA0C0E">
        <w:trPr>
          <w:jc w:val="center"/>
        </w:trPr>
        <w:tc>
          <w:tcPr>
            <w:tcW w:w="1175" w:type="dxa"/>
            <w:tcBorders>
              <w:top w:val="single" w:sz="4" w:space="0" w:color="auto"/>
              <w:bottom w:val="single" w:sz="4" w:space="0" w:color="auto"/>
            </w:tcBorders>
            <w:shd w:val="clear" w:color="auto" w:fill="auto"/>
          </w:tcPr>
          <w:p w14:paraId="2DF40B4D" w14:textId="77777777" w:rsidR="00830FDF" w:rsidRPr="00CD02FD" w:rsidRDefault="00830FDF" w:rsidP="00BA0C0E">
            <w:pPr>
              <w:rPr>
                <w:rFonts w:ascii="Arial" w:hAnsi="Arial"/>
                <w:color w:val="000000"/>
                <w:sz w:val="16"/>
                <w:szCs w:val="16"/>
              </w:rPr>
            </w:pPr>
            <w:r w:rsidRPr="00CD02FD">
              <w:rPr>
                <w:rFonts w:ascii="Arial" w:hAnsi="Arial"/>
                <w:sz w:val="16"/>
                <w:szCs w:val="16"/>
              </w:rPr>
              <w:t>6.5.2.2</w:t>
            </w:r>
          </w:p>
        </w:tc>
        <w:tc>
          <w:tcPr>
            <w:tcW w:w="3508" w:type="dxa"/>
            <w:tcBorders>
              <w:top w:val="single" w:sz="4" w:space="0" w:color="auto"/>
              <w:bottom w:val="single" w:sz="4" w:space="0" w:color="auto"/>
            </w:tcBorders>
            <w:shd w:val="clear" w:color="auto" w:fill="auto"/>
          </w:tcPr>
          <w:p w14:paraId="06625301" w14:textId="77777777" w:rsidR="00830FDF" w:rsidRPr="00CD02FD" w:rsidRDefault="00830FDF" w:rsidP="00BA0C0E">
            <w:pPr>
              <w:rPr>
                <w:rFonts w:ascii="Arial" w:hAnsi="Arial"/>
                <w:color w:val="000000"/>
                <w:sz w:val="16"/>
                <w:szCs w:val="16"/>
              </w:rPr>
            </w:pPr>
            <w:r w:rsidRPr="00CD02FD">
              <w:rPr>
                <w:rFonts w:ascii="Arial" w:hAnsi="Arial"/>
                <w:sz w:val="16"/>
                <w:szCs w:val="16"/>
              </w:rPr>
              <w:t>CAG Selection in Automatic Mode</w:t>
            </w:r>
          </w:p>
        </w:tc>
        <w:tc>
          <w:tcPr>
            <w:tcW w:w="813" w:type="dxa"/>
            <w:tcBorders>
              <w:top w:val="single" w:sz="4" w:space="0" w:color="auto"/>
              <w:bottom w:val="single" w:sz="4" w:space="0" w:color="auto"/>
            </w:tcBorders>
            <w:shd w:val="clear" w:color="auto" w:fill="auto"/>
          </w:tcPr>
          <w:p w14:paraId="05171287"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12E6B41"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4CD58EE1" w14:textId="77777777" w:rsidR="00830FDF" w:rsidRPr="00CD02FD" w:rsidRDefault="00830FDF" w:rsidP="00BA0C0E">
            <w:pPr>
              <w:rPr>
                <w:rFonts w:ascii="Arial" w:hAnsi="Arial"/>
                <w:color w:val="000000"/>
                <w:sz w:val="16"/>
                <w:szCs w:val="16"/>
              </w:rPr>
            </w:pPr>
            <w:r w:rsidRPr="00CD02FD">
              <w:rPr>
                <w:rFonts w:ascii="Arial" w:hAnsi="Arial"/>
                <w:sz w:val="16"/>
                <w:szCs w:val="16"/>
              </w:rPr>
              <w:t>UEs supporting 5G Core and CAG</w:t>
            </w:r>
          </w:p>
        </w:tc>
      </w:tr>
      <w:tr w:rsidR="00830FDF" w:rsidRPr="00CD02FD" w14:paraId="6AF6E5ED" w14:textId="77777777" w:rsidTr="00BA0C0E">
        <w:trPr>
          <w:jc w:val="center"/>
        </w:trPr>
        <w:tc>
          <w:tcPr>
            <w:tcW w:w="1175" w:type="dxa"/>
            <w:tcBorders>
              <w:top w:val="single" w:sz="4" w:space="0" w:color="auto"/>
              <w:bottom w:val="single" w:sz="4" w:space="0" w:color="auto"/>
            </w:tcBorders>
            <w:shd w:val="clear" w:color="auto" w:fill="auto"/>
          </w:tcPr>
          <w:p w14:paraId="54190A4F" w14:textId="77777777" w:rsidR="00830FDF" w:rsidRPr="00CD02FD" w:rsidRDefault="00830FDF" w:rsidP="00BA0C0E">
            <w:pPr>
              <w:rPr>
                <w:rFonts w:ascii="Arial" w:hAnsi="Arial"/>
                <w:sz w:val="16"/>
                <w:szCs w:val="16"/>
              </w:rPr>
            </w:pPr>
            <w:r w:rsidRPr="00CD02FD">
              <w:rPr>
                <w:rFonts w:ascii="Arial" w:hAnsi="Arial"/>
                <w:sz w:val="16"/>
                <w:szCs w:val="16"/>
              </w:rPr>
              <w:t>6.5.2.3</w:t>
            </w:r>
          </w:p>
        </w:tc>
        <w:tc>
          <w:tcPr>
            <w:tcW w:w="3508" w:type="dxa"/>
            <w:tcBorders>
              <w:top w:val="single" w:sz="4" w:space="0" w:color="auto"/>
              <w:bottom w:val="single" w:sz="4" w:space="0" w:color="auto"/>
            </w:tcBorders>
            <w:shd w:val="clear" w:color="auto" w:fill="auto"/>
          </w:tcPr>
          <w:p w14:paraId="5FAD4DF7" w14:textId="77777777" w:rsidR="00830FDF" w:rsidRPr="00CD02FD" w:rsidRDefault="00830FDF" w:rsidP="00BA0C0E">
            <w:pPr>
              <w:rPr>
                <w:rFonts w:ascii="Arial" w:hAnsi="Arial"/>
                <w:sz w:val="16"/>
                <w:szCs w:val="16"/>
              </w:rPr>
            </w:pPr>
            <w:r w:rsidRPr="00CD02FD">
              <w:rPr>
                <w:rFonts w:ascii="Arial" w:hAnsi="Arial"/>
                <w:sz w:val="16"/>
                <w:szCs w:val="16"/>
              </w:rPr>
              <w:t>CAG / Limited Service / No Suitable cell</w:t>
            </w:r>
          </w:p>
        </w:tc>
        <w:tc>
          <w:tcPr>
            <w:tcW w:w="813" w:type="dxa"/>
            <w:tcBorders>
              <w:top w:val="single" w:sz="4" w:space="0" w:color="auto"/>
              <w:bottom w:val="single" w:sz="4" w:space="0" w:color="auto"/>
            </w:tcBorders>
            <w:shd w:val="clear" w:color="auto" w:fill="auto"/>
          </w:tcPr>
          <w:p w14:paraId="1694F1B2"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B0901E5"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539A8BED" w14:textId="77777777" w:rsidR="00830FDF" w:rsidRPr="00CD02FD" w:rsidRDefault="00830FDF" w:rsidP="00BA0C0E">
            <w:pPr>
              <w:rPr>
                <w:rFonts w:ascii="Arial" w:hAnsi="Arial"/>
                <w:sz w:val="16"/>
                <w:szCs w:val="16"/>
              </w:rPr>
            </w:pPr>
            <w:r w:rsidRPr="00CD02FD">
              <w:rPr>
                <w:rFonts w:ascii="Arial" w:hAnsi="Arial"/>
                <w:sz w:val="16"/>
                <w:szCs w:val="16"/>
              </w:rPr>
              <w:t>UEs supporting 5G Core and CAG</w:t>
            </w:r>
          </w:p>
        </w:tc>
      </w:tr>
      <w:tr w:rsidR="00830FDF" w:rsidRPr="00CD02FD" w14:paraId="791D5CF4" w14:textId="77777777" w:rsidTr="00BA0C0E">
        <w:trPr>
          <w:jc w:val="center"/>
        </w:trPr>
        <w:tc>
          <w:tcPr>
            <w:tcW w:w="1175" w:type="dxa"/>
            <w:tcBorders>
              <w:top w:val="single" w:sz="4" w:space="0" w:color="auto"/>
              <w:bottom w:val="single" w:sz="4" w:space="0" w:color="auto"/>
            </w:tcBorders>
            <w:shd w:val="clear" w:color="auto" w:fill="auto"/>
          </w:tcPr>
          <w:p w14:paraId="1CDFA558" w14:textId="77777777" w:rsidR="00830FDF" w:rsidRPr="00CD02FD" w:rsidRDefault="00830FDF" w:rsidP="00BA0C0E">
            <w:pPr>
              <w:rPr>
                <w:rFonts w:ascii="Arial" w:hAnsi="Arial"/>
                <w:sz w:val="16"/>
                <w:szCs w:val="16"/>
              </w:rPr>
            </w:pPr>
            <w:r w:rsidRPr="00CD02FD">
              <w:rPr>
                <w:rFonts w:ascii="Arial" w:hAnsi="Arial"/>
                <w:sz w:val="16"/>
                <w:szCs w:val="16"/>
              </w:rPr>
              <w:t>6.5.2.4</w:t>
            </w:r>
          </w:p>
        </w:tc>
        <w:tc>
          <w:tcPr>
            <w:tcW w:w="3508" w:type="dxa"/>
            <w:tcBorders>
              <w:top w:val="single" w:sz="4" w:space="0" w:color="auto"/>
              <w:bottom w:val="single" w:sz="4" w:space="0" w:color="auto"/>
            </w:tcBorders>
            <w:shd w:val="clear" w:color="auto" w:fill="auto"/>
          </w:tcPr>
          <w:p w14:paraId="4AD6D857" w14:textId="77777777" w:rsidR="00830FDF" w:rsidRPr="00CD02FD" w:rsidRDefault="00830FDF" w:rsidP="00BA0C0E">
            <w:pPr>
              <w:rPr>
                <w:rFonts w:ascii="Arial" w:hAnsi="Arial"/>
                <w:sz w:val="16"/>
                <w:szCs w:val="16"/>
              </w:rPr>
            </w:pPr>
            <w:r w:rsidRPr="00CD02FD">
              <w:rPr>
                <w:rFonts w:ascii="Arial" w:hAnsi="Arial"/>
                <w:sz w:val="16"/>
                <w:szCs w:val="16"/>
              </w:rPr>
              <w:t>CAG / cell reselection / Within allowed CAG/ non-CAG cell to CAG cell</w:t>
            </w:r>
          </w:p>
        </w:tc>
        <w:tc>
          <w:tcPr>
            <w:tcW w:w="813" w:type="dxa"/>
            <w:tcBorders>
              <w:top w:val="single" w:sz="4" w:space="0" w:color="auto"/>
              <w:bottom w:val="single" w:sz="4" w:space="0" w:color="auto"/>
            </w:tcBorders>
            <w:shd w:val="clear" w:color="auto" w:fill="auto"/>
          </w:tcPr>
          <w:p w14:paraId="2F36645D"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4B506B2"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C168</w:t>
            </w:r>
          </w:p>
        </w:tc>
        <w:tc>
          <w:tcPr>
            <w:tcW w:w="3696" w:type="dxa"/>
            <w:tcBorders>
              <w:top w:val="single" w:sz="4" w:space="0" w:color="auto"/>
              <w:bottom w:val="single" w:sz="4" w:space="0" w:color="auto"/>
            </w:tcBorders>
            <w:shd w:val="clear" w:color="auto" w:fill="auto"/>
          </w:tcPr>
          <w:p w14:paraId="3FCEBC5F" w14:textId="77777777" w:rsidR="00830FDF" w:rsidRPr="00CD02FD" w:rsidRDefault="00830FDF" w:rsidP="00BA0C0E">
            <w:pPr>
              <w:rPr>
                <w:rFonts w:ascii="Arial" w:hAnsi="Arial"/>
                <w:sz w:val="16"/>
                <w:szCs w:val="16"/>
              </w:rPr>
            </w:pPr>
            <w:r w:rsidRPr="00CD02FD">
              <w:rPr>
                <w:rFonts w:ascii="Arial" w:hAnsi="Arial"/>
                <w:sz w:val="16"/>
                <w:szCs w:val="16"/>
              </w:rPr>
              <w:t>UEs supporting 5G Core and CAG and Autonomous search function on NR</w:t>
            </w:r>
          </w:p>
        </w:tc>
      </w:tr>
      <w:tr w:rsidR="00830FDF" w:rsidRPr="00CD02FD" w14:paraId="2314CDDC" w14:textId="77777777" w:rsidTr="00BA0C0E">
        <w:trPr>
          <w:jc w:val="center"/>
        </w:trPr>
        <w:tc>
          <w:tcPr>
            <w:tcW w:w="1175" w:type="dxa"/>
            <w:tcBorders>
              <w:top w:val="single" w:sz="4" w:space="0" w:color="auto"/>
              <w:bottom w:val="single" w:sz="4" w:space="0" w:color="auto"/>
            </w:tcBorders>
            <w:shd w:val="clear" w:color="auto" w:fill="auto"/>
          </w:tcPr>
          <w:p w14:paraId="7683F1AD" w14:textId="77777777" w:rsidR="00830FDF" w:rsidRPr="00CD02FD" w:rsidRDefault="00830FDF" w:rsidP="00BA0C0E">
            <w:pPr>
              <w:rPr>
                <w:rFonts w:ascii="Arial" w:hAnsi="Arial"/>
                <w:sz w:val="16"/>
                <w:szCs w:val="16"/>
              </w:rPr>
            </w:pPr>
            <w:r w:rsidRPr="00CD02FD">
              <w:rPr>
                <w:rFonts w:ascii="Arial" w:hAnsi="Arial"/>
                <w:sz w:val="16"/>
                <w:szCs w:val="16"/>
              </w:rPr>
              <w:t>6.5.2.5</w:t>
            </w:r>
          </w:p>
        </w:tc>
        <w:tc>
          <w:tcPr>
            <w:tcW w:w="3508" w:type="dxa"/>
            <w:tcBorders>
              <w:top w:val="single" w:sz="4" w:space="0" w:color="auto"/>
              <w:bottom w:val="single" w:sz="4" w:space="0" w:color="auto"/>
            </w:tcBorders>
            <w:shd w:val="clear" w:color="auto" w:fill="auto"/>
          </w:tcPr>
          <w:p w14:paraId="3EDB6F8F" w14:textId="77777777" w:rsidR="00830FDF" w:rsidRPr="00CD02FD" w:rsidRDefault="00830FDF" w:rsidP="00BA0C0E">
            <w:pPr>
              <w:rPr>
                <w:rFonts w:ascii="Arial" w:hAnsi="Arial"/>
                <w:sz w:val="16"/>
                <w:szCs w:val="16"/>
              </w:rPr>
            </w:pPr>
            <w:r w:rsidRPr="00CD02FD">
              <w:rPr>
                <w:rFonts w:ascii="Arial" w:hAnsi="Arial"/>
                <w:sz w:val="16"/>
                <w:szCs w:val="16"/>
              </w:rPr>
              <w:t>Void</w:t>
            </w:r>
          </w:p>
        </w:tc>
        <w:tc>
          <w:tcPr>
            <w:tcW w:w="813" w:type="dxa"/>
            <w:tcBorders>
              <w:top w:val="single" w:sz="4" w:space="0" w:color="auto"/>
              <w:bottom w:val="single" w:sz="4" w:space="0" w:color="auto"/>
            </w:tcBorders>
            <w:shd w:val="clear" w:color="auto" w:fill="auto"/>
          </w:tcPr>
          <w:p w14:paraId="0353A894"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auto"/>
          </w:tcPr>
          <w:p w14:paraId="3B76F142"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auto"/>
          </w:tcPr>
          <w:p w14:paraId="5D12535C" w14:textId="77777777" w:rsidR="00830FDF" w:rsidRPr="00CD02FD" w:rsidRDefault="00830FDF" w:rsidP="00BA0C0E">
            <w:pPr>
              <w:rPr>
                <w:rFonts w:ascii="Arial" w:hAnsi="Arial"/>
                <w:sz w:val="16"/>
                <w:szCs w:val="16"/>
              </w:rPr>
            </w:pPr>
          </w:p>
        </w:tc>
      </w:tr>
      <w:tr w:rsidR="00830FDF" w:rsidRPr="00CD02FD" w14:paraId="0D309069" w14:textId="77777777" w:rsidTr="00BA0C0E">
        <w:trPr>
          <w:jc w:val="center"/>
        </w:trPr>
        <w:tc>
          <w:tcPr>
            <w:tcW w:w="1175" w:type="dxa"/>
            <w:tcBorders>
              <w:top w:val="single" w:sz="4" w:space="0" w:color="auto"/>
              <w:bottom w:val="single" w:sz="4" w:space="0" w:color="auto"/>
            </w:tcBorders>
            <w:shd w:val="clear" w:color="auto" w:fill="auto"/>
          </w:tcPr>
          <w:p w14:paraId="702A37CD" w14:textId="77777777" w:rsidR="00830FDF" w:rsidRPr="00CD02FD" w:rsidRDefault="00830FDF" w:rsidP="00BA0C0E">
            <w:pPr>
              <w:rPr>
                <w:rFonts w:ascii="Arial" w:hAnsi="Arial"/>
                <w:sz w:val="16"/>
                <w:szCs w:val="16"/>
              </w:rPr>
            </w:pPr>
            <w:r w:rsidRPr="00CD02FD">
              <w:rPr>
                <w:rFonts w:ascii="Arial" w:hAnsi="Arial"/>
                <w:sz w:val="16"/>
                <w:szCs w:val="16"/>
              </w:rPr>
              <w:t>6.5.2.6</w:t>
            </w:r>
          </w:p>
        </w:tc>
        <w:tc>
          <w:tcPr>
            <w:tcW w:w="3508" w:type="dxa"/>
            <w:tcBorders>
              <w:top w:val="single" w:sz="4" w:space="0" w:color="auto"/>
              <w:bottom w:val="single" w:sz="4" w:space="0" w:color="auto"/>
            </w:tcBorders>
            <w:shd w:val="clear" w:color="auto" w:fill="auto"/>
          </w:tcPr>
          <w:p w14:paraId="1EABAD3C" w14:textId="77777777" w:rsidR="00830FDF" w:rsidRPr="00CD02FD" w:rsidRDefault="00830FDF" w:rsidP="00BA0C0E">
            <w:pPr>
              <w:rPr>
                <w:rFonts w:ascii="Arial" w:hAnsi="Arial"/>
                <w:sz w:val="16"/>
                <w:szCs w:val="16"/>
              </w:rPr>
            </w:pPr>
            <w:r w:rsidRPr="00CD02FD">
              <w:rPr>
                <w:rFonts w:ascii="Arial" w:hAnsi="Arial"/>
                <w:sz w:val="16"/>
                <w:szCs w:val="16"/>
              </w:rPr>
              <w:t>CAG / Cell Reservation</w:t>
            </w:r>
          </w:p>
        </w:tc>
        <w:tc>
          <w:tcPr>
            <w:tcW w:w="813" w:type="dxa"/>
            <w:tcBorders>
              <w:top w:val="single" w:sz="4" w:space="0" w:color="auto"/>
              <w:bottom w:val="single" w:sz="4" w:space="0" w:color="auto"/>
            </w:tcBorders>
            <w:shd w:val="clear" w:color="auto" w:fill="auto"/>
          </w:tcPr>
          <w:p w14:paraId="3B2190B8"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11B9A5FC"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C132</w:t>
            </w:r>
          </w:p>
        </w:tc>
        <w:tc>
          <w:tcPr>
            <w:tcW w:w="3696" w:type="dxa"/>
            <w:tcBorders>
              <w:top w:val="single" w:sz="4" w:space="0" w:color="auto"/>
              <w:bottom w:val="single" w:sz="4" w:space="0" w:color="auto"/>
            </w:tcBorders>
            <w:shd w:val="clear" w:color="auto" w:fill="auto"/>
          </w:tcPr>
          <w:p w14:paraId="1A215E6F" w14:textId="77777777" w:rsidR="00830FDF" w:rsidRPr="00CD02FD" w:rsidRDefault="00830FDF" w:rsidP="00BA0C0E">
            <w:pPr>
              <w:rPr>
                <w:rFonts w:ascii="Arial" w:hAnsi="Arial"/>
                <w:sz w:val="16"/>
                <w:szCs w:val="16"/>
              </w:rPr>
            </w:pPr>
            <w:r w:rsidRPr="00CD02FD">
              <w:rPr>
                <w:rFonts w:ascii="Arial" w:hAnsi="Arial"/>
                <w:sz w:val="16"/>
                <w:szCs w:val="16"/>
              </w:rPr>
              <w:t>UEs supporting 5G Core and CAG</w:t>
            </w:r>
          </w:p>
        </w:tc>
      </w:tr>
      <w:tr w:rsidR="00830FDF" w:rsidRPr="00CD02FD" w14:paraId="3EF119BE" w14:textId="77777777" w:rsidTr="00BA0C0E">
        <w:trPr>
          <w:jc w:val="center"/>
        </w:trPr>
        <w:tc>
          <w:tcPr>
            <w:tcW w:w="1175" w:type="dxa"/>
            <w:tcBorders>
              <w:top w:val="single" w:sz="4" w:space="0" w:color="auto"/>
              <w:bottom w:val="single" w:sz="4" w:space="0" w:color="auto"/>
            </w:tcBorders>
            <w:shd w:val="clear" w:color="auto" w:fill="D9D9D9"/>
          </w:tcPr>
          <w:p w14:paraId="1B20B595" w14:textId="77777777" w:rsidR="00830FDF" w:rsidRPr="00CD02FD" w:rsidRDefault="00830FDF" w:rsidP="00BA0C0E">
            <w:pPr>
              <w:rPr>
                <w:rFonts w:ascii="Arial" w:hAnsi="Arial"/>
                <w:sz w:val="16"/>
                <w:szCs w:val="16"/>
              </w:rPr>
            </w:pPr>
            <w:r w:rsidRPr="00CD02FD">
              <w:rPr>
                <w:rFonts w:ascii="Arial" w:eastAsia="等线" w:hAnsi="Arial"/>
                <w:b/>
                <w:sz w:val="16"/>
                <w:szCs w:val="16"/>
              </w:rPr>
              <w:t>6.5.3</w:t>
            </w:r>
          </w:p>
        </w:tc>
        <w:tc>
          <w:tcPr>
            <w:tcW w:w="3508" w:type="dxa"/>
            <w:tcBorders>
              <w:top w:val="single" w:sz="4" w:space="0" w:color="auto"/>
              <w:bottom w:val="single" w:sz="4" w:space="0" w:color="auto"/>
            </w:tcBorders>
            <w:shd w:val="clear" w:color="auto" w:fill="D9D9D9"/>
          </w:tcPr>
          <w:p w14:paraId="50E2D9C3" w14:textId="77777777" w:rsidR="00830FDF" w:rsidRPr="00CD02FD" w:rsidRDefault="00830FDF" w:rsidP="00BA0C0E">
            <w:pPr>
              <w:rPr>
                <w:rFonts w:ascii="Arial" w:hAnsi="Arial"/>
                <w:sz w:val="16"/>
                <w:szCs w:val="16"/>
              </w:rPr>
            </w:pPr>
            <w:r w:rsidRPr="00CD02FD">
              <w:rPr>
                <w:rFonts w:ascii="Arial" w:eastAsia="等线" w:hAnsi="Arial"/>
                <w:b/>
                <w:bCs/>
                <w:sz w:val="16"/>
                <w:szCs w:val="16"/>
              </w:rPr>
              <w:t>SNPN Selection</w:t>
            </w:r>
          </w:p>
        </w:tc>
        <w:tc>
          <w:tcPr>
            <w:tcW w:w="813" w:type="dxa"/>
            <w:tcBorders>
              <w:top w:val="single" w:sz="4" w:space="0" w:color="auto"/>
              <w:bottom w:val="single" w:sz="4" w:space="0" w:color="auto"/>
            </w:tcBorders>
            <w:shd w:val="clear" w:color="auto" w:fill="D9D9D9"/>
          </w:tcPr>
          <w:p w14:paraId="29C8F65E"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1DA0368A"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2658FD10" w14:textId="77777777" w:rsidR="00830FDF" w:rsidRPr="00CD02FD" w:rsidRDefault="00830FDF" w:rsidP="00BA0C0E">
            <w:pPr>
              <w:rPr>
                <w:rFonts w:ascii="Arial" w:hAnsi="Arial"/>
                <w:sz w:val="16"/>
                <w:szCs w:val="16"/>
              </w:rPr>
            </w:pPr>
          </w:p>
        </w:tc>
      </w:tr>
      <w:tr w:rsidR="00830FDF" w:rsidRPr="00CD02FD" w14:paraId="480951E4" w14:textId="77777777" w:rsidTr="00BA0C0E">
        <w:trPr>
          <w:jc w:val="center"/>
        </w:trPr>
        <w:tc>
          <w:tcPr>
            <w:tcW w:w="1175" w:type="dxa"/>
            <w:tcBorders>
              <w:top w:val="single" w:sz="4" w:space="0" w:color="auto"/>
              <w:bottom w:val="single" w:sz="4" w:space="0" w:color="auto"/>
            </w:tcBorders>
            <w:shd w:val="clear" w:color="auto" w:fill="auto"/>
          </w:tcPr>
          <w:p w14:paraId="42755A13" w14:textId="77777777" w:rsidR="00830FDF" w:rsidRPr="00CD02FD" w:rsidRDefault="00830FDF" w:rsidP="00BA0C0E">
            <w:pPr>
              <w:rPr>
                <w:rFonts w:ascii="Arial" w:hAnsi="Arial"/>
                <w:sz w:val="16"/>
                <w:szCs w:val="16"/>
              </w:rPr>
            </w:pPr>
            <w:r w:rsidRPr="00CD02FD">
              <w:rPr>
                <w:rFonts w:ascii="Arial" w:eastAsia="等线" w:hAnsi="Arial"/>
                <w:sz w:val="16"/>
                <w:szCs w:val="16"/>
              </w:rPr>
              <w:t>6.5.3.1</w:t>
            </w:r>
          </w:p>
        </w:tc>
        <w:tc>
          <w:tcPr>
            <w:tcW w:w="3508" w:type="dxa"/>
            <w:tcBorders>
              <w:top w:val="single" w:sz="4" w:space="0" w:color="auto"/>
              <w:bottom w:val="single" w:sz="4" w:space="0" w:color="auto"/>
            </w:tcBorders>
            <w:shd w:val="clear" w:color="auto" w:fill="auto"/>
          </w:tcPr>
          <w:p w14:paraId="2B0D72C1" w14:textId="77777777" w:rsidR="00830FDF" w:rsidRPr="00CD02FD" w:rsidRDefault="00830FDF" w:rsidP="00BA0C0E">
            <w:pPr>
              <w:rPr>
                <w:rFonts w:ascii="Arial" w:hAnsi="Arial"/>
                <w:sz w:val="16"/>
                <w:szCs w:val="16"/>
              </w:rPr>
            </w:pPr>
            <w:r w:rsidRPr="00CD02FD">
              <w:rPr>
                <w:rFonts w:ascii="Arial" w:eastAsia="等线" w:hAnsi="Arial"/>
                <w:sz w:val="16"/>
                <w:szCs w:val="16"/>
              </w:rPr>
              <w:t>SNPN Selection in Manual Mode / Using credentials from a credentials holder</w:t>
            </w:r>
          </w:p>
        </w:tc>
        <w:tc>
          <w:tcPr>
            <w:tcW w:w="813" w:type="dxa"/>
            <w:tcBorders>
              <w:top w:val="single" w:sz="4" w:space="0" w:color="auto"/>
              <w:bottom w:val="single" w:sz="4" w:space="0" w:color="auto"/>
            </w:tcBorders>
            <w:shd w:val="clear" w:color="auto" w:fill="auto"/>
          </w:tcPr>
          <w:p w14:paraId="3DF82683"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73EA459B" w14:textId="77777777" w:rsidR="00830FDF" w:rsidRPr="00CD02FD" w:rsidRDefault="00830FDF" w:rsidP="00BA0C0E">
            <w:pPr>
              <w:keepNext/>
              <w:keepLines/>
              <w:jc w:val="center"/>
              <w:rPr>
                <w:rFonts w:ascii="Arial" w:hAnsi="Arial"/>
                <w:color w:val="000000"/>
                <w:sz w:val="16"/>
                <w:szCs w:val="16"/>
              </w:rPr>
            </w:pPr>
            <w:r w:rsidRPr="00CD02FD">
              <w:rPr>
                <w:rFonts w:ascii="Arial" w:eastAsia="等线" w:hAnsi="Arial"/>
                <w:color w:val="000000"/>
                <w:sz w:val="16"/>
                <w:szCs w:val="16"/>
              </w:rPr>
              <w:t>C304</w:t>
            </w:r>
          </w:p>
        </w:tc>
        <w:tc>
          <w:tcPr>
            <w:tcW w:w="3696" w:type="dxa"/>
            <w:tcBorders>
              <w:top w:val="single" w:sz="4" w:space="0" w:color="auto"/>
              <w:bottom w:val="single" w:sz="4" w:space="0" w:color="auto"/>
            </w:tcBorders>
            <w:shd w:val="clear" w:color="auto" w:fill="auto"/>
          </w:tcPr>
          <w:p w14:paraId="7D7D393A" w14:textId="77777777" w:rsidR="00830FDF" w:rsidRPr="00CD02FD" w:rsidRDefault="00830FDF" w:rsidP="00BA0C0E">
            <w:pPr>
              <w:rPr>
                <w:rFonts w:ascii="Arial" w:hAnsi="Arial"/>
                <w:sz w:val="16"/>
                <w:szCs w:val="16"/>
              </w:rPr>
            </w:pPr>
            <w:r w:rsidRPr="00CD02FD">
              <w:rPr>
                <w:rFonts w:ascii="Arial" w:eastAsia="等线" w:hAnsi="Arial"/>
                <w:color w:val="000000"/>
                <w:sz w:val="16"/>
                <w:szCs w:val="16"/>
              </w:rPr>
              <w:t>UEs supporting 5G Core and access using credentials assigned by a Credentials Holder separate from the SNPN</w:t>
            </w:r>
          </w:p>
        </w:tc>
      </w:tr>
      <w:tr w:rsidR="00830FDF" w:rsidRPr="00CD02FD" w14:paraId="448EFDFA" w14:textId="77777777" w:rsidTr="00BA0C0E">
        <w:trPr>
          <w:jc w:val="center"/>
        </w:trPr>
        <w:tc>
          <w:tcPr>
            <w:tcW w:w="1175" w:type="dxa"/>
            <w:tcBorders>
              <w:top w:val="single" w:sz="4" w:space="0" w:color="auto"/>
              <w:bottom w:val="single" w:sz="4" w:space="0" w:color="auto"/>
            </w:tcBorders>
            <w:shd w:val="clear" w:color="auto" w:fill="auto"/>
          </w:tcPr>
          <w:p w14:paraId="2897805B" w14:textId="77777777" w:rsidR="00830FDF" w:rsidRPr="00CD02FD" w:rsidRDefault="00830FDF" w:rsidP="00BA0C0E">
            <w:pPr>
              <w:rPr>
                <w:rFonts w:ascii="Arial" w:hAnsi="Arial"/>
                <w:sz w:val="16"/>
                <w:szCs w:val="16"/>
              </w:rPr>
            </w:pPr>
            <w:r w:rsidRPr="00CD02FD">
              <w:rPr>
                <w:rFonts w:ascii="Arial" w:eastAsia="等线" w:hAnsi="Arial"/>
                <w:sz w:val="16"/>
                <w:szCs w:val="16"/>
              </w:rPr>
              <w:t>6.5.3.2</w:t>
            </w:r>
          </w:p>
        </w:tc>
        <w:tc>
          <w:tcPr>
            <w:tcW w:w="3508" w:type="dxa"/>
            <w:tcBorders>
              <w:top w:val="single" w:sz="4" w:space="0" w:color="auto"/>
              <w:bottom w:val="single" w:sz="4" w:space="0" w:color="auto"/>
            </w:tcBorders>
            <w:shd w:val="clear" w:color="auto" w:fill="auto"/>
          </w:tcPr>
          <w:p w14:paraId="5723E572" w14:textId="77777777" w:rsidR="00830FDF" w:rsidRPr="00CD02FD" w:rsidRDefault="00830FDF" w:rsidP="00BA0C0E">
            <w:pPr>
              <w:rPr>
                <w:rFonts w:ascii="Arial" w:hAnsi="Arial"/>
                <w:sz w:val="16"/>
                <w:szCs w:val="16"/>
              </w:rPr>
            </w:pPr>
            <w:r w:rsidRPr="00CD02FD">
              <w:rPr>
                <w:rFonts w:ascii="Arial" w:eastAsia="等线" w:hAnsi="Arial"/>
                <w:sz w:val="16"/>
                <w:szCs w:val="16"/>
              </w:rPr>
              <w:t>SNPN Selection in Manual Mode / Onboarding services in SNPN</w:t>
            </w:r>
          </w:p>
        </w:tc>
        <w:tc>
          <w:tcPr>
            <w:tcW w:w="813" w:type="dxa"/>
            <w:tcBorders>
              <w:top w:val="single" w:sz="4" w:space="0" w:color="auto"/>
              <w:bottom w:val="single" w:sz="4" w:space="0" w:color="auto"/>
            </w:tcBorders>
            <w:shd w:val="clear" w:color="auto" w:fill="auto"/>
          </w:tcPr>
          <w:p w14:paraId="17261DB5"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2C4E73AF" w14:textId="77777777" w:rsidR="00830FDF" w:rsidRPr="00CD02FD" w:rsidRDefault="00830FDF" w:rsidP="00BA0C0E">
            <w:pPr>
              <w:keepNext/>
              <w:keepLines/>
              <w:jc w:val="center"/>
              <w:rPr>
                <w:rFonts w:ascii="Arial"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58B8CCA0" w14:textId="77777777" w:rsidR="00830FDF" w:rsidRPr="00CD02FD" w:rsidRDefault="00830FDF" w:rsidP="00BA0C0E">
            <w:pPr>
              <w:rPr>
                <w:rFonts w:ascii="Arial" w:hAnsi="Arial"/>
                <w:sz w:val="16"/>
                <w:szCs w:val="16"/>
              </w:rPr>
            </w:pPr>
            <w:r w:rsidRPr="00CD02FD">
              <w:rPr>
                <w:rFonts w:ascii="Arial" w:eastAsia="等线" w:hAnsi="Arial"/>
                <w:color w:val="000000"/>
                <w:sz w:val="16"/>
                <w:szCs w:val="16"/>
              </w:rPr>
              <w:t>UEs supporting 5G Core and onboarding services in SNPN</w:t>
            </w:r>
          </w:p>
        </w:tc>
      </w:tr>
      <w:tr w:rsidR="00830FDF" w:rsidRPr="00CD02FD" w14:paraId="683C843F" w14:textId="77777777" w:rsidTr="00BA0C0E">
        <w:trPr>
          <w:jc w:val="center"/>
        </w:trPr>
        <w:tc>
          <w:tcPr>
            <w:tcW w:w="1175" w:type="dxa"/>
            <w:tcBorders>
              <w:top w:val="single" w:sz="4" w:space="0" w:color="auto"/>
              <w:bottom w:val="single" w:sz="4" w:space="0" w:color="auto"/>
            </w:tcBorders>
            <w:shd w:val="clear" w:color="auto" w:fill="auto"/>
          </w:tcPr>
          <w:p w14:paraId="3CB23038" w14:textId="77777777" w:rsidR="00830FDF" w:rsidRPr="00CD02FD" w:rsidRDefault="00830FDF" w:rsidP="00BA0C0E">
            <w:pPr>
              <w:rPr>
                <w:rFonts w:ascii="Arial" w:hAnsi="Arial"/>
                <w:sz w:val="16"/>
                <w:szCs w:val="16"/>
              </w:rPr>
            </w:pPr>
            <w:r w:rsidRPr="00CD02FD">
              <w:rPr>
                <w:rFonts w:ascii="Arial" w:eastAsia="等线" w:hAnsi="Arial"/>
                <w:sz w:val="16"/>
                <w:szCs w:val="16"/>
              </w:rPr>
              <w:t>6.5.3.3</w:t>
            </w:r>
          </w:p>
        </w:tc>
        <w:tc>
          <w:tcPr>
            <w:tcW w:w="3508" w:type="dxa"/>
            <w:tcBorders>
              <w:top w:val="single" w:sz="4" w:space="0" w:color="auto"/>
              <w:bottom w:val="single" w:sz="4" w:space="0" w:color="auto"/>
            </w:tcBorders>
            <w:shd w:val="clear" w:color="auto" w:fill="auto"/>
          </w:tcPr>
          <w:p w14:paraId="1AF0AA5D" w14:textId="77777777" w:rsidR="00830FDF" w:rsidRPr="00CD02FD" w:rsidRDefault="00830FDF" w:rsidP="00BA0C0E">
            <w:pPr>
              <w:rPr>
                <w:rFonts w:ascii="Arial" w:hAnsi="Arial"/>
                <w:sz w:val="16"/>
                <w:szCs w:val="16"/>
              </w:rPr>
            </w:pPr>
            <w:r w:rsidRPr="00CD02FD">
              <w:rPr>
                <w:rFonts w:ascii="Arial" w:eastAsia="等线" w:hAnsi="Arial"/>
                <w:sz w:val="16"/>
                <w:szCs w:val="16"/>
              </w:rPr>
              <w:t>SNPN Selection in Manual Mode / Switch to Automatic Mode</w:t>
            </w:r>
          </w:p>
        </w:tc>
        <w:tc>
          <w:tcPr>
            <w:tcW w:w="813" w:type="dxa"/>
            <w:tcBorders>
              <w:top w:val="single" w:sz="4" w:space="0" w:color="auto"/>
              <w:bottom w:val="single" w:sz="4" w:space="0" w:color="auto"/>
            </w:tcBorders>
            <w:shd w:val="clear" w:color="auto" w:fill="auto"/>
          </w:tcPr>
          <w:p w14:paraId="1DC47958"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156FEA5B" w14:textId="77777777" w:rsidR="00830FDF" w:rsidRPr="00CD02FD" w:rsidRDefault="00830FDF" w:rsidP="00BA0C0E">
            <w:pPr>
              <w:keepNext/>
              <w:keepLines/>
              <w:jc w:val="center"/>
              <w:rPr>
                <w:rFonts w:ascii="Arial" w:hAnsi="Arial"/>
                <w:color w:val="000000"/>
                <w:sz w:val="16"/>
                <w:szCs w:val="16"/>
              </w:rPr>
            </w:pPr>
            <w:r w:rsidRPr="00CD02FD">
              <w:rPr>
                <w:rFonts w:ascii="Arial" w:eastAsia="等线" w:hAnsi="Arial"/>
                <w:color w:val="000000"/>
                <w:sz w:val="16"/>
                <w:szCs w:val="16"/>
              </w:rPr>
              <w:t>C306</w:t>
            </w:r>
          </w:p>
        </w:tc>
        <w:tc>
          <w:tcPr>
            <w:tcW w:w="3696" w:type="dxa"/>
            <w:tcBorders>
              <w:top w:val="single" w:sz="4" w:space="0" w:color="auto"/>
              <w:bottom w:val="single" w:sz="4" w:space="0" w:color="auto"/>
            </w:tcBorders>
            <w:shd w:val="clear" w:color="auto" w:fill="auto"/>
          </w:tcPr>
          <w:p w14:paraId="017E602E" w14:textId="77777777" w:rsidR="00830FDF" w:rsidRPr="00CD02FD" w:rsidRDefault="00830FDF" w:rsidP="00BA0C0E">
            <w:pPr>
              <w:rPr>
                <w:rFonts w:ascii="Arial" w:hAnsi="Arial"/>
                <w:sz w:val="16"/>
                <w:szCs w:val="16"/>
              </w:rPr>
            </w:pPr>
            <w:r w:rsidRPr="00CD02FD">
              <w:rPr>
                <w:rFonts w:ascii="Arial" w:eastAsia="等线" w:hAnsi="Arial"/>
                <w:sz w:val="16"/>
                <w:szCs w:val="16"/>
              </w:rPr>
              <w:t>UEs supporting 5G Core and emergency services in SNPN</w:t>
            </w:r>
          </w:p>
        </w:tc>
      </w:tr>
      <w:tr w:rsidR="00830FDF" w:rsidRPr="00CD02FD" w14:paraId="0DCBB0ED" w14:textId="77777777" w:rsidTr="00BA0C0E">
        <w:trPr>
          <w:jc w:val="center"/>
        </w:trPr>
        <w:tc>
          <w:tcPr>
            <w:tcW w:w="1175" w:type="dxa"/>
            <w:tcBorders>
              <w:top w:val="single" w:sz="4" w:space="0" w:color="auto"/>
              <w:bottom w:val="single" w:sz="4" w:space="0" w:color="auto"/>
            </w:tcBorders>
            <w:shd w:val="clear" w:color="auto" w:fill="auto"/>
          </w:tcPr>
          <w:p w14:paraId="74AA6649" w14:textId="77777777" w:rsidR="00830FDF" w:rsidRPr="00CD02FD" w:rsidRDefault="00830FDF" w:rsidP="00BA0C0E">
            <w:pPr>
              <w:rPr>
                <w:rFonts w:ascii="Arial" w:hAnsi="Arial"/>
                <w:sz w:val="16"/>
                <w:szCs w:val="16"/>
              </w:rPr>
            </w:pPr>
            <w:r w:rsidRPr="00CD02FD">
              <w:rPr>
                <w:rFonts w:ascii="Arial" w:eastAsia="等线" w:hAnsi="Arial"/>
                <w:sz w:val="16"/>
                <w:szCs w:val="16"/>
              </w:rPr>
              <w:t>6.5.3.4</w:t>
            </w:r>
          </w:p>
        </w:tc>
        <w:tc>
          <w:tcPr>
            <w:tcW w:w="3508" w:type="dxa"/>
            <w:tcBorders>
              <w:top w:val="single" w:sz="4" w:space="0" w:color="auto"/>
              <w:bottom w:val="single" w:sz="4" w:space="0" w:color="auto"/>
            </w:tcBorders>
            <w:shd w:val="clear" w:color="auto" w:fill="auto"/>
          </w:tcPr>
          <w:p w14:paraId="4822FE6C" w14:textId="77777777" w:rsidR="00830FDF" w:rsidRPr="00CD02FD" w:rsidRDefault="00830FDF" w:rsidP="00BA0C0E">
            <w:pPr>
              <w:rPr>
                <w:rFonts w:ascii="Arial" w:hAnsi="Arial"/>
                <w:sz w:val="16"/>
                <w:szCs w:val="16"/>
              </w:rPr>
            </w:pPr>
            <w:r w:rsidRPr="00CD02FD">
              <w:rPr>
                <w:rFonts w:ascii="Arial" w:eastAsia="等线" w:hAnsi="Arial"/>
                <w:sz w:val="16"/>
                <w:szCs w:val="16"/>
              </w:rPr>
              <w:t>SNPN Selection in Automatic Mode / Onboarding services in SNPN</w:t>
            </w:r>
          </w:p>
        </w:tc>
        <w:tc>
          <w:tcPr>
            <w:tcW w:w="813" w:type="dxa"/>
            <w:tcBorders>
              <w:top w:val="single" w:sz="4" w:space="0" w:color="auto"/>
              <w:bottom w:val="single" w:sz="4" w:space="0" w:color="auto"/>
            </w:tcBorders>
            <w:shd w:val="clear" w:color="auto" w:fill="auto"/>
          </w:tcPr>
          <w:p w14:paraId="0187517A"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3F4D5970" w14:textId="77777777" w:rsidR="00830FDF" w:rsidRPr="00CD02FD" w:rsidRDefault="00830FDF" w:rsidP="00BA0C0E">
            <w:pPr>
              <w:keepNext/>
              <w:keepLines/>
              <w:jc w:val="center"/>
              <w:rPr>
                <w:rFonts w:ascii="Arial"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156CE64C" w14:textId="77777777" w:rsidR="00830FDF" w:rsidRPr="00CD02FD" w:rsidRDefault="00830FDF" w:rsidP="00BA0C0E">
            <w:pPr>
              <w:rPr>
                <w:rFonts w:ascii="Arial" w:hAnsi="Arial"/>
                <w:sz w:val="16"/>
                <w:szCs w:val="16"/>
              </w:rPr>
            </w:pPr>
            <w:r w:rsidRPr="00CD02FD">
              <w:rPr>
                <w:rFonts w:ascii="Arial" w:eastAsia="等线" w:hAnsi="Arial"/>
                <w:sz w:val="16"/>
                <w:szCs w:val="16"/>
              </w:rPr>
              <w:t>UEs supporting 5G Core and onboarding services in SNPN</w:t>
            </w:r>
          </w:p>
        </w:tc>
      </w:tr>
      <w:tr w:rsidR="00830FDF" w:rsidRPr="00CD02FD" w14:paraId="3E149FCC" w14:textId="77777777" w:rsidTr="00BA0C0E">
        <w:trPr>
          <w:jc w:val="center"/>
        </w:trPr>
        <w:tc>
          <w:tcPr>
            <w:tcW w:w="1175" w:type="dxa"/>
            <w:tcBorders>
              <w:top w:val="single" w:sz="4" w:space="0" w:color="auto"/>
              <w:bottom w:val="single" w:sz="4" w:space="0" w:color="auto"/>
            </w:tcBorders>
            <w:shd w:val="clear" w:color="auto" w:fill="auto"/>
          </w:tcPr>
          <w:p w14:paraId="5A4F3A3B" w14:textId="77777777" w:rsidR="00830FDF" w:rsidRPr="00CD02FD" w:rsidRDefault="00830FDF" w:rsidP="00BA0C0E">
            <w:pPr>
              <w:rPr>
                <w:rFonts w:ascii="Arial" w:eastAsia="等线" w:hAnsi="Arial"/>
                <w:sz w:val="16"/>
                <w:szCs w:val="16"/>
              </w:rPr>
            </w:pPr>
            <w:r w:rsidRPr="00CD02FD">
              <w:rPr>
                <w:rFonts w:ascii="Arial" w:eastAsia="等线" w:hAnsi="Arial"/>
                <w:sz w:val="16"/>
                <w:szCs w:val="16"/>
              </w:rPr>
              <w:t>6.5.3.5</w:t>
            </w:r>
          </w:p>
        </w:tc>
        <w:tc>
          <w:tcPr>
            <w:tcW w:w="3508" w:type="dxa"/>
            <w:tcBorders>
              <w:top w:val="single" w:sz="4" w:space="0" w:color="auto"/>
              <w:bottom w:val="single" w:sz="4" w:space="0" w:color="auto"/>
            </w:tcBorders>
            <w:shd w:val="clear" w:color="auto" w:fill="auto"/>
          </w:tcPr>
          <w:p w14:paraId="2C79C3E0" w14:textId="77777777" w:rsidR="00830FDF" w:rsidRPr="00CD02FD" w:rsidRDefault="00830FDF" w:rsidP="00BA0C0E">
            <w:pPr>
              <w:rPr>
                <w:rFonts w:ascii="Arial" w:eastAsia="等线" w:hAnsi="Arial"/>
                <w:sz w:val="16"/>
                <w:szCs w:val="16"/>
              </w:rPr>
            </w:pPr>
            <w:r w:rsidRPr="00CD02FD">
              <w:rPr>
                <w:rFonts w:ascii="Arial" w:eastAsia="等线" w:hAnsi="Arial"/>
                <w:sz w:val="16"/>
                <w:szCs w:val="16"/>
              </w:rPr>
              <w:t>SNPN Selection in Automatic Mode / Using credentials from a credentials holder</w:t>
            </w:r>
          </w:p>
        </w:tc>
        <w:tc>
          <w:tcPr>
            <w:tcW w:w="813" w:type="dxa"/>
            <w:tcBorders>
              <w:top w:val="single" w:sz="4" w:space="0" w:color="auto"/>
              <w:bottom w:val="single" w:sz="4" w:space="0" w:color="auto"/>
            </w:tcBorders>
            <w:shd w:val="clear" w:color="auto" w:fill="auto"/>
          </w:tcPr>
          <w:p w14:paraId="565C2511" w14:textId="77777777" w:rsidR="00830FDF" w:rsidRPr="00CD02FD" w:rsidRDefault="00830FDF" w:rsidP="00BA0C0E">
            <w:pPr>
              <w:keepNext/>
              <w:keepLines/>
              <w:tabs>
                <w:tab w:val="center" w:pos="337"/>
              </w:tabs>
              <w:jc w:val="center"/>
              <w:rPr>
                <w:rFonts w:ascii="Arial" w:eastAsia="等线" w:hAnsi="Arial"/>
                <w:color w:val="000000"/>
                <w:sz w:val="16"/>
                <w:szCs w:val="16"/>
              </w:rPr>
            </w:pPr>
            <w:r w:rsidRPr="00CD02FD">
              <w:rPr>
                <w:rFonts w:ascii="Arial" w:eastAsia="等线" w:hAnsi="Arial"/>
                <w:color w:val="000000"/>
                <w:sz w:val="16"/>
                <w:szCs w:val="16"/>
              </w:rPr>
              <w:t>Rel-17</w:t>
            </w:r>
          </w:p>
        </w:tc>
        <w:tc>
          <w:tcPr>
            <w:tcW w:w="1174" w:type="dxa"/>
            <w:tcBorders>
              <w:top w:val="single" w:sz="4" w:space="0" w:color="auto"/>
              <w:bottom w:val="single" w:sz="4" w:space="0" w:color="auto"/>
            </w:tcBorders>
            <w:shd w:val="clear" w:color="auto" w:fill="auto"/>
          </w:tcPr>
          <w:p w14:paraId="2806DBF6" w14:textId="77777777" w:rsidR="00830FDF" w:rsidRPr="00CD02FD" w:rsidRDefault="00830FDF" w:rsidP="00BA0C0E">
            <w:pPr>
              <w:keepNext/>
              <w:keepLines/>
              <w:jc w:val="center"/>
              <w:rPr>
                <w:rFonts w:ascii="Arial" w:eastAsia="等线" w:hAnsi="Arial"/>
                <w:color w:val="000000"/>
                <w:sz w:val="16"/>
                <w:szCs w:val="16"/>
              </w:rPr>
            </w:pPr>
            <w:r w:rsidRPr="00CD02FD">
              <w:rPr>
                <w:rFonts w:ascii="Arial" w:eastAsia="等线" w:hAnsi="Arial"/>
                <w:color w:val="000000"/>
                <w:sz w:val="16"/>
                <w:szCs w:val="16"/>
              </w:rPr>
              <w:t>C304</w:t>
            </w:r>
          </w:p>
        </w:tc>
        <w:tc>
          <w:tcPr>
            <w:tcW w:w="3696" w:type="dxa"/>
            <w:tcBorders>
              <w:top w:val="single" w:sz="4" w:space="0" w:color="auto"/>
              <w:bottom w:val="single" w:sz="4" w:space="0" w:color="auto"/>
            </w:tcBorders>
            <w:shd w:val="clear" w:color="auto" w:fill="auto"/>
          </w:tcPr>
          <w:p w14:paraId="2A313D97" w14:textId="77777777" w:rsidR="00830FDF" w:rsidRPr="00CD02FD" w:rsidRDefault="00830FDF" w:rsidP="00BA0C0E">
            <w:pPr>
              <w:rPr>
                <w:rFonts w:ascii="Arial" w:eastAsia="等线" w:hAnsi="Arial"/>
                <w:sz w:val="16"/>
                <w:szCs w:val="16"/>
              </w:rPr>
            </w:pPr>
            <w:r w:rsidRPr="00CD02FD">
              <w:rPr>
                <w:rFonts w:ascii="Arial" w:eastAsia="等线" w:hAnsi="Arial"/>
                <w:sz w:val="16"/>
                <w:szCs w:val="16"/>
              </w:rPr>
              <w:t>UEs supporting 5G Core and accessing SNPN using credentials assigned by a Credentials Holder separate from the SNPN</w:t>
            </w:r>
          </w:p>
        </w:tc>
      </w:tr>
      <w:tr w:rsidR="00830FDF" w:rsidRPr="00CD02FD" w14:paraId="641A9C98" w14:textId="77777777" w:rsidTr="00BA0C0E">
        <w:trPr>
          <w:jc w:val="center"/>
        </w:trPr>
        <w:tc>
          <w:tcPr>
            <w:tcW w:w="1175" w:type="dxa"/>
            <w:tcBorders>
              <w:top w:val="single" w:sz="4" w:space="0" w:color="auto"/>
              <w:bottom w:val="single" w:sz="4" w:space="0" w:color="auto"/>
            </w:tcBorders>
            <w:shd w:val="clear" w:color="auto" w:fill="auto"/>
          </w:tcPr>
          <w:p w14:paraId="38433C10" w14:textId="77777777" w:rsidR="00830FDF" w:rsidRPr="00CD02FD" w:rsidRDefault="00830FDF" w:rsidP="00BA0C0E">
            <w:pPr>
              <w:rPr>
                <w:rFonts w:ascii="Arial" w:eastAsia="等线" w:hAnsi="Arial"/>
                <w:sz w:val="16"/>
                <w:szCs w:val="16"/>
              </w:rPr>
            </w:pPr>
            <w:r w:rsidRPr="00CD02FD">
              <w:rPr>
                <w:rFonts w:ascii="Arial" w:hAnsi="Arial"/>
                <w:sz w:val="16"/>
                <w:szCs w:val="16"/>
              </w:rPr>
              <w:t>6.5.3.6</w:t>
            </w:r>
          </w:p>
        </w:tc>
        <w:tc>
          <w:tcPr>
            <w:tcW w:w="3508" w:type="dxa"/>
            <w:tcBorders>
              <w:top w:val="single" w:sz="4" w:space="0" w:color="auto"/>
              <w:bottom w:val="single" w:sz="4" w:space="0" w:color="auto"/>
            </w:tcBorders>
            <w:shd w:val="clear" w:color="auto" w:fill="auto"/>
          </w:tcPr>
          <w:p w14:paraId="0663FB52" w14:textId="77777777" w:rsidR="00830FDF" w:rsidRPr="00CD02FD" w:rsidRDefault="00830FDF" w:rsidP="00BA0C0E">
            <w:pPr>
              <w:rPr>
                <w:rFonts w:ascii="Arial" w:eastAsia="等线" w:hAnsi="Arial"/>
                <w:sz w:val="16"/>
                <w:szCs w:val="16"/>
              </w:rPr>
            </w:pPr>
            <w:r w:rsidRPr="00CD02FD">
              <w:rPr>
                <w:rFonts w:ascii="Arial" w:hAnsi="Arial" w:cs="Arial"/>
                <w:color w:val="000000"/>
                <w:sz w:val="16"/>
                <w:szCs w:val="16"/>
              </w:rPr>
              <w:t>SNPN / Limited service / No valid subscriber data</w:t>
            </w:r>
          </w:p>
        </w:tc>
        <w:tc>
          <w:tcPr>
            <w:tcW w:w="813" w:type="dxa"/>
            <w:tcBorders>
              <w:top w:val="single" w:sz="4" w:space="0" w:color="auto"/>
              <w:bottom w:val="single" w:sz="4" w:space="0" w:color="auto"/>
            </w:tcBorders>
            <w:shd w:val="clear" w:color="auto" w:fill="auto"/>
          </w:tcPr>
          <w:p w14:paraId="44AD3388" w14:textId="77777777" w:rsidR="00830FDF" w:rsidRPr="00CD02FD" w:rsidRDefault="00830FDF" w:rsidP="00BA0C0E">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439ED1D5" w14:textId="77777777" w:rsidR="00830FDF" w:rsidRPr="00CD02FD" w:rsidRDefault="00830FDF" w:rsidP="00BA0C0E">
            <w:pPr>
              <w:keepNext/>
              <w:keepLines/>
              <w:jc w:val="center"/>
              <w:rPr>
                <w:rFonts w:ascii="Arial" w:eastAsia="等线" w:hAnsi="Arial"/>
                <w:color w:val="000000"/>
                <w:sz w:val="16"/>
                <w:szCs w:val="16"/>
              </w:rPr>
            </w:pPr>
            <w:r w:rsidRPr="00CD02FD">
              <w:rPr>
                <w:rFonts w:ascii="Arial" w:eastAsia="等线" w:hAnsi="Arial"/>
                <w:color w:val="000000"/>
                <w:sz w:val="16"/>
                <w:szCs w:val="16"/>
              </w:rPr>
              <w:t>C305</w:t>
            </w:r>
          </w:p>
        </w:tc>
        <w:tc>
          <w:tcPr>
            <w:tcW w:w="3696" w:type="dxa"/>
            <w:tcBorders>
              <w:top w:val="single" w:sz="4" w:space="0" w:color="auto"/>
              <w:bottom w:val="single" w:sz="4" w:space="0" w:color="auto"/>
            </w:tcBorders>
            <w:shd w:val="clear" w:color="auto" w:fill="auto"/>
          </w:tcPr>
          <w:p w14:paraId="3EE4A1A9" w14:textId="77777777" w:rsidR="00830FDF" w:rsidRPr="00CD02FD" w:rsidRDefault="00830FDF" w:rsidP="00BA0C0E">
            <w:pPr>
              <w:rPr>
                <w:rFonts w:ascii="Arial" w:eastAsia="等线" w:hAnsi="Arial"/>
                <w:sz w:val="16"/>
                <w:szCs w:val="16"/>
              </w:rPr>
            </w:pPr>
            <w:r w:rsidRPr="00CD02FD">
              <w:rPr>
                <w:rFonts w:ascii="Arial" w:hAnsi="Arial" w:cs="Arial"/>
                <w:sz w:val="16"/>
                <w:szCs w:val="16"/>
              </w:rPr>
              <w:t xml:space="preserve">UEs supporting 5G Core and </w:t>
            </w:r>
            <w:r w:rsidRPr="00CD02FD">
              <w:rPr>
                <w:rFonts w:ascii="Arial" w:hAnsi="Arial" w:cs="Arial"/>
                <w:sz w:val="16"/>
                <w:szCs w:val="16"/>
                <w:lang w:eastAsia="zh-CN"/>
              </w:rPr>
              <w:t>Onboarding SNPN (hence supports Default UE Credentials)</w:t>
            </w:r>
          </w:p>
        </w:tc>
      </w:tr>
      <w:tr w:rsidR="00830FDF" w:rsidRPr="00CD02FD" w14:paraId="60761C32" w14:textId="77777777" w:rsidTr="00BA0C0E">
        <w:trPr>
          <w:jc w:val="center"/>
        </w:trPr>
        <w:tc>
          <w:tcPr>
            <w:tcW w:w="1175" w:type="dxa"/>
            <w:tcBorders>
              <w:top w:val="single" w:sz="4" w:space="0" w:color="auto"/>
              <w:bottom w:val="single" w:sz="4" w:space="0" w:color="auto"/>
            </w:tcBorders>
            <w:shd w:val="clear" w:color="auto" w:fill="auto"/>
          </w:tcPr>
          <w:p w14:paraId="6BF66901" w14:textId="77777777" w:rsidR="00830FDF" w:rsidRPr="00CD02FD" w:rsidRDefault="00830FDF" w:rsidP="00BA0C0E">
            <w:pPr>
              <w:rPr>
                <w:rFonts w:ascii="Arial" w:eastAsia="等线" w:hAnsi="Arial"/>
                <w:sz w:val="16"/>
                <w:szCs w:val="16"/>
              </w:rPr>
            </w:pPr>
            <w:r w:rsidRPr="00CD02FD">
              <w:rPr>
                <w:rFonts w:ascii="Arial" w:hAnsi="Arial"/>
                <w:sz w:val="16"/>
                <w:szCs w:val="16"/>
              </w:rPr>
              <w:t>6.5.3.7</w:t>
            </w:r>
          </w:p>
        </w:tc>
        <w:tc>
          <w:tcPr>
            <w:tcW w:w="3508" w:type="dxa"/>
            <w:tcBorders>
              <w:top w:val="single" w:sz="4" w:space="0" w:color="auto"/>
              <w:bottom w:val="single" w:sz="4" w:space="0" w:color="auto"/>
            </w:tcBorders>
            <w:shd w:val="clear" w:color="auto" w:fill="auto"/>
          </w:tcPr>
          <w:p w14:paraId="672739E1" w14:textId="77777777" w:rsidR="00830FDF" w:rsidRPr="00CD02FD" w:rsidRDefault="00830FDF" w:rsidP="00BA0C0E">
            <w:pPr>
              <w:rPr>
                <w:rFonts w:ascii="Arial" w:eastAsia="等线" w:hAnsi="Arial"/>
                <w:sz w:val="16"/>
                <w:szCs w:val="16"/>
              </w:rPr>
            </w:pPr>
            <w:r w:rsidRPr="00CD02FD">
              <w:rPr>
                <w:rFonts w:ascii="Arial" w:hAnsi="Arial" w:cs="Arial"/>
                <w:color w:val="000000"/>
                <w:sz w:val="16"/>
                <w:szCs w:val="16"/>
              </w:rPr>
              <w:t>SNPN / User Reselection in Automatic Mode / Using credentials from a credentials holder</w:t>
            </w:r>
          </w:p>
        </w:tc>
        <w:tc>
          <w:tcPr>
            <w:tcW w:w="813" w:type="dxa"/>
            <w:tcBorders>
              <w:top w:val="single" w:sz="4" w:space="0" w:color="auto"/>
              <w:bottom w:val="single" w:sz="4" w:space="0" w:color="auto"/>
            </w:tcBorders>
            <w:shd w:val="clear" w:color="auto" w:fill="auto"/>
          </w:tcPr>
          <w:p w14:paraId="66E469F1" w14:textId="77777777" w:rsidR="00830FDF" w:rsidRPr="00CD02FD" w:rsidRDefault="00830FDF" w:rsidP="00BA0C0E">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63C13065" w14:textId="77777777" w:rsidR="00830FDF" w:rsidRPr="00CD02FD" w:rsidRDefault="00830FDF" w:rsidP="00BA0C0E">
            <w:pPr>
              <w:keepNext/>
              <w:keepLines/>
              <w:jc w:val="center"/>
              <w:rPr>
                <w:rFonts w:ascii="Arial" w:eastAsia="等线" w:hAnsi="Arial"/>
                <w:color w:val="000000"/>
                <w:sz w:val="16"/>
                <w:szCs w:val="16"/>
              </w:rPr>
            </w:pPr>
            <w:r w:rsidRPr="00CD02FD">
              <w:rPr>
                <w:rFonts w:ascii="Arial" w:eastAsia="等线" w:hAnsi="Arial"/>
                <w:color w:val="000000"/>
                <w:sz w:val="16"/>
                <w:szCs w:val="16"/>
              </w:rPr>
              <w:t>C307</w:t>
            </w:r>
          </w:p>
        </w:tc>
        <w:tc>
          <w:tcPr>
            <w:tcW w:w="3696" w:type="dxa"/>
            <w:tcBorders>
              <w:top w:val="single" w:sz="4" w:space="0" w:color="auto"/>
              <w:bottom w:val="single" w:sz="4" w:space="0" w:color="auto"/>
            </w:tcBorders>
            <w:shd w:val="clear" w:color="auto" w:fill="auto"/>
          </w:tcPr>
          <w:p w14:paraId="056A7779" w14:textId="77777777" w:rsidR="00830FDF" w:rsidRPr="00CD02FD" w:rsidRDefault="00830FDF" w:rsidP="00BA0C0E">
            <w:pPr>
              <w:rPr>
                <w:rFonts w:ascii="Arial" w:eastAsia="等线" w:hAnsi="Arial"/>
                <w:sz w:val="16"/>
                <w:szCs w:val="16"/>
              </w:rPr>
            </w:pPr>
            <w:r w:rsidRPr="00CD02FD">
              <w:rPr>
                <w:rFonts w:ascii="Arial" w:hAnsi="Arial"/>
                <w:sz w:val="16"/>
                <w:szCs w:val="16"/>
              </w:rPr>
              <w:t>UE</w:t>
            </w:r>
            <w:r w:rsidRPr="00CD02FD">
              <w:rPr>
                <w:rFonts w:ascii="Arial" w:hAnsi="Arial" w:cs="Arial"/>
                <w:sz w:val="16"/>
                <w:szCs w:val="16"/>
              </w:rPr>
              <w:t xml:space="preserve">s supporting 5G Core and </w:t>
            </w:r>
            <w:r w:rsidRPr="00CD02FD">
              <w:rPr>
                <w:rFonts w:ascii="Arial" w:hAnsi="Arial" w:cs="Arial"/>
                <w:sz w:val="16"/>
                <w:szCs w:val="16"/>
                <w:lang w:eastAsia="zh-CN"/>
              </w:rPr>
              <w:t xml:space="preserve">accessing SNPN using credentials from a Credentials Holder and </w:t>
            </w:r>
            <w:r w:rsidRPr="00CD02FD">
              <w:rPr>
                <w:rFonts w:ascii="Arial" w:hAnsi="Arial" w:cs="Arial"/>
                <w:sz w:val="16"/>
                <w:szCs w:val="16"/>
              </w:rPr>
              <w:t>user initiated SNPN reselection in automatic mode on NR</w:t>
            </w:r>
          </w:p>
        </w:tc>
      </w:tr>
      <w:tr w:rsidR="00830FDF" w:rsidRPr="00CD02FD" w14:paraId="7E19AB55" w14:textId="77777777" w:rsidTr="00BA0C0E">
        <w:trPr>
          <w:jc w:val="center"/>
        </w:trPr>
        <w:tc>
          <w:tcPr>
            <w:tcW w:w="1175" w:type="dxa"/>
            <w:tcBorders>
              <w:top w:val="single" w:sz="4" w:space="0" w:color="auto"/>
              <w:bottom w:val="single" w:sz="4" w:space="0" w:color="auto"/>
            </w:tcBorders>
            <w:shd w:val="clear" w:color="auto" w:fill="auto"/>
          </w:tcPr>
          <w:p w14:paraId="2E248FB1" w14:textId="77777777" w:rsidR="00830FDF" w:rsidRPr="00CD02FD" w:rsidRDefault="00830FDF" w:rsidP="00BA0C0E">
            <w:pPr>
              <w:rPr>
                <w:rFonts w:ascii="Arial" w:eastAsia="等线" w:hAnsi="Arial"/>
                <w:sz w:val="16"/>
                <w:szCs w:val="16"/>
              </w:rPr>
            </w:pPr>
            <w:r w:rsidRPr="00CD02FD">
              <w:rPr>
                <w:rFonts w:ascii="Arial" w:hAnsi="Arial"/>
                <w:sz w:val="16"/>
                <w:szCs w:val="16"/>
              </w:rPr>
              <w:t>6.5.3.8</w:t>
            </w:r>
          </w:p>
        </w:tc>
        <w:tc>
          <w:tcPr>
            <w:tcW w:w="3508" w:type="dxa"/>
            <w:tcBorders>
              <w:top w:val="single" w:sz="4" w:space="0" w:color="auto"/>
              <w:bottom w:val="single" w:sz="4" w:space="0" w:color="auto"/>
            </w:tcBorders>
            <w:shd w:val="clear" w:color="auto" w:fill="auto"/>
          </w:tcPr>
          <w:p w14:paraId="4BA957DC" w14:textId="77777777" w:rsidR="00830FDF" w:rsidRPr="00CD02FD" w:rsidRDefault="00830FDF" w:rsidP="00BA0C0E">
            <w:pPr>
              <w:rPr>
                <w:rFonts w:ascii="Arial" w:eastAsia="等线" w:hAnsi="Arial"/>
                <w:sz w:val="16"/>
                <w:szCs w:val="16"/>
              </w:rPr>
            </w:pPr>
            <w:r w:rsidRPr="00CD02FD">
              <w:rPr>
                <w:rFonts w:ascii="Arial" w:hAnsi="Arial" w:cs="Arial"/>
                <w:color w:val="000000"/>
                <w:sz w:val="16"/>
                <w:szCs w:val="16"/>
              </w:rPr>
              <w:t>SNPN / cell reselection for IMS emergency services</w:t>
            </w:r>
          </w:p>
        </w:tc>
        <w:tc>
          <w:tcPr>
            <w:tcW w:w="813" w:type="dxa"/>
            <w:tcBorders>
              <w:top w:val="single" w:sz="4" w:space="0" w:color="auto"/>
              <w:bottom w:val="single" w:sz="4" w:space="0" w:color="auto"/>
            </w:tcBorders>
            <w:shd w:val="clear" w:color="auto" w:fill="auto"/>
          </w:tcPr>
          <w:p w14:paraId="3A9C759A" w14:textId="77777777" w:rsidR="00830FDF" w:rsidRPr="00CD02FD" w:rsidRDefault="00830FDF" w:rsidP="00BA0C0E">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1F587741" w14:textId="77777777" w:rsidR="00830FDF" w:rsidRPr="00CD02FD" w:rsidRDefault="00830FDF" w:rsidP="00BA0C0E">
            <w:pPr>
              <w:keepNext/>
              <w:keepLines/>
              <w:jc w:val="center"/>
              <w:rPr>
                <w:rFonts w:ascii="Arial" w:eastAsia="等线" w:hAnsi="Arial"/>
                <w:color w:val="000000"/>
                <w:sz w:val="16"/>
                <w:szCs w:val="16"/>
              </w:rPr>
            </w:pPr>
            <w:r w:rsidRPr="00CD02FD">
              <w:rPr>
                <w:rFonts w:ascii="Arial" w:eastAsia="等线" w:hAnsi="Arial"/>
                <w:color w:val="000000"/>
                <w:sz w:val="16"/>
                <w:szCs w:val="16"/>
              </w:rPr>
              <w:t>C306</w:t>
            </w:r>
          </w:p>
        </w:tc>
        <w:tc>
          <w:tcPr>
            <w:tcW w:w="3696" w:type="dxa"/>
            <w:tcBorders>
              <w:top w:val="single" w:sz="4" w:space="0" w:color="auto"/>
              <w:bottom w:val="single" w:sz="4" w:space="0" w:color="auto"/>
            </w:tcBorders>
            <w:shd w:val="clear" w:color="auto" w:fill="auto"/>
          </w:tcPr>
          <w:p w14:paraId="1FE3B814" w14:textId="77777777" w:rsidR="00830FDF" w:rsidRPr="00CD02FD" w:rsidRDefault="00830FDF" w:rsidP="00BA0C0E">
            <w:pPr>
              <w:rPr>
                <w:rFonts w:ascii="Arial" w:eastAsia="等线" w:hAnsi="Arial"/>
                <w:sz w:val="16"/>
                <w:szCs w:val="16"/>
              </w:rPr>
            </w:pPr>
            <w:r w:rsidRPr="00CD02FD">
              <w:rPr>
                <w:rFonts w:ascii="Arial" w:hAnsi="Arial" w:cs="Arial"/>
                <w:sz w:val="16"/>
                <w:szCs w:val="16"/>
              </w:rPr>
              <w:t xml:space="preserve">UEs supporting 5G Core and emergency services </w:t>
            </w:r>
            <w:r w:rsidRPr="00CD02FD">
              <w:rPr>
                <w:rFonts w:ascii="Arial" w:hAnsi="Arial" w:cs="Arial"/>
                <w:sz w:val="16"/>
                <w:szCs w:val="16"/>
                <w:lang w:eastAsia="ja-JP"/>
              </w:rPr>
              <w:t>in NR connected to 5GCN in SNPN Access mode</w:t>
            </w:r>
          </w:p>
        </w:tc>
      </w:tr>
      <w:tr w:rsidR="00830FDF" w:rsidRPr="00CD02FD" w14:paraId="64A54F5B" w14:textId="77777777" w:rsidTr="00BA0C0E">
        <w:trPr>
          <w:jc w:val="center"/>
        </w:trPr>
        <w:tc>
          <w:tcPr>
            <w:tcW w:w="1175" w:type="dxa"/>
            <w:tcBorders>
              <w:top w:val="single" w:sz="4" w:space="0" w:color="auto"/>
              <w:bottom w:val="single" w:sz="4" w:space="0" w:color="auto"/>
            </w:tcBorders>
            <w:shd w:val="clear" w:color="auto" w:fill="auto"/>
          </w:tcPr>
          <w:p w14:paraId="39CED470" w14:textId="77777777" w:rsidR="00830FDF" w:rsidRPr="00CD02FD" w:rsidRDefault="00830FDF" w:rsidP="00BA0C0E">
            <w:pPr>
              <w:rPr>
                <w:rFonts w:ascii="Arial" w:eastAsia="等线" w:hAnsi="Arial"/>
                <w:sz w:val="16"/>
                <w:szCs w:val="16"/>
              </w:rPr>
            </w:pPr>
            <w:r w:rsidRPr="00CD02FD">
              <w:rPr>
                <w:rFonts w:ascii="Arial" w:hAnsi="Arial"/>
                <w:sz w:val="16"/>
                <w:szCs w:val="16"/>
              </w:rPr>
              <w:t>6.5.3.9</w:t>
            </w:r>
          </w:p>
        </w:tc>
        <w:tc>
          <w:tcPr>
            <w:tcW w:w="3508" w:type="dxa"/>
            <w:tcBorders>
              <w:top w:val="single" w:sz="4" w:space="0" w:color="auto"/>
              <w:bottom w:val="single" w:sz="4" w:space="0" w:color="auto"/>
            </w:tcBorders>
            <w:shd w:val="clear" w:color="auto" w:fill="auto"/>
          </w:tcPr>
          <w:p w14:paraId="4EB8B091" w14:textId="77777777" w:rsidR="00830FDF" w:rsidRPr="00CD02FD" w:rsidRDefault="00830FDF" w:rsidP="00BA0C0E">
            <w:pPr>
              <w:rPr>
                <w:rFonts w:ascii="Arial" w:eastAsia="等线" w:hAnsi="Arial"/>
                <w:sz w:val="16"/>
                <w:szCs w:val="16"/>
              </w:rPr>
            </w:pPr>
            <w:r w:rsidRPr="00CD02FD">
              <w:rPr>
                <w:rFonts w:ascii="Arial" w:hAnsi="Arial" w:cs="Arial"/>
                <w:color w:val="000000"/>
                <w:sz w:val="16"/>
                <w:szCs w:val="16"/>
              </w:rPr>
              <w:t>SNPN / cell reselection / SNPN to PLMN</w:t>
            </w:r>
          </w:p>
        </w:tc>
        <w:tc>
          <w:tcPr>
            <w:tcW w:w="813" w:type="dxa"/>
            <w:tcBorders>
              <w:top w:val="single" w:sz="4" w:space="0" w:color="auto"/>
              <w:bottom w:val="single" w:sz="4" w:space="0" w:color="auto"/>
            </w:tcBorders>
            <w:shd w:val="clear" w:color="auto" w:fill="auto"/>
          </w:tcPr>
          <w:p w14:paraId="1E5A8963" w14:textId="77777777" w:rsidR="00830FDF" w:rsidRPr="00CD02FD" w:rsidRDefault="00830FDF" w:rsidP="00BA0C0E">
            <w:pPr>
              <w:keepNext/>
              <w:keepLines/>
              <w:tabs>
                <w:tab w:val="center" w:pos="337"/>
              </w:tabs>
              <w:jc w:val="center"/>
              <w:rPr>
                <w:rFonts w:ascii="Arial" w:eastAsia="等线" w:hAnsi="Arial"/>
                <w:color w:val="000000"/>
                <w:sz w:val="16"/>
                <w:szCs w:val="16"/>
              </w:rPr>
            </w:pPr>
            <w:r w:rsidRPr="00CD02FD">
              <w:rPr>
                <w:rFonts w:ascii="Arial" w:hAnsi="Arial"/>
                <w:color w:val="000000"/>
                <w:sz w:val="16"/>
                <w:szCs w:val="16"/>
              </w:rPr>
              <w:t>Rel-17</w:t>
            </w:r>
          </w:p>
        </w:tc>
        <w:tc>
          <w:tcPr>
            <w:tcW w:w="1174" w:type="dxa"/>
            <w:tcBorders>
              <w:top w:val="single" w:sz="4" w:space="0" w:color="auto"/>
              <w:bottom w:val="single" w:sz="4" w:space="0" w:color="auto"/>
            </w:tcBorders>
            <w:shd w:val="clear" w:color="auto" w:fill="auto"/>
          </w:tcPr>
          <w:p w14:paraId="12556539" w14:textId="77777777" w:rsidR="00830FDF" w:rsidRPr="00CD02FD" w:rsidRDefault="00830FDF" w:rsidP="00BA0C0E">
            <w:pPr>
              <w:keepNext/>
              <w:keepLines/>
              <w:jc w:val="center"/>
              <w:rPr>
                <w:rFonts w:ascii="Arial" w:eastAsia="等线" w:hAnsi="Arial"/>
                <w:color w:val="000000"/>
                <w:sz w:val="16"/>
                <w:szCs w:val="16"/>
              </w:rPr>
            </w:pPr>
            <w:r w:rsidRPr="00CD02FD">
              <w:rPr>
                <w:rFonts w:ascii="Arial" w:eastAsia="等线" w:hAnsi="Arial"/>
                <w:color w:val="000000"/>
                <w:sz w:val="16"/>
                <w:szCs w:val="16"/>
              </w:rPr>
              <w:t>C308</w:t>
            </w:r>
          </w:p>
        </w:tc>
        <w:tc>
          <w:tcPr>
            <w:tcW w:w="3696" w:type="dxa"/>
            <w:tcBorders>
              <w:top w:val="single" w:sz="4" w:space="0" w:color="auto"/>
              <w:bottom w:val="single" w:sz="4" w:space="0" w:color="auto"/>
            </w:tcBorders>
            <w:shd w:val="clear" w:color="auto" w:fill="auto"/>
          </w:tcPr>
          <w:p w14:paraId="7118EF68" w14:textId="77777777" w:rsidR="00830FDF" w:rsidRPr="00CD02FD" w:rsidRDefault="00830FDF" w:rsidP="00BA0C0E">
            <w:pPr>
              <w:rPr>
                <w:rFonts w:ascii="Arial" w:eastAsia="等线" w:hAnsi="Arial"/>
                <w:sz w:val="16"/>
                <w:szCs w:val="16"/>
              </w:rPr>
            </w:pPr>
            <w:r w:rsidRPr="00CD02FD">
              <w:rPr>
                <w:rFonts w:ascii="Arial" w:hAnsi="Arial" w:cs="Arial"/>
                <w:sz w:val="16"/>
                <w:szCs w:val="16"/>
              </w:rPr>
              <w:t xml:space="preserve">UEs supporting 5G Core and PLMN access in SNPN Access mode and emergency services </w:t>
            </w:r>
            <w:r w:rsidRPr="00CD02FD">
              <w:rPr>
                <w:rFonts w:ascii="Arial" w:hAnsi="Arial" w:cs="Arial"/>
                <w:sz w:val="16"/>
                <w:szCs w:val="16"/>
                <w:lang w:eastAsia="ja-JP"/>
              </w:rPr>
              <w:t>in NR connected to 5GCN in SNPN Access mode</w:t>
            </w:r>
            <w:r w:rsidRPr="00CD02FD">
              <w:rPr>
                <w:rFonts w:cs="Arial"/>
                <w:sz w:val="16"/>
                <w:szCs w:val="16"/>
                <w:lang w:eastAsia="ja-JP"/>
              </w:rPr>
              <w:t xml:space="preserve"> </w:t>
            </w:r>
            <w:r w:rsidRPr="00CD02FD">
              <w:rPr>
                <w:rFonts w:ascii="Arial" w:hAnsi="Arial" w:cs="Arial"/>
                <w:sz w:val="16"/>
                <w:szCs w:val="16"/>
                <w:lang w:eastAsia="ja-JP"/>
              </w:rPr>
              <w:t>And IMS voice over NR</w:t>
            </w:r>
          </w:p>
        </w:tc>
      </w:tr>
      <w:tr w:rsidR="00830FDF" w:rsidRPr="00CD02FD" w14:paraId="1AE096F1" w14:textId="77777777" w:rsidTr="00BA0C0E">
        <w:trPr>
          <w:jc w:val="center"/>
        </w:trPr>
        <w:tc>
          <w:tcPr>
            <w:tcW w:w="1175" w:type="dxa"/>
            <w:tcBorders>
              <w:top w:val="single" w:sz="4" w:space="0" w:color="auto"/>
              <w:bottom w:val="single" w:sz="4" w:space="0" w:color="auto"/>
            </w:tcBorders>
            <w:shd w:val="clear" w:color="auto" w:fill="D9D9D9"/>
          </w:tcPr>
          <w:p w14:paraId="34E24986" w14:textId="77777777" w:rsidR="00830FDF" w:rsidRPr="00CD02FD" w:rsidRDefault="00830FDF" w:rsidP="00BA0C0E">
            <w:pPr>
              <w:rPr>
                <w:rFonts w:ascii="Arial" w:hAnsi="Arial"/>
                <w:sz w:val="16"/>
                <w:szCs w:val="16"/>
              </w:rPr>
            </w:pPr>
            <w:r w:rsidRPr="00CD02FD">
              <w:rPr>
                <w:rFonts w:ascii="Arial" w:hAnsi="Arial" w:cs="Arial"/>
                <w:b/>
                <w:bCs/>
                <w:sz w:val="16"/>
                <w:szCs w:val="16"/>
              </w:rPr>
              <w:t>6.6</w:t>
            </w:r>
          </w:p>
        </w:tc>
        <w:tc>
          <w:tcPr>
            <w:tcW w:w="3508" w:type="dxa"/>
            <w:tcBorders>
              <w:top w:val="single" w:sz="4" w:space="0" w:color="auto"/>
              <w:bottom w:val="single" w:sz="4" w:space="0" w:color="auto"/>
            </w:tcBorders>
            <w:shd w:val="clear" w:color="auto" w:fill="D9D9D9"/>
          </w:tcPr>
          <w:p w14:paraId="682B6FFF" w14:textId="77777777" w:rsidR="00830FDF" w:rsidRPr="00CD02FD" w:rsidRDefault="00830FDF" w:rsidP="00BA0C0E">
            <w:pPr>
              <w:rPr>
                <w:rFonts w:ascii="Arial" w:hAnsi="Arial"/>
                <w:sz w:val="16"/>
                <w:szCs w:val="16"/>
              </w:rPr>
            </w:pPr>
            <w:r w:rsidRPr="00CD02FD">
              <w:rPr>
                <w:rFonts w:ascii="Arial" w:hAnsi="Arial" w:cs="Arial"/>
                <w:b/>
                <w:sz w:val="16"/>
                <w:szCs w:val="16"/>
              </w:rPr>
              <w:t>NR Shared Spectrum idle mode operations</w:t>
            </w:r>
          </w:p>
        </w:tc>
        <w:tc>
          <w:tcPr>
            <w:tcW w:w="813" w:type="dxa"/>
            <w:tcBorders>
              <w:top w:val="single" w:sz="4" w:space="0" w:color="auto"/>
              <w:bottom w:val="single" w:sz="4" w:space="0" w:color="auto"/>
            </w:tcBorders>
            <w:shd w:val="clear" w:color="auto" w:fill="D9D9D9"/>
          </w:tcPr>
          <w:p w14:paraId="65746D11"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3E890070"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28E2ABAB" w14:textId="77777777" w:rsidR="00830FDF" w:rsidRPr="00CD02FD" w:rsidRDefault="00830FDF" w:rsidP="00BA0C0E">
            <w:pPr>
              <w:rPr>
                <w:rFonts w:ascii="Arial" w:hAnsi="Arial"/>
                <w:sz w:val="16"/>
                <w:szCs w:val="16"/>
              </w:rPr>
            </w:pPr>
          </w:p>
        </w:tc>
      </w:tr>
      <w:tr w:rsidR="00830FDF" w:rsidRPr="00CD02FD" w14:paraId="4CA79419" w14:textId="77777777" w:rsidTr="00BA0C0E">
        <w:trPr>
          <w:jc w:val="center"/>
        </w:trPr>
        <w:tc>
          <w:tcPr>
            <w:tcW w:w="1175" w:type="dxa"/>
            <w:tcBorders>
              <w:top w:val="single" w:sz="4" w:space="0" w:color="auto"/>
              <w:bottom w:val="single" w:sz="4" w:space="0" w:color="auto"/>
            </w:tcBorders>
            <w:shd w:val="clear" w:color="auto" w:fill="D9D9D9"/>
          </w:tcPr>
          <w:p w14:paraId="350B4A88" w14:textId="77777777" w:rsidR="00830FDF" w:rsidRPr="00CD02FD" w:rsidRDefault="00830FDF" w:rsidP="00BA0C0E">
            <w:pPr>
              <w:rPr>
                <w:rFonts w:ascii="Arial" w:hAnsi="Arial"/>
                <w:sz w:val="16"/>
                <w:szCs w:val="16"/>
              </w:rPr>
            </w:pPr>
            <w:r w:rsidRPr="00CD02FD">
              <w:rPr>
                <w:rFonts w:ascii="Arial" w:hAnsi="Arial" w:cs="Arial"/>
                <w:b/>
                <w:bCs/>
                <w:sz w:val="16"/>
                <w:szCs w:val="16"/>
              </w:rPr>
              <w:t>6.6.1</w:t>
            </w:r>
          </w:p>
        </w:tc>
        <w:tc>
          <w:tcPr>
            <w:tcW w:w="3508" w:type="dxa"/>
            <w:tcBorders>
              <w:top w:val="single" w:sz="4" w:space="0" w:color="auto"/>
              <w:bottom w:val="single" w:sz="4" w:space="0" w:color="auto"/>
            </w:tcBorders>
            <w:shd w:val="clear" w:color="auto" w:fill="D9D9D9"/>
          </w:tcPr>
          <w:p w14:paraId="0D3718FA" w14:textId="77777777" w:rsidR="00830FDF" w:rsidRPr="00CD02FD" w:rsidRDefault="00830FDF" w:rsidP="00BA0C0E">
            <w:pPr>
              <w:rPr>
                <w:rFonts w:ascii="Arial" w:hAnsi="Arial"/>
                <w:sz w:val="16"/>
                <w:szCs w:val="16"/>
              </w:rPr>
            </w:pPr>
            <w:r w:rsidRPr="00CD02FD">
              <w:rPr>
                <w:rFonts w:ascii="Arial" w:hAnsi="Arial" w:cs="Arial"/>
                <w:b/>
                <w:sz w:val="16"/>
                <w:szCs w:val="16"/>
              </w:rPr>
              <w:t>NR Shared Spectrum cell selection</w:t>
            </w:r>
          </w:p>
        </w:tc>
        <w:tc>
          <w:tcPr>
            <w:tcW w:w="813" w:type="dxa"/>
            <w:tcBorders>
              <w:top w:val="single" w:sz="4" w:space="0" w:color="auto"/>
              <w:bottom w:val="single" w:sz="4" w:space="0" w:color="auto"/>
            </w:tcBorders>
            <w:shd w:val="clear" w:color="auto" w:fill="D9D9D9"/>
          </w:tcPr>
          <w:p w14:paraId="15C5F2EF"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D9D9D9"/>
          </w:tcPr>
          <w:p w14:paraId="66057292"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D9D9D9"/>
          </w:tcPr>
          <w:p w14:paraId="7A092A45" w14:textId="77777777" w:rsidR="00830FDF" w:rsidRPr="00CD02FD" w:rsidRDefault="00830FDF" w:rsidP="00BA0C0E">
            <w:pPr>
              <w:rPr>
                <w:rFonts w:ascii="Arial" w:hAnsi="Arial"/>
                <w:sz w:val="16"/>
                <w:szCs w:val="16"/>
              </w:rPr>
            </w:pPr>
          </w:p>
        </w:tc>
      </w:tr>
      <w:tr w:rsidR="00830FDF" w:rsidRPr="00CD02FD" w14:paraId="55C6CB23" w14:textId="77777777" w:rsidTr="00BA0C0E">
        <w:trPr>
          <w:jc w:val="center"/>
        </w:trPr>
        <w:tc>
          <w:tcPr>
            <w:tcW w:w="1175" w:type="dxa"/>
            <w:tcBorders>
              <w:top w:val="single" w:sz="4" w:space="0" w:color="auto"/>
              <w:bottom w:val="single" w:sz="4" w:space="0" w:color="auto"/>
            </w:tcBorders>
            <w:shd w:val="clear" w:color="auto" w:fill="auto"/>
          </w:tcPr>
          <w:p w14:paraId="53E966D0" w14:textId="77777777" w:rsidR="00830FDF" w:rsidRPr="00CD02FD" w:rsidRDefault="00830FDF" w:rsidP="00BA0C0E">
            <w:pPr>
              <w:rPr>
                <w:rFonts w:ascii="Arial" w:hAnsi="Arial"/>
                <w:sz w:val="16"/>
                <w:szCs w:val="16"/>
              </w:rPr>
            </w:pPr>
            <w:r w:rsidRPr="00CD02FD">
              <w:rPr>
                <w:rFonts w:ascii="Arial" w:hAnsi="Arial" w:cs="Arial"/>
                <w:bCs/>
                <w:sz w:val="16"/>
                <w:szCs w:val="16"/>
              </w:rPr>
              <w:t>6.6.1.1</w:t>
            </w:r>
          </w:p>
        </w:tc>
        <w:tc>
          <w:tcPr>
            <w:tcW w:w="3508" w:type="dxa"/>
            <w:tcBorders>
              <w:top w:val="single" w:sz="4" w:space="0" w:color="auto"/>
              <w:bottom w:val="single" w:sz="4" w:space="0" w:color="auto"/>
            </w:tcBorders>
            <w:shd w:val="clear" w:color="auto" w:fill="auto"/>
          </w:tcPr>
          <w:p w14:paraId="3C1A0A56" w14:textId="77777777" w:rsidR="00830FDF" w:rsidRPr="00CD02FD" w:rsidRDefault="00830FDF" w:rsidP="00BA0C0E">
            <w:pPr>
              <w:rPr>
                <w:rFonts w:ascii="Arial" w:hAnsi="Arial"/>
                <w:sz w:val="16"/>
                <w:szCs w:val="16"/>
              </w:rPr>
            </w:pPr>
            <w:r w:rsidRPr="00CD02FD">
              <w:rPr>
                <w:rFonts w:ascii="Arial" w:hAnsi="Arial" w:cs="Arial"/>
                <w:sz w:val="16"/>
                <w:szCs w:val="16"/>
              </w:rPr>
              <w:t>Cell selection / next strongest cell / Intra frequency reselection not allowed</w:t>
            </w:r>
          </w:p>
        </w:tc>
        <w:tc>
          <w:tcPr>
            <w:tcW w:w="813" w:type="dxa"/>
            <w:tcBorders>
              <w:top w:val="single" w:sz="4" w:space="0" w:color="auto"/>
              <w:bottom w:val="single" w:sz="4" w:space="0" w:color="auto"/>
            </w:tcBorders>
            <w:shd w:val="clear" w:color="auto" w:fill="auto"/>
          </w:tcPr>
          <w:p w14:paraId="4E0B57BD"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2431C6FA"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24AB2C14"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standalone shared spectrum channel access</w:t>
            </w:r>
          </w:p>
        </w:tc>
      </w:tr>
      <w:tr w:rsidR="00830FDF" w:rsidRPr="00CD02FD" w14:paraId="62A2F36A" w14:textId="77777777" w:rsidTr="00BA0C0E">
        <w:trPr>
          <w:jc w:val="center"/>
        </w:trPr>
        <w:tc>
          <w:tcPr>
            <w:tcW w:w="1175" w:type="dxa"/>
            <w:tcBorders>
              <w:top w:val="single" w:sz="4" w:space="0" w:color="auto"/>
              <w:bottom w:val="single" w:sz="4" w:space="0" w:color="auto"/>
            </w:tcBorders>
            <w:shd w:val="clear" w:color="auto" w:fill="auto"/>
          </w:tcPr>
          <w:p w14:paraId="466BEFAE" w14:textId="77777777" w:rsidR="00830FDF" w:rsidRPr="00CD02FD" w:rsidRDefault="00830FDF" w:rsidP="00BA0C0E">
            <w:pPr>
              <w:rPr>
                <w:rFonts w:ascii="Arial" w:hAnsi="Arial" w:cs="Arial"/>
                <w:bCs/>
                <w:sz w:val="16"/>
                <w:szCs w:val="16"/>
              </w:rPr>
            </w:pPr>
            <w:r w:rsidRPr="00CD02FD">
              <w:rPr>
                <w:rFonts w:ascii="Arial" w:hAnsi="Arial" w:cs="Arial"/>
                <w:bCs/>
                <w:sz w:val="16"/>
                <w:szCs w:val="16"/>
              </w:rPr>
              <w:t>6.6.1.2</w:t>
            </w:r>
          </w:p>
        </w:tc>
        <w:tc>
          <w:tcPr>
            <w:tcW w:w="3508" w:type="dxa"/>
            <w:tcBorders>
              <w:top w:val="single" w:sz="4" w:space="0" w:color="auto"/>
              <w:bottom w:val="single" w:sz="4" w:space="0" w:color="auto"/>
            </w:tcBorders>
            <w:shd w:val="clear" w:color="auto" w:fill="auto"/>
          </w:tcPr>
          <w:p w14:paraId="35D6CA9E" w14:textId="77777777" w:rsidR="00830FDF" w:rsidRPr="00CD02FD" w:rsidRDefault="00830FDF" w:rsidP="00BA0C0E">
            <w:pPr>
              <w:rPr>
                <w:rFonts w:ascii="Arial" w:hAnsi="Arial" w:cs="Arial"/>
                <w:sz w:val="16"/>
                <w:szCs w:val="16"/>
              </w:rPr>
            </w:pPr>
            <w:r w:rsidRPr="00CD02FD">
              <w:rPr>
                <w:rFonts w:ascii="Arial" w:hAnsi="Arial" w:cs="Arial"/>
                <w:sz w:val="16"/>
                <w:szCs w:val="16"/>
              </w:rPr>
              <w:t>Cell selection / next strongest cell / Intra frequency reselection not allowed / RRC Inactive</w:t>
            </w:r>
          </w:p>
        </w:tc>
        <w:tc>
          <w:tcPr>
            <w:tcW w:w="813" w:type="dxa"/>
            <w:tcBorders>
              <w:top w:val="single" w:sz="4" w:space="0" w:color="auto"/>
              <w:bottom w:val="single" w:sz="4" w:space="0" w:color="auto"/>
            </w:tcBorders>
            <w:shd w:val="clear" w:color="auto" w:fill="auto"/>
          </w:tcPr>
          <w:p w14:paraId="0C27D22A"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EB642A9"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61285071"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830FDF" w:rsidRPr="00CD02FD" w14:paraId="2F193B94" w14:textId="77777777" w:rsidTr="00BA0C0E">
        <w:trPr>
          <w:jc w:val="center"/>
        </w:trPr>
        <w:tc>
          <w:tcPr>
            <w:tcW w:w="1175" w:type="dxa"/>
            <w:tcBorders>
              <w:top w:val="single" w:sz="4" w:space="0" w:color="auto"/>
              <w:bottom w:val="single" w:sz="4" w:space="0" w:color="auto"/>
            </w:tcBorders>
            <w:shd w:val="clear" w:color="auto" w:fill="BFBFBF"/>
          </w:tcPr>
          <w:p w14:paraId="206106B9" w14:textId="77777777" w:rsidR="00830FDF" w:rsidRPr="00CD02FD" w:rsidRDefault="00830FDF" w:rsidP="00BA0C0E">
            <w:pPr>
              <w:rPr>
                <w:rFonts w:ascii="Arial" w:hAnsi="Arial" w:cs="Arial"/>
                <w:bCs/>
                <w:sz w:val="16"/>
                <w:szCs w:val="16"/>
              </w:rPr>
            </w:pPr>
            <w:r w:rsidRPr="00CD02FD">
              <w:rPr>
                <w:rFonts w:ascii="Arial" w:hAnsi="Arial" w:cs="Arial"/>
                <w:b/>
                <w:sz w:val="16"/>
                <w:szCs w:val="16"/>
              </w:rPr>
              <w:t>6.6.2</w:t>
            </w:r>
          </w:p>
        </w:tc>
        <w:tc>
          <w:tcPr>
            <w:tcW w:w="3508" w:type="dxa"/>
            <w:tcBorders>
              <w:top w:val="single" w:sz="4" w:space="0" w:color="auto"/>
              <w:bottom w:val="single" w:sz="4" w:space="0" w:color="auto"/>
            </w:tcBorders>
            <w:shd w:val="clear" w:color="auto" w:fill="BFBFBF"/>
          </w:tcPr>
          <w:p w14:paraId="454B992F" w14:textId="77777777" w:rsidR="00830FDF" w:rsidRPr="00CD02FD" w:rsidRDefault="00830FDF" w:rsidP="00BA0C0E">
            <w:pPr>
              <w:rPr>
                <w:rFonts w:ascii="Arial" w:hAnsi="Arial" w:cs="Arial"/>
                <w:sz w:val="16"/>
                <w:szCs w:val="16"/>
              </w:rPr>
            </w:pPr>
            <w:r w:rsidRPr="00CD02FD">
              <w:rPr>
                <w:rFonts w:ascii="Arial" w:hAnsi="Arial" w:cs="Arial"/>
                <w:b/>
                <w:bCs/>
                <w:sz w:val="16"/>
                <w:szCs w:val="16"/>
              </w:rPr>
              <w:t>NR Shared Spectrum cell reselection</w:t>
            </w:r>
          </w:p>
        </w:tc>
        <w:tc>
          <w:tcPr>
            <w:tcW w:w="813" w:type="dxa"/>
            <w:tcBorders>
              <w:top w:val="single" w:sz="4" w:space="0" w:color="auto"/>
              <w:bottom w:val="single" w:sz="4" w:space="0" w:color="auto"/>
            </w:tcBorders>
            <w:shd w:val="clear" w:color="auto" w:fill="BFBFBF"/>
          </w:tcPr>
          <w:p w14:paraId="00407FD6"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bottom w:val="single" w:sz="4" w:space="0" w:color="auto"/>
            </w:tcBorders>
            <w:shd w:val="clear" w:color="auto" w:fill="BFBFBF"/>
          </w:tcPr>
          <w:p w14:paraId="4574ED77"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bottom w:val="single" w:sz="4" w:space="0" w:color="auto"/>
            </w:tcBorders>
            <w:shd w:val="clear" w:color="auto" w:fill="BFBFBF"/>
          </w:tcPr>
          <w:p w14:paraId="31C6B4F7" w14:textId="77777777" w:rsidR="00830FDF" w:rsidRPr="00CD02FD" w:rsidRDefault="00830FDF" w:rsidP="00BA0C0E">
            <w:pPr>
              <w:rPr>
                <w:rFonts w:ascii="Arial" w:hAnsi="Arial"/>
                <w:sz w:val="16"/>
                <w:szCs w:val="16"/>
              </w:rPr>
            </w:pPr>
          </w:p>
        </w:tc>
      </w:tr>
      <w:tr w:rsidR="00830FDF" w:rsidRPr="00CD02FD" w14:paraId="403B535A" w14:textId="77777777" w:rsidTr="00BA0C0E">
        <w:trPr>
          <w:jc w:val="center"/>
        </w:trPr>
        <w:tc>
          <w:tcPr>
            <w:tcW w:w="1175" w:type="dxa"/>
            <w:tcBorders>
              <w:top w:val="single" w:sz="4" w:space="0" w:color="auto"/>
              <w:bottom w:val="single" w:sz="4" w:space="0" w:color="auto"/>
            </w:tcBorders>
            <w:shd w:val="clear" w:color="auto" w:fill="auto"/>
          </w:tcPr>
          <w:p w14:paraId="760F5A0E" w14:textId="77777777" w:rsidR="00830FDF" w:rsidRPr="00CD02FD" w:rsidRDefault="00830FDF" w:rsidP="00BA0C0E">
            <w:pPr>
              <w:rPr>
                <w:rFonts w:ascii="Arial" w:hAnsi="Arial" w:cs="Arial"/>
                <w:bCs/>
                <w:sz w:val="16"/>
                <w:szCs w:val="16"/>
              </w:rPr>
            </w:pPr>
            <w:r w:rsidRPr="00CD02FD">
              <w:rPr>
                <w:rFonts w:ascii="Arial" w:hAnsi="Arial" w:cs="Arial"/>
                <w:bCs/>
                <w:sz w:val="16"/>
                <w:szCs w:val="16"/>
              </w:rPr>
              <w:t>6.6.2.1</w:t>
            </w:r>
          </w:p>
        </w:tc>
        <w:tc>
          <w:tcPr>
            <w:tcW w:w="3508" w:type="dxa"/>
            <w:tcBorders>
              <w:top w:val="single" w:sz="4" w:space="0" w:color="auto"/>
              <w:bottom w:val="single" w:sz="4" w:space="0" w:color="auto"/>
            </w:tcBorders>
            <w:shd w:val="clear" w:color="auto" w:fill="auto"/>
          </w:tcPr>
          <w:p w14:paraId="45FEBB41" w14:textId="77777777" w:rsidR="00830FDF" w:rsidRPr="00CD02FD" w:rsidRDefault="00830FDF" w:rsidP="00BA0C0E">
            <w:pPr>
              <w:rPr>
                <w:rFonts w:ascii="Arial" w:hAnsi="Arial" w:cs="Arial"/>
                <w:sz w:val="16"/>
                <w:szCs w:val="16"/>
              </w:rPr>
            </w:pPr>
            <w:r w:rsidRPr="00CD02FD">
              <w:rPr>
                <w:rFonts w:ascii="Arial" w:hAnsi="Arial" w:cs="Arial"/>
                <w:sz w:val="16"/>
                <w:szCs w:val="16"/>
              </w:rPr>
              <w:t>Cell reselection / next best cell / intra frequency</w:t>
            </w:r>
          </w:p>
        </w:tc>
        <w:tc>
          <w:tcPr>
            <w:tcW w:w="813" w:type="dxa"/>
            <w:tcBorders>
              <w:top w:val="single" w:sz="4" w:space="0" w:color="auto"/>
              <w:bottom w:val="single" w:sz="4" w:space="0" w:color="auto"/>
            </w:tcBorders>
            <w:shd w:val="clear" w:color="auto" w:fill="auto"/>
          </w:tcPr>
          <w:p w14:paraId="5862834E"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5654273E"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7572628B"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standalone shared spectrum channel access</w:t>
            </w:r>
          </w:p>
        </w:tc>
      </w:tr>
      <w:tr w:rsidR="00830FDF" w:rsidRPr="00CD02FD" w14:paraId="787FA15F" w14:textId="77777777" w:rsidTr="00BA0C0E">
        <w:trPr>
          <w:jc w:val="center"/>
        </w:trPr>
        <w:tc>
          <w:tcPr>
            <w:tcW w:w="1175" w:type="dxa"/>
            <w:tcBorders>
              <w:top w:val="single" w:sz="4" w:space="0" w:color="auto"/>
              <w:bottom w:val="single" w:sz="4" w:space="0" w:color="auto"/>
            </w:tcBorders>
            <w:shd w:val="clear" w:color="auto" w:fill="auto"/>
          </w:tcPr>
          <w:p w14:paraId="3EF96A0E" w14:textId="77777777" w:rsidR="00830FDF" w:rsidRPr="00CD02FD" w:rsidRDefault="00830FDF" w:rsidP="00BA0C0E">
            <w:pPr>
              <w:rPr>
                <w:rFonts w:ascii="Arial" w:hAnsi="Arial" w:cs="Arial"/>
                <w:bCs/>
                <w:sz w:val="16"/>
                <w:szCs w:val="16"/>
              </w:rPr>
            </w:pPr>
            <w:r w:rsidRPr="00CD02FD">
              <w:rPr>
                <w:rFonts w:ascii="Arial" w:hAnsi="Arial" w:cs="Arial"/>
                <w:bCs/>
                <w:sz w:val="16"/>
                <w:szCs w:val="16"/>
              </w:rPr>
              <w:t>6.6.2.2</w:t>
            </w:r>
          </w:p>
        </w:tc>
        <w:tc>
          <w:tcPr>
            <w:tcW w:w="3508" w:type="dxa"/>
            <w:tcBorders>
              <w:top w:val="single" w:sz="4" w:space="0" w:color="auto"/>
              <w:bottom w:val="single" w:sz="4" w:space="0" w:color="auto"/>
            </w:tcBorders>
            <w:shd w:val="clear" w:color="auto" w:fill="auto"/>
          </w:tcPr>
          <w:p w14:paraId="01666412" w14:textId="77777777" w:rsidR="00830FDF" w:rsidRPr="00CD02FD" w:rsidRDefault="00830FDF" w:rsidP="00BA0C0E">
            <w:pPr>
              <w:rPr>
                <w:rFonts w:ascii="Arial" w:hAnsi="Arial" w:cs="Arial"/>
                <w:sz w:val="16"/>
                <w:szCs w:val="16"/>
              </w:rPr>
            </w:pPr>
            <w:r w:rsidRPr="00CD02FD">
              <w:rPr>
                <w:rFonts w:ascii="Arial" w:hAnsi="Arial" w:cs="Arial"/>
                <w:sz w:val="16"/>
                <w:szCs w:val="16"/>
              </w:rPr>
              <w:t>Cell reselection / next best cell not suitable / inter frequency</w:t>
            </w:r>
          </w:p>
        </w:tc>
        <w:tc>
          <w:tcPr>
            <w:tcW w:w="813" w:type="dxa"/>
            <w:tcBorders>
              <w:top w:val="single" w:sz="4" w:space="0" w:color="auto"/>
              <w:bottom w:val="single" w:sz="4" w:space="0" w:color="auto"/>
            </w:tcBorders>
            <w:shd w:val="clear" w:color="auto" w:fill="auto"/>
          </w:tcPr>
          <w:p w14:paraId="5019B6DE"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05894290"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C217</w:t>
            </w:r>
          </w:p>
        </w:tc>
        <w:tc>
          <w:tcPr>
            <w:tcW w:w="3696" w:type="dxa"/>
            <w:tcBorders>
              <w:top w:val="single" w:sz="4" w:space="0" w:color="auto"/>
              <w:bottom w:val="single" w:sz="4" w:space="0" w:color="auto"/>
            </w:tcBorders>
            <w:shd w:val="clear" w:color="auto" w:fill="auto"/>
          </w:tcPr>
          <w:p w14:paraId="7DCB3A11"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standalone shared spectrum channel access</w:t>
            </w:r>
          </w:p>
        </w:tc>
      </w:tr>
      <w:tr w:rsidR="00830FDF" w:rsidRPr="00CD02FD" w14:paraId="1C3223D4" w14:textId="77777777" w:rsidTr="00BA0C0E">
        <w:trPr>
          <w:jc w:val="center"/>
        </w:trPr>
        <w:tc>
          <w:tcPr>
            <w:tcW w:w="1175" w:type="dxa"/>
            <w:tcBorders>
              <w:top w:val="single" w:sz="4" w:space="0" w:color="auto"/>
              <w:bottom w:val="single" w:sz="4" w:space="0" w:color="auto"/>
            </w:tcBorders>
            <w:shd w:val="clear" w:color="auto" w:fill="auto"/>
          </w:tcPr>
          <w:p w14:paraId="535EBBD0" w14:textId="77777777" w:rsidR="00830FDF" w:rsidRPr="00CD02FD" w:rsidRDefault="00830FDF" w:rsidP="00BA0C0E">
            <w:pPr>
              <w:rPr>
                <w:rFonts w:ascii="Arial" w:hAnsi="Arial" w:cs="Arial"/>
                <w:bCs/>
                <w:sz w:val="16"/>
                <w:szCs w:val="16"/>
              </w:rPr>
            </w:pPr>
            <w:r w:rsidRPr="00CD02FD">
              <w:rPr>
                <w:rFonts w:ascii="Arial" w:hAnsi="Arial" w:cs="Arial"/>
                <w:bCs/>
                <w:sz w:val="16"/>
                <w:szCs w:val="16"/>
              </w:rPr>
              <w:t>6.6.2.3</w:t>
            </w:r>
          </w:p>
        </w:tc>
        <w:tc>
          <w:tcPr>
            <w:tcW w:w="3508" w:type="dxa"/>
            <w:tcBorders>
              <w:top w:val="single" w:sz="4" w:space="0" w:color="auto"/>
              <w:bottom w:val="single" w:sz="4" w:space="0" w:color="auto"/>
            </w:tcBorders>
            <w:shd w:val="clear" w:color="auto" w:fill="auto"/>
          </w:tcPr>
          <w:p w14:paraId="7457EF9A" w14:textId="77777777" w:rsidR="00830FDF" w:rsidRPr="00CD02FD" w:rsidRDefault="00830FDF" w:rsidP="00BA0C0E">
            <w:pPr>
              <w:rPr>
                <w:rFonts w:ascii="Arial" w:hAnsi="Arial" w:cs="Arial"/>
                <w:sz w:val="16"/>
                <w:szCs w:val="16"/>
              </w:rPr>
            </w:pPr>
            <w:r w:rsidRPr="00CD02FD">
              <w:rPr>
                <w:rFonts w:ascii="Arial" w:hAnsi="Arial" w:cs="Arial"/>
                <w:sz w:val="16"/>
                <w:szCs w:val="16"/>
              </w:rPr>
              <w:t>Cell reselection / next best cell / intra frequency / RRC Inactive</w:t>
            </w:r>
          </w:p>
        </w:tc>
        <w:tc>
          <w:tcPr>
            <w:tcW w:w="813" w:type="dxa"/>
            <w:tcBorders>
              <w:top w:val="single" w:sz="4" w:space="0" w:color="auto"/>
              <w:bottom w:val="single" w:sz="4" w:space="0" w:color="auto"/>
            </w:tcBorders>
            <w:shd w:val="clear" w:color="auto" w:fill="auto"/>
          </w:tcPr>
          <w:p w14:paraId="6C8FED5D"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bottom w:val="single" w:sz="4" w:space="0" w:color="auto"/>
            </w:tcBorders>
            <w:shd w:val="clear" w:color="auto" w:fill="auto"/>
          </w:tcPr>
          <w:p w14:paraId="689203E4"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bottom w:val="single" w:sz="4" w:space="0" w:color="auto"/>
            </w:tcBorders>
            <w:shd w:val="clear" w:color="auto" w:fill="auto"/>
          </w:tcPr>
          <w:p w14:paraId="44AC2C73"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830FDF" w:rsidRPr="00CD02FD" w14:paraId="7ECF8634"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A952CA5" w14:textId="77777777" w:rsidR="00830FDF" w:rsidRPr="00CD02FD" w:rsidRDefault="00830FDF" w:rsidP="00BA0C0E">
            <w:pPr>
              <w:rPr>
                <w:rFonts w:ascii="Arial" w:hAnsi="Arial" w:cs="Arial"/>
                <w:bCs/>
                <w:sz w:val="16"/>
                <w:szCs w:val="16"/>
              </w:rPr>
            </w:pPr>
            <w:r w:rsidRPr="00CD02FD">
              <w:rPr>
                <w:rFonts w:ascii="Arial" w:hAnsi="Arial" w:cs="Arial"/>
                <w:bCs/>
                <w:sz w:val="16"/>
                <w:szCs w:val="16"/>
              </w:rPr>
              <w:t>6.6.2.4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57DE8B5C" w14:textId="77777777" w:rsidR="00830FDF" w:rsidRPr="00CD02FD" w:rsidRDefault="00830FDF" w:rsidP="00BA0C0E">
            <w:pPr>
              <w:rPr>
                <w:rFonts w:ascii="Arial" w:hAnsi="Arial" w:cs="Arial"/>
                <w:sz w:val="16"/>
                <w:szCs w:val="16"/>
              </w:rPr>
            </w:pPr>
            <w:r w:rsidRPr="00CD02FD">
              <w:rPr>
                <w:rFonts w:ascii="Arial" w:hAnsi="Arial" w:cs="Arial"/>
                <w:sz w:val="16"/>
                <w:szCs w:val="16"/>
              </w:rPr>
              <w:t>Cell reselection / next best cell not suitable / inter frequency / RRC Inactive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F9524F6"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7B7B15B"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C247</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D1BCE8C"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standalone shared spectrum channel access and RRC_INACTIVE</w:t>
            </w:r>
          </w:p>
        </w:tc>
      </w:tr>
      <w:tr w:rsidR="00830FDF" w:rsidRPr="00CD02FD" w14:paraId="013EC028"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7A5C85AD" w14:textId="77777777" w:rsidR="00830FDF" w:rsidRPr="00CD02FD" w:rsidRDefault="00830FDF" w:rsidP="00BA0C0E">
            <w:pPr>
              <w:rPr>
                <w:rFonts w:ascii="Arial" w:hAnsi="Arial" w:cs="Arial"/>
                <w:b/>
                <w:sz w:val="16"/>
                <w:szCs w:val="16"/>
              </w:rPr>
            </w:pPr>
            <w:r w:rsidRPr="00CD02FD">
              <w:rPr>
                <w:rFonts w:ascii="Arial" w:hAnsi="Arial" w:cs="Arial"/>
                <w:b/>
                <w:sz w:val="16"/>
                <w:szCs w:val="16"/>
              </w:rPr>
              <w:t>6.7</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4A8149BD" w14:textId="77777777" w:rsidR="00830FDF" w:rsidRPr="00CD02FD" w:rsidRDefault="00830FDF" w:rsidP="00BA0C0E">
            <w:pPr>
              <w:rPr>
                <w:rFonts w:ascii="Arial" w:hAnsi="Arial" w:cs="Arial"/>
                <w:b/>
                <w:sz w:val="16"/>
                <w:szCs w:val="16"/>
              </w:rPr>
            </w:pPr>
            <w:r w:rsidRPr="00CD02FD">
              <w:rPr>
                <w:rFonts w:ascii="Arial" w:hAnsi="Arial" w:cs="Arial"/>
                <w:b/>
                <w:sz w:val="16"/>
                <w:szCs w:val="16"/>
              </w:rPr>
              <w:t>NTN Idle mode operations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5CF6B64B" w14:textId="77777777" w:rsidR="00830FDF" w:rsidRPr="00CD02FD" w:rsidRDefault="00830FDF" w:rsidP="00BA0C0E">
            <w:pPr>
              <w:keepNext/>
              <w:keepLines/>
              <w:tabs>
                <w:tab w:val="center" w:pos="337"/>
              </w:tabs>
              <w:jc w:val="center"/>
              <w:rPr>
                <w:rFonts w:ascii="Arial" w:hAnsi="Arial"/>
                <w:b/>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FBC44E4" w14:textId="77777777" w:rsidR="00830FDF" w:rsidRPr="00CD02FD" w:rsidRDefault="00830FDF" w:rsidP="00BA0C0E">
            <w:pPr>
              <w:keepNext/>
              <w:keepLines/>
              <w:jc w:val="center"/>
              <w:rPr>
                <w:rFonts w:ascii="Arial" w:hAnsi="Arial"/>
                <w:b/>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74ABE360" w14:textId="77777777" w:rsidR="00830FDF" w:rsidRPr="00CD02FD" w:rsidRDefault="00830FDF" w:rsidP="00BA0C0E">
            <w:pPr>
              <w:rPr>
                <w:rFonts w:ascii="Arial" w:hAnsi="Arial"/>
                <w:b/>
                <w:sz w:val="16"/>
                <w:szCs w:val="16"/>
              </w:rPr>
            </w:pPr>
          </w:p>
        </w:tc>
      </w:tr>
      <w:tr w:rsidR="00830FDF" w:rsidRPr="00CD02FD" w14:paraId="7F8110AF"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BFBFBF"/>
          </w:tcPr>
          <w:p w14:paraId="5F5E6FC2" w14:textId="77777777" w:rsidR="00830FDF" w:rsidRPr="00CD02FD" w:rsidRDefault="00830FDF" w:rsidP="00BA0C0E">
            <w:pPr>
              <w:rPr>
                <w:rFonts w:ascii="Arial" w:hAnsi="Arial" w:cs="Arial"/>
                <w:bCs/>
                <w:sz w:val="16"/>
                <w:szCs w:val="16"/>
              </w:rPr>
            </w:pPr>
            <w:r w:rsidRPr="00CD02FD">
              <w:rPr>
                <w:rFonts w:ascii="Arial" w:hAnsi="Arial" w:cs="Arial"/>
                <w:bCs/>
                <w:sz w:val="16"/>
                <w:szCs w:val="16"/>
              </w:rPr>
              <w:t>6.7.1</w:t>
            </w:r>
          </w:p>
        </w:tc>
        <w:tc>
          <w:tcPr>
            <w:tcW w:w="3508" w:type="dxa"/>
            <w:tcBorders>
              <w:top w:val="single" w:sz="4" w:space="0" w:color="auto"/>
              <w:left w:val="single" w:sz="4" w:space="0" w:color="auto"/>
              <w:bottom w:val="single" w:sz="4" w:space="0" w:color="auto"/>
              <w:right w:val="single" w:sz="4" w:space="0" w:color="auto"/>
            </w:tcBorders>
            <w:shd w:val="clear" w:color="auto" w:fill="BFBFBF"/>
          </w:tcPr>
          <w:p w14:paraId="44F24C48" w14:textId="77777777" w:rsidR="00830FDF" w:rsidRPr="00CD02FD" w:rsidRDefault="00830FDF" w:rsidP="00BA0C0E">
            <w:pPr>
              <w:rPr>
                <w:rFonts w:ascii="Arial" w:hAnsi="Arial" w:cs="Arial"/>
                <w:sz w:val="16"/>
                <w:szCs w:val="16"/>
              </w:rPr>
            </w:pPr>
            <w:r w:rsidRPr="00CD02FD">
              <w:rPr>
                <w:rFonts w:ascii="Arial" w:hAnsi="Arial" w:cs="Arial"/>
                <w:sz w:val="16"/>
                <w:szCs w:val="16"/>
              </w:rPr>
              <w:t xml:space="preserve">NTN cell </w:t>
            </w:r>
            <w:proofErr w:type="spellStart"/>
            <w:r w:rsidRPr="00CD02FD">
              <w:rPr>
                <w:rFonts w:ascii="Arial" w:hAnsi="Arial" w:cs="Arial"/>
                <w:sz w:val="16"/>
                <w:szCs w:val="16"/>
              </w:rPr>
              <w:t>Seleciton</w:t>
            </w:r>
            <w:proofErr w:type="spellEnd"/>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E652D31" w14:textId="77777777" w:rsidR="00830FDF" w:rsidRPr="00CD02FD" w:rsidRDefault="00830FDF" w:rsidP="00BA0C0E">
            <w:pPr>
              <w:keepNext/>
              <w:keepLines/>
              <w:tabs>
                <w:tab w:val="center" w:pos="337"/>
              </w:tabs>
              <w:jc w:val="center"/>
              <w:rPr>
                <w:rFonts w:ascii="Arial" w:hAnsi="Arial"/>
                <w:color w:val="000000"/>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2A836BC5" w14:textId="77777777" w:rsidR="00830FDF" w:rsidRPr="00CD02FD" w:rsidRDefault="00830FDF" w:rsidP="00BA0C0E">
            <w:pPr>
              <w:keepNext/>
              <w:keepLines/>
              <w:jc w:val="center"/>
              <w:rPr>
                <w:rFonts w:ascii="Arial" w:hAnsi="Arial"/>
                <w:color w:val="000000"/>
                <w:sz w:val="16"/>
                <w:szCs w:val="16"/>
              </w:rPr>
            </w:pPr>
          </w:p>
        </w:tc>
        <w:tc>
          <w:tcPr>
            <w:tcW w:w="3696" w:type="dxa"/>
            <w:tcBorders>
              <w:top w:val="single" w:sz="4" w:space="0" w:color="auto"/>
              <w:left w:val="single" w:sz="4" w:space="0" w:color="auto"/>
              <w:bottom w:val="single" w:sz="4" w:space="0" w:color="auto"/>
              <w:right w:val="single" w:sz="4" w:space="0" w:color="auto"/>
            </w:tcBorders>
            <w:shd w:val="clear" w:color="auto" w:fill="BFBFBF"/>
          </w:tcPr>
          <w:p w14:paraId="0ECA3C89" w14:textId="77777777" w:rsidR="00830FDF" w:rsidRPr="00CD02FD" w:rsidRDefault="00830FDF" w:rsidP="00BA0C0E">
            <w:pPr>
              <w:rPr>
                <w:rFonts w:ascii="Arial" w:hAnsi="Arial"/>
                <w:sz w:val="16"/>
                <w:szCs w:val="16"/>
              </w:rPr>
            </w:pPr>
          </w:p>
        </w:tc>
      </w:tr>
      <w:tr w:rsidR="00830FDF" w:rsidRPr="00CD02FD" w14:paraId="014180DD"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569FD44" w14:textId="77777777" w:rsidR="00830FDF" w:rsidRPr="00CD02FD" w:rsidRDefault="00830FDF" w:rsidP="00BA0C0E">
            <w:pPr>
              <w:rPr>
                <w:rFonts w:ascii="Arial" w:hAnsi="Arial" w:cs="Arial"/>
                <w:bCs/>
                <w:sz w:val="16"/>
                <w:szCs w:val="16"/>
              </w:rPr>
            </w:pPr>
            <w:r w:rsidRPr="00CD02FD">
              <w:rPr>
                <w:rFonts w:ascii="Arial" w:hAnsi="Arial" w:cs="Arial"/>
                <w:bCs/>
                <w:sz w:val="16"/>
                <w:szCs w:val="16"/>
              </w:rPr>
              <w:t>6.7.1.1</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E25DE91" w14:textId="77777777" w:rsidR="00830FDF" w:rsidRPr="00CD02FD" w:rsidRDefault="00830FDF" w:rsidP="00BA0C0E">
            <w:pPr>
              <w:rPr>
                <w:rFonts w:ascii="Arial" w:hAnsi="Arial" w:cs="Arial"/>
                <w:sz w:val="16"/>
                <w:szCs w:val="16"/>
              </w:rPr>
            </w:pPr>
            <w:r w:rsidRPr="00CD02FD">
              <w:rPr>
                <w:rFonts w:ascii="Arial" w:hAnsi="Arial" w:cs="Arial"/>
                <w:sz w:val="16"/>
                <w:szCs w:val="16"/>
              </w:rPr>
              <w:t>Cell Selection / GNSS location / NTN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DD81161"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51F92A0"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748DC8B"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NTN access</w:t>
            </w:r>
          </w:p>
        </w:tc>
      </w:tr>
      <w:tr w:rsidR="00830FDF" w:rsidRPr="00CD02FD" w14:paraId="505BB527"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8F952E2" w14:textId="77777777" w:rsidR="00830FDF" w:rsidRPr="00CD02FD" w:rsidRDefault="00830FDF" w:rsidP="00BA0C0E">
            <w:pPr>
              <w:rPr>
                <w:rFonts w:ascii="Arial" w:hAnsi="Arial" w:cs="Arial"/>
                <w:bCs/>
                <w:sz w:val="16"/>
                <w:szCs w:val="16"/>
              </w:rPr>
            </w:pPr>
            <w:r w:rsidRPr="00CD02FD">
              <w:rPr>
                <w:rFonts w:ascii="Arial" w:hAnsi="Arial" w:cs="Arial"/>
                <w:bCs/>
                <w:sz w:val="16"/>
                <w:szCs w:val="16"/>
              </w:rPr>
              <w:t>6.7.1.2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FED9593" w14:textId="77777777" w:rsidR="00830FDF" w:rsidRPr="00CD02FD" w:rsidRDefault="00830FDF" w:rsidP="00BA0C0E">
            <w:pPr>
              <w:rPr>
                <w:rFonts w:ascii="Arial" w:hAnsi="Arial" w:cs="Arial"/>
                <w:sz w:val="16"/>
                <w:szCs w:val="16"/>
              </w:rPr>
            </w:pPr>
            <w:r w:rsidRPr="00CD02FD">
              <w:rPr>
                <w:rFonts w:ascii="Arial" w:hAnsi="Arial" w:cs="Arial"/>
                <w:sz w:val="16"/>
                <w:szCs w:val="16"/>
              </w:rPr>
              <w:t xml:space="preserve">Cell Selection / </w:t>
            </w:r>
            <w:proofErr w:type="spellStart"/>
            <w:r w:rsidRPr="00CD02FD">
              <w:rPr>
                <w:rFonts w:ascii="Arial" w:hAnsi="Arial" w:cs="Arial"/>
                <w:sz w:val="16"/>
                <w:szCs w:val="16"/>
              </w:rPr>
              <w:t>MultiTAC</w:t>
            </w:r>
            <w:proofErr w:type="spellEnd"/>
            <w:r w:rsidRPr="00CD02FD">
              <w:rPr>
                <w:rFonts w:ascii="Arial" w:hAnsi="Arial" w:cs="Arial"/>
                <w:sz w:val="16"/>
                <w:szCs w:val="16"/>
              </w:rPr>
              <w:t xml:space="preserve"> / NTN / trackingAreaList-r17</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88FF5CD"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5D5ABAA"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1276BB4"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NTN access</w:t>
            </w:r>
          </w:p>
        </w:tc>
      </w:tr>
      <w:tr w:rsidR="00830FDF" w:rsidRPr="00CD02FD" w14:paraId="6267A608"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9416E0F" w14:textId="77777777" w:rsidR="00830FDF" w:rsidRPr="00CD02FD" w:rsidRDefault="00830FDF" w:rsidP="00BA0C0E">
            <w:pPr>
              <w:rPr>
                <w:rFonts w:ascii="Arial" w:hAnsi="Arial" w:cs="Arial"/>
                <w:bCs/>
                <w:sz w:val="16"/>
                <w:szCs w:val="16"/>
              </w:rPr>
            </w:pPr>
            <w:r>
              <w:rPr>
                <w:rFonts w:ascii="Arial" w:hAnsi="Arial" w:cs="Arial"/>
                <w:bCs/>
                <w:sz w:val="16"/>
                <w:szCs w:val="16"/>
              </w:rPr>
              <w:t>6.7.1.3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E282DF0" w14:textId="77777777" w:rsidR="00830FDF" w:rsidRPr="00CD02FD" w:rsidRDefault="00830FDF" w:rsidP="00BA0C0E">
            <w:pPr>
              <w:rPr>
                <w:rFonts w:ascii="Arial" w:hAnsi="Arial" w:cs="Arial"/>
                <w:sz w:val="16"/>
                <w:szCs w:val="16"/>
              </w:rPr>
            </w:pPr>
            <w:r w:rsidRPr="008D3550">
              <w:rPr>
                <w:rFonts w:ascii="Arial" w:hAnsi="Arial" w:cs="Arial"/>
                <w:sz w:val="16"/>
                <w:szCs w:val="16"/>
              </w:rPr>
              <w:t>Cell Selection / Serving cell becomes non-suitable (</w:t>
            </w:r>
            <w:proofErr w:type="spellStart"/>
            <w:r w:rsidRPr="008D3550">
              <w:rPr>
                <w:rFonts w:ascii="Arial" w:hAnsi="Arial" w:cs="Arial"/>
                <w:sz w:val="16"/>
                <w:szCs w:val="16"/>
              </w:rPr>
              <w:t>CellBarredNTN</w:t>
            </w:r>
            <w:proofErr w:type="spellEnd"/>
            <w:r w:rsidRPr="008D3550">
              <w:rPr>
                <w:rFonts w:ascii="Arial" w:hAnsi="Arial" w:cs="Arial"/>
                <w:sz w:val="16"/>
                <w:szCs w:val="16"/>
              </w:rPr>
              <w: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67706A9" w14:textId="77777777" w:rsidR="00830FDF" w:rsidRPr="00CD02FD" w:rsidRDefault="00830FDF" w:rsidP="00BA0C0E">
            <w:pPr>
              <w:keepNext/>
              <w:keepLines/>
              <w:tabs>
                <w:tab w:val="center" w:pos="337"/>
              </w:tabs>
              <w:jc w:val="center"/>
              <w:rPr>
                <w:rFonts w:ascii="Arial" w:hAnsi="Arial"/>
                <w:color w:val="000000"/>
                <w:sz w:val="16"/>
                <w:szCs w:val="16"/>
              </w:rPr>
            </w:pPr>
            <w:r w:rsidRPr="00CD02FD">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F475D43" w14:textId="77777777" w:rsidR="00830FDF" w:rsidRPr="00CD02FD" w:rsidRDefault="00830FDF" w:rsidP="00BA0C0E">
            <w:pPr>
              <w:keepNext/>
              <w:keepLines/>
              <w:jc w:val="center"/>
              <w:rPr>
                <w:rFonts w:ascii="Arial" w:hAnsi="Arial"/>
                <w:color w:val="000000"/>
                <w:sz w:val="16"/>
                <w:szCs w:val="16"/>
              </w:rPr>
            </w:pPr>
            <w:r w:rsidRPr="00CD02FD">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FD17AFA" w14:textId="77777777" w:rsidR="00830FDF" w:rsidRPr="00CD02FD" w:rsidRDefault="00830FDF" w:rsidP="00BA0C0E">
            <w:pPr>
              <w:rPr>
                <w:rFonts w:ascii="Arial" w:hAnsi="Arial"/>
                <w:sz w:val="16"/>
                <w:szCs w:val="16"/>
              </w:rPr>
            </w:pPr>
            <w:r w:rsidRPr="00CD02FD">
              <w:rPr>
                <w:rFonts w:ascii="Arial" w:hAnsi="Arial"/>
                <w:sz w:val="16"/>
                <w:szCs w:val="16"/>
              </w:rPr>
              <w:t>UEs supporting 5G Core and NR NTN access</w:t>
            </w:r>
          </w:p>
        </w:tc>
      </w:tr>
      <w:tr w:rsidR="00830FDF" w:rsidRPr="004678C1" w14:paraId="4C8E01B3" w14:textId="77777777" w:rsidTr="00BA0C0E">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D59593F" w14:textId="77777777" w:rsidR="00830FDF" w:rsidRPr="004678C1" w:rsidRDefault="00830FDF" w:rsidP="00BA0C0E">
            <w:pPr>
              <w:rPr>
                <w:rFonts w:ascii="Arial" w:hAnsi="Arial" w:cs="Arial"/>
                <w:bCs/>
                <w:sz w:val="16"/>
                <w:szCs w:val="16"/>
              </w:rPr>
            </w:pPr>
            <w:r w:rsidRPr="004678C1">
              <w:rPr>
                <w:rFonts w:ascii="Arial" w:hAnsi="Arial" w:cs="Arial"/>
                <w:bCs/>
                <w:sz w:val="16"/>
                <w:szCs w:val="16"/>
              </w:rPr>
              <w:lastRenderedPageBreak/>
              <w:t>6.7.1.4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7C1A5A6" w14:textId="77777777" w:rsidR="00830FDF" w:rsidRPr="004678C1" w:rsidRDefault="00830FDF" w:rsidP="00BA0C0E">
            <w:pPr>
              <w:rPr>
                <w:rFonts w:ascii="Arial" w:hAnsi="Arial" w:cs="Arial"/>
                <w:sz w:val="16"/>
                <w:szCs w:val="16"/>
              </w:rPr>
            </w:pPr>
            <w:r w:rsidRPr="004678C1">
              <w:rPr>
                <w:rFonts w:ascii="Arial" w:hAnsi="Arial" w:cs="Arial"/>
                <w:sz w:val="16"/>
                <w:szCs w:val="16"/>
              </w:rPr>
              <w:t>NR-NTN / PLMN selection / Periodic reselection / MinimumPeriodicSearchTimer test case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AFC8A06" w14:textId="77777777" w:rsidR="00830FDF" w:rsidRPr="004678C1" w:rsidRDefault="00830FDF" w:rsidP="00BA0C0E">
            <w:pPr>
              <w:keepNext/>
              <w:keepLines/>
              <w:tabs>
                <w:tab w:val="center" w:pos="337"/>
              </w:tabs>
              <w:jc w:val="center"/>
              <w:rPr>
                <w:rFonts w:ascii="Arial" w:hAnsi="Arial"/>
                <w:color w:val="000000"/>
                <w:sz w:val="16"/>
                <w:szCs w:val="16"/>
              </w:rPr>
            </w:pPr>
            <w:r w:rsidRPr="004678C1">
              <w:rPr>
                <w:rFonts w:ascii="Arial" w:hAnsi="Arial"/>
                <w:color w:val="000000"/>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547F546" w14:textId="77777777" w:rsidR="00830FDF" w:rsidRPr="004678C1" w:rsidRDefault="00830FDF" w:rsidP="00BA0C0E">
            <w:pPr>
              <w:keepNext/>
              <w:keepLines/>
              <w:jc w:val="center"/>
              <w:rPr>
                <w:rFonts w:ascii="Arial" w:hAnsi="Arial"/>
                <w:color w:val="000000"/>
                <w:sz w:val="16"/>
                <w:szCs w:val="16"/>
              </w:rPr>
            </w:pPr>
            <w:r w:rsidRPr="004678C1">
              <w:rPr>
                <w:rFonts w:ascii="Arial" w:hAnsi="Arial"/>
                <w:color w:val="000000"/>
                <w:sz w:val="16"/>
                <w:szCs w:val="16"/>
              </w:rPr>
              <w:t>C309</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44996A40" w14:textId="77777777" w:rsidR="00830FDF" w:rsidRPr="004678C1" w:rsidRDefault="00830FDF" w:rsidP="00BA0C0E">
            <w:pPr>
              <w:rPr>
                <w:rFonts w:ascii="Arial" w:hAnsi="Arial"/>
                <w:sz w:val="16"/>
                <w:szCs w:val="16"/>
              </w:rPr>
            </w:pPr>
            <w:r w:rsidRPr="004678C1">
              <w:rPr>
                <w:rFonts w:ascii="Arial" w:hAnsi="Arial"/>
                <w:sz w:val="16"/>
                <w:szCs w:val="16"/>
              </w:rPr>
              <w:t>UEs supporting 5G Core and NR NTN access</w:t>
            </w:r>
          </w:p>
        </w:tc>
      </w:tr>
    </w:tbl>
    <w:p w14:paraId="33AA4C24" w14:textId="77777777" w:rsidR="00760F50" w:rsidRPr="00403877" w:rsidRDefault="00760F50" w:rsidP="00760F50">
      <w:pPr>
        <w:rPr>
          <w:color w:val="FF0000"/>
        </w:rPr>
      </w:pPr>
      <w:r w:rsidRPr="00403877">
        <w:rPr>
          <w:color w:val="FF0000"/>
        </w:rPr>
        <w:t>&lt;unchanged contents skipped&gt;</w:t>
      </w:r>
    </w:p>
    <w:p w14:paraId="7BF43539" w14:textId="77777777" w:rsidR="00830FDF" w:rsidRPr="00CD02FD" w:rsidRDefault="00830FDF" w:rsidP="00830FDF"/>
    <w:p w14:paraId="62AAB5A7" w14:textId="77777777" w:rsidR="00830FDF" w:rsidRPr="00CD02FD" w:rsidRDefault="00830FDF" w:rsidP="00830FDF">
      <w:pPr>
        <w:pStyle w:val="TH"/>
        <w:rPr>
          <w:rFonts w:eastAsia="宋体"/>
        </w:rPr>
      </w:pPr>
      <w:r w:rsidRPr="00CD02FD">
        <w:rPr>
          <w:rFonts w:eastAsia="宋体"/>
        </w:rPr>
        <w:t xml:space="preserve">Table 4.1-4a: Applicability of Protocol conformance </w:t>
      </w:r>
      <w:r w:rsidRPr="00CD02FD">
        <w:t xml:space="preserve">Mobility and </w:t>
      </w:r>
      <w:r w:rsidRPr="00CD02FD">
        <w:rPr>
          <w:rFonts w:eastAsia="宋体"/>
        </w:rPr>
        <w:t>Session management test cases, ref. TS 38.523-1 [2]</w:t>
      </w: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2"/>
        <w:gridCol w:w="3517"/>
        <w:gridCol w:w="813"/>
        <w:gridCol w:w="1174"/>
        <w:gridCol w:w="3607"/>
      </w:tblGrid>
      <w:tr w:rsidR="00830FDF" w:rsidRPr="00CD02FD" w14:paraId="7335E73C" w14:textId="77777777" w:rsidTr="00BA0C0E">
        <w:trPr>
          <w:tblHeader/>
          <w:jc w:val="center"/>
        </w:trPr>
        <w:tc>
          <w:tcPr>
            <w:tcW w:w="1172" w:type="dxa"/>
            <w:tcBorders>
              <w:bottom w:val="nil"/>
            </w:tcBorders>
          </w:tcPr>
          <w:p w14:paraId="4A07C1E0" w14:textId="77777777" w:rsidR="00830FDF" w:rsidRPr="00CD02FD" w:rsidRDefault="00830FDF" w:rsidP="00BA0C0E">
            <w:pPr>
              <w:pStyle w:val="TAH"/>
              <w:keepNext w:val="0"/>
              <w:keepLines w:val="0"/>
              <w:rPr>
                <w:sz w:val="16"/>
                <w:szCs w:val="16"/>
              </w:rPr>
            </w:pPr>
            <w:r w:rsidRPr="00CD02FD">
              <w:rPr>
                <w:sz w:val="16"/>
                <w:szCs w:val="16"/>
              </w:rPr>
              <w:t>Clause</w:t>
            </w:r>
          </w:p>
        </w:tc>
        <w:tc>
          <w:tcPr>
            <w:tcW w:w="3517" w:type="dxa"/>
            <w:tcBorders>
              <w:bottom w:val="nil"/>
            </w:tcBorders>
          </w:tcPr>
          <w:p w14:paraId="26A59208" w14:textId="77777777" w:rsidR="00830FDF" w:rsidRPr="00CD02FD" w:rsidRDefault="00830FDF" w:rsidP="00BA0C0E">
            <w:pPr>
              <w:pStyle w:val="TAH"/>
              <w:keepNext w:val="0"/>
              <w:keepLines w:val="0"/>
              <w:rPr>
                <w:sz w:val="16"/>
                <w:szCs w:val="16"/>
              </w:rPr>
            </w:pPr>
            <w:r w:rsidRPr="00CD02FD">
              <w:rPr>
                <w:sz w:val="16"/>
                <w:szCs w:val="16"/>
              </w:rPr>
              <w:t>TC Title</w:t>
            </w:r>
          </w:p>
        </w:tc>
        <w:tc>
          <w:tcPr>
            <w:tcW w:w="813" w:type="dxa"/>
            <w:tcBorders>
              <w:bottom w:val="nil"/>
            </w:tcBorders>
          </w:tcPr>
          <w:p w14:paraId="38E006B6" w14:textId="77777777" w:rsidR="00830FDF" w:rsidRPr="00CD02FD" w:rsidRDefault="00830FDF" w:rsidP="00BA0C0E">
            <w:pPr>
              <w:pStyle w:val="TAH"/>
              <w:keepNext w:val="0"/>
              <w:keepLines w:val="0"/>
              <w:rPr>
                <w:sz w:val="16"/>
                <w:szCs w:val="16"/>
              </w:rPr>
            </w:pPr>
            <w:r w:rsidRPr="00CD02FD">
              <w:rPr>
                <w:sz w:val="16"/>
                <w:szCs w:val="16"/>
              </w:rPr>
              <w:t>Release</w:t>
            </w:r>
          </w:p>
        </w:tc>
        <w:tc>
          <w:tcPr>
            <w:tcW w:w="4781" w:type="dxa"/>
            <w:gridSpan w:val="2"/>
          </w:tcPr>
          <w:p w14:paraId="056E4ABD" w14:textId="77777777" w:rsidR="00830FDF" w:rsidRPr="00CD02FD" w:rsidRDefault="00830FDF" w:rsidP="00BA0C0E">
            <w:pPr>
              <w:pStyle w:val="TAH"/>
              <w:keepNext w:val="0"/>
              <w:keepLines w:val="0"/>
              <w:rPr>
                <w:sz w:val="16"/>
                <w:szCs w:val="16"/>
              </w:rPr>
            </w:pPr>
            <w:r w:rsidRPr="00CD02FD">
              <w:rPr>
                <w:sz w:val="16"/>
                <w:szCs w:val="16"/>
              </w:rPr>
              <w:t>Applicability</w:t>
            </w:r>
          </w:p>
        </w:tc>
      </w:tr>
      <w:tr w:rsidR="00830FDF" w:rsidRPr="00CD02FD" w14:paraId="027720C1" w14:textId="77777777" w:rsidTr="00BA0C0E">
        <w:trPr>
          <w:tblHeader/>
          <w:jc w:val="center"/>
        </w:trPr>
        <w:tc>
          <w:tcPr>
            <w:tcW w:w="1172" w:type="dxa"/>
            <w:tcBorders>
              <w:top w:val="nil"/>
              <w:bottom w:val="single" w:sz="4" w:space="0" w:color="auto"/>
            </w:tcBorders>
          </w:tcPr>
          <w:p w14:paraId="75F4D9F0" w14:textId="77777777" w:rsidR="00830FDF" w:rsidRPr="00CD02FD" w:rsidRDefault="00830FDF" w:rsidP="00BA0C0E">
            <w:pPr>
              <w:pStyle w:val="TAH"/>
              <w:keepNext w:val="0"/>
              <w:keepLines w:val="0"/>
              <w:rPr>
                <w:sz w:val="16"/>
                <w:szCs w:val="16"/>
              </w:rPr>
            </w:pPr>
          </w:p>
        </w:tc>
        <w:tc>
          <w:tcPr>
            <w:tcW w:w="3517" w:type="dxa"/>
            <w:tcBorders>
              <w:top w:val="nil"/>
              <w:bottom w:val="single" w:sz="4" w:space="0" w:color="auto"/>
            </w:tcBorders>
          </w:tcPr>
          <w:p w14:paraId="4D59B0D1" w14:textId="77777777" w:rsidR="00830FDF" w:rsidRPr="00CD02FD" w:rsidRDefault="00830FDF" w:rsidP="00BA0C0E">
            <w:pPr>
              <w:pStyle w:val="TAH"/>
              <w:keepNext w:val="0"/>
              <w:keepLines w:val="0"/>
              <w:rPr>
                <w:sz w:val="16"/>
                <w:szCs w:val="16"/>
              </w:rPr>
            </w:pPr>
          </w:p>
        </w:tc>
        <w:tc>
          <w:tcPr>
            <w:tcW w:w="813" w:type="dxa"/>
            <w:tcBorders>
              <w:top w:val="nil"/>
              <w:bottom w:val="single" w:sz="4" w:space="0" w:color="auto"/>
            </w:tcBorders>
          </w:tcPr>
          <w:p w14:paraId="04E119AC" w14:textId="77777777" w:rsidR="00830FDF" w:rsidRPr="00CD02FD" w:rsidRDefault="00830FDF" w:rsidP="00BA0C0E">
            <w:pPr>
              <w:pStyle w:val="TAH"/>
              <w:keepNext w:val="0"/>
              <w:keepLines w:val="0"/>
              <w:rPr>
                <w:sz w:val="16"/>
                <w:szCs w:val="16"/>
              </w:rPr>
            </w:pPr>
          </w:p>
        </w:tc>
        <w:tc>
          <w:tcPr>
            <w:tcW w:w="1174" w:type="dxa"/>
            <w:tcBorders>
              <w:bottom w:val="single" w:sz="4" w:space="0" w:color="auto"/>
            </w:tcBorders>
          </w:tcPr>
          <w:p w14:paraId="4AA2837F" w14:textId="77777777" w:rsidR="00830FDF" w:rsidRPr="00CD02FD" w:rsidRDefault="00830FDF" w:rsidP="00BA0C0E">
            <w:pPr>
              <w:pStyle w:val="TAH"/>
              <w:keepNext w:val="0"/>
              <w:keepLines w:val="0"/>
              <w:rPr>
                <w:sz w:val="16"/>
                <w:szCs w:val="16"/>
              </w:rPr>
            </w:pPr>
            <w:r w:rsidRPr="00CD02FD">
              <w:rPr>
                <w:sz w:val="16"/>
                <w:szCs w:val="16"/>
              </w:rPr>
              <w:t>Condition</w:t>
            </w:r>
          </w:p>
        </w:tc>
        <w:tc>
          <w:tcPr>
            <w:tcW w:w="3607" w:type="dxa"/>
            <w:tcBorders>
              <w:bottom w:val="single" w:sz="4" w:space="0" w:color="auto"/>
            </w:tcBorders>
          </w:tcPr>
          <w:p w14:paraId="579B78D3" w14:textId="77777777" w:rsidR="00830FDF" w:rsidRPr="00CD02FD" w:rsidRDefault="00830FDF" w:rsidP="00BA0C0E">
            <w:pPr>
              <w:pStyle w:val="TAH"/>
              <w:keepNext w:val="0"/>
              <w:keepLines w:val="0"/>
              <w:rPr>
                <w:sz w:val="16"/>
                <w:szCs w:val="16"/>
              </w:rPr>
            </w:pPr>
            <w:r w:rsidRPr="00CD02FD">
              <w:rPr>
                <w:sz w:val="16"/>
                <w:szCs w:val="16"/>
              </w:rPr>
              <w:t>Comment</w:t>
            </w:r>
          </w:p>
        </w:tc>
      </w:tr>
      <w:tr w:rsidR="00830FDF" w:rsidRPr="00CD02FD" w14:paraId="696B1451" w14:textId="77777777" w:rsidTr="00BA0C0E">
        <w:trPr>
          <w:jc w:val="center"/>
        </w:trPr>
        <w:tc>
          <w:tcPr>
            <w:tcW w:w="1172" w:type="dxa"/>
            <w:tcBorders>
              <w:top w:val="nil"/>
              <w:bottom w:val="single" w:sz="4" w:space="0" w:color="auto"/>
            </w:tcBorders>
            <w:shd w:val="clear" w:color="auto" w:fill="D9D9D9"/>
          </w:tcPr>
          <w:p w14:paraId="2F304762" w14:textId="77777777" w:rsidR="00830FDF" w:rsidRPr="00CD02FD" w:rsidRDefault="00830FDF" w:rsidP="00BA0C0E">
            <w:pPr>
              <w:pStyle w:val="TAL"/>
              <w:keepNext w:val="0"/>
              <w:keepLines w:val="0"/>
              <w:rPr>
                <w:b/>
                <w:bCs/>
                <w:sz w:val="16"/>
                <w:szCs w:val="16"/>
              </w:rPr>
            </w:pPr>
            <w:r w:rsidRPr="00CD02FD">
              <w:rPr>
                <w:b/>
                <w:bCs/>
                <w:sz w:val="16"/>
                <w:szCs w:val="16"/>
              </w:rPr>
              <w:t>9</w:t>
            </w:r>
          </w:p>
        </w:tc>
        <w:tc>
          <w:tcPr>
            <w:tcW w:w="3517" w:type="dxa"/>
            <w:tcBorders>
              <w:top w:val="nil"/>
              <w:bottom w:val="single" w:sz="4" w:space="0" w:color="auto"/>
            </w:tcBorders>
            <w:shd w:val="clear" w:color="auto" w:fill="D9D9D9"/>
          </w:tcPr>
          <w:p w14:paraId="6A2F4814" w14:textId="77777777" w:rsidR="00830FDF" w:rsidRPr="00CD02FD" w:rsidRDefault="00830FDF" w:rsidP="00BA0C0E">
            <w:pPr>
              <w:pStyle w:val="TAL"/>
              <w:keepNext w:val="0"/>
              <w:keepLines w:val="0"/>
              <w:rPr>
                <w:b/>
                <w:bCs/>
                <w:sz w:val="16"/>
                <w:szCs w:val="16"/>
              </w:rPr>
            </w:pPr>
            <w:r w:rsidRPr="00CD02FD">
              <w:rPr>
                <w:b/>
                <w:bCs/>
                <w:sz w:val="16"/>
                <w:szCs w:val="16"/>
              </w:rPr>
              <w:t>Mobility management</w:t>
            </w:r>
          </w:p>
        </w:tc>
        <w:tc>
          <w:tcPr>
            <w:tcW w:w="813" w:type="dxa"/>
            <w:tcBorders>
              <w:top w:val="nil"/>
              <w:bottom w:val="single" w:sz="4" w:space="0" w:color="auto"/>
            </w:tcBorders>
            <w:shd w:val="clear" w:color="auto" w:fill="D9D9D9"/>
          </w:tcPr>
          <w:p w14:paraId="32ED1111" w14:textId="77777777" w:rsidR="00830FDF" w:rsidRPr="00CD02FD" w:rsidRDefault="00830FDF" w:rsidP="00BA0C0E">
            <w:pPr>
              <w:pStyle w:val="TAH"/>
              <w:keepNext w:val="0"/>
              <w:keepLines w:val="0"/>
              <w:rPr>
                <w:sz w:val="16"/>
                <w:szCs w:val="16"/>
              </w:rPr>
            </w:pPr>
          </w:p>
        </w:tc>
        <w:tc>
          <w:tcPr>
            <w:tcW w:w="1174" w:type="dxa"/>
            <w:tcBorders>
              <w:bottom w:val="single" w:sz="4" w:space="0" w:color="auto"/>
            </w:tcBorders>
            <w:shd w:val="clear" w:color="auto" w:fill="D9D9D9"/>
          </w:tcPr>
          <w:p w14:paraId="4BB47EEF" w14:textId="77777777" w:rsidR="00830FDF" w:rsidRPr="00CD02FD" w:rsidRDefault="00830FDF" w:rsidP="00BA0C0E">
            <w:pPr>
              <w:pStyle w:val="TAH"/>
              <w:keepNext w:val="0"/>
              <w:keepLines w:val="0"/>
              <w:rPr>
                <w:sz w:val="16"/>
                <w:szCs w:val="16"/>
              </w:rPr>
            </w:pPr>
          </w:p>
        </w:tc>
        <w:tc>
          <w:tcPr>
            <w:tcW w:w="3607" w:type="dxa"/>
            <w:tcBorders>
              <w:bottom w:val="single" w:sz="4" w:space="0" w:color="auto"/>
            </w:tcBorders>
            <w:shd w:val="clear" w:color="auto" w:fill="D9D9D9"/>
          </w:tcPr>
          <w:p w14:paraId="667674C8" w14:textId="77777777" w:rsidR="00830FDF" w:rsidRPr="00CD02FD" w:rsidRDefault="00830FDF" w:rsidP="00BA0C0E">
            <w:pPr>
              <w:pStyle w:val="TAH"/>
              <w:keepNext w:val="0"/>
              <w:keepLines w:val="0"/>
              <w:rPr>
                <w:sz w:val="16"/>
                <w:szCs w:val="16"/>
              </w:rPr>
            </w:pPr>
          </w:p>
        </w:tc>
      </w:tr>
      <w:tr w:rsidR="00830FDF" w:rsidRPr="00CD02FD" w14:paraId="7DCA081E" w14:textId="77777777" w:rsidTr="00BA0C0E">
        <w:trPr>
          <w:jc w:val="center"/>
        </w:trPr>
        <w:tc>
          <w:tcPr>
            <w:tcW w:w="1172" w:type="dxa"/>
            <w:tcBorders>
              <w:top w:val="nil"/>
              <w:bottom w:val="single" w:sz="4" w:space="0" w:color="auto"/>
            </w:tcBorders>
            <w:shd w:val="clear" w:color="auto" w:fill="D9D9D9"/>
          </w:tcPr>
          <w:p w14:paraId="4BF74456" w14:textId="77777777" w:rsidR="00830FDF" w:rsidRPr="00CD02FD" w:rsidRDefault="00830FDF" w:rsidP="00BA0C0E">
            <w:pPr>
              <w:pStyle w:val="TAL"/>
              <w:keepNext w:val="0"/>
              <w:keepLines w:val="0"/>
              <w:rPr>
                <w:b/>
                <w:bCs/>
                <w:sz w:val="16"/>
                <w:szCs w:val="16"/>
              </w:rPr>
            </w:pPr>
            <w:r w:rsidRPr="00CD02FD">
              <w:rPr>
                <w:b/>
                <w:bCs/>
                <w:sz w:val="16"/>
                <w:szCs w:val="16"/>
              </w:rPr>
              <w:t>9.1</w:t>
            </w:r>
          </w:p>
        </w:tc>
        <w:tc>
          <w:tcPr>
            <w:tcW w:w="3517" w:type="dxa"/>
            <w:tcBorders>
              <w:top w:val="nil"/>
              <w:bottom w:val="single" w:sz="4" w:space="0" w:color="auto"/>
            </w:tcBorders>
            <w:shd w:val="clear" w:color="auto" w:fill="D9D9D9"/>
          </w:tcPr>
          <w:p w14:paraId="68057A12" w14:textId="77777777" w:rsidR="00830FDF" w:rsidRPr="00CD02FD" w:rsidRDefault="00830FDF" w:rsidP="00BA0C0E">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3" w:type="dxa"/>
            <w:tcBorders>
              <w:top w:val="nil"/>
              <w:bottom w:val="single" w:sz="4" w:space="0" w:color="auto"/>
            </w:tcBorders>
            <w:shd w:val="clear" w:color="auto" w:fill="D9D9D9"/>
          </w:tcPr>
          <w:p w14:paraId="3528F4C8" w14:textId="77777777" w:rsidR="00830FDF" w:rsidRPr="00CD02FD" w:rsidRDefault="00830FDF" w:rsidP="00BA0C0E">
            <w:pPr>
              <w:pStyle w:val="TAH"/>
              <w:keepNext w:val="0"/>
              <w:keepLines w:val="0"/>
              <w:rPr>
                <w:sz w:val="16"/>
                <w:szCs w:val="16"/>
              </w:rPr>
            </w:pPr>
          </w:p>
        </w:tc>
        <w:tc>
          <w:tcPr>
            <w:tcW w:w="1174" w:type="dxa"/>
            <w:tcBorders>
              <w:bottom w:val="single" w:sz="4" w:space="0" w:color="auto"/>
            </w:tcBorders>
            <w:shd w:val="clear" w:color="auto" w:fill="D9D9D9"/>
          </w:tcPr>
          <w:p w14:paraId="7F437A3D" w14:textId="77777777" w:rsidR="00830FDF" w:rsidRPr="00CD02FD" w:rsidRDefault="00830FDF" w:rsidP="00BA0C0E">
            <w:pPr>
              <w:pStyle w:val="TAH"/>
              <w:keepNext w:val="0"/>
              <w:keepLines w:val="0"/>
              <w:rPr>
                <w:sz w:val="16"/>
                <w:szCs w:val="16"/>
              </w:rPr>
            </w:pPr>
          </w:p>
        </w:tc>
        <w:tc>
          <w:tcPr>
            <w:tcW w:w="3607" w:type="dxa"/>
            <w:tcBorders>
              <w:bottom w:val="single" w:sz="4" w:space="0" w:color="auto"/>
            </w:tcBorders>
            <w:shd w:val="clear" w:color="auto" w:fill="D9D9D9"/>
          </w:tcPr>
          <w:p w14:paraId="5AB57157" w14:textId="77777777" w:rsidR="00830FDF" w:rsidRPr="00CD02FD" w:rsidRDefault="00830FDF" w:rsidP="00BA0C0E">
            <w:pPr>
              <w:pStyle w:val="TAH"/>
              <w:keepNext w:val="0"/>
              <w:keepLines w:val="0"/>
              <w:rPr>
                <w:sz w:val="16"/>
                <w:szCs w:val="16"/>
              </w:rPr>
            </w:pPr>
          </w:p>
        </w:tc>
      </w:tr>
      <w:tr w:rsidR="00830FDF" w:rsidRPr="00CD02FD" w14:paraId="228DD6B5" w14:textId="77777777" w:rsidTr="00BA0C0E">
        <w:trPr>
          <w:jc w:val="center"/>
        </w:trPr>
        <w:tc>
          <w:tcPr>
            <w:tcW w:w="1172" w:type="dxa"/>
            <w:tcBorders>
              <w:top w:val="nil"/>
              <w:bottom w:val="single" w:sz="4" w:space="0" w:color="auto"/>
            </w:tcBorders>
            <w:shd w:val="clear" w:color="auto" w:fill="D9D9D9"/>
          </w:tcPr>
          <w:p w14:paraId="4AA66E38" w14:textId="77777777" w:rsidR="00830FDF" w:rsidRPr="00CD02FD" w:rsidRDefault="00830FDF" w:rsidP="00BA0C0E">
            <w:pPr>
              <w:pStyle w:val="TAL"/>
              <w:keepNext w:val="0"/>
              <w:keepLines w:val="0"/>
              <w:rPr>
                <w:b/>
                <w:bCs/>
                <w:sz w:val="16"/>
                <w:szCs w:val="16"/>
              </w:rPr>
            </w:pPr>
            <w:r w:rsidRPr="00CD02FD">
              <w:rPr>
                <w:b/>
                <w:bCs/>
                <w:sz w:val="16"/>
                <w:szCs w:val="16"/>
              </w:rPr>
              <w:t>9.1.1</w:t>
            </w:r>
          </w:p>
        </w:tc>
        <w:tc>
          <w:tcPr>
            <w:tcW w:w="3517" w:type="dxa"/>
            <w:tcBorders>
              <w:top w:val="nil"/>
              <w:bottom w:val="single" w:sz="4" w:space="0" w:color="auto"/>
            </w:tcBorders>
            <w:shd w:val="clear" w:color="auto" w:fill="D9D9D9"/>
          </w:tcPr>
          <w:p w14:paraId="6DDF35FB" w14:textId="77777777" w:rsidR="00830FDF" w:rsidRPr="00CD02FD" w:rsidRDefault="00830FDF" w:rsidP="00BA0C0E">
            <w:pPr>
              <w:pStyle w:val="TAL"/>
              <w:keepNext w:val="0"/>
              <w:keepLines w:val="0"/>
              <w:rPr>
                <w:b/>
                <w:bCs/>
                <w:sz w:val="16"/>
                <w:szCs w:val="16"/>
              </w:rPr>
            </w:pPr>
            <w:r w:rsidRPr="00CD02FD">
              <w:rPr>
                <w:b/>
                <w:bCs/>
                <w:kern w:val="2"/>
                <w:sz w:val="16"/>
                <w:szCs w:val="16"/>
              </w:rPr>
              <w:t>Primary authentication and key agreement</w:t>
            </w:r>
          </w:p>
        </w:tc>
        <w:tc>
          <w:tcPr>
            <w:tcW w:w="813" w:type="dxa"/>
            <w:tcBorders>
              <w:top w:val="nil"/>
              <w:bottom w:val="single" w:sz="4" w:space="0" w:color="auto"/>
            </w:tcBorders>
            <w:shd w:val="clear" w:color="auto" w:fill="D9D9D9"/>
          </w:tcPr>
          <w:p w14:paraId="2726BDA5" w14:textId="77777777" w:rsidR="00830FDF" w:rsidRPr="00CD02FD" w:rsidRDefault="00830FDF" w:rsidP="00BA0C0E">
            <w:pPr>
              <w:pStyle w:val="TAH"/>
              <w:keepNext w:val="0"/>
              <w:keepLines w:val="0"/>
              <w:rPr>
                <w:sz w:val="16"/>
                <w:szCs w:val="16"/>
              </w:rPr>
            </w:pPr>
          </w:p>
        </w:tc>
        <w:tc>
          <w:tcPr>
            <w:tcW w:w="1174" w:type="dxa"/>
            <w:tcBorders>
              <w:bottom w:val="single" w:sz="4" w:space="0" w:color="auto"/>
            </w:tcBorders>
            <w:shd w:val="clear" w:color="auto" w:fill="D9D9D9"/>
          </w:tcPr>
          <w:p w14:paraId="1446264E" w14:textId="77777777" w:rsidR="00830FDF" w:rsidRPr="00CD02FD" w:rsidRDefault="00830FDF" w:rsidP="00BA0C0E">
            <w:pPr>
              <w:pStyle w:val="TAH"/>
              <w:keepNext w:val="0"/>
              <w:keepLines w:val="0"/>
              <w:rPr>
                <w:sz w:val="16"/>
                <w:szCs w:val="16"/>
              </w:rPr>
            </w:pPr>
          </w:p>
        </w:tc>
        <w:tc>
          <w:tcPr>
            <w:tcW w:w="3607" w:type="dxa"/>
            <w:tcBorders>
              <w:bottom w:val="single" w:sz="4" w:space="0" w:color="auto"/>
            </w:tcBorders>
            <w:shd w:val="clear" w:color="auto" w:fill="D9D9D9"/>
          </w:tcPr>
          <w:p w14:paraId="62383D20" w14:textId="77777777" w:rsidR="00830FDF" w:rsidRPr="00CD02FD" w:rsidRDefault="00830FDF" w:rsidP="00BA0C0E">
            <w:pPr>
              <w:pStyle w:val="TAH"/>
              <w:keepNext w:val="0"/>
              <w:keepLines w:val="0"/>
              <w:rPr>
                <w:sz w:val="16"/>
                <w:szCs w:val="16"/>
              </w:rPr>
            </w:pPr>
          </w:p>
        </w:tc>
      </w:tr>
      <w:tr w:rsidR="00830FDF" w:rsidRPr="00CD02FD" w14:paraId="3E2D52CE" w14:textId="77777777" w:rsidTr="00BA0C0E">
        <w:trPr>
          <w:jc w:val="center"/>
        </w:trPr>
        <w:tc>
          <w:tcPr>
            <w:tcW w:w="1172" w:type="dxa"/>
            <w:tcBorders>
              <w:top w:val="single" w:sz="4" w:space="0" w:color="auto"/>
              <w:bottom w:val="single" w:sz="4" w:space="0" w:color="auto"/>
            </w:tcBorders>
            <w:shd w:val="clear" w:color="auto" w:fill="auto"/>
          </w:tcPr>
          <w:p w14:paraId="3672AEAD" w14:textId="77777777" w:rsidR="00830FDF" w:rsidRPr="00CD02FD" w:rsidRDefault="00830FDF" w:rsidP="00BA0C0E">
            <w:pPr>
              <w:pStyle w:val="TAL"/>
              <w:rPr>
                <w:b/>
                <w:sz w:val="16"/>
                <w:szCs w:val="16"/>
              </w:rPr>
            </w:pPr>
            <w:r w:rsidRPr="00CD02FD">
              <w:rPr>
                <w:sz w:val="16"/>
                <w:szCs w:val="16"/>
              </w:rPr>
              <w:t>9.1.1.1</w:t>
            </w:r>
          </w:p>
        </w:tc>
        <w:tc>
          <w:tcPr>
            <w:tcW w:w="3517" w:type="dxa"/>
            <w:tcBorders>
              <w:top w:val="single" w:sz="4" w:space="0" w:color="auto"/>
              <w:bottom w:val="single" w:sz="4" w:space="0" w:color="auto"/>
            </w:tcBorders>
            <w:shd w:val="clear" w:color="auto" w:fill="auto"/>
          </w:tcPr>
          <w:p w14:paraId="68A40347" w14:textId="77777777" w:rsidR="00830FDF" w:rsidRPr="00CD02FD" w:rsidRDefault="00830FDF" w:rsidP="00BA0C0E">
            <w:pPr>
              <w:pStyle w:val="TAL"/>
              <w:rPr>
                <w:b/>
                <w:kern w:val="2"/>
                <w:sz w:val="16"/>
                <w:szCs w:val="16"/>
              </w:rPr>
            </w:pPr>
            <w:r w:rsidRPr="00CD02FD">
              <w:rPr>
                <w:sz w:val="16"/>
                <w:szCs w:val="16"/>
              </w:rPr>
              <w:t>EAP based primary authentication and key agreement / EAP-AKA' related procedures</w:t>
            </w:r>
          </w:p>
        </w:tc>
        <w:tc>
          <w:tcPr>
            <w:tcW w:w="813" w:type="dxa"/>
            <w:tcBorders>
              <w:top w:val="single" w:sz="4" w:space="0" w:color="auto"/>
              <w:bottom w:val="single" w:sz="4" w:space="0" w:color="auto"/>
            </w:tcBorders>
            <w:shd w:val="clear" w:color="auto" w:fill="auto"/>
          </w:tcPr>
          <w:p w14:paraId="771EB23A" w14:textId="77777777" w:rsidR="00830FDF" w:rsidRPr="00CD02FD" w:rsidRDefault="00830FDF" w:rsidP="00BA0C0E">
            <w:pPr>
              <w:pStyle w:val="TAH"/>
              <w:keepNext w:val="0"/>
              <w:keepLines w:val="0"/>
              <w:rPr>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6FA84970" w14:textId="77777777" w:rsidR="00830FDF" w:rsidRPr="00CD02FD" w:rsidRDefault="00830FDF" w:rsidP="00BA0C0E">
            <w:pPr>
              <w:pStyle w:val="TAH"/>
              <w:keepNext w:val="0"/>
              <w:keepLines w:val="0"/>
              <w:rPr>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26163CF5" w14:textId="77777777" w:rsidR="00830FDF" w:rsidRPr="00CD02FD" w:rsidRDefault="00830FDF" w:rsidP="00BA0C0E">
            <w:pPr>
              <w:pStyle w:val="TAL"/>
              <w:keepNext w:val="0"/>
              <w:keepLines w:val="0"/>
              <w:rPr>
                <w:sz w:val="16"/>
                <w:szCs w:val="16"/>
              </w:rPr>
            </w:pPr>
            <w:r w:rsidRPr="00CD02FD">
              <w:rPr>
                <w:bCs/>
                <w:sz w:val="16"/>
                <w:szCs w:val="16"/>
              </w:rPr>
              <w:t>UEs supporting 5G Core</w:t>
            </w:r>
          </w:p>
        </w:tc>
      </w:tr>
      <w:tr w:rsidR="00830FDF" w:rsidRPr="00CD02FD" w14:paraId="0C5854EC" w14:textId="77777777" w:rsidTr="00BA0C0E">
        <w:trPr>
          <w:jc w:val="center"/>
        </w:trPr>
        <w:tc>
          <w:tcPr>
            <w:tcW w:w="1172" w:type="dxa"/>
            <w:tcBorders>
              <w:top w:val="single" w:sz="4" w:space="0" w:color="auto"/>
              <w:bottom w:val="single" w:sz="4" w:space="0" w:color="auto"/>
            </w:tcBorders>
            <w:shd w:val="clear" w:color="auto" w:fill="auto"/>
          </w:tcPr>
          <w:p w14:paraId="6BCE6D78" w14:textId="77777777" w:rsidR="00830FDF" w:rsidRPr="00CD02FD" w:rsidRDefault="00830FDF" w:rsidP="00BA0C0E">
            <w:pPr>
              <w:pStyle w:val="TAL"/>
              <w:rPr>
                <w:sz w:val="16"/>
                <w:szCs w:val="16"/>
              </w:rPr>
            </w:pPr>
            <w:r w:rsidRPr="00CD02FD">
              <w:rPr>
                <w:sz w:val="16"/>
                <w:szCs w:val="16"/>
              </w:rPr>
              <w:t>9.1.1.2</w:t>
            </w:r>
          </w:p>
        </w:tc>
        <w:tc>
          <w:tcPr>
            <w:tcW w:w="3517" w:type="dxa"/>
            <w:tcBorders>
              <w:top w:val="single" w:sz="4" w:space="0" w:color="auto"/>
              <w:bottom w:val="single" w:sz="4" w:space="0" w:color="auto"/>
            </w:tcBorders>
            <w:shd w:val="clear" w:color="auto" w:fill="auto"/>
          </w:tcPr>
          <w:p w14:paraId="694A7D1E" w14:textId="77777777" w:rsidR="00830FDF" w:rsidRPr="00CD02FD" w:rsidRDefault="00830FDF" w:rsidP="00BA0C0E">
            <w:pPr>
              <w:pStyle w:val="TAL"/>
              <w:rPr>
                <w:sz w:val="16"/>
                <w:szCs w:val="16"/>
              </w:rPr>
            </w:pPr>
            <w:r w:rsidRPr="00CD02FD">
              <w:rPr>
                <w:sz w:val="16"/>
                <w:szCs w:val="16"/>
              </w:rPr>
              <w:t>EAP based primary authentication and key agreement / Reject</w:t>
            </w:r>
          </w:p>
        </w:tc>
        <w:tc>
          <w:tcPr>
            <w:tcW w:w="813" w:type="dxa"/>
            <w:tcBorders>
              <w:top w:val="single" w:sz="4" w:space="0" w:color="auto"/>
              <w:bottom w:val="single" w:sz="4" w:space="0" w:color="auto"/>
            </w:tcBorders>
            <w:shd w:val="clear" w:color="auto" w:fill="auto"/>
          </w:tcPr>
          <w:p w14:paraId="69AED0B9" w14:textId="77777777" w:rsidR="00830FDF" w:rsidRPr="00CD02FD" w:rsidRDefault="00830FDF" w:rsidP="00BA0C0E">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728A2777" w14:textId="77777777" w:rsidR="00830FDF" w:rsidRPr="00CD02FD" w:rsidRDefault="00830FDF" w:rsidP="00BA0C0E">
            <w:pPr>
              <w:pStyle w:val="TAH"/>
              <w:keepNext w:val="0"/>
              <w:keepLines w:val="0"/>
              <w:rPr>
                <w:b w:val="0"/>
                <w:sz w:val="16"/>
                <w:szCs w:val="16"/>
              </w:rPr>
            </w:pPr>
            <w:r w:rsidRPr="00CD02FD">
              <w:rPr>
                <w:b w:val="0"/>
                <w:sz w:val="16"/>
                <w:szCs w:val="16"/>
              </w:rPr>
              <w:t>C21</w:t>
            </w:r>
          </w:p>
        </w:tc>
        <w:tc>
          <w:tcPr>
            <w:tcW w:w="3607" w:type="dxa"/>
            <w:tcBorders>
              <w:top w:val="single" w:sz="4" w:space="0" w:color="auto"/>
              <w:bottom w:val="single" w:sz="4" w:space="0" w:color="auto"/>
            </w:tcBorders>
            <w:shd w:val="clear" w:color="auto" w:fill="auto"/>
          </w:tcPr>
          <w:p w14:paraId="3918ED67" w14:textId="77777777" w:rsidR="00830FDF" w:rsidRPr="00CD02FD" w:rsidRDefault="00830FDF" w:rsidP="00BA0C0E">
            <w:pPr>
              <w:pStyle w:val="TAL"/>
              <w:keepNext w:val="0"/>
              <w:keepLines w:val="0"/>
              <w:rPr>
                <w:sz w:val="16"/>
                <w:szCs w:val="16"/>
              </w:rPr>
            </w:pPr>
            <w:r w:rsidRPr="00CD02FD">
              <w:rPr>
                <w:bCs/>
                <w:sz w:val="16"/>
                <w:szCs w:val="16"/>
              </w:rPr>
              <w:t>UEs supporting 5G Core</w:t>
            </w:r>
          </w:p>
        </w:tc>
      </w:tr>
      <w:tr w:rsidR="00830FDF" w:rsidRPr="00CD02FD" w14:paraId="4026A533" w14:textId="77777777" w:rsidTr="00BA0C0E">
        <w:trPr>
          <w:jc w:val="center"/>
        </w:trPr>
        <w:tc>
          <w:tcPr>
            <w:tcW w:w="1172" w:type="dxa"/>
            <w:tcBorders>
              <w:top w:val="single" w:sz="4" w:space="0" w:color="auto"/>
              <w:bottom w:val="single" w:sz="4" w:space="0" w:color="auto"/>
            </w:tcBorders>
            <w:shd w:val="clear" w:color="auto" w:fill="auto"/>
          </w:tcPr>
          <w:p w14:paraId="33BEA6AB" w14:textId="77777777" w:rsidR="00830FDF" w:rsidRPr="00CD02FD" w:rsidRDefault="00830FDF" w:rsidP="00BA0C0E">
            <w:pPr>
              <w:pStyle w:val="TAL"/>
              <w:rPr>
                <w:sz w:val="16"/>
                <w:szCs w:val="16"/>
              </w:rPr>
            </w:pPr>
            <w:r w:rsidRPr="00CD02FD">
              <w:rPr>
                <w:sz w:val="16"/>
                <w:szCs w:val="16"/>
              </w:rPr>
              <w:t>9.1.1.3</w:t>
            </w:r>
          </w:p>
        </w:tc>
        <w:tc>
          <w:tcPr>
            <w:tcW w:w="3517" w:type="dxa"/>
            <w:tcBorders>
              <w:top w:val="single" w:sz="4" w:space="0" w:color="auto"/>
              <w:bottom w:val="single" w:sz="4" w:space="0" w:color="auto"/>
            </w:tcBorders>
            <w:shd w:val="clear" w:color="auto" w:fill="auto"/>
          </w:tcPr>
          <w:p w14:paraId="340CCC28" w14:textId="77777777" w:rsidR="00830FDF" w:rsidRPr="00CD02FD" w:rsidRDefault="00830FDF" w:rsidP="00BA0C0E">
            <w:pPr>
              <w:pStyle w:val="TAL"/>
              <w:rPr>
                <w:sz w:val="16"/>
                <w:szCs w:val="16"/>
              </w:rPr>
            </w:pPr>
            <w:r w:rsidRPr="00CD02FD">
              <w:rPr>
                <w:sz w:val="16"/>
                <w:szCs w:val="16"/>
              </w:rPr>
              <w:t>EAP based primary authentication and key agreement / EAP message transport / Abnormal</w:t>
            </w:r>
          </w:p>
        </w:tc>
        <w:tc>
          <w:tcPr>
            <w:tcW w:w="813" w:type="dxa"/>
            <w:tcBorders>
              <w:top w:val="single" w:sz="4" w:space="0" w:color="auto"/>
              <w:bottom w:val="single" w:sz="4" w:space="0" w:color="auto"/>
            </w:tcBorders>
            <w:shd w:val="clear" w:color="auto" w:fill="auto"/>
          </w:tcPr>
          <w:p w14:paraId="6A00F2CB" w14:textId="77777777" w:rsidR="00830FDF" w:rsidRPr="00CD02FD" w:rsidRDefault="00830FDF" w:rsidP="00BA0C0E">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416F54E6" w14:textId="77777777" w:rsidR="00830FDF" w:rsidRPr="00CD02FD" w:rsidRDefault="00830FDF" w:rsidP="00BA0C0E">
            <w:pPr>
              <w:pStyle w:val="TAH"/>
              <w:keepNext w:val="0"/>
              <w:keepLines w:val="0"/>
              <w:rPr>
                <w:b w:val="0"/>
                <w:sz w:val="16"/>
                <w:szCs w:val="16"/>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6718DEC2" w14:textId="77777777" w:rsidR="00830FDF" w:rsidRPr="00CD02FD" w:rsidRDefault="00830FDF" w:rsidP="00BA0C0E">
            <w:pPr>
              <w:pStyle w:val="TAL"/>
              <w:keepNext w:val="0"/>
              <w:keepLines w:val="0"/>
              <w:rPr>
                <w:bCs/>
                <w:sz w:val="16"/>
                <w:szCs w:val="16"/>
              </w:rPr>
            </w:pPr>
            <w:r w:rsidRPr="00CD02FD">
              <w:rPr>
                <w:bCs/>
                <w:sz w:val="16"/>
                <w:szCs w:val="16"/>
              </w:rPr>
              <w:t>UEs supporting 5G Core</w:t>
            </w:r>
          </w:p>
        </w:tc>
      </w:tr>
      <w:tr w:rsidR="00830FDF" w:rsidRPr="00CD02FD" w14:paraId="7EFB4913" w14:textId="77777777" w:rsidTr="00BA0C0E">
        <w:trPr>
          <w:jc w:val="center"/>
        </w:trPr>
        <w:tc>
          <w:tcPr>
            <w:tcW w:w="1172" w:type="dxa"/>
            <w:tcBorders>
              <w:top w:val="single" w:sz="4" w:space="0" w:color="auto"/>
              <w:bottom w:val="single" w:sz="4" w:space="0" w:color="auto"/>
            </w:tcBorders>
            <w:shd w:val="clear" w:color="auto" w:fill="auto"/>
          </w:tcPr>
          <w:p w14:paraId="259C5E82" w14:textId="77777777" w:rsidR="00830FDF" w:rsidRPr="00CD02FD" w:rsidRDefault="00830FDF" w:rsidP="00BA0C0E">
            <w:pPr>
              <w:pStyle w:val="TAL"/>
              <w:rPr>
                <w:sz w:val="16"/>
                <w:szCs w:val="16"/>
              </w:rPr>
            </w:pPr>
            <w:r w:rsidRPr="00CD02FD">
              <w:rPr>
                <w:sz w:val="16"/>
                <w:szCs w:val="16"/>
              </w:rPr>
              <w:t>9.1.1.4</w:t>
            </w:r>
          </w:p>
        </w:tc>
        <w:tc>
          <w:tcPr>
            <w:tcW w:w="3517" w:type="dxa"/>
            <w:tcBorders>
              <w:top w:val="single" w:sz="4" w:space="0" w:color="auto"/>
              <w:bottom w:val="single" w:sz="4" w:space="0" w:color="auto"/>
            </w:tcBorders>
            <w:shd w:val="clear" w:color="auto" w:fill="auto"/>
          </w:tcPr>
          <w:p w14:paraId="7AE277EA" w14:textId="77777777" w:rsidR="00830FDF" w:rsidRPr="00CD02FD" w:rsidRDefault="00830FDF" w:rsidP="00BA0C0E">
            <w:pPr>
              <w:pStyle w:val="TAL"/>
              <w:rPr>
                <w:sz w:val="16"/>
                <w:szCs w:val="16"/>
              </w:rPr>
            </w:pPr>
            <w:r w:rsidRPr="00CD02FD">
              <w:rPr>
                <w:sz w:val="16"/>
                <w:szCs w:val="16"/>
              </w:rPr>
              <w:t>5G AKA based primary authentication and key agreement / 5G-AKA related procedures</w:t>
            </w:r>
          </w:p>
        </w:tc>
        <w:tc>
          <w:tcPr>
            <w:tcW w:w="813" w:type="dxa"/>
            <w:tcBorders>
              <w:top w:val="single" w:sz="4" w:space="0" w:color="auto"/>
              <w:bottom w:val="single" w:sz="4" w:space="0" w:color="auto"/>
            </w:tcBorders>
            <w:shd w:val="clear" w:color="auto" w:fill="auto"/>
          </w:tcPr>
          <w:p w14:paraId="5D1F5247" w14:textId="77777777" w:rsidR="00830FDF" w:rsidRPr="00CD02FD" w:rsidRDefault="00830FDF" w:rsidP="00BA0C0E">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5A45AD1" w14:textId="77777777" w:rsidR="00830FDF" w:rsidRPr="00CD02FD" w:rsidRDefault="00830FDF" w:rsidP="00BA0C0E">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5D3CC26A" w14:textId="77777777" w:rsidR="00830FDF" w:rsidRPr="00CD02FD" w:rsidRDefault="00830FDF" w:rsidP="00BA0C0E">
            <w:pPr>
              <w:pStyle w:val="TAL"/>
              <w:keepNext w:val="0"/>
              <w:keepLines w:val="0"/>
              <w:rPr>
                <w:bCs/>
                <w:sz w:val="16"/>
                <w:szCs w:val="16"/>
              </w:rPr>
            </w:pPr>
            <w:r w:rsidRPr="00CD02FD">
              <w:rPr>
                <w:bCs/>
                <w:sz w:val="16"/>
                <w:szCs w:val="16"/>
              </w:rPr>
              <w:t>UEs supporting 5G Core</w:t>
            </w:r>
          </w:p>
        </w:tc>
      </w:tr>
      <w:tr w:rsidR="00830FDF" w:rsidRPr="00CD02FD" w14:paraId="65912155" w14:textId="77777777" w:rsidTr="00BA0C0E">
        <w:trPr>
          <w:jc w:val="center"/>
        </w:trPr>
        <w:tc>
          <w:tcPr>
            <w:tcW w:w="1172" w:type="dxa"/>
            <w:tcBorders>
              <w:top w:val="single" w:sz="4" w:space="0" w:color="auto"/>
              <w:bottom w:val="single" w:sz="4" w:space="0" w:color="auto"/>
            </w:tcBorders>
            <w:shd w:val="clear" w:color="auto" w:fill="auto"/>
          </w:tcPr>
          <w:p w14:paraId="092F65AD" w14:textId="77777777" w:rsidR="00830FDF" w:rsidRPr="00CD02FD" w:rsidRDefault="00830FDF" w:rsidP="00BA0C0E">
            <w:pPr>
              <w:pStyle w:val="TAL"/>
              <w:rPr>
                <w:sz w:val="16"/>
                <w:szCs w:val="16"/>
              </w:rPr>
            </w:pPr>
            <w:r w:rsidRPr="00CD02FD">
              <w:rPr>
                <w:sz w:val="16"/>
                <w:szCs w:val="16"/>
              </w:rPr>
              <w:t>9.1.1.5</w:t>
            </w:r>
          </w:p>
        </w:tc>
        <w:tc>
          <w:tcPr>
            <w:tcW w:w="3517" w:type="dxa"/>
            <w:tcBorders>
              <w:top w:val="single" w:sz="4" w:space="0" w:color="auto"/>
              <w:bottom w:val="single" w:sz="4" w:space="0" w:color="auto"/>
            </w:tcBorders>
            <w:shd w:val="clear" w:color="auto" w:fill="auto"/>
          </w:tcPr>
          <w:p w14:paraId="7A5C566A" w14:textId="77777777" w:rsidR="00830FDF" w:rsidRPr="00CD02FD" w:rsidRDefault="00830FDF" w:rsidP="00BA0C0E">
            <w:pPr>
              <w:pStyle w:val="TAL"/>
              <w:rPr>
                <w:sz w:val="16"/>
                <w:szCs w:val="16"/>
              </w:rPr>
            </w:pPr>
            <w:r w:rsidRPr="00CD02FD">
              <w:rPr>
                <w:sz w:val="16"/>
                <w:szCs w:val="16"/>
              </w:rPr>
              <w:t>5G AKA based primary authentication and key agreement / Reject</w:t>
            </w:r>
          </w:p>
        </w:tc>
        <w:tc>
          <w:tcPr>
            <w:tcW w:w="813" w:type="dxa"/>
            <w:tcBorders>
              <w:top w:val="single" w:sz="4" w:space="0" w:color="auto"/>
              <w:bottom w:val="single" w:sz="4" w:space="0" w:color="auto"/>
            </w:tcBorders>
            <w:shd w:val="clear" w:color="auto" w:fill="auto"/>
          </w:tcPr>
          <w:p w14:paraId="436C2608" w14:textId="77777777" w:rsidR="00830FDF" w:rsidRPr="00CD02FD" w:rsidRDefault="00830FDF" w:rsidP="00BA0C0E">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26FBCEC2" w14:textId="77777777" w:rsidR="00830FDF" w:rsidRPr="00CD02FD" w:rsidRDefault="00830FDF" w:rsidP="00BA0C0E">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2537B7C1" w14:textId="77777777" w:rsidR="00830FDF" w:rsidRPr="00CD02FD" w:rsidRDefault="00830FDF" w:rsidP="00BA0C0E">
            <w:pPr>
              <w:pStyle w:val="TAL"/>
              <w:keepNext w:val="0"/>
              <w:keepLines w:val="0"/>
              <w:rPr>
                <w:bCs/>
                <w:sz w:val="16"/>
                <w:szCs w:val="16"/>
              </w:rPr>
            </w:pPr>
            <w:r w:rsidRPr="00CD02FD">
              <w:rPr>
                <w:bCs/>
                <w:sz w:val="16"/>
                <w:szCs w:val="16"/>
              </w:rPr>
              <w:t>UEs supporting 5G Core</w:t>
            </w:r>
          </w:p>
        </w:tc>
      </w:tr>
      <w:tr w:rsidR="00830FDF" w:rsidRPr="00CD02FD" w14:paraId="6657DEE4" w14:textId="77777777" w:rsidTr="00BA0C0E">
        <w:trPr>
          <w:jc w:val="center"/>
        </w:trPr>
        <w:tc>
          <w:tcPr>
            <w:tcW w:w="1172" w:type="dxa"/>
            <w:tcBorders>
              <w:top w:val="nil"/>
              <w:bottom w:val="single" w:sz="4" w:space="0" w:color="auto"/>
            </w:tcBorders>
            <w:shd w:val="clear" w:color="auto" w:fill="FFFFFF"/>
          </w:tcPr>
          <w:p w14:paraId="0BB898E4" w14:textId="77777777" w:rsidR="00830FDF" w:rsidRPr="00CD02FD" w:rsidRDefault="00830FDF" w:rsidP="00BA0C0E">
            <w:pPr>
              <w:pStyle w:val="TAL"/>
              <w:rPr>
                <w:sz w:val="16"/>
                <w:szCs w:val="16"/>
                <w:lang w:eastAsia="zh-CN"/>
              </w:rPr>
            </w:pPr>
            <w:r w:rsidRPr="00CD02FD">
              <w:rPr>
                <w:sz w:val="16"/>
                <w:szCs w:val="16"/>
              </w:rPr>
              <w:t>9.1.1.6</w:t>
            </w:r>
          </w:p>
        </w:tc>
        <w:tc>
          <w:tcPr>
            <w:tcW w:w="3517" w:type="dxa"/>
            <w:tcBorders>
              <w:top w:val="nil"/>
              <w:bottom w:val="single" w:sz="4" w:space="0" w:color="auto"/>
            </w:tcBorders>
            <w:shd w:val="clear" w:color="auto" w:fill="FFFFFF"/>
          </w:tcPr>
          <w:p w14:paraId="43CE2298" w14:textId="77777777" w:rsidR="00830FDF" w:rsidRPr="00CD02FD" w:rsidRDefault="00830FDF" w:rsidP="00BA0C0E">
            <w:pPr>
              <w:pStyle w:val="TAL"/>
              <w:rPr>
                <w:sz w:val="16"/>
                <w:szCs w:val="16"/>
              </w:rPr>
            </w:pPr>
            <w:r w:rsidRPr="00CD02FD">
              <w:rPr>
                <w:sz w:val="16"/>
                <w:szCs w:val="16"/>
              </w:rPr>
              <w:t>5G AKA based primary authentication and key agreement / Abnormal</w:t>
            </w:r>
          </w:p>
        </w:tc>
        <w:tc>
          <w:tcPr>
            <w:tcW w:w="813" w:type="dxa"/>
            <w:tcBorders>
              <w:top w:val="nil"/>
              <w:bottom w:val="single" w:sz="4" w:space="0" w:color="auto"/>
            </w:tcBorders>
            <w:shd w:val="clear" w:color="auto" w:fill="FFFFFF"/>
          </w:tcPr>
          <w:p w14:paraId="5611EACC" w14:textId="77777777" w:rsidR="00830FDF" w:rsidRPr="00CD02FD" w:rsidRDefault="00830FDF" w:rsidP="00BA0C0E">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08697C30" w14:textId="77777777" w:rsidR="00830FDF" w:rsidRPr="00CD02FD" w:rsidRDefault="00830FDF" w:rsidP="00BA0C0E">
            <w:pPr>
              <w:pStyle w:val="TAC"/>
              <w:rPr>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51CDFC60" w14:textId="77777777" w:rsidR="00830FDF" w:rsidRPr="00CD02FD" w:rsidRDefault="00830FDF" w:rsidP="00BA0C0E">
            <w:pPr>
              <w:rPr>
                <w:rFonts w:ascii="Arial" w:hAnsi="Arial"/>
                <w:sz w:val="16"/>
                <w:szCs w:val="16"/>
              </w:rPr>
            </w:pPr>
            <w:r w:rsidRPr="00CD02FD">
              <w:rPr>
                <w:rFonts w:ascii="Arial" w:hAnsi="Arial"/>
                <w:bCs/>
                <w:sz w:val="16"/>
                <w:szCs w:val="16"/>
              </w:rPr>
              <w:t>UEs supporting 5G Core</w:t>
            </w:r>
          </w:p>
        </w:tc>
      </w:tr>
      <w:tr w:rsidR="00830FDF" w:rsidRPr="00CD02FD" w14:paraId="688B7FD5" w14:textId="77777777" w:rsidTr="00BA0C0E">
        <w:trPr>
          <w:jc w:val="center"/>
        </w:trPr>
        <w:tc>
          <w:tcPr>
            <w:tcW w:w="1172" w:type="dxa"/>
            <w:tcBorders>
              <w:top w:val="nil"/>
              <w:bottom w:val="single" w:sz="4" w:space="0" w:color="auto"/>
            </w:tcBorders>
            <w:shd w:val="clear" w:color="auto" w:fill="D9D9D9"/>
          </w:tcPr>
          <w:p w14:paraId="540EBFDF" w14:textId="77777777" w:rsidR="00830FDF" w:rsidRPr="00CD02FD" w:rsidRDefault="00830FDF" w:rsidP="00BA0C0E">
            <w:pPr>
              <w:pStyle w:val="TAL"/>
              <w:rPr>
                <w:b/>
                <w:sz w:val="16"/>
                <w:szCs w:val="16"/>
              </w:rPr>
            </w:pPr>
            <w:r w:rsidRPr="00CD02FD">
              <w:rPr>
                <w:b/>
                <w:sz w:val="16"/>
                <w:szCs w:val="16"/>
              </w:rPr>
              <w:t>9.1.2</w:t>
            </w:r>
          </w:p>
        </w:tc>
        <w:tc>
          <w:tcPr>
            <w:tcW w:w="3517" w:type="dxa"/>
            <w:tcBorders>
              <w:top w:val="nil"/>
              <w:bottom w:val="single" w:sz="4" w:space="0" w:color="auto"/>
            </w:tcBorders>
            <w:shd w:val="clear" w:color="auto" w:fill="D9D9D9"/>
          </w:tcPr>
          <w:p w14:paraId="54E3AF31" w14:textId="77777777" w:rsidR="00830FDF" w:rsidRPr="00CD02FD" w:rsidRDefault="00830FDF" w:rsidP="00BA0C0E">
            <w:pPr>
              <w:pStyle w:val="TAL"/>
              <w:rPr>
                <w:b/>
                <w:sz w:val="16"/>
                <w:szCs w:val="16"/>
              </w:rPr>
            </w:pPr>
            <w:r w:rsidRPr="00CD02FD">
              <w:rPr>
                <w:b/>
                <w:sz w:val="16"/>
                <w:szCs w:val="16"/>
              </w:rPr>
              <w:t>Security mode control</w:t>
            </w:r>
          </w:p>
        </w:tc>
        <w:tc>
          <w:tcPr>
            <w:tcW w:w="813" w:type="dxa"/>
            <w:tcBorders>
              <w:top w:val="nil"/>
              <w:bottom w:val="single" w:sz="4" w:space="0" w:color="auto"/>
            </w:tcBorders>
            <w:shd w:val="clear" w:color="auto" w:fill="D9D9D9"/>
          </w:tcPr>
          <w:p w14:paraId="3DC4DB32" w14:textId="77777777" w:rsidR="00830FDF" w:rsidRPr="00CD02FD" w:rsidRDefault="00830FDF" w:rsidP="00BA0C0E">
            <w:pPr>
              <w:pStyle w:val="TAH"/>
              <w:keepNext w:val="0"/>
              <w:keepLines w:val="0"/>
              <w:rPr>
                <w:sz w:val="16"/>
                <w:szCs w:val="16"/>
              </w:rPr>
            </w:pPr>
          </w:p>
        </w:tc>
        <w:tc>
          <w:tcPr>
            <w:tcW w:w="1174" w:type="dxa"/>
            <w:tcBorders>
              <w:bottom w:val="single" w:sz="4" w:space="0" w:color="auto"/>
            </w:tcBorders>
            <w:shd w:val="clear" w:color="auto" w:fill="D9D9D9"/>
          </w:tcPr>
          <w:p w14:paraId="4419D253" w14:textId="77777777" w:rsidR="00830FDF" w:rsidRPr="00CD02FD" w:rsidRDefault="00830FDF" w:rsidP="00BA0C0E">
            <w:pPr>
              <w:pStyle w:val="TAH"/>
              <w:keepNext w:val="0"/>
              <w:keepLines w:val="0"/>
              <w:rPr>
                <w:sz w:val="16"/>
                <w:szCs w:val="16"/>
              </w:rPr>
            </w:pPr>
          </w:p>
        </w:tc>
        <w:tc>
          <w:tcPr>
            <w:tcW w:w="3607" w:type="dxa"/>
            <w:tcBorders>
              <w:bottom w:val="single" w:sz="4" w:space="0" w:color="auto"/>
            </w:tcBorders>
            <w:shd w:val="clear" w:color="auto" w:fill="D9D9D9"/>
          </w:tcPr>
          <w:p w14:paraId="2DA686BB" w14:textId="77777777" w:rsidR="00830FDF" w:rsidRPr="00CD02FD" w:rsidRDefault="00830FDF" w:rsidP="00BA0C0E">
            <w:pPr>
              <w:pStyle w:val="TAH"/>
              <w:keepNext w:val="0"/>
              <w:keepLines w:val="0"/>
              <w:rPr>
                <w:sz w:val="16"/>
                <w:szCs w:val="16"/>
              </w:rPr>
            </w:pPr>
          </w:p>
        </w:tc>
      </w:tr>
      <w:tr w:rsidR="00830FDF" w:rsidRPr="00CD02FD" w14:paraId="23FBF7C9" w14:textId="77777777" w:rsidTr="00BA0C0E">
        <w:trPr>
          <w:jc w:val="center"/>
        </w:trPr>
        <w:tc>
          <w:tcPr>
            <w:tcW w:w="1172" w:type="dxa"/>
            <w:tcBorders>
              <w:top w:val="single" w:sz="4" w:space="0" w:color="auto"/>
              <w:bottom w:val="single" w:sz="4" w:space="0" w:color="auto"/>
            </w:tcBorders>
            <w:shd w:val="clear" w:color="auto" w:fill="auto"/>
          </w:tcPr>
          <w:p w14:paraId="4AB40EA8" w14:textId="77777777" w:rsidR="00830FDF" w:rsidRPr="00CD02FD" w:rsidRDefault="00830FDF" w:rsidP="00BA0C0E">
            <w:pPr>
              <w:pStyle w:val="TAL"/>
              <w:rPr>
                <w:sz w:val="16"/>
                <w:szCs w:val="16"/>
              </w:rPr>
            </w:pPr>
            <w:r w:rsidRPr="00CD02FD">
              <w:rPr>
                <w:sz w:val="16"/>
                <w:szCs w:val="16"/>
              </w:rPr>
              <w:t>9.1.2.1</w:t>
            </w:r>
          </w:p>
        </w:tc>
        <w:tc>
          <w:tcPr>
            <w:tcW w:w="3517" w:type="dxa"/>
            <w:tcBorders>
              <w:top w:val="single" w:sz="4" w:space="0" w:color="auto"/>
              <w:bottom w:val="single" w:sz="4" w:space="0" w:color="auto"/>
            </w:tcBorders>
            <w:shd w:val="clear" w:color="auto" w:fill="auto"/>
          </w:tcPr>
          <w:p w14:paraId="78A31BAB" w14:textId="77777777" w:rsidR="00830FDF" w:rsidRPr="00CD02FD" w:rsidRDefault="00830FDF" w:rsidP="00BA0C0E">
            <w:pPr>
              <w:pStyle w:val="TAL"/>
              <w:rPr>
                <w:sz w:val="16"/>
                <w:szCs w:val="16"/>
              </w:rPr>
            </w:pPr>
            <w:r w:rsidRPr="00CD02FD">
              <w:rPr>
                <w:sz w:val="16"/>
                <w:szCs w:val="16"/>
              </w:rPr>
              <w:t>NAS security mode command</w:t>
            </w:r>
          </w:p>
        </w:tc>
        <w:tc>
          <w:tcPr>
            <w:tcW w:w="813" w:type="dxa"/>
            <w:tcBorders>
              <w:top w:val="single" w:sz="4" w:space="0" w:color="auto"/>
              <w:bottom w:val="single" w:sz="4" w:space="0" w:color="auto"/>
            </w:tcBorders>
            <w:shd w:val="clear" w:color="auto" w:fill="auto"/>
          </w:tcPr>
          <w:p w14:paraId="24696AC1"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B313CDC" w14:textId="77777777" w:rsidR="00830FDF" w:rsidRPr="00CD02FD" w:rsidRDefault="00830FDF" w:rsidP="00BA0C0E">
            <w:pPr>
              <w:pStyle w:val="TAC"/>
              <w:rPr>
                <w:bCs/>
                <w:sz w:val="16"/>
                <w:szCs w:val="16"/>
                <w:lang w:eastAsia="zh-CN"/>
              </w:rPr>
            </w:pPr>
            <w:r w:rsidRPr="00CD02FD">
              <w:rPr>
                <w:bCs/>
                <w:sz w:val="16"/>
                <w:szCs w:val="16"/>
                <w:lang w:eastAsia="zh-CN"/>
              </w:rPr>
              <w:t>C21</w:t>
            </w:r>
          </w:p>
        </w:tc>
        <w:tc>
          <w:tcPr>
            <w:tcW w:w="3607" w:type="dxa"/>
            <w:tcBorders>
              <w:top w:val="single" w:sz="4" w:space="0" w:color="auto"/>
              <w:bottom w:val="single" w:sz="4" w:space="0" w:color="auto"/>
            </w:tcBorders>
            <w:shd w:val="clear" w:color="auto" w:fill="auto"/>
          </w:tcPr>
          <w:p w14:paraId="2AF8C074" w14:textId="77777777" w:rsidR="00830FDF" w:rsidRPr="00CD02FD" w:rsidRDefault="00830FDF" w:rsidP="00BA0C0E">
            <w:pPr>
              <w:pStyle w:val="TAL"/>
              <w:keepNext w:val="0"/>
              <w:keepLines w:val="0"/>
              <w:rPr>
                <w:bCs/>
                <w:sz w:val="16"/>
                <w:szCs w:val="16"/>
              </w:rPr>
            </w:pPr>
            <w:r w:rsidRPr="00CD02FD">
              <w:rPr>
                <w:bCs/>
                <w:sz w:val="16"/>
                <w:szCs w:val="16"/>
              </w:rPr>
              <w:t>UEs supporting 5G Core</w:t>
            </w:r>
          </w:p>
        </w:tc>
      </w:tr>
      <w:tr w:rsidR="00830FDF" w:rsidRPr="00CD02FD" w14:paraId="6D078B41" w14:textId="77777777" w:rsidTr="00BA0C0E">
        <w:trPr>
          <w:jc w:val="center"/>
        </w:trPr>
        <w:tc>
          <w:tcPr>
            <w:tcW w:w="1172" w:type="dxa"/>
            <w:tcBorders>
              <w:top w:val="single" w:sz="4" w:space="0" w:color="auto"/>
              <w:bottom w:val="single" w:sz="4" w:space="0" w:color="auto"/>
            </w:tcBorders>
            <w:shd w:val="clear" w:color="auto" w:fill="auto"/>
          </w:tcPr>
          <w:p w14:paraId="145DA51A" w14:textId="77777777" w:rsidR="00830FDF" w:rsidRPr="00CD02FD" w:rsidRDefault="00830FDF" w:rsidP="00BA0C0E">
            <w:pPr>
              <w:pStyle w:val="TAL"/>
              <w:rPr>
                <w:sz w:val="16"/>
                <w:szCs w:val="16"/>
              </w:rPr>
            </w:pPr>
            <w:r w:rsidRPr="00CD02FD">
              <w:rPr>
                <w:sz w:val="16"/>
                <w:szCs w:val="16"/>
              </w:rPr>
              <w:t>9.1.2.2</w:t>
            </w:r>
          </w:p>
        </w:tc>
        <w:tc>
          <w:tcPr>
            <w:tcW w:w="3517" w:type="dxa"/>
            <w:tcBorders>
              <w:top w:val="single" w:sz="4" w:space="0" w:color="auto"/>
              <w:bottom w:val="single" w:sz="4" w:space="0" w:color="auto"/>
            </w:tcBorders>
            <w:shd w:val="clear" w:color="auto" w:fill="auto"/>
          </w:tcPr>
          <w:p w14:paraId="67938A12" w14:textId="77777777" w:rsidR="00830FDF" w:rsidRPr="00CD02FD" w:rsidRDefault="00830FDF" w:rsidP="00BA0C0E">
            <w:pPr>
              <w:pStyle w:val="TAL"/>
              <w:rPr>
                <w:sz w:val="16"/>
                <w:szCs w:val="16"/>
              </w:rPr>
            </w:pPr>
            <w:r w:rsidRPr="00CD02FD">
              <w:rPr>
                <w:sz w:val="16"/>
                <w:szCs w:val="16"/>
              </w:rPr>
              <w:t>Protection of initial NAS signalling messages</w:t>
            </w:r>
          </w:p>
        </w:tc>
        <w:tc>
          <w:tcPr>
            <w:tcW w:w="813" w:type="dxa"/>
            <w:tcBorders>
              <w:top w:val="single" w:sz="4" w:space="0" w:color="auto"/>
              <w:bottom w:val="single" w:sz="4" w:space="0" w:color="auto"/>
            </w:tcBorders>
            <w:shd w:val="clear" w:color="auto" w:fill="auto"/>
          </w:tcPr>
          <w:p w14:paraId="2224B426"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51FE6F3" w14:textId="77777777" w:rsidR="00830FDF" w:rsidRPr="00CD02FD" w:rsidRDefault="00830FDF" w:rsidP="00BA0C0E">
            <w:pPr>
              <w:pStyle w:val="TAC"/>
              <w:rPr>
                <w:sz w:val="16"/>
                <w:szCs w:val="16"/>
              </w:rPr>
            </w:pPr>
            <w:r w:rsidRPr="00CD02FD">
              <w:rPr>
                <w:sz w:val="16"/>
                <w:szCs w:val="16"/>
                <w:lang w:eastAsia="zh-CN"/>
              </w:rPr>
              <w:t>C21</w:t>
            </w:r>
          </w:p>
        </w:tc>
        <w:tc>
          <w:tcPr>
            <w:tcW w:w="3607" w:type="dxa"/>
            <w:tcBorders>
              <w:top w:val="single" w:sz="4" w:space="0" w:color="auto"/>
              <w:bottom w:val="single" w:sz="4" w:space="0" w:color="auto"/>
            </w:tcBorders>
            <w:shd w:val="clear" w:color="auto" w:fill="auto"/>
          </w:tcPr>
          <w:p w14:paraId="63EBED9D" w14:textId="77777777" w:rsidR="00830FDF" w:rsidRPr="00CD02FD" w:rsidRDefault="00830FDF" w:rsidP="00BA0C0E">
            <w:pPr>
              <w:pStyle w:val="TAL"/>
              <w:rPr>
                <w:sz w:val="16"/>
                <w:szCs w:val="16"/>
              </w:rPr>
            </w:pPr>
            <w:r w:rsidRPr="00CD02FD">
              <w:rPr>
                <w:sz w:val="16"/>
                <w:szCs w:val="16"/>
              </w:rPr>
              <w:t>UEs supporting 5G Core</w:t>
            </w:r>
          </w:p>
        </w:tc>
      </w:tr>
      <w:tr w:rsidR="00830FDF" w:rsidRPr="00CD02FD" w14:paraId="4E03C1B1" w14:textId="77777777" w:rsidTr="00BA0C0E">
        <w:trPr>
          <w:jc w:val="center"/>
        </w:trPr>
        <w:tc>
          <w:tcPr>
            <w:tcW w:w="1172" w:type="dxa"/>
            <w:tcBorders>
              <w:top w:val="single" w:sz="4" w:space="0" w:color="auto"/>
              <w:bottom w:val="single" w:sz="4" w:space="0" w:color="auto"/>
            </w:tcBorders>
            <w:shd w:val="clear" w:color="auto" w:fill="auto"/>
          </w:tcPr>
          <w:p w14:paraId="55763A0B" w14:textId="77777777" w:rsidR="00830FDF" w:rsidRPr="00CD02FD" w:rsidRDefault="00830FDF" w:rsidP="00BA0C0E">
            <w:pPr>
              <w:pStyle w:val="TAL"/>
              <w:rPr>
                <w:sz w:val="16"/>
                <w:szCs w:val="16"/>
              </w:rPr>
            </w:pPr>
            <w:r w:rsidRPr="00CD02FD">
              <w:rPr>
                <w:sz w:val="16"/>
                <w:szCs w:val="16"/>
              </w:rPr>
              <w:t>9.1.2.3</w:t>
            </w:r>
          </w:p>
        </w:tc>
        <w:tc>
          <w:tcPr>
            <w:tcW w:w="3517" w:type="dxa"/>
            <w:tcBorders>
              <w:top w:val="single" w:sz="4" w:space="0" w:color="auto"/>
              <w:bottom w:val="single" w:sz="4" w:space="0" w:color="auto"/>
            </w:tcBorders>
            <w:shd w:val="clear" w:color="auto" w:fill="auto"/>
          </w:tcPr>
          <w:p w14:paraId="339D9489" w14:textId="77777777" w:rsidR="00830FDF" w:rsidRPr="00CD02FD" w:rsidRDefault="00830FDF" w:rsidP="00BA0C0E">
            <w:pPr>
              <w:pStyle w:val="TAL"/>
              <w:rPr>
                <w:sz w:val="16"/>
                <w:szCs w:val="16"/>
              </w:rPr>
            </w:pPr>
            <w:r w:rsidRPr="00CD02FD">
              <w:rPr>
                <w:sz w:val="16"/>
                <w:szCs w:val="16"/>
              </w:rPr>
              <w:t>Integrity protection / Correct functionality of 5G NAS integrity algorithm / SNOW3G</w:t>
            </w:r>
          </w:p>
        </w:tc>
        <w:tc>
          <w:tcPr>
            <w:tcW w:w="813" w:type="dxa"/>
            <w:tcBorders>
              <w:top w:val="single" w:sz="4" w:space="0" w:color="auto"/>
              <w:bottom w:val="single" w:sz="4" w:space="0" w:color="auto"/>
            </w:tcBorders>
            <w:shd w:val="clear" w:color="auto" w:fill="auto"/>
          </w:tcPr>
          <w:p w14:paraId="3F580BC2"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2FC7EFF6" w14:textId="77777777" w:rsidR="00830FDF" w:rsidRPr="00CD02FD" w:rsidRDefault="00830FDF" w:rsidP="00BA0C0E">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244D8C15" w14:textId="77777777" w:rsidR="00830FDF" w:rsidRPr="00CD02FD" w:rsidRDefault="00830FDF" w:rsidP="00BA0C0E">
            <w:pPr>
              <w:pStyle w:val="TAL"/>
              <w:rPr>
                <w:sz w:val="16"/>
                <w:szCs w:val="16"/>
              </w:rPr>
            </w:pPr>
            <w:r w:rsidRPr="00CD02FD">
              <w:rPr>
                <w:sz w:val="16"/>
                <w:szCs w:val="16"/>
              </w:rPr>
              <w:t>UEs supporting 5G Core</w:t>
            </w:r>
          </w:p>
        </w:tc>
      </w:tr>
      <w:tr w:rsidR="00830FDF" w:rsidRPr="00CD02FD" w14:paraId="16100B1B" w14:textId="77777777" w:rsidTr="00BA0C0E">
        <w:trPr>
          <w:jc w:val="center"/>
        </w:trPr>
        <w:tc>
          <w:tcPr>
            <w:tcW w:w="1172" w:type="dxa"/>
            <w:tcBorders>
              <w:top w:val="single" w:sz="4" w:space="0" w:color="auto"/>
              <w:bottom w:val="single" w:sz="4" w:space="0" w:color="auto"/>
            </w:tcBorders>
            <w:shd w:val="clear" w:color="auto" w:fill="auto"/>
          </w:tcPr>
          <w:p w14:paraId="012A88C2" w14:textId="77777777" w:rsidR="00830FDF" w:rsidRPr="00CD02FD" w:rsidRDefault="00830FDF" w:rsidP="00BA0C0E">
            <w:pPr>
              <w:pStyle w:val="TAL"/>
              <w:rPr>
                <w:sz w:val="16"/>
                <w:szCs w:val="16"/>
              </w:rPr>
            </w:pPr>
            <w:r w:rsidRPr="00CD02FD">
              <w:rPr>
                <w:sz w:val="16"/>
                <w:szCs w:val="16"/>
              </w:rPr>
              <w:t>9.1.2.4</w:t>
            </w:r>
          </w:p>
        </w:tc>
        <w:tc>
          <w:tcPr>
            <w:tcW w:w="3517" w:type="dxa"/>
            <w:tcBorders>
              <w:top w:val="single" w:sz="4" w:space="0" w:color="auto"/>
              <w:bottom w:val="single" w:sz="4" w:space="0" w:color="auto"/>
            </w:tcBorders>
            <w:shd w:val="clear" w:color="auto" w:fill="auto"/>
          </w:tcPr>
          <w:p w14:paraId="57CD2BB4" w14:textId="77777777" w:rsidR="00830FDF" w:rsidRPr="00CD02FD" w:rsidRDefault="00830FDF" w:rsidP="00BA0C0E">
            <w:pPr>
              <w:pStyle w:val="TAL"/>
              <w:rPr>
                <w:sz w:val="16"/>
                <w:szCs w:val="16"/>
              </w:rPr>
            </w:pPr>
            <w:r w:rsidRPr="00CD02FD">
              <w:rPr>
                <w:sz w:val="16"/>
                <w:szCs w:val="16"/>
              </w:rPr>
              <w:t>Integrity protection / Correct functionality of 5G NAS integrity algorithm / AES</w:t>
            </w:r>
          </w:p>
        </w:tc>
        <w:tc>
          <w:tcPr>
            <w:tcW w:w="813" w:type="dxa"/>
            <w:tcBorders>
              <w:top w:val="single" w:sz="4" w:space="0" w:color="auto"/>
              <w:bottom w:val="single" w:sz="4" w:space="0" w:color="auto"/>
            </w:tcBorders>
            <w:shd w:val="clear" w:color="auto" w:fill="auto"/>
          </w:tcPr>
          <w:p w14:paraId="75127F31"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1A66832" w14:textId="77777777" w:rsidR="00830FDF" w:rsidRPr="00CD02FD" w:rsidRDefault="00830FDF" w:rsidP="00BA0C0E">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47F8277F" w14:textId="77777777" w:rsidR="00830FDF" w:rsidRPr="00CD02FD" w:rsidRDefault="00830FDF" w:rsidP="00BA0C0E">
            <w:pPr>
              <w:pStyle w:val="TAL"/>
              <w:rPr>
                <w:sz w:val="16"/>
                <w:szCs w:val="16"/>
              </w:rPr>
            </w:pPr>
            <w:r w:rsidRPr="00CD02FD">
              <w:rPr>
                <w:sz w:val="16"/>
                <w:szCs w:val="16"/>
              </w:rPr>
              <w:t>UEs supporting 5G Core</w:t>
            </w:r>
          </w:p>
        </w:tc>
      </w:tr>
      <w:tr w:rsidR="00830FDF" w:rsidRPr="00CD02FD" w14:paraId="36DFF238" w14:textId="77777777" w:rsidTr="00BA0C0E">
        <w:trPr>
          <w:jc w:val="center"/>
        </w:trPr>
        <w:tc>
          <w:tcPr>
            <w:tcW w:w="1172" w:type="dxa"/>
            <w:tcBorders>
              <w:top w:val="single" w:sz="4" w:space="0" w:color="auto"/>
              <w:bottom w:val="single" w:sz="4" w:space="0" w:color="auto"/>
            </w:tcBorders>
            <w:shd w:val="clear" w:color="auto" w:fill="auto"/>
          </w:tcPr>
          <w:p w14:paraId="0086C7BB" w14:textId="77777777" w:rsidR="00830FDF" w:rsidRPr="00CD02FD" w:rsidRDefault="00830FDF" w:rsidP="00BA0C0E">
            <w:pPr>
              <w:pStyle w:val="TAL"/>
              <w:rPr>
                <w:sz w:val="16"/>
                <w:szCs w:val="16"/>
              </w:rPr>
            </w:pPr>
            <w:r w:rsidRPr="00CD02FD">
              <w:rPr>
                <w:sz w:val="16"/>
                <w:szCs w:val="16"/>
              </w:rPr>
              <w:t>9.1.2.5</w:t>
            </w:r>
          </w:p>
        </w:tc>
        <w:tc>
          <w:tcPr>
            <w:tcW w:w="3517" w:type="dxa"/>
            <w:tcBorders>
              <w:top w:val="single" w:sz="4" w:space="0" w:color="auto"/>
              <w:bottom w:val="single" w:sz="4" w:space="0" w:color="auto"/>
            </w:tcBorders>
            <w:shd w:val="clear" w:color="auto" w:fill="auto"/>
          </w:tcPr>
          <w:p w14:paraId="4DA8F7E5" w14:textId="77777777" w:rsidR="00830FDF" w:rsidRPr="00CD02FD" w:rsidRDefault="00830FDF" w:rsidP="00BA0C0E">
            <w:pPr>
              <w:pStyle w:val="TAL"/>
              <w:rPr>
                <w:sz w:val="16"/>
                <w:szCs w:val="16"/>
              </w:rPr>
            </w:pPr>
            <w:r w:rsidRPr="00CD02FD">
              <w:rPr>
                <w:sz w:val="16"/>
                <w:szCs w:val="16"/>
              </w:rPr>
              <w:t>Integrity protection / Correct functionality of 5G NAS integrity algorithm / ZUC</w:t>
            </w:r>
          </w:p>
        </w:tc>
        <w:tc>
          <w:tcPr>
            <w:tcW w:w="813" w:type="dxa"/>
            <w:tcBorders>
              <w:top w:val="single" w:sz="4" w:space="0" w:color="auto"/>
              <w:bottom w:val="single" w:sz="4" w:space="0" w:color="auto"/>
            </w:tcBorders>
            <w:shd w:val="clear" w:color="auto" w:fill="auto"/>
          </w:tcPr>
          <w:p w14:paraId="663AF76A"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7F328009" w14:textId="77777777" w:rsidR="00830FDF" w:rsidRPr="00CD02FD" w:rsidRDefault="00830FDF" w:rsidP="00BA0C0E">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4F66D400" w14:textId="77777777" w:rsidR="00830FDF" w:rsidRPr="00CD02FD" w:rsidRDefault="00830FDF" w:rsidP="00BA0C0E">
            <w:pPr>
              <w:pStyle w:val="TAL"/>
              <w:rPr>
                <w:sz w:val="16"/>
                <w:szCs w:val="16"/>
              </w:rPr>
            </w:pPr>
            <w:r w:rsidRPr="00CD02FD">
              <w:rPr>
                <w:sz w:val="16"/>
                <w:szCs w:val="16"/>
              </w:rPr>
              <w:t>UEs supporting 5G Core and ZUC algorithm</w:t>
            </w:r>
          </w:p>
        </w:tc>
      </w:tr>
      <w:tr w:rsidR="00830FDF" w:rsidRPr="00CD02FD" w14:paraId="46AD8C41" w14:textId="77777777" w:rsidTr="00BA0C0E">
        <w:trPr>
          <w:jc w:val="center"/>
        </w:trPr>
        <w:tc>
          <w:tcPr>
            <w:tcW w:w="1172" w:type="dxa"/>
            <w:tcBorders>
              <w:top w:val="single" w:sz="4" w:space="0" w:color="auto"/>
              <w:bottom w:val="single" w:sz="4" w:space="0" w:color="auto"/>
            </w:tcBorders>
            <w:shd w:val="clear" w:color="auto" w:fill="auto"/>
          </w:tcPr>
          <w:p w14:paraId="485C2F9A" w14:textId="77777777" w:rsidR="00830FDF" w:rsidRPr="00CD02FD" w:rsidRDefault="00830FDF" w:rsidP="00BA0C0E">
            <w:pPr>
              <w:pStyle w:val="TAL"/>
              <w:rPr>
                <w:sz w:val="16"/>
                <w:szCs w:val="16"/>
              </w:rPr>
            </w:pPr>
            <w:r w:rsidRPr="00CD02FD">
              <w:rPr>
                <w:sz w:val="16"/>
                <w:szCs w:val="16"/>
              </w:rPr>
              <w:t>9.1.2.6</w:t>
            </w:r>
          </w:p>
        </w:tc>
        <w:tc>
          <w:tcPr>
            <w:tcW w:w="3517" w:type="dxa"/>
            <w:tcBorders>
              <w:top w:val="single" w:sz="4" w:space="0" w:color="auto"/>
              <w:bottom w:val="single" w:sz="4" w:space="0" w:color="auto"/>
            </w:tcBorders>
            <w:shd w:val="clear" w:color="auto" w:fill="auto"/>
          </w:tcPr>
          <w:p w14:paraId="139AF7F2" w14:textId="77777777" w:rsidR="00830FDF" w:rsidRPr="00CD02FD" w:rsidRDefault="00830FDF" w:rsidP="00BA0C0E">
            <w:pPr>
              <w:pStyle w:val="TAL"/>
              <w:rPr>
                <w:sz w:val="16"/>
                <w:szCs w:val="16"/>
              </w:rPr>
            </w:pPr>
            <w:r w:rsidRPr="00CD02FD">
              <w:rPr>
                <w:sz w:val="16"/>
                <w:szCs w:val="16"/>
              </w:rPr>
              <w:t>Ciphering and deciphering / Correct functionality of 5G NAS encryption algorithm / SNOW3G</w:t>
            </w:r>
          </w:p>
        </w:tc>
        <w:tc>
          <w:tcPr>
            <w:tcW w:w="813" w:type="dxa"/>
            <w:tcBorders>
              <w:top w:val="single" w:sz="4" w:space="0" w:color="auto"/>
              <w:bottom w:val="single" w:sz="4" w:space="0" w:color="auto"/>
            </w:tcBorders>
            <w:shd w:val="clear" w:color="auto" w:fill="auto"/>
          </w:tcPr>
          <w:p w14:paraId="3B26BFF4"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89EC097" w14:textId="77777777" w:rsidR="00830FDF" w:rsidRPr="00CD02FD" w:rsidRDefault="00830FDF" w:rsidP="00BA0C0E">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5D4F4F99" w14:textId="77777777" w:rsidR="00830FDF" w:rsidRPr="00CD02FD" w:rsidRDefault="00830FDF" w:rsidP="00BA0C0E">
            <w:pPr>
              <w:pStyle w:val="TAL"/>
              <w:rPr>
                <w:sz w:val="16"/>
                <w:szCs w:val="16"/>
              </w:rPr>
            </w:pPr>
            <w:r w:rsidRPr="00CD02FD">
              <w:rPr>
                <w:sz w:val="16"/>
                <w:szCs w:val="16"/>
              </w:rPr>
              <w:t>UEs supporting 5G Core</w:t>
            </w:r>
          </w:p>
        </w:tc>
      </w:tr>
      <w:tr w:rsidR="00830FDF" w:rsidRPr="00CD02FD" w14:paraId="1DA2618E" w14:textId="77777777" w:rsidTr="00BA0C0E">
        <w:trPr>
          <w:jc w:val="center"/>
        </w:trPr>
        <w:tc>
          <w:tcPr>
            <w:tcW w:w="1172" w:type="dxa"/>
            <w:tcBorders>
              <w:top w:val="single" w:sz="4" w:space="0" w:color="auto"/>
              <w:bottom w:val="single" w:sz="4" w:space="0" w:color="auto"/>
            </w:tcBorders>
            <w:shd w:val="clear" w:color="auto" w:fill="auto"/>
          </w:tcPr>
          <w:p w14:paraId="0AEA7421" w14:textId="77777777" w:rsidR="00830FDF" w:rsidRPr="00CD02FD" w:rsidRDefault="00830FDF" w:rsidP="00BA0C0E">
            <w:pPr>
              <w:pStyle w:val="TAL"/>
              <w:rPr>
                <w:sz w:val="16"/>
                <w:szCs w:val="16"/>
              </w:rPr>
            </w:pPr>
            <w:r w:rsidRPr="00CD02FD">
              <w:rPr>
                <w:sz w:val="16"/>
                <w:szCs w:val="16"/>
              </w:rPr>
              <w:t>9.1.2.7</w:t>
            </w:r>
          </w:p>
        </w:tc>
        <w:tc>
          <w:tcPr>
            <w:tcW w:w="3517" w:type="dxa"/>
            <w:tcBorders>
              <w:top w:val="single" w:sz="4" w:space="0" w:color="auto"/>
              <w:bottom w:val="single" w:sz="4" w:space="0" w:color="auto"/>
            </w:tcBorders>
            <w:shd w:val="clear" w:color="auto" w:fill="auto"/>
          </w:tcPr>
          <w:p w14:paraId="5F75D9A6" w14:textId="77777777" w:rsidR="00830FDF" w:rsidRPr="00CD02FD" w:rsidRDefault="00830FDF" w:rsidP="00BA0C0E">
            <w:pPr>
              <w:pStyle w:val="TAL"/>
              <w:rPr>
                <w:sz w:val="16"/>
                <w:szCs w:val="16"/>
              </w:rPr>
            </w:pPr>
            <w:r w:rsidRPr="00CD02FD">
              <w:rPr>
                <w:sz w:val="16"/>
                <w:szCs w:val="16"/>
              </w:rPr>
              <w:t>Ciphering and deciphering / Correct functionality of 5G NAS encryption algorithm / AES</w:t>
            </w:r>
          </w:p>
        </w:tc>
        <w:tc>
          <w:tcPr>
            <w:tcW w:w="813" w:type="dxa"/>
            <w:tcBorders>
              <w:top w:val="single" w:sz="4" w:space="0" w:color="auto"/>
              <w:bottom w:val="single" w:sz="4" w:space="0" w:color="auto"/>
            </w:tcBorders>
            <w:shd w:val="clear" w:color="auto" w:fill="auto"/>
          </w:tcPr>
          <w:p w14:paraId="472B8FF8"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6D3EEEB0" w14:textId="77777777" w:rsidR="00830FDF" w:rsidRPr="00CD02FD" w:rsidRDefault="00830FDF" w:rsidP="00BA0C0E">
            <w:pPr>
              <w:pStyle w:val="TAC"/>
              <w:rPr>
                <w:sz w:val="16"/>
                <w:szCs w:val="16"/>
                <w:lang w:eastAsia="zh-CN"/>
              </w:rPr>
            </w:pPr>
            <w:r w:rsidRPr="00CD02FD">
              <w:rPr>
                <w:sz w:val="16"/>
                <w:szCs w:val="16"/>
              </w:rPr>
              <w:t>C21</w:t>
            </w:r>
          </w:p>
        </w:tc>
        <w:tc>
          <w:tcPr>
            <w:tcW w:w="3607" w:type="dxa"/>
            <w:tcBorders>
              <w:top w:val="single" w:sz="4" w:space="0" w:color="auto"/>
              <w:bottom w:val="single" w:sz="4" w:space="0" w:color="auto"/>
            </w:tcBorders>
            <w:shd w:val="clear" w:color="auto" w:fill="auto"/>
          </w:tcPr>
          <w:p w14:paraId="2257CEB9" w14:textId="77777777" w:rsidR="00830FDF" w:rsidRPr="00CD02FD" w:rsidRDefault="00830FDF" w:rsidP="00BA0C0E">
            <w:pPr>
              <w:pStyle w:val="TAL"/>
              <w:rPr>
                <w:sz w:val="16"/>
                <w:szCs w:val="16"/>
              </w:rPr>
            </w:pPr>
            <w:r w:rsidRPr="00CD02FD">
              <w:rPr>
                <w:sz w:val="16"/>
                <w:szCs w:val="16"/>
              </w:rPr>
              <w:t>UEs supporting 5G Core</w:t>
            </w:r>
          </w:p>
        </w:tc>
      </w:tr>
      <w:tr w:rsidR="00830FDF" w:rsidRPr="00CD02FD" w14:paraId="18764B2D" w14:textId="77777777" w:rsidTr="00BA0C0E">
        <w:trPr>
          <w:jc w:val="center"/>
        </w:trPr>
        <w:tc>
          <w:tcPr>
            <w:tcW w:w="1172" w:type="dxa"/>
            <w:tcBorders>
              <w:top w:val="single" w:sz="4" w:space="0" w:color="auto"/>
              <w:bottom w:val="single" w:sz="4" w:space="0" w:color="auto"/>
            </w:tcBorders>
            <w:shd w:val="clear" w:color="auto" w:fill="auto"/>
          </w:tcPr>
          <w:p w14:paraId="79854FF6" w14:textId="77777777" w:rsidR="00830FDF" w:rsidRPr="00CD02FD" w:rsidRDefault="00830FDF" w:rsidP="00BA0C0E">
            <w:pPr>
              <w:pStyle w:val="TAL"/>
              <w:rPr>
                <w:sz w:val="16"/>
                <w:szCs w:val="16"/>
              </w:rPr>
            </w:pPr>
            <w:r w:rsidRPr="00CD02FD">
              <w:rPr>
                <w:sz w:val="16"/>
                <w:szCs w:val="16"/>
              </w:rPr>
              <w:t>9.1.2.8</w:t>
            </w:r>
          </w:p>
        </w:tc>
        <w:tc>
          <w:tcPr>
            <w:tcW w:w="3517" w:type="dxa"/>
            <w:tcBorders>
              <w:top w:val="single" w:sz="4" w:space="0" w:color="auto"/>
              <w:bottom w:val="single" w:sz="4" w:space="0" w:color="auto"/>
            </w:tcBorders>
            <w:shd w:val="clear" w:color="auto" w:fill="auto"/>
          </w:tcPr>
          <w:p w14:paraId="0A59863C" w14:textId="77777777" w:rsidR="00830FDF" w:rsidRPr="00CD02FD" w:rsidRDefault="00830FDF" w:rsidP="00BA0C0E">
            <w:pPr>
              <w:pStyle w:val="TAL"/>
              <w:rPr>
                <w:sz w:val="16"/>
                <w:szCs w:val="16"/>
              </w:rPr>
            </w:pPr>
            <w:r w:rsidRPr="00CD02FD">
              <w:rPr>
                <w:sz w:val="16"/>
                <w:szCs w:val="16"/>
              </w:rPr>
              <w:t>Ciphering and deciphering / Correct functionality of 5G NAS encryption algorithm / ZUC</w:t>
            </w:r>
          </w:p>
        </w:tc>
        <w:tc>
          <w:tcPr>
            <w:tcW w:w="813" w:type="dxa"/>
            <w:tcBorders>
              <w:top w:val="single" w:sz="4" w:space="0" w:color="auto"/>
              <w:bottom w:val="single" w:sz="4" w:space="0" w:color="auto"/>
            </w:tcBorders>
            <w:shd w:val="clear" w:color="auto" w:fill="auto"/>
          </w:tcPr>
          <w:p w14:paraId="277F54A2"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5ADEA477" w14:textId="77777777" w:rsidR="00830FDF" w:rsidRPr="00CD02FD" w:rsidRDefault="00830FDF" w:rsidP="00BA0C0E">
            <w:pPr>
              <w:pStyle w:val="TAC"/>
              <w:rPr>
                <w:sz w:val="16"/>
                <w:szCs w:val="16"/>
                <w:lang w:eastAsia="zh-CN"/>
              </w:rPr>
            </w:pPr>
            <w:r w:rsidRPr="00CD02FD">
              <w:rPr>
                <w:sz w:val="16"/>
                <w:szCs w:val="16"/>
              </w:rPr>
              <w:t>C84</w:t>
            </w:r>
          </w:p>
        </w:tc>
        <w:tc>
          <w:tcPr>
            <w:tcW w:w="3607" w:type="dxa"/>
            <w:tcBorders>
              <w:top w:val="single" w:sz="4" w:space="0" w:color="auto"/>
              <w:bottom w:val="single" w:sz="4" w:space="0" w:color="auto"/>
            </w:tcBorders>
            <w:shd w:val="clear" w:color="auto" w:fill="auto"/>
          </w:tcPr>
          <w:p w14:paraId="2A584C5D" w14:textId="77777777" w:rsidR="00830FDF" w:rsidRPr="00CD02FD" w:rsidRDefault="00830FDF" w:rsidP="00BA0C0E">
            <w:pPr>
              <w:pStyle w:val="TAL"/>
              <w:rPr>
                <w:sz w:val="16"/>
                <w:szCs w:val="16"/>
              </w:rPr>
            </w:pPr>
            <w:r w:rsidRPr="00CD02FD">
              <w:rPr>
                <w:sz w:val="16"/>
                <w:szCs w:val="16"/>
              </w:rPr>
              <w:t>UEs supporting 5G Core and ZUC algorithm</w:t>
            </w:r>
          </w:p>
        </w:tc>
      </w:tr>
      <w:tr w:rsidR="00830FDF" w:rsidRPr="00CD02FD" w14:paraId="5677FE59" w14:textId="77777777" w:rsidTr="00BA0C0E">
        <w:trPr>
          <w:jc w:val="center"/>
        </w:trPr>
        <w:tc>
          <w:tcPr>
            <w:tcW w:w="1172" w:type="dxa"/>
            <w:tcBorders>
              <w:top w:val="nil"/>
              <w:bottom w:val="single" w:sz="4" w:space="0" w:color="auto"/>
            </w:tcBorders>
            <w:shd w:val="clear" w:color="auto" w:fill="D9D9D9"/>
          </w:tcPr>
          <w:p w14:paraId="0D2ECA74" w14:textId="77777777" w:rsidR="00830FDF" w:rsidRPr="00CD02FD" w:rsidRDefault="00830FDF" w:rsidP="00BA0C0E">
            <w:pPr>
              <w:pStyle w:val="TAL"/>
              <w:rPr>
                <w:b/>
                <w:sz w:val="16"/>
                <w:szCs w:val="16"/>
              </w:rPr>
            </w:pPr>
            <w:r w:rsidRPr="00CD02FD">
              <w:rPr>
                <w:b/>
                <w:sz w:val="16"/>
                <w:szCs w:val="16"/>
              </w:rPr>
              <w:t>9.1.3</w:t>
            </w:r>
          </w:p>
        </w:tc>
        <w:tc>
          <w:tcPr>
            <w:tcW w:w="3517" w:type="dxa"/>
            <w:tcBorders>
              <w:top w:val="nil"/>
              <w:bottom w:val="single" w:sz="4" w:space="0" w:color="auto"/>
            </w:tcBorders>
            <w:shd w:val="clear" w:color="auto" w:fill="D9D9D9"/>
          </w:tcPr>
          <w:p w14:paraId="57197418" w14:textId="77777777" w:rsidR="00830FDF" w:rsidRPr="00CD02FD" w:rsidRDefault="00830FDF" w:rsidP="00BA0C0E">
            <w:pPr>
              <w:pStyle w:val="TAL"/>
              <w:rPr>
                <w:b/>
                <w:sz w:val="16"/>
                <w:szCs w:val="16"/>
              </w:rPr>
            </w:pPr>
            <w:r w:rsidRPr="00CD02FD">
              <w:rPr>
                <w:b/>
                <w:sz w:val="16"/>
                <w:szCs w:val="16"/>
              </w:rPr>
              <w:t>Identification</w:t>
            </w:r>
          </w:p>
        </w:tc>
        <w:tc>
          <w:tcPr>
            <w:tcW w:w="813" w:type="dxa"/>
            <w:tcBorders>
              <w:top w:val="nil"/>
              <w:bottom w:val="single" w:sz="4" w:space="0" w:color="auto"/>
            </w:tcBorders>
            <w:shd w:val="clear" w:color="auto" w:fill="D9D9D9"/>
          </w:tcPr>
          <w:p w14:paraId="0687A027" w14:textId="77777777" w:rsidR="00830FDF" w:rsidRPr="00CD02FD" w:rsidRDefault="00830FDF" w:rsidP="00BA0C0E">
            <w:pPr>
              <w:pStyle w:val="TAH"/>
              <w:keepNext w:val="0"/>
              <w:keepLines w:val="0"/>
              <w:rPr>
                <w:sz w:val="16"/>
                <w:szCs w:val="16"/>
              </w:rPr>
            </w:pPr>
          </w:p>
        </w:tc>
        <w:tc>
          <w:tcPr>
            <w:tcW w:w="1174" w:type="dxa"/>
            <w:tcBorders>
              <w:bottom w:val="single" w:sz="4" w:space="0" w:color="auto"/>
            </w:tcBorders>
            <w:shd w:val="clear" w:color="auto" w:fill="D9D9D9"/>
          </w:tcPr>
          <w:p w14:paraId="1C17AD12" w14:textId="77777777" w:rsidR="00830FDF" w:rsidRPr="00CD02FD" w:rsidRDefault="00830FDF" w:rsidP="00BA0C0E">
            <w:pPr>
              <w:pStyle w:val="TAH"/>
              <w:keepNext w:val="0"/>
              <w:keepLines w:val="0"/>
              <w:rPr>
                <w:sz w:val="16"/>
                <w:szCs w:val="16"/>
              </w:rPr>
            </w:pPr>
          </w:p>
        </w:tc>
        <w:tc>
          <w:tcPr>
            <w:tcW w:w="3607" w:type="dxa"/>
            <w:tcBorders>
              <w:bottom w:val="single" w:sz="4" w:space="0" w:color="auto"/>
            </w:tcBorders>
            <w:shd w:val="clear" w:color="auto" w:fill="D9D9D9"/>
          </w:tcPr>
          <w:p w14:paraId="53574828" w14:textId="77777777" w:rsidR="00830FDF" w:rsidRPr="00CD02FD" w:rsidRDefault="00830FDF" w:rsidP="00BA0C0E">
            <w:pPr>
              <w:pStyle w:val="TAH"/>
              <w:keepNext w:val="0"/>
              <w:keepLines w:val="0"/>
              <w:rPr>
                <w:sz w:val="16"/>
                <w:szCs w:val="16"/>
              </w:rPr>
            </w:pPr>
          </w:p>
        </w:tc>
      </w:tr>
      <w:tr w:rsidR="00830FDF" w:rsidRPr="00CD02FD" w14:paraId="0802FD6E" w14:textId="77777777" w:rsidTr="00BA0C0E">
        <w:trPr>
          <w:jc w:val="center"/>
        </w:trPr>
        <w:tc>
          <w:tcPr>
            <w:tcW w:w="1172" w:type="dxa"/>
            <w:tcBorders>
              <w:top w:val="nil"/>
              <w:bottom w:val="single" w:sz="4" w:space="0" w:color="auto"/>
            </w:tcBorders>
            <w:shd w:val="clear" w:color="auto" w:fill="FFFFFF"/>
          </w:tcPr>
          <w:p w14:paraId="546571AD" w14:textId="77777777" w:rsidR="00830FDF" w:rsidRPr="00CD02FD" w:rsidRDefault="00830FDF" w:rsidP="00BA0C0E">
            <w:pPr>
              <w:pStyle w:val="TAL"/>
              <w:rPr>
                <w:sz w:val="16"/>
                <w:szCs w:val="16"/>
              </w:rPr>
            </w:pPr>
            <w:r w:rsidRPr="00CD02FD">
              <w:rPr>
                <w:sz w:val="16"/>
                <w:szCs w:val="16"/>
              </w:rPr>
              <w:t>9.1.3.1</w:t>
            </w:r>
          </w:p>
        </w:tc>
        <w:tc>
          <w:tcPr>
            <w:tcW w:w="3517" w:type="dxa"/>
            <w:tcBorders>
              <w:top w:val="nil"/>
              <w:bottom w:val="single" w:sz="4" w:space="0" w:color="auto"/>
            </w:tcBorders>
            <w:shd w:val="clear" w:color="auto" w:fill="FFFFFF"/>
          </w:tcPr>
          <w:p w14:paraId="52C6CF6A" w14:textId="77777777" w:rsidR="00830FDF" w:rsidRPr="00CD02FD" w:rsidRDefault="00830FDF" w:rsidP="00BA0C0E">
            <w:pPr>
              <w:pStyle w:val="TAL"/>
              <w:rPr>
                <w:sz w:val="16"/>
                <w:szCs w:val="16"/>
              </w:rPr>
            </w:pPr>
            <w:r w:rsidRPr="00CD02FD">
              <w:rPr>
                <w:sz w:val="16"/>
                <w:szCs w:val="16"/>
              </w:rPr>
              <w:t>Identification procedure</w:t>
            </w:r>
          </w:p>
        </w:tc>
        <w:tc>
          <w:tcPr>
            <w:tcW w:w="813" w:type="dxa"/>
            <w:tcBorders>
              <w:top w:val="nil"/>
              <w:bottom w:val="single" w:sz="4" w:space="0" w:color="auto"/>
            </w:tcBorders>
            <w:shd w:val="clear" w:color="auto" w:fill="FFFFFF"/>
          </w:tcPr>
          <w:p w14:paraId="300FFFFB" w14:textId="77777777" w:rsidR="00830FDF" w:rsidRPr="00CD02FD" w:rsidRDefault="00830FDF" w:rsidP="00BA0C0E">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70DC1E4A" w14:textId="77777777" w:rsidR="00830FDF" w:rsidRPr="00CD02FD" w:rsidRDefault="00830FDF" w:rsidP="00BA0C0E">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4783027B" w14:textId="77777777" w:rsidR="00830FDF" w:rsidRPr="00CD02FD" w:rsidRDefault="00830FDF" w:rsidP="00BA0C0E">
            <w:pPr>
              <w:pStyle w:val="TAL"/>
              <w:keepNext w:val="0"/>
              <w:keepLines w:val="0"/>
              <w:rPr>
                <w:sz w:val="16"/>
                <w:szCs w:val="16"/>
              </w:rPr>
            </w:pPr>
            <w:r w:rsidRPr="00CD02FD">
              <w:rPr>
                <w:bCs/>
                <w:sz w:val="16"/>
                <w:szCs w:val="16"/>
              </w:rPr>
              <w:t>UEs supporting 5G Core</w:t>
            </w:r>
          </w:p>
        </w:tc>
      </w:tr>
      <w:tr w:rsidR="00830FDF" w:rsidRPr="00CD02FD" w14:paraId="4F926D08" w14:textId="77777777" w:rsidTr="00BA0C0E">
        <w:trPr>
          <w:jc w:val="center"/>
        </w:trPr>
        <w:tc>
          <w:tcPr>
            <w:tcW w:w="1172" w:type="dxa"/>
            <w:tcBorders>
              <w:top w:val="nil"/>
              <w:bottom w:val="single" w:sz="4" w:space="0" w:color="auto"/>
            </w:tcBorders>
            <w:shd w:val="clear" w:color="auto" w:fill="D9D9D9"/>
          </w:tcPr>
          <w:p w14:paraId="75C12925" w14:textId="77777777" w:rsidR="00830FDF" w:rsidRPr="00CD02FD" w:rsidRDefault="00830FDF" w:rsidP="00BA0C0E">
            <w:pPr>
              <w:pStyle w:val="TAL"/>
              <w:rPr>
                <w:sz w:val="16"/>
                <w:szCs w:val="16"/>
              </w:rPr>
            </w:pPr>
            <w:r w:rsidRPr="00CD02FD">
              <w:rPr>
                <w:b/>
                <w:sz w:val="16"/>
                <w:szCs w:val="16"/>
              </w:rPr>
              <w:t>9.1.4</w:t>
            </w:r>
          </w:p>
        </w:tc>
        <w:tc>
          <w:tcPr>
            <w:tcW w:w="3517" w:type="dxa"/>
            <w:tcBorders>
              <w:top w:val="nil"/>
              <w:bottom w:val="single" w:sz="4" w:space="0" w:color="auto"/>
            </w:tcBorders>
            <w:shd w:val="clear" w:color="auto" w:fill="D9D9D9"/>
          </w:tcPr>
          <w:p w14:paraId="0E545586" w14:textId="77777777" w:rsidR="00830FDF" w:rsidRPr="00CD02FD" w:rsidRDefault="00830FDF" w:rsidP="00BA0C0E">
            <w:pPr>
              <w:pStyle w:val="TAL"/>
              <w:rPr>
                <w:sz w:val="16"/>
                <w:szCs w:val="16"/>
              </w:rPr>
            </w:pPr>
            <w:r w:rsidRPr="00CD02FD">
              <w:rPr>
                <w:b/>
                <w:sz w:val="16"/>
                <w:szCs w:val="16"/>
              </w:rPr>
              <w:t>Generic UE configuration update</w:t>
            </w:r>
          </w:p>
        </w:tc>
        <w:tc>
          <w:tcPr>
            <w:tcW w:w="813" w:type="dxa"/>
            <w:tcBorders>
              <w:top w:val="nil"/>
              <w:bottom w:val="single" w:sz="4" w:space="0" w:color="auto"/>
            </w:tcBorders>
            <w:shd w:val="clear" w:color="auto" w:fill="D9D9D9"/>
          </w:tcPr>
          <w:p w14:paraId="5461AA81" w14:textId="77777777" w:rsidR="00830FDF" w:rsidRPr="00CD02FD" w:rsidRDefault="00830FDF" w:rsidP="00BA0C0E">
            <w:pPr>
              <w:pStyle w:val="TAH"/>
              <w:keepNext w:val="0"/>
              <w:keepLines w:val="0"/>
              <w:rPr>
                <w:sz w:val="16"/>
                <w:szCs w:val="16"/>
              </w:rPr>
            </w:pPr>
          </w:p>
        </w:tc>
        <w:tc>
          <w:tcPr>
            <w:tcW w:w="1174" w:type="dxa"/>
            <w:tcBorders>
              <w:bottom w:val="single" w:sz="4" w:space="0" w:color="auto"/>
            </w:tcBorders>
            <w:shd w:val="clear" w:color="auto" w:fill="D9D9D9"/>
          </w:tcPr>
          <w:p w14:paraId="41D6F2E0" w14:textId="77777777" w:rsidR="00830FDF" w:rsidRPr="00CD02FD" w:rsidRDefault="00830FDF" w:rsidP="00BA0C0E">
            <w:pPr>
              <w:pStyle w:val="TAH"/>
              <w:keepNext w:val="0"/>
              <w:keepLines w:val="0"/>
              <w:rPr>
                <w:sz w:val="16"/>
                <w:szCs w:val="16"/>
              </w:rPr>
            </w:pPr>
          </w:p>
        </w:tc>
        <w:tc>
          <w:tcPr>
            <w:tcW w:w="3607" w:type="dxa"/>
            <w:tcBorders>
              <w:bottom w:val="single" w:sz="4" w:space="0" w:color="auto"/>
            </w:tcBorders>
            <w:shd w:val="clear" w:color="auto" w:fill="D9D9D9"/>
          </w:tcPr>
          <w:p w14:paraId="6E30574F" w14:textId="77777777" w:rsidR="00830FDF" w:rsidRPr="00CD02FD" w:rsidRDefault="00830FDF" w:rsidP="00BA0C0E">
            <w:pPr>
              <w:pStyle w:val="TAH"/>
              <w:keepNext w:val="0"/>
              <w:keepLines w:val="0"/>
              <w:rPr>
                <w:sz w:val="16"/>
                <w:szCs w:val="16"/>
              </w:rPr>
            </w:pPr>
          </w:p>
        </w:tc>
      </w:tr>
      <w:tr w:rsidR="00830FDF" w:rsidRPr="00CD02FD" w14:paraId="6D7CFD77" w14:textId="77777777" w:rsidTr="00BA0C0E">
        <w:trPr>
          <w:jc w:val="center"/>
        </w:trPr>
        <w:tc>
          <w:tcPr>
            <w:tcW w:w="1172" w:type="dxa"/>
            <w:tcBorders>
              <w:top w:val="nil"/>
              <w:bottom w:val="single" w:sz="4" w:space="0" w:color="auto"/>
            </w:tcBorders>
            <w:shd w:val="clear" w:color="auto" w:fill="FFFFFF"/>
          </w:tcPr>
          <w:p w14:paraId="3F6DA525" w14:textId="77777777" w:rsidR="00830FDF" w:rsidRPr="00CD02FD" w:rsidRDefault="00830FDF" w:rsidP="00BA0C0E">
            <w:pPr>
              <w:pStyle w:val="TAL"/>
              <w:rPr>
                <w:sz w:val="16"/>
                <w:szCs w:val="16"/>
              </w:rPr>
            </w:pPr>
            <w:r w:rsidRPr="00CD02FD">
              <w:rPr>
                <w:sz w:val="16"/>
                <w:szCs w:val="16"/>
              </w:rPr>
              <w:t>9.1.4.1</w:t>
            </w:r>
          </w:p>
        </w:tc>
        <w:tc>
          <w:tcPr>
            <w:tcW w:w="3517" w:type="dxa"/>
            <w:tcBorders>
              <w:top w:val="nil"/>
              <w:bottom w:val="single" w:sz="4" w:space="0" w:color="auto"/>
            </w:tcBorders>
            <w:shd w:val="clear" w:color="auto" w:fill="FFFFFF"/>
          </w:tcPr>
          <w:p w14:paraId="6C656317" w14:textId="77777777" w:rsidR="00830FDF" w:rsidRPr="00CD02FD" w:rsidRDefault="00830FDF" w:rsidP="00BA0C0E">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3" w:type="dxa"/>
            <w:tcBorders>
              <w:top w:val="nil"/>
              <w:bottom w:val="single" w:sz="4" w:space="0" w:color="auto"/>
            </w:tcBorders>
            <w:shd w:val="clear" w:color="auto" w:fill="FFFFFF"/>
          </w:tcPr>
          <w:p w14:paraId="089763B8" w14:textId="77777777" w:rsidR="00830FDF" w:rsidRPr="00CD02FD" w:rsidRDefault="00830FDF" w:rsidP="00BA0C0E">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32D92EC9" w14:textId="77777777" w:rsidR="00830FDF" w:rsidRPr="00CD02FD" w:rsidRDefault="00830FDF" w:rsidP="00BA0C0E">
            <w:pPr>
              <w:pStyle w:val="TAC"/>
              <w:rPr>
                <w:sz w:val="16"/>
                <w:szCs w:val="16"/>
              </w:rPr>
            </w:pPr>
            <w:r w:rsidRPr="00CD02FD">
              <w:rPr>
                <w:sz w:val="16"/>
                <w:szCs w:val="16"/>
              </w:rPr>
              <w:t>C21</w:t>
            </w:r>
          </w:p>
        </w:tc>
        <w:tc>
          <w:tcPr>
            <w:tcW w:w="3607" w:type="dxa"/>
            <w:tcBorders>
              <w:bottom w:val="single" w:sz="4" w:space="0" w:color="auto"/>
            </w:tcBorders>
            <w:shd w:val="clear" w:color="auto" w:fill="FFFFFF"/>
          </w:tcPr>
          <w:p w14:paraId="50E49D8D" w14:textId="77777777" w:rsidR="00830FDF" w:rsidRPr="00CD02FD" w:rsidRDefault="00830FDF" w:rsidP="00BA0C0E">
            <w:pPr>
              <w:pStyle w:val="TAL"/>
              <w:keepNext w:val="0"/>
              <w:keepLines w:val="0"/>
              <w:rPr>
                <w:bCs/>
                <w:sz w:val="16"/>
                <w:szCs w:val="16"/>
              </w:rPr>
            </w:pPr>
            <w:r w:rsidRPr="00CD02FD">
              <w:rPr>
                <w:bCs/>
                <w:sz w:val="16"/>
                <w:szCs w:val="16"/>
              </w:rPr>
              <w:t>UEs supporting 5G Core</w:t>
            </w:r>
          </w:p>
        </w:tc>
      </w:tr>
      <w:tr w:rsidR="00830FDF" w:rsidRPr="00CD02FD" w14:paraId="0E115F3C" w14:textId="77777777" w:rsidTr="00BA0C0E">
        <w:trPr>
          <w:jc w:val="center"/>
        </w:trPr>
        <w:tc>
          <w:tcPr>
            <w:tcW w:w="1172" w:type="dxa"/>
            <w:tcBorders>
              <w:top w:val="nil"/>
              <w:bottom w:val="single" w:sz="4" w:space="0" w:color="auto"/>
            </w:tcBorders>
            <w:shd w:val="clear" w:color="auto" w:fill="FFFFFF"/>
          </w:tcPr>
          <w:p w14:paraId="6F14B6DD" w14:textId="77777777" w:rsidR="00830FDF" w:rsidRPr="00CD02FD" w:rsidRDefault="00830FDF" w:rsidP="00BA0C0E">
            <w:pPr>
              <w:pStyle w:val="TAL"/>
              <w:rPr>
                <w:sz w:val="16"/>
                <w:szCs w:val="16"/>
              </w:rPr>
            </w:pPr>
            <w:r w:rsidRPr="00CD02FD">
              <w:rPr>
                <w:sz w:val="16"/>
                <w:szCs w:val="16"/>
              </w:rPr>
              <w:t>9.1.4.2</w:t>
            </w:r>
          </w:p>
        </w:tc>
        <w:tc>
          <w:tcPr>
            <w:tcW w:w="3517" w:type="dxa"/>
            <w:tcBorders>
              <w:top w:val="nil"/>
              <w:bottom w:val="single" w:sz="4" w:space="0" w:color="auto"/>
            </w:tcBorders>
            <w:shd w:val="clear" w:color="auto" w:fill="FFFFFF"/>
          </w:tcPr>
          <w:p w14:paraId="08B82736" w14:textId="77777777" w:rsidR="00830FDF" w:rsidRPr="00CD02FD" w:rsidRDefault="00830FDF" w:rsidP="00BA0C0E">
            <w:pPr>
              <w:pStyle w:val="TAL"/>
              <w:rPr>
                <w:sz w:val="16"/>
                <w:szCs w:val="16"/>
              </w:rPr>
            </w:pPr>
            <w:r w:rsidRPr="00CD02FD">
              <w:rPr>
                <w:sz w:val="16"/>
                <w:szCs w:val="16"/>
              </w:rPr>
              <w:t>UAS / Generic UE configuration update / Revocation</w:t>
            </w:r>
          </w:p>
        </w:tc>
        <w:tc>
          <w:tcPr>
            <w:tcW w:w="813" w:type="dxa"/>
            <w:tcBorders>
              <w:top w:val="nil"/>
              <w:bottom w:val="single" w:sz="4" w:space="0" w:color="auto"/>
            </w:tcBorders>
            <w:shd w:val="clear" w:color="auto" w:fill="FFFFFF"/>
          </w:tcPr>
          <w:p w14:paraId="1BC4FDE3" w14:textId="77777777" w:rsidR="00830FDF" w:rsidRPr="00CD02FD" w:rsidRDefault="00830FDF" w:rsidP="00BA0C0E">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6F4CBAF0" w14:textId="77777777" w:rsidR="00830FDF" w:rsidRPr="00CD02FD" w:rsidRDefault="00830FDF" w:rsidP="00BA0C0E">
            <w:pPr>
              <w:pStyle w:val="TAC"/>
              <w:rPr>
                <w:sz w:val="16"/>
                <w:szCs w:val="16"/>
              </w:rPr>
            </w:pPr>
            <w:r w:rsidRPr="00CD02FD">
              <w:rPr>
                <w:sz w:val="16"/>
                <w:szCs w:val="16"/>
              </w:rPr>
              <w:t>C310</w:t>
            </w:r>
          </w:p>
        </w:tc>
        <w:tc>
          <w:tcPr>
            <w:tcW w:w="3607" w:type="dxa"/>
            <w:tcBorders>
              <w:bottom w:val="single" w:sz="4" w:space="0" w:color="auto"/>
            </w:tcBorders>
            <w:shd w:val="clear" w:color="auto" w:fill="FFFFFF"/>
          </w:tcPr>
          <w:p w14:paraId="6DAC8258" w14:textId="77777777" w:rsidR="00830FDF" w:rsidRPr="00CD02FD" w:rsidRDefault="00830FDF" w:rsidP="00BA0C0E">
            <w:pPr>
              <w:pStyle w:val="TAL"/>
              <w:keepNext w:val="0"/>
              <w:keepLines w:val="0"/>
              <w:rPr>
                <w:bCs/>
                <w:sz w:val="16"/>
                <w:szCs w:val="16"/>
              </w:rPr>
            </w:pPr>
            <w:r w:rsidRPr="00CD02FD">
              <w:rPr>
                <w:sz w:val="16"/>
                <w:szCs w:val="16"/>
              </w:rPr>
              <w:t>UEs supporting 5G Core and UAS</w:t>
            </w:r>
          </w:p>
        </w:tc>
      </w:tr>
      <w:tr w:rsidR="00830FDF" w:rsidRPr="00CD02FD" w14:paraId="6F7D3CC9" w14:textId="77777777" w:rsidTr="00BA0C0E">
        <w:trPr>
          <w:jc w:val="center"/>
        </w:trPr>
        <w:tc>
          <w:tcPr>
            <w:tcW w:w="1172" w:type="dxa"/>
            <w:tcBorders>
              <w:top w:val="nil"/>
              <w:bottom w:val="single" w:sz="4" w:space="0" w:color="auto"/>
            </w:tcBorders>
            <w:shd w:val="clear" w:color="auto" w:fill="BFBFBF"/>
          </w:tcPr>
          <w:p w14:paraId="4B7F3E9D" w14:textId="77777777" w:rsidR="00830FDF" w:rsidRPr="00CD02FD" w:rsidRDefault="00830FDF" w:rsidP="00BA0C0E">
            <w:pPr>
              <w:pStyle w:val="TAL"/>
              <w:keepNext w:val="0"/>
              <w:keepLines w:val="0"/>
              <w:rPr>
                <w:b/>
                <w:bCs/>
                <w:sz w:val="16"/>
                <w:szCs w:val="16"/>
              </w:rPr>
            </w:pPr>
            <w:r w:rsidRPr="00CD02FD">
              <w:rPr>
                <w:b/>
                <w:bCs/>
                <w:sz w:val="16"/>
                <w:szCs w:val="16"/>
              </w:rPr>
              <w:t>9.1.5</w:t>
            </w:r>
          </w:p>
        </w:tc>
        <w:tc>
          <w:tcPr>
            <w:tcW w:w="3517" w:type="dxa"/>
            <w:tcBorders>
              <w:top w:val="nil"/>
              <w:bottom w:val="single" w:sz="4" w:space="0" w:color="auto"/>
            </w:tcBorders>
            <w:shd w:val="clear" w:color="auto" w:fill="BFBFBF"/>
          </w:tcPr>
          <w:p w14:paraId="6B91E141" w14:textId="77777777" w:rsidR="00830FDF" w:rsidRPr="00CD02FD" w:rsidRDefault="00830FDF" w:rsidP="00BA0C0E">
            <w:pPr>
              <w:pStyle w:val="TAL"/>
              <w:keepNext w:val="0"/>
              <w:keepLines w:val="0"/>
              <w:rPr>
                <w:b/>
                <w:bCs/>
                <w:sz w:val="16"/>
                <w:szCs w:val="16"/>
              </w:rPr>
            </w:pPr>
            <w:r w:rsidRPr="00CD02FD">
              <w:rPr>
                <w:b/>
                <w:bCs/>
                <w:sz w:val="16"/>
                <w:szCs w:val="16"/>
              </w:rPr>
              <w:t>Registration</w:t>
            </w:r>
          </w:p>
        </w:tc>
        <w:tc>
          <w:tcPr>
            <w:tcW w:w="813" w:type="dxa"/>
            <w:tcBorders>
              <w:top w:val="nil"/>
              <w:bottom w:val="single" w:sz="4" w:space="0" w:color="auto"/>
            </w:tcBorders>
            <w:shd w:val="clear" w:color="auto" w:fill="BFBFBF"/>
          </w:tcPr>
          <w:p w14:paraId="567B5ABF" w14:textId="77777777" w:rsidR="00830FDF" w:rsidRPr="00CD02FD" w:rsidRDefault="00830FDF" w:rsidP="00BA0C0E">
            <w:pPr>
              <w:pStyle w:val="TAH"/>
              <w:keepNext w:val="0"/>
              <w:keepLines w:val="0"/>
              <w:rPr>
                <w:bCs/>
                <w:sz w:val="16"/>
                <w:szCs w:val="16"/>
              </w:rPr>
            </w:pPr>
          </w:p>
        </w:tc>
        <w:tc>
          <w:tcPr>
            <w:tcW w:w="1174" w:type="dxa"/>
            <w:tcBorders>
              <w:bottom w:val="single" w:sz="4" w:space="0" w:color="auto"/>
            </w:tcBorders>
            <w:shd w:val="clear" w:color="auto" w:fill="BFBFBF"/>
          </w:tcPr>
          <w:p w14:paraId="55552D06" w14:textId="77777777" w:rsidR="00830FDF" w:rsidRPr="00CD02FD" w:rsidRDefault="00830FDF" w:rsidP="00BA0C0E">
            <w:pPr>
              <w:pStyle w:val="TAH"/>
              <w:keepNext w:val="0"/>
              <w:keepLines w:val="0"/>
              <w:rPr>
                <w:bCs/>
                <w:sz w:val="16"/>
                <w:szCs w:val="16"/>
              </w:rPr>
            </w:pPr>
          </w:p>
        </w:tc>
        <w:tc>
          <w:tcPr>
            <w:tcW w:w="3607" w:type="dxa"/>
            <w:tcBorders>
              <w:bottom w:val="single" w:sz="4" w:space="0" w:color="auto"/>
            </w:tcBorders>
            <w:shd w:val="clear" w:color="auto" w:fill="BFBFBF"/>
          </w:tcPr>
          <w:p w14:paraId="3FAD1EA4" w14:textId="77777777" w:rsidR="00830FDF" w:rsidRPr="00CD02FD" w:rsidRDefault="00830FDF" w:rsidP="00BA0C0E">
            <w:pPr>
              <w:pStyle w:val="TAH"/>
              <w:keepNext w:val="0"/>
              <w:keepLines w:val="0"/>
              <w:rPr>
                <w:bCs/>
                <w:sz w:val="16"/>
                <w:szCs w:val="16"/>
              </w:rPr>
            </w:pPr>
          </w:p>
        </w:tc>
      </w:tr>
      <w:tr w:rsidR="00830FDF" w:rsidRPr="00CD02FD" w14:paraId="4AF36F0C" w14:textId="77777777" w:rsidTr="00BA0C0E">
        <w:trPr>
          <w:jc w:val="center"/>
        </w:trPr>
        <w:tc>
          <w:tcPr>
            <w:tcW w:w="1172" w:type="dxa"/>
            <w:tcBorders>
              <w:top w:val="nil"/>
              <w:bottom w:val="single" w:sz="4" w:space="0" w:color="auto"/>
            </w:tcBorders>
            <w:shd w:val="clear" w:color="auto" w:fill="BFBFBF"/>
          </w:tcPr>
          <w:p w14:paraId="3291E89A" w14:textId="77777777" w:rsidR="00830FDF" w:rsidRPr="00CD02FD" w:rsidRDefault="00830FDF" w:rsidP="00BA0C0E">
            <w:pPr>
              <w:pStyle w:val="TAL"/>
              <w:keepNext w:val="0"/>
              <w:keepLines w:val="0"/>
              <w:rPr>
                <w:b/>
                <w:bCs/>
                <w:sz w:val="16"/>
                <w:szCs w:val="16"/>
              </w:rPr>
            </w:pPr>
            <w:r w:rsidRPr="00CD02FD">
              <w:rPr>
                <w:b/>
                <w:bCs/>
                <w:sz w:val="16"/>
                <w:szCs w:val="16"/>
              </w:rPr>
              <w:t>9.1.5.1</w:t>
            </w:r>
          </w:p>
        </w:tc>
        <w:tc>
          <w:tcPr>
            <w:tcW w:w="3517" w:type="dxa"/>
            <w:tcBorders>
              <w:top w:val="nil"/>
              <w:bottom w:val="single" w:sz="4" w:space="0" w:color="auto"/>
            </w:tcBorders>
            <w:shd w:val="clear" w:color="auto" w:fill="BFBFBF"/>
          </w:tcPr>
          <w:p w14:paraId="22951FE8" w14:textId="77777777" w:rsidR="00830FDF" w:rsidRPr="00CD02FD" w:rsidRDefault="00830FDF" w:rsidP="00BA0C0E">
            <w:pPr>
              <w:pStyle w:val="TAL"/>
              <w:keepNext w:val="0"/>
              <w:keepLines w:val="0"/>
              <w:rPr>
                <w:b/>
                <w:bCs/>
                <w:sz w:val="16"/>
                <w:szCs w:val="16"/>
              </w:rPr>
            </w:pPr>
            <w:r w:rsidRPr="00CD02FD">
              <w:rPr>
                <w:b/>
                <w:bCs/>
                <w:sz w:val="16"/>
                <w:szCs w:val="16"/>
              </w:rPr>
              <w:t>Initial registration</w:t>
            </w:r>
          </w:p>
        </w:tc>
        <w:tc>
          <w:tcPr>
            <w:tcW w:w="813" w:type="dxa"/>
            <w:tcBorders>
              <w:top w:val="nil"/>
              <w:bottom w:val="single" w:sz="4" w:space="0" w:color="auto"/>
            </w:tcBorders>
            <w:shd w:val="clear" w:color="auto" w:fill="BFBFBF"/>
          </w:tcPr>
          <w:p w14:paraId="4DF5D774" w14:textId="77777777" w:rsidR="00830FDF" w:rsidRPr="00CD02FD" w:rsidRDefault="00830FDF" w:rsidP="00BA0C0E">
            <w:pPr>
              <w:pStyle w:val="TAH"/>
              <w:keepNext w:val="0"/>
              <w:keepLines w:val="0"/>
              <w:rPr>
                <w:sz w:val="16"/>
                <w:szCs w:val="16"/>
              </w:rPr>
            </w:pPr>
          </w:p>
        </w:tc>
        <w:tc>
          <w:tcPr>
            <w:tcW w:w="1174" w:type="dxa"/>
            <w:tcBorders>
              <w:bottom w:val="single" w:sz="4" w:space="0" w:color="auto"/>
            </w:tcBorders>
            <w:shd w:val="clear" w:color="auto" w:fill="BFBFBF"/>
          </w:tcPr>
          <w:p w14:paraId="6B57649D" w14:textId="77777777" w:rsidR="00830FDF" w:rsidRPr="00CD02FD" w:rsidRDefault="00830FDF" w:rsidP="00BA0C0E">
            <w:pPr>
              <w:pStyle w:val="TAH"/>
              <w:keepNext w:val="0"/>
              <w:keepLines w:val="0"/>
              <w:rPr>
                <w:sz w:val="16"/>
                <w:szCs w:val="16"/>
              </w:rPr>
            </w:pPr>
          </w:p>
        </w:tc>
        <w:tc>
          <w:tcPr>
            <w:tcW w:w="3607" w:type="dxa"/>
            <w:tcBorders>
              <w:bottom w:val="single" w:sz="4" w:space="0" w:color="auto"/>
            </w:tcBorders>
            <w:shd w:val="clear" w:color="auto" w:fill="BFBFBF"/>
          </w:tcPr>
          <w:p w14:paraId="12BBD552" w14:textId="77777777" w:rsidR="00830FDF" w:rsidRPr="00CD02FD" w:rsidRDefault="00830FDF" w:rsidP="00BA0C0E">
            <w:pPr>
              <w:pStyle w:val="TAH"/>
              <w:keepNext w:val="0"/>
              <w:keepLines w:val="0"/>
              <w:rPr>
                <w:sz w:val="16"/>
                <w:szCs w:val="16"/>
              </w:rPr>
            </w:pPr>
          </w:p>
        </w:tc>
      </w:tr>
      <w:tr w:rsidR="00830FDF" w:rsidRPr="00CD02FD" w14:paraId="1C6967FD" w14:textId="77777777" w:rsidTr="00BA0C0E">
        <w:trPr>
          <w:jc w:val="center"/>
        </w:trPr>
        <w:tc>
          <w:tcPr>
            <w:tcW w:w="1172" w:type="dxa"/>
            <w:tcBorders>
              <w:top w:val="single" w:sz="4" w:space="0" w:color="auto"/>
              <w:bottom w:val="single" w:sz="4" w:space="0" w:color="auto"/>
            </w:tcBorders>
            <w:shd w:val="clear" w:color="auto" w:fill="auto"/>
          </w:tcPr>
          <w:p w14:paraId="77F80B67" w14:textId="77777777" w:rsidR="00830FDF" w:rsidRPr="00CD02FD" w:rsidRDefault="00830FDF" w:rsidP="00BA0C0E">
            <w:pPr>
              <w:pStyle w:val="TAL"/>
              <w:keepNext w:val="0"/>
              <w:keepLines w:val="0"/>
              <w:rPr>
                <w:bCs/>
                <w:sz w:val="16"/>
                <w:szCs w:val="16"/>
                <w:lang w:eastAsia="zh-CN"/>
              </w:rPr>
            </w:pPr>
            <w:r w:rsidRPr="00CD02FD">
              <w:rPr>
                <w:bCs/>
                <w:sz w:val="16"/>
                <w:szCs w:val="16"/>
              </w:rPr>
              <w:t>9.1.5.1.1</w:t>
            </w:r>
          </w:p>
        </w:tc>
        <w:tc>
          <w:tcPr>
            <w:tcW w:w="3517" w:type="dxa"/>
            <w:tcBorders>
              <w:top w:val="single" w:sz="4" w:space="0" w:color="auto"/>
              <w:bottom w:val="single" w:sz="4" w:space="0" w:color="auto"/>
            </w:tcBorders>
            <w:shd w:val="clear" w:color="auto" w:fill="auto"/>
          </w:tcPr>
          <w:p w14:paraId="01DA6BC7" w14:textId="77777777" w:rsidR="00830FDF" w:rsidRPr="00CD02FD" w:rsidRDefault="00830FDF" w:rsidP="00BA0C0E">
            <w:pPr>
              <w:pStyle w:val="TAL"/>
              <w:keepNext w:val="0"/>
              <w:keepLines w:val="0"/>
              <w:rPr>
                <w:bCs/>
                <w:sz w:val="16"/>
                <w:szCs w:val="16"/>
              </w:rPr>
            </w:pPr>
            <w:r w:rsidRPr="00CD02FD">
              <w:rPr>
                <w:bCs/>
                <w:sz w:val="16"/>
                <w:szCs w:val="16"/>
              </w:rPr>
              <w:t>Initial registration / Success / 5G-GUTI reallocation, last visited TAI</w:t>
            </w:r>
          </w:p>
        </w:tc>
        <w:tc>
          <w:tcPr>
            <w:tcW w:w="813" w:type="dxa"/>
            <w:tcBorders>
              <w:top w:val="single" w:sz="4" w:space="0" w:color="auto"/>
              <w:bottom w:val="single" w:sz="4" w:space="0" w:color="auto"/>
            </w:tcBorders>
            <w:shd w:val="clear" w:color="auto" w:fill="auto"/>
          </w:tcPr>
          <w:p w14:paraId="3365606D" w14:textId="77777777" w:rsidR="00830FDF" w:rsidRPr="00CD02FD" w:rsidRDefault="00830FDF" w:rsidP="00BA0C0E">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5330F2BE" w14:textId="77777777" w:rsidR="00830FDF" w:rsidRPr="00CD02FD" w:rsidRDefault="00830FDF" w:rsidP="00BA0C0E">
            <w:pPr>
              <w:pStyle w:val="TAH"/>
              <w:keepNext w:val="0"/>
              <w:keepLines w:val="0"/>
              <w:rPr>
                <w:b w:val="0"/>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17DD35E6" w14:textId="77777777" w:rsidR="00830FDF" w:rsidRPr="00CD02FD" w:rsidRDefault="00830FDF" w:rsidP="00BA0C0E">
            <w:pPr>
              <w:pStyle w:val="TAL"/>
              <w:keepNext w:val="0"/>
              <w:keepLines w:val="0"/>
              <w:rPr>
                <w:sz w:val="16"/>
                <w:szCs w:val="16"/>
              </w:rPr>
            </w:pPr>
            <w:r w:rsidRPr="00CD02FD">
              <w:rPr>
                <w:bCs/>
                <w:sz w:val="16"/>
                <w:szCs w:val="16"/>
              </w:rPr>
              <w:t>UEs supporting 5G Core</w:t>
            </w:r>
          </w:p>
        </w:tc>
      </w:tr>
      <w:tr w:rsidR="00830FDF" w:rsidRPr="00CD02FD" w14:paraId="003C4058" w14:textId="77777777" w:rsidTr="00BA0C0E">
        <w:trPr>
          <w:jc w:val="center"/>
        </w:trPr>
        <w:tc>
          <w:tcPr>
            <w:tcW w:w="1172" w:type="dxa"/>
            <w:tcBorders>
              <w:top w:val="single" w:sz="4" w:space="0" w:color="auto"/>
              <w:bottom w:val="single" w:sz="4" w:space="0" w:color="auto"/>
            </w:tcBorders>
            <w:shd w:val="clear" w:color="auto" w:fill="auto"/>
          </w:tcPr>
          <w:p w14:paraId="12C70791" w14:textId="77777777" w:rsidR="00830FDF" w:rsidRPr="00CD02FD" w:rsidRDefault="00830FDF" w:rsidP="00BA0C0E">
            <w:pPr>
              <w:pStyle w:val="TAL"/>
              <w:keepNext w:val="0"/>
              <w:keepLines w:val="0"/>
              <w:rPr>
                <w:bCs/>
                <w:sz w:val="16"/>
                <w:szCs w:val="16"/>
              </w:rPr>
            </w:pPr>
            <w:r w:rsidRPr="00CD02FD">
              <w:rPr>
                <w:bCs/>
                <w:sz w:val="16"/>
                <w:szCs w:val="16"/>
              </w:rPr>
              <w:t>9.1.5.1.2</w:t>
            </w:r>
          </w:p>
        </w:tc>
        <w:tc>
          <w:tcPr>
            <w:tcW w:w="3517" w:type="dxa"/>
            <w:tcBorders>
              <w:top w:val="single" w:sz="4" w:space="0" w:color="auto"/>
              <w:bottom w:val="single" w:sz="4" w:space="0" w:color="auto"/>
            </w:tcBorders>
            <w:shd w:val="clear" w:color="auto" w:fill="auto"/>
          </w:tcPr>
          <w:p w14:paraId="7879F10E" w14:textId="77777777" w:rsidR="00830FDF" w:rsidRPr="00CD02FD" w:rsidRDefault="00830FDF" w:rsidP="00BA0C0E">
            <w:pPr>
              <w:pStyle w:val="TAL"/>
              <w:keepNext w:val="0"/>
              <w:keepLines w:val="0"/>
              <w:rPr>
                <w:bCs/>
                <w:sz w:val="16"/>
                <w:szCs w:val="16"/>
              </w:rPr>
            </w:pPr>
            <w:r w:rsidRPr="00CD02FD">
              <w:rPr>
                <w:bCs/>
                <w:sz w:val="16"/>
                <w:szCs w:val="16"/>
              </w:rPr>
              <w:t>Initial registration / 5GS services / Equivalent PLMN list handling</w:t>
            </w:r>
          </w:p>
        </w:tc>
        <w:tc>
          <w:tcPr>
            <w:tcW w:w="813" w:type="dxa"/>
            <w:tcBorders>
              <w:top w:val="single" w:sz="4" w:space="0" w:color="auto"/>
              <w:bottom w:val="single" w:sz="4" w:space="0" w:color="auto"/>
            </w:tcBorders>
            <w:shd w:val="clear" w:color="auto" w:fill="auto"/>
          </w:tcPr>
          <w:p w14:paraId="7921ACCE" w14:textId="77777777" w:rsidR="00830FDF" w:rsidRPr="00CD02FD" w:rsidRDefault="00830FDF" w:rsidP="00BA0C0E">
            <w:pPr>
              <w:pStyle w:val="TAH"/>
              <w:keepNext w:val="0"/>
              <w:keepLines w:val="0"/>
              <w:rPr>
                <w:b w:val="0"/>
                <w:sz w:val="16"/>
                <w:szCs w:val="16"/>
              </w:rPr>
            </w:pPr>
            <w:r w:rsidRPr="00CD02FD">
              <w:rPr>
                <w:b w:val="0"/>
                <w:sz w:val="16"/>
                <w:szCs w:val="16"/>
              </w:rPr>
              <w:t>Rel-15</w:t>
            </w:r>
          </w:p>
        </w:tc>
        <w:tc>
          <w:tcPr>
            <w:tcW w:w="1174" w:type="dxa"/>
            <w:tcBorders>
              <w:top w:val="single" w:sz="4" w:space="0" w:color="auto"/>
              <w:bottom w:val="single" w:sz="4" w:space="0" w:color="auto"/>
            </w:tcBorders>
            <w:shd w:val="clear" w:color="auto" w:fill="auto"/>
          </w:tcPr>
          <w:p w14:paraId="1BEF4B75" w14:textId="77777777" w:rsidR="00830FDF" w:rsidRPr="00CD02FD" w:rsidRDefault="00830FDF" w:rsidP="00BA0C0E">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bottom w:val="single" w:sz="4" w:space="0" w:color="auto"/>
            </w:tcBorders>
            <w:shd w:val="clear" w:color="auto" w:fill="auto"/>
          </w:tcPr>
          <w:p w14:paraId="462E7B48" w14:textId="77777777" w:rsidR="00830FDF" w:rsidRPr="00CD02FD" w:rsidRDefault="00830FDF" w:rsidP="00BA0C0E">
            <w:pPr>
              <w:pStyle w:val="TAL"/>
              <w:keepNext w:val="0"/>
              <w:keepLines w:val="0"/>
              <w:rPr>
                <w:bCs/>
                <w:sz w:val="16"/>
                <w:szCs w:val="16"/>
              </w:rPr>
            </w:pPr>
            <w:r w:rsidRPr="00CD02FD">
              <w:rPr>
                <w:bCs/>
                <w:sz w:val="16"/>
                <w:szCs w:val="16"/>
              </w:rPr>
              <w:t>UEs supporting 5G Core</w:t>
            </w:r>
          </w:p>
        </w:tc>
      </w:tr>
      <w:tr w:rsidR="00830FDF" w:rsidRPr="00CD02FD" w14:paraId="49AE93B2" w14:textId="77777777" w:rsidTr="00BA0C0E">
        <w:trPr>
          <w:jc w:val="center"/>
        </w:trPr>
        <w:tc>
          <w:tcPr>
            <w:tcW w:w="1172" w:type="dxa"/>
            <w:tcBorders>
              <w:top w:val="single" w:sz="4" w:space="0" w:color="auto"/>
              <w:bottom w:val="single" w:sz="4" w:space="0" w:color="auto"/>
            </w:tcBorders>
            <w:shd w:val="clear" w:color="auto" w:fill="auto"/>
          </w:tcPr>
          <w:p w14:paraId="227D1283" w14:textId="77777777" w:rsidR="00830FDF" w:rsidRPr="00CD02FD" w:rsidRDefault="00830FDF" w:rsidP="00BA0C0E">
            <w:pPr>
              <w:rPr>
                <w:rFonts w:ascii="Arial" w:hAnsi="Arial"/>
                <w:bCs/>
                <w:sz w:val="16"/>
                <w:szCs w:val="16"/>
              </w:rPr>
            </w:pPr>
            <w:r w:rsidRPr="00CD02FD">
              <w:rPr>
                <w:rFonts w:ascii="Arial" w:hAnsi="Arial"/>
                <w:bCs/>
                <w:sz w:val="16"/>
                <w:szCs w:val="16"/>
              </w:rPr>
              <w:t>9.1.5.1.3</w:t>
            </w:r>
          </w:p>
        </w:tc>
        <w:tc>
          <w:tcPr>
            <w:tcW w:w="3517" w:type="dxa"/>
            <w:tcBorders>
              <w:top w:val="single" w:sz="4" w:space="0" w:color="auto"/>
              <w:bottom w:val="single" w:sz="4" w:space="0" w:color="auto"/>
            </w:tcBorders>
            <w:shd w:val="clear" w:color="auto" w:fill="auto"/>
          </w:tcPr>
          <w:p w14:paraId="333BFB51"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5GS services / NSSAI handling</w:t>
            </w:r>
          </w:p>
        </w:tc>
        <w:tc>
          <w:tcPr>
            <w:tcW w:w="813" w:type="dxa"/>
            <w:tcBorders>
              <w:top w:val="single" w:sz="4" w:space="0" w:color="auto"/>
              <w:bottom w:val="single" w:sz="4" w:space="0" w:color="auto"/>
            </w:tcBorders>
            <w:shd w:val="clear" w:color="auto" w:fill="auto"/>
          </w:tcPr>
          <w:p w14:paraId="1F251E7B"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6E0F162B"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53D26662"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68931A8E" w14:textId="77777777" w:rsidTr="00BA0C0E">
        <w:trPr>
          <w:jc w:val="center"/>
        </w:trPr>
        <w:tc>
          <w:tcPr>
            <w:tcW w:w="1172" w:type="dxa"/>
            <w:tcBorders>
              <w:top w:val="single" w:sz="4" w:space="0" w:color="auto"/>
              <w:bottom w:val="single" w:sz="4" w:space="0" w:color="auto"/>
            </w:tcBorders>
            <w:shd w:val="clear" w:color="auto" w:fill="auto"/>
          </w:tcPr>
          <w:p w14:paraId="4964E230" w14:textId="77777777" w:rsidR="00830FDF" w:rsidRPr="00CD02FD" w:rsidRDefault="00830FDF" w:rsidP="00BA0C0E">
            <w:pPr>
              <w:rPr>
                <w:rFonts w:ascii="Arial" w:hAnsi="Arial"/>
                <w:bCs/>
                <w:sz w:val="16"/>
                <w:szCs w:val="16"/>
              </w:rPr>
            </w:pPr>
            <w:r w:rsidRPr="00CD02FD">
              <w:rPr>
                <w:rFonts w:ascii="Arial" w:hAnsi="Arial"/>
                <w:bCs/>
                <w:sz w:val="16"/>
                <w:szCs w:val="16"/>
              </w:rPr>
              <w:t>9.1.5.1.3a</w:t>
            </w:r>
          </w:p>
        </w:tc>
        <w:tc>
          <w:tcPr>
            <w:tcW w:w="3517" w:type="dxa"/>
            <w:tcBorders>
              <w:top w:val="single" w:sz="4" w:space="0" w:color="auto"/>
              <w:bottom w:val="single" w:sz="4" w:space="0" w:color="auto"/>
            </w:tcBorders>
            <w:shd w:val="clear" w:color="auto" w:fill="auto"/>
          </w:tcPr>
          <w:p w14:paraId="3E463310"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5GS services / NSSAI handling / NSSAI storage</w:t>
            </w:r>
          </w:p>
        </w:tc>
        <w:tc>
          <w:tcPr>
            <w:tcW w:w="813" w:type="dxa"/>
            <w:tcBorders>
              <w:top w:val="single" w:sz="4" w:space="0" w:color="auto"/>
              <w:bottom w:val="single" w:sz="4" w:space="0" w:color="auto"/>
            </w:tcBorders>
            <w:shd w:val="clear" w:color="auto" w:fill="auto"/>
          </w:tcPr>
          <w:p w14:paraId="2621CEAC"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7A025880"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470A134C"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1027434B" w14:textId="77777777" w:rsidTr="00BA0C0E">
        <w:trPr>
          <w:jc w:val="center"/>
        </w:trPr>
        <w:tc>
          <w:tcPr>
            <w:tcW w:w="1172" w:type="dxa"/>
            <w:tcBorders>
              <w:top w:val="single" w:sz="4" w:space="0" w:color="auto"/>
              <w:bottom w:val="single" w:sz="4" w:space="0" w:color="auto"/>
            </w:tcBorders>
            <w:shd w:val="clear" w:color="auto" w:fill="auto"/>
          </w:tcPr>
          <w:p w14:paraId="6E6EB285" w14:textId="77777777" w:rsidR="00830FDF" w:rsidRPr="00CD02FD" w:rsidRDefault="00830FDF" w:rsidP="00BA0C0E">
            <w:pPr>
              <w:rPr>
                <w:rFonts w:ascii="Arial" w:hAnsi="Arial"/>
                <w:bCs/>
                <w:sz w:val="16"/>
                <w:szCs w:val="16"/>
              </w:rPr>
            </w:pPr>
            <w:r w:rsidRPr="00CD02FD">
              <w:rPr>
                <w:rFonts w:ascii="Arial" w:hAnsi="Arial"/>
                <w:bCs/>
                <w:sz w:val="16"/>
                <w:szCs w:val="16"/>
              </w:rPr>
              <w:t>9.1.5.1.4</w:t>
            </w:r>
          </w:p>
        </w:tc>
        <w:tc>
          <w:tcPr>
            <w:tcW w:w="3517" w:type="dxa"/>
            <w:tcBorders>
              <w:top w:val="single" w:sz="4" w:space="0" w:color="auto"/>
              <w:bottom w:val="single" w:sz="4" w:space="0" w:color="auto"/>
            </w:tcBorders>
            <w:shd w:val="clear" w:color="auto" w:fill="auto"/>
          </w:tcPr>
          <w:p w14:paraId="27C3789A"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5GS services / MICO mode / TAI list handling</w:t>
            </w:r>
          </w:p>
        </w:tc>
        <w:tc>
          <w:tcPr>
            <w:tcW w:w="813" w:type="dxa"/>
            <w:tcBorders>
              <w:top w:val="single" w:sz="4" w:space="0" w:color="auto"/>
              <w:bottom w:val="single" w:sz="4" w:space="0" w:color="auto"/>
            </w:tcBorders>
            <w:shd w:val="clear" w:color="auto" w:fill="auto"/>
          </w:tcPr>
          <w:p w14:paraId="10F66F29"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91328BF" w14:textId="77777777" w:rsidR="00830FDF" w:rsidRPr="00CD02FD" w:rsidRDefault="00830FDF" w:rsidP="00BA0C0E">
            <w:pPr>
              <w:jc w:val="center"/>
              <w:rPr>
                <w:rFonts w:ascii="Arial" w:hAnsi="Arial"/>
                <w:bCs/>
                <w:sz w:val="16"/>
                <w:szCs w:val="16"/>
                <w:lang w:eastAsia="zh-CN"/>
              </w:rPr>
            </w:pPr>
            <w:r>
              <w:rPr>
                <w:rFonts w:ascii="Arial" w:hAnsi="Arial"/>
                <w:bCs/>
                <w:sz w:val="16"/>
                <w:szCs w:val="16"/>
                <w:lang w:eastAsia="zh-CN"/>
              </w:rPr>
              <w:t>C313</w:t>
            </w:r>
          </w:p>
        </w:tc>
        <w:tc>
          <w:tcPr>
            <w:tcW w:w="3607" w:type="dxa"/>
            <w:tcBorders>
              <w:top w:val="single" w:sz="4" w:space="0" w:color="auto"/>
              <w:bottom w:val="single" w:sz="4" w:space="0" w:color="auto"/>
            </w:tcBorders>
            <w:shd w:val="clear" w:color="auto" w:fill="auto"/>
          </w:tcPr>
          <w:p w14:paraId="4F0F11B6"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r w:rsidRPr="00F86EA8">
              <w:rPr>
                <w:rFonts w:ascii="Arial" w:hAnsi="Arial"/>
                <w:bCs/>
                <w:sz w:val="16"/>
                <w:szCs w:val="16"/>
              </w:rPr>
              <w:t xml:space="preserve"> and MICO mode</w:t>
            </w:r>
          </w:p>
        </w:tc>
      </w:tr>
      <w:tr w:rsidR="00830FDF" w:rsidRPr="00CD02FD" w14:paraId="6004C83F" w14:textId="77777777" w:rsidTr="00BA0C0E">
        <w:trPr>
          <w:jc w:val="center"/>
        </w:trPr>
        <w:tc>
          <w:tcPr>
            <w:tcW w:w="1172" w:type="dxa"/>
            <w:tcBorders>
              <w:top w:val="single" w:sz="4" w:space="0" w:color="auto"/>
              <w:bottom w:val="single" w:sz="4" w:space="0" w:color="auto"/>
            </w:tcBorders>
            <w:shd w:val="clear" w:color="auto" w:fill="auto"/>
          </w:tcPr>
          <w:p w14:paraId="4D4D555C" w14:textId="77777777" w:rsidR="00830FDF" w:rsidRPr="00CD02FD" w:rsidRDefault="00830FDF" w:rsidP="00BA0C0E">
            <w:pPr>
              <w:rPr>
                <w:rFonts w:ascii="Arial" w:hAnsi="Arial"/>
                <w:bCs/>
                <w:sz w:val="16"/>
                <w:szCs w:val="16"/>
              </w:rPr>
            </w:pPr>
            <w:r w:rsidRPr="00CD02FD">
              <w:rPr>
                <w:rFonts w:ascii="Arial" w:hAnsi="Arial"/>
                <w:bCs/>
                <w:sz w:val="16"/>
                <w:szCs w:val="16"/>
              </w:rPr>
              <w:t>9.1.5.1.5</w:t>
            </w:r>
          </w:p>
        </w:tc>
        <w:tc>
          <w:tcPr>
            <w:tcW w:w="3517" w:type="dxa"/>
            <w:tcBorders>
              <w:top w:val="single" w:sz="4" w:space="0" w:color="auto"/>
              <w:bottom w:val="single" w:sz="4" w:space="0" w:color="auto"/>
            </w:tcBorders>
            <w:shd w:val="clear" w:color="auto" w:fill="auto"/>
          </w:tcPr>
          <w:p w14:paraId="2AD07E58"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Abnormal / Failure after 5 attempts</w:t>
            </w:r>
          </w:p>
        </w:tc>
        <w:tc>
          <w:tcPr>
            <w:tcW w:w="813" w:type="dxa"/>
            <w:tcBorders>
              <w:top w:val="single" w:sz="4" w:space="0" w:color="auto"/>
              <w:bottom w:val="single" w:sz="4" w:space="0" w:color="auto"/>
            </w:tcBorders>
            <w:shd w:val="clear" w:color="auto" w:fill="auto"/>
          </w:tcPr>
          <w:p w14:paraId="1B8BBA3B"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A742F1E"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364068E4"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2DA4ABD5" w14:textId="77777777" w:rsidTr="00BA0C0E">
        <w:trPr>
          <w:jc w:val="center"/>
        </w:trPr>
        <w:tc>
          <w:tcPr>
            <w:tcW w:w="1172" w:type="dxa"/>
            <w:tcBorders>
              <w:top w:val="single" w:sz="4" w:space="0" w:color="auto"/>
              <w:bottom w:val="single" w:sz="4" w:space="0" w:color="auto"/>
            </w:tcBorders>
            <w:shd w:val="clear" w:color="auto" w:fill="auto"/>
          </w:tcPr>
          <w:p w14:paraId="3282F56D" w14:textId="77777777" w:rsidR="00830FDF" w:rsidRPr="00CD02FD" w:rsidRDefault="00830FDF" w:rsidP="00BA0C0E">
            <w:pPr>
              <w:rPr>
                <w:rFonts w:ascii="Arial" w:hAnsi="Arial"/>
                <w:bCs/>
                <w:sz w:val="16"/>
                <w:szCs w:val="16"/>
              </w:rPr>
            </w:pPr>
            <w:r w:rsidRPr="00CD02FD">
              <w:rPr>
                <w:rFonts w:ascii="Arial" w:hAnsi="Arial"/>
                <w:bCs/>
                <w:sz w:val="16"/>
                <w:szCs w:val="16"/>
              </w:rPr>
              <w:t>9.1.5.1.6</w:t>
            </w:r>
          </w:p>
        </w:tc>
        <w:tc>
          <w:tcPr>
            <w:tcW w:w="3517" w:type="dxa"/>
            <w:tcBorders>
              <w:top w:val="single" w:sz="4" w:space="0" w:color="auto"/>
              <w:bottom w:val="single" w:sz="4" w:space="0" w:color="auto"/>
            </w:tcBorders>
            <w:shd w:val="clear" w:color="auto" w:fill="auto"/>
          </w:tcPr>
          <w:p w14:paraId="650E1696"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Rejected / Illegal UE</w:t>
            </w:r>
          </w:p>
        </w:tc>
        <w:tc>
          <w:tcPr>
            <w:tcW w:w="813" w:type="dxa"/>
            <w:tcBorders>
              <w:top w:val="single" w:sz="4" w:space="0" w:color="auto"/>
              <w:bottom w:val="single" w:sz="4" w:space="0" w:color="auto"/>
            </w:tcBorders>
            <w:shd w:val="clear" w:color="auto" w:fill="auto"/>
          </w:tcPr>
          <w:p w14:paraId="688556FA"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5E669088"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1FC397D6"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45BC85A8" w14:textId="77777777" w:rsidTr="00BA0C0E">
        <w:trPr>
          <w:jc w:val="center"/>
        </w:trPr>
        <w:tc>
          <w:tcPr>
            <w:tcW w:w="1172" w:type="dxa"/>
            <w:tcBorders>
              <w:top w:val="single" w:sz="4" w:space="0" w:color="auto"/>
              <w:bottom w:val="single" w:sz="4" w:space="0" w:color="auto"/>
            </w:tcBorders>
            <w:shd w:val="clear" w:color="auto" w:fill="auto"/>
          </w:tcPr>
          <w:p w14:paraId="2160E1F9" w14:textId="77777777" w:rsidR="00830FDF" w:rsidRPr="00CD02FD" w:rsidRDefault="00830FDF" w:rsidP="00BA0C0E">
            <w:pPr>
              <w:rPr>
                <w:rFonts w:ascii="Arial" w:hAnsi="Arial"/>
                <w:bCs/>
                <w:sz w:val="16"/>
                <w:szCs w:val="16"/>
              </w:rPr>
            </w:pPr>
            <w:r w:rsidRPr="00CD02FD">
              <w:rPr>
                <w:rFonts w:ascii="Arial" w:hAnsi="Arial"/>
                <w:bCs/>
                <w:sz w:val="16"/>
                <w:szCs w:val="16"/>
              </w:rPr>
              <w:t>9.1.5.1.7</w:t>
            </w:r>
          </w:p>
        </w:tc>
        <w:tc>
          <w:tcPr>
            <w:tcW w:w="3517" w:type="dxa"/>
            <w:tcBorders>
              <w:top w:val="single" w:sz="4" w:space="0" w:color="auto"/>
              <w:bottom w:val="single" w:sz="4" w:space="0" w:color="auto"/>
            </w:tcBorders>
            <w:shd w:val="clear" w:color="auto" w:fill="auto"/>
          </w:tcPr>
          <w:p w14:paraId="1CC9CDE6" w14:textId="77777777" w:rsidR="00830FDF" w:rsidRPr="00CD02FD" w:rsidRDefault="00830FDF" w:rsidP="00BA0C0E">
            <w:pPr>
              <w:rPr>
                <w:rFonts w:ascii="Arial" w:hAnsi="Arial"/>
                <w:bCs/>
                <w:sz w:val="16"/>
                <w:szCs w:val="16"/>
              </w:rPr>
            </w:pPr>
            <w:r w:rsidRPr="00CD02FD">
              <w:rPr>
                <w:rFonts w:ascii="Arial" w:hAnsi="Arial"/>
                <w:bCs/>
                <w:sz w:val="16"/>
                <w:szCs w:val="16"/>
              </w:rPr>
              <w:t>Void</w:t>
            </w:r>
          </w:p>
        </w:tc>
        <w:tc>
          <w:tcPr>
            <w:tcW w:w="813" w:type="dxa"/>
            <w:tcBorders>
              <w:top w:val="single" w:sz="4" w:space="0" w:color="auto"/>
              <w:bottom w:val="single" w:sz="4" w:space="0" w:color="auto"/>
            </w:tcBorders>
            <w:shd w:val="clear" w:color="auto" w:fill="auto"/>
          </w:tcPr>
          <w:p w14:paraId="04ECAC20" w14:textId="77777777" w:rsidR="00830FDF" w:rsidRPr="00CD02FD" w:rsidRDefault="00830FDF" w:rsidP="00BA0C0E">
            <w:pPr>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06940A9D" w14:textId="77777777" w:rsidR="00830FDF" w:rsidRPr="00CD02FD" w:rsidRDefault="00830FDF" w:rsidP="00BA0C0E">
            <w:pPr>
              <w:jc w:val="center"/>
              <w:rPr>
                <w:rFonts w:ascii="Arial" w:hAnsi="Arial"/>
                <w:bCs/>
                <w:sz w:val="16"/>
                <w:szCs w:val="16"/>
                <w:lang w:eastAsia="zh-CN"/>
              </w:rPr>
            </w:pPr>
          </w:p>
        </w:tc>
        <w:tc>
          <w:tcPr>
            <w:tcW w:w="3607" w:type="dxa"/>
            <w:tcBorders>
              <w:top w:val="single" w:sz="4" w:space="0" w:color="auto"/>
              <w:bottom w:val="single" w:sz="4" w:space="0" w:color="auto"/>
            </w:tcBorders>
            <w:shd w:val="clear" w:color="auto" w:fill="auto"/>
          </w:tcPr>
          <w:p w14:paraId="7867EB58" w14:textId="77777777" w:rsidR="00830FDF" w:rsidRPr="00CD02FD" w:rsidRDefault="00830FDF" w:rsidP="00BA0C0E">
            <w:pPr>
              <w:rPr>
                <w:rFonts w:ascii="Arial" w:hAnsi="Arial"/>
                <w:bCs/>
                <w:sz w:val="16"/>
                <w:szCs w:val="16"/>
              </w:rPr>
            </w:pPr>
          </w:p>
        </w:tc>
      </w:tr>
      <w:tr w:rsidR="00830FDF" w:rsidRPr="00CD02FD" w14:paraId="18BFD013" w14:textId="77777777" w:rsidTr="00BA0C0E">
        <w:trPr>
          <w:jc w:val="center"/>
        </w:trPr>
        <w:tc>
          <w:tcPr>
            <w:tcW w:w="1172" w:type="dxa"/>
            <w:tcBorders>
              <w:top w:val="single" w:sz="4" w:space="0" w:color="auto"/>
              <w:bottom w:val="single" w:sz="4" w:space="0" w:color="auto"/>
            </w:tcBorders>
            <w:shd w:val="clear" w:color="auto" w:fill="auto"/>
          </w:tcPr>
          <w:p w14:paraId="6C604D14" w14:textId="77777777" w:rsidR="00830FDF" w:rsidRPr="00CD02FD" w:rsidRDefault="00830FDF" w:rsidP="00BA0C0E">
            <w:pPr>
              <w:rPr>
                <w:rFonts w:ascii="Arial" w:hAnsi="Arial"/>
                <w:bCs/>
                <w:sz w:val="16"/>
                <w:szCs w:val="16"/>
              </w:rPr>
            </w:pPr>
            <w:r w:rsidRPr="00CD02FD">
              <w:rPr>
                <w:rFonts w:ascii="Arial" w:hAnsi="Arial"/>
                <w:bCs/>
                <w:sz w:val="16"/>
                <w:szCs w:val="16"/>
              </w:rPr>
              <w:t>9.1.5.1.8</w:t>
            </w:r>
          </w:p>
        </w:tc>
        <w:tc>
          <w:tcPr>
            <w:tcW w:w="3517" w:type="dxa"/>
            <w:tcBorders>
              <w:top w:val="single" w:sz="4" w:space="0" w:color="auto"/>
              <w:bottom w:val="single" w:sz="4" w:space="0" w:color="auto"/>
            </w:tcBorders>
            <w:shd w:val="clear" w:color="auto" w:fill="auto"/>
          </w:tcPr>
          <w:p w14:paraId="4579EA4E"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Rejected / Serving network not authorized</w:t>
            </w:r>
          </w:p>
        </w:tc>
        <w:tc>
          <w:tcPr>
            <w:tcW w:w="813" w:type="dxa"/>
            <w:tcBorders>
              <w:top w:val="single" w:sz="4" w:space="0" w:color="auto"/>
              <w:bottom w:val="single" w:sz="4" w:space="0" w:color="auto"/>
            </w:tcBorders>
            <w:shd w:val="clear" w:color="auto" w:fill="auto"/>
          </w:tcPr>
          <w:p w14:paraId="711E9DDB"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3E9ACD80"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53CA738D"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4CF8C295" w14:textId="77777777" w:rsidTr="00BA0C0E">
        <w:trPr>
          <w:jc w:val="center"/>
        </w:trPr>
        <w:tc>
          <w:tcPr>
            <w:tcW w:w="1172" w:type="dxa"/>
            <w:tcBorders>
              <w:top w:val="single" w:sz="4" w:space="0" w:color="auto"/>
              <w:bottom w:val="single" w:sz="4" w:space="0" w:color="auto"/>
            </w:tcBorders>
            <w:shd w:val="clear" w:color="auto" w:fill="auto"/>
          </w:tcPr>
          <w:p w14:paraId="119E394E" w14:textId="77777777" w:rsidR="00830FDF" w:rsidRPr="00CD02FD" w:rsidRDefault="00830FDF" w:rsidP="00BA0C0E">
            <w:pPr>
              <w:rPr>
                <w:rFonts w:ascii="Arial" w:hAnsi="Arial"/>
                <w:bCs/>
                <w:sz w:val="16"/>
                <w:szCs w:val="16"/>
              </w:rPr>
            </w:pPr>
            <w:r w:rsidRPr="00CD02FD">
              <w:rPr>
                <w:rFonts w:ascii="Arial" w:hAnsi="Arial"/>
                <w:bCs/>
                <w:sz w:val="16"/>
                <w:szCs w:val="16"/>
              </w:rPr>
              <w:lastRenderedPageBreak/>
              <w:t>9.1.5.1.9</w:t>
            </w:r>
          </w:p>
        </w:tc>
        <w:tc>
          <w:tcPr>
            <w:tcW w:w="3517" w:type="dxa"/>
            <w:tcBorders>
              <w:top w:val="single" w:sz="4" w:space="0" w:color="auto"/>
              <w:bottom w:val="single" w:sz="4" w:space="0" w:color="auto"/>
            </w:tcBorders>
            <w:shd w:val="clear" w:color="auto" w:fill="auto"/>
          </w:tcPr>
          <w:p w14:paraId="7E0914FD"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Abnormal / Change of cell into a new tracking area</w:t>
            </w:r>
          </w:p>
        </w:tc>
        <w:tc>
          <w:tcPr>
            <w:tcW w:w="813" w:type="dxa"/>
            <w:tcBorders>
              <w:top w:val="single" w:sz="4" w:space="0" w:color="auto"/>
              <w:bottom w:val="single" w:sz="4" w:space="0" w:color="auto"/>
            </w:tcBorders>
            <w:shd w:val="clear" w:color="auto" w:fill="auto"/>
          </w:tcPr>
          <w:p w14:paraId="3D771BD5"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top w:val="single" w:sz="4" w:space="0" w:color="auto"/>
              <w:bottom w:val="single" w:sz="4" w:space="0" w:color="auto"/>
            </w:tcBorders>
            <w:shd w:val="clear" w:color="auto" w:fill="auto"/>
          </w:tcPr>
          <w:p w14:paraId="1D737FD7"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top w:val="single" w:sz="4" w:space="0" w:color="auto"/>
              <w:bottom w:val="single" w:sz="4" w:space="0" w:color="auto"/>
            </w:tcBorders>
            <w:shd w:val="clear" w:color="auto" w:fill="auto"/>
          </w:tcPr>
          <w:p w14:paraId="72FC1D30"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2DFA1548" w14:textId="77777777" w:rsidTr="00BA0C0E">
        <w:trPr>
          <w:jc w:val="center"/>
        </w:trPr>
        <w:tc>
          <w:tcPr>
            <w:tcW w:w="1172" w:type="dxa"/>
            <w:tcBorders>
              <w:top w:val="nil"/>
              <w:bottom w:val="single" w:sz="4" w:space="0" w:color="auto"/>
            </w:tcBorders>
            <w:shd w:val="clear" w:color="auto" w:fill="FFFFFF"/>
          </w:tcPr>
          <w:p w14:paraId="7E4DA99D" w14:textId="77777777" w:rsidR="00830FDF" w:rsidRPr="00CD02FD" w:rsidRDefault="00830FDF" w:rsidP="00BA0C0E">
            <w:pPr>
              <w:rPr>
                <w:rFonts w:ascii="Arial" w:hAnsi="Arial"/>
                <w:bCs/>
                <w:sz w:val="16"/>
                <w:szCs w:val="16"/>
              </w:rPr>
            </w:pPr>
            <w:r w:rsidRPr="00CD02FD">
              <w:rPr>
                <w:rFonts w:ascii="Arial" w:hAnsi="Arial"/>
                <w:bCs/>
                <w:sz w:val="16"/>
                <w:szCs w:val="16"/>
              </w:rPr>
              <w:t>9.1.5.1.10</w:t>
            </w:r>
          </w:p>
        </w:tc>
        <w:tc>
          <w:tcPr>
            <w:tcW w:w="3517" w:type="dxa"/>
            <w:tcBorders>
              <w:top w:val="nil"/>
              <w:bottom w:val="single" w:sz="4" w:space="0" w:color="auto"/>
            </w:tcBorders>
            <w:shd w:val="clear" w:color="auto" w:fill="FFFFFF"/>
          </w:tcPr>
          <w:p w14:paraId="0470E3ED"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Rejected / PLMN not allowed</w:t>
            </w:r>
          </w:p>
        </w:tc>
        <w:tc>
          <w:tcPr>
            <w:tcW w:w="813" w:type="dxa"/>
            <w:tcBorders>
              <w:top w:val="nil"/>
              <w:bottom w:val="single" w:sz="4" w:space="0" w:color="auto"/>
            </w:tcBorders>
            <w:shd w:val="clear" w:color="auto" w:fill="FFFFFF"/>
          </w:tcPr>
          <w:p w14:paraId="79E4A02F"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2E227E7" w14:textId="77777777" w:rsidR="00830FDF" w:rsidRPr="00CD02FD" w:rsidRDefault="00830FDF" w:rsidP="00BA0C0E">
            <w:pPr>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4921BA6F" w14:textId="77777777" w:rsidR="00830FDF" w:rsidRPr="00CD02FD" w:rsidRDefault="00830FDF" w:rsidP="00BA0C0E">
            <w:pPr>
              <w:rPr>
                <w:rFonts w:ascii="Arial" w:hAnsi="Arial"/>
                <w:sz w:val="16"/>
                <w:szCs w:val="16"/>
              </w:rPr>
            </w:pPr>
            <w:r w:rsidRPr="00CD02FD">
              <w:rPr>
                <w:rFonts w:ascii="Arial" w:hAnsi="Arial"/>
                <w:bCs/>
                <w:sz w:val="16"/>
                <w:szCs w:val="16"/>
              </w:rPr>
              <w:t>UEs supporting 5G Core</w:t>
            </w:r>
          </w:p>
        </w:tc>
      </w:tr>
      <w:tr w:rsidR="00830FDF" w:rsidRPr="00CD02FD" w14:paraId="554B98C3" w14:textId="77777777" w:rsidTr="00BA0C0E">
        <w:trPr>
          <w:jc w:val="center"/>
        </w:trPr>
        <w:tc>
          <w:tcPr>
            <w:tcW w:w="1172" w:type="dxa"/>
            <w:tcBorders>
              <w:top w:val="nil"/>
              <w:bottom w:val="single" w:sz="4" w:space="0" w:color="auto"/>
            </w:tcBorders>
            <w:shd w:val="clear" w:color="auto" w:fill="FFFFFF"/>
          </w:tcPr>
          <w:p w14:paraId="6E0F46A4" w14:textId="77777777" w:rsidR="00830FDF" w:rsidRPr="00CD02FD" w:rsidRDefault="00830FDF" w:rsidP="00BA0C0E">
            <w:pPr>
              <w:rPr>
                <w:rFonts w:ascii="Arial" w:hAnsi="Arial"/>
                <w:bCs/>
                <w:sz w:val="16"/>
                <w:szCs w:val="16"/>
              </w:rPr>
            </w:pPr>
            <w:r w:rsidRPr="00CD02FD">
              <w:rPr>
                <w:rFonts w:ascii="Arial" w:hAnsi="Arial"/>
                <w:bCs/>
                <w:sz w:val="16"/>
                <w:szCs w:val="16"/>
              </w:rPr>
              <w:t>9.1.5.1.11</w:t>
            </w:r>
          </w:p>
        </w:tc>
        <w:tc>
          <w:tcPr>
            <w:tcW w:w="3517" w:type="dxa"/>
            <w:tcBorders>
              <w:top w:val="nil"/>
              <w:bottom w:val="single" w:sz="4" w:space="0" w:color="auto"/>
            </w:tcBorders>
            <w:shd w:val="clear" w:color="auto" w:fill="FFFFFF"/>
          </w:tcPr>
          <w:p w14:paraId="5B15F976"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Rejected / Tracking area not allowed</w:t>
            </w:r>
          </w:p>
        </w:tc>
        <w:tc>
          <w:tcPr>
            <w:tcW w:w="813" w:type="dxa"/>
            <w:tcBorders>
              <w:top w:val="nil"/>
              <w:bottom w:val="single" w:sz="4" w:space="0" w:color="auto"/>
            </w:tcBorders>
            <w:shd w:val="clear" w:color="auto" w:fill="FFFFFF"/>
          </w:tcPr>
          <w:p w14:paraId="751015AE"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51CB10C"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38C0BE26"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39F6A008" w14:textId="77777777" w:rsidTr="00BA0C0E">
        <w:trPr>
          <w:jc w:val="center"/>
        </w:trPr>
        <w:tc>
          <w:tcPr>
            <w:tcW w:w="1172" w:type="dxa"/>
            <w:tcBorders>
              <w:top w:val="nil"/>
              <w:bottom w:val="single" w:sz="4" w:space="0" w:color="auto"/>
            </w:tcBorders>
            <w:shd w:val="clear" w:color="auto" w:fill="FFFFFF"/>
          </w:tcPr>
          <w:p w14:paraId="50304C54" w14:textId="77777777" w:rsidR="00830FDF" w:rsidRPr="00CD02FD" w:rsidRDefault="00830FDF" w:rsidP="00BA0C0E">
            <w:pPr>
              <w:rPr>
                <w:rFonts w:ascii="Arial" w:hAnsi="Arial"/>
                <w:bCs/>
                <w:sz w:val="16"/>
                <w:szCs w:val="16"/>
              </w:rPr>
            </w:pPr>
            <w:r w:rsidRPr="00CD02FD">
              <w:rPr>
                <w:rFonts w:ascii="Arial" w:hAnsi="Arial"/>
                <w:bCs/>
                <w:sz w:val="16"/>
                <w:szCs w:val="16"/>
              </w:rPr>
              <w:t>9.1.5.1.12</w:t>
            </w:r>
          </w:p>
        </w:tc>
        <w:tc>
          <w:tcPr>
            <w:tcW w:w="3517" w:type="dxa"/>
            <w:tcBorders>
              <w:top w:val="nil"/>
              <w:bottom w:val="single" w:sz="4" w:space="0" w:color="auto"/>
            </w:tcBorders>
            <w:shd w:val="clear" w:color="auto" w:fill="FFFFFF"/>
          </w:tcPr>
          <w:p w14:paraId="67ED0409"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Rejected / Roaming not allowed in this tracking area</w:t>
            </w:r>
          </w:p>
        </w:tc>
        <w:tc>
          <w:tcPr>
            <w:tcW w:w="813" w:type="dxa"/>
            <w:tcBorders>
              <w:top w:val="nil"/>
              <w:bottom w:val="single" w:sz="4" w:space="0" w:color="auto"/>
            </w:tcBorders>
            <w:shd w:val="clear" w:color="auto" w:fill="FFFFFF"/>
          </w:tcPr>
          <w:p w14:paraId="0AC0BF17"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F6F8576"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45FCAE0"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51A28F5E" w14:textId="77777777" w:rsidTr="00BA0C0E">
        <w:trPr>
          <w:jc w:val="center"/>
        </w:trPr>
        <w:tc>
          <w:tcPr>
            <w:tcW w:w="1172" w:type="dxa"/>
            <w:tcBorders>
              <w:top w:val="nil"/>
              <w:bottom w:val="single" w:sz="4" w:space="0" w:color="auto"/>
            </w:tcBorders>
            <w:shd w:val="clear" w:color="auto" w:fill="FFFFFF"/>
          </w:tcPr>
          <w:p w14:paraId="456636A3" w14:textId="77777777" w:rsidR="00830FDF" w:rsidRPr="00CD02FD" w:rsidRDefault="00830FDF" w:rsidP="00BA0C0E">
            <w:pPr>
              <w:rPr>
                <w:rFonts w:ascii="Arial" w:hAnsi="Arial"/>
                <w:bCs/>
                <w:sz w:val="16"/>
                <w:szCs w:val="16"/>
              </w:rPr>
            </w:pPr>
            <w:r w:rsidRPr="00CD02FD">
              <w:rPr>
                <w:rFonts w:ascii="Arial" w:hAnsi="Arial"/>
                <w:bCs/>
                <w:sz w:val="16"/>
                <w:szCs w:val="16"/>
              </w:rPr>
              <w:t>9.1.5.1.13</w:t>
            </w:r>
          </w:p>
        </w:tc>
        <w:tc>
          <w:tcPr>
            <w:tcW w:w="3517" w:type="dxa"/>
            <w:tcBorders>
              <w:top w:val="nil"/>
              <w:bottom w:val="single" w:sz="4" w:space="0" w:color="auto"/>
            </w:tcBorders>
            <w:shd w:val="clear" w:color="auto" w:fill="FFFFFF"/>
          </w:tcPr>
          <w:p w14:paraId="7D4ADBFC" w14:textId="77777777" w:rsidR="00830FDF" w:rsidRPr="00CD02FD" w:rsidRDefault="00830FDF" w:rsidP="00BA0C0E">
            <w:pPr>
              <w:rPr>
                <w:rFonts w:ascii="Arial" w:hAnsi="Arial"/>
                <w:bCs/>
                <w:sz w:val="16"/>
                <w:szCs w:val="16"/>
              </w:rPr>
            </w:pPr>
            <w:r w:rsidRPr="00CD02FD">
              <w:rPr>
                <w:rFonts w:ascii="Arial" w:hAnsi="Arial"/>
                <w:bCs/>
                <w:sz w:val="16"/>
                <w:szCs w:val="16"/>
              </w:rPr>
              <w:t>Initial registration / Rejected / No suitable cells in tracking area</w:t>
            </w:r>
          </w:p>
        </w:tc>
        <w:tc>
          <w:tcPr>
            <w:tcW w:w="813" w:type="dxa"/>
            <w:tcBorders>
              <w:top w:val="nil"/>
              <w:bottom w:val="single" w:sz="4" w:space="0" w:color="auto"/>
            </w:tcBorders>
            <w:shd w:val="clear" w:color="auto" w:fill="FFFFFF"/>
          </w:tcPr>
          <w:p w14:paraId="3BE64B68"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CE7AE2D"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F119C36"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6B2F5BA2" w14:textId="77777777" w:rsidTr="00BA0C0E">
        <w:trPr>
          <w:jc w:val="center"/>
        </w:trPr>
        <w:tc>
          <w:tcPr>
            <w:tcW w:w="1172" w:type="dxa"/>
            <w:tcBorders>
              <w:top w:val="nil"/>
              <w:bottom w:val="single" w:sz="4" w:space="0" w:color="auto"/>
            </w:tcBorders>
            <w:shd w:val="clear" w:color="auto" w:fill="auto"/>
          </w:tcPr>
          <w:p w14:paraId="6462FB7D" w14:textId="77777777" w:rsidR="00830FDF" w:rsidRPr="00CD02FD" w:rsidRDefault="00830FDF" w:rsidP="00BA0C0E">
            <w:pPr>
              <w:pStyle w:val="TAL"/>
              <w:keepNext w:val="0"/>
              <w:keepLines w:val="0"/>
              <w:rPr>
                <w:b/>
                <w:bCs/>
                <w:sz w:val="16"/>
                <w:szCs w:val="16"/>
              </w:rPr>
            </w:pPr>
            <w:r w:rsidRPr="00CD02FD">
              <w:rPr>
                <w:bCs/>
                <w:sz w:val="16"/>
                <w:szCs w:val="16"/>
              </w:rPr>
              <w:t>9.1.5.1.14</w:t>
            </w:r>
          </w:p>
        </w:tc>
        <w:tc>
          <w:tcPr>
            <w:tcW w:w="3517" w:type="dxa"/>
            <w:tcBorders>
              <w:top w:val="nil"/>
              <w:bottom w:val="single" w:sz="4" w:space="0" w:color="auto"/>
            </w:tcBorders>
            <w:shd w:val="clear" w:color="auto" w:fill="auto"/>
          </w:tcPr>
          <w:p w14:paraId="4456CB4B" w14:textId="77777777" w:rsidR="00830FDF" w:rsidRPr="00CD02FD" w:rsidRDefault="00830FDF" w:rsidP="00BA0C0E">
            <w:pPr>
              <w:pStyle w:val="TAL"/>
              <w:keepNext w:val="0"/>
              <w:keepLines w:val="0"/>
              <w:rPr>
                <w:b/>
                <w:bCs/>
                <w:sz w:val="16"/>
                <w:szCs w:val="16"/>
              </w:rPr>
            </w:pPr>
            <w:r w:rsidRPr="00CD02FD">
              <w:rPr>
                <w:bCs/>
                <w:sz w:val="16"/>
                <w:szCs w:val="16"/>
              </w:rPr>
              <w:t>Initial registration / Rejected / Congestion / Abnormal / T3346</w:t>
            </w:r>
          </w:p>
        </w:tc>
        <w:tc>
          <w:tcPr>
            <w:tcW w:w="813" w:type="dxa"/>
            <w:tcBorders>
              <w:top w:val="nil"/>
              <w:bottom w:val="single" w:sz="4" w:space="0" w:color="auto"/>
            </w:tcBorders>
            <w:shd w:val="clear" w:color="auto" w:fill="auto"/>
          </w:tcPr>
          <w:p w14:paraId="50C1D0C4" w14:textId="77777777" w:rsidR="00830FDF" w:rsidRPr="00CD02FD" w:rsidRDefault="00830FDF" w:rsidP="00BA0C0E">
            <w:pPr>
              <w:pStyle w:val="TAH"/>
              <w:keepNext w:val="0"/>
              <w:keepLines w:val="0"/>
              <w:rPr>
                <w:sz w:val="16"/>
                <w:szCs w:val="16"/>
              </w:rPr>
            </w:pPr>
            <w:r w:rsidRPr="00CD02FD">
              <w:rPr>
                <w:b w:val="0"/>
                <w:sz w:val="16"/>
                <w:szCs w:val="16"/>
              </w:rPr>
              <w:t>Rel-15</w:t>
            </w:r>
          </w:p>
        </w:tc>
        <w:tc>
          <w:tcPr>
            <w:tcW w:w="1174" w:type="dxa"/>
            <w:tcBorders>
              <w:bottom w:val="single" w:sz="4" w:space="0" w:color="auto"/>
            </w:tcBorders>
            <w:shd w:val="clear" w:color="auto" w:fill="auto"/>
          </w:tcPr>
          <w:p w14:paraId="3672C4D9" w14:textId="77777777" w:rsidR="00830FDF" w:rsidRPr="00CD02FD" w:rsidRDefault="00830FDF" w:rsidP="00BA0C0E">
            <w:pPr>
              <w:pStyle w:val="TAH"/>
              <w:keepNext w:val="0"/>
              <w:keepLines w:val="0"/>
              <w:rPr>
                <w:sz w:val="16"/>
                <w:szCs w:val="16"/>
              </w:rPr>
            </w:pPr>
            <w:r w:rsidRPr="00CD02FD">
              <w:rPr>
                <w:b w:val="0"/>
                <w:sz w:val="16"/>
                <w:szCs w:val="16"/>
              </w:rPr>
              <w:t>C21</w:t>
            </w:r>
          </w:p>
        </w:tc>
        <w:tc>
          <w:tcPr>
            <w:tcW w:w="3607" w:type="dxa"/>
            <w:tcBorders>
              <w:bottom w:val="single" w:sz="4" w:space="0" w:color="auto"/>
            </w:tcBorders>
            <w:shd w:val="clear" w:color="auto" w:fill="auto"/>
          </w:tcPr>
          <w:p w14:paraId="6BF683E8" w14:textId="77777777" w:rsidR="00830FDF" w:rsidRPr="00CD02FD" w:rsidRDefault="00830FDF" w:rsidP="00BA0C0E">
            <w:pPr>
              <w:pStyle w:val="TAH"/>
              <w:keepNext w:val="0"/>
              <w:keepLines w:val="0"/>
              <w:jc w:val="left"/>
              <w:rPr>
                <w:b w:val="0"/>
                <w:sz w:val="16"/>
                <w:szCs w:val="16"/>
              </w:rPr>
            </w:pPr>
            <w:r w:rsidRPr="00CD02FD">
              <w:rPr>
                <w:b w:val="0"/>
                <w:sz w:val="16"/>
                <w:szCs w:val="16"/>
              </w:rPr>
              <w:t>UEs supporting 5G Core</w:t>
            </w:r>
          </w:p>
        </w:tc>
      </w:tr>
      <w:tr w:rsidR="00830FDF" w:rsidRPr="00CD02FD" w14:paraId="3A645217" w14:textId="77777777" w:rsidTr="00BA0C0E">
        <w:trPr>
          <w:jc w:val="center"/>
        </w:trPr>
        <w:tc>
          <w:tcPr>
            <w:tcW w:w="1172" w:type="dxa"/>
            <w:tcBorders>
              <w:top w:val="nil"/>
              <w:bottom w:val="single" w:sz="4" w:space="0" w:color="auto"/>
            </w:tcBorders>
            <w:shd w:val="clear" w:color="auto" w:fill="auto"/>
          </w:tcPr>
          <w:p w14:paraId="12DB358A" w14:textId="77777777" w:rsidR="00830FDF" w:rsidRPr="00CD02FD" w:rsidRDefault="00830FDF" w:rsidP="00BA0C0E">
            <w:pPr>
              <w:pStyle w:val="TAL"/>
              <w:keepNext w:val="0"/>
              <w:keepLines w:val="0"/>
              <w:rPr>
                <w:bCs/>
                <w:sz w:val="16"/>
                <w:szCs w:val="16"/>
              </w:rPr>
            </w:pPr>
            <w:r w:rsidRPr="00CD02FD">
              <w:rPr>
                <w:bCs/>
                <w:sz w:val="16"/>
                <w:szCs w:val="16"/>
              </w:rPr>
              <w:t>9.1.5.1.15</w:t>
            </w:r>
          </w:p>
        </w:tc>
        <w:tc>
          <w:tcPr>
            <w:tcW w:w="3517" w:type="dxa"/>
            <w:tcBorders>
              <w:top w:val="nil"/>
              <w:bottom w:val="single" w:sz="4" w:space="0" w:color="auto"/>
            </w:tcBorders>
            <w:shd w:val="clear" w:color="auto" w:fill="auto"/>
          </w:tcPr>
          <w:p w14:paraId="7EA1A0F5" w14:textId="77777777" w:rsidR="00830FDF" w:rsidRPr="00CD02FD" w:rsidRDefault="00830FDF" w:rsidP="00BA0C0E">
            <w:pPr>
              <w:pStyle w:val="TAL"/>
              <w:keepNext w:val="0"/>
              <w:keepLines w:val="0"/>
              <w:rPr>
                <w:bCs/>
                <w:sz w:val="16"/>
                <w:szCs w:val="16"/>
              </w:rPr>
            </w:pPr>
            <w:r w:rsidRPr="00CD02FD">
              <w:rPr>
                <w:bCs/>
                <w:sz w:val="16"/>
                <w:szCs w:val="16"/>
              </w:rPr>
              <w:t>Initial registration / Success / Extended and spare fields in CAG information list</w:t>
            </w:r>
          </w:p>
        </w:tc>
        <w:tc>
          <w:tcPr>
            <w:tcW w:w="813" w:type="dxa"/>
            <w:tcBorders>
              <w:top w:val="nil"/>
              <w:bottom w:val="single" w:sz="4" w:space="0" w:color="auto"/>
            </w:tcBorders>
            <w:shd w:val="clear" w:color="auto" w:fill="auto"/>
          </w:tcPr>
          <w:p w14:paraId="19A8CF31" w14:textId="77777777" w:rsidR="00830FDF" w:rsidRPr="00CD02FD" w:rsidRDefault="00830FDF" w:rsidP="00BA0C0E">
            <w:pPr>
              <w:pStyle w:val="TAH"/>
              <w:keepNext w:val="0"/>
              <w:keepLines w:val="0"/>
              <w:rPr>
                <w:b w:val="0"/>
                <w:sz w:val="16"/>
                <w:szCs w:val="16"/>
              </w:rPr>
            </w:pPr>
            <w:r w:rsidRPr="00CD02FD">
              <w:rPr>
                <w:b w:val="0"/>
                <w:sz w:val="16"/>
                <w:szCs w:val="16"/>
              </w:rPr>
              <w:t>Rel-15 only</w:t>
            </w:r>
          </w:p>
        </w:tc>
        <w:tc>
          <w:tcPr>
            <w:tcW w:w="1174" w:type="dxa"/>
            <w:tcBorders>
              <w:bottom w:val="single" w:sz="4" w:space="0" w:color="auto"/>
            </w:tcBorders>
            <w:shd w:val="clear" w:color="auto" w:fill="auto"/>
          </w:tcPr>
          <w:p w14:paraId="7C214BC3" w14:textId="77777777" w:rsidR="00830FDF" w:rsidRPr="00CD02FD" w:rsidRDefault="00830FDF" w:rsidP="00BA0C0E">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auto"/>
          </w:tcPr>
          <w:p w14:paraId="24646430" w14:textId="77777777" w:rsidR="00830FDF" w:rsidRPr="00CD02FD" w:rsidRDefault="00830FDF" w:rsidP="00BA0C0E">
            <w:pPr>
              <w:pStyle w:val="TAH"/>
              <w:keepNext w:val="0"/>
              <w:keepLines w:val="0"/>
              <w:jc w:val="left"/>
              <w:rPr>
                <w:b w:val="0"/>
                <w:sz w:val="16"/>
                <w:szCs w:val="16"/>
              </w:rPr>
            </w:pPr>
            <w:r w:rsidRPr="00CD02FD">
              <w:rPr>
                <w:b w:val="0"/>
                <w:sz w:val="16"/>
                <w:szCs w:val="16"/>
              </w:rPr>
              <w:t>UEs supporting 5G Core</w:t>
            </w:r>
          </w:p>
        </w:tc>
      </w:tr>
      <w:tr w:rsidR="00830FDF" w:rsidRPr="00CD02FD" w14:paraId="62ABCADD" w14:textId="77777777" w:rsidTr="00BA0C0E">
        <w:trPr>
          <w:jc w:val="center"/>
        </w:trPr>
        <w:tc>
          <w:tcPr>
            <w:tcW w:w="1172" w:type="dxa"/>
            <w:tcBorders>
              <w:top w:val="nil"/>
              <w:bottom w:val="single" w:sz="4" w:space="0" w:color="auto"/>
            </w:tcBorders>
            <w:shd w:val="clear" w:color="auto" w:fill="auto"/>
          </w:tcPr>
          <w:p w14:paraId="35AE0F3A" w14:textId="77777777" w:rsidR="00830FDF" w:rsidRPr="00CD02FD" w:rsidRDefault="00830FDF" w:rsidP="00BA0C0E">
            <w:pPr>
              <w:pStyle w:val="TAL"/>
              <w:keepNext w:val="0"/>
              <w:keepLines w:val="0"/>
              <w:rPr>
                <w:bCs/>
                <w:sz w:val="16"/>
                <w:szCs w:val="16"/>
              </w:rPr>
            </w:pPr>
            <w:r w:rsidRPr="00CD02FD">
              <w:rPr>
                <w:bCs/>
                <w:sz w:val="16"/>
                <w:szCs w:val="16"/>
              </w:rPr>
              <w:t>9.1.5.1.16</w:t>
            </w:r>
          </w:p>
        </w:tc>
        <w:tc>
          <w:tcPr>
            <w:tcW w:w="3517" w:type="dxa"/>
            <w:tcBorders>
              <w:top w:val="nil"/>
              <w:bottom w:val="single" w:sz="4" w:space="0" w:color="auto"/>
            </w:tcBorders>
            <w:shd w:val="clear" w:color="auto" w:fill="auto"/>
          </w:tcPr>
          <w:p w14:paraId="718AF9DC" w14:textId="77777777" w:rsidR="00830FDF" w:rsidRPr="00CD02FD" w:rsidRDefault="00830FDF" w:rsidP="00BA0C0E">
            <w:pPr>
              <w:pStyle w:val="TAL"/>
              <w:keepNext w:val="0"/>
              <w:keepLines w:val="0"/>
              <w:rPr>
                <w:bCs/>
                <w:sz w:val="16"/>
                <w:szCs w:val="16"/>
              </w:rPr>
            </w:pPr>
            <w:r w:rsidRPr="00CD02FD">
              <w:rPr>
                <w:bCs/>
                <w:sz w:val="16"/>
                <w:szCs w:val="16"/>
              </w:rPr>
              <w:t>Initial Registration / Success / MUSIM</w:t>
            </w:r>
          </w:p>
        </w:tc>
        <w:tc>
          <w:tcPr>
            <w:tcW w:w="813" w:type="dxa"/>
            <w:tcBorders>
              <w:top w:val="nil"/>
              <w:bottom w:val="single" w:sz="4" w:space="0" w:color="auto"/>
            </w:tcBorders>
            <w:shd w:val="clear" w:color="auto" w:fill="auto"/>
          </w:tcPr>
          <w:p w14:paraId="7BA06C4C" w14:textId="77777777" w:rsidR="00830FDF" w:rsidRPr="00CD02FD" w:rsidRDefault="00830FDF" w:rsidP="00BA0C0E">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546797B8" w14:textId="77777777" w:rsidR="00830FDF" w:rsidRPr="00CD02FD" w:rsidRDefault="00830FDF" w:rsidP="00BA0C0E">
            <w:pPr>
              <w:pStyle w:val="TAH"/>
              <w:keepNext w:val="0"/>
              <w:keepLines w:val="0"/>
              <w:rPr>
                <w:b w:val="0"/>
                <w:sz w:val="16"/>
                <w:szCs w:val="16"/>
              </w:rPr>
            </w:pPr>
            <w:r w:rsidRPr="00CD02FD">
              <w:rPr>
                <w:b w:val="0"/>
                <w:sz w:val="16"/>
                <w:szCs w:val="16"/>
              </w:rPr>
              <w:t>C219</w:t>
            </w:r>
          </w:p>
        </w:tc>
        <w:tc>
          <w:tcPr>
            <w:tcW w:w="3607" w:type="dxa"/>
            <w:tcBorders>
              <w:bottom w:val="single" w:sz="4" w:space="0" w:color="auto"/>
            </w:tcBorders>
            <w:shd w:val="clear" w:color="auto" w:fill="auto"/>
          </w:tcPr>
          <w:p w14:paraId="25344E47" w14:textId="77777777" w:rsidR="00830FDF" w:rsidRPr="00CD02FD" w:rsidRDefault="00830FDF" w:rsidP="00BA0C0E">
            <w:pPr>
              <w:pStyle w:val="TAH"/>
              <w:keepNext w:val="0"/>
              <w:keepLines w:val="0"/>
              <w:jc w:val="left"/>
              <w:rPr>
                <w:b w:val="0"/>
                <w:sz w:val="16"/>
                <w:szCs w:val="16"/>
              </w:rPr>
            </w:pPr>
            <w:r w:rsidRPr="00CD02FD">
              <w:rPr>
                <w:b w:val="0"/>
                <w:sz w:val="16"/>
                <w:szCs w:val="16"/>
              </w:rPr>
              <w:t>UEs supporting 5G Core and Multi-SIM features</w:t>
            </w:r>
          </w:p>
        </w:tc>
      </w:tr>
      <w:tr w:rsidR="00830FDF" w:rsidRPr="00CD02FD" w14:paraId="353C80FF" w14:textId="77777777" w:rsidTr="00BA0C0E">
        <w:trPr>
          <w:jc w:val="center"/>
        </w:trPr>
        <w:tc>
          <w:tcPr>
            <w:tcW w:w="1172" w:type="dxa"/>
            <w:tcBorders>
              <w:top w:val="nil"/>
              <w:bottom w:val="single" w:sz="4" w:space="0" w:color="auto"/>
            </w:tcBorders>
            <w:shd w:val="clear" w:color="auto" w:fill="auto"/>
          </w:tcPr>
          <w:p w14:paraId="73926EA7" w14:textId="77777777" w:rsidR="00830FDF" w:rsidRPr="00CD02FD" w:rsidRDefault="00830FDF" w:rsidP="00BA0C0E">
            <w:pPr>
              <w:pStyle w:val="TAL"/>
              <w:keepNext w:val="0"/>
              <w:keepLines w:val="0"/>
              <w:rPr>
                <w:bCs/>
                <w:sz w:val="16"/>
                <w:szCs w:val="16"/>
              </w:rPr>
            </w:pPr>
            <w:r w:rsidRPr="00CD02FD">
              <w:rPr>
                <w:bCs/>
                <w:sz w:val="16"/>
                <w:szCs w:val="16"/>
              </w:rPr>
              <w:t>9.1.5.1.17</w:t>
            </w:r>
          </w:p>
        </w:tc>
        <w:tc>
          <w:tcPr>
            <w:tcW w:w="3517" w:type="dxa"/>
            <w:tcBorders>
              <w:top w:val="nil"/>
              <w:bottom w:val="single" w:sz="4" w:space="0" w:color="auto"/>
            </w:tcBorders>
            <w:shd w:val="clear" w:color="auto" w:fill="auto"/>
          </w:tcPr>
          <w:p w14:paraId="53ABEBDC" w14:textId="77777777" w:rsidR="00830FDF" w:rsidRPr="00CD02FD" w:rsidRDefault="00830FDF" w:rsidP="00BA0C0E">
            <w:pPr>
              <w:pStyle w:val="TAL"/>
              <w:keepNext w:val="0"/>
              <w:keepLines w:val="0"/>
              <w:rPr>
                <w:bCs/>
                <w:sz w:val="16"/>
                <w:szCs w:val="16"/>
              </w:rPr>
            </w:pPr>
            <w:r w:rsidRPr="00CD02FD">
              <w:rPr>
                <w:sz w:val="16"/>
                <w:szCs w:val="16"/>
              </w:rPr>
              <w:t>Initial registration / Success / UAS</w:t>
            </w:r>
          </w:p>
        </w:tc>
        <w:tc>
          <w:tcPr>
            <w:tcW w:w="813" w:type="dxa"/>
            <w:tcBorders>
              <w:top w:val="nil"/>
              <w:bottom w:val="single" w:sz="4" w:space="0" w:color="auto"/>
            </w:tcBorders>
            <w:shd w:val="clear" w:color="auto" w:fill="auto"/>
          </w:tcPr>
          <w:p w14:paraId="0584460B" w14:textId="77777777" w:rsidR="00830FDF" w:rsidRPr="00CD02FD" w:rsidRDefault="00830FDF" w:rsidP="00BA0C0E">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auto"/>
          </w:tcPr>
          <w:p w14:paraId="3E7FD5C9" w14:textId="77777777" w:rsidR="00830FDF" w:rsidRPr="00CD02FD" w:rsidRDefault="00830FDF" w:rsidP="00BA0C0E">
            <w:pPr>
              <w:pStyle w:val="TAH"/>
              <w:keepNext w:val="0"/>
              <w:keepLines w:val="0"/>
              <w:rPr>
                <w:b w:val="0"/>
                <w:sz w:val="16"/>
                <w:szCs w:val="16"/>
              </w:rPr>
            </w:pPr>
            <w:r w:rsidRPr="00CD02FD">
              <w:rPr>
                <w:b w:val="0"/>
                <w:sz w:val="16"/>
                <w:szCs w:val="16"/>
              </w:rPr>
              <w:t>C310</w:t>
            </w:r>
          </w:p>
        </w:tc>
        <w:tc>
          <w:tcPr>
            <w:tcW w:w="3607" w:type="dxa"/>
            <w:tcBorders>
              <w:bottom w:val="single" w:sz="4" w:space="0" w:color="auto"/>
            </w:tcBorders>
            <w:shd w:val="clear" w:color="auto" w:fill="auto"/>
          </w:tcPr>
          <w:p w14:paraId="493945ED" w14:textId="77777777" w:rsidR="00830FDF" w:rsidRPr="00CD02FD" w:rsidRDefault="00830FDF" w:rsidP="00BA0C0E">
            <w:pPr>
              <w:pStyle w:val="TAH"/>
              <w:keepNext w:val="0"/>
              <w:keepLines w:val="0"/>
              <w:jc w:val="left"/>
              <w:rPr>
                <w:b w:val="0"/>
                <w:sz w:val="16"/>
                <w:szCs w:val="16"/>
              </w:rPr>
            </w:pPr>
            <w:r w:rsidRPr="00CD02FD">
              <w:rPr>
                <w:b w:val="0"/>
                <w:sz w:val="16"/>
                <w:szCs w:val="16"/>
              </w:rPr>
              <w:t>UEs supporting 5G Core and UAS</w:t>
            </w:r>
          </w:p>
        </w:tc>
      </w:tr>
      <w:tr w:rsidR="00830FDF" w:rsidRPr="00CD02FD" w14:paraId="40AE6363" w14:textId="77777777" w:rsidTr="00BA0C0E">
        <w:trPr>
          <w:jc w:val="center"/>
        </w:trPr>
        <w:tc>
          <w:tcPr>
            <w:tcW w:w="1172" w:type="dxa"/>
            <w:tcBorders>
              <w:top w:val="nil"/>
              <w:bottom w:val="single" w:sz="4" w:space="0" w:color="auto"/>
            </w:tcBorders>
            <w:shd w:val="clear" w:color="auto" w:fill="D9D9D9"/>
          </w:tcPr>
          <w:p w14:paraId="6D2D7FB0" w14:textId="77777777" w:rsidR="00830FDF" w:rsidRPr="00CD02FD" w:rsidRDefault="00830FDF" w:rsidP="00BA0C0E">
            <w:pPr>
              <w:pStyle w:val="TAL"/>
              <w:keepNext w:val="0"/>
              <w:keepLines w:val="0"/>
              <w:rPr>
                <w:b/>
                <w:bCs/>
                <w:sz w:val="16"/>
                <w:szCs w:val="16"/>
              </w:rPr>
            </w:pPr>
            <w:r w:rsidRPr="00CD02FD">
              <w:rPr>
                <w:b/>
                <w:bCs/>
                <w:sz w:val="16"/>
                <w:szCs w:val="16"/>
              </w:rPr>
              <w:t>9.1.5.2</w:t>
            </w:r>
          </w:p>
        </w:tc>
        <w:tc>
          <w:tcPr>
            <w:tcW w:w="3517" w:type="dxa"/>
            <w:tcBorders>
              <w:top w:val="nil"/>
              <w:bottom w:val="single" w:sz="4" w:space="0" w:color="auto"/>
            </w:tcBorders>
            <w:shd w:val="clear" w:color="auto" w:fill="D9D9D9"/>
          </w:tcPr>
          <w:p w14:paraId="058886F7" w14:textId="77777777" w:rsidR="00830FDF" w:rsidRPr="00CD02FD" w:rsidRDefault="00830FDF" w:rsidP="00BA0C0E">
            <w:pPr>
              <w:pStyle w:val="TAL"/>
              <w:keepNext w:val="0"/>
              <w:keepLines w:val="0"/>
              <w:rPr>
                <w:b/>
                <w:bCs/>
                <w:sz w:val="16"/>
                <w:szCs w:val="16"/>
              </w:rPr>
            </w:pPr>
            <w:r w:rsidRPr="00CD02FD">
              <w:rPr>
                <w:b/>
                <w:bCs/>
                <w:sz w:val="16"/>
                <w:szCs w:val="16"/>
              </w:rPr>
              <w:t>Mobility and periodic registration update</w:t>
            </w:r>
          </w:p>
        </w:tc>
        <w:tc>
          <w:tcPr>
            <w:tcW w:w="813" w:type="dxa"/>
            <w:tcBorders>
              <w:top w:val="nil"/>
              <w:bottom w:val="single" w:sz="4" w:space="0" w:color="auto"/>
            </w:tcBorders>
            <w:shd w:val="clear" w:color="auto" w:fill="D9D9D9"/>
          </w:tcPr>
          <w:p w14:paraId="61AE674D" w14:textId="77777777" w:rsidR="00830FDF" w:rsidRPr="00CD02FD" w:rsidRDefault="00830FDF" w:rsidP="00BA0C0E">
            <w:pPr>
              <w:pStyle w:val="TAH"/>
              <w:keepNext w:val="0"/>
              <w:keepLines w:val="0"/>
              <w:rPr>
                <w:bCs/>
                <w:sz w:val="16"/>
                <w:szCs w:val="16"/>
              </w:rPr>
            </w:pPr>
          </w:p>
        </w:tc>
        <w:tc>
          <w:tcPr>
            <w:tcW w:w="1174" w:type="dxa"/>
            <w:tcBorders>
              <w:bottom w:val="single" w:sz="4" w:space="0" w:color="auto"/>
            </w:tcBorders>
            <w:shd w:val="clear" w:color="auto" w:fill="D9D9D9"/>
          </w:tcPr>
          <w:p w14:paraId="7ABDF04D" w14:textId="77777777" w:rsidR="00830FDF" w:rsidRPr="00CD02FD" w:rsidRDefault="00830FDF" w:rsidP="00BA0C0E">
            <w:pPr>
              <w:pStyle w:val="TAH"/>
              <w:keepNext w:val="0"/>
              <w:keepLines w:val="0"/>
              <w:rPr>
                <w:bCs/>
                <w:sz w:val="16"/>
                <w:szCs w:val="16"/>
              </w:rPr>
            </w:pPr>
          </w:p>
        </w:tc>
        <w:tc>
          <w:tcPr>
            <w:tcW w:w="3607" w:type="dxa"/>
            <w:tcBorders>
              <w:bottom w:val="single" w:sz="4" w:space="0" w:color="auto"/>
            </w:tcBorders>
            <w:shd w:val="clear" w:color="auto" w:fill="D9D9D9"/>
          </w:tcPr>
          <w:p w14:paraId="63B8B96D" w14:textId="77777777" w:rsidR="00830FDF" w:rsidRPr="00CD02FD" w:rsidRDefault="00830FDF" w:rsidP="00BA0C0E">
            <w:pPr>
              <w:pStyle w:val="TAH"/>
              <w:keepNext w:val="0"/>
              <w:keepLines w:val="0"/>
              <w:rPr>
                <w:bCs/>
                <w:sz w:val="16"/>
                <w:szCs w:val="16"/>
              </w:rPr>
            </w:pPr>
          </w:p>
        </w:tc>
      </w:tr>
      <w:tr w:rsidR="00830FDF" w:rsidRPr="00CD02FD" w14:paraId="53160F1E" w14:textId="77777777" w:rsidTr="00BA0C0E">
        <w:trPr>
          <w:jc w:val="center"/>
        </w:trPr>
        <w:tc>
          <w:tcPr>
            <w:tcW w:w="1172" w:type="dxa"/>
            <w:tcBorders>
              <w:top w:val="single" w:sz="4" w:space="0" w:color="auto"/>
              <w:bottom w:val="single" w:sz="4" w:space="0" w:color="auto"/>
            </w:tcBorders>
            <w:shd w:val="clear" w:color="auto" w:fill="auto"/>
          </w:tcPr>
          <w:p w14:paraId="7D27B02B" w14:textId="77777777" w:rsidR="00830FDF" w:rsidRPr="00CD02FD" w:rsidRDefault="00830FDF" w:rsidP="00BA0C0E">
            <w:pPr>
              <w:pStyle w:val="TAL"/>
              <w:rPr>
                <w:b/>
                <w:bCs/>
                <w:sz w:val="16"/>
                <w:szCs w:val="16"/>
              </w:rPr>
            </w:pPr>
            <w:r w:rsidRPr="00CD02FD">
              <w:rPr>
                <w:sz w:val="16"/>
                <w:szCs w:val="16"/>
              </w:rPr>
              <w:t>9.1.5.2.1</w:t>
            </w:r>
          </w:p>
        </w:tc>
        <w:tc>
          <w:tcPr>
            <w:tcW w:w="3517" w:type="dxa"/>
            <w:tcBorders>
              <w:top w:val="single" w:sz="4" w:space="0" w:color="auto"/>
              <w:bottom w:val="single" w:sz="4" w:space="0" w:color="auto"/>
            </w:tcBorders>
            <w:shd w:val="clear" w:color="auto" w:fill="auto"/>
          </w:tcPr>
          <w:p w14:paraId="769E4E57" w14:textId="77777777" w:rsidR="00830FDF" w:rsidRPr="00CD02FD" w:rsidRDefault="00830FDF" w:rsidP="00BA0C0E">
            <w:pPr>
              <w:pStyle w:val="TAL"/>
              <w:rPr>
                <w:b/>
                <w:bCs/>
                <w:sz w:val="16"/>
                <w:szCs w:val="16"/>
              </w:rPr>
            </w:pPr>
            <w:r w:rsidRPr="00CD02FD">
              <w:rPr>
                <w:sz w:val="16"/>
                <w:szCs w:val="16"/>
              </w:rPr>
              <w:t>Mobility registration update / TAI list handling</w:t>
            </w:r>
          </w:p>
        </w:tc>
        <w:tc>
          <w:tcPr>
            <w:tcW w:w="813" w:type="dxa"/>
            <w:tcBorders>
              <w:top w:val="single" w:sz="4" w:space="0" w:color="auto"/>
              <w:bottom w:val="single" w:sz="4" w:space="0" w:color="auto"/>
            </w:tcBorders>
            <w:shd w:val="clear" w:color="auto" w:fill="auto"/>
          </w:tcPr>
          <w:p w14:paraId="32304F06"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25476EB" w14:textId="77777777" w:rsidR="00830FDF" w:rsidRPr="00CD02FD" w:rsidRDefault="00830FDF" w:rsidP="00BA0C0E">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7D62D1C3" w14:textId="77777777" w:rsidR="00830FDF" w:rsidRPr="00CD02FD" w:rsidRDefault="00830FDF" w:rsidP="00BA0C0E">
            <w:pPr>
              <w:pStyle w:val="TAL"/>
              <w:rPr>
                <w:sz w:val="16"/>
                <w:szCs w:val="16"/>
              </w:rPr>
            </w:pPr>
            <w:r w:rsidRPr="00CD02FD">
              <w:rPr>
                <w:sz w:val="16"/>
                <w:szCs w:val="16"/>
              </w:rPr>
              <w:t>UEs supporting 5G Core</w:t>
            </w:r>
          </w:p>
        </w:tc>
      </w:tr>
      <w:tr w:rsidR="00830FDF" w:rsidRPr="00CD02FD" w14:paraId="03713C56" w14:textId="77777777" w:rsidTr="00BA0C0E">
        <w:trPr>
          <w:jc w:val="center"/>
        </w:trPr>
        <w:tc>
          <w:tcPr>
            <w:tcW w:w="1172" w:type="dxa"/>
            <w:tcBorders>
              <w:top w:val="single" w:sz="4" w:space="0" w:color="auto"/>
              <w:bottom w:val="single" w:sz="4" w:space="0" w:color="auto"/>
            </w:tcBorders>
            <w:shd w:val="clear" w:color="auto" w:fill="auto"/>
          </w:tcPr>
          <w:p w14:paraId="104EC43F" w14:textId="77777777" w:rsidR="00830FDF" w:rsidRPr="00CD02FD" w:rsidRDefault="00830FDF" w:rsidP="00BA0C0E">
            <w:pPr>
              <w:pStyle w:val="TAL"/>
              <w:rPr>
                <w:sz w:val="16"/>
                <w:szCs w:val="16"/>
              </w:rPr>
            </w:pPr>
            <w:r w:rsidRPr="00CD02FD">
              <w:rPr>
                <w:sz w:val="16"/>
                <w:szCs w:val="16"/>
              </w:rPr>
              <w:t>9.1.5.2.2</w:t>
            </w:r>
          </w:p>
        </w:tc>
        <w:tc>
          <w:tcPr>
            <w:tcW w:w="3517" w:type="dxa"/>
            <w:tcBorders>
              <w:top w:val="single" w:sz="4" w:space="0" w:color="auto"/>
              <w:bottom w:val="single" w:sz="4" w:space="0" w:color="auto"/>
            </w:tcBorders>
            <w:shd w:val="clear" w:color="auto" w:fill="auto"/>
          </w:tcPr>
          <w:p w14:paraId="38CB7044" w14:textId="77777777" w:rsidR="00830FDF" w:rsidRPr="00CD02FD" w:rsidRDefault="00830FDF" w:rsidP="00BA0C0E">
            <w:pPr>
              <w:pStyle w:val="TAL"/>
              <w:rPr>
                <w:sz w:val="16"/>
                <w:szCs w:val="16"/>
              </w:rPr>
            </w:pPr>
            <w:r w:rsidRPr="00CD02FD">
              <w:rPr>
                <w:sz w:val="16"/>
                <w:szCs w:val="16"/>
              </w:rPr>
              <w:t>Periodic registration update / Accepted</w:t>
            </w:r>
          </w:p>
        </w:tc>
        <w:tc>
          <w:tcPr>
            <w:tcW w:w="813" w:type="dxa"/>
            <w:tcBorders>
              <w:top w:val="single" w:sz="4" w:space="0" w:color="auto"/>
              <w:bottom w:val="single" w:sz="4" w:space="0" w:color="auto"/>
            </w:tcBorders>
            <w:shd w:val="clear" w:color="auto" w:fill="auto"/>
          </w:tcPr>
          <w:p w14:paraId="6F9EB033"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35DA8A04" w14:textId="77777777" w:rsidR="00830FDF" w:rsidRPr="00CD02FD" w:rsidRDefault="00830FDF" w:rsidP="00BA0C0E">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1BED8E1A" w14:textId="77777777" w:rsidR="00830FDF" w:rsidRPr="00CD02FD" w:rsidRDefault="00830FDF" w:rsidP="00BA0C0E">
            <w:pPr>
              <w:pStyle w:val="TAL"/>
              <w:rPr>
                <w:sz w:val="16"/>
                <w:szCs w:val="16"/>
              </w:rPr>
            </w:pPr>
            <w:r w:rsidRPr="00CD02FD">
              <w:rPr>
                <w:sz w:val="16"/>
                <w:szCs w:val="16"/>
              </w:rPr>
              <w:t>UEs supporting 5G Core</w:t>
            </w:r>
          </w:p>
        </w:tc>
      </w:tr>
      <w:tr w:rsidR="00830FDF" w:rsidRPr="00CD02FD" w14:paraId="781EB8F0" w14:textId="77777777" w:rsidTr="00BA0C0E">
        <w:trPr>
          <w:jc w:val="center"/>
        </w:trPr>
        <w:tc>
          <w:tcPr>
            <w:tcW w:w="1172" w:type="dxa"/>
            <w:tcBorders>
              <w:top w:val="single" w:sz="4" w:space="0" w:color="auto"/>
              <w:bottom w:val="single" w:sz="4" w:space="0" w:color="auto"/>
            </w:tcBorders>
            <w:shd w:val="clear" w:color="auto" w:fill="auto"/>
          </w:tcPr>
          <w:p w14:paraId="2A246E42" w14:textId="77777777" w:rsidR="00830FDF" w:rsidRPr="00CD02FD" w:rsidRDefault="00830FDF" w:rsidP="00BA0C0E">
            <w:pPr>
              <w:pStyle w:val="TAL"/>
              <w:rPr>
                <w:sz w:val="16"/>
                <w:szCs w:val="16"/>
              </w:rPr>
            </w:pPr>
            <w:r w:rsidRPr="00CD02FD">
              <w:rPr>
                <w:sz w:val="16"/>
                <w:szCs w:val="16"/>
              </w:rPr>
              <w:t>9.1.5.2.4</w:t>
            </w:r>
          </w:p>
        </w:tc>
        <w:tc>
          <w:tcPr>
            <w:tcW w:w="3517" w:type="dxa"/>
            <w:tcBorders>
              <w:top w:val="single" w:sz="4" w:space="0" w:color="auto"/>
              <w:bottom w:val="single" w:sz="4" w:space="0" w:color="auto"/>
            </w:tcBorders>
            <w:shd w:val="clear" w:color="auto" w:fill="auto"/>
          </w:tcPr>
          <w:p w14:paraId="52A6AA99" w14:textId="77777777" w:rsidR="00830FDF" w:rsidRPr="00CD02FD" w:rsidRDefault="00830FDF" w:rsidP="00BA0C0E">
            <w:pPr>
              <w:pStyle w:val="TAL"/>
              <w:rPr>
                <w:sz w:val="16"/>
                <w:szCs w:val="16"/>
              </w:rPr>
            </w:pPr>
            <w:r w:rsidRPr="00CD02FD">
              <w:rPr>
                <w:sz w:val="16"/>
                <w:szCs w:val="16"/>
              </w:rPr>
              <w:t>Mobility registration update / The lower layer requests NAS signalling connection recovery</w:t>
            </w:r>
          </w:p>
        </w:tc>
        <w:tc>
          <w:tcPr>
            <w:tcW w:w="813" w:type="dxa"/>
            <w:tcBorders>
              <w:top w:val="single" w:sz="4" w:space="0" w:color="auto"/>
              <w:bottom w:val="single" w:sz="4" w:space="0" w:color="auto"/>
            </w:tcBorders>
            <w:shd w:val="clear" w:color="auto" w:fill="auto"/>
          </w:tcPr>
          <w:p w14:paraId="5EEB9A81" w14:textId="77777777" w:rsidR="00830FDF" w:rsidRPr="00CD02FD" w:rsidRDefault="00830FDF" w:rsidP="00BA0C0E">
            <w:pPr>
              <w:pStyle w:val="TAC"/>
              <w:rPr>
                <w:sz w:val="16"/>
                <w:szCs w:val="16"/>
              </w:rPr>
            </w:pPr>
            <w:r w:rsidRPr="00CD02FD">
              <w:rPr>
                <w:sz w:val="16"/>
                <w:szCs w:val="16"/>
              </w:rPr>
              <w:t>Rel-15</w:t>
            </w:r>
          </w:p>
        </w:tc>
        <w:tc>
          <w:tcPr>
            <w:tcW w:w="1174" w:type="dxa"/>
            <w:tcBorders>
              <w:top w:val="single" w:sz="4" w:space="0" w:color="auto"/>
              <w:bottom w:val="single" w:sz="4" w:space="0" w:color="auto"/>
            </w:tcBorders>
            <w:shd w:val="clear" w:color="auto" w:fill="auto"/>
          </w:tcPr>
          <w:p w14:paraId="0F93286C" w14:textId="77777777" w:rsidR="00830FDF" w:rsidRPr="00CD02FD" w:rsidRDefault="00830FDF" w:rsidP="00BA0C0E">
            <w:pPr>
              <w:pStyle w:val="TAC"/>
              <w:rPr>
                <w:sz w:val="16"/>
                <w:szCs w:val="16"/>
              </w:rPr>
            </w:pPr>
            <w:r w:rsidRPr="00CD02FD">
              <w:rPr>
                <w:sz w:val="16"/>
                <w:szCs w:val="16"/>
              </w:rPr>
              <w:t>C21</w:t>
            </w:r>
          </w:p>
        </w:tc>
        <w:tc>
          <w:tcPr>
            <w:tcW w:w="3607" w:type="dxa"/>
            <w:tcBorders>
              <w:top w:val="single" w:sz="4" w:space="0" w:color="auto"/>
              <w:bottom w:val="single" w:sz="4" w:space="0" w:color="auto"/>
            </w:tcBorders>
            <w:shd w:val="clear" w:color="auto" w:fill="auto"/>
          </w:tcPr>
          <w:p w14:paraId="1B827DBF" w14:textId="77777777" w:rsidR="00830FDF" w:rsidRPr="00CD02FD" w:rsidRDefault="00830FDF" w:rsidP="00BA0C0E">
            <w:pPr>
              <w:pStyle w:val="TAL"/>
              <w:rPr>
                <w:sz w:val="16"/>
                <w:szCs w:val="16"/>
              </w:rPr>
            </w:pPr>
            <w:r w:rsidRPr="00CD02FD">
              <w:rPr>
                <w:sz w:val="16"/>
                <w:szCs w:val="16"/>
              </w:rPr>
              <w:t>UEs supporting 5G Core</w:t>
            </w:r>
          </w:p>
        </w:tc>
      </w:tr>
      <w:tr w:rsidR="00830FDF" w:rsidRPr="00CD02FD" w14:paraId="5BBF822C" w14:textId="77777777" w:rsidTr="00BA0C0E">
        <w:trPr>
          <w:jc w:val="center"/>
        </w:trPr>
        <w:tc>
          <w:tcPr>
            <w:tcW w:w="1172" w:type="dxa"/>
            <w:tcBorders>
              <w:top w:val="single" w:sz="4" w:space="0" w:color="auto"/>
              <w:bottom w:val="single" w:sz="4" w:space="0" w:color="auto"/>
            </w:tcBorders>
            <w:shd w:val="clear" w:color="auto" w:fill="auto"/>
          </w:tcPr>
          <w:p w14:paraId="4DA9C400" w14:textId="77777777" w:rsidR="00830FDF" w:rsidRPr="00CD02FD" w:rsidRDefault="00830FDF" w:rsidP="00BA0C0E">
            <w:pPr>
              <w:pStyle w:val="TAL"/>
              <w:rPr>
                <w:sz w:val="16"/>
                <w:szCs w:val="16"/>
              </w:rPr>
            </w:pPr>
            <w:r w:rsidRPr="00CD02FD">
              <w:rPr>
                <w:sz w:val="16"/>
                <w:szCs w:val="16"/>
              </w:rPr>
              <w:t>9.1.5.2.5</w:t>
            </w:r>
          </w:p>
        </w:tc>
        <w:tc>
          <w:tcPr>
            <w:tcW w:w="3517" w:type="dxa"/>
            <w:tcBorders>
              <w:top w:val="single" w:sz="4" w:space="0" w:color="auto"/>
              <w:bottom w:val="single" w:sz="4" w:space="0" w:color="auto"/>
            </w:tcBorders>
            <w:shd w:val="clear" w:color="auto" w:fill="auto"/>
          </w:tcPr>
          <w:p w14:paraId="04D114BD" w14:textId="77777777" w:rsidR="00830FDF" w:rsidRPr="00CD02FD" w:rsidRDefault="00830FDF" w:rsidP="00BA0C0E">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641536E1" w14:textId="77777777" w:rsidR="00830FDF" w:rsidRPr="00CD02FD" w:rsidRDefault="00830FDF" w:rsidP="00BA0C0E">
            <w:pPr>
              <w:pStyle w:val="TAC"/>
              <w:rPr>
                <w:sz w:val="16"/>
                <w:szCs w:val="16"/>
              </w:rPr>
            </w:pPr>
          </w:p>
        </w:tc>
        <w:tc>
          <w:tcPr>
            <w:tcW w:w="1174" w:type="dxa"/>
            <w:tcBorders>
              <w:top w:val="single" w:sz="4" w:space="0" w:color="auto"/>
              <w:bottom w:val="single" w:sz="4" w:space="0" w:color="auto"/>
            </w:tcBorders>
            <w:shd w:val="clear" w:color="auto" w:fill="auto"/>
          </w:tcPr>
          <w:p w14:paraId="1CE733A0" w14:textId="77777777" w:rsidR="00830FDF" w:rsidRPr="00CD02FD" w:rsidRDefault="00830FDF" w:rsidP="00BA0C0E">
            <w:pPr>
              <w:pStyle w:val="TAC"/>
              <w:rPr>
                <w:sz w:val="16"/>
                <w:szCs w:val="16"/>
              </w:rPr>
            </w:pPr>
          </w:p>
        </w:tc>
        <w:tc>
          <w:tcPr>
            <w:tcW w:w="3607" w:type="dxa"/>
            <w:tcBorders>
              <w:top w:val="single" w:sz="4" w:space="0" w:color="auto"/>
              <w:bottom w:val="single" w:sz="4" w:space="0" w:color="auto"/>
            </w:tcBorders>
            <w:shd w:val="clear" w:color="auto" w:fill="auto"/>
          </w:tcPr>
          <w:p w14:paraId="6CB44B74" w14:textId="77777777" w:rsidR="00830FDF" w:rsidRPr="00CD02FD" w:rsidRDefault="00830FDF" w:rsidP="00BA0C0E">
            <w:pPr>
              <w:pStyle w:val="TAL"/>
              <w:rPr>
                <w:sz w:val="16"/>
                <w:szCs w:val="16"/>
              </w:rPr>
            </w:pPr>
          </w:p>
        </w:tc>
      </w:tr>
      <w:tr w:rsidR="00830FDF" w:rsidRPr="00CD02FD" w14:paraId="0E074C92" w14:textId="77777777" w:rsidTr="00BA0C0E">
        <w:trPr>
          <w:jc w:val="center"/>
        </w:trPr>
        <w:tc>
          <w:tcPr>
            <w:tcW w:w="1172" w:type="dxa"/>
            <w:tcBorders>
              <w:top w:val="single" w:sz="4" w:space="0" w:color="auto"/>
              <w:bottom w:val="single" w:sz="4" w:space="0" w:color="auto"/>
            </w:tcBorders>
            <w:shd w:val="clear" w:color="auto" w:fill="auto"/>
          </w:tcPr>
          <w:p w14:paraId="5CF1B483" w14:textId="77777777" w:rsidR="00830FDF" w:rsidRPr="00CD02FD" w:rsidRDefault="00830FDF" w:rsidP="00BA0C0E">
            <w:pPr>
              <w:pStyle w:val="TAL"/>
              <w:rPr>
                <w:sz w:val="16"/>
                <w:szCs w:val="16"/>
              </w:rPr>
            </w:pPr>
            <w:r w:rsidRPr="00CD02FD">
              <w:rPr>
                <w:sz w:val="16"/>
                <w:szCs w:val="16"/>
              </w:rPr>
              <w:t>9.1.5.2.7</w:t>
            </w:r>
          </w:p>
        </w:tc>
        <w:tc>
          <w:tcPr>
            <w:tcW w:w="3517" w:type="dxa"/>
            <w:tcBorders>
              <w:top w:val="single" w:sz="4" w:space="0" w:color="auto"/>
              <w:bottom w:val="single" w:sz="4" w:space="0" w:color="auto"/>
            </w:tcBorders>
            <w:shd w:val="clear" w:color="auto" w:fill="auto"/>
          </w:tcPr>
          <w:p w14:paraId="3FA70053" w14:textId="77777777" w:rsidR="00830FDF" w:rsidRPr="00CD02FD" w:rsidRDefault="00830FDF" w:rsidP="00BA0C0E">
            <w:pPr>
              <w:pStyle w:val="TAL"/>
              <w:rPr>
                <w:sz w:val="16"/>
                <w:szCs w:val="16"/>
              </w:rPr>
            </w:pPr>
            <w:r w:rsidRPr="00CD02FD">
              <w:rPr>
                <w:sz w:val="16"/>
                <w:szCs w:val="16"/>
              </w:rPr>
              <w:t>Mobility and periodic registration update / Rejected / UE identity cannot be derived by the network</w:t>
            </w:r>
          </w:p>
        </w:tc>
        <w:tc>
          <w:tcPr>
            <w:tcW w:w="813" w:type="dxa"/>
            <w:tcBorders>
              <w:top w:val="single" w:sz="4" w:space="0" w:color="auto"/>
              <w:bottom w:val="single" w:sz="4" w:space="0" w:color="auto"/>
            </w:tcBorders>
            <w:shd w:val="clear" w:color="auto" w:fill="auto"/>
          </w:tcPr>
          <w:p w14:paraId="04C437DD" w14:textId="77777777" w:rsidR="00830FDF" w:rsidRPr="00CD02FD" w:rsidRDefault="00830FDF" w:rsidP="00BA0C0E">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769FC63D" w14:textId="77777777" w:rsidR="00830FDF" w:rsidRPr="00CD02FD" w:rsidRDefault="00830FDF" w:rsidP="00BA0C0E">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6A8511C3" w14:textId="77777777" w:rsidR="00830FDF" w:rsidRPr="00CD02FD" w:rsidRDefault="00830FDF" w:rsidP="00BA0C0E">
            <w:pPr>
              <w:pStyle w:val="TAL"/>
              <w:rPr>
                <w:sz w:val="16"/>
                <w:szCs w:val="16"/>
              </w:rPr>
            </w:pPr>
            <w:r w:rsidRPr="00CD02FD">
              <w:rPr>
                <w:bCs/>
                <w:sz w:val="16"/>
                <w:szCs w:val="16"/>
                <w:lang w:eastAsia="x-none"/>
              </w:rPr>
              <w:t>UEs supporting 5G Core</w:t>
            </w:r>
          </w:p>
        </w:tc>
      </w:tr>
      <w:tr w:rsidR="00830FDF" w:rsidRPr="00CD02FD" w14:paraId="5D9CBACE" w14:textId="77777777" w:rsidTr="00BA0C0E">
        <w:trPr>
          <w:jc w:val="center"/>
        </w:trPr>
        <w:tc>
          <w:tcPr>
            <w:tcW w:w="1172" w:type="dxa"/>
            <w:tcBorders>
              <w:top w:val="single" w:sz="4" w:space="0" w:color="auto"/>
              <w:bottom w:val="single" w:sz="4" w:space="0" w:color="auto"/>
            </w:tcBorders>
            <w:shd w:val="clear" w:color="auto" w:fill="auto"/>
          </w:tcPr>
          <w:p w14:paraId="491131A3" w14:textId="77777777" w:rsidR="00830FDF" w:rsidRPr="00CD02FD" w:rsidRDefault="00830FDF" w:rsidP="00BA0C0E">
            <w:pPr>
              <w:pStyle w:val="TAL"/>
              <w:rPr>
                <w:sz w:val="16"/>
                <w:szCs w:val="16"/>
              </w:rPr>
            </w:pPr>
            <w:r w:rsidRPr="00CD02FD">
              <w:rPr>
                <w:sz w:val="16"/>
                <w:szCs w:val="16"/>
              </w:rPr>
              <w:t>9.1.5.2.8</w:t>
            </w:r>
          </w:p>
        </w:tc>
        <w:tc>
          <w:tcPr>
            <w:tcW w:w="3517" w:type="dxa"/>
            <w:tcBorders>
              <w:top w:val="single" w:sz="4" w:space="0" w:color="auto"/>
              <w:bottom w:val="single" w:sz="4" w:space="0" w:color="auto"/>
            </w:tcBorders>
            <w:shd w:val="clear" w:color="auto" w:fill="auto"/>
          </w:tcPr>
          <w:p w14:paraId="33AA27B0" w14:textId="77777777" w:rsidR="00830FDF" w:rsidRPr="00CD02FD" w:rsidRDefault="00830FDF" w:rsidP="00BA0C0E">
            <w:pPr>
              <w:pStyle w:val="TAL"/>
              <w:rPr>
                <w:sz w:val="16"/>
                <w:szCs w:val="16"/>
              </w:rPr>
            </w:pPr>
            <w:r w:rsidRPr="00CD02FD">
              <w:rPr>
                <w:sz w:val="16"/>
                <w:szCs w:val="16"/>
              </w:rPr>
              <w:t>Mobility and periodic registration update / Rejected / Implicitly de-registered</w:t>
            </w:r>
          </w:p>
        </w:tc>
        <w:tc>
          <w:tcPr>
            <w:tcW w:w="813" w:type="dxa"/>
            <w:tcBorders>
              <w:top w:val="single" w:sz="4" w:space="0" w:color="auto"/>
              <w:bottom w:val="single" w:sz="4" w:space="0" w:color="auto"/>
            </w:tcBorders>
            <w:shd w:val="clear" w:color="auto" w:fill="auto"/>
          </w:tcPr>
          <w:p w14:paraId="21C14CE0" w14:textId="77777777" w:rsidR="00830FDF" w:rsidRPr="00CD02FD" w:rsidRDefault="00830FDF" w:rsidP="00BA0C0E">
            <w:pPr>
              <w:pStyle w:val="TAC"/>
              <w:rPr>
                <w:sz w:val="16"/>
                <w:szCs w:val="16"/>
              </w:rPr>
            </w:pPr>
            <w:r w:rsidRPr="00CD02FD">
              <w:rPr>
                <w:rFonts w:cs="Arial"/>
                <w:sz w:val="16"/>
                <w:szCs w:val="16"/>
              </w:rPr>
              <w:t>Rel-15</w:t>
            </w:r>
          </w:p>
        </w:tc>
        <w:tc>
          <w:tcPr>
            <w:tcW w:w="1174" w:type="dxa"/>
            <w:tcBorders>
              <w:top w:val="single" w:sz="4" w:space="0" w:color="auto"/>
              <w:bottom w:val="single" w:sz="4" w:space="0" w:color="auto"/>
            </w:tcBorders>
            <w:shd w:val="clear" w:color="auto" w:fill="auto"/>
          </w:tcPr>
          <w:p w14:paraId="0FAF0139" w14:textId="77777777" w:rsidR="00830FDF" w:rsidRPr="00CD02FD" w:rsidRDefault="00830FDF" w:rsidP="00BA0C0E">
            <w:pPr>
              <w:pStyle w:val="TAC"/>
              <w:rPr>
                <w:sz w:val="16"/>
                <w:szCs w:val="16"/>
              </w:rPr>
            </w:pPr>
            <w:r w:rsidRPr="00CD02FD">
              <w:rPr>
                <w:rFonts w:cs="Arial"/>
                <w:sz w:val="16"/>
                <w:szCs w:val="16"/>
              </w:rPr>
              <w:t>C21</w:t>
            </w:r>
          </w:p>
        </w:tc>
        <w:tc>
          <w:tcPr>
            <w:tcW w:w="3607" w:type="dxa"/>
            <w:tcBorders>
              <w:top w:val="single" w:sz="4" w:space="0" w:color="auto"/>
              <w:bottom w:val="single" w:sz="4" w:space="0" w:color="auto"/>
            </w:tcBorders>
            <w:shd w:val="clear" w:color="auto" w:fill="auto"/>
          </w:tcPr>
          <w:p w14:paraId="47CEA500" w14:textId="77777777" w:rsidR="00830FDF" w:rsidRPr="00CD02FD" w:rsidRDefault="00830FDF" w:rsidP="00BA0C0E">
            <w:pPr>
              <w:pStyle w:val="TAL"/>
              <w:rPr>
                <w:sz w:val="16"/>
                <w:szCs w:val="16"/>
              </w:rPr>
            </w:pPr>
            <w:r w:rsidRPr="00CD02FD">
              <w:rPr>
                <w:bCs/>
                <w:sz w:val="16"/>
                <w:szCs w:val="16"/>
                <w:lang w:eastAsia="x-none"/>
              </w:rPr>
              <w:t>UEs supporting 5G Core</w:t>
            </w:r>
          </w:p>
        </w:tc>
      </w:tr>
      <w:tr w:rsidR="00830FDF" w:rsidRPr="00CD02FD" w14:paraId="63D8B9F8" w14:textId="77777777" w:rsidTr="00BA0C0E">
        <w:trPr>
          <w:jc w:val="center"/>
        </w:trPr>
        <w:tc>
          <w:tcPr>
            <w:tcW w:w="1172" w:type="dxa"/>
            <w:tcBorders>
              <w:top w:val="single" w:sz="4" w:space="0" w:color="auto"/>
              <w:bottom w:val="single" w:sz="4" w:space="0" w:color="auto"/>
            </w:tcBorders>
            <w:shd w:val="clear" w:color="auto" w:fill="auto"/>
          </w:tcPr>
          <w:p w14:paraId="60B74774" w14:textId="77777777" w:rsidR="00830FDF" w:rsidRPr="00CD02FD" w:rsidRDefault="00830FDF" w:rsidP="00BA0C0E">
            <w:pPr>
              <w:pStyle w:val="TAL"/>
              <w:rPr>
                <w:sz w:val="16"/>
                <w:szCs w:val="16"/>
              </w:rPr>
            </w:pPr>
            <w:r w:rsidRPr="00CD02FD">
              <w:rPr>
                <w:sz w:val="16"/>
                <w:szCs w:val="16"/>
              </w:rPr>
              <w:t>9.1.5.2.9</w:t>
            </w:r>
          </w:p>
        </w:tc>
        <w:tc>
          <w:tcPr>
            <w:tcW w:w="3517" w:type="dxa"/>
            <w:tcBorders>
              <w:top w:val="single" w:sz="4" w:space="0" w:color="auto"/>
              <w:bottom w:val="single" w:sz="4" w:space="0" w:color="auto"/>
            </w:tcBorders>
            <w:shd w:val="clear" w:color="auto" w:fill="auto"/>
          </w:tcPr>
          <w:p w14:paraId="723D0614" w14:textId="77777777" w:rsidR="00830FDF" w:rsidRPr="00CD02FD" w:rsidRDefault="00830FDF" w:rsidP="00BA0C0E">
            <w:pPr>
              <w:pStyle w:val="TAL"/>
              <w:rPr>
                <w:sz w:val="16"/>
                <w:szCs w:val="16"/>
              </w:rPr>
            </w:pPr>
            <w:r w:rsidRPr="00CD02FD">
              <w:rPr>
                <w:sz w:val="16"/>
                <w:szCs w:val="16"/>
              </w:rPr>
              <w:t>Void</w:t>
            </w:r>
          </w:p>
        </w:tc>
        <w:tc>
          <w:tcPr>
            <w:tcW w:w="813" w:type="dxa"/>
            <w:tcBorders>
              <w:top w:val="single" w:sz="4" w:space="0" w:color="auto"/>
              <w:bottom w:val="single" w:sz="4" w:space="0" w:color="auto"/>
            </w:tcBorders>
            <w:shd w:val="clear" w:color="auto" w:fill="auto"/>
          </w:tcPr>
          <w:p w14:paraId="2A1F1E69" w14:textId="77777777" w:rsidR="00830FDF" w:rsidRPr="00CD02FD" w:rsidRDefault="00830FDF" w:rsidP="00BA0C0E">
            <w:pPr>
              <w:pStyle w:val="TAC"/>
              <w:rPr>
                <w:sz w:val="16"/>
                <w:szCs w:val="16"/>
              </w:rPr>
            </w:pPr>
          </w:p>
        </w:tc>
        <w:tc>
          <w:tcPr>
            <w:tcW w:w="1174" w:type="dxa"/>
            <w:tcBorders>
              <w:top w:val="single" w:sz="4" w:space="0" w:color="auto"/>
              <w:bottom w:val="single" w:sz="4" w:space="0" w:color="auto"/>
            </w:tcBorders>
            <w:shd w:val="clear" w:color="auto" w:fill="auto"/>
          </w:tcPr>
          <w:p w14:paraId="06DE606A" w14:textId="77777777" w:rsidR="00830FDF" w:rsidRPr="00CD02FD" w:rsidRDefault="00830FDF" w:rsidP="00BA0C0E">
            <w:pPr>
              <w:pStyle w:val="TAC"/>
              <w:rPr>
                <w:sz w:val="16"/>
                <w:szCs w:val="16"/>
              </w:rPr>
            </w:pPr>
          </w:p>
        </w:tc>
        <w:tc>
          <w:tcPr>
            <w:tcW w:w="3607" w:type="dxa"/>
            <w:tcBorders>
              <w:top w:val="single" w:sz="4" w:space="0" w:color="auto"/>
              <w:bottom w:val="single" w:sz="4" w:space="0" w:color="auto"/>
            </w:tcBorders>
            <w:shd w:val="clear" w:color="auto" w:fill="auto"/>
          </w:tcPr>
          <w:p w14:paraId="1C2573D0" w14:textId="77777777" w:rsidR="00830FDF" w:rsidRPr="00CD02FD" w:rsidRDefault="00830FDF" w:rsidP="00BA0C0E">
            <w:pPr>
              <w:pStyle w:val="TAL"/>
              <w:rPr>
                <w:sz w:val="16"/>
                <w:szCs w:val="16"/>
              </w:rPr>
            </w:pPr>
          </w:p>
        </w:tc>
      </w:tr>
      <w:tr w:rsidR="00830FDF" w:rsidRPr="00CD02FD" w14:paraId="11A50850" w14:textId="77777777" w:rsidTr="00BA0C0E">
        <w:trPr>
          <w:jc w:val="center"/>
        </w:trPr>
        <w:tc>
          <w:tcPr>
            <w:tcW w:w="1172" w:type="dxa"/>
            <w:tcBorders>
              <w:top w:val="single" w:sz="4" w:space="0" w:color="auto"/>
              <w:bottom w:val="single" w:sz="4" w:space="0" w:color="auto"/>
            </w:tcBorders>
            <w:shd w:val="clear" w:color="auto" w:fill="auto"/>
          </w:tcPr>
          <w:p w14:paraId="0C633CE8" w14:textId="77777777" w:rsidR="00830FDF" w:rsidRPr="00CD02FD" w:rsidRDefault="00830FDF" w:rsidP="00BA0C0E">
            <w:pPr>
              <w:pStyle w:val="TAL"/>
              <w:rPr>
                <w:sz w:val="16"/>
                <w:szCs w:val="16"/>
              </w:rPr>
            </w:pPr>
            <w:r w:rsidRPr="00CD02FD">
              <w:rPr>
                <w:sz w:val="16"/>
                <w:szCs w:val="16"/>
              </w:rPr>
              <w:t>9.1.5.2.10</w:t>
            </w:r>
          </w:p>
        </w:tc>
        <w:tc>
          <w:tcPr>
            <w:tcW w:w="3517" w:type="dxa"/>
            <w:tcBorders>
              <w:top w:val="single" w:sz="4" w:space="0" w:color="auto"/>
              <w:bottom w:val="single" w:sz="4" w:space="0" w:color="auto"/>
            </w:tcBorders>
            <w:shd w:val="clear" w:color="auto" w:fill="auto"/>
          </w:tcPr>
          <w:p w14:paraId="562453A4" w14:textId="77777777" w:rsidR="00830FDF" w:rsidRPr="00CD02FD" w:rsidRDefault="00830FDF" w:rsidP="00BA0C0E">
            <w:pPr>
              <w:pStyle w:val="TAL"/>
              <w:rPr>
                <w:sz w:val="16"/>
                <w:szCs w:val="16"/>
              </w:rPr>
            </w:pPr>
            <w:r w:rsidRPr="00CD02FD">
              <w:rPr>
                <w:sz w:val="16"/>
                <w:szCs w:val="16"/>
              </w:rPr>
              <w:t>Mobility registration update / MUSIM / NAS signalling connection release</w:t>
            </w:r>
          </w:p>
        </w:tc>
        <w:tc>
          <w:tcPr>
            <w:tcW w:w="813" w:type="dxa"/>
            <w:tcBorders>
              <w:top w:val="single" w:sz="4" w:space="0" w:color="auto"/>
              <w:bottom w:val="single" w:sz="4" w:space="0" w:color="auto"/>
            </w:tcBorders>
            <w:shd w:val="clear" w:color="auto" w:fill="auto"/>
          </w:tcPr>
          <w:p w14:paraId="4AA99FBB" w14:textId="77777777" w:rsidR="00830FDF" w:rsidRPr="00CD02FD" w:rsidRDefault="00830FDF" w:rsidP="00BA0C0E">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6861AB03" w14:textId="77777777" w:rsidR="00830FDF" w:rsidRPr="00CD02FD" w:rsidRDefault="00830FDF" w:rsidP="00BA0C0E">
            <w:pPr>
              <w:pStyle w:val="TAC"/>
              <w:rPr>
                <w:sz w:val="16"/>
                <w:szCs w:val="16"/>
              </w:rPr>
            </w:pPr>
            <w:r w:rsidRPr="00CD02FD">
              <w:rPr>
                <w:sz w:val="16"/>
                <w:szCs w:val="16"/>
              </w:rPr>
              <w:t>C242</w:t>
            </w:r>
          </w:p>
        </w:tc>
        <w:tc>
          <w:tcPr>
            <w:tcW w:w="3607" w:type="dxa"/>
            <w:tcBorders>
              <w:top w:val="single" w:sz="4" w:space="0" w:color="auto"/>
              <w:bottom w:val="single" w:sz="4" w:space="0" w:color="auto"/>
            </w:tcBorders>
            <w:shd w:val="clear" w:color="auto" w:fill="auto"/>
          </w:tcPr>
          <w:p w14:paraId="05EA8961" w14:textId="77777777" w:rsidR="00830FDF" w:rsidRPr="00CD02FD" w:rsidRDefault="00830FDF" w:rsidP="00BA0C0E">
            <w:pPr>
              <w:pStyle w:val="TAL"/>
              <w:rPr>
                <w:sz w:val="16"/>
                <w:szCs w:val="16"/>
              </w:rPr>
            </w:pPr>
            <w:r w:rsidRPr="00CD02FD">
              <w:rPr>
                <w:sz w:val="16"/>
                <w:szCs w:val="16"/>
              </w:rPr>
              <w:t>UEs supporting 5G Core and Multi-SIM N1 NAS signalling connection release</w:t>
            </w:r>
          </w:p>
        </w:tc>
      </w:tr>
      <w:tr w:rsidR="00830FDF" w:rsidRPr="00CD02FD" w14:paraId="3BFAED38" w14:textId="77777777" w:rsidTr="00BA0C0E">
        <w:trPr>
          <w:jc w:val="center"/>
        </w:trPr>
        <w:tc>
          <w:tcPr>
            <w:tcW w:w="1172" w:type="dxa"/>
            <w:tcBorders>
              <w:top w:val="single" w:sz="4" w:space="0" w:color="auto"/>
              <w:bottom w:val="single" w:sz="4" w:space="0" w:color="auto"/>
            </w:tcBorders>
            <w:shd w:val="clear" w:color="auto" w:fill="auto"/>
          </w:tcPr>
          <w:p w14:paraId="033C8FC7" w14:textId="77777777" w:rsidR="00830FDF" w:rsidRPr="00CD02FD" w:rsidRDefault="00830FDF" w:rsidP="00BA0C0E">
            <w:pPr>
              <w:pStyle w:val="TAL"/>
              <w:rPr>
                <w:sz w:val="16"/>
                <w:szCs w:val="16"/>
              </w:rPr>
            </w:pPr>
            <w:r w:rsidRPr="005A61BC">
              <w:rPr>
                <w:sz w:val="16"/>
                <w:szCs w:val="16"/>
              </w:rPr>
              <w:t>9.1.5.2.11</w:t>
            </w:r>
          </w:p>
        </w:tc>
        <w:tc>
          <w:tcPr>
            <w:tcW w:w="3517" w:type="dxa"/>
            <w:tcBorders>
              <w:top w:val="single" w:sz="4" w:space="0" w:color="auto"/>
              <w:bottom w:val="single" w:sz="4" w:space="0" w:color="auto"/>
            </w:tcBorders>
            <w:shd w:val="clear" w:color="auto" w:fill="auto"/>
          </w:tcPr>
          <w:p w14:paraId="456466F0" w14:textId="77777777" w:rsidR="00830FDF" w:rsidRPr="00CD02FD" w:rsidRDefault="00830FDF" w:rsidP="00BA0C0E">
            <w:pPr>
              <w:pStyle w:val="TAL"/>
              <w:rPr>
                <w:sz w:val="16"/>
                <w:szCs w:val="16"/>
              </w:rPr>
            </w:pPr>
            <w:r w:rsidRPr="007D0B3F">
              <w:rPr>
                <w:sz w:val="16"/>
                <w:szCs w:val="16"/>
              </w:rPr>
              <w:t>UAS / Mobility and periodic registration update / UUAA / Rejected</w:t>
            </w:r>
          </w:p>
        </w:tc>
        <w:tc>
          <w:tcPr>
            <w:tcW w:w="813" w:type="dxa"/>
            <w:tcBorders>
              <w:top w:val="single" w:sz="4" w:space="0" w:color="auto"/>
              <w:bottom w:val="single" w:sz="4" w:space="0" w:color="auto"/>
            </w:tcBorders>
            <w:shd w:val="clear" w:color="auto" w:fill="auto"/>
          </w:tcPr>
          <w:p w14:paraId="37CDCE05" w14:textId="77777777" w:rsidR="00830FDF" w:rsidRPr="00CD02FD" w:rsidRDefault="00830FDF" w:rsidP="00BA0C0E">
            <w:pPr>
              <w:pStyle w:val="TAC"/>
              <w:rPr>
                <w:sz w:val="16"/>
                <w:szCs w:val="16"/>
              </w:rPr>
            </w:pPr>
            <w:r w:rsidRPr="00CD02FD">
              <w:rPr>
                <w:sz w:val="16"/>
                <w:szCs w:val="16"/>
              </w:rPr>
              <w:t>Rel-17</w:t>
            </w:r>
          </w:p>
        </w:tc>
        <w:tc>
          <w:tcPr>
            <w:tcW w:w="1174" w:type="dxa"/>
            <w:tcBorders>
              <w:top w:val="single" w:sz="4" w:space="0" w:color="auto"/>
              <w:bottom w:val="single" w:sz="4" w:space="0" w:color="auto"/>
            </w:tcBorders>
            <w:shd w:val="clear" w:color="auto" w:fill="auto"/>
          </w:tcPr>
          <w:p w14:paraId="6D657593" w14:textId="77777777" w:rsidR="00830FDF" w:rsidRPr="00CD02FD" w:rsidRDefault="00830FDF" w:rsidP="00BA0C0E">
            <w:pPr>
              <w:pStyle w:val="TAC"/>
              <w:rPr>
                <w:sz w:val="16"/>
                <w:szCs w:val="16"/>
              </w:rPr>
            </w:pPr>
            <w:r w:rsidRPr="00CD02FD">
              <w:rPr>
                <w:sz w:val="16"/>
                <w:szCs w:val="16"/>
              </w:rPr>
              <w:t>C310</w:t>
            </w:r>
          </w:p>
        </w:tc>
        <w:tc>
          <w:tcPr>
            <w:tcW w:w="3607" w:type="dxa"/>
            <w:tcBorders>
              <w:top w:val="single" w:sz="4" w:space="0" w:color="auto"/>
              <w:bottom w:val="single" w:sz="4" w:space="0" w:color="auto"/>
            </w:tcBorders>
            <w:shd w:val="clear" w:color="auto" w:fill="auto"/>
          </w:tcPr>
          <w:p w14:paraId="685C677C" w14:textId="77777777" w:rsidR="00830FDF" w:rsidRPr="00CD02FD" w:rsidRDefault="00830FDF" w:rsidP="00BA0C0E">
            <w:pPr>
              <w:pStyle w:val="TAL"/>
              <w:rPr>
                <w:sz w:val="16"/>
                <w:szCs w:val="16"/>
              </w:rPr>
            </w:pPr>
            <w:r w:rsidRPr="00CD02FD">
              <w:rPr>
                <w:sz w:val="16"/>
                <w:szCs w:val="16"/>
              </w:rPr>
              <w:t>UEs supporting 5G Core and UAS</w:t>
            </w:r>
          </w:p>
        </w:tc>
      </w:tr>
      <w:tr w:rsidR="00830FDF" w:rsidRPr="00CD02FD" w14:paraId="7A336743" w14:textId="77777777" w:rsidTr="00BA0C0E">
        <w:trPr>
          <w:jc w:val="center"/>
        </w:trPr>
        <w:tc>
          <w:tcPr>
            <w:tcW w:w="1172" w:type="dxa"/>
            <w:tcBorders>
              <w:top w:val="nil"/>
              <w:left w:val="single" w:sz="4" w:space="0" w:color="auto"/>
              <w:bottom w:val="single" w:sz="4" w:space="0" w:color="auto"/>
              <w:right w:val="single" w:sz="4" w:space="0" w:color="auto"/>
            </w:tcBorders>
            <w:shd w:val="clear" w:color="auto" w:fill="D9D9D9"/>
          </w:tcPr>
          <w:p w14:paraId="246B49C6" w14:textId="77777777" w:rsidR="00830FDF" w:rsidRPr="00CD02FD" w:rsidRDefault="00830FDF" w:rsidP="00BA0C0E">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17" w:type="dxa"/>
            <w:tcBorders>
              <w:top w:val="nil"/>
              <w:left w:val="single" w:sz="4" w:space="0" w:color="auto"/>
              <w:bottom w:val="single" w:sz="4" w:space="0" w:color="auto"/>
              <w:right w:val="single" w:sz="4" w:space="0" w:color="auto"/>
            </w:tcBorders>
            <w:shd w:val="clear" w:color="auto" w:fill="D9D9D9"/>
          </w:tcPr>
          <w:p w14:paraId="42F9EEE5" w14:textId="77777777" w:rsidR="00830FDF" w:rsidRPr="00CD02FD" w:rsidRDefault="00830FDF" w:rsidP="00BA0C0E">
            <w:pPr>
              <w:pStyle w:val="TAL"/>
              <w:keepNext w:val="0"/>
              <w:keepLines w:val="0"/>
              <w:rPr>
                <w:b/>
                <w:bCs/>
                <w:sz w:val="16"/>
                <w:szCs w:val="16"/>
              </w:rPr>
            </w:pPr>
            <w:r w:rsidRPr="00CD02FD">
              <w:rPr>
                <w:b/>
                <w:bCs/>
                <w:sz w:val="16"/>
                <w:szCs w:val="16"/>
              </w:rPr>
              <w:t>De-registration</w:t>
            </w:r>
          </w:p>
        </w:tc>
        <w:tc>
          <w:tcPr>
            <w:tcW w:w="813" w:type="dxa"/>
            <w:tcBorders>
              <w:top w:val="nil"/>
              <w:left w:val="single" w:sz="4" w:space="0" w:color="auto"/>
              <w:bottom w:val="single" w:sz="4" w:space="0" w:color="auto"/>
              <w:right w:val="single" w:sz="4" w:space="0" w:color="auto"/>
            </w:tcBorders>
            <w:shd w:val="clear" w:color="auto" w:fill="D9D9D9"/>
          </w:tcPr>
          <w:p w14:paraId="094EA95A" w14:textId="77777777" w:rsidR="00830FDF" w:rsidRPr="00CD02FD" w:rsidRDefault="00830FDF" w:rsidP="00BA0C0E">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29C39339" w14:textId="77777777" w:rsidR="00830FDF" w:rsidRPr="00CD02FD" w:rsidRDefault="00830FDF" w:rsidP="00BA0C0E">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4EF3CE05" w14:textId="77777777" w:rsidR="00830FDF" w:rsidRPr="00CD02FD" w:rsidRDefault="00830FDF" w:rsidP="00BA0C0E">
            <w:pPr>
              <w:pStyle w:val="TAH"/>
              <w:keepNext w:val="0"/>
              <w:keepLines w:val="0"/>
              <w:jc w:val="left"/>
              <w:rPr>
                <w:bCs/>
                <w:sz w:val="16"/>
                <w:szCs w:val="16"/>
              </w:rPr>
            </w:pPr>
          </w:p>
        </w:tc>
      </w:tr>
      <w:tr w:rsidR="00830FDF" w:rsidRPr="00CD02FD" w14:paraId="7C070D16" w14:textId="77777777" w:rsidTr="00BA0C0E">
        <w:trPr>
          <w:jc w:val="center"/>
        </w:trPr>
        <w:tc>
          <w:tcPr>
            <w:tcW w:w="1172" w:type="dxa"/>
            <w:tcBorders>
              <w:top w:val="nil"/>
              <w:left w:val="single" w:sz="4" w:space="0" w:color="auto"/>
              <w:bottom w:val="single" w:sz="4" w:space="0" w:color="auto"/>
              <w:right w:val="single" w:sz="4" w:space="0" w:color="auto"/>
            </w:tcBorders>
            <w:shd w:val="clear" w:color="auto" w:fill="D9D9D9"/>
          </w:tcPr>
          <w:p w14:paraId="210D6031" w14:textId="77777777" w:rsidR="00830FDF" w:rsidRPr="00CD02FD" w:rsidRDefault="00830FDF" w:rsidP="00BA0C0E">
            <w:pPr>
              <w:pStyle w:val="TAL"/>
              <w:keepNext w:val="0"/>
              <w:keepLines w:val="0"/>
              <w:rPr>
                <w:b/>
                <w:bCs/>
                <w:sz w:val="16"/>
                <w:szCs w:val="16"/>
              </w:rPr>
            </w:pPr>
            <w:r w:rsidRPr="00CD02FD">
              <w:rPr>
                <w:b/>
                <w:bCs/>
                <w:sz w:val="16"/>
                <w:szCs w:val="16"/>
                <w:lang w:eastAsia="zh-CN"/>
              </w:rPr>
              <w:t>9.1.6.1</w:t>
            </w:r>
          </w:p>
        </w:tc>
        <w:tc>
          <w:tcPr>
            <w:tcW w:w="3517" w:type="dxa"/>
            <w:tcBorders>
              <w:top w:val="nil"/>
              <w:left w:val="single" w:sz="4" w:space="0" w:color="auto"/>
              <w:bottom w:val="single" w:sz="4" w:space="0" w:color="auto"/>
              <w:right w:val="single" w:sz="4" w:space="0" w:color="auto"/>
            </w:tcBorders>
            <w:shd w:val="clear" w:color="auto" w:fill="D9D9D9"/>
          </w:tcPr>
          <w:p w14:paraId="192FEC2E" w14:textId="77777777" w:rsidR="00830FDF" w:rsidRPr="00CD02FD" w:rsidRDefault="00830FDF" w:rsidP="00BA0C0E">
            <w:pPr>
              <w:pStyle w:val="TAL"/>
              <w:keepNext w:val="0"/>
              <w:keepLines w:val="0"/>
              <w:rPr>
                <w:b/>
                <w:bCs/>
                <w:sz w:val="16"/>
                <w:szCs w:val="16"/>
              </w:rPr>
            </w:pPr>
            <w:r w:rsidRPr="00CD02FD">
              <w:rPr>
                <w:b/>
                <w:bCs/>
                <w:sz w:val="16"/>
                <w:szCs w:val="16"/>
              </w:rPr>
              <w:t>UE-initiated de-registration</w:t>
            </w:r>
          </w:p>
        </w:tc>
        <w:tc>
          <w:tcPr>
            <w:tcW w:w="813" w:type="dxa"/>
            <w:tcBorders>
              <w:top w:val="nil"/>
              <w:left w:val="single" w:sz="4" w:space="0" w:color="auto"/>
              <w:bottom w:val="single" w:sz="4" w:space="0" w:color="auto"/>
              <w:right w:val="single" w:sz="4" w:space="0" w:color="auto"/>
            </w:tcBorders>
            <w:shd w:val="clear" w:color="auto" w:fill="D9D9D9"/>
          </w:tcPr>
          <w:p w14:paraId="5E8452E9" w14:textId="77777777" w:rsidR="00830FDF" w:rsidRPr="00CD02FD" w:rsidRDefault="00830FDF" w:rsidP="00BA0C0E">
            <w:pPr>
              <w:pStyle w:val="TAH"/>
              <w:keepNext w:val="0"/>
              <w:keepLines w:val="0"/>
              <w:rPr>
                <w:bCs/>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156DA950" w14:textId="77777777" w:rsidR="00830FDF" w:rsidRPr="00CD02FD" w:rsidRDefault="00830FDF" w:rsidP="00BA0C0E">
            <w:pPr>
              <w:pStyle w:val="TAH"/>
              <w:keepNext w:val="0"/>
              <w:keepLines w:val="0"/>
              <w:rPr>
                <w:bCs/>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2B050E6C" w14:textId="77777777" w:rsidR="00830FDF" w:rsidRPr="00CD02FD" w:rsidRDefault="00830FDF" w:rsidP="00BA0C0E">
            <w:pPr>
              <w:pStyle w:val="TAH"/>
              <w:keepNext w:val="0"/>
              <w:keepLines w:val="0"/>
              <w:jc w:val="left"/>
              <w:rPr>
                <w:bCs/>
                <w:sz w:val="16"/>
                <w:szCs w:val="16"/>
              </w:rPr>
            </w:pPr>
          </w:p>
        </w:tc>
      </w:tr>
      <w:tr w:rsidR="00830FDF" w:rsidRPr="00CD02FD" w14:paraId="04710AC6"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58E0C9D" w14:textId="77777777" w:rsidR="00830FDF" w:rsidRPr="00CD02FD" w:rsidRDefault="00830FDF" w:rsidP="00BA0C0E">
            <w:pPr>
              <w:pStyle w:val="TAL"/>
              <w:keepNext w:val="0"/>
              <w:keepLines w:val="0"/>
              <w:rPr>
                <w:bCs/>
                <w:sz w:val="16"/>
                <w:szCs w:val="16"/>
              </w:rPr>
            </w:pPr>
            <w:r w:rsidRPr="00CD02FD">
              <w:rPr>
                <w:bCs/>
                <w:sz w:val="16"/>
                <w:szCs w:val="16"/>
                <w:lang w:eastAsia="zh-CN"/>
              </w:rPr>
              <w:t>9.1.6.1.1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586B42F" w14:textId="77777777" w:rsidR="00830FDF" w:rsidRPr="00CD02FD" w:rsidRDefault="00830FDF" w:rsidP="00BA0C0E">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BBB3E0D" w14:textId="77777777" w:rsidR="00830FDF" w:rsidRPr="00CD02FD" w:rsidRDefault="00830FDF" w:rsidP="00BA0C0E">
            <w:pPr>
              <w:pStyle w:val="TAH"/>
              <w:keepNext w:val="0"/>
              <w:keepLines w:val="0"/>
              <w:rPr>
                <w:b w:val="0"/>
                <w:bCs/>
                <w:sz w:val="16"/>
                <w:szCs w:val="16"/>
              </w:rPr>
            </w:pPr>
            <w:r w:rsidRPr="00CD02FD">
              <w:rPr>
                <w:b w:val="0"/>
                <w:bCs/>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9483D6F" w14:textId="77777777" w:rsidR="00830FDF" w:rsidRPr="00CD02FD" w:rsidRDefault="00830FDF" w:rsidP="00BA0C0E">
            <w:pPr>
              <w:pStyle w:val="TAH"/>
              <w:keepNext w:val="0"/>
              <w:keepLines w:val="0"/>
              <w:rPr>
                <w:b w:val="0"/>
                <w:bCs/>
                <w:sz w:val="16"/>
                <w:szCs w:val="16"/>
                <w:lang w:eastAsia="zh-CN"/>
              </w:rPr>
            </w:pPr>
            <w:r w:rsidRPr="00CD02FD">
              <w:rPr>
                <w:b w:val="0"/>
                <w:bCs/>
                <w:sz w:val="16"/>
                <w:szCs w:val="16"/>
                <w:lang w:eastAsia="zh-CN"/>
              </w:rPr>
              <w:t>C21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3699475" w14:textId="77777777" w:rsidR="00830FDF" w:rsidRPr="00CD02FD" w:rsidRDefault="00830FDF" w:rsidP="00BA0C0E">
            <w:pPr>
              <w:pStyle w:val="TAH"/>
              <w:keepNext w:val="0"/>
              <w:keepLines w:val="0"/>
              <w:jc w:val="left"/>
              <w:rPr>
                <w:b w:val="0"/>
                <w:bCs/>
                <w:sz w:val="16"/>
                <w:szCs w:val="16"/>
              </w:rPr>
            </w:pPr>
            <w:r w:rsidRPr="00CD02FD">
              <w:rPr>
                <w:b w:val="0"/>
                <w:bCs/>
                <w:sz w:val="16"/>
                <w:szCs w:val="16"/>
              </w:rPr>
              <w:t>UEs supporting 5G Core</w:t>
            </w:r>
          </w:p>
        </w:tc>
      </w:tr>
      <w:tr w:rsidR="00830FDF" w:rsidRPr="00CD02FD" w14:paraId="2B375E47" w14:textId="77777777" w:rsidTr="00BA0C0E">
        <w:trPr>
          <w:jc w:val="center"/>
        </w:trPr>
        <w:tc>
          <w:tcPr>
            <w:tcW w:w="1172" w:type="dxa"/>
            <w:tcBorders>
              <w:top w:val="nil"/>
              <w:bottom w:val="single" w:sz="4" w:space="0" w:color="auto"/>
            </w:tcBorders>
            <w:shd w:val="clear" w:color="auto" w:fill="FFFFFF"/>
          </w:tcPr>
          <w:p w14:paraId="7FB6FF3B" w14:textId="77777777" w:rsidR="00830FDF" w:rsidRPr="00CD02FD" w:rsidRDefault="00830FDF" w:rsidP="00BA0C0E">
            <w:pPr>
              <w:rPr>
                <w:rFonts w:ascii="Arial" w:hAnsi="Arial"/>
                <w:bCs/>
                <w:sz w:val="16"/>
                <w:szCs w:val="16"/>
              </w:rPr>
            </w:pPr>
            <w:r w:rsidRPr="00CD02FD">
              <w:rPr>
                <w:rFonts w:ascii="Arial" w:hAnsi="Arial"/>
                <w:bCs/>
                <w:sz w:val="16"/>
                <w:szCs w:val="16"/>
              </w:rPr>
              <w:t>9.1.6.1.2</w:t>
            </w:r>
          </w:p>
        </w:tc>
        <w:tc>
          <w:tcPr>
            <w:tcW w:w="3517" w:type="dxa"/>
            <w:tcBorders>
              <w:top w:val="nil"/>
              <w:bottom w:val="single" w:sz="4" w:space="0" w:color="auto"/>
            </w:tcBorders>
            <w:shd w:val="clear" w:color="auto" w:fill="FFFFFF"/>
          </w:tcPr>
          <w:p w14:paraId="2A6A6835" w14:textId="77777777" w:rsidR="00830FDF" w:rsidRPr="00CD02FD" w:rsidRDefault="00830FDF" w:rsidP="00BA0C0E">
            <w:pPr>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3" w:type="dxa"/>
            <w:tcBorders>
              <w:top w:val="nil"/>
              <w:bottom w:val="single" w:sz="4" w:space="0" w:color="auto"/>
            </w:tcBorders>
            <w:shd w:val="clear" w:color="auto" w:fill="FFFFFF"/>
          </w:tcPr>
          <w:p w14:paraId="4F2C70C6"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6EF4C9E" w14:textId="77777777" w:rsidR="00830FDF" w:rsidRPr="00CD02FD" w:rsidRDefault="00830FDF" w:rsidP="00BA0C0E">
            <w:pPr>
              <w:jc w:val="center"/>
              <w:rPr>
                <w:rFonts w:ascii="Arial" w:hAnsi="Arial"/>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555B50CB" w14:textId="77777777" w:rsidR="00830FDF" w:rsidRPr="00CD02FD" w:rsidRDefault="00830FDF" w:rsidP="00BA0C0E">
            <w:pPr>
              <w:rPr>
                <w:rFonts w:ascii="Arial" w:hAnsi="Arial"/>
                <w:sz w:val="16"/>
                <w:szCs w:val="16"/>
              </w:rPr>
            </w:pPr>
            <w:r w:rsidRPr="00CD02FD">
              <w:rPr>
                <w:rFonts w:ascii="Arial" w:hAnsi="Arial"/>
                <w:bCs/>
                <w:sz w:val="16"/>
                <w:szCs w:val="16"/>
              </w:rPr>
              <w:t>UEs supporting 5G Core</w:t>
            </w:r>
          </w:p>
        </w:tc>
      </w:tr>
      <w:tr w:rsidR="00830FDF" w:rsidRPr="00CD02FD" w14:paraId="1E1C35AF" w14:textId="77777777" w:rsidTr="00BA0C0E">
        <w:trPr>
          <w:jc w:val="center"/>
        </w:trPr>
        <w:tc>
          <w:tcPr>
            <w:tcW w:w="1172" w:type="dxa"/>
            <w:tcBorders>
              <w:top w:val="nil"/>
              <w:bottom w:val="single" w:sz="4" w:space="0" w:color="auto"/>
            </w:tcBorders>
            <w:shd w:val="clear" w:color="auto" w:fill="FFFFFF"/>
          </w:tcPr>
          <w:p w14:paraId="06289E2B" w14:textId="77777777" w:rsidR="00830FDF" w:rsidRPr="00CD02FD" w:rsidRDefault="00830FDF" w:rsidP="00BA0C0E">
            <w:pPr>
              <w:rPr>
                <w:rFonts w:ascii="Arial" w:hAnsi="Arial"/>
                <w:bCs/>
                <w:sz w:val="16"/>
                <w:szCs w:val="16"/>
              </w:rPr>
            </w:pPr>
            <w:r w:rsidRPr="00CD02FD">
              <w:rPr>
                <w:rFonts w:ascii="Arial" w:hAnsi="Arial"/>
                <w:bCs/>
                <w:sz w:val="16"/>
                <w:szCs w:val="16"/>
              </w:rPr>
              <w:t>9.1.6.1.3</w:t>
            </w:r>
          </w:p>
        </w:tc>
        <w:tc>
          <w:tcPr>
            <w:tcW w:w="3517" w:type="dxa"/>
            <w:tcBorders>
              <w:top w:val="nil"/>
              <w:bottom w:val="single" w:sz="4" w:space="0" w:color="auto"/>
            </w:tcBorders>
            <w:shd w:val="clear" w:color="auto" w:fill="FFFFFF"/>
          </w:tcPr>
          <w:p w14:paraId="5F4878F6" w14:textId="77777777" w:rsidR="00830FDF" w:rsidRPr="00CD02FD" w:rsidRDefault="00830FDF" w:rsidP="00BA0C0E">
            <w:pPr>
              <w:rPr>
                <w:rFonts w:ascii="Arial" w:hAnsi="Arial"/>
                <w:bCs/>
                <w:sz w:val="16"/>
                <w:szCs w:val="16"/>
              </w:rPr>
            </w:pPr>
            <w:r w:rsidRPr="00CD02FD">
              <w:rPr>
                <w:rFonts w:ascii="Arial" w:hAnsi="Arial"/>
                <w:bCs/>
                <w:sz w:val="16"/>
                <w:szCs w:val="16"/>
              </w:rPr>
              <w:t>UE-initiated de-registration / Abnormal / Change of cell into a new tracking area</w:t>
            </w:r>
          </w:p>
        </w:tc>
        <w:tc>
          <w:tcPr>
            <w:tcW w:w="813" w:type="dxa"/>
            <w:tcBorders>
              <w:top w:val="nil"/>
              <w:bottom w:val="single" w:sz="4" w:space="0" w:color="auto"/>
            </w:tcBorders>
            <w:shd w:val="clear" w:color="auto" w:fill="FFFFFF"/>
          </w:tcPr>
          <w:p w14:paraId="7A556F0C"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A921EF7"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12BAAA19"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7FCA9C86" w14:textId="77777777" w:rsidTr="00BA0C0E">
        <w:trPr>
          <w:jc w:val="center"/>
        </w:trPr>
        <w:tc>
          <w:tcPr>
            <w:tcW w:w="1172" w:type="dxa"/>
            <w:tcBorders>
              <w:top w:val="nil"/>
              <w:bottom w:val="single" w:sz="4" w:space="0" w:color="auto"/>
            </w:tcBorders>
            <w:shd w:val="clear" w:color="auto" w:fill="FFFFFF"/>
          </w:tcPr>
          <w:p w14:paraId="3B4441AF" w14:textId="77777777" w:rsidR="00830FDF" w:rsidRPr="00CD02FD" w:rsidRDefault="00830FDF" w:rsidP="00BA0C0E">
            <w:pPr>
              <w:pStyle w:val="TAL"/>
              <w:keepNext w:val="0"/>
              <w:keepLines w:val="0"/>
              <w:rPr>
                <w:bCs/>
                <w:sz w:val="16"/>
                <w:szCs w:val="16"/>
                <w:lang w:eastAsia="zh-CN"/>
              </w:rPr>
            </w:pPr>
            <w:r w:rsidRPr="00CD02FD">
              <w:rPr>
                <w:bCs/>
                <w:sz w:val="16"/>
                <w:szCs w:val="16"/>
                <w:lang w:eastAsia="zh-CN"/>
              </w:rPr>
              <w:t>9.1.6.1.4</w:t>
            </w:r>
          </w:p>
        </w:tc>
        <w:tc>
          <w:tcPr>
            <w:tcW w:w="3517" w:type="dxa"/>
            <w:tcBorders>
              <w:top w:val="nil"/>
              <w:bottom w:val="single" w:sz="4" w:space="0" w:color="auto"/>
            </w:tcBorders>
            <w:shd w:val="clear" w:color="auto" w:fill="FFFFFF"/>
          </w:tcPr>
          <w:p w14:paraId="44989883" w14:textId="77777777" w:rsidR="00830FDF" w:rsidRPr="00CD02FD" w:rsidRDefault="00830FDF" w:rsidP="00BA0C0E">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2D1FAD70" w14:textId="77777777" w:rsidR="00830FDF" w:rsidRPr="00CD02FD" w:rsidRDefault="00830FDF" w:rsidP="00BA0C0E">
            <w:pPr>
              <w:pStyle w:val="TAH"/>
              <w:keepNext w:val="0"/>
              <w:keepLines w:val="0"/>
              <w:rPr>
                <w:b w:val="0"/>
                <w:bCs/>
                <w:sz w:val="16"/>
                <w:szCs w:val="16"/>
              </w:rPr>
            </w:pPr>
          </w:p>
        </w:tc>
        <w:tc>
          <w:tcPr>
            <w:tcW w:w="1174" w:type="dxa"/>
            <w:tcBorders>
              <w:bottom w:val="single" w:sz="4" w:space="0" w:color="auto"/>
            </w:tcBorders>
            <w:shd w:val="clear" w:color="auto" w:fill="FFFFFF"/>
          </w:tcPr>
          <w:p w14:paraId="334D5EFB" w14:textId="77777777" w:rsidR="00830FDF" w:rsidRPr="00CD02FD" w:rsidRDefault="00830FDF" w:rsidP="00BA0C0E">
            <w:pPr>
              <w:pStyle w:val="TAH"/>
              <w:keepNext w:val="0"/>
              <w:keepLines w:val="0"/>
              <w:rPr>
                <w:b w:val="0"/>
                <w:bCs/>
                <w:sz w:val="16"/>
                <w:szCs w:val="16"/>
                <w:lang w:eastAsia="zh-CN"/>
              </w:rPr>
            </w:pPr>
          </w:p>
        </w:tc>
        <w:tc>
          <w:tcPr>
            <w:tcW w:w="3607" w:type="dxa"/>
            <w:tcBorders>
              <w:bottom w:val="single" w:sz="4" w:space="0" w:color="auto"/>
            </w:tcBorders>
            <w:shd w:val="clear" w:color="auto" w:fill="FFFFFF"/>
          </w:tcPr>
          <w:p w14:paraId="3A418CFD" w14:textId="77777777" w:rsidR="00830FDF" w:rsidRPr="00CD02FD" w:rsidRDefault="00830FDF" w:rsidP="00BA0C0E">
            <w:pPr>
              <w:pStyle w:val="TAH"/>
              <w:keepNext w:val="0"/>
              <w:keepLines w:val="0"/>
              <w:jc w:val="left"/>
              <w:rPr>
                <w:b w:val="0"/>
                <w:bCs/>
                <w:sz w:val="16"/>
                <w:szCs w:val="16"/>
              </w:rPr>
            </w:pPr>
          </w:p>
        </w:tc>
      </w:tr>
      <w:tr w:rsidR="00830FDF" w:rsidRPr="00CD02FD" w14:paraId="214D32BA" w14:textId="77777777" w:rsidTr="00BA0C0E">
        <w:trPr>
          <w:jc w:val="center"/>
        </w:trPr>
        <w:tc>
          <w:tcPr>
            <w:tcW w:w="1172" w:type="dxa"/>
            <w:tcBorders>
              <w:top w:val="nil"/>
              <w:bottom w:val="single" w:sz="4" w:space="0" w:color="auto"/>
            </w:tcBorders>
            <w:shd w:val="clear" w:color="auto" w:fill="D9D9D9"/>
          </w:tcPr>
          <w:p w14:paraId="1AE3BFFC" w14:textId="77777777" w:rsidR="00830FDF" w:rsidRPr="00CD02FD" w:rsidRDefault="00830FDF" w:rsidP="00BA0C0E">
            <w:pPr>
              <w:rPr>
                <w:rFonts w:ascii="Arial" w:hAnsi="Arial"/>
                <w:b/>
                <w:bCs/>
                <w:sz w:val="16"/>
                <w:szCs w:val="16"/>
                <w:lang w:eastAsia="zh-CN"/>
              </w:rPr>
            </w:pPr>
            <w:r w:rsidRPr="00CD02FD">
              <w:rPr>
                <w:rFonts w:ascii="Arial" w:hAnsi="Arial"/>
                <w:b/>
                <w:bCs/>
                <w:sz w:val="16"/>
                <w:szCs w:val="16"/>
                <w:lang w:eastAsia="zh-CN"/>
              </w:rPr>
              <w:t>9.1.6.2</w:t>
            </w:r>
          </w:p>
        </w:tc>
        <w:tc>
          <w:tcPr>
            <w:tcW w:w="3517" w:type="dxa"/>
            <w:tcBorders>
              <w:top w:val="nil"/>
              <w:bottom w:val="single" w:sz="4" w:space="0" w:color="auto"/>
            </w:tcBorders>
            <w:shd w:val="clear" w:color="auto" w:fill="D9D9D9"/>
          </w:tcPr>
          <w:p w14:paraId="2E48F167" w14:textId="77777777" w:rsidR="00830FDF" w:rsidRPr="00CD02FD" w:rsidRDefault="00830FDF" w:rsidP="00BA0C0E">
            <w:pPr>
              <w:rPr>
                <w:rFonts w:ascii="Arial" w:hAnsi="Arial"/>
                <w:b/>
                <w:bCs/>
                <w:sz w:val="16"/>
                <w:szCs w:val="16"/>
                <w:lang w:eastAsia="zh-CN"/>
              </w:rPr>
            </w:pPr>
            <w:r w:rsidRPr="00CD02FD">
              <w:rPr>
                <w:rFonts w:ascii="Arial" w:hAnsi="Arial"/>
                <w:b/>
                <w:bCs/>
                <w:sz w:val="16"/>
                <w:szCs w:val="16"/>
                <w:lang w:eastAsia="zh-CN"/>
              </w:rPr>
              <w:t>Network-initiated de-registration</w:t>
            </w:r>
          </w:p>
        </w:tc>
        <w:tc>
          <w:tcPr>
            <w:tcW w:w="813" w:type="dxa"/>
            <w:tcBorders>
              <w:top w:val="nil"/>
              <w:bottom w:val="single" w:sz="4" w:space="0" w:color="auto"/>
            </w:tcBorders>
            <w:shd w:val="clear" w:color="auto" w:fill="D9D9D9"/>
          </w:tcPr>
          <w:p w14:paraId="3F61C181" w14:textId="77777777" w:rsidR="00830FDF" w:rsidRPr="00CD02FD" w:rsidRDefault="00830FDF" w:rsidP="00BA0C0E">
            <w:pPr>
              <w:rPr>
                <w:rFonts w:ascii="Arial" w:hAnsi="Arial"/>
                <w:b/>
                <w:bCs/>
                <w:sz w:val="16"/>
                <w:szCs w:val="16"/>
                <w:lang w:eastAsia="zh-CN"/>
              </w:rPr>
            </w:pPr>
          </w:p>
        </w:tc>
        <w:tc>
          <w:tcPr>
            <w:tcW w:w="1174" w:type="dxa"/>
            <w:tcBorders>
              <w:bottom w:val="single" w:sz="4" w:space="0" w:color="auto"/>
            </w:tcBorders>
            <w:shd w:val="clear" w:color="auto" w:fill="D9D9D9"/>
          </w:tcPr>
          <w:p w14:paraId="24493779" w14:textId="77777777" w:rsidR="00830FDF" w:rsidRPr="00CD02FD" w:rsidRDefault="00830FDF" w:rsidP="00BA0C0E">
            <w:pPr>
              <w:rPr>
                <w:rFonts w:ascii="Arial" w:hAnsi="Arial"/>
                <w:b/>
                <w:bCs/>
                <w:sz w:val="16"/>
                <w:szCs w:val="16"/>
                <w:lang w:eastAsia="zh-CN"/>
              </w:rPr>
            </w:pPr>
          </w:p>
        </w:tc>
        <w:tc>
          <w:tcPr>
            <w:tcW w:w="3607" w:type="dxa"/>
            <w:tcBorders>
              <w:bottom w:val="single" w:sz="4" w:space="0" w:color="auto"/>
            </w:tcBorders>
            <w:shd w:val="clear" w:color="auto" w:fill="D9D9D9"/>
          </w:tcPr>
          <w:p w14:paraId="27E1ECFB" w14:textId="77777777" w:rsidR="00830FDF" w:rsidRPr="00CD02FD" w:rsidRDefault="00830FDF" w:rsidP="00BA0C0E">
            <w:pPr>
              <w:rPr>
                <w:rFonts w:ascii="Arial" w:hAnsi="Arial"/>
                <w:b/>
                <w:bCs/>
                <w:sz w:val="16"/>
                <w:szCs w:val="16"/>
                <w:lang w:eastAsia="zh-CN"/>
              </w:rPr>
            </w:pPr>
          </w:p>
        </w:tc>
      </w:tr>
      <w:tr w:rsidR="00830FDF" w:rsidRPr="00CD02FD" w14:paraId="039CE338" w14:textId="77777777" w:rsidTr="00BA0C0E">
        <w:trPr>
          <w:jc w:val="center"/>
        </w:trPr>
        <w:tc>
          <w:tcPr>
            <w:tcW w:w="1172" w:type="dxa"/>
            <w:tcBorders>
              <w:top w:val="nil"/>
              <w:bottom w:val="single" w:sz="4" w:space="0" w:color="auto"/>
            </w:tcBorders>
            <w:shd w:val="clear" w:color="auto" w:fill="FFFFFF"/>
          </w:tcPr>
          <w:p w14:paraId="299FBF5F" w14:textId="77777777" w:rsidR="00830FDF" w:rsidRPr="00CD02FD" w:rsidRDefault="00830FDF" w:rsidP="00BA0C0E">
            <w:pPr>
              <w:rPr>
                <w:rFonts w:ascii="Arial" w:hAnsi="Arial"/>
                <w:bCs/>
                <w:sz w:val="16"/>
                <w:szCs w:val="16"/>
              </w:rPr>
            </w:pPr>
            <w:r w:rsidRPr="00CD02FD">
              <w:rPr>
                <w:rFonts w:ascii="Arial" w:hAnsi="Arial"/>
                <w:bCs/>
                <w:sz w:val="16"/>
                <w:szCs w:val="16"/>
                <w:lang w:eastAsia="zh-CN"/>
              </w:rPr>
              <w:t>9.1.6.2.1</w:t>
            </w:r>
          </w:p>
        </w:tc>
        <w:tc>
          <w:tcPr>
            <w:tcW w:w="3517" w:type="dxa"/>
            <w:tcBorders>
              <w:top w:val="nil"/>
              <w:bottom w:val="single" w:sz="4" w:space="0" w:color="auto"/>
            </w:tcBorders>
            <w:shd w:val="clear" w:color="auto" w:fill="FFFFFF"/>
          </w:tcPr>
          <w:p w14:paraId="707D6305" w14:textId="77777777" w:rsidR="00830FDF" w:rsidRPr="00CD02FD" w:rsidRDefault="00830FDF" w:rsidP="00BA0C0E">
            <w:pPr>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3" w:type="dxa"/>
            <w:tcBorders>
              <w:top w:val="nil"/>
              <w:bottom w:val="single" w:sz="4" w:space="0" w:color="auto"/>
            </w:tcBorders>
            <w:shd w:val="clear" w:color="auto" w:fill="FFFFFF"/>
          </w:tcPr>
          <w:p w14:paraId="154CA9E9" w14:textId="77777777" w:rsidR="00830FDF" w:rsidRPr="00CD02FD" w:rsidRDefault="00830FDF" w:rsidP="00BA0C0E">
            <w:pPr>
              <w:jc w:val="center"/>
              <w:rPr>
                <w:rFonts w:ascii="Arial" w:hAnsi="Arial"/>
                <w:sz w:val="16"/>
                <w:szCs w:val="16"/>
              </w:rPr>
            </w:pPr>
            <w:r w:rsidRPr="00CD02FD">
              <w:rPr>
                <w:rFonts w:ascii="Arial" w:hAnsi="Arial"/>
                <w:bCs/>
                <w:sz w:val="16"/>
                <w:szCs w:val="16"/>
              </w:rPr>
              <w:t>Rel-15</w:t>
            </w:r>
          </w:p>
        </w:tc>
        <w:tc>
          <w:tcPr>
            <w:tcW w:w="1174" w:type="dxa"/>
            <w:tcBorders>
              <w:bottom w:val="single" w:sz="4" w:space="0" w:color="auto"/>
            </w:tcBorders>
            <w:shd w:val="clear" w:color="auto" w:fill="FFFFFF"/>
          </w:tcPr>
          <w:p w14:paraId="391F031F"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75C78DEE"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2460E592" w14:textId="77777777" w:rsidTr="00BA0C0E">
        <w:trPr>
          <w:jc w:val="center"/>
        </w:trPr>
        <w:tc>
          <w:tcPr>
            <w:tcW w:w="1172" w:type="dxa"/>
            <w:tcBorders>
              <w:top w:val="nil"/>
              <w:bottom w:val="single" w:sz="4" w:space="0" w:color="auto"/>
            </w:tcBorders>
            <w:shd w:val="clear" w:color="auto" w:fill="FFFFFF"/>
          </w:tcPr>
          <w:p w14:paraId="34C58348" w14:textId="77777777" w:rsidR="00830FDF" w:rsidRPr="00CD02FD" w:rsidRDefault="00830FDF" w:rsidP="00BA0C0E">
            <w:pPr>
              <w:rPr>
                <w:rFonts w:ascii="Arial" w:hAnsi="Arial"/>
                <w:bCs/>
                <w:sz w:val="16"/>
                <w:szCs w:val="16"/>
              </w:rPr>
            </w:pPr>
            <w:r w:rsidRPr="00CD02FD">
              <w:rPr>
                <w:rFonts w:ascii="Arial" w:hAnsi="Arial"/>
                <w:bCs/>
                <w:sz w:val="16"/>
                <w:szCs w:val="16"/>
              </w:rPr>
              <w:t>9.1.6.2.2</w:t>
            </w:r>
          </w:p>
        </w:tc>
        <w:tc>
          <w:tcPr>
            <w:tcW w:w="3517" w:type="dxa"/>
            <w:tcBorders>
              <w:top w:val="nil"/>
              <w:bottom w:val="single" w:sz="4" w:space="0" w:color="auto"/>
            </w:tcBorders>
            <w:shd w:val="clear" w:color="auto" w:fill="FFFFFF"/>
          </w:tcPr>
          <w:p w14:paraId="184A33E1" w14:textId="77777777" w:rsidR="00830FDF" w:rsidRPr="00CD02FD" w:rsidRDefault="00830FDF" w:rsidP="00BA0C0E">
            <w:pPr>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3" w:type="dxa"/>
            <w:tcBorders>
              <w:top w:val="nil"/>
              <w:bottom w:val="single" w:sz="4" w:space="0" w:color="auto"/>
            </w:tcBorders>
            <w:shd w:val="clear" w:color="auto" w:fill="FFFFFF"/>
          </w:tcPr>
          <w:p w14:paraId="71B50698" w14:textId="77777777" w:rsidR="00830FDF" w:rsidRPr="00CD02FD" w:rsidRDefault="00830FDF" w:rsidP="00BA0C0E">
            <w:pPr>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48CAD67A"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FFFFFF"/>
          </w:tcPr>
          <w:p w14:paraId="2892D778" w14:textId="77777777" w:rsidR="00830FDF" w:rsidRPr="00CD02FD" w:rsidRDefault="00830FDF" w:rsidP="00BA0C0E">
            <w:pPr>
              <w:rPr>
                <w:rFonts w:ascii="Arial" w:hAnsi="Arial"/>
                <w:bCs/>
                <w:sz w:val="16"/>
                <w:szCs w:val="16"/>
              </w:rPr>
            </w:pPr>
            <w:r w:rsidRPr="00CD02FD">
              <w:rPr>
                <w:rFonts w:ascii="Arial" w:hAnsi="Arial"/>
                <w:bCs/>
                <w:sz w:val="16"/>
                <w:szCs w:val="16"/>
              </w:rPr>
              <w:t>UEs supporting 5G Core</w:t>
            </w:r>
          </w:p>
        </w:tc>
      </w:tr>
      <w:tr w:rsidR="00830FDF" w:rsidRPr="00CD02FD" w14:paraId="238EDCB1" w14:textId="77777777" w:rsidTr="00BA0C0E">
        <w:trPr>
          <w:jc w:val="center"/>
        </w:trPr>
        <w:tc>
          <w:tcPr>
            <w:tcW w:w="1172" w:type="dxa"/>
            <w:tcBorders>
              <w:top w:val="nil"/>
              <w:bottom w:val="single" w:sz="4" w:space="0" w:color="auto"/>
            </w:tcBorders>
            <w:shd w:val="clear" w:color="auto" w:fill="FFFFFF"/>
          </w:tcPr>
          <w:p w14:paraId="3453D6C0" w14:textId="77777777" w:rsidR="00830FDF" w:rsidRPr="00CD02FD" w:rsidRDefault="00830FDF" w:rsidP="00BA0C0E">
            <w:pPr>
              <w:rPr>
                <w:rFonts w:ascii="Arial" w:hAnsi="Arial"/>
                <w:bCs/>
                <w:sz w:val="16"/>
                <w:szCs w:val="16"/>
              </w:rPr>
            </w:pPr>
            <w:r w:rsidRPr="00CD02FD">
              <w:rPr>
                <w:bCs/>
                <w:sz w:val="16"/>
                <w:szCs w:val="16"/>
              </w:rPr>
              <w:t>9.1.6.2.3</w:t>
            </w:r>
          </w:p>
        </w:tc>
        <w:tc>
          <w:tcPr>
            <w:tcW w:w="3517" w:type="dxa"/>
            <w:tcBorders>
              <w:top w:val="nil"/>
              <w:bottom w:val="single" w:sz="4" w:space="0" w:color="auto"/>
            </w:tcBorders>
            <w:shd w:val="clear" w:color="auto" w:fill="FFFFFF"/>
          </w:tcPr>
          <w:p w14:paraId="0F624CE2" w14:textId="77777777" w:rsidR="00830FDF" w:rsidRPr="00CD02FD" w:rsidRDefault="00830FDF" w:rsidP="00BA0C0E">
            <w:pPr>
              <w:rPr>
                <w:rFonts w:ascii="Arial" w:hAnsi="Arial"/>
                <w:bCs/>
                <w:sz w:val="16"/>
                <w:szCs w:val="16"/>
              </w:rPr>
            </w:pPr>
            <w:r w:rsidRPr="00CD02FD">
              <w:rPr>
                <w:bCs/>
                <w:sz w:val="16"/>
                <w:szCs w:val="16"/>
              </w:rPr>
              <w:t>UAS / De-registration / UE-initiated / Network-initiated</w:t>
            </w:r>
          </w:p>
        </w:tc>
        <w:tc>
          <w:tcPr>
            <w:tcW w:w="813" w:type="dxa"/>
            <w:tcBorders>
              <w:top w:val="nil"/>
              <w:bottom w:val="single" w:sz="4" w:space="0" w:color="auto"/>
            </w:tcBorders>
            <w:shd w:val="clear" w:color="auto" w:fill="FFFFFF"/>
          </w:tcPr>
          <w:p w14:paraId="492C385E" w14:textId="77777777" w:rsidR="00830FDF" w:rsidRPr="00CD02FD" w:rsidRDefault="00830FDF" w:rsidP="00BA0C0E">
            <w:pPr>
              <w:jc w:val="center"/>
              <w:rPr>
                <w:rFonts w:ascii="Arial" w:hAnsi="Arial"/>
                <w:sz w:val="16"/>
                <w:szCs w:val="16"/>
              </w:rPr>
            </w:pPr>
            <w:r w:rsidRPr="00CD02FD">
              <w:rPr>
                <w:bCs/>
                <w:sz w:val="16"/>
                <w:szCs w:val="16"/>
              </w:rPr>
              <w:t>Rel-17</w:t>
            </w:r>
          </w:p>
        </w:tc>
        <w:tc>
          <w:tcPr>
            <w:tcW w:w="1174" w:type="dxa"/>
            <w:tcBorders>
              <w:bottom w:val="single" w:sz="4" w:space="0" w:color="auto"/>
            </w:tcBorders>
            <w:shd w:val="clear" w:color="auto" w:fill="FFFFFF"/>
          </w:tcPr>
          <w:p w14:paraId="407B45D1" w14:textId="77777777" w:rsidR="00830FDF" w:rsidRPr="00CD02FD" w:rsidRDefault="00830FDF" w:rsidP="00BA0C0E">
            <w:pPr>
              <w:jc w:val="center"/>
              <w:rPr>
                <w:rFonts w:ascii="Arial" w:hAnsi="Arial"/>
                <w:bCs/>
                <w:sz w:val="16"/>
                <w:szCs w:val="16"/>
                <w:lang w:eastAsia="zh-CN"/>
              </w:rPr>
            </w:pPr>
            <w:r w:rsidRPr="00CD02FD">
              <w:rPr>
                <w:bCs/>
                <w:sz w:val="16"/>
                <w:szCs w:val="16"/>
              </w:rPr>
              <w:t>C310</w:t>
            </w:r>
          </w:p>
        </w:tc>
        <w:tc>
          <w:tcPr>
            <w:tcW w:w="3607" w:type="dxa"/>
            <w:tcBorders>
              <w:bottom w:val="single" w:sz="4" w:space="0" w:color="auto"/>
            </w:tcBorders>
            <w:shd w:val="clear" w:color="auto" w:fill="FFFFFF"/>
          </w:tcPr>
          <w:p w14:paraId="54322A55" w14:textId="77777777" w:rsidR="00830FDF" w:rsidRPr="00CD02FD" w:rsidRDefault="00830FDF" w:rsidP="00BA0C0E">
            <w:pPr>
              <w:rPr>
                <w:rFonts w:ascii="Arial" w:hAnsi="Arial"/>
                <w:bCs/>
                <w:sz w:val="16"/>
                <w:szCs w:val="16"/>
              </w:rPr>
            </w:pPr>
            <w:r w:rsidRPr="00CD02FD">
              <w:rPr>
                <w:bCs/>
                <w:sz w:val="16"/>
                <w:szCs w:val="16"/>
              </w:rPr>
              <w:t>UEs supporting 5G Core and UAS</w:t>
            </w:r>
          </w:p>
        </w:tc>
      </w:tr>
      <w:tr w:rsidR="00830FDF" w:rsidRPr="00CD02FD" w14:paraId="67BF7A66" w14:textId="77777777" w:rsidTr="00BA0C0E">
        <w:trPr>
          <w:jc w:val="center"/>
        </w:trPr>
        <w:tc>
          <w:tcPr>
            <w:tcW w:w="1172" w:type="dxa"/>
            <w:tcBorders>
              <w:top w:val="nil"/>
              <w:bottom w:val="single" w:sz="4" w:space="0" w:color="auto"/>
            </w:tcBorders>
            <w:shd w:val="clear" w:color="auto" w:fill="D9D9D9"/>
          </w:tcPr>
          <w:p w14:paraId="3AB535A9" w14:textId="77777777" w:rsidR="00830FDF" w:rsidRPr="00CD02FD" w:rsidRDefault="00830FDF" w:rsidP="00BA0C0E">
            <w:pPr>
              <w:rPr>
                <w:rFonts w:ascii="Arial" w:hAnsi="Arial"/>
                <w:b/>
                <w:bCs/>
                <w:sz w:val="16"/>
                <w:szCs w:val="16"/>
                <w:lang w:eastAsia="zh-CN"/>
              </w:rPr>
            </w:pPr>
            <w:r w:rsidRPr="00CD02FD">
              <w:rPr>
                <w:rFonts w:ascii="Arial" w:hAnsi="Arial"/>
                <w:b/>
                <w:bCs/>
                <w:sz w:val="16"/>
                <w:szCs w:val="16"/>
                <w:lang w:eastAsia="zh-CN"/>
              </w:rPr>
              <w:t>9.1.7</w:t>
            </w:r>
          </w:p>
        </w:tc>
        <w:tc>
          <w:tcPr>
            <w:tcW w:w="3517" w:type="dxa"/>
            <w:tcBorders>
              <w:top w:val="nil"/>
              <w:bottom w:val="single" w:sz="4" w:space="0" w:color="auto"/>
            </w:tcBorders>
            <w:shd w:val="clear" w:color="auto" w:fill="D9D9D9"/>
          </w:tcPr>
          <w:p w14:paraId="54D8798C" w14:textId="77777777" w:rsidR="00830FDF" w:rsidRPr="00CD02FD" w:rsidRDefault="00830FDF" w:rsidP="00BA0C0E">
            <w:pPr>
              <w:rPr>
                <w:rFonts w:ascii="Arial" w:hAnsi="Arial"/>
                <w:b/>
                <w:bCs/>
                <w:sz w:val="16"/>
                <w:szCs w:val="16"/>
                <w:lang w:eastAsia="zh-CN"/>
              </w:rPr>
            </w:pPr>
            <w:r w:rsidRPr="00CD02FD">
              <w:rPr>
                <w:rFonts w:ascii="Arial" w:hAnsi="Arial"/>
                <w:b/>
                <w:bCs/>
                <w:sz w:val="16"/>
                <w:szCs w:val="16"/>
                <w:lang w:eastAsia="zh-CN"/>
              </w:rPr>
              <w:t>Service request</w:t>
            </w:r>
          </w:p>
        </w:tc>
        <w:tc>
          <w:tcPr>
            <w:tcW w:w="813" w:type="dxa"/>
            <w:tcBorders>
              <w:top w:val="nil"/>
              <w:bottom w:val="single" w:sz="4" w:space="0" w:color="auto"/>
            </w:tcBorders>
            <w:shd w:val="clear" w:color="auto" w:fill="D9D9D9"/>
          </w:tcPr>
          <w:p w14:paraId="0FBBD1F2" w14:textId="77777777" w:rsidR="00830FDF" w:rsidRPr="00CD02FD" w:rsidRDefault="00830FDF" w:rsidP="00BA0C0E">
            <w:pPr>
              <w:rPr>
                <w:rFonts w:ascii="Arial" w:hAnsi="Arial"/>
                <w:b/>
                <w:bCs/>
                <w:sz w:val="16"/>
                <w:szCs w:val="16"/>
                <w:lang w:eastAsia="zh-CN"/>
              </w:rPr>
            </w:pPr>
          </w:p>
        </w:tc>
        <w:tc>
          <w:tcPr>
            <w:tcW w:w="1174" w:type="dxa"/>
            <w:tcBorders>
              <w:bottom w:val="single" w:sz="4" w:space="0" w:color="auto"/>
            </w:tcBorders>
            <w:shd w:val="clear" w:color="auto" w:fill="D9D9D9"/>
          </w:tcPr>
          <w:p w14:paraId="3371DB79" w14:textId="77777777" w:rsidR="00830FDF" w:rsidRPr="00CD02FD" w:rsidRDefault="00830FDF" w:rsidP="00BA0C0E">
            <w:pPr>
              <w:rPr>
                <w:rFonts w:ascii="Arial" w:hAnsi="Arial"/>
                <w:b/>
                <w:bCs/>
                <w:sz w:val="16"/>
                <w:szCs w:val="16"/>
                <w:lang w:eastAsia="zh-CN"/>
              </w:rPr>
            </w:pPr>
          </w:p>
        </w:tc>
        <w:tc>
          <w:tcPr>
            <w:tcW w:w="3607" w:type="dxa"/>
            <w:tcBorders>
              <w:bottom w:val="single" w:sz="4" w:space="0" w:color="auto"/>
            </w:tcBorders>
            <w:shd w:val="clear" w:color="auto" w:fill="D9D9D9"/>
          </w:tcPr>
          <w:p w14:paraId="31FD9164" w14:textId="77777777" w:rsidR="00830FDF" w:rsidRPr="00CD02FD" w:rsidRDefault="00830FDF" w:rsidP="00BA0C0E">
            <w:pPr>
              <w:rPr>
                <w:rFonts w:ascii="Arial" w:hAnsi="Arial"/>
                <w:b/>
                <w:bCs/>
                <w:sz w:val="16"/>
                <w:szCs w:val="16"/>
                <w:lang w:eastAsia="zh-CN"/>
              </w:rPr>
            </w:pPr>
          </w:p>
        </w:tc>
      </w:tr>
      <w:tr w:rsidR="00830FDF" w:rsidRPr="00CD02FD" w14:paraId="7F3B5F43" w14:textId="77777777" w:rsidTr="00BA0C0E">
        <w:trPr>
          <w:jc w:val="center"/>
        </w:trPr>
        <w:tc>
          <w:tcPr>
            <w:tcW w:w="1172" w:type="dxa"/>
            <w:tcBorders>
              <w:top w:val="nil"/>
              <w:bottom w:val="single" w:sz="4" w:space="0" w:color="auto"/>
            </w:tcBorders>
            <w:shd w:val="clear" w:color="auto" w:fill="FFFFFF"/>
          </w:tcPr>
          <w:p w14:paraId="37C7896D" w14:textId="77777777" w:rsidR="00830FDF" w:rsidRPr="00CD02FD" w:rsidRDefault="00830FDF" w:rsidP="00BA0C0E">
            <w:pPr>
              <w:pStyle w:val="TAL"/>
              <w:keepNext w:val="0"/>
              <w:keepLines w:val="0"/>
              <w:rPr>
                <w:bCs/>
                <w:sz w:val="16"/>
                <w:szCs w:val="16"/>
                <w:lang w:eastAsia="zh-CN"/>
              </w:rPr>
            </w:pPr>
            <w:r w:rsidRPr="00CD02FD">
              <w:rPr>
                <w:bCs/>
                <w:sz w:val="16"/>
                <w:szCs w:val="16"/>
              </w:rPr>
              <w:t>9.1.7.1</w:t>
            </w:r>
          </w:p>
        </w:tc>
        <w:tc>
          <w:tcPr>
            <w:tcW w:w="3517" w:type="dxa"/>
            <w:tcBorders>
              <w:top w:val="nil"/>
              <w:bottom w:val="single" w:sz="4" w:space="0" w:color="auto"/>
            </w:tcBorders>
            <w:shd w:val="clear" w:color="auto" w:fill="FFFFFF"/>
          </w:tcPr>
          <w:p w14:paraId="7CEFE36D" w14:textId="77777777" w:rsidR="00830FDF" w:rsidRPr="00CD02FD" w:rsidRDefault="00830FDF" w:rsidP="00BA0C0E">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3" w:type="dxa"/>
            <w:tcBorders>
              <w:top w:val="nil"/>
              <w:bottom w:val="single" w:sz="4" w:space="0" w:color="auto"/>
            </w:tcBorders>
            <w:shd w:val="clear" w:color="auto" w:fill="FFFFFF"/>
          </w:tcPr>
          <w:p w14:paraId="19F4BBB8" w14:textId="77777777" w:rsidR="00830FDF" w:rsidRPr="00CD02FD" w:rsidRDefault="00830FDF" w:rsidP="00BA0C0E">
            <w:pPr>
              <w:pStyle w:val="TAH"/>
              <w:keepNext w:val="0"/>
              <w:keepLines w:val="0"/>
              <w:rPr>
                <w:b w:val="0"/>
                <w:bCs/>
                <w:sz w:val="16"/>
                <w:szCs w:val="16"/>
              </w:rPr>
            </w:pPr>
            <w:r w:rsidRPr="00CD02FD">
              <w:rPr>
                <w:b w:val="0"/>
                <w:sz w:val="16"/>
                <w:szCs w:val="16"/>
              </w:rPr>
              <w:t>Rel-15</w:t>
            </w:r>
          </w:p>
        </w:tc>
        <w:tc>
          <w:tcPr>
            <w:tcW w:w="1174" w:type="dxa"/>
            <w:tcBorders>
              <w:bottom w:val="single" w:sz="4" w:space="0" w:color="auto"/>
            </w:tcBorders>
            <w:shd w:val="clear" w:color="auto" w:fill="FFFFFF"/>
          </w:tcPr>
          <w:p w14:paraId="5CD243B4" w14:textId="77777777" w:rsidR="00830FDF" w:rsidRPr="00CD02FD" w:rsidRDefault="00830FDF" w:rsidP="00BA0C0E">
            <w:pPr>
              <w:pStyle w:val="TAH"/>
              <w:keepNext w:val="0"/>
              <w:keepLines w:val="0"/>
              <w:rPr>
                <w:b w:val="0"/>
                <w:bCs/>
                <w:sz w:val="16"/>
                <w:szCs w:val="16"/>
                <w:lang w:eastAsia="zh-CN"/>
              </w:rPr>
            </w:pPr>
            <w:r w:rsidRPr="00CD02FD">
              <w:rPr>
                <w:b w:val="0"/>
                <w:sz w:val="16"/>
                <w:szCs w:val="16"/>
              </w:rPr>
              <w:t>C21</w:t>
            </w:r>
          </w:p>
        </w:tc>
        <w:tc>
          <w:tcPr>
            <w:tcW w:w="3607" w:type="dxa"/>
            <w:tcBorders>
              <w:bottom w:val="single" w:sz="4" w:space="0" w:color="auto"/>
            </w:tcBorders>
            <w:shd w:val="clear" w:color="auto" w:fill="FFFFFF"/>
          </w:tcPr>
          <w:p w14:paraId="097C43A2" w14:textId="77777777" w:rsidR="00830FDF" w:rsidRPr="00CD02FD" w:rsidRDefault="00830FDF" w:rsidP="00BA0C0E">
            <w:pPr>
              <w:pStyle w:val="TAH"/>
              <w:keepNext w:val="0"/>
              <w:keepLines w:val="0"/>
              <w:jc w:val="left"/>
              <w:rPr>
                <w:b w:val="0"/>
                <w:sz w:val="16"/>
                <w:szCs w:val="16"/>
              </w:rPr>
            </w:pPr>
            <w:r w:rsidRPr="00CD02FD">
              <w:rPr>
                <w:b w:val="0"/>
                <w:sz w:val="16"/>
                <w:szCs w:val="16"/>
              </w:rPr>
              <w:t>UEs supporting 5G Core</w:t>
            </w:r>
          </w:p>
        </w:tc>
      </w:tr>
      <w:tr w:rsidR="00830FDF" w:rsidRPr="00CD02FD" w14:paraId="44F6A9F6" w14:textId="77777777" w:rsidTr="00BA0C0E">
        <w:trPr>
          <w:jc w:val="center"/>
        </w:trPr>
        <w:tc>
          <w:tcPr>
            <w:tcW w:w="1172" w:type="dxa"/>
            <w:tcBorders>
              <w:top w:val="nil"/>
              <w:bottom w:val="single" w:sz="4" w:space="0" w:color="auto"/>
            </w:tcBorders>
            <w:shd w:val="clear" w:color="auto" w:fill="FFFFFF"/>
          </w:tcPr>
          <w:p w14:paraId="23C27D23" w14:textId="77777777" w:rsidR="00830FDF" w:rsidRPr="00CD02FD" w:rsidRDefault="00830FDF" w:rsidP="00BA0C0E">
            <w:pPr>
              <w:pStyle w:val="TAL"/>
              <w:keepNext w:val="0"/>
              <w:keepLines w:val="0"/>
              <w:rPr>
                <w:bCs/>
                <w:sz w:val="16"/>
                <w:szCs w:val="16"/>
              </w:rPr>
            </w:pPr>
            <w:r w:rsidRPr="00CD02FD">
              <w:rPr>
                <w:bCs/>
                <w:sz w:val="16"/>
                <w:szCs w:val="16"/>
              </w:rPr>
              <w:t>9.1.7.2</w:t>
            </w:r>
          </w:p>
        </w:tc>
        <w:tc>
          <w:tcPr>
            <w:tcW w:w="3517" w:type="dxa"/>
            <w:tcBorders>
              <w:top w:val="nil"/>
              <w:bottom w:val="single" w:sz="4" w:space="0" w:color="auto"/>
            </w:tcBorders>
            <w:shd w:val="clear" w:color="auto" w:fill="FFFFFF"/>
          </w:tcPr>
          <w:p w14:paraId="77475B7D" w14:textId="77777777" w:rsidR="00830FDF" w:rsidRPr="00CD02FD" w:rsidRDefault="00830FDF" w:rsidP="00BA0C0E">
            <w:pPr>
              <w:pStyle w:val="TAL"/>
              <w:keepNext w:val="0"/>
              <w:keepLines w:val="0"/>
              <w:rPr>
                <w:bCs/>
                <w:sz w:val="16"/>
                <w:szCs w:val="16"/>
              </w:rPr>
            </w:pPr>
            <w:r w:rsidRPr="00CD02FD">
              <w:rPr>
                <w:bCs/>
                <w:sz w:val="16"/>
                <w:szCs w:val="16"/>
              </w:rPr>
              <w:t>Service request / Connected mode user data transport / Abnormal / T3517</w:t>
            </w:r>
          </w:p>
        </w:tc>
        <w:tc>
          <w:tcPr>
            <w:tcW w:w="813" w:type="dxa"/>
            <w:tcBorders>
              <w:top w:val="nil"/>
              <w:bottom w:val="single" w:sz="4" w:space="0" w:color="auto"/>
            </w:tcBorders>
            <w:shd w:val="clear" w:color="auto" w:fill="FFFFFF"/>
          </w:tcPr>
          <w:p w14:paraId="078DB7F6" w14:textId="77777777" w:rsidR="00830FDF" w:rsidRPr="00CD02FD" w:rsidRDefault="00830FDF" w:rsidP="00BA0C0E">
            <w:pPr>
              <w:pStyle w:val="TAH"/>
              <w:keepNext w:val="0"/>
              <w:keepLines w:val="0"/>
              <w:rPr>
                <w:b w:val="0"/>
                <w:sz w:val="16"/>
                <w:szCs w:val="16"/>
              </w:rPr>
            </w:pPr>
            <w:r w:rsidRPr="00CD02FD">
              <w:rPr>
                <w:b w:val="0"/>
                <w:sz w:val="16"/>
                <w:szCs w:val="16"/>
              </w:rPr>
              <w:t>Rel-15</w:t>
            </w:r>
          </w:p>
        </w:tc>
        <w:tc>
          <w:tcPr>
            <w:tcW w:w="1174" w:type="dxa"/>
            <w:tcBorders>
              <w:bottom w:val="single" w:sz="4" w:space="0" w:color="auto"/>
            </w:tcBorders>
            <w:shd w:val="clear" w:color="auto" w:fill="FFFFFF"/>
          </w:tcPr>
          <w:p w14:paraId="62D6FB0F" w14:textId="77777777" w:rsidR="00830FDF" w:rsidRPr="00CD02FD" w:rsidRDefault="00830FDF" w:rsidP="00BA0C0E">
            <w:pPr>
              <w:pStyle w:val="TAH"/>
              <w:keepNext w:val="0"/>
              <w:keepLines w:val="0"/>
              <w:rPr>
                <w:b w:val="0"/>
                <w:sz w:val="16"/>
                <w:szCs w:val="16"/>
              </w:rPr>
            </w:pPr>
            <w:r w:rsidRPr="00CD02FD">
              <w:rPr>
                <w:b w:val="0"/>
                <w:sz w:val="16"/>
                <w:szCs w:val="16"/>
              </w:rPr>
              <w:t>C21</w:t>
            </w:r>
          </w:p>
        </w:tc>
        <w:tc>
          <w:tcPr>
            <w:tcW w:w="3607" w:type="dxa"/>
            <w:tcBorders>
              <w:bottom w:val="single" w:sz="4" w:space="0" w:color="auto"/>
            </w:tcBorders>
            <w:shd w:val="clear" w:color="auto" w:fill="FFFFFF"/>
          </w:tcPr>
          <w:p w14:paraId="6C6A4C1B" w14:textId="77777777" w:rsidR="00830FDF" w:rsidRPr="00CD02FD" w:rsidRDefault="00830FDF" w:rsidP="00BA0C0E">
            <w:pPr>
              <w:pStyle w:val="TAH"/>
              <w:keepNext w:val="0"/>
              <w:keepLines w:val="0"/>
              <w:jc w:val="left"/>
              <w:rPr>
                <w:b w:val="0"/>
                <w:sz w:val="16"/>
                <w:szCs w:val="16"/>
              </w:rPr>
            </w:pPr>
            <w:r w:rsidRPr="00CD02FD">
              <w:rPr>
                <w:b w:val="0"/>
                <w:sz w:val="16"/>
                <w:szCs w:val="16"/>
              </w:rPr>
              <w:t>UEs supporting 5G Core</w:t>
            </w:r>
          </w:p>
        </w:tc>
      </w:tr>
      <w:tr w:rsidR="00830FDF" w:rsidRPr="00CD02FD" w14:paraId="467CA776" w14:textId="77777777" w:rsidTr="00BA0C0E">
        <w:trPr>
          <w:jc w:val="center"/>
        </w:trPr>
        <w:tc>
          <w:tcPr>
            <w:tcW w:w="1172" w:type="dxa"/>
            <w:tcBorders>
              <w:top w:val="nil"/>
              <w:bottom w:val="single" w:sz="4" w:space="0" w:color="auto"/>
            </w:tcBorders>
            <w:shd w:val="clear" w:color="auto" w:fill="FFFFFF"/>
          </w:tcPr>
          <w:p w14:paraId="45E30979" w14:textId="77777777" w:rsidR="00830FDF" w:rsidRPr="00CD02FD" w:rsidRDefault="00830FDF" w:rsidP="00BA0C0E">
            <w:pPr>
              <w:pStyle w:val="TAL"/>
              <w:keepNext w:val="0"/>
              <w:keepLines w:val="0"/>
              <w:rPr>
                <w:bCs/>
                <w:sz w:val="16"/>
                <w:szCs w:val="16"/>
              </w:rPr>
            </w:pPr>
            <w:r w:rsidRPr="00CD02FD">
              <w:rPr>
                <w:bCs/>
                <w:sz w:val="16"/>
                <w:szCs w:val="16"/>
              </w:rPr>
              <w:t>9.1.7.3</w:t>
            </w:r>
          </w:p>
        </w:tc>
        <w:tc>
          <w:tcPr>
            <w:tcW w:w="3517" w:type="dxa"/>
            <w:tcBorders>
              <w:top w:val="nil"/>
              <w:bottom w:val="single" w:sz="4" w:space="0" w:color="auto"/>
            </w:tcBorders>
            <w:shd w:val="clear" w:color="auto" w:fill="FFFFFF"/>
          </w:tcPr>
          <w:p w14:paraId="31EF4F42" w14:textId="77777777" w:rsidR="00830FDF" w:rsidRPr="00CD02FD" w:rsidRDefault="00830FDF" w:rsidP="00BA0C0E">
            <w:pPr>
              <w:pStyle w:val="TAL"/>
              <w:keepNext w:val="0"/>
              <w:keepLines w:val="0"/>
              <w:rPr>
                <w:bCs/>
                <w:sz w:val="16"/>
                <w:szCs w:val="16"/>
              </w:rPr>
            </w:pPr>
            <w:r w:rsidRPr="00CD02FD">
              <w:rPr>
                <w:bCs/>
                <w:sz w:val="16"/>
                <w:szCs w:val="16"/>
              </w:rPr>
              <w:t>Service request / MUSIM / NAS signalling connection release</w:t>
            </w:r>
          </w:p>
        </w:tc>
        <w:tc>
          <w:tcPr>
            <w:tcW w:w="813" w:type="dxa"/>
            <w:tcBorders>
              <w:top w:val="nil"/>
              <w:bottom w:val="single" w:sz="4" w:space="0" w:color="auto"/>
            </w:tcBorders>
            <w:shd w:val="clear" w:color="auto" w:fill="FFFFFF"/>
          </w:tcPr>
          <w:p w14:paraId="44C06AD2" w14:textId="77777777" w:rsidR="00830FDF" w:rsidRPr="00CD02FD" w:rsidRDefault="00830FDF" w:rsidP="00BA0C0E">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24CEDDF2" w14:textId="77777777" w:rsidR="00830FDF" w:rsidRPr="00CD02FD" w:rsidRDefault="00830FDF" w:rsidP="00BA0C0E">
            <w:pPr>
              <w:pStyle w:val="TAH"/>
              <w:keepNext w:val="0"/>
              <w:keepLines w:val="0"/>
              <w:rPr>
                <w:b w:val="0"/>
                <w:sz w:val="16"/>
                <w:szCs w:val="16"/>
              </w:rPr>
            </w:pPr>
            <w:r w:rsidRPr="00CD02FD">
              <w:rPr>
                <w:b w:val="0"/>
                <w:sz w:val="16"/>
                <w:szCs w:val="16"/>
              </w:rPr>
              <w:t>C242</w:t>
            </w:r>
          </w:p>
        </w:tc>
        <w:tc>
          <w:tcPr>
            <w:tcW w:w="3607" w:type="dxa"/>
            <w:tcBorders>
              <w:bottom w:val="single" w:sz="4" w:space="0" w:color="auto"/>
            </w:tcBorders>
            <w:shd w:val="clear" w:color="auto" w:fill="FFFFFF"/>
          </w:tcPr>
          <w:p w14:paraId="2F2556B8" w14:textId="77777777" w:rsidR="00830FDF" w:rsidRPr="00CD02FD" w:rsidRDefault="00830FDF" w:rsidP="00BA0C0E">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830FDF" w:rsidRPr="00CD02FD" w14:paraId="3B65E675" w14:textId="77777777" w:rsidTr="00BA0C0E">
        <w:trPr>
          <w:jc w:val="center"/>
        </w:trPr>
        <w:tc>
          <w:tcPr>
            <w:tcW w:w="1172" w:type="dxa"/>
            <w:tcBorders>
              <w:top w:val="nil"/>
              <w:bottom w:val="single" w:sz="4" w:space="0" w:color="auto"/>
            </w:tcBorders>
            <w:shd w:val="clear" w:color="auto" w:fill="FFFFFF"/>
          </w:tcPr>
          <w:p w14:paraId="373132CF" w14:textId="77777777" w:rsidR="00830FDF" w:rsidRPr="00CD02FD" w:rsidRDefault="00830FDF" w:rsidP="00BA0C0E">
            <w:pPr>
              <w:pStyle w:val="TAL"/>
              <w:keepNext w:val="0"/>
              <w:keepLines w:val="0"/>
              <w:rPr>
                <w:bCs/>
                <w:sz w:val="16"/>
                <w:szCs w:val="16"/>
              </w:rPr>
            </w:pPr>
            <w:r w:rsidRPr="00CD02FD">
              <w:rPr>
                <w:bCs/>
                <w:sz w:val="16"/>
                <w:szCs w:val="16"/>
              </w:rPr>
              <w:t>9.1.7.4</w:t>
            </w:r>
          </w:p>
        </w:tc>
        <w:tc>
          <w:tcPr>
            <w:tcW w:w="3517" w:type="dxa"/>
            <w:tcBorders>
              <w:top w:val="nil"/>
              <w:bottom w:val="single" w:sz="4" w:space="0" w:color="auto"/>
            </w:tcBorders>
            <w:shd w:val="clear" w:color="auto" w:fill="FFFFFF"/>
          </w:tcPr>
          <w:p w14:paraId="7576F9FA" w14:textId="77777777" w:rsidR="00830FDF" w:rsidRPr="00CD02FD" w:rsidRDefault="00830FDF" w:rsidP="00BA0C0E">
            <w:pPr>
              <w:pStyle w:val="TAL"/>
              <w:keepNext w:val="0"/>
              <w:keepLines w:val="0"/>
              <w:rPr>
                <w:bCs/>
                <w:sz w:val="16"/>
                <w:szCs w:val="16"/>
              </w:rPr>
            </w:pPr>
            <w:r w:rsidRPr="00CD02FD">
              <w:rPr>
                <w:bCs/>
                <w:sz w:val="16"/>
                <w:szCs w:val="16"/>
              </w:rPr>
              <w:t>Service request / MUSIM / Rejection of paging</w:t>
            </w:r>
          </w:p>
        </w:tc>
        <w:tc>
          <w:tcPr>
            <w:tcW w:w="813" w:type="dxa"/>
            <w:tcBorders>
              <w:top w:val="nil"/>
              <w:bottom w:val="single" w:sz="4" w:space="0" w:color="auto"/>
            </w:tcBorders>
            <w:shd w:val="clear" w:color="auto" w:fill="FFFFFF"/>
          </w:tcPr>
          <w:p w14:paraId="7060D04C" w14:textId="77777777" w:rsidR="00830FDF" w:rsidRPr="00CD02FD" w:rsidRDefault="00830FDF" w:rsidP="00BA0C0E">
            <w:pPr>
              <w:pStyle w:val="TAH"/>
              <w:keepNext w:val="0"/>
              <w:keepLines w:val="0"/>
              <w:rPr>
                <w:b w:val="0"/>
                <w:sz w:val="16"/>
                <w:szCs w:val="16"/>
              </w:rPr>
            </w:pPr>
            <w:r w:rsidRPr="00CD02FD">
              <w:rPr>
                <w:b w:val="0"/>
                <w:sz w:val="16"/>
                <w:szCs w:val="16"/>
              </w:rPr>
              <w:t>Rel-17</w:t>
            </w:r>
          </w:p>
        </w:tc>
        <w:tc>
          <w:tcPr>
            <w:tcW w:w="1174" w:type="dxa"/>
            <w:tcBorders>
              <w:bottom w:val="single" w:sz="4" w:space="0" w:color="auto"/>
            </w:tcBorders>
            <w:shd w:val="clear" w:color="auto" w:fill="FFFFFF"/>
          </w:tcPr>
          <w:p w14:paraId="4D23E3C7" w14:textId="77777777" w:rsidR="00830FDF" w:rsidRPr="00CD02FD" w:rsidRDefault="00830FDF" w:rsidP="00BA0C0E">
            <w:pPr>
              <w:pStyle w:val="TAH"/>
              <w:keepNext w:val="0"/>
              <w:keepLines w:val="0"/>
              <w:rPr>
                <w:b w:val="0"/>
                <w:sz w:val="16"/>
                <w:szCs w:val="16"/>
              </w:rPr>
            </w:pPr>
            <w:r w:rsidRPr="00CD02FD">
              <w:rPr>
                <w:b w:val="0"/>
                <w:sz w:val="16"/>
                <w:szCs w:val="16"/>
              </w:rPr>
              <w:t>C220</w:t>
            </w:r>
          </w:p>
        </w:tc>
        <w:tc>
          <w:tcPr>
            <w:tcW w:w="3607" w:type="dxa"/>
            <w:tcBorders>
              <w:bottom w:val="single" w:sz="4" w:space="0" w:color="auto"/>
            </w:tcBorders>
            <w:shd w:val="clear" w:color="auto" w:fill="FFFFFF"/>
          </w:tcPr>
          <w:p w14:paraId="74E61FFB" w14:textId="77777777" w:rsidR="00830FDF" w:rsidRPr="00CD02FD" w:rsidRDefault="00830FDF" w:rsidP="00BA0C0E">
            <w:pPr>
              <w:pStyle w:val="TAH"/>
              <w:keepNext w:val="0"/>
              <w:keepLines w:val="0"/>
              <w:jc w:val="left"/>
              <w:rPr>
                <w:b w:val="0"/>
                <w:sz w:val="16"/>
                <w:szCs w:val="16"/>
              </w:rPr>
            </w:pPr>
            <w:r w:rsidRPr="00CD02FD">
              <w:rPr>
                <w:b w:val="0"/>
                <w:sz w:val="16"/>
                <w:szCs w:val="16"/>
              </w:rPr>
              <w:t>UEs supporting 5G Core and Multi-SIM Reject paging request</w:t>
            </w:r>
          </w:p>
        </w:tc>
      </w:tr>
      <w:tr w:rsidR="00830FDF" w:rsidRPr="00CD02FD" w14:paraId="165C9851" w14:textId="77777777" w:rsidTr="00BA0C0E">
        <w:trPr>
          <w:jc w:val="center"/>
        </w:trPr>
        <w:tc>
          <w:tcPr>
            <w:tcW w:w="1172" w:type="dxa"/>
            <w:tcBorders>
              <w:top w:val="nil"/>
              <w:bottom w:val="single" w:sz="4" w:space="0" w:color="auto"/>
            </w:tcBorders>
            <w:shd w:val="clear" w:color="auto" w:fill="D9D9D9"/>
          </w:tcPr>
          <w:p w14:paraId="4F46DD29" w14:textId="77777777" w:rsidR="00830FDF" w:rsidRPr="00CD02FD" w:rsidRDefault="00830FDF" w:rsidP="00BA0C0E">
            <w:pPr>
              <w:pStyle w:val="TAL"/>
              <w:keepNext w:val="0"/>
              <w:keepLines w:val="0"/>
              <w:rPr>
                <w:b/>
                <w:bCs/>
                <w:sz w:val="16"/>
                <w:szCs w:val="16"/>
                <w:lang w:eastAsia="zh-CN"/>
              </w:rPr>
            </w:pPr>
            <w:r w:rsidRPr="00CD02FD">
              <w:rPr>
                <w:b/>
                <w:bCs/>
                <w:sz w:val="16"/>
                <w:szCs w:val="16"/>
                <w:lang w:eastAsia="zh-CN"/>
              </w:rPr>
              <w:t>9.1.8</w:t>
            </w:r>
          </w:p>
        </w:tc>
        <w:tc>
          <w:tcPr>
            <w:tcW w:w="3517" w:type="dxa"/>
            <w:tcBorders>
              <w:top w:val="nil"/>
              <w:bottom w:val="single" w:sz="4" w:space="0" w:color="auto"/>
            </w:tcBorders>
            <w:shd w:val="clear" w:color="auto" w:fill="D9D9D9"/>
          </w:tcPr>
          <w:p w14:paraId="6C9F52BF" w14:textId="77777777" w:rsidR="00830FDF" w:rsidRPr="00CD02FD" w:rsidRDefault="00830FDF" w:rsidP="00BA0C0E">
            <w:pPr>
              <w:pStyle w:val="TAL"/>
              <w:keepNext w:val="0"/>
              <w:keepLines w:val="0"/>
              <w:rPr>
                <w:b/>
                <w:bCs/>
                <w:sz w:val="16"/>
                <w:szCs w:val="16"/>
              </w:rPr>
            </w:pPr>
            <w:r w:rsidRPr="00CD02FD">
              <w:rPr>
                <w:b/>
                <w:bCs/>
                <w:sz w:val="16"/>
                <w:szCs w:val="16"/>
              </w:rPr>
              <w:t>SMS over NAS</w:t>
            </w:r>
          </w:p>
        </w:tc>
        <w:tc>
          <w:tcPr>
            <w:tcW w:w="813" w:type="dxa"/>
            <w:tcBorders>
              <w:top w:val="nil"/>
              <w:bottom w:val="single" w:sz="4" w:space="0" w:color="auto"/>
            </w:tcBorders>
            <w:shd w:val="clear" w:color="auto" w:fill="D9D9D9"/>
          </w:tcPr>
          <w:p w14:paraId="373655F5" w14:textId="77777777" w:rsidR="00830FDF" w:rsidRPr="00CD02FD" w:rsidRDefault="00830FDF" w:rsidP="00BA0C0E">
            <w:pPr>
              <w:pStyle w:val="TAH"/>
              <w:keepNext w:val="0"/>
              <w:keepLines w:val="0"/>
              <w:rPr>
                <w:bCs/>
                <w:sz w:val="16"/>
                <w:szCs w:val="16"/>
              </w:rPr>
            </w:pPr>
          </w:p>
        </w:tc>
        <w:tc>
          <w:tcPr>
            <w:tcW w:w="1174" w:type="dxa"/>
            <w:tcBorders>
              <w:bottom w:val="single" w:sz="4" w:space="0" w:color="auto"/>
            </w:tcBorders>
            <w:shd w:val="clear" w:color="auto" w:fill="D9D9D9"/>
          </w:tcPr>
          <w:p w14:paraId="3A8C797C" w14:textId="77777777" w:rsidR="00830FDF" w:rsidRPr="00CD02FD" w:rsidRDefault="00830FDF" w:rsidP="00BA0C0E">
            <w:pPr>
              <w:pStyle w:val="TAH"/>
              <w:keepNext w:val="0"/>
              <w:keepLines w:val="0"/>
              <w:rPr>
                <w:bCs/>
                <w:sz w:val="16"/>
                <w:szCs w:val="16"/>
                <w:lang w:eastAsia="zh-CN"/>
              </w:rPr>
            </w:pPr>
          </w:p>
        </w:tc>
        <w:tc>
          <w:tcPr>
            <w:tcW w:w="3607" w:type="dxa"/>
            <w:tcBorders>
              <w:bottom w:val="single" w:sz="4" w:space="0" w:color="auto"/>
            </w:tcBorders>
            <w:shd w:val="clear" w:color="auto" w:fill="D9D9D9"/>
          </w:tcPr>
          <w:p w14:paraId="3A1D6FF3" w14:textId="77777777" w:rsidR="00830FDF" w:rsidRPr="00CD02FD" w:rsidRDefault="00830FDF" w:rsidP="00BA0C0E">
            <w:pPr>
              <w:pStyle w:val="TAH"/>
              <w:keepNext w:val="0"/>
              <w:keepLines w:val="0"/>
              <w:jc w:val="left"/>
              <w:rPr>
                <w:bCs/>
                <w:sz w:val="16"/>
                <w:szCs w:val="16"/>
              </w:rPr>
            </w:pPr>
          </w:p>
        </w:tc>
      </w:tr>
      <w:tr w:rsidR="00830FDF" w:rsidRPr="00CD02FD" w14:paraId="231AE6BE" w14:textId="77777777" w:rsidTr="00BA0C0E">
        <w:trPr>
          <w:jc w:val="center"/>
        </w:trPr>
        <w:tc>
          <w:tcPr>
            <w:tcW w:w="1172" w:type="dxa"/>
            <w:tcBorders>
              <w:top w:val="nil"/>
              <w:bottom w:val="single" w:sz="4" w:space="0" w:color="auto"/>
            </w:tcBorders>
            <w:shd w:val="clear" w:color="auto" w:fill="FFFFFF"/>
          </w:tcPr>
          <w:p w14:paraId="794C297F" w14:textId="77777777" w:rsidR="00830FDF" w:rsidRPr="00CD02FD" w:rsidRDefault="00830FDF" w:rsidP="00BA0C0E">
            <w:pPr>
              <w:pStyle w:val="TAL"/>
              <w:keepNext w:val="0"/>
              <w:keepLines w:val="0"/>
              <w:rPr>
                <w:bCs/>
                <w:sz w:val="16"/>
                <w:szCs w:val="16"/>
                <w:lang w:eastAsia="zh-CN"/>
              </w:rPr>
            </w:pPr>
            <w:r w:rsidRPr="00CD02FD">
              <w:rPr>
                <w:bCs/>
                <w:sz w:val="16"/>
                <w:szCs w:val="16"/>
                <w:lang w:eastAsia="zh-CN"/>
              </w:rPr>
              <w:t>9.1.8.1</w:t>
            </w:r>
          </w:p>
        </w:tc>
        <w:tc>
          <w:tcPr>
            <w:tcW w:w="3517" w:type="dxa"/>
            <w:tcBorders>
              <w:top w:val="nil"/>
              <w:bottom w:val="single" w:sz="4" w:space="0" w:color="auto"/>
            </w:tcBorders>
            <w:shd w:val="clear" w:color="auto" w:fill="FFFFFF"/>
          </w:tcPr>
          <w:p w14:paraId="79E0F7AD" w14:textId="77777777" w:rsidR="00830FDF" w:rsidRPr="00CD02FD" w:rsidRDefault="00830FDF" w:rsidP="00BA0C0E">
            <w:pPr>
              <w:pStyle w:val="TAL"/>
              <w:keepNext w:val="0"/>
              <w:keepLines w:val="0"/>
              <w:rPr>
                <w:bCs/>
                <w:sz w:val="16"/>
                <w:szCs w:val="16"/>
              </w:rPr>
            </w:pPr>
            <w:r w:rsidRPr="00CD02FD">
              <w:rPr>
                <w:bCs/>
                <w:sz w:val="16"/>
                <w:szCs w:val="16"/>
              </w:rPr>
              <w:t>SMS over NAS / MO and MT SMS over NAS / Idle mode</w:t>
            </w:r>
          </w:p>
        </w:tc>
        <w:tc>
          <w:tcPr>
            <w:tcW w:w="813" w:type="dxa"/>
            <w:tcBorders>
              <w:top w:val="nil"/>
              <w:bottom w:val="single" w:sz="4" w:space="0" w:color="auto"/>
            </w:tcBorders>
            <w:shd w:val="clear" w:color="auto" w:fill="FFFFFF"/>
          </w:tcPr>
          <w:p w14:paraId="468AA281" w14:textId="77777777" w:rsidR="00830FDF" w:rsidRPr="00CD02FD" w:rsidRDefault="00830FDF" w:rsidP="00BA0C0E">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4F89160A" w14:textId="77777777" w:rsidR="00830FDF" w:rsidRPr="00CD02FD" w:rsidRDefault="00830FDF" w:rsidP="00BA0C0E">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591F5C0B" w14:textId="77777777" w:rsidR="00830FDF" w:rsidRPr="00CD02FD" w:rsidRDefault="00830FDF" w:rsidP="00BA0C0E">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830FDF" w:rsidRPr="00CD02FD" w14:paraId="55BCE5A4" w14:textId="77777777" w:rsidTr="00BA0C0E">
        <w:trPr>
          <w:jc w:val="center"/>
        </w:trPr>
        <w:tc>
          <w:tcPr>
            <w:tcW w:w="1172" w:type="dxa"/>
            <w:tcBorders>
              <w:top w:val="nil"/>
              <w:bottom w:val="single" w:sz="4" w:space="0" w:color="auto"/>
            </w:tcBorders>
            <w:shd w:val="clear" w:color="auto" w:fill="FFFFFF"/>
          </w:tcPr>
          <w:p w14:paraId="5A12CB35" w14:textId="77777777" w:rsidR="00830FDF" w:rsidRPr="00CD02FD" w:rsidRDefault="00830FDF" w:rsidP="00BA0C0E">
            <w:pPr>
              <w:pStyle w:val="TAL"/>
              <w:keepNext w:val="0"/>
              <w:keepLines w:val="0"/>
              <w:rPr>
                <w:bCs/>
                <w:sz w:val="16"/>
                <w:szCs w:val="16"/>
                <w:lang w:eastAsia="zh-CN"/>
              </w:rPr>
            </w:pPr>
            <w:r w:rsidRPr="00CD02FD">
              <w:rPr>
                <w:bCs/>
                <w:sz w:val="16"/>
                <w:szCs w:val="16"/>
                <w:lang w:eastAsia="zh-CN"/>
              </w:rPr>
              <w:t>9.1.8.2</w:t>
            </w:r>
          </w:p>
        </w:tc>
        <w:tc>
          <w:tcPr>
            <w:tcW w:w="3517" w:type="dxa"/>
            <w:tcBorders>
              <w:top w:val="nil"/>
              <w:bottom w:val="single" w:sz="4" w:space="0" w:color="auto"/>
            </w:tcBorders>
            <w:shd w:val="clear" w:color="auto" w:fill="FFFFFF"/>
          </w:tcPr>
          <w:p w14:paraId="1E0A9556" w14:textId="77777777" w:rsidR="00830FDF" w:rsidRPr="00CD02FD" w:rsidRDefault="00830FDF" w:rsidP="00BA0C0E">
            <w:pPr>
              <w:pStyle w:val="TAL"/>
              <w:keepNext w:val="0"/>
              <w:keepLines w:val="0"/>
              <w:rPr>
                <w:bCs/>
                <w:sz w:val="16"/>
                <w:szCs w:val="16"/>
              </w:rPr>
            </w:pPr>
            <w:r w:rsidRPr="00CD02FD">
              <w:rPr>
                <w:bCs/>
                <w:sz w:val="16"/>
                <w:szCs w:val="16"/>
              </w:rPr>
              <w:t>SMS over NAS / Multiple MO and MT SMS over NAS / Connected mode</w:t>
            </w:r>
          </w:p>
        </w:tc>
        <w:tc>
          <w:tcPr>
            <w:tcW w:w="813" w:type="dxa"/>
            <w:tcBorders>
              <w:top w:val="nil"/>
              <w:bottom w:val="single" w:sz="4" w:space="0" w:color="auto"/>
            </w:tcBorders>
            <w:shd w:val="clear" w:color="auto" w:fill="FFFFFF"/>
          </w:tcPr>
          <w:p w14:paraId="170FB8FF" w14:textId="77777777" w:rsidR="00830FDF" w:rsidRPr="00CD02FD" w:rsidRDefault="00830FDF" w:rsidP="00BA0C0E">
            <w:pPr>
              <w:pStyle w:val="TAH"/>
              <w:keepNext w:val="0"/>
              <w:keepLines w:val="0"/>
              <w:rPr>
                <w:b w:val="0"/>
                <w:bCs/>
                <w:sz w:val="16"/>
                <w:szCs w:val="16"/>
              </w:rPr>
            </w:pPr>
            <w:r w:rsidRPr="00CD02FD">
              <w:rPr>
                <w:b w:val="0"/>
                <w:bCs/>
                <w:sz w:val="16"/>
                <w:szCs w:val="16"/>
              </w:rPr>
              <w:t>Rel-15</w:t>
            </w:r>
          </w:p>
        </w:tc>
        <w:tc>
          <w:tcPr>
            <w:tcW w:w="1174" w:type="dxa"/>
            <w:tcBorders>
              <w:bottom w:val="single" w:sz="4" w:space="0" w:color="auto"/>
            </w:tcBorders>
            <w:shd w:val="clear" w:color="auto" w:fill="FFFFFF"/>
          </w:tcPr>
          <w:p w14:paraId="5138BD51" w14:textId="77777777" w:rsidR="00830FDF" w:rsidRPr="00CD02FD" w:rsidRDefault="00830FDF" w:rsidP="00BA0C0E">
            <w:pPr>
              <w:pStyle w:val="TAH"/>
              <w:keepNext w:val="0"/>
              <w:keepLines w:val="0"/>
              <w:rPr>
                <w:b w:val="0"/>
                <w:bCs/>
                <w:sz w:val="16"/>
                <w:szCs w:val="16"/>
                <w:lang w:eastAsia="zh-CN"/>
              </w:rPr>
            </w:pPr>
            <w:r w:rsidRPr="00CD02FD">
              <w:rPr>
                <w:b w:val="0"/>
                <w:bCs/>
                <w:sz w:val="16"/>
                <w:szCs w:val="16"/>
                <w:lang w:eastAsia="zh-CN"/>
              </w:rPr>
              <w:t>C33</w:t>
            </w:r>
          </w:p>
        </w:tc>
        <w:tc>
          <w:tcPr>
            <w:tcW w:w="3607" w:type="dxa"/>
            <w:tcBorders>
              <w:bottom w:val="single" w:sz="4" w:space="0" w:color="auto"/>
            </w:tcBorders>
            <w:shd w:val="clear" w:color="auto" w:fill="FFFFFF"/>
          </w:tcPr>
          <w:p w14:paraId="08C3AC7D" w14:textId="77777777" w:rsidR="00830FDF" w:rsidRPr="00CD02FD" w:rsidRDefault="00830FDF" w:rsidP="00BA0C0E">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830FDF" w:rsidRPr="00CD02FD" w14:paraId="4E63BD79" w14:textId="77777777" w:rsidTr="00BA0C0E">
        <w:trPr>
          <w:jc w:val="center"/>
        </w:trPr>
        <w:tc>
          <w:tcPr>
            <w:tcW w:w="1172" w:type="dxa"/>
            <w:shd w:val="clear" w:color="auto" w:fill="D9D9D9"/>
          </w:tcPr>
          <w:p w14:paraId="4AC2A130" w14:textId="77777777" w:rsidR="00830FDF" w:rsidRPr="00CD02FD" w:rsidRDefault="00830FDF" w:rsidP="00BA0C0E">
            <w:pPr>
              <w:rPr>
                <w:rFonts w:ascii="Arial" w:hAnsi="Arial"/>
                <w:bCs/>
                <w:sz w:val="16"/>
                <w:szCs w:val="16"/>
                <w:lang w:eastAsia="zh-CN"/>
              </w:rPr>
            </w:pPr>
            <w:r w:rsidRPr="00CD02FD">
              <w:rPr>
                <w:rFonts w:ascii="Arial" w:hAnsi="Arial" w:cs="Arial"/>
                <w:b/>
                <w:sz w:val="16"/>
                <w:szCs w:val="16"/>
                <w:lang w:eastAsia="zh-CN"/>
              </w:rPr>
              <w:t>9.1.9</w:t>
            </w:r>
          </w:p>
        </w:tc>
        <w:tc>
          <w:tcPr>
            <w:tcW w:w="3517" w:type="dxa"/>
            <w:shd w:val="clear" w:color="auto" w:fill="D9D9D9"/>
          </w:tcPr>
          <w:p w14:paraId="27AE9BC2" w14:textId="77777777" w:rsidR="00830FDF" w:rsidRPr="00CD02FD" w:rsidRDefault="00830FDF" w:rsidP="00BA0C0E">
            <w:pPr>
              <w:rPr>
                <w:rFonts w:ascii="Arial" w:hAnsi="Arial"/>
                <w:b/>
                <w:bCs/>
                <w:sz w:val="16"/>
                <w:szCs w:val="16"/>
              </w:rPr>
            </w:pPr>
            <w:r w:rsidRPr="00CD02FD">
              <w:rPr>
                <w:rFonts w:ascii="Arial" w:hAnsi="Arial"/>
                <w:b/>
                <w:sz w:val="16"/>
                <w:szCs w:val="16"/>
                <w:lang w:eastAsia="zh-CN"/>
              </w:rPr>
              <w:t>RACS</w:t>
            </w:r>
          </w:p>
        </w:tc>
        <w:tc>
          <w:tcPr>
            <w:tcW w:w="813" w:type="dxa"/>
            <w:shd w:val="clear" w:color="auto" w:fill="D9D9D9"/>
          </w:tcPr>
          <w:p w14:paraId="709A3BD6" w14:textId="77777777" w:rsidR="00830FDF" w:rsidRPr="00CD02FD" w:rsidRDefault="00830FDF" w:rsidP="00BA0C0E">
            <w:pPr>
              <w:keepNext/>
              <w:keepLines/>
              <w:jc w:val="center"/>
              <w:rPr>
                <w:rFonts w:ascii="Arial" w:hAnsi="Arial"/>
                <w:sz w:val="16"/>
              </w:rPr>
            </w:pPr>
          </w:p>
        </w:tc>
        <w:tc>
          <w:tcPr>
            <w:tcW w:w="1174" w:type="dxa"/>
            <w:shd w:val="clear" w:color="auto" w:fill="D9D9D9"/>
          </w:tcPr>
          <w:p w14:paraId="67F68331" w14:textId="77777777" w:rsidR="00830FDF" w:rsidRPr="00CD02FD" w:rsidRDefault="00830FDF" w:rsidP="00BA0C0E">
            <w:pPr>
              <w:keepNext/>
              <w:keepLines/>
              <w:jc w:val="center"/>
              <w:rPr>
                <w:rFonts w:ascii="Arial" w:hAnsi="Arial"/>
                <w:sz w:val="16"/>
              </w:rPr>
            </w:pPr>
          </w:p>
        </w:tc>
        <w:tc>
          <w:tcPr>
            <w:tcW w:w="3607" w:type="dxa"/>
            <w:shd w:val="clear" w:color="auto" w:fill="D9D9D9"/>
          </w:tcPr>
          <w:p w14:paraId="7713D1C7" w14:textId="77777777" w:rsidR="00830FDF" w:rsidRPr="00CD02FD" w:rsidRDefault="00830FDF" w:rsidP="00BA0C0E">
            <w:pPr>
              <w:rPr>
                <w:rFonts w:ascii="Arial" w:hAnsi="Arial"/>
                <w:sz w:val="16"/>
                <w:szCs w:val="16"/>
              </w:rPr>
            </w:pPr>
          </w:p>
        </w:tc>
      </w:tr>
      <w:tr w:rsidR="00830FDF" w:rsidRPr="00CD02FD" w14:paraId="14F2A77B" w14:textId="77777777" w:rsidTr="00BA0C0E">
        <w:trPr>
          <w:jc w:val="center"/>
        </w:trPr>
        <w:tc>
          <w:tcPr>
            <w:tcW w:w="1172" w:type="dxa"/>
            <w:shd w:val="clear" w:color="auto" w:fill="auto"/>
          </w:tcPr>
          <w:p w14:paraId="6368A04C" w14:textId="77777777" w:rsidR="00830FDF" w:rsidRPr="00CD02FD" w:rsidRDefault="00830FDF" w:rsidP="00BA0C0E">
            <w:pPr>
              <w:rPr>
                <w:rFonts w:ascii="Arial" w:hAnsi="Arial" w:cs="Arial"/>
                <w:sz w:val="16"/>
                <w:szCs w:val="16"/>
              </w:rPr>
            </w:pPr>
            <w:r w:rsidRPr="00CD02FD">
              <w:rPr>
                <w:rFonts w:ascii="Arial" w:hAnsi="Arial" w:cs="Arial"/>
                <w:sz w:val="16"/>
                <w:szCs w:val="16"/>
              </w:rPr>
              <w:t>9.1.9.1</w:t>
            </w:r>
          </w:p>
        </w:tc>
        <w:tc>
          <w:tcPr>
            <w:tcW w:w="3517" w:type="dxa"/>
            <w:shd w:val="clear" w:color="auto" w:fill="auto"/>
          </w:tcPr>
          <w:p w14:paraId="3FDA7F8B" w14:textId="77777777" w:rsidR="00830FDF" w:rsidRPr="00CD02FD" w:rsidRDefault="00830FDF" w:rsidP="00BA0C0E">
            <w:pPr>
              <w:rPr>
                <w:rFonts w:ascii="Arial" w:hAnsi="Arial" w:cs="Arial"/>
                <w:sz w:val="16"/>
                <w:szCs w:val="16"/>
              </w:rPr>
            </w:pPr>
            <w:r w:rsidRPr="00CD02FD">
              <w:rPr>
                <w:rFonts w:ascii="Arial" w:hAnsi="Arial" w:cs="Arial"/>
                <w:sz w:val="16"/>
                <w:szCs w:val="16"/>
              </w:rPr>
              <w:t>RACS / Network assigned UE radio capability ID</w:t>
            </w:r>
          </w:p>
        </w:tc>
        <w:tc>
          <w:tcPr>
            <w:tcW w:w="813" w:type="dxa"/>
            <w:shd w:val="clear" w:color="auto" w:fill="auto"/>
          </w:tcPr>
          <w:p w14:paraId="3C5BBB9B"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639076C"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74DE731A"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RACS</w:t>
            </w:r>
          </w:p>
        </w:tc>
      </w:tr>
      <w:tr w:rsidR="00830FDF" w:rsidRPr="00CD02FD" w14:paraId="423F7F9D" w14:textId="77777777" w:rsidTr="00BA0C0E">
        <w:trPr>
          <w:jc w:val="center"/>
        </w:trPr>
        <w:tc>
          <w:tcPr>
            <w:tcW w:w="1172" w:type="dxa"/>
            <w:shd w:val="clear" w:color="auto" w:fill="auto"/>
          </w:tcPr>
          <w:p w14:paraId="3C0FD70D" w14:textId="77777777" w:rsidR="00830FDF" w:rsidRPr="00CD02FD" w:rsidRDefault="00830FDF" w:rsidP="00BA0C0E">
            <w:pPr>
              <w:rPr>
                <w:rFonts w:ascii="Arial" w:hAnsi="Arial" w:cs="Arial"/>
                <w:sz w:val="16"/>
                <w:szCs w:val="16"/>
              </w:rPr>
            </w:pPr>
            <w:r w:rsidRPr="00CD02FD">
              <w:rPr>
                <w:rFonts w:ascii="Arial" w:hAnsi="Arial" w:cs="Arial"/>
                <w:sz w:val="16"/>
                <w:szCs w:val="16"/>
              </w:rPr>
              <w:lastRenderedPageBreak/>
              <w:t>9.1.9.2</w:t>
            </w:r>
          </w:p>
        </w:tc>
        <w:tc>
          <w:tcPr>
            <w:tcW w:w="3517" w:type="dxa"/>
            <w:shd w:val="clear" w:color="auto" w:fill="auto"/>
          </w:tcPr>
          <w:p w14:paraId="46B9DE7F" w14:textId="77777777" w:rsidR="00830FDF" w:rsidRPr="00CD02FD" w:rsidRDefault="00830FDF" w:rsidP="00BA0C0E">
            <w:pPr>
              <w:rPr>
                <w:rFonts w:ascii="Arial" w:hAnsi="Arial" w:cs="Arial"/>
                <w:sz w:val="16"/>
                <w:szCs w:val="16"/>
              </w:rPr>
            </w:pPr>
            <w:r w:rsidRPr="00CD02FD">
              <w:rPr>
                <w:rFonts w:ascii="Arial" w:hAnsi="Arial" w:cs="Arial"/>
                <w:sz w:val="16"/>
                <w:szCs w:val="16"/>
              </w:rPr>
              <w:t>RACS / UE configuration update / UE radio capability ID</w:t>
            </w:r>
          </w:p>
        </w:tc>
        <w:tc>
          <w:tcPr>
            <w:tcW w:w="813" w:type="dxa"/>
            <w:shd w:val="clear" w:color="auto" w:fill="auto"/>
          </w:tcPr>
          <w:p w14:paraId="639980A2"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2E8A02B"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015558E2"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RACS</w:t>
            </w:r>
          </w:p>
        </w:tc>
      </w:tr>
      <w:tr w:rsidR="00830FDF" w:rsidRPr="00CD02FD" w14:paraId="33C466D4" w14:textId="77777777" w:rsidTr="00BA0C0E">
        <w:trPr>
          <w:jc w:val="center"/>
        </w:trPr>
        <w:tc>
          <w:tcPr>
            <w:tcW w:w="1172" w:type="dxa"/>
            <w:shd w:val="clear" w:color="auto" w:fill="auto"/>
          </w:tcPr>
          <w:p w14:paraId="190F75A4" w14:textId="77777777" w:rsidR="00830FDF" w:rsidRPr="00CD02FD" w:rsidRDefault="00830FDF" w:rsidP="00BA0C0E">
            <w:pPr>
              <w:rPr>
                <w:rFonts w:ascii="Arial" w:hAnsi="Arial" w:cs="Arial"/>
                <w:sz w:val="16"/>
                <w:szCs w:val="16"/>
              </w:rPr>
            </w:pPr>
            <w:r w:rsidRPr="00CD02FD">
              <w:rPr>
                <w:rFonts w:ascii="Arial" w:hAnsi="Arial" w:cs="Arial"/>
                <w:sz w:val="16"/>
                <w:szCs w:val="16"/>
              </w:rPr>
              <w:t>9.1.9.3</w:t>
            </w:r>
          </w:p>
        </w:tc>
        <w:tc>
          <w:tcPr>
            <w:tcW w:w="3517" w:type="dxa"/>
            <w:shd w:val="clear" w:color="auto" w:fill="auto"/>
          </w:tcPr>
          <w:p w14:paraId="0120DE16" w14:textId="77777777" w:rsidR="00830FDF" w:rsidRPr="00CD02FD" w:rsidRDefault="00830FDF" w:rsidP="00BA0C0E">
            <w:pPr>
              <w:rPr>
                <w:rFonts w:ascii="Arial" w:hAnsi="Arial" w:cs="Arial"/>
                <w:sz w:val="16"/>
                <w:szCs w:val="16"/>
              </w:rPr>
            </w:pPr>
            <w:r w:rsidRPr="00CD02FD">
              <w:rPr>
                <w:rFonts w:ascii="Arial" w:hAnsi="Arial" w:cs="Arial"/>
                <w:sz w:val="16"/>
                <w:szCs w:val="16"/>
              </w:rPr>
              <w:t>RACS / PLMN change within registration area / From NW assigned to Manufacturer assigned UE Radio Capability ID</w:t>
            </w:r>
          </w:p>
        </w:tc>
        <w:tc>
          <w:tcPr>
            <w:tcW w:w="813" w:type="dxa"/>
            <w:shd w:val="clear" w:color="auto" w:fill="auto"/>
          </w:tcPr>
          <w:p w14:paraId="64F4ACBC"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99391BA"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C177</w:t>
            </w:r>
          </w:p>
        </w:tc>
        <w:tc>
          <w:tcPr>
            <w:tcW w:w="3607" w:type="dxa"/>
            <w:shd w:val="clear" w:color="auto" w:fill="auto"/>
          </w:tcPr>
          <w:p w14:paraId="4D4A3AF3"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RACS and Manufacturer assigned Radio Capability ID</w:t>
            </w:r>
          </w:p>
        </w:tc>
      </w:tr>
      <w:tr w:rsidR="00830FDF" w:rsidRPr="00CD02FD" w14:paraId="1CA6F35D" w14:textId="77777777" w:rsidTr="00BA0C0E">
        <w:trPr>
          <w:jc w:val="center"/>
        </w:trPr>
        <w:tc>
          <w:tcPr>
            <w:tcW w:w="1172" w:type="dxa"/>
            <w:shd w:val="clear" w:color="auto" w:fill="auto"/>
          </w:tcPr>
          <w:p w14:paraId="10A991BC" w14:textId="77777777" w:rsidR="00830FDF" w:rsidRPr="00CD02FD" w:rsidRDefault="00830FDF" w:rsidP="00BA0C0E">
            <w:pPr>
              <w:rPr>
                <w:rFonts w:ascii="Arial" w:hAnsi="Arial" w:cs="Arial"/>
                <w:sz w:val="16"/>
                <w:szCs w:val="16"/>
              </w:rPr>
            </w:pPr>
            <w:r w:rsidRPr="00CD02FD">
              <w:rPr>
                <w:rFonts w:ascii="Arial" w:hAnsi="Arial" w:cs="Arial"/>
                <w:sz w:val="16"/>
                <w:szCs w:val="16"/>
              </w:rPr>
              <w:t>9.1.9.4</w:t>
            </w:r>
          </w:p>
        </w:tc>
        <w:tc>
          <w:tcPr>
            <w:tcW w:w="3517" w:type="dxa"/>
            <w:shd w:val="clear" w:color="auto" w:fill="auto"/>
          </w:tcPr>
          <w:p w14:paraId="54488E0C" w14:textId="77777777" w:rsidR="00830FDF" w:rsidRPr="00CD02FD" w:rsidRDefault="00830FDF" w:rsidP="00BA0C0E">
            <w:pPr>
              <w:rPr>
                <w:rFonts w:ascii="Arial" w:hAnsi="Arial" w:cs="Arial"/>
                <w:sz w:val="16"/>
                <w:szCs w:val="16"/>
              </w:rPr>
            </w:pPr>
            <w:r w:rsidRPr="00CD02FD">
              <w:rPr>
                <w:rFonts w:ascii="Arial" w:hAnsi="Arial" w:cs="Arial"/>
                <w:sz w:val="16"/>
                <w:szCs w:val="16"/>
              </w:rPr>
              <w:t>RACS / USIM change / Handling of URCID</w:t>
            </w:r>
          </w:p>
        </w:tc>
        <w:tc>
          <w:tcPr>
            <w:tcW w:w="813" w:type="dxa"/>
            <w:shd w:val="clear" w:color="auto" w:fill="auto"/>
          </w:tcPr>
          <w:p w14:paraId="7E7E3766"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B204A7A"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30D5FF11"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RACS</w:t>
            </w:r>
          </w:p>
        </w:tc>
      </w:tr>
      <w:tr w:rsidR="00830FDF" w:rsidRPr="00CD02FD" w14:paraId="0A63A6E4" w14:textId="77777777" w:rsidTr="00BA0C0E">
        <w:trPr>
          <w:jc w:val="center"/>
        </w:trPr>
        <w:tc>
          <w:tcPr>
            <w:tcW w:w="1172" w:type="dxa"/>
            <w:shd w:val="clear" w:color="auto" w:fill="auto"/>
          </w:tcPr>
          <w:p w14:paraId="4BD2F580" w14:textId="77777777" w:rsidR="00830FDF" w:rsidRPr="00CD02FD" w:rsidRDefault="00830FDF" w:rsidP="00BA0C0E">
            <w:pPr>
              <w:rPr>
                <w:rFonts w:ascii="Arial" w:hAnsi="Arial" w:cs="Arial"/>
                <w:sz w:val="16"/>
                <w:szCs w:val="16"/>
              </w:rPr>
            </w:pPr>
            <w:r w:rsidRPr="00CD02FD">
              <w:rPr>
                <w:rFonts w:ascii="Arial" w:hAnsi="Arial" w:cs="Arial"/>
                <w:sz w:val="16"/>
                <w:szCs w:val="16"/>
              </w:rPr>
              <w:t>9.1.9.5</w:t>
            </w:r>
          </w:p>
        </w:tc>
        <w:tc>
          <w:tcPr>
            <w:tcW w:w="3517" w:type="dxa"/>
            <w:shd w:val="clear" w:color="auto" w:fill="auto"/>
          </w:tcPr>
          <w:p w14:paraId="77210A9C" w14:textId="77777777" w:rsidR="00830FDF" w:rsidRPr="00CD02FD" w:rsidRDefault="00830FDF" w:rsidP="00BA0C0E">
            <w:pPr>
              <w:rPr>
                <w:rFonts w:ascii="Arial" w:hAnsi="Arial" w:cs="Arial"/>
                <w:sz w:val="16"/>
                <w:szCs w:val="16"/>
              </w:rPr>
            </w:pPr>
            <w:r w:rsidRPr="00CD02FD">
              <w:rPr>
                <w:rFonts w:ascii="Arial" w:hAnsi="Arial" w:cs="Arial"/>
                <w:sz w:val="16"/>
                <w:szCs w:val="16"/>
              </w:rPr>
              <w:t>RACS / Handling of delete indication for NW assigned UE radio capability ID</w:t>
            </w:r>
          </w:p>
        </w:tc>
        <w:tc>
          <w:tcPr>
            <w:tcW w:w="813" w:type="dxa"/>
            <w:shd w:val="clear" w:color="auto" w:fill="auto"/>
          </w:tcPr>
          <w:p w14:paraId="49A0FE14"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0402566"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77E7959D"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RACS</w:t>
            </w:r>
          </w:p>
        </w:tc>
      </w:tr>
      <w:tr w:rsidR="00830FDF" w:rsidRPr="00CD02FD" w14:paraId="4CE1C654" w14:textId="77777777" w:rsidTr="00BA0C0E">
        <w:trPr>
          <w:jc w:val="center"/>
        </w:trPr>
        <w:tc>
          <w:tcPr>
            <w:tcW w:w="1172" w:type="dxa"/>
            <w:shd w:val="clear" w:color="auto" w:fill="auto"/>
          </w:tcPr>
          <w:p w14:paraId="2C06403D" w14:textId="77777777" w:rsidR="00830FDF" w:rsidRPr="00CD02FD" w:rsidRDefault="00830FDF" w:rsidP="00BA0C0E">
            <w:pPr>
              <w:rPr>
                <w:rFonts w:ascii="Arial" w:hAnsi="Arial" w:cs="Arial"/>
                <w:sz w:val="16"/>
                <w:szCs w:val="16"/>
              </w:rPr>
            </w:pPr>
            <w:r w:rsidRPr="00CD02FD">
              <w:rPr>
                <w:rFonts w:ascii="Arial" w:hAnsi="Arial" w:cs="Arial"/>
                <w:sz w:val="16"/>
                <w:szCs w:val="16"/>
              </w:rPr>
              <w:t>9.1.9.6</w:t>
            </w:r>
          </w:p>
        </w:tc>
        <w:tc>
          <w:tcPr>
            <w:tcW w:w="3517" w:type="dxa"/>
            <w:shd w:val="clear" w:color="auto" w:fill="auto"/>
          </w:tcPr>
          <w:p w14:paraId="06DB1B9C" w14:textId="77777777" w:rsidR="00830FDF" w:rsidRPr="00CD02FD" w:rsidRDefault="00830FDF" w:rsidP="00BA0C0E">
            <w:pPr>
              <w:rPr>
                <w:rFonts w:ascii="Arial" w:hAnsi="Arial" w:cs="Arial"/>
                <w:sz w:val="16"/>
                <w:szCs w:val="16"/>
              </w:rPr>
            </w:pPr>
            <w:r w:rsidRPr="00CD02FD">
              <w:rPr>
                <w:rFonts w:ascii="Arial" w:hAnsi="Arial" w:cs="Arial"/>
                <w:sz w:val="16"/>
                <w:szCs w:val="16"/>
              </w:rPr>
              <w:t>RACS / Change in radio capability / NW assigned URCID</w:t>
            </w:r>
          </w:p>
        </w:tc>
        <w:tc>
          <w:tcPr>
            <w:tcW w:w="813" w:type="dxa"/>
            <w:shd w:val="clear" w:color="auto" w:fill="auto"/>
          </w:tcPr>
          <w:p w14:paraId="1EBEF309"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E7E5F10"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C108</w:t>
            </w:r>
          </w:p>
        </w:tc>
        <w:tc>
          <w:tcPr>
            <w:tcW w:w="3607" w:type="dxa"/>
            <w:shd w:val="clear" w:color="auto" w:fill="auto"/>
          </w:tcPr>
          <w:p w14:paraId="7111A487" w14:textId="77777777" w:rsidR="00830FDF" w:rsidRPr="00CD02FD" w:rsidRDefault="00830FDF" w:rsidP="00BA0C0E">
            <w:pPr>
              <w:rPr>
                <w:rFonts w:ascii="Arial" w:hAnsi="Arial"/>
                <w:sz w:val="16"/>
                <w:szCs w:val="16"/>
              </w:rPr>
            </w:pPr>
            <w:r w:rsidRPr="00CD02FD">
              <w:rPr>
                <w:rFonts w:ascii="Arial" w:hAnsi="Arial"/>
                <w:sz w:val="16"/>
                <w:szCs w:val="16"/>
              </w:rPr>
              <w:t>UEs supporting 5G Core and RACS</w:t>
            </w:r>
          </w:p>
        </w:tc>
      </w:tr>
      <w:tr w:rsidR="00830FDF" w:rsidRPr="00CD02FD" w14:paraId="5113CF1A" w14:textId="77777777" w:rsidTr="00BA0C0E">
        <w:trPr>
          <w:jc w:val="center"/>
        </w:trPr>
        <w:tc>
          <w:tcPr>
            <w:tcW w:w="1172" w:type="dxa"/>
            <w:shd w:val="clear" w:color="auto" w:fill="auto"/>
          </w:tcPr>
          <w:p w14:paraId="0C8264F4" w14:textId="77777777" w:rsidR="00830FDF" w:rsidRPr="00CD02FD" w:rsidRDefault="00830FDF" w:rsidP="00BA0C0E">
            <w:pPr>
              <w:rPr>
                <w:rFonts w:ascii="Arial" w:hAnsi="Arial" w:cs="Arial"/>
                <w:sz w:val="16"/>
                <w:szCs w:val="16"/>
              </w:rPr>
            </w:pPr>
            <w:r w:rsidRPr="00CD02FD">
              <w:rPr>
                <w:rFonts w:ascii="Arial" w:hAnsi="Arial" w:cs="Arial"/>
                <w:sz w:val="16"/>
                <w:szCs w:val="16"/>
              </w:rPr>
              <w:t>9.1.9.7</w:t>
            </w:r>
          </w:p>
        </w:tc>
        <w:tc>
          <w:tcPr>
            <w:tcW w:w="3517" w:type="dxa"/>
            <w:shd w:val="clear" w:color="auto" w:fill="auto"/>
          </w:tcPr>
          <w:p w14:paraId="01678F5B" w14:textId="77777777" w:rsidR="00830FDF" w:rsidRPr="00CD02FD" w:rsidRDefault="00830FDF" w:rsidP="00BA0C0E">
            <w:pPr>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3" w:type="dxa"/>
            <w:shd w:val="clear" w:color="auto" w:fill="auto"/>
          </w:tcPr>
          <w:p w14:paraId="7CF337B3"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9ACBD3A"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C178</w:t>
            </w:r>
          </w:p>
        </w:tc>
        <w:tc>
          <w:tcPr>
            <w:tcW w:w="3607" w:type="dxa"/>
            <w:shd w:val="clear" w:color="auto" w:fill="auto"/>
          </w:tcPr>
          <w:p w14:paraId="12E40801" w14:textId="77777777" w:rsidR="00830FDF" w:rsidRPr="00CD02FD" w:rsidRDefault="00830FDF" w:rsidP="00BA0C0E">
            <w:pPr>
              <w:rPr>
                <w:rFonts w:ascii="Arial" w:hAnsi="Arial"/>
                <w:sz w:val="16"/>
                <w:szCs w:val="16"/>
              </w:rPr>
            </w:pPr>
            <w:r w:rsidRPr="00CD02FD">
              <w:rPr>
                <w:rFonts w:ascii="Arial" w:hAnsi="Arial"/>
                <w:sz w:val="16"/>
                <w:szCs w:val="16"/>
              </w:rPr>
              <w:t>UEs supporting 5G Core and E-UTRA and RACS</w:t>
            </w:r>
          </w:p>
        </w:tc>
      </w:tr>
      <w:tr w:rsidR="00830FDF" w:rsidRPr="00CD02FD" w14:paraId="4CE9E1BA" w14:textId="77777777" w:rsidTr="00BA0C0E">
        <w:trPr>
          <w:jc w:val="center"/>
        </w:trPr>
        <w:tc>
          <w:tcPr>
            <w:tcW w:w="1172" w:type="dxa"/>
            <w:shd w:val="clear" w:color="auto" w:fill="D9D9D9"/>
          </w:tcPr>
          <w:p w14:paraId="7FFCEFE2" w14:textId="77777777" w:rsidR="00830FDF" w:rsidRPr="00CD02FD" w:rsidRDefault="00830FDF" w:rsidP="00BA0C0E">
            <w:pPr>
              <w:rPr>
                <w:rFonts w:ascii="Arial" w:hAnsi="Arial" w:cs="Arial"/>
                <w:sz w:val="16"/>
                <w:szCs w:val="16"/>
              </w:rPr>
            </w:pPr>
            <w:r w:rsidRPr="00CD02FD">
              <w:rPr>
                <w:rFonts w:ascii="Arial" w:hAnsi="Arial" w:cs="Arial"/>
                <w:b/>
                <w:sz w:val="16"/>
                <w:szCs w:val="16"/>
                <w:lang w:eastAsia="zh-CN"/>
              </w:rPr>
              <w:t>9.1.10</w:t>
            </w:r>
          </w:p>
        </w:tc>
        <w:tc>
          <w:tcPr>
            <w:tcW w:w="3517" w:type="dxa"/>
            <w:shd w:val="clear" w:color="auto" w:fill="D9D9D9"/>
          </w:tcPr>
          <w:p w14:paraId="258BB055" w14:textId="77777777" w:rsidR="00830FDF" w:rsidRPr="00CD02FD" w:rsidRDefault="00830FDF" w:rsidP="00BA0C0E">
            <w:pPr>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3" w:type="dxa"/>
            <w:shd w:val="clear" w:color="auto" w:fill="D9D9D9"/>
          </w:tcPr>
          <w:p w14:paraId="7AF870D6" w14:textId="77777777" w:rsidR="00830FDF" w:rsidRPr="00CD02FD" w:rsidRDefault="00830FDF" w:rsidP="00BA0C0E">
            <w:pPr>
              <w:jc w:val="center"/>
              <w:rPr>
                <w:rFonts w:ascii="Arial" w:hAnsi="Arial" w:cs="Arial"/>
                <w:sz w:val="16"/>
                <w:szCs w:val="16"/>
              </w:rPr>
            </w:pPr>
          </w:p>
        </w:tc>
        <w:tc>
          <w:tcPr>
            <w:tcW w:w="1174" w:type="dxa"/>
            <w:shd w:val="clear" w:color="auto" w:fill="D9D9D9"/>
          </w:tcPr>
          <w:p w14:paraId="280DB848" w14:textId="77777777" w:rsidR="00830FDF" w:rsidRPr="00CD02FD" w:rsidRDefault="00830FDF" w:rsidP="00BA0C0E">
            <w:pPr>
              <w:jc w:val="center"/>
              <w:rPr>
                <w:rFonts w:ascii="Arial" w:hAnsi="Arial"/>
                <w:bCs/>
                <w:sz w:val="16"/>
                <w:szCs w:val="16"/>
                <w:lang w:eastAsia="zh-CN"/>
              </w:rPr>
            </w:pPr>
          </w:p>
        </w:tc>
        <w:tc>
          <w:tcPr>
            <w:tcW w:w="3607" w:type="dxa"/>
            <w:shd w:val="clear" w:color="auto" w:fill="D9D9D9"/>
          </w:tcPr>
          <w:p w14:paraId="3163636C" w14:textId="77777777" w:rsidR="00830FDF" w:rsidRPr="00CD02FD" w:rsidRDefault="00830FDF" w:rsidP="00BA0C0E">
            <w:pPr>
              <w:rPr>
                <w:rFonts w:ascii="Arial" w:hAnsi="Arial"/>
                <w:sz w:val="16"/>
                <w:szCs w:val="16"/>
              </w:rPr>
            </w:pPr>
          </w:p>
        </w:tc>
      </w:tr>
      <w:tr w:rsidR="00830FDF" w:rsidRPr="00CD02FD" w14:paraId="330DE570" w14:textId="77777777" w:rsidTr="00BA0C0E">
        <w:trPr>
          <w:jc w:val="center"/>
        </w:trPr>
        <w:tc>
          <w:tcPr>
            <w:tcW w:w="1172" w:type="dxa"/>
            <w:shd w:val="clear" w:color="auto" w:fill="auto"/>
          </w:tcPr>
          <w:p w14:paraId="43857EF4" w14:textId="77777777" w:rsidR="00830FDF" w:rsidRPr="00CD02FD" w:rsidRDefault="00830FDF" w:rsidP="00BA0C0E">
            <w:pPr>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17" w:type="dxa"/>
            <w:shd w:val="clear" w:color="auto" w:fill="auto"/>
          </w:tcPr>
          <w:p w14:paraId="73641D12" w14:textId="77777777" w:rsidR="00830FDF" w:rsidRPr="00CD02FD" w:rsidRDefault="00830FDF" w:rsidP="00BA0C0E">
            <w:pPr>
              <w:rPr>
                <w:rFonts w:ascii="Arial" w:hAnsi="Arial" w:cs="Arial"/>
                <w:sz w:val="16"/>
                <w:szCs w:val="16"/>
              </w:rPr>
            </w:pPr>
            <w:r w:rsidRPr="00CD02FD">
              <w:rPr>
                <w:rFonts w:ascii="Arial" w:hAnsi="Arial"/>
                <w:sz w:val="16"/>
                <w:szCs w:val="16"/>
                <w:lang w:eastAsia="zh-CN"/>
              </w:rPr>
              <w:t>N</w:t>
            </w:r>
            <w:r w:rsidRPr="00CD02FD">
              <w:rPr>
                <w:rFonts w:ascii="Arial" w:hAnsi="Arial" w:cs="Arial"/>
                <w:sz w:val="16"/>
                <w:szCs w:val="16"/>
              </w:rPr>
              <w:t>SSAA / EAP message transport / Success</w:t>
            </w:r>
          </w:p>
        </w:tc>
        <w:tc>
          <w:tcPr>
            <w:tcW w:w="813" w:type="dxa"/>
            <w:shd w:val="clear" w:color="auto" w:fill="auto"/>
          </w:tcPr>
          <w:p w14:paraId="62BC31D9"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68D14AD7"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4031015B" w14:textId="77777777" w:rsidR="00830FDF" w:rsidRPr="00CD02FD" w:rsidRDefault="00830FDF" w:rsidP="00BA0C0E">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830FDF" w:rsidRPr="00CD02FD" w14:paraId="7031C77E" w14:textId="77777777" w:rsidTr="00BA0C0E">
        <w:trPr>
          <w:jc w:val="center"/>
        </w:trPr>
        <w:tc>
          <w:tcPr>
            <w:tcW w:w="1172" w:type="dxa"/>
            <w:shd w:val="clear" w:color="auto" w:fill="auto"/>
          </w:tcPr>
          <w:p w14:paraId="3727CA50" w14:textId="77777777" w:rsidR="00830FDF" w:rsidRPr="00CD02FD" w:rsidRDefault="00830FDF" w:rsidP="00BA0C0E">
            <w:pPr>
              <w:rPr>
                <w:rFonts w:ascii="Arial" w:hAnsi="Arial" w:cs="Arial"/>
                <w:sz w:val="16"/>
                <w:szCs w:val="16"/>
              </w:rPr>
            </w:pPr>
            <w:r w:rsidRPr="00CD02FD">
              <w:rPr>
                <w:rFonts w:ascii="Arial" w:hAnsi="Arial" w:cs="Arial"/>
                <w:sz w:val="16"/>
                <w:szCs w:val="16"/>
              </w:rPr>
              <w:t>9.1.10.2</w:t>
            </w:r>
          </w:p>
        </w:tc>
        <w:tc>
          <w:tcPr>
            <w:tcW w:w="3517" w:type="dxa"/>
            <w:shd w:val="clear" w:color="auto" w:fill="auto"/>
          </w:tcPr>
          <w:p w14:paraId="0C8923A0" w14:textId="77777777" w:rsidR="00830FDF" w:rsidRPr="00CD02FD" w:rsidRDefault="00830FDF" w:rsidP="00BA0C0E">
            <w:pPr>
              <w:rPr>
                <w:rFonts w:ascii="Arial" w:hAnsi="Arial"/>
                <w:sz w:val="16"/>
                <w:szCs w:val="16"/>
                <w:lang w:eastAsia="zh-CN"/>
              </w:rPr>
            </w:pPr>
            <w:r w:rsidRPr="00CD02FD">
              <w:rPr>
                <w:rFonts w:ascii="Arial" w:hAnsi="Arial" w:cs="Arial"/>
                <w:sz w:val="16"/>
                <w:szCs w:val="16"/>
                <w:lang w:eastAsia="ko-KR"/>
              </w:rPr>
              <w:t>NSSAA / EAP message transport / Abnormal</w:t>
            </w:r>
          </w:p>
        </w:tc>
        <w:tc>
          <w:tcPr>
            <w:tcW w:w="813" w:type="dxa"/>
            <w:shd w:val="clear" w:color="auto" w:fill="auto"/>
          </w:tcPr>
          <w:p w14:paraId="04286C53"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DD04C4D"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5B0BD686" w14:textId="77777777" w:rsidR="00830FDF" w:rsidRPr="00CD02FD" w:rsidRDefault="00830FDF" w:rsidP="00BA0C0E">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830FDF" w:rsidRPr="00CD02FD" w14:paraId="18EEAB5C" w14:textId="77777777" w:rsidTr="00BA0C0E">
        <w:trPr>
          <w:jc w:val="center"/>
        </w:trPr>
        <w:tc>
          <w:tcPr>
            <w:tcW w:w="1172" w:type="dxa"/>
            <w:shd w:val="clear" w:color="auto" w:fill="auto"/>
          </w:tcPr>
          <w:p w14:paraId="40BF0D6E" w14:textId="77777777" w:rsidR="00830FDF" w:rsidRPr="00CD02FD" w:rsidRDefault="00830FDF" w:rsidP="00BA0C0E">
            <w:pPr>
              <w:rPr>
                <w:rFonts w:ascii="Arial" w:hAnsi="Arial" w:cs="Arial"/>
                <w:sz w:val="16"/>
                <w:szCs w:val="16"/>
              </w:rPr>
            </w:pPr>
            <w:r w:rsidRPr="00CD02FD">
              <w:rPr>
                <w:rFonts w:ascii="Arial" w:hAnsi="Arial" w:cs="Arial"/>
                <w:sz w:val="16"/>
                <w:szCs w:val="16"/>
                <w:lang w:eastAsia="zh-CN"/>
              </w:rPr>
              <w:t xml:space="preserve">9.1.10.3 </w:t>
            </w:r>
          </w:p>
        </w:tc>
        <w:tc>
          <w:tcPr>
            <w:tcW w:w="3517" w:type="dxa"/>
            <w:shd w:val="clear" w:color="auto" w:fill="auto"/>
          </w:tcPr>
          <w:p w14:paraId="7C731B16" w14:textId="77777777" w:rsidR="00830FDF" w:rsidRPr="00CD02FD" w:rsidRDefault="00830FDF" w:rsidP="00BA0C0E">
            <w:pPr>
              <w:rPr>
                <w:rFonts w:ascii="Arial" w:hAnsi="Arial"/>
                <w:sz w:val="16"/>
                <w:szCs w:val="16"/>
                <w:lang w:eastAsia="zh-CN"/>
              </w:rPr>
            </w:pPr>
            <w:r w:rsidRPr="00CD02FD">
              <w:rPr>
                <w:rFonts w:ascii="Arial" w:hAnsi="Arial" w:cs="Arial"/>
                <w:sz w:val="16"/>
                <w:szCs w:val="16"/>
                <w:lang w:eastAsia="zh-CN"/>
              </w:rPr>
              <w:t>NSSAA / Initial registration / Rejected NSSAI, pending NSSAI</w:t>
            </w:r>
          </w:p>
        </w:tc>
        <w:tc>
          <w:tcPr>
            <w:tcW w:w="813" w:type="dxa"/>
            <w:shd w:val="clear" w:color="auto" w:fill="auto"/>
          </w:tcPr>
          <w:p w14:paraId="66E30AEF"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2F275B0D"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13DCCE9A" w14:textId="77777777" w:rsidR="00830FDF" w:rsidRPr="00CD02FD" w:rsidRDefault="00830FDF" w:rsidP="00BA0C0E">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830FDF" w:rsidRPr="00CD02FD" w14:paraId="413AA464" w14:textId="77777777" w:rsidTr="00BA0C0E">
        <w:trPr>
          <w:jc w:val="center"/>
        </w:trPr>
        <w:tc>
          <w:tcPr>
            <w:tcW w:w="1172" w:type="dxa"/>
            <w:shd w:val="clear" w:color="auto" w:fill="auto"/>
          </w:tcPr>
          <w:p w14:paraId="1730B1DB" w14:textId="77777777" w:rsidR="00830FDF" w:rsidRPr="00CD02FD" w:rsidRDefault="00830FDF" w:rsidP="00BA0C0E">
            <w:pPr>
              <w:rPr>
                <w:rFonts w:ascii="Arial" w:hAnsi="Arial" w:cs="Arial"/>
                <w:sz w:val="16"/>
                <w:szCs w:val="16"/>
              </w:rPr>
            </w:pPr>
            <w:r w:rsidRPr="00CD02FD">
              <w:rPr>
                <w:rFonts w:ascii="Arial" w:hAnsi="Arial" w:cs="Arial"/>
                <w:sz w:val="16"/>
                <w:szCs w:val="16"/>
                <w:lang w:eastAsia="zh-CN"/>
              </w:rPr>
              <w:t>9.1.10.4</w:t>
            </w:r>
          </w:p>
        </w:tc>
        <w:tc>
          <w:tcPr>
            <w:tcW w:w="3517" w:type="dxa"/>
            <w:shd w:val="clear" w:color="auto" w:fill="auto"/>
          </w:tcPr>
          <w:p w14:paraId="4223D256" w14:textId="77777777" w:rsidR="00830FDF" w:rsidRPr="00CD02FD" w:rsidRDefault="00830FDF" w:rsidP="00BA0C0E">
            <w:pPr>
              <w:rPr>
                <w:rFonts w:ascii="Arial" w:hAnsi="Arial"/>
                <w:sz w:val="16"/>
                <w:szCs w:val="16"/>
                <w:lang w:eastAsia="zh-CN"/>
              </w:rPr>
            </w:pPr>
            <w:r w:rsidRPr="00CD02FD">
              <w:rPr>
                <w:rFonts w:ascii="Arial" w:hAnsi="Arial" w:cs="Arial"/>
                <w:sz w:val="16"/>
                <w:szCs w:val="16"/>
                <w:lang w:eastAsia="zh-CN"/>
              </w:rPr>
              <w:t>NSSAA / Initial registration / Reject</w:t>
            </w:r>
          </w:p>
        </w:tc>
        <w:tc>
          <w:tcPr>
            <w:tcW w:w="813" w:type="dxa"/>
            <w:shd w:val="clear" w:color="auto" w:fill="auto"/>
          </w:tcPr>
          <w:p w14:paraId="7348F46C"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50D5C281"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33939EAA" w14:textId="77777777" w:rsidR="00830FDF" w:rsidRPr="00CD02FD" w:rsidRDefault="00830FDF" w:rsidP="00BA0C0E">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830FDF" w:rsidRPr="00CD02FD" w14:paraId="485BE8C8" w14:textId="77777777" w:rsidTr="00BA0C0E">
        <w:trPr>
          <w:jc w:val="center"/>
        </w:trPr>
        <w:tc>
          <w:tcPr>
            <w:tcW w:w="1172" w:type="dxa"/>
            <w:shd w:val="clear" w:color="auto" w:fill="auto"/>
          </w:tcPr>
          <w:p w14:paraId="01C178DB" w14:textId="77777777" w:rsidR="00830FDF" w:rsidRPr="00CD02FD" w:rsidRDefault="00830FDF" w:rsidP="00BA0C0E">
            <w:pPr>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17" w:type="dxa"/>
            <w:shd w:val="clear" w:color="auto" w:fill="auto"/>
          </w:tcPr>
          <w:p w14:paraId="76462BF1" w14:textId="77777777" w:rsidR="00830FDF" w:rsidRPr="00CD02FD" w:rsidRDefault="00830FDF" w:rsidP="00BA0C0E">
            <w:pPr>
              <w:rPr>
                <w:rFonts w:ascii="Arial" w:hAnsi="Arial" w:cs="Arial"/>
                <w:sz w:val="16"/>
                <w:szCs w:val="16"/>
              </w:rPr>
            </w:pPr>
            <w:r w:rsidRPr="00CD02FD">
              <w:rPr>
                <w:rFonts w:ascii="Arial" w:hAnsi="Arial" w:cs="Arial"/>
                <w:sz w:val="16"/>
                <w:szCs w:val="16"/>
              </w:rPr>
              <w:t>NSSAA / UE configuration update / Rejected NSSAI</w:t>
            </w:r>
          </w:p>
        </w:tc>
        <w:tc>
          <w:tcPr>
            <w:tcW w:w="813" w:type="dxa"/>
            <w:shd w:val="clear" w:color="auto" w:fill="auto"/>
          </w:tcPr>
          <w:p w14:paraId="7D10BA34"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05C46530"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C147</w:t>
            </w:r>
          </w:p>
        </w:tc>
        <w:tc>
          <w:tcPr>
            <w:tcW w:w="3607" w:type="dxa"/>
            <w:shd w:val="clear" w:color="auto" w:fill="auto"/>
          </w:tcPr>
          <w:p w14:paraId="5A6AA57F" w14:textId="77777777" w:rsidR="00830FDF" w:rsidRPr="00CD02FD" w:rsidRDefault="00830FDF" w:rsidP="00BA0C0E">
            <w:pPr>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830FDF" w:rsidRPr="00CD02FD" w14:paraId="14AE2FAF" w14:textId="77777777" w:rsidTr="00BA0C0E">
        <w:trPr>
          <w:jc w:val="center"/>
        </w:trPr>
        <w:tc>
          <w:tcPr>
            <w:tcW w:w="1172" w:type="dxa"/>
            <w:shd w:val="clear" w:color="auto" w:fill="D9D9D9"/>
          </w:tcPr>
          <w:p w14:paraId="08FE0CDD" w14:textId="77777777" w:rsidR="00830FDF" w:rsidRPr="00CD02FD" w:rsidRDefault="00830FDF" w:rsidP="00BA0C0E">
            <w:pPr>
              <w:rPr>
                <w:rFonts w:ascii="Arial" w:hAnsi="Arial" w:cs="Arial"/>
                <w:sz w:val="16"/>
                <w:szCs w:val="16"/>
              </w:rPr>
            </w:pPr>
            <w:r w:rsidRPr="00CD02FD">
              <w:rPr>
                <w:rFonts w:ascii="Arial" w:hAnsi="Arial" w:cs="Arial"/>
                <w:b/>
                <w:sz w:val="16"/>
                <w:szCs w:val="16"/>
                <w:lang w:eastAsia="zh-CN"/>
              </w:rPr>
              <w:t>9.1.11</w:t>
            </w:r>
          </w:p>
        </w:tc>
        <w:tc>
          <w:tcPr>
            <w:tcW w:w="3517" w:type="dxa"/>
            <w:shd w:val="clear" w:color="auto" w:fill="D9D9D9"/>
          </w:tcPr>
          <w:p w14:paraId="15402359" w14:textId="77777777" w:rsidR="00830FDF" w:rsidRPr="00CD02FD" w:rsidRDefault="00830FDF" w:rsidP="00BA0C0E">
            <w:pPr>
              <w:rPr>
                <w:rFonts w:ascii="Arial" w:hAnsi="Arial" w:cs="Arial"/>
                <w:sz w:val="16"/>
                <w:szCs w:val="16"/>
              </w:rPr>
            </w:pPr>
            <w:r w:rsidRPr="00CD02FD">
              <w:rPr>
                <w:rFonts w:ascii="Arial" w:hAnsi="Arial"/>
                <w:b/>
                <w:sz w:val="16"/>
                <w:szCs w:val="16"/>
                <w:lang w:eastAsia="zh-CN"/>
              </w:rPr>
              <w:t>SNPN / Mobility management aspects</w:t>
            </w:r>
          </w:p>
        </w:tc>
        <w:tc>
          <w:tcPr>
            <w:tcW w:w="813" w:type="dxa"/>
            <w:shd w:val="clear" w:color="auto" w:fill="D9D9D9"/>
          </w:tcPr>
          <w:p w14:paraId="5898D57D" w14:textId="77777777" w:rsidR="00830FDF" w:rsidRPr="00CD02FD" w:rsidRDefault="00830FDF" w:rsidP="00BA0C0E">
            <w:pPr>
              <w:jc w:val="center"/>
              <w:rPr>
                <w:rFonts w:ascii="Arial" w:hAnsi="Arial" w:cs="Arial"/>
                <w:sz w:val="16"/>
                <w:szCs w:val="16"/>
              </w:rPr>
            </w:pPr>
          </w:p>
        </w:tc>
        <w:tc>
          <w:tcPr>
            <w:tcW w:w="1174" w:type="dxa"/>
            <w:shd w:val="clear" w:color="auto" w:fill="D9D9D9"/>
          </w:tcPr>
          <w:p w14:paraId="7A42F32D" w14:textId="77777777" w:rsidR="00830FDF" w:rsidRPr="00CD02FD" w:rsidRDefault="00830FDF" w:rsidP="00BA0C0E">
            <w:pPr>
              <w:jc w:val="center"/>
              <w:rPr>
                <w:rFonts w:ascii="Arial" w:hAnsi="Arial"/>
                <w:bCs/>
                <w:sz w:val="16"/>
                <w:szCs w:val="16"/>
                <w:lang w:eastAsia="zh-CN"/>
              </w:rPr>
            </w:pPr>
          </w:p>
        </w:tc>
        <w:tc>
          <w:tcPr>
            <w:tcW w:w="3607" w:type="dxa"/>
            <w:shd w:val="clear" w:color="auto" w:fill="D9D9D9"/>
          </w:tcPr>
          <w:p w14:paraId="7577EC39" w14:textId="77777777" w:rsidR="00830FDF" w:rsidRPr="00CD02FD" w:rsidRDefault="00830FDF" w:rsidP="00BA0C0E">
            <w:pPr>
              <w:rPr>
                <w:rFonts w:ascii="Arial" w:hAnsi="Arial"/>
                <w:sz w:val="16"/>
                <w:szCs w:val="16"/>
              </w:rPr>
            </w:pPr>
          </w:p>
        </w:tc>
      </w:tr>
      <w:tr w:rsidR="00830FDF" w:rsidRPr="00CD02FD" w14:paraId="0AC7D807" w14:textId="77777777" w:rsidTr="00BA0C0E">
        <w:trPr>
          <w:jc w:val="center"/>
        </w:trPr>
        <w:tc>
          <w:tcPr>
            <w:tcW w:w="1172" w:type="dxa"/>
            <w:shd w:val="clear" w:color="auto" w:fill="auto"/>
          </w:tcPr>
          <w:p w14:paraId="7968127B" w14:textId="77777777" w:rsidR="00830FDF" w:rsidRPr="00CD02FD" w:rsidRDefault="00830FDF" w:rsidP="00BA0C0E">
            <w:pPr>
              <w:rPr>
                <w:rFonts w:ascii="Arial" w:hAnsi="Arial" w:cs="Arial"/>
                <w:sz w:val="16"/>
                <w:szCs w:val="16"/>
              </w:rPr>
            </w:pPr>
            <w:r w:rsidRPr="00CD02FD">
              <w:rPr>
                <w:rFonts w:ascii="Arial" w:hAnsi="Arial" w:cs="Arial"/>
                <w:sz w:val="16"/>
                <w:szCs w:val="16"/>
              </w:rPr>
              <w:t>9.1.11.1</w:t>
            </w:r>
          </w:p>
        </w:tc>
        <w:tc>
          <w:tcPr>
            <w:tcW w:w="3517" w:type="dxa"/>
            <w:shd w:val="clear" w:color="auto" w:fill="auto"/>
          </w:tcPr>
          <w:p w14:paraId="2899E495" w14:textId="77777777" w:rsidR="00830FDF" w:rsidRPr="00CD02FD" w:rsidRDefault="00830FDF" w:rsidP="00BA0C0E">
            <w:pPr>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3" w:type="dxa"/>
            <w:shd w:val="clear" w:color="auto" w:fill="auto"/>
          </w:tcPr>
          <w:p w14:paraId="32E2F12F"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474B75BC"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34F08916" w14:textId="77777777" w:rsidR="00830FDF" w:rsidRPr="00CD02FD" w:rsidRDefault="00830FDF" w:rsidP="00BA0C0E">
            <w:pPr>
              <w:rPr>
                <w:rFonts w:ascii="Arial" w:hAnsi="Arial"/>
                <w:sz w:val="16"/>
                <w:szCs w:val="16"/>
              </w:rPr>
            </w:pPr>
            <w:r w:rsidRPr="00CD02FD">
              <w:rPr>
                <w:rFonts w:ascii="Arial" w:hAnsi="Arial"/>
                <w:sz w:val="16"/>
                <w:szCs w:val="16"/>
              </w:rPr>
              <w:t>UEs supporting 5G Core and SNPN</w:t>
            </w:r>
          </w:p>
        </w:tc>
      </w:tr>
      <w:tr w:rsidR="00830FDF" w:rsidRPr="00CD02FD" w14:paraId="3776A047" w14:textId="77777777" w:rsidTr="00BA0C0E">
        <w:trPr>
          <w:jc w:val="center"/>
        </w:trPr>
        <w:tc>
          <w:tcPr>
            <w:tcW w:w="1172" w:type="dxa"/>
            <w:shd w:val="clear" w:color="auto" w:fill="auto"/>
          </w:tcPr>
          <w:p w14:paraId="2FB73F83" w14:textId="77777777" w:rsidR="00830FDF" w:rsidRPr="00CD02FD" w:rsidRDefault="00830FDF" w:rsidP="00BA0C0E">
            <w:pPr>
              <w:rPr>
                <w:rFonts w:ascii="Arial" w:hAnsi="Arial" w:cs="Arial"/>
                <w:sz w:val="16"/>
                <w:szCs w:val="16"/>
              </w:rPr>
            </w:pPr>
            <w:r w:rsidRPr="00CD02FD">
              <w:rPr>
                <w:rFonts w:ascii="Arial" w:hAnsi="Arial" w:cs="Arial"/>
                <w:sz w:val="16"/>
                <w:szCs w:val="16"/>
              </w:rPr>
              <w:t>9.1.11.2</w:t>
            </w:r>
          </w:p>
        </w:tc>
        <w:tc>
          <w:tcPr>
            <w:tcW w:w="3517" w:type="dxa"/>
            <w:shd w:val="clear" w:color="auto" w:fill="auto"/>
          </w:tcPr>
          <w:p w14:paraId="240C5C8F" w14:textId="77777777" w:rsidR="00830FDF" w:rsidRPr="00CD02FD" w:rsidRDefault="00830FDF" w:rsidP="00BA0C0E">
            <w:pPr>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3" w:type="dxa"/>
            <w:shd w:val="clear" w:color="auto" w:fill="auto"/>
          </w:tcPr>
          <w:p w14:paraId="094796DF" w14:textId="77777777" w:rsidR="00830FDF" w:rsidRPr="00CD02FD" w:rsidRDefault="00830FDF" w:rsidP="00BA0C0E">
            <w:pPr>
              <w:jc w:val="center"/>
              <w:rPr>
                <w:rFonts w:ascii="Arial" w:hAnsi="Arial" w:cs="Arial"/>
                <w:sz w:val="16"/>
                <w:szCs w:val="16"/>
              </w:rPr>
            </w:pPr>
            <w:r w:rsidRPr="00CD02FD">
              <w:rPr>
                <w:rFonts w:ascii="Arial" w:hAnsi="Arial" w:cs="Arial"/>
                <w:sz w:val="16"/>
                <w:szCs w:val="16"/>
              </w:rPr>
              <w:t>Rel-16</w:t>
            </w:r>
          </w:p>
        </w:tc>
        <w:tc>
          <w:tcPr>
            <w:tcW w:w="1174" w:type="dxa"/>
            <w:shd w:val="clear" w:color="auto" w:fill="auto"/>
          </w:tcPr>
          <w:p w14:paraId="1A738FFA" w14:textId="77777777" w:rsidR="00830FDF" w:rsidRPr="00CD02FD" w:rsidRDefault="00830FDF" w:rsidP="00BA0C0E">
            <w:pPr>
              <w:jc w:val="center"/>
              <w:rPr>
                <w:rFonts w:ascii="Arial" w:hAnsi="Arial"/>
                <w:bCs/>
                <w:sz w:val="16"/>
                <w:szCs w:val="16"/>
                <w:lang w:eastAsia="zh-CN"/>
              </w:rPr>
            </w:pPr>
            <w:r w:rsidRPr="00CD02FD">
              <w:rPr>
                <w:rFonts w:ascii="Arial" w:hAnsi="Arial"/>
                <w:bCs/>
                <w:sz w:val="16"/>
                <w:szCs w:val="16"/>
                <w:lang w:eastAsia="zh-CN"/>
              </w:rPr>
              <w:t>C131</w:t>
            </w:r>
          </w:p>
        </w:tc>
        <w:tc>
          <w:tcPr>
            <w:tcW w:w="3607" w:type="dxa"/>
            <w:shd w:val="clear" w:color="auto" w:fill="auto"/>
          </w:tcPr>
          <w:p w14:paraId="5E672EAE" w14:textId="77777777" w:rsidR="00830FDF" w:rsidRPr="00CD02FD" w:rsidRDefault="00830FDF" w:rsidP="00BA0C0E">
            <w:pPr>
              <w:rPr>
                <w:rFonts w:ascii="Arial" w:hAnsi="Arial"/>
                <w:sz w:val="16"/>
                <w:szCs w:val="16"/>
              </w:rPr>
            </w:pPr>
            <w:r w:rsidRPr="00CD02FD">
              <w:rPr>
                <w:rFonts w:ascii="Arial" w:hAnsi="Arial"/>
                <w:sz w:val="16"/>
                <w:szCs w:val="16"/>
              </w:rPr>
              <w:t>UEs supporting 5G Core and SNPN</w:t>
            </w:r>
          </w:p>
        </w:tc>
      </w:tr>
      <w:tr w:rsidR="00830FDF" w:rsidRPr="00CD02FD" w14:paraId="30EB28B1" w14:textId="77777777" w:rsidTr="00BA0C0E">
        <w:trPr>
          <w:jc w:val="center"/>
        </w:trPr>
        <w:tc>
          <w:tcPr>
            <w:tcW w:w="1172" w:type="dxa"/>
            <w:tcBorders>
              <w:top w:val="nil"/>
              <w:bottom w:val="single" w:sz="4" w:space="0" w:color="auto"/>
            </w:tcBorders>
            <w:shd w:val="clear" w:color="auto" w:fill="auto"/>
          </w:tcPr>
          <w:p w14:paraId="5CEFA02E" w14:textId="77777777" w:rsidR="00830FDF" w:rsidRPr="00CD02FD" w:rsidRDefault="00830FDF" w:rsidP="00BA0C0E">
            <w:pPr>
              <w:keepNext/>
              <w:keepLines/>
              <w:rPr>
                <w:rFonts w:ascii="Arial" w:hAnsi="Arial"/>
                <w:b/>
                <w:sz w:val="16"/>
                <w:szCs w:val="16"/>
                <w:lang w:eastAsia="zh-CN"/>
              </w:rPr>
            </w:pPr>
            <w:r w:rsidRPr="00CD02FD">
              <w:rPr>
                <w:rFonts w:ascii="Arial" w:hAnsi="Arial" w:cs="Arial"/>
                <w:sz w:val="16"/>
                <w:szCs w:val="16"/>
              </w:rPr>
              <w:lastRenderedPageBreak/>
              <w:t>9.1.11.3</w:t>
            </w:r>
          </w:p>
        </w:tc>
        <w:tc>
          <w:tcPr>
            <w:tcW w:w="3517" w:type="dxa"/>
            <w:tcBorders>
              <w:top w:val="nil"/>
              <w:bottom w:val="single" w:sz="4" w:space="0" w:color="auto"/>
            </w:tcBorders>
            <w:shd w:val="clear" w:color="auto" w:fill="auto"/>
          </w:tcPr>
          <w:p w14:paraId="6FE0DD20" w14:textId="77777777" w:rsidR="00830FDF" w:rsidRPr="00CD02FD" w:rsidRDefault="00830FDF" w:rsidP="00BA0C0E">
            <w:pPr>
              <w:keepNext/>
              <w:keepLines/>
              <w:rPr>
                <w:rFonts w:ascii="Arial" w:hAnsi="Arial" w:cs="Arial"/>
                <w:b/>
                <w:sz w:val="16"/>
                <w:szCs w:val="16"/>
              </w:rPr>
            </w:pPr>
            <w:r w:rsidRPr="00CD02FD">
              <w:rPr>
                <w:rFonts w:ascii="Arial" w:hAnsi="Arial" w:cs="Arial"/>
                <w:sz w:val="16"/>
                <w:szCs w:val="16"/>
              </w:rPr>
              <w:t>SNPN / EAP based primary authentication and key agreement / EAP-AKA' related procedures</w:t>
            </w:r>
          </w:p>
        </w:tc>
        <w:tc>
          <w:tcPr>
            <w:tcW w:w="813" w:type="dxa"/>
            <w:tcBorders>
              <w:top w:val="nil"/>
              <w:bottom w:val="single" w:sz="4" w:space="0" w:color="auto"/>
            </w:tcBorders>
            <w:shd w:val="clear" w:color="auto" w:fill="auto"/>
          </w:tcPr>
          <w:p w14:paraId="208FFB5B" w14:textId="77777777" w:rsidR="00830FDF" w:rsidRPr="00CD02FD" w:rsidRDefault="00830FDF" w:rsidP="00BA0C0E">
            <w:pPr>
              <w:keepNext/>
              <w:keepLines/>
              <w:jc w:val="center"/>
              <w:rPr>
                <w:rFonts w:ascii="Arial" w:hAnsi="Arial"/>
                <w:sz w:val="16"/>
                <w:szCs w:val="16"/>
              </w:rPr>
            </w:pPr>
            <w:r w:rsidRPr="00CD02FD">
              <w:rPr>
                <w:rFonts w:ascii="Arial" w:hAnsi="Arial" w:cs="Arial"/>
                <w:sz w:val="16"/>
                <w:szCs w:val="16"/>
              </w:rPr>
              <w:t>Rel-16</w:t>
            </w:r>
          </w:p>
        </w:tc>
        <w:tc>
          <w:tcPr>
            <w:tcW w:w="1174" w:type="dxa"/>
            <w:tcBorders>
              <w:bottom w:val="single" w:sz="4" w:space="0" w:color="auto"/>
            </w:tcBorders>
            <w:shd w:val="clear" w:color="auto" w:fill="auto"/>
          </w:tcPr>
          <w:p w14:paraId="4EAA86BC" w14:textId="77777777" w:rsidR="00830FDF" w:rsidRPr="00CD02FD" w:rsidRDefault="00830FDF" w:rsidP="00BA0C0E">
            <w:pPr>
              <w:keepNext/>
              <w:keepLines/>
              <w:jc w:val="center"/>
              <w:rPr>
                <w:rFonts w:ascii="Arial" w:hAnsi="Arial"/>
                <w:sz w:val="16"/>
                <w:szCs w:val="16"/>
                <w:lang w:eastAsia="zh-CN"/>
              </w:rPr>
            </w:pPr>
            <w:r w:rsidRPr="00CD02FD">
              <w:rPr>
                <w:rFonts w:ascii="Arial" w:hAnsi="Arial"/>
                <w:bCs/>
                <w:sz w:val="16"/>
                <w:szCs w:val="16"/>
                <w:lang w:eastAsia="zh-CN"/>
              </w:rPr>
              <w:t>C131</w:t>
            </w:r>
          </w:p>
        </w:tc>
        <w:tc>
          <w:tcPr>
            <w:tcW w:w="3607" w:type="dxa"/>
            <w:tcBorders>
              <w:bottom w:val="single" w:sz="4" w:space="0" w:color="auto"/>
            </w:tcBorders>
            <w:shd w:val="clear" w:color="auto" w:fill="auto"/>
          </w:tcPr>
          <w:p w14:paraId="7EFFA85E" w14:textId="77777777" w:rsidR="00830FDF" w:rsidRPr="00CD02FD" w:rsidRDefault="00830FDF" w:rsidP="00BA0C0E">
            <w:pPr>
              <w:keepNext/>
              <w:keepLines/>
              <w:rPr>
                <w:rFonts w:ascii="Arial" w:hAnsi="Arial"/>
                <w:b/>
                <w:sz w:val="16"/>
                <w:szCs w:val="16"/>
              </w:rPr>
            </w:pPr>
            <w:r w:rsidRPr="00CD02FD">
              <w:rPr>
                <w:rFonts w:ascii="Arial" w:hAnsi="Arial"/>
                <w:sz w:val="16"/>
                <w:szCs w:val="16"/>
              </w:rPr>
              <w:t>UEs supporting 5G Core and SNPN</w:t>
            </w:r>
          </w:p>
        </w:tc>
      </w:tr>
      <w:tr w:rsidR="007417E0" w:rsidRPr="00CD02FD" w14:paraId="19CFB700" w14:textId="77777777" w:rsidTr="00BA0C0E">
        <w:trPr>
          <w:jc w:val="center"/>
        </w:trPr>
        <w:tc>
          <w:tcPr>
            <w:tcW w:w="1172" w:type="dxa"/>
            <w:tcBorders>
              <w:top w:val="nil"/>
              <w:bottom w:val="single" w:sz="4" w:space="0" w:color="auto"/>
            </w:tcBorders>
            <w:shd w:val="clear" w:color="auto" w:fill="auto"/>
          </w:tcPr>
          <w:p w14:paraId="4884E298" w14:textId="77777777" w:rsidR="007417E0" w:rsidRPr="00CD02FD" w:rsidRDefault="007417E0" w:rsidP="007417E0">
            <w:pPr>
              <w:keepNext/>
              <w:keepLines/>
              <w:rPr>
                <w:rFonts w:ascii="Arial" w:hAnsi="Arial" w:cs="Arial"/>
                <w:sz w:val="16"/>
                <w:szCs w:val="16"/>
              </w:rPr>
            </w:pPr>
            <w:r w:rsidRPr="00FB273D">
              <w:rPr>
                <w:rFonts w:ascii="Arial" w:hAnsi="Arial" w:cs="Arial"/>
                <w:sz w:val="16"/>
                <w:szCs w:val="16"/>
                <w:lang w:eastAsia="zh-CN"/>
              </w:rPr>
              <w:t>9.1.11.4</w:t>
            </w:r>
          </w:p>
        </w:tc>
        <w:tc>
          <w:tcPr>
            <w:tcW w:w="3517" w:type="dxa"/>
            <w:tcBorders>
              <w:top w:val="nil"/>
              <w:bottom w:val="single" w:sz="4" w:space="0" w:color="auto"/>
            </w:tcBorders>
            <w:shd w:val="clear" w:color="auto" w:fill="auto"/>
          </w:tcPr>
          <w:p w14:paraId="2CF5C852" w14:textId="5466E751" w:rsidR="007417E0" w:rsidRPr="00CD02FD" w:rsidRDefault="007417E0" w:rsidP="007417E0">
            <w:pPr>
              <w:keepNext/>
              <w:keepLines/>
              <w:rPr>
                <w:rFonts w:ascii="Arial" w:hAnsi="Arial" w:cs="Arial"/>
                <w:sz w:val="16"/>
                <w:szCs w:val="16"/>
              </w:rPr>
            </w:pPr>
            <w:ins w:id="44" w:author="Lei GAO" w:date="2024-02-05T17:35:00Z">
              <w:r w:rsidRPr="00A503CA">
                <w:rPr>
                  <w:rFonts w:ascii="Arial" w:hAnsi="Arial" w:cs="Arial"/>
                  <w:sz w:val="16"/>
                  <w:szCs w:val="16"/>
                </w:rPr>
                <w:t>SNPN / Initial registration / Rejected / Tracking area not allowed / Access to an SNPN using credentials from a credentials holder</w:t>
              </w:r>
            </w:ins>
          </w:p>
        </w:tc>
        <w:tc>
          <w:tcPr>
            <w:tcW w:w="813" w:type="dxa"/>
            <w:tcBorders>
              <w:top w:val="nil"/>
              <w:bottom w:val="single" w:sz="4" w:space="0" w:color="auto"/>
            </w:tcBorders>
            <w:shd w:val="clear" w:color="auto" w:fill="auto"/>
          </w:tcPr>
          <w:p w14:paraId="6C12C93A" w14:textId="0AC4EFB0" w:rsidR="007417E0" w:rsidRPr="00CD02FD" w:rsidRDefault="007417E0" w:rsidP="007417E0">
            <w:pPr>
              <w:keepNext/>
              <w:keepLines/>
              <w:jc w:val="center"/>
              <w:rPr>
                <w:rFonts w:ascii="Arial" w:hAnsi="Arial" w:cs="Arial"/>
                <w:sz w:val="16"/>
                <w:szCs w:val="16"/>
              </w:rPr>
            </w:pPr>
            <w:ins w:id="45" w:author="Lei GAO" w:date="2024-02-05T17:42:00Z">
              <w:r>
                <w:rPr>
                  <w:rFonts w:ascii="Arial" w:hAnsi="Arial" w:cs="Arial" w:hint="eastAsia"/>
                  <w:sz w:val="16"/>
                  <w:szCs w:val="16"/>
                  <w:lang w:eastAsia="zh-CN"/>
                </w:rPr>
                <w:t>R</w:t>
              </w:r>
              <w:r>
                <w:rPr>
                  <w:rFonts w:ascii="Arial" w:hAnsi="Arial" w:cs="Arial"/>
                  <w:sz w:val="16"/>
                  <w:szCs w:val="16"/>
                  <w:lang w:eastAsia="zh-CN"/>
                </w:rPr>
                <w:t>el-17</w:t>
              </w:r>
            </w:ins>
          </w:p>
        </w:tc>
        <w:tc>
          <w:tcPr>
            <w:tcW w:w="1174" w:type="dxa"/>
            <w:tcBorders>
              <w:bottom w:val="single" w:sz="4" w:space="0" w:color="auto"/>
            </w:tcBorders>
            <w:shd w:val="clear" w:color="auto" w:fill="auto"/>
          </w:tcPr>
          <w:p w14:paraId="27BEB54D" w14:textId="402BDD92" w:rsidR="007417E0" w:rsidRPr="00CD02FD" w:rsidRDefault="007417E0" w:rsidP="007417E0">
            <w:pPr>
              <w:keepNext/>
              <w:keepLines/>
              <w:jc w:val="center"/>
              <w:rPr>
                <w:rFonts w:ascii="Arial" w:hAnsi="Arial"/>
                <w:bCs/>
                <w:sz w:val="16"/>
                <w:szCs w:val="16"/>
                <w:lang w:eastAsia="zh-CN"/>
              </w:rPr>
            </w:pPr>
            <w:ins w:id="46" w:author="Lei GAO" w:date="2024-02-07T11:18:00Z">
              <w:r w:rsidRPr="00CD02FD">
                <w:rPr>
                  <w:rFonts w:ascii="Arial" w:eastAsia="等线" w:hAnsi="Arial"/>
                  <w:color w:val="000000"/>
                  <w:sz w:val="16"/>
                  <w:szCs w:val="16"/>
                </w:rPr>
                <w:t>C30</w:t>
              </w:r>
              <w:r>
                <w:rPr>
                  <w:rFonts w:ascii="Arial" w:eastAsia="等线" w:hAnsi="Arial"/>
                  <w:color w:val="000000"/>
                  <w:sz w:val="16"/>
                  <w:szCs w:val="16"/>
                </w:rPr>
                <w:t>4</w:t>
              </w:r>
            </w:ins>
          </w:p>
        </w:tc>
        <w:tc>
          <w:tcPr>
            <w:tcW w:w="3607" w:type="dxa"/>
            <w:tcBorders>
              <w:bottom w:val="single" w:sz="4" w:space="0" w:color="auto"/>
            </w:tcBorders>
            <w:shd w:val="clear" w:color="auto" w:fill="auto"/>
          </w:tcPr>
          <w:p w14:paraId="5A3E0EEE" w14:textId="6DE01170" w:rsidR="007417E0" w:rsidRPr="00CD02FD" w:rsidRDefault="007417E0" w:rsidP="007417E0">
            <w:pPr>
              <w:keepNext/>
              <w:keepLines/>
              <w:rPr>
                <w:rFonts w:ascii="Arial" w:hAnsi="Arial"/>
                <w:sz w:val="16"/>
                <w:szCs w:val="16"/>
              </w:rPr>
            </w:pPr>
            <w:ins w:id="47" w:author="Lei GAO" w:date="2024-02-07T11:17:00Z">
              <w:r w:rsidRPr="00CD02FD">
                <w:rPr>
                  <w:rFonts w:ascii="Arial" w:eastAsia="等线" w:hAnsi="Arial"/>
                  <w:sz w:val="16"/>
                  <w:szCs w:val="16"/>
                </w:rPr>
                <w:t>UEs supporting 5G Core and accessing SNPN using credentials assigned by a Credentials Holder separate from the SNPN</w:t>
              </w:r>
            </w:ins>
          </w:p>
        </w:tc>
      </w:tr>
      <w:tr w:rsidR="007417E0" w:rsidRPr="00CD02FD" w14:paraId="76CA8ECF" w14:textId="77777777" w:rsidTr="00BA0C0E">
        <w:trPr>
          <w:jc w:val="center"/>
        </w:trPr>
        <w:tc>
          <w:tcPr>
            <w:tcW w:w="1172" w:type="dxa"/>
            <w:tcBorders>
              <w:top w:val="nil"/>
              <w:bottom w:val="single" w:sz="4" w:space="0" w:color="auto"/>
            </w:tcBorders>
            <w:shd w:val="clear" w:color="auto" w:fill="auto"/>
          </w:tcPr>
          <w:p w14:paraId="50AC3C1D" w14:textId="77777777" w:rsidR="007417E0" w:rsidRPr="00CD02FD" w:rsidRDefault="007417E0" w:rsidP="007417E0">
            <w:pPr>
              <w:keepNext/>
              <w:keepLines/>
              <w:rPr>
                <w:rFonts w:ascii="Arial" w:hAnsi="Arial" w:cs="Arial"/>
                <w:sz w:val="16"/>
                <w:szCs w:val="16"/>
              </w:rPr>
            </w:pPr>
            <w:r w:rsidRPr="00FB273D">
              <w:rPr>
                <w:rFonts w:ascii="Arial" w:hAnsi="Arial" w:cs="Arial"/>
                <w:sz w:val="16"/>
                <w:szCs w:val="16"/>
                <w:lang w:eastAsia="zh-CN"/>
              </w:rPr>
              <w:t>9.1.11.5</w:t>
            </w:r>
          </w:p>
        </w:tc>
        <w:tc>
          <w:tcPr>
            <w:tcW w:w="3517" w:type="dxa"/>
            <w:tcBorders>
              <w:top w:val="nil"/>
              <w:bottom w:val="single" w:sz="4" w:space="0" w:color="auto"/>
            </w:tcBorders>
            <w:shd w:val="clear" w:color="auto" w:fill="auto"/>
          </w:tcPr>
          <w:p w14:paraId="7A8AF874" w14:textId="77777777" w:rsidR="007417E0" w:rsidRPr="00CD02FD" w:rsidRDefault="007417E0" w:rsidP="007417E0">
            <w:pPr>
              <w:keepNext/>
              <w:keepLines/>
              <w:rPr>
                <w:rFonts w:ascii="Arial" w:hAnsi="Arial" w:cs="Arial"/>
                <w:sz w:val="16"/>
                <w:szCs w:val="16"/>
              </w:rPr>
            </w:pPr>
            <w:r w:rsidRPr="00FB273D">
              <w:rPr>
                <w:rFonts w:ascii="Arial" w:hAnsi="Arial" w:cs="Arial"/>
                <w:sz w:val="16"/>
                <w:szCs w:val="16"/>
              </w:rPr>
              <w:t>SNPN / Initial registration / Rejected / Illegal ME / Access to an SNPN for onboarding services</w:t>
            </w:r>
          </w:p>
        </w:tc>
        <w:tc>
          <w:tcPr>
            <w:tcW w:w="813" w:type="dxa"/>
            <w:tcBorders>
              <w:top w:val="nil"/>
              <w:bottom w:val="single" w:sz="4" w:space="0" w:color="auto"/>
            </w:tcBorders>
            <w:shd w:val="clear" w:color="auto" w:fill="auto"/>
          </w:tcPr>
          <w:p w14:paraId="406A64C4" w14:textId="77777777" w:rsidR="007417E0" w:rsidRPr="00CD02FD" w:rsidRDefault="007417E0" w:rsidP="007417E0">
            <w:pPr>
              <w:keepNext/>
              <w:keepLines/>
              <w:jc w:val="center"/>
              <w:rPr>
                <w:rFonts w:ascii="Arial" w:hAnsi="Arial" w:cs="Arial"/>
                <w:sz w:val="16"/>
                <w:szCs w:val="16"/>
              </w:rPr>
            </w:pPr>
            <w:r w:rsidRPr="00FB273D">
              <w:rPr>
                <w:rFonts w:ascii="Arial" w:hAnsi="Arial" w:cs="Arial"/>
                <w:sz w:val="16"/>
                <w:szCs w:val="16"/>
                <w:lang w:eastAsia="zh-CN"/>
              </w:rPr>
              <w:t>Rel-17</w:t>
            </w:r>
          </w:p>
        </w:tc>
        <w:tc>
          <w:tcPr>
            <w:tcW w:w="1174" w:type="dxa"/>
            <w:tcBorders>
              <w:bottom w:val="single" w:sz="4" w:space="0" w:color="auto"/>
            </w:tcBorders>
            <w:shd w:val="clear" w:color="auto" w:fill="auto"/>
          </w:tcPr>
          <w:p w14:paraId="4CA878F6" w14:textId="77777777" w:rsidR="007417E0" w:rsidRPr="00CD02FD" w:rsidRDefault="007417E0" w:rsidP="007417E0">
            <w:pPr>
              <w:keepNext/>
              <w:keepLines/>
              <w:jc w:val="center"/>
              <w:rPr>
                <w:rFonts w:ascii="Arial" w:hAnsi="Arial"/>
                <w:bCs/>
                <w:sz w:val="16"/>
                <w:szCs w:val="16"/>
                <w:lang w:eastAsia="zh-CN"/>
              </w:rPr>
            </w:pPr>
            <w:r w:rsidRPr="00FB273D">
              <w:rPr>
                <w:rFonts w:ascii="Arial" w:eastAsia="等线" w:hAnsi="Arial"/>
                <w:color w:val="000000"/>
                <w:sz w:val="16"/>
                <w:szCs w:val="16"/>
              </w:rPr>
              <w:t>C305</w:t>
            </w:r>
          </w:p>
        </w:tc>
        <w:tc>
          <w:tcPr>
            <w:tcW w:w="3607" w:type="dxa"/>
            <w:tcBorders>
              <w:bottom w:val="single" w:sz="4" w:space="0" w:color="auto"/>
            </w:tcBorders>
            <w:shd w:val="clear" w:color="auto" w:fill="auto"/>
          </w:tcPr>
          <w:p w14:paraId="76355353" w14:textId="77777777" w:rsidR="007417E0" w:rsidRPr="00CD02FD" w:rsidRDefault="007417E0" w:rsidP="007417E0">
            <w:pPr>
              <w:keepNext/>
              <w:keepLines/>
              <w:rPr>
                <w:rFonts w:ascii="Arial" w:hAnsi="Arial"/>
                <w:sz w:val="16"/>
                <w:szCs w:val="16"/>
              </w:rPr>
            </w:pPr>
            <w:r w:rsidRPr="00FB273D">
              <w:rPr>
                <w:rFonts w:ascii="Arial" w:hAnsi="Arial" w:cs="Arial"/>
                <w:sz w:val="16"/>
                <w:szCs w:val="16"/>
              </w:rPr>
              <w:t xml:space="preserve">UEs supporting 5G Core and </w:t>
            </w:r>
            <w:r w:rsidRPr="00FB273D">
              <w:rPr>
                <w:rFonts w:ascii="Arial" w:hAnsi="Arial" w:cs="Arial"/>
                <w:sz w:val="16"/>
                <w:szCs w:val="16"/>
                <w:lang w:eastAsia="zh-CN"/>
              </w:rPr>
              <w:t>Onboarding SNPN (hence supports Default UE Credentials)</w:t>
            </w:r>
          </w:p>
        </w:tc>
      </w:tr>
      <w:tr w:rsidR="007417E0" w:rsidRPr="00CD02FD" w14:paraId="7A558F5C" w14:textId="77777777" w:rsidTr="00BA0C0E">
        <w:trPr>
          <w:jc w:val="center"/>
        </w:trPr>
        <w:tc>
          <w:tcPr>
            <w:tcW w:w="1172" w:type="dxa"/>
            <w:tcBorders>
              <w:top w:val="nil"/>
              <w:bottom w:val="single" w:sz="4" w:space="0" w:color="auto"/>
            </w:tcBorders>
            <w:shd w:val="clear" w:color="auto" w:fill="auto"/>
          </w:tcPr>
          <w:p w14:paraId="47FC33EA" w14:textId="77777777" w:rsidR="007417E0" w:rsidRDefault="007417E0" w:rsidP="007417E0">
            <w:pPr>
              <w:keepNext/>
              <w:keepLines/>
              <w:rPr>
                <w:rFonts w:ascii="Arial" w:hAnsi="Arial" w:cs="Arial"/>
                <w:sz w:val="16"/>
                <w:szCs w:val="16"/>
                <w:lang w:eastAsia="zh-CN"/>
              </w:rPr>
            </w:pPr>
            <w:ins w:id="48" w:author="Lei GAO" w:date="2024-02-05T17:41:00Z">
              <w:r>
                <w:rPr>
                  <w:rFonts w:ascii="Arial" w:hAnsi="Arial" w:cs="Arial" w:hint="eastAsia"/>
                  <w:sz w:val="16"/>
                  <w:szCs w:val="16"/>
                  <w:lang w:eastAsia="zh-CN"/>
                </w:rPr>
                <w:t>9</w:t>
              </w:r>
              <w:r>
                <w:rPr>
                  <w:rFonts w:ascii="Arial" w:hAnsi="Arial" w:cs="Arial"/>
                  <w:sz w:val="16"/>
                  <w:szCs w:val="16"/>
                  <w:lang w:eastAsia="zh-CN"/>
                </w:rPr>
                <w:t>.1.11.6</w:t>
              </w:r>
            </w:ins>
          </w:p>
        </w:tc>
        <w:tc>
          <w:tcPr>
            <w:tcW w:w="3517" w:type="dxa"/>
            <w:tcBorders>
              <w:top w:val="nil"/>
              <w:bottom w:val="single" w:sz="4" w:space="0" w:color="auto"/>
            </w:tcBorders>
            <w:shd w:val="clear" w:color="auto" w:fill="auto"/>
          </w:tcPr>
          <w:p w14:paraId="31606868" w14:textId="77777777" w:rsidR="007417E0" w:rsidRPr="00A503CA" w:rsidRDefault="007417E0" w:rsidP="007417E0">
            <w:pPr>
              <w:keepNext/>
              <w:keepLines/>
              <w:rPr>
                <w:rFonts w:ascii="Arial" w:hAnsi="Arial" w:cs="Arial"/>
                <w:sz w:val="16"/>
                <w:szCs w:val="16"/>
              </w:rPr>
            </w:pPr>
            <w:ins w:id="49" w:author="Lei GAO" w:date="2024-02-07T11:27:00Z">
              <w:r w:rsidRPr="0011586F">
                <w:rPr>
                  <w:rFonts w:ascii="Arial" w:hAnsi="Arial" w:cs="Arial"/>
                  <w:sz w:val="16"/>
                  <w:szCs w:val="16"/>
                </w:rPr>
                <w:t>SNPN / EAP-AKA' related procedures / UE handling EAP-failure message / Register for onboarding services and access to an SNPN using credentials from a credentials holder</w:t>
              </w:r>
            </w:ins>
          </w:p>
        </w:tc>
        <w:tc>
          <w:tcPr>
            <w:tcW w:w="813" w:type="dxa"/>
            <w:tcBorders>
              <w:top w:val="nil"/>
              <w:bottom w:val="single" w:sz="4" w:space="0" w:color="auto"/>
            </w:tcBorders>
            <w:shd w:val="clear" w:color="auto" w:fill="auto"/>
          </w:tcPr>
          <w:p w14:paraId="5A9233CC" w14:textId="77777777" w:rsidR="007417E0" w:rsidRPr="00CD02FD" w:rsidRDefault="007417E0" w:rsidP="007417E0">
            <w:pPr>
              <w:keepNext/>
              <w:keepLines/>
              <w:jc w:val="center"/>
              <w:rPr>
                <w:rFonts w:ascii="Arial" w:hAnsi="Arial" w:cs="Arial"/>
                <w:sz w:val="16"/>
                <w:szCs w:val="16"/>
              </w:rPr>
            </w:pPr>
            <w:ins w:id="50" w:author="Lei GAO" w:date="2024-02-05T17:42:00Z">
              <w:r>
                <w:rPr>
                  <w:rFonts w:ascii="Arial" w:hAnsi="Arial" w:cs="Arial" w:hint="eastAsia"/>
                  <w:sz w:val="16"/>
                  <w:szCs w:val="16"/>
                  <w:lang w:eastAsia="zh-CN"/>
                </w:rPr>
                <w:t>R</w:t>
              </w:r>
              <w:r>
                <w:rPr>
                  <w:rFonts w:ascii="Arial" w:hAnsi="Arial" w:cs="Arial"/>
                  <w:sz w:val="16"/>
                  <w:szCs w:val="16"/>
                  <w:lang w:eastAsia="zh-CN"/>
                </w:rPr>
                <w:t>el-17</w:t>
              </w:r>
            </w:ins>
          </w:p>
        </w:tc>
        <w:tc>
          <w:tcPr>
            <w:tcW w:w="1174" w:type="dxa"/>
            <w:tcBorders>
              <w:bottom w:val="single" w:sz="4" w:space="0" w:color="auto"/>
            </w:tcBorders>
            <w:shd w:val="clear" w:color="auto" w:fill="auto"/>
          </w:tcPr>
          <w:p w14:paraId="35DA0708" w14:textId="77777777" w:rsidR="007417E0" w:rsidRPr="00CD02FD" w:rsidRDefault="007417E0" w:rsidP="007417E0">
            <w:pPr>
              <w:keepNext/>
              <w:keepLines/>
              <w:jc w:val="center"/>
              <w:rPr>
                <w:rFonts w:ascii="Arial" w:hAnsi="Arial"/>
                <w:bCs/>
                <w:sz w:val="16"/>
                <w:szCs w:val="16"/>
                <w:lang w:eastAsia="zh-CN"/>
              </w:rPr>
            </w:pPr>
            <w:proofErr w:type="spellStart"/>
            <w:ins w:id="51" w:author="Lei GAO" w:date="2024-02-07T11:25:00Z">
              <w:r w:rsidRPr="00F57A57">
                <w:rPr>
                  <w:rFonts w:ascii="Arial" w:eastAsia="等线" w:hAnsi="Arial"/>
                  <w:color w:val="000000"/>
                  <w:sz w:val="16"/>
                  <w:szCs w:val="16"/>
                  <w:rPrChange w:id="52" w:author="Lei GAO" w:date="2024-02-07T11:25:00Z">
                    <w:rPr>
                      <w:sz w:val="16"/>
                      <w:szCs w:val="16"/>
                      <w:lang w:eastAsia="zh-CN"/>
                    </w:rPr>
                  </w:rPrChange>
                </w:rPr>
                <w:t>Cxyy</w:t>
              </w:r>
            </w:ins>
            <w:proofErr w:type="spellEnd"/>
          </w:p>
        </w:tc>
        <w:tc>
          <w:tcPr>
            <w:tcW w:w="3607" w:type="dxa"/>
            <w:tcBorders>
              <w:bottom w:val="single" w:sz="4" w:space="0" w:color="auto"/>
            </w:tcBorders>
            <w:shd w:val="clear" w:color="auto" w:fill="auto"/>
          </w:tcPr>
          <w:p w14:paraId="084C834B" w14:textId="77777777" w:rsidR="007417E0" w:rsidRPr="00CD02FD" w:rsidRDefault="007417E0" w:rsidP="007417E0">
            <w:pPr>
              <w:keepNext/>
              <w:keepLines/>
              <w:rPr>
                <w:rFonts w:ascii="Arial" w:hAnsi="Arial"/>
                <w:sz w:val="16"/>
                <w:szCs w:val="16"/>
              </w:rPr>
            </w:pPr>
            <w:ins w:id="53" w:author="Lei GAO" w:date="2024-02-07T11:25:00Z">
              <w:r w:rsidRPr="00F57A57">
                <w:rPr>
                  <w:rFonts w:ascii="Arial" w:hAnsi="Arial"/>
                  <w:sz w:val="16"/>
                  <w:szCs w:val="16"/>
                </w:rPr>
                <w:t>UEs supporting 5G Core and accessing SNPN using credentials assigned by a Credentials Holder separate from the SNPN and Onboarding SNPN (hence supports Default UE Credentials)</w:t>
              </w:r>
            </w:ins>
          </w:p>
        </w:tc>
      </w:tr>
      <w:tr w:rsidR="007417E0" w:rsidRPr="00CD02FD" w14:paraId="15D52912" w14:textId="77777777" w:rsidTr="00BA0C0E">
        <w:trPr>
          <w:jc w:val="center"/>
        </w:trPr>
        <w:tc>
          <w:tcPr>
            <w:tcW w:w="1172" w:type="dxa"/>
            <w:tcBorders>
              <w:top w:val="nil"/>
              <w:bottom w:val="single" w:sz="4" w:space="0" w:color="auto"/>
            </w:tcBorders>
            <w:shd w:val="clear" w:color="auto" w:fill="auto"/>
          </w:tcPr>
          <w:p w14:paraId="3F69C8B0" w14:textId="77777777" w:rsidR="007417E0" w:rsidRDefault="007417E0" w:rsidP="007417E0">
            <w:pPr>
              <w:keepNext/>
              <w:keepLines/>
              <w:rPr>
                <w:rFonts w:ascii="Arial" w:hAnsi="Arial" w:cs="Arial"/>
                <w:sz w:val="16"/>
                <w:szCs w:val="16"/>
                <w:lang w:eastAsia="zh-CN"/>
              </w:rPr>
            </w:pPr>
            <w:ins w:id="54" w:author="Lei GAO" w:date="2024-02-05T17:42:00Z">
              <w:r>
                <w:rPr>
                  <w:rFonts w:ascii="Arial" w:hAnsi="Arial" w:cs="Arial" w:hint="eastAsia"/>
                  <w:sz w:val="16"/>
                  <w:szCs w:val="16"/>
                  <w:lang w:eastAsia="zh-CN"/>
                </w:rPr>
                <w:t>9</w:t>
              </w:r>
              <w:r>
                <w:rPr>
                  <w:rFonts w:ascii="Arial" w:hAnsi="Arial" w:cs="Arial"/>
                  <w:sz w:val="16"/>
                  <w:szCs w:val="16"/>
                  <w:lang w:eastAsia="zh-CN"/>
                </w:rPr>
                <w:t>.1.11.7</w:t>
              </w:r>
            </w:ins>
          </w:p>
        </w:tc>
        <w:tc>
          <w:tcPr>
            <w:tcW w:w="3517" w:type="dxa"/>
            <w:tcBorders>
              <w:top w:val="nil"/>
              <w:bottom w:val="single" w:sz="4" w:space="0" w:color="auto"/>
            </w:tcBorders>
            <w:shd w:val="clear" w:color="auto" w:fill="auto"/>
          </w:tcPr>
          <w:p w14:paraId="5844E2F9" w14:textId="77777777" w:rsidR="007417E0" w:rsidRPr="00A503CA" w:rsidRDefault="007417E0" w:rsidP="007417E0">
            <w:pPr>
              <w:keepNext/>
              <w:keepLines/>
              <w:rPr>
                <w:rFonts w:ascii="Arial" w:hAnsi="Arial" w:cs="Arial"/>
                <w:sz w:val="16"/>
                <w:szCs w:val="16"/>
              </w:rPr>
            </w:pPr>
            <w:ins w:id="55" w:author="Lei GAO" w:date="2024-02-07T11:28:00Z">
              <w:r w:rsidRPr="00993D46">
                <w:rPr>
                  <w:rFonts w:ascii="Arial" w:hAnsi="Arial" w:cs="Arial"/>
                  <w:sz w:val="16"/>
                  <w:szCs w:val="16"/>
                </w:rPr>
                <w:t>SNPN / 5G AKA based primary authentication and key agreement procedure / Authentication not accepted by the network / Register for onboarding services and access to an SNPN using credentials from a credentials holder</w:t>
              </w:r>
            </w:ins>
          </w:p>
        </w:tc>
        <w:tc>
          <w:tcPr>
            <w:tcW w:w="813" w:type="dxa"/>
            <w:tcBorders>
              <w:top w:val="nil"/>
              <w:bottom w:val="single" w:sz="4" w:space="0" w:color="auto"/>
            </w:tcBorders>
            <w:shd w:val="clear" w:color="auto" w:fill="auto"/>
          </w:tcPr>
          <w:p w14:paraId="65C45EE5" w14:textId="77777777" w:rsidR="007417E0" w:rsidRPr="00CD02FD" w:rsidRDefault="007417E0" w:rsidP="007417E0">
            <w:pPr>
              <w:keepNext/>
              <w:keepLines/>
              <w:jc w:val="center"/>
              <w:rPr>
                <w:rFonts w:ascii="Arial" w:hAnsi="Arial" w:cs="Arial"/>
                <w:sz w:val="16"/>
                <w:szCs w:val="16"/>
              </w:rPr>
            </w:pPr>
            <w:ins w:id="56" w:author="Lei GAO" w:date="2024-02-05T17:42:00Z">
              <w:r>
                <w:rPr>
                  <w:rFonts w:ascii="Arial" w:hAnsi="Arial" w:cs="Arial" w:hint="eastAsia"/>
                  <w:sz w:val="16"/>
                  <w:szCs w:val="16"/>
                  <w:lang w:eastAsia="zh-CN"/>
                </w:rPr>
                <w:t>R</w:t>
              </w:r>
              <w:r>
                <w:rPr>
                  <w:rFonts w:ascii="Arial" w:hAnsi="Arial" w:cs="Arial"/>
                  <w:sz w:val="16"/>
                  <w:szCs w:val="16"/>
                  <w:lang w:eastAsia="zh-CN"/>
                </w:rPr>
                <w:t>el-17</w:t>
              </w:r>
            </w:ins>
          </w:p>
        </w:tc>
        <w:tc>
          <w:tcPr>
            <w:tcW w:w="1174" w:type="dxa"/>
            <w:tcBorders>
              <w:bottom w:val="single" w:sz="4" w:space="0" w:color="auto"/>
            </w:tcBorders>
            <w:shd w:val="clear" w:color="auto" w:fill="auto"/>
          </w:tcPr>
          <w:p w14:paraId="39795B5F" w14:textId="77777777" w:rsidR="007417E0" w:rsidRPr="00CD02FD" w:rsidRDefault="007417E0" w:rsidP="007417E0">
            <w:pPr>
              <w:keepNext/>
              <w:keepLines/>
              <w:jc w:val="center"/>
              <w:rPr>
                <w:rFonts w:ascii="Arial" w:hAnsi="Arial"/>
                <w:bCs/>
                <w:sz w:val="16"/>
                <w:szCs w:val="16"/>
                <w:lang w:eastAsia="zh-CN"/>
              </w:rPr>
            </w:pPr>
            <w:proofErr w:type="spellStart"/>
            <w:ins w:id="57" w:author="Lei GAO" w:date="2024-02-07T11:25:00Z">
              <w:r w:rsidRPr="007228BF">
                <w:rPr>
                  <w:rFonts w:ascii="Arial" w:eastAsia="等线" w:hAnsi="Arial" w:hint="eastAsia"/>
                  <w:color w:val="000000"/>
                  <w:sz w:val="16"/>
                  <w:szCs w:val="16"/>
                </w:rPr>
                <w:t>C</w:t>
              </w:r>
              <w:r w:rsidRPr="007228BF">
                <w:rPr>
                  <w:rFonts w:ascii="Arial" w:eastAsia="等线" w:hAnsi="Arial"/>
                  <w:color w:val="000000"/>
                  <w:sz w:val="16"/>
                  <w:szCs w:val="16"/>
                </w:rPr>
                <w:t>xyy</w:t>
              </w:r>
            </w:ins>
            <w:proofErr w:type="spellEnd"/>
          </w:p>
        </w:tc>
        <w:tc>
          <w:tcPr>
            <w:tcW w:w="3607" w:type="dxa"/>
            <w:tcBorders>
              <w:bottom w:val="single" w:sz="4" w:space="0" w:color="auto"/>
            </w:tcBorders>
            <w:shd w:val="clear" w:color="auto" w:fill="auto"/>
          </w:tcPr>
          <w:p w14:paraId="7FB31FBA" w14:textId="77777777" w:rsidR="007417E0" w:rsidRPr="00CD02FD" w:rsidRDefault="007417E0" w:rsidP="007417E0">
            <w:pPr>
              <w:keepNext/>
              <w:keepLines/>
              <w:rPr>
                <w:rFonts w:ascii="Arial" w:hAnsi="Arial"/>
                <w:sz w:val="16"/>
                <w:szCs w:val="16"/>
              </w:rPr>
            </w:pPr>
            <w:ins w:id="58" w:author="Lei GAO" w:date="2024-02-07T11:25:00Z">
              <w:r w:rsidRPr="00F57A57">
                <w:rPr>
                  <w:rFonts w:ascii="Arial" w:hAnsi="Arial"/>
                  <w:sz w:val="16"/>
                  <w:szCs w:val="16"/>
                </w:rPr>
                <w:t>UEs supporting 5G Core and accessing SNPN using credentials assigned by a Credentials Holder separate from the SNPN and Onboarding SNPN (hence supports Default UE Credentials)</w:t>
              </w:r>
            </w:ins>
          </w:p>
        </w:tc>
      </w:tr>
      <w:tr w:rsidR="007417E0" w:rsidRPr="00CD02FD" w14:paraId="06A648CE" w14:textId="77777777" w:rsidTr="00BA0C0E">
        <w:tblPrEx>
          <w:tblLook w:val="04A0" w:firstRow="1" w:lastRow="0" w:firstColumn="1" w:lastColumn="0" w:noHBand="0" w:noVBand="1"/>
        </w:tblPrEx>
        <w:trPr>
          <w:jc w:val="center"/>
        </w:trPr>
        <w:tc>
          <w:tcPr>
            <w:tcW w:w="1172" w:type="dxa"/>
            <w:tcBorders>
              <w:top w:val="nil"/>
              <w:bottom w:val="single" w:sz="4" w:space="0" w:color="auto"/>
            </w:tcBorders>
            <w:shd w:val="clear" w:color="auto" w:fill="D8D8D8"/>
          </w:tcPr>
          <w:p w14:paraId="53D59E8C" w14:textId="77777777" w:rsidR="007417E0" w:rsidRPr="00CD02FD" w:rsidRDefault="007417E0" w:rsidP="007417E0">
            <w:pPr>
              <w:keepNext/>
              <w:keepLines/>
              <w:rPr>
                <w:rFonts w:ascii="Arial" w:hAnsi="Arial" w:cs="Arial"/>
                <w:sz w:val="16"/>
                <w:szCs w:val="16"/>
              </w:rPr>
            </w:pPr>
            <w:r w:rsidRPr="00CD02FD">
              <w:rPr>
                <w:rFonts w:ascii="Arial" w:hAnsi="Arial" w:cs="Arial"/>
                <w:b/>
                <w:sz w:val="16"/>
                <w:szCs w:val="16"/>
                <w:lang w:eastAsia="zh-CN"/>
              </w:rPr>
              <w:t>9.1.12</w:t>
            </w:r>
          </w:p>
        </w:tc>
        <w:tc>
          <w:tcPr>
            <w:tcW w:w="3517" w:type="dxa"/>
            <w:tcBorders>
              <w:top w:val="nil"/>
              <w:bottom w:val="single" w:sz="4" w:space="0" w:color="auto"/>
            </w:tcBorders>
            <w:shd w:val="clear" w:color="auto" w:fill="D8D8D8"/>
          </w:tcPr>
          <w:p w14:paraId="45304ABC" w14:textId="77777777" w:rsidR="007417E0" w:rsidRPr="00CD02FD" w:rsidRDefault="007417E0" w:rsidP="007417E0">
            <w:pPr>
              <w:keepNext/>
              <w:keepLines/>
              <w:rPr>
                <w:rFonts w:ascii="Arial" w:hAnsi="Arial" w:cs="Arial"/>
                <w:sz w:val="16"/>
                <w:szCs w:val="16"/>
              </w:rPr>
            </w:pPr>
            <w:r w:rsidRPr="00CD02FD">
              <w:rPr>
                <w:rFonts w:ascii="Arial" w:hAnsi="Arial" w:cs="Arial" w:hint="eastAsia"/>
                <w:b/>
                <w:bCs/>
                <w:sz w:val="16"/>
                <w:szCs w:val="16"/>
              </w:rPr>
              <w:t>NSAC / Mobility management aspects</w:t>
            </w:r>
          </w:p>
        </w:tc>
        <w:tc>
          <w:tcPr>
            <w:tcW w:w="813" w:type="dxa"/>
            <w:tcBorders>
              <w:top w:val="nil"/>
              <w:bottom w:val="single" w:sz="4" w:space="0" w:color="auto"/>
            </w:tcBorders>
            <w:shd w:val="clear" w:color="auto" w:fill="D8D8D8"/>
          </w:tcPr>
          <w:p w14:paraId="68AFDB05" w14:textId="77777777" w:rsidR="007417E0" w:rsidRPr="00CD02FD" w:rsidRDefault="007417E0" w:rsidP="007417E0">
            <w:pPr>
              <w:keepNext/>
              <w:keepLines/>
              <w:jc w:val="center"/>
              <w:rPr>
                <w:rFonts w:ascii="Arial" w:hAnsi="Arial" w:cs="Arial"/>
                <w:sz w:val="16"/>
                <w:szCs w:val="16"/>
              </w:rPr>
            </w:pPr>
          </w:p>
        </w:tc>
        <w:tc>
          <w:tcPr>
            <w:tcW w:w="1174" w:type="dxa"/>
            <w:tcBorders>
              <w:bottom w:val="single" w:sz="4" w:space="0" w:color="auto"/>
            </w:tcBorders>
            <w:shd w:val="clear" w:color="auto" w:fill="D8D8D8"/>
          </w:tcPr>
          <w:p w14:paraId="3D724F05" w14:textId="77777777" w:rsidR="007417E0" w:rsidRPr="00CD02FD" w:rsidRDefault="007417E0" w:rsidP="007417E0">
            <w:pPr>
              <w:keepNext/>
              <w:keepLines/>
              <w:jc w:val="center"/>
              <w:rPr>
                <w:rFonts w:ascii="Arial" w:hAnsi="Arial"/>
                <w:bCs/>
                <w:sz w:val="16"/>
                <w:szCs w:val="16"/>
                <w:lang w:eastAsia="zh-CN"/>
              </w:rPr>
            </w:pPr>
          </w:p>
        </w:tc>
        <w:tc>
          <w:tcPr>
            <w:tcW w:w="3607" w:type="dxa"/>
            <w:tcBorders>
              <w:bottom w:val="single" w:sz="4" w:space="0" w:color="auto"/>
            </w:tcBorders>
            <w:shd w:val="clear" w:color="auto" w:fill="D8D8D8"/>
          </w:tcPr>
          <w:p w14:paraId="654E447C" w14:textId="77777777" w:rsidR="007417E0" w:rsidRPr="00CD02FD" w:rsidRDefault="007417E0" w:rsidP="007417E0">
            <w:pPr>
              <w:keepNext/>
              <w:keepLines/>
              <w:rPr>
                <w:rFonts w:ascii="Arial" w:hAnsi="Arial"/>
                <w:sz w:val="16"/>
                <w:szCs w:val="16"/>
              </w:rPr>
            </w:pPr>
          </w:p>
        </w:tc>
      </w:tr>
      <w:tr w:rsidR="007417E0" w:rsidRPr="00CD02FD" w14:paraId="1957AE92" w14:textId="77777777" w:rsidTr="00BA0C0E">
        <w:tblPrEx>
          <w:tblLook w:val="04A0" w:firstRow="1" w:lastRow="0" w:firstColumn="1" w:lastColumn="0" w:noHBand="0" w:noVBand="1"/>
        </w:tblPrEx>
        <w:trPr>
          <w:jc w:val="center"/>
        </w:trPr>
        <w:tc>
          <w:tcPr>
            <w:tcW w:w="1172" w:type="dxa"/>
            <w:tcBorders>
              <w:top w:val="nil"/>
              <w:bottom w:val="single" w:sz="4" w:space="0" w:color="auto"/>
            </w:tcBorders>
            <w:shd w:val="clear" w:color="auto" w:fill="auto"/>
          </w:tcPr>
          <w:p w14:paraId="3443AEB3" w14:textId="77777777" w:rsidR="007417E0" w:rsidRPr="00CD02FD" w:rsidRDefault="007417E0" w:rsidP="007417E0">
            <w:pPr>
              <w:keepNext/>
              <w:keepLines/>
              <w:rPr>
                <w:rFonts w:ascii="Arial" w:hAnsi="Arial" w:cs="Arial"/>
                <w:b/>
                <w:sz w:val="16"/>
                <w:szCs w:val="16"/>
                <w:lang w:eastAsia="zh-CN"/>
              </w:rPr>
            </w:pPr>
            <w:r w:rsidRPr="00CD02FD">
              <w:rPr>
                <w:rFonts w:ascii="Arial" w:hAnsi="Arial" w:cs="Arial"/>
                <w:sz w:val="16"/>
                <w:szCs w:val="16"/>
              </w:rPr>
              <w:t>9.1.12.1</w:t>
            </w:r>
          </w:p>
        </w:tc>
        <w:tc>
          <w:tcPr>
            <w:tcW w:w="3517" w:type="dxa"/>
            <w:tcBorders>
              <w:top w:val="nil"/>
              <w:bottom w:val="single" w:sz="4" w:space="0" w:color="auto"/>
            </w:tcBorders>
            <w:shd w:val="clear" w:color="auto" w:fill="auto"/>
          </w:tcPr>
          <w:p w14:paraId="2391D4C8" w14:textId="77777777" w:rsidR="007417E0" w:rsidRPr="00CD02FD" w:rsidRDefault="007417E0" w:rsidP="007417E0">
            <w:pPr>
              <w:keepNext/>
              <w:keepLines/>
              <w:rPr>
                <w:rFonts w:ascii="Arial" w:hAnsi="Arial" w:cs="Arial"/>
                <w:b/>
                <w:bCs/>
                <w:sz w:val="16"/>
                <w:szCs w:val="16"/>
              </w:rPr>
            </w:pPr>
            <w:r w:rsidRPr="00CD02FD">
              <w:rPr>
                <w:rFonts w:ascii="Arial" w:hAnsi="Arial" w:cs="Arial" w:hint="eastAsia"/>
                <w:sz w:val="16"/>
                <w:szCs w:val="16"/>
              </w:rPr>
              <w:t>NSAC / Initial registration / Back-off timer</w:t>
            </w:r>
          </w:p>
        </w:tc>
        <w:tc>
          <w:tcPr>
            <w:tcW w:w="813" w:type="dxa"/>
            <w:tcBorders>
              <w:top w:val="nil"/>
              <w:bottom w:val="single" w:sz="4" w:space="0" w:color="auto"/>
            </w:tcBorders>
            <w:shd w:val="clear" w:color="auto" w:fill="auto"/>
          </w:tcPr>
          <w:p w14:paraId="2C9CC8A3"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15C9CFBD" w14:textId="77777777" w:rsidR="007417E0" w:rsidRPr="00CD02FD" w:rsidRDefault="007417E0" w:rsidP="007417E0">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7A3333D0" w14:textId="77777777" w:rsidR="007417E0" w:rsidRPr="00CD02FD" w:rsidRDefault="007417E0" w:rsidP="007417E0">
            <w:pPr>
              <w:keepNext/>
              <w:keepLines/>
              <w:rPr>
                <w:rFonts w:ascii="Arial" w:hAnsi="Arial"/>
                <w:sz w:val="16"/>
                <w:szCs w:val="16"/>
              </w:rPr>
            </w:pPr>
            <w:r w:rsidRPr="00CD02FD">
              <w:rPr>
                <w:rFonts w:ascii="Arial" w:hAnsi="Arial" w:hint="eastAsia"/>
                <w:sz w:val="16"/>
                <w:szCs w:val="16"/>
              </w:rPr>
              <w:t>UEs supporting 5G Core</w:t>
            </w:r>
          </w:p>
        </w:tc>
      </w:tr>
      <w:tr w:rsidR="007417E0" w:rsidRPr="00CD02FD" w14:paraId="5252F7A4" w14:textId="77777777" w:rsidTr="00BA0C0E">
        <w:tblPrEx>
          <w:tblLook w:val="04A0" w:firstRow="1" w:lastRow="0" w:firstColumn="1" w:lastColumn="0" w:noHBand="0" w:noVBand="1"/>
        </w:tblPrEx>
        <w:trPr>
          <w:trHeight w:val="90"/>
          <w:jc w:val="center"/>
        </w:trPr>
        <w:tc>
          <w:tcPr>
            <w:tcW w:w="1172" w:type="dxa"/>
            <w:tcBorders>
              <w:top w:val="nil"/>
              <w:bottom w:val="single" w:sz="4" w:space="0" w:color="auto"/>
            </w:tcBorders>
            <w:shd w:val="clear" w:color="auto" w:fill="auto"/>
          </w:tcPr>
          <w:p w14:paraId="53D0E231"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9.1.12.2</w:t>
            </w:r>
          </w:p>
        </w:tc>
        <w:tc>
          <w:tcPr>
            <w:tcW w:w="3517" w:type="dxa"/>
            <w:tcBorders>
              <w:top w:val="nil"/>
              <w:bottom w:val="single" w:sz="4" w:space="0" w:color="auto"/>
            </w:tcBorders>
            <w:shd w:val="clear" w:color="auto" w:fill="auto"/>
          </w:tcPr>
          <w:p w14:paraId="0F8252C3" w14:textId="77777777" w:rsidR="007417E0" w:rsidRPr="00CD02FD" w:rsidRDefault="007417E0" w:rsidP="007417E0">
            <w:pPr>
              <w:keepNext/>
              <w:keepLines/>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3" w:type="dxa"/>
            <w:tcBorders>
              <w:top w:val="nil"/>
              <w:bottom w:val="single" w:sz="4" w:space="0" w:color="auto"/>
            </w:tcBorders>
            <w:shd w:val="clear" w:color="auto" w:fill="auto"/>
          </w:tcPr>
          <w:p w14:paraId="15ADB7F8"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44775041" w14:textId="77777777" w:rsidR="007417E0" w:rsidRPr="00CD02FD" w:rsidRDefault="007417E0" w:rsidP="007417E0">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304E9911" w14:textId="77777777" w:rsidR="007417E0" w:rsidRPr="00CD02FD" w:rsidRDefault="007417E0" w:rsidP="007417E0">
            <w:pPr>
              <w:keepNext/>
              <w:keepLines/>
              <w:rPr>
                <w:rFonts w:ascii="Arial" w:hAnsi="Arial"/>
                <w:sz w:val="16"/>
                <w:szCs w:val="16"/>
              </w:rPr>
            </w:pPr>
            <w:r w:rsidRPr="00CD02FD">
              <w:rPr>
                <w:rFonts w:ascii="Arial" w:hAnsi="Arial" w:hint="eastAsia"/>
                <w:sz w:val="16"/>
                <w:szCs w:val="16"/>
              </w:rPr>
              <w:t>UEs supporting 5G Core</w:t>
            </w:r>
          </w:p>
        </w:tc>
      </w:tr>
      <w:tr w:rsidR="007417E0" w:rsidRPr="00CD02FD" w14:paraId="184F04B0" w14:textId="77777777" w:rsidTr="00BA0C0E">
        <w:trPr>
          <w:jc w:val="center"/>
        </w:trPr>
        <w:tc>
          <w:tcPr>
            <w:tcW w:w="1172" w:type="dxa"/>
            <w:tcBorders>
              <w:top w:val="nil"/>
              <w:bottom w:val="single" w:sz="4" w:space="0" w:color="auto"/>
            </w:tcBorders>
            <w:shd w:val="clear" w:color="auto" w:fill="auto"/>
          </w:tcPr>
          <w:p w14:paraId="53F33FF2"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9.1.12.3</w:t>
            </w:r>
          </w:p>
        </w:tc>
        <w:tc>
          <w:tcPr>
            <w:tcW w:w="3517" w:type="dxa"/>
            <w:tcBorders>
              <w:top w:val="nil"/>
              <w:bottom w:val="single" w:sz="4" w:space="0" w:color="auto"/>
            </w:tcBorders>
            <w:shd w:val="clear" w:color="auto" w:fill="auto"/>
          </w:tcPr>
          <w:p w14:paraId="35E8F9F0"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NSAC / Initial registration / Rejected / equivalent PLMNs</w:t>
            </w:r>
          </w:p>
        </w:tc>
        <w:tc>
          <w:tcPr>
            <w:tcW w:w="813" w:type="dxa"/>
            <w:tcBorders>
              <w:top w:val="nil"/>
              <w:bottom w:val="single" w:sz="4" w:space="0" w:color="auto"/>
            </w:tcBorders>
            <w:shd w:val="clear" w:color="auto" w:fill="auto"/>
          </w:tcPr>
          <w:p w14:paraId="45C9298E"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514BFD5C" w14:textId="77777777" w:rsidR="007417E0" w:rsidRPr="00CD02FD" w:rsidRDefault="007417E0" w:rsidP="007417E0">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6B4384EA"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 xml:space="preserve">UEs supporting 5G Core </w:t>
            </w:r>
          </w:p>
        </w:tc>
      </w:tr>
      <w:tr w:rsidR="007417E0" w:rsidRPr="00CD02FD" w14:paraId="1F432971" w14:textId="77777777" w:rsidTr="00BA0C0E">
        <w:trPr>
          <w:jc w:val="center"/>
        </w:trPr>
        <w:tc>
          <w:tcPr>
            <w:tcW w:w="1172" w:type="dxa"/>
            <w:tcBorders>
              <w:top w:val="nil"/>
              <w:bottom w:val="single" w:sz="4" w:space="0" w:color="auto"/>
            </w:tcBorders>
            <w:shd w:val="clear" w:color="auto" w:fill="auto"/>
          </w:tcPr>
          <w:p w14:paraId="2A739B32"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9.1.12.4</w:t>
            </w:r>
          </w:p>
        </w:tc>
        <w:tc>
          <w:tcPr>
            <w:tcW w:w="3517" w:type="dxa"/>
            <w:tcBorders>
              <w:top w:val="nil"/>
              <w:bottom w:val="single" w:sz="4" w:space="0" w:color="auto"/>
            </w:tcBorders>
            <w:shd w:val="clear" w:color="auto" w:fill="auto"/>
          </w:tcPr>
          <w:p w14:paraId="30159D0A"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NSAC / Generic UE configuration update / Rejected NSSAI</w:t>
            </w:r>
          </w:p>
        </w:tc>
        <w:tc>
          <w:tcPr>
            <w:tcW w:w="813" w:type="dxa"/>
            <w:tcBorders>
              <w:top w:val="nil"/>
              <w:bottom w:val="single" w:sz="4" w:space="0" w:color="auto"/>
            </w:tcBorders>
            <w:shd w:val="clear" w:color="auto" w:fill="auto"/>
          </w:tcPr>
          <w:p w14:paraId="4836543C"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674A6633" w14:textId="77777777" w:rsidR="007417E0" w:rsidRPr="00CD02FD" w:rsidRDefault="007417E0" w:rsidP="007417E0">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2C3F9BA7"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UEs supporting 5G Core</w:t>
            </w:r>
          </w:p>
        </w:tc>
      </w:tr>
      <w:tr w:rsidR="007417E0" w:rsidRPr="00CD02FD" w14:paraId="24F57F82" w14:textId="77777777" w:rsidTr="00BA0C0E">
        <w:trPr>
          <w:jc w:val="center"/>
        </w:trPr>
        <w:tc>
          <w:tcPr>
            <w:tcW w:w="1172" w:type="dxa"/>
            <w:tcBorders>
              <w:top w:val="nil"/>
              <w:bottom w:val="single" w:sz="4" w:space="0" w:color="auto"/>
            </w:tcBorders>
            <w:shd w:val="clear" w:color="auto" w:fill="auto"/>
          </w:tcPr>
          <w:p w14:paraId="6E998A5F"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9.1.12.5</w:t>
            </w:r>
          </w:p>
        </w:tc>
        <w:tc>
          <w:tcPr>
            <w:tcW w:w="3517" w:type="dxa"/>
            <w:tcBorders>
              <w:top w:val="nil"/>
              <w:bottom w:val="single" w:sz="4" w:space="0" w:color="auto"/>
            </w:tcBorders>
            <w:shd w:val="clear" w:color="auto" w:fill="auto"/>
          </w:tcPr>
          <w:p w14:paraId="135E52CE"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NSAC / De-registration / 5GMM cause value #62 and rejected NSSAI</w:t>
            </w:r>
          </w:p>
        </w:tc>
        <w:tc>
          <w:tcPr>
            <w:tcW w:w="813" w:type="dxa"/>
            <w:tcBorders>
              <w:top w:val="nil"/>
              <w:bottom w:val="single" w:sz="4" w:space="0" w:color="auto"/>
            </w:tcBorders>
            <w:shd w:val="clear" w:color="auto" w:fill="auto"/>
          </w:tcPr>
          <w:p w14:paraId="249B58B8"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76A740F0" w14:textId="77777777" w:rsidR="007417E0" w:rsidRPr="00CD02FD" w:rsidRDefault="007417E0" w:rsidP="007417E0">
            <w:pPr>
              <w:keepNext/>
              <w:keepLines/>
              <w:jc w:val="center"/>
              <w:rPr>
                <w:rFonts w:ascii="Arial" w:hAnsi="Arial"/>
                <w:bCs/>
                <w:sz w:val="16"/>
                <w:szCs w:val="16"/>
                <w:lang w:eastAsia="zh-CN"/>
              </w:rPr>
            </w:pPr>
            <w:r w:rsidRPr="00CD02FD">
              <w:rPr>
                <w:rFonts w:ascii="Arial" w:hAnsi="Arial"/>
                <w:bCs/>
                <w:sz w:val="16"/>
                <w:szCs w:val="16"/>
                <w:lang w:eastAsia="zh-CN"/>
              </w:rPr>
              <w:t>C21</w:t>
            </w:r>
          </w:p>
        </w:tc>
        <w:tc>
          <w:tcPr>
            <w:tcW w:w="3607" w:type="dxa"/>
            <w:tcBorders>
              <w:bottom w:val="single" w:sz="4" w:space="0" w:color="auto"/>
            </w:tcBorders>
            <w:shd w:val="clear" w:color="auto" w:fill="auto"/>
          </w:tcPr>
          <w:p w14:paraId="09733CF0"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UEs supporting 5G Core</w:t>
            </w:r>
          </w:p>
        </w:tc>
      </w:tr>
      <w:tr w:rsidR="007417E0" w:rsidRPr="00CD02FD" w14:paraId="1564A147" w14:textId="77777777" w:rsidTr="00BA0C0E">
        <w:trPr>
          <w:jc w:val="center"/>
        </w:trPr>
        <w:tc>
          <w:tcPr>
            <w:tcW w:w="1172" w:type="dxa"/>
            <w:tcBorders>
              <w:top w:val="single" w:sz="4" w:space="0" w:color="auto"/>
              <w:bottom w:val="single" w:sz="4" w:space="0" w:color="auto"/>
            </w:tcBorders>
            <w:shd w:val="clear" w:color="auto" w:fill="D9D9D9"/>
          </w:tcPr>
          <w:p w14:paraId="79295A2B" w14:textId="77777777" w:rsidR="007417E0" w:rsidRPr="00CD02FD" w:rsidRDefault="007417E0" w:rsidP="007417E0">
            <w:pPr>
              <w:keepNext/>
              <w:keepLines/>
              <w:rPr>
                <w:rFonts w:ascii="Arial" w:hAnsi="Arial" w:cs="Arial"/>
                <w:b/>
                <w:sz w:val="16"/>
                <w:szCs w:val="16"/>
              </w:rPr>
            </w:pPr>
            <w:r w:rsidRPr="00CD02FD">
              <w:rPr>
                <w:rFonts w:ascii="Arial" w:hAnsi="Arial" w:cs="Arial"/>
                <w:b/>
                <w:sz w:val="16"/>
                <w:szCs w:val="16"/>
              </w:rPr>
              <w:t>9.1.13</w:t>
            </w:r>
          </w:p>
        </w:tc>
        <w:tc>
          <w:tcPr>
            <w:tcW w:w="3517" w:type="dxa"/>
            <w:tcBorders>
              <w:top w:val="single" w:sz="4" w:space="0" w:color="auto"/>
              <w:bottom w:val="single" w:sz="4" w:space="0" w:color="auto"/>
            </w:tcBorders>
            <w:shd w:val="clear" w:color="auto" w:fill="D9D9D9"/>
          </w:tcPr>
          <w:p w14:paraId="42750973" w14:textId="77777777" w:rsidR="007417E0" w:rsidRPr="00CD02FD" w:rsidRDefault="007417E0" w:rsidP="007417E0">
            <w:pPr>
              <w:keepNext/>
              <w:keepLines/>
              <w:rPr>
                <w:rFonts w:ascii="Arial" w:hAnsi="Arial" w:cs="Arial"/>
                <w:b/>
                <w:sz w:val="16"/>
                <w:szCs w:val="16"/>
              </w:rPr>
            </w:pPr>
            <w:r w:rsidRPr="00CD02FD">
              <w:rPr>
                <w:rFonts w:ascii="Arial" w:hAnsi="Arial" w:cs="Arial"/>
                <w:b/>
                <w:sz w:val="16"/>
                <w:szCs w:val="16"/>
              </w:rPr>
              <w:t>NSSRG / Mobility management aspects</w:t>
            </w:r>
          </w:p>
        </w:tc>
        <w:tc>
          <w:tcPr>
            <w:tcW w:w="813" w:type="dxa"/>
            <w:tcBorders>
              <w:top w:val="single" w:sz="4" w:space="0" w:color="auto"/>
              <w:bottom w:val="single" w:sz="4" w:space="0" w:color="auto"/>
            </w:tcBorders>
            <w:shd w:val="clear" w:color="auto" w:fill="D9D9D9"/>
          </w:tcPr>
          <w:p w14:paraId="1EF854ED" w14:textId="77777777" w:rsidR="007417E0" w:rsidRPr="00CD02FD" w:rsidRDefault="007417E0" w:rsidP="007417E0">
            <w:pPr>
              <w:keepNext/>
              <w:keepLines/>
              <w:jc w:val="center"/>
              <w:rPr>
                <w:rFonts w:ascii="Arial" w:hAnsi="Arial" w:cs="Arial"/>
                <w:b/>
                <w:sz w:val="16"/>
                <w:szCs w:val="16"/>
              </w:rPr>
            </w:pPr>
          </w:p>
        </w:tc>
        <w:tc>
          <w:tcPr>
            <w:tcW w:w="1174" w:type="dxa"/>
            <w:tcBorders>
              <w:top w:val="single" w:sz="4" w:space="0" w:color="auto"/>
              <w:bottom w:val="single" w:sz="4" w:space="0" w:color="auto"/>
            </w:tcBorders>
            <w:shd w:val="clear" w:color="auto" w:fill="D9D9D9"/>
          </w:tcPr>
          <w:p w14:paraId="37DEBAE6" w14:textId="77777777" w:rsidR="007417E0" w:rsidRPr="00CD02FD" w:rsidRDefault="007417E0" w:rsidP="007417E0">
            <w:pPr>
              <w:keepNext/>
              <w:keepLines/>
              <w:jc w:val="center"/>
              <w:rPr>
                <w:rFonts w:ascii="Arial" w:hAnsi="Arial" w:cs="Arial"/>
                <w:b/>
                <w:sz w:val="16"/>
                <w:szCs w:val="16"/>
              </w:rPr>
            </w:pPr>
          </w:p>
        </w:tc>
        <w:tc>
          <w:tcPr>
            <w:tcW w:w="3607" w:type="dxa"/>
            <w:tcBorders>
              <w:top w:val="single" w:sz="4" w:space="0" w:color="auto"/>
              <w:bottom w:val="single" w:sz="4" w:space="0" w:color="auto"/>
            </w:tcBorders>
            <w:shd w:val="clear" w:color="auto" w:fill="D9D9D9"/>
          </w:tcPr>
          <w:p w14:paraId="76B4E93C" w14:textId="77777777" w:rsidR="007417E0" w:rsidRPr="00CD02FD" w:rsidRDefault="007417E0" w:rsidP="007417E0">
            <w:pPr>
              <w:keepNext/>
              <w:keepLines/>
              <w:rPr>
                <w:rFonts w:ascii="Arial" w:hAnsi="Arial" w:cs="Arial"/>
                <w:b/>
                <w:sz w:val="16"/>
                <w:szCs w:val="16"/>
              </w:rPr>
            </w:pPr>
          </w:p>
        </w:tc>
      </w:tr>
      <w:tr w:rsidR="007417E0" w:rsidRPr="00CD02FD" w14:paraId="2739AFB2" w14:textId="77777777" w:rsidTr="00BA0C0E">
        <w:trPr>
          <w:jc w:val="center"/>
        </w:trPr>
        <w:tc>
          <w:tcPr>
            <w:tcW w:w="1172" w:type="dxa"/>
            <w:tcBorders>
              <w:top w:val="nil"/>
              <w:bottom w:val="single" w:sz="4" w:space="0" w:color="auto"/>
            </w:tcBorders>
            <w:shd w:val="clear" w:color="auto" w:fill="auto"/>
          </w:tcPr>
          <w:p w14:paraId="508BEBA5"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9.1.13.1</w:t>
            </w:r>
          </w:p>
        </w:tc>
        <w:tc>
          <w:tcPr>
            <w:tcW w:w="3517" w:type="dxa"/>
            <w:tcBorders>
              <w:top w:val="nil"/>
              <w:bottom w:val="single" w:sz="4" w:space="0" w:color="auto"/>
            </w:tcBorders>
            <w:shd w:val="clear" w:color="auto" w:fill="auto"/>
          </w:tcPr>
          <w:p w14:paraId="22DC0464"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NSSRG / Initial registration</w:t>
            </w:r>
          </w:p>
        </w:tc>
        <w:tc>
          <w:tcPr>
            <w:tcW w:w="813" w:type="dxa"/>
            <w:tcBorders>
              <w:top w:val="nil"/>
              <w:bottom w:val="single" w:sz="4" w:space="0" w:color="auto"/>
            </w:tcBorders>
            <w:shd w:val="clear" w:color="auto" w:fill="auto"/>
          </w:tcPr>
          <w:p w14:paraId="6DA135EF"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Rel-17</w:t>
            </w:r>
          </w:p>
        </w:tc>
        <w:tc>
          <w:tcPr>
            <w:tcW w:w="1174" w:type="dxa"/>
            <w:tcBorders>
              <w:bottom w:val="single" w:sz="4" w:space="0" w:color="auto"/>
            </w:tcBorders>
            <w:shd w:val="clear" w:color="auto" w:fill="auto"/>
          </w:tcPr>
          <w:p w14:paraId="5C9F0836"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C230</w:t>
            </w:r>
          </w:p>
        </w:tc>
        <w:tc>
          <w:tcPr>
            <w:tcW w:w="3607" w:type="dxa"/>
            <w:tcBorders>
              <w:bottom w:val="single" w:sz="4" w:space="0" w:color="auto"/>
            </w:tcBorders>
            <w:shd w:val="clear" w:color="auto" w:fill="auto"/>
          </w:tcPr>
          <w:p w14:paraId="5C0AD928"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UEs supporting 5G Core and NSSRG</w:t>
            </w:r>
          </w:p>
        </w:tc>
      </w:tr>
      <w:tr w:rsidR="007417E0" w:rsidRPr="00CD02FD" w14:paraId="0B306B64" w14:textId="77777777" w:rsidTr="00BA0C0E">
        <w:trPr>
          <w:jc w:val="center"/>
        </w:trPr>
        <w:tc>
          <w:tcPr>
            <w:tcW w:w="1172" w:type="dxa"/>
            <w:tcBorders>
              <w:top w:val="nil"/>
              <w:bottom w:val="single" w:sz="4" w:space="0" w:color="auto"/>
            </w:tcBorders>
            <w:shd w:val="clear" w:color="auto" w:fill="auto"/>
          </w:tcPr>
          <w:p w14:paraId="6B16032C" w14:textId="77777777" w:rsidR="007417E0" w:rsidRPr="00CD02FD" w:rsidRDefault="007417E0" w:rsidP="007417E0">
            <w:pPr>
              <w:pStyle w:val="TAL"/>
              <w:rPr>
                <w:rFonts w:cs="Arial"/>
                <w:sz w:val="16"/>
                <w:szCs w:val="16"/>
              </w:rPr>
            </w:pPr>
            <w:r w:rsidRPr="00CD02FD">
              <w:rPr>
                <w:sz w:val="16"/>
                <w:szCs w:val="16"/>
              </w:rPr>
              <w:t>9.1.13.2</w:t>
            </w:r>
          </w:p>
        </w:tc>
        <w:tc>
          <w:tcPr>
            <w:tcW w:w="3517" w:type="dxa"/>
            <w:tcBorders>
              <w:top w:val="nil"/>
              <w:bottom w:val="single" w:sz="4" w:space="0" w:color="auto"/>
            </w:tcBorders>
            <w:shd w:val="clear" w:color="auto" w:fill="auto"/>
          </w:tcPr>
          <w:p w14:paraId="4684A213" w14:textId="77777777" w:rsidR="007417E0" w:rsidRPr="00CD02FD" w:rsidRDefault="007417E0" w:rsidP="007417E0">
            <w:pPr>
              <w:pStyle w:val="TAL"/>
              <w:rPr>
                <w:rFonts w:cs="Arial"/>
                <w:sz w:val="16"/>
                <w:szCs w:val="16"/>
              </w:rPr>
            </w:pPr>
            <w:r w:rsidRPr="00CD02FD">
              <w:rPr>
                <w:sz w:val="16"/>
                <w:szCs w:val="16"/>
              </w:rPr>
              <w:t>NSSRG / Generic UE configuration update</w:t>
            </w:r>
          </w:p>
        </w:tc>
        <w:tc>
          <w:tcPr>
            <w:tcW w:w="813" w:type="dxa"/>
            <w:tcBorders>
              <w:top w:val="nil"/>
              <w:bottom w:val="single" w:sz="4" w:space="0" w:color="auto"/>
            </w:tcBorders>
            <w:shd w:val="clear" w:color="auto" w:fill="auto"/>
          </w:tcPr>
          <w:p w14:paraId="694A8CBD" w14:textId="77777777" w:rsidR="007417E0" w:rsidRPr="00CD02FD" w:rsidRDefault="007417E0" w:rsidP="007417E0">
            <w:pPr>
              <w:pStyle w:val="TAC"/>
              <w:rPr>
                <w:rFonts w:cs="Arial"/>
                <w:sz w:val="16"/>
                <w:szCs w:val="16"/>
              </w:rPr>
            </w:pPr>
            <w:r w:rsidRPr="00CD02FD">
              <w:rPr>
                <w:sz w:val="16"/>
                <w:szCs w:val="16"/>
              </w:rPr>
              <w:t>Rel-17</w:t>
            </w:r>
          </w:p>
        </w:tc>
        <w:tc>
          <w:tcPr>
            <w:tcW w:w="1174" w:type="dxa"/>
            <w:tcBorders>
              <w:bottom w:val="single" w:sz="4" w:space="0" w:color="auto"/>
            </w:tcBorders>
            <w:shd w:val="clear" w:color="auto" w:fill="auto"/>
          </w:tcPr>
          <w:p w14:paraId="6C0626B1" w14:textId="77777777" w:rsidR="007417E0" w:rsidRPr="00CD02FD" w:rsidRDefault="007417E0" w:rsidP="007417E0">
            <w:pPr>
              <w:pStyle w:val="TAC"/>
              <w:rPr>
                <w:rFonts w:cs="Arial"/>
                <w:sz w:val="16"/>
                <w:szCs w:val="16"/>
              </w:rPr>
            </w:pPr>
            <w:r w:rsidRPr="00CD02FD">
              <w:rPr>
                <w:sz w:val="16"/>
                <w:szCs w:val="16"/>
              </w:rPr>
              <w:t>C230</w:t>
            </w:r>
          </w:p>
        </w:tc>
        <w:tc>
          <w:tcPr>
            <w:tcW w:w="3607" w:type="dxa"/>
            <w:tcBorders>
              <w:bottom w:val="single" w:sz="4" w:space="0" w:color="auto"/>
            </w:tcBorders>
            <w:shd w:val="clear" w:color="auto" w:fill="auto"/>
          </w:tcPr>
          <w:p w14:paraId="4307540E" w14:textId="77777777" w:rsidR="007417E0" w:rsidRPr="00CD02FD" w:rsidRDefault="007417E0" w:rsidP="007417E0">
            <w:pPr>
              <w:pStyle w:val="TAL"/>
              <w:rPr>
                <w:rFonts w:cs="Arial"/>
                <w:sz w:val="16"/>
                <w:szCs w:val="16"/>
              </w:rPr>
            </w:pPr>
            <w:r w:rsidRPr="00CD02FD">
              <w:rPr>
                <w:sz w:val="16"/>
                <w:szCs w:val="16"/>
              </w:rPr>
              <w:t>UEs supporting 5G Core and NSSRG</w:t>
            </w:r>
          </w:p>
        </w:tc>
      </w:tr>
      <w:tr w:rsidR="007417E0" w:rsidRPr="00CD02FD" w14:paraId="1B617163" w14:textId="77777777" w:rsidTr="00BA0C0E">
        <w:trPr>
          <w:jc w:val="center"/>
        </w:trPr>
        <w:tc>
          <w:tcPr>
            <w:tcW w:w="1172" w:type="dxa"/>
            <w:tcBorders>
              <w:top w:val="nil"/>
              <w:bottom w:val="single" w:sz="4" w:space="0" w:color="auto"/>
            </w:tcBorders>
            <w:shd w:val="clear" w:color="auto" w:fill="D9D9D9"/>
          </w:tcPr>
          <w:p w14:paraId="5B9487AF" w14:textId="77777777" w:rsidR="007417E0" w:rsidRPr="00CD02FD" w:rsidRDefault="007417E0" w:rsidP="007417E0">
            <w:pPr>
              <w:pStyle w:val="TAL"/>
              <w:rPr>
                <w:b/>
                <w:bCs/>
                <w:sz w:val="16"/>
                <w:szCs w:val="16"/>
              </w:rPr>
            </w:pPr>
            <w:r w:rsidRPr="00CD02FD">
              <w:rPr>
                <w:b/>
                <w:bCs/>
                <w:sz w:val="16"/>
                <w:szCs w:val="16"/>
              </w:rPr>
              <w:t>9.1.14</w:t>
            </w:r>
          </w:p>
        </w:tc>
        <w:tc>
          <w:tcPr>
            <w:tcW w:w="3517" w:type="dxa"/>
            <w:tcBorders>
              <w:top w:val="nil"/>
              <w:bottom w:val="single" w:sz="4" w:space="0" w:color="auto"/>
            </w:tcBorders>
            <w:shd w:val="clear" w:color="auto" w:fill="D9D9D9"/>
          </w:tcPr>
          <w:p w14:paraId="6C2632CB" w14:textId="77777777" w:rsidR="007417E0" w:rsidRPr="00CD02FD" w:rsidRDefault="007417E0" w:rsidP="007417E0">
            <w:pPr>
              <w:pStyle w:val="TAL"/>
              <w:rPr>
                <w:b/>
                <w:bCs/>
                <w:sz w:val="16"/>
                <w:szCs w:val="16"/>
              </w:rPr>
            </w:pPr>
            <w:r w:rsidRPr="00CD02FD">
              <w:rPr>
                <w:b/>
                <w:bCs/>
                <w:sz w:val="16"/>
                <w:szCs w:val="16"/>
              </w:rPr>
              <w:t>Paging Early Indication with Paging Subgrouping Assistance</w:t>
            </w:r>
          </w:p>
        </w:tc>
        <w:tc>
          <w:tcPr>
            <w:tcW w:w="813" w:type="dxa"/>
            <w:tcBorders>
              <w:top w:val="nil"/>
              <w:bottom w:val="single" w:sz="4" w:space="0" w:color="auto"/>
            </w:tcBorders>
            <w:shd w:val="clear" w:color="auto" w:fill="D9D9D9"/>
          </w:tcPr>
          <w:p w14:paraId="10777702" w14:textId="77777777" w:rsidR="007417E0" w:rsidRPr="00CD02FD" w:rsidRDefault="007417E0" w:rsidP="007417E0">
            <w:pPr>
              <w:pStyle w:val="TAC"/>
              <w:rPr>
                <w:sz w:val="16"/>
                <w:szCs w:val="16"/>
              </w:rPr>
            </w:pPr>
          </w:p>
        </w:tc>
        <w:tc>
          <w:tcPr>
            <w:tcW w:w="1174" w:type="dxa"/>
            <w:tcBorders>
              <w:bottom w:val="single" w:sz="4" w:space="0" w:color="auto"/>
            </w:tcBorders>
            <w:shd w:val="clear" w:color="auto" w:fill="D9D9D9"/>
          </w:tcPr>
          <w:p w14:paraId="521D3283" w14:textId="77777777" w:rsidR="007417E0" w:rsidRPr="00CD02FD" w:rsidRDefault="007417E0" w:rsidP="007417E0">
            <w:pPr>
              <w:pStyle w:val="TAC"/>
              <w:rPr>
                <w:sz w:val="16"/>
                <w:szCs w:val="16"/>
              </w:rPr>
            </w:pPr>
          </w:p>
        </w:tc>
        <w:tc>
          <w:tcPr>
            <w:tcW w:w="3607" w:type="dxa"/>
            <w:tcBorders>
              <w:bottom w:val="single" w:sz="4" w:space="0" w:color="auto"/>
            </w:tcBorders>
            <w:shd w:val="clear" w:color="auto" w:fill="D9D9D9"/>
          </w:tcPr>
          <w:p w14:paraId="45279A90" w14:textId="77777777" w:rsidR="007417E0" w:rsidRPr="00CD02FD" w:rsidRDefault="007417E0" w:rsidP="007417E0">
            <w:pPr>
              <w:pStyle w:val="TAL"/>
              <w:rPr>
                <w:sz w:val="16"/>
                <w:szCs w:val="16"/>
              </w:rPr>
            </w:pPr>
          </w:p>
        </w:tc>
      </w:tr>
      <w:tr w:rsidR="007417E0" w:rsidRPr="00CD02FD" w14:paraId="135F9F74" w14:textId="77777777" w:rsidTr="00BA0C0E">
        <w:trPr>
          <w:jc w:val="center"/>
        </w:trPr>
        <w:tc>
          <w:tcPr>
            <w:tcW w:w="1172" w:type="dxa"/>
            <w:tcBorders>
              <w:top w:val="nil"/>
              <w:bottom w:val="single" w:sz="4" w:space="0" w:color="auto"/>
            </w:tcBorders>
            <w:shd w:val="clear" w:color="auto" w:fill="auto"/>
          </w:tcPr>
          <w:p w14:paraId="0447AC19" w14:textId="77777777" w:rsidR="007417E0" w:rsidRPr="00CD02FD" w:rsidRDefault="007417E0" w:rsidP="007417E0">
            <w:pPr>
              <w:pStyle w:val="TAL"/>
              <w:rPr>
                <w:sz w:val="16"/>
                <w:szCs w:val="16"/>
              </w:rPr>
            </w:pPr>
            <w:r w:rsidRPr="00CD02FD">
              <w:rPr>
                <w:sz w:val="16"/>
                <w:szCs w:val="16"/>
              </w:rPr>
              <w:t>9.1.14.1</w:t>
            </w:r>
          </w:p>
        </w:tc>
        <w:tc>
          <w:tcPr>
            <w:tcW w:w="3517" w:type="dxa"/>
            <w:tcBorders>
              <w:top w:val="nil"/>
              <w:bottom w:val="single" w:sz="4" w:space="0" w:color="auto"/>
            </w:tcBorders>
            <w:shd w:val="clear" w:color="auto" w:fill="auto"/>
          </w:tcPr>
          <w:p w14:paraId="4CA1F959" w14:textId="77777777" w:rsidR="007417E0" w:rsidRPr="00CD02FD" w:rsidRDefault="007417E0" w:rsidP="007417E0">
            <w:pPr>
              <w:pStyle w:val="TAL"/>
              <w:rPr>
                <w:sz w:val="16"/>
                <w:szCs w:val="16"/>
              </w:rPr>
            </w:pPr>
            <w:r w:rsidRPr="00FD1135">
              <w:rPr>
                <w:sz w:val="16"/>
                <w:szCs w:val="16"/>
              </w:rPr>
              <w:t>Paging Early Indication with Paging Subgrouping Assistance / Registration / provision and deletion of PEIPS assistance information</w:t>
            </w:r>
          </w:p>
        </w:tc>
        <w:tc>
          <w:tcPr>
            <w:tcW w:w="813" w:type="dxa"/>
            <w:tcBorders>
              <w:top w:val="nil"/>
              <w:bottom w:val="single" w:sz="4" w:space="0" w:color="auto"/>
            </w:tcBorders>
            <w:shd w:val="clear" w:color="auto" w:fill="auto"/>
          </w:tcPr>
          <w:p w14:paraId="7CE7A2FF" w14:textId="77777777" w:rsidR="007417E0" w:rsidRPr="00CD02FD" w:rsidRDefault="007417E0" w:rsidP="007417E0">
            <w:pPr>
              <w:pStyle w:val="TAC"/>
              <w:rPr>
                <w:sz w:val="16"/>
                <w:szCs w:val="16"/>
              </w:rPr>
            </w:pPr>
            <w:r w:rsidRPr="00CD02FD">
              <w:rPr>
                <w:sz w:val="16"/>
                <w:szCs w:val="16"/>
              </w:rPr>
              <w:t>Rel-17</w:t>
            </w:r>
          </w:p>
        </w:tc>
        <w:tc>
          <w:tcPr>
            <w:tcW w:w="1174" w:type="dxa"/>
            <w:tcBorders>
              <w:bottom w:val="single" w:sz="4" w:space="0" w:color="auto"/>
            </w:tcBorders>
            <w:shd w:val="clear" w:color="auto" w:fill="auto"/>
          </w:tcPr>
          <w:p w14:paraId="5D64FE68" w14:textId="77777777" w:rsidR="007417E0" w:rsidRPr="00CD02FD" w:rsidRDefault="007417E0" w:rsidP="007417E0">
            <w:pPr>
              <w:pStyle w:val="TAC"/>
              <w:rPr>
                <w:sz w:val="16"/>
                <w:szCs w:val="16"/>
              </w:rPr>
            </w:pPr>
            <w:r w:rsidRPr="00CD02FD">
              <w:rPr>
                <w:sz w:val="16"/>
                <w:szCs w:val="16"/>
              </w:rPr>
              <w:t>C224</w:t>
            </w:r>
            <w:r w:rsidRPr="00FD1135">
              <w:rPr>
                <w:sz w:val="16"/>
                <w:szCs w:val="16"/>
              </w:rPr>
              <w:t>A</w:t>
            </w:r>
          </w:p>
        </w:tc>
        <w:tc>
          <w:tcPr>
            <w:tcW w:w="3607" w:type="dxa"/>
            <w:tcBorders>
              <w:bottom w:val="single" w:sz="4" w:space="0" w:color="auto"/>
            </w:tcBorders>
            <w:shd w:val="clear" w:color="auto" w:fill="auto"/>
          </w:tcPr>
          <w:p w14:paraId="0680B9AC" w14:textId="77777777" w:rsidR="007417E0" w:rsidRPr="00CD02FD" w:rsidRDefault="007417E0" w:rsidP="007417E0">
            <w:pPr>
              <w:pStyle w:val="TAL"/>
              <w:rPr>
                <w:sz w:val="16"/>
                <w:szCs w:val="16"/>
              </w:rPr>
            </w:pPr>
            <w:r w:rsidRPr="00CD02FD">
              <w:rPr>
                <w:sz w:val="16"/>
                <w:szCs w:val="16"/>
              </w:rPr>
              <w:t>UEs supporting 5G Core and PEI</w:t>
            </w:r>
            <w:r w:rsidRPr="00FD1135">
              <w:rPr>
                <w:sz w:val="16"/>
                <w:szCs w:val="16"/>
              </w:rPr>
              <w:t xml:space="preserve"> and PEIPS</w:t>
            </w:r>
          </w:p>
        </w:tc>
      </w:tr>
      <w:tr w:rsidR="007417E0" w:rsidRPr="00CD02FD" w14:paraId="36599E5F" w14:textId="77777777" w:rsidTr="00BA0C0E">
        <w:trPr>
          <w:jc w:val="center"/>
        </w:trPr>
        <w:tc>
          <w:tcPr>
            <w:tcW w:w="1172" w:type="dxa"/>
            <w:tcBorders>
              <w:top w:val="nil"/>
              <w:bottom w:val="single" w:sz="4" w:space="0" w:color="auto"/>
            </w:tcBorders>
            <w:shd w:val="clear" w:color="auto" w:fill="D9D9D9"/>
          </w:tcPr>
          <w:p w14:paraId="5674DFCF"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lang w:eastAsia="zh-CN"/>
              </w:rPr>
              <w:t>9.2</w:t>
            </w:r>
          </w:p>
        </w:tc>
        <w:tc>
          <w:tcPr>
            <w:tcW w:w="3517" w:type="dxa"/>
            <w:tcBorders>
              <w:top w:val="nil"/>
              <w:bottom w:val="single" w:sz="4" w:space="0" w:color="auto"/>
            </w:tcBorders>
            <w:shd w:val="clear" w:color="auto" w:fill="D9D9D9"/>
          </w:tcPr>
          <w:p w14:paraId="5CBAEAA7" w14:textId="77777777" w:rsidR="007417E0" w:rsidRPr="00CD02FD" w:rsidRDefault="007417E0" w:rsidP="007417E0">
            <w:pPr>
              <w:keepNext/>
              <w:keepLines/>
              <w:rPr>
                <w:rFonts w:ascii="Arial" w:hAnsi="Arial"/>
                <w:b/>
                <w:sz w:val="16"/>
                <w:szCs w:val="16"/>
              </w:rPr>
            </w:pPr>
            <w:r w:rsidRPr="00CD02FD">
              <w:rPr>
                <w:rFonts w:ascii="Arial" w:hAnsi="Arial" w:cs="Arial"/>
                <w:b/>
                <w:sz w:val="16"/>
                <w:szCs w:val="16"/>
              </w:rPr>
              <w:t>5GS Non-3GPP Access Mobility Management</w:t>
            </w:r>
          </w:p>
        </w:tc>
        <w:tc>
          <w:tcPr>
            <w:tcW w:w="813" w:type="dxa"/>
            <w:tcBorders>
              <w:top w:val="nil"/>
              <w:bottom w:val="single" w:sz="4" w:space="0" w:color="auto"/>
            </w:tcBorders>
            <w:shd w:val="clear" w:color="auto" w:fill="D9D9D9"/>
          </w:tcPr>
          <w:p w14:paraId="09C8FC70"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7E88FA26"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67F17D1D" w14:textId="77777777" w:rsidR="007417E0" w:rsidRPr="00CD02FD" w:rsidRDefault="007417E0" w:rsidP="007417E0">
            <w:pPr>
              <w:keepNext/>
              <w:keepLines/>
              <w:rPr>
                <w:rFonts w:ascii="Arial" w:hAnsi="Arial"/>
                <w:b/>
                <w:sz w:val="16"/>
                <w:szCs w:val="16"/>
              </w:rPr>
            </w:pPr>
          </w:p>
        </w:tc>
      </w:tr>
      <w:tr w:rsidR="007417E0" w:rsidRPr="00CD02FD" w14:paraId="3CF21AAC" w14:textId="77777777" w:rsidTr="00BA0C0E">
        <w:trPr>
          <w:jc w:val="center"/>
        </w:trPr>
        <w:tc>
          <w:tcPr>
            <w:tcW w:w="1172" w:type="dxa"/>
            <w:tcBorders>
              <w:top w:val="nil"/>
              <w:bottom w:val="single" w:sz="4" w:space="0" w:color="auto"/>
            </w:tcBorders>
            <w:shd w:val="clear" w:color="auto" w:fill="D9D9D9"/>
          </w:tcPr>
          <w:p w14:paraId="271D7E60" w14:textId="77777777" w:rsidR="007417E0" w:rsidRPr="00CD02FD" w:rsidRDefault="007417E0" w:rsidP="007417E0">
            <w:pPr>
              <w:keepNext/>
              <w:keepLines/>
              <w:rPr>
                <w:rFonts w:ascii="Arial" w:hAnsi="Arial" w:cs="Arial"/>
                <w:b/>
                <w:sz w:val="16"/>
                <w:szCs w:val="16"/>
                <w:lang w:eastAsia="zh-CN"/>
              </w:rPr>
            </w:pPr>
            <w:r w:rsidRPr="00CD02FD">
              <w:rPr>
                <w:rFonts w:ascii="Arial" w:hAnsi="Arial" w:cs="Arial"/>
                <w:b/>
                <w:sz w:val="16"/>
                <w:szCs w:val="16"/>
                <w:lang w:eastAsia="zh-CN"/>
              </w:rPr>
              <w:t>9.2.1</w:t>
            </w:r>
          </w:p>
        </w:tc>
        <w:tc>
          <w:tcPr>
            <w:tcW w:w="3517" w:type="dxa"/>
            <w:tcBorders>
              <w:top w:val="nil"/>
              <w:bottom w:val="single" w:sz="4" w:space="0" w:color="auto"/>
            </w:tcBorders>
            <w:shd w:val="clear" w:color="auto" w:fill="D9D9D9"/>
          </w:tcPr>
          <w:p w14:paraId="3185F6E0" w14:textId="77777777" w:rsidR="007417E0" w:rsidRPr="00CD02FD" w:rsidRDefault="007417E0" w:rsidP="007417E0">
            <w:pPr>
              <w:keepNext/>
              <w:keepLines/>
              <w:rPr>
                <w:rFonts w:ascii="Arial" w:hAnsi="Arial" w:cs="Arial"/>
                <w:b/>
                <w:bCs/>
                <w:sz w:val="16"/>
                <w:szCs w:val="16"/>
              </w:rPr>
            </w:pPr>
            <w:r w:rsidRPr="00CD02FD">
              <w:rPr>
                <w:rFonts w:ascii="Arial" w:hAnsi="Arial" w:cs="Arial"/>
                <w:b/>
                <w:bCs/>
                <w:sz w:val="16"/>
                <w:szCs w:val="16"/>
              </w:rPr>
              <w:t>Primary authentication and key agreement procedure</w:t>
            </w:r>
          </w:p>
        </w:tc>
        <w:tc>
          <w:tcPr>
            <w:tcW w:w="813" w:type="dxa"/>
            <w:tcBorders>
              <w:top w:val="nil"/>
              <w:bottom w:val="single" w:sz="4" w:space="0" w:color="auto"/>
            </w:tcBorders>
            <w:shd w:val="clear" w:color="auto" w:fill="D9D9D9"/>
          </w:tcPr>
          <w:p w14:paraId="7B5CCC95" w14:textId="77777777" w:rsidR="007417E0" w:rsidRPr="00CD02FD" w:rsidRDefault="007417E0" w:rsidP="007417E0">
            <w:pPr>
              <w:keepNext/>
              <w:keepLines/>
              <w:jc w:val="center"/>
              <w:rPr>
                <w:rFonts w:ascii="Arial" w:hAnsi="Arial" w:cs="Arial"/>
                <w:sz w:val="16"/>
                <w:szCs w:val="16"/>
              </w:rPr>
            </w:pPr>
          </w:p>
        </w:tc>
        <w:tc>
          <w:tcPr>
            <w:tcW w:w="1174" w:type="dxa"/>
            <w:tcBorders>
              <w:bottom w:val="single" w:sz="4" w:space="0" w:color="auto"/>
            </w:tcBorders>
            <w:shd w:val="clear" w:color="auto" w:fill="D9D9D9"/>
          </w:tcPr>
          <w:p w14:paraId="32216ED5" w14:textId="77777777" w:rsidR="007417E0" w:rsidRPr="00CD02FD" w:rsidRDefault="007417E0" w:rsidP="007417E0">
            <w:pPr>
              <w:keepNext/>
              <w:keepLines/>
              <w:jc w:val="center"/>
              <w:rPr>
                <w:rFonts w:ascii="Arial" w:hAnsi="Arial" w:cs="Arial"/>
                <w:sz w:val="16"/>
                <w:szCs w:val="16"/>
                <w:lang w:eastAsia="zh-CN"/>
              </w:rPr>
            </w:pPr>
          </w:p>
        </w:tc>
        <w:tc>
          <w:tcPr>
            <w:tcW w:w="3607" w:type="dxa"/>
            <w:tcBorders>
              <w:bottom w:val="single" w:sz="4" w:space="0" w:color="auto"/>
            </w:tcBorders>
            <w:shd w:val="clear" w:color="auto" w:fill="D9D9D9"/>
          </w:tcPr>
          <w:p w14:paraId="47A5C136" w14:textId="77777777" w:rsidR="007417E0" w:rsidRPr="00CD02FD" w:rsidRDefault="007417E0" w:rsidP="007417E0">
            <w:pPr>
              <w:keepNext/>
              <w:keepLines/>
              <w:rPr>
                <w:rFonts w:ascii="Arial" w:hAnsi="Arial" w:cs="Arial"/>
                <w:b/>
                <w:sz w:val="16"/>
                <w:szCs w:val="16"/>
              </w:rPr>
            </w:pPr>
          </w:p>
        </w:tc>
      </w:tr>
      <w:tr w:rsidR="007417E0" w:rsidRPr="00CD02FD" w14:paraId="6834DAEC" w14:textId="77777777" w:rsidTr="00BA0C0E">
        <w:trPr>
          <w:jc w:val="center"/>
        </w:trPr>
        <w:tc>
          <w:tcPr>
            <w:tcW w:w="1172" w:type="dxa"/>
            <w:tcBorders>
              <w:top w:val="nil"/>
              <w:bottom w:val="single" w:sz="4" w:space="0" w:color="auto"/>
            </w:tcBorders>
            <w:shd w:val="clear" w:color="auto" w:fill="FFFFFF"/>
          </w:tcPr>
          <w:p w14:paraId="2EF5FB19" w14:textId="77777777" w:rsidR="007417E0" w:rsidRPr="00CD02FD" w:rsidRDefault="007417E0" w:rsidP="007417E0">
            <w:pPr>
              <w:keepNext/>
              <w:keepLines/>
              <w:rPr>
                <w:rFonts w:ascii="Arial" w:hAnsi="Arial" w:cs="Arial"/>
                <w:b/>
                <w:sz w:val="16"/>
                <w:szCs w:val="16"/>
                <w:lang w:eastAsia="zh-CN"/>
              </w:rPr>
            </w:pPr>
            <w:r w:rsidRPr="00CD02FD">
              <w:rPr>
                <w:rFonts w:ascii="Arial" w:hAnsi="Arial" w:cs="Arial"/>
                <w:sz w:val="16"/>
                <w:szCs w:val="16"/>
              </w:rPr>
              <w:t>9.2.1.1</w:t>
            </w:r>
          </w:p>
        </w:tc>
        <w:tc>
          <w:tcPr>
            <w:tcW w:w="3517" w:type="dxa"/>
            <w:tcBorders>
              <w:top w:val="nil"/>
              <w:bottom w:val="single" w:sz="4" w:space="0" w:color="auto"/>
            </w:tcBorders>
            <w:shd w:val="clear" w:color="auto" w:fill="FFFFFF"/>
          </w:tcPr>
          <w:p w14:paraId="2DAEB3EB" w14:textId="77777777" w:rsidR="007417E0" w:rsidRPr="00CD02FD" w:rsidRDefault="007417E0" w:rsidP="007417E0">
            <w:pPr>
              <w:keepNext/>
              <w:keepLines/>
              <w:rPr>
                <w:rFonts w:ascii="Arial" w:hAnsi="Arial" w:cs="Arial"/>
                <w:b/>
                <w:sz w:val="16"/>
                <w:szCs w:val="16"/>
              </w:rPr>
            </w:pPr>
            <w:r w:rsidRPr="00CD02FD">
              <w:rPr>
                <w:rFonts w:ascii="Arial" w:hAnsi="Arial" w:cs="Arial"/>
                <w:sz w:val="16"/>
                <w:szCs w:val="16"/>
              </w:rPr>
              <w:t>EAP based primary authentication and key agreement</w:t>
            </w:r>
          </w:p>
        </w:tc>
        <w:tc>
          <w:tcPr>
            <w:tcW w:w="813" w:type="dxa"/>
            <w:tcBorders>
              <w:top w:val="nil"/>
              <w:bottom w:val="single" w:sz="4" w:space="0" w:color="auto"/>
            </w:tcBorders>
            <w:shd w:val="clear" w:color="auto" w:fill="FFFFFF"/>
          </w:tcPr>
          <w:p w14:paraId="2238FCF0"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7F4C505C" w14:textId="77777777" w:rsidR="007417E0" w:rsidRPr="00CD02FD" w:rsidRDefault="007417E0" w:rsidP="007417E0">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2DB3DD13" w14:textId="77777777" w:rsidR="007417E0" w:rsidRPr="00CD02FD" w:rsidRDefault="007417E0" w:rsidP="007417E0">
            <w:pPr>
              <w:keepNext/>
              <w:keepLines/>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7417E0" w:rsidRPr="00CD02FD" w14:paraId="01BF3A27" w14:textId="77777777" w:rsidTr="00BA0C0E">
        <w:trPr>
          <w:jc w:val="center"/>
        </w:trPr>
        <w:tc>
          <w:tcPr>
            <w:tcW w:w="1172" w:type="dxa"/>
            <w:tcBorders>
              <w:top w:val="nil"/>
              <w:bottom w:val="single" w:sz="4" w:space="0" w:color="auto"/>
            </w:tcBorders>
            <w:shd w:val="clear" w:color="auto" w:fill="FFFFFF"/>
          </w:tcPr>
          <w:p w14:paraId="4EBF7257" w14:textId="77777777" w:rsidR="007417E0" w:rsidRPr="00CD02FD" w:rsidRDefault="007417E0" w:rsidP="007417E0">
            <w:pPr>
              <w:keepNext/>
              <w:keepLines/>
              <w:rPr>
                <w:rFonts w:ascii="Arial" w:hAnsi="Arial" w:cs="Arial"/>
                <w:sz w:val="16"/>
                <w:szCs w:val="16"/>
                <w:lang w:eastAsia="zh-CN"/>
              </w:rPr>
            </w:pPr>
            <w:r w:rsidRPr="00CD02FD">
              <w:rPr>
                <w:rFonts w:ascii="Arial" w:hAnsi="Arial" w:cs="Arial"/>
                <w:sz w:val="16"/>
                <w:szCs w:val="16"/>
                <w:lang w:eastAsia="zh-CN"/>
              </w:rPr>
              <w:t>9.2.1.2</w:t>
            </w:r>
          </w:p>
        </w:tc>
        <w:tc>
          <w:tcPr>
            <w:tcW w:w="3517" w:type="dxa"/>
            <w:tcBorders>
              <w:top w:val="nil"/>
              <w:bottom w:val="single" w:sz="4" w:space="0" w:color="auto"/>
            </w:tcBorders>
            <w:shd w:val="clear" w:color="auto" w:fill="FFFFFF"/>
          </w:tcPr>
          <w:p w14:paraId="21924EF2" w14:textId="77777777" w:rsidR="007417E0" w:rsidRPr="00CD02FD" w:rsidRDefault="007417E0" w:rsidP="007417E0">
            <w:pPr>
              <w:keepNext/>
              <w:keepLines/>
              <w:rPr>
                <w:rFonts w:ascii="Arial" w:hAnsi="Arial" w:cs="Arial"/>
                <w:sz w:val="16"/>
                <w:szCs w:val="16"/>
              </w:rPr>
            </w:pPr>
            <w:r w:rsidRPr="00CD02FD">
              <w:rPr>
                <w:rFonts w:ascii="Arial" w:hAnsi="Arial" w:cs="Arial"/>
                <w:sz w:val="16"/>
              </w:rPr>
              <w:t>5G AKA based primary authentication and key agreement</w:t>
            </w:r>
          </w:p>
        </w:tc>
        <w:tc>
          <w:tcPr>
            <w:tcW w:w="813" w:type="dxa"/>
            <w:tcBorders>
              <w:top w:val="nil"/>
              <w:bottom w:val="single" w:sz="4" w:space="0" w:color="auto"/>
            </w:tcBorders>
            <w:shd w:val="clear" w:color="auto" w:fill="FFFFFF"/>
          </w:tcPr>
          <w:p w14:paraId="04EB5D81"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546ECB32" w14:textId="77777777" w:rsidR="007417E0" w:rsidRPr="00CD02FD" w:rsidRDefault="007417E0" w:rsidP="007417E0">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397612E2"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7417E0" w:rsidRPr="00CD02FD" w14:paraId="7F5F66F7" w14:textId="77777777" w:rsidTr="00BA0C0E">
        <w:trPr>
          <w:jc w:val="center"/>
        </w:trPr>
        <w:tc>
          <w:tcPr>
            <w:tcW w:w="1172" w:type="dxa"/>
            <w:tcBorders>
              <w:top w:val="nil"/>
              <w:bottom w:val="single" w:sz="4" w:space="0" w:color="auto"/>
            </w:tcBorders>
            <w:shd w:val="clear" w:color="auto" w:fill="D9D9D9"/>
          </w:tcPr>
          <w:p w14:paraId="202699AD"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lang w:eastAsia="zh-CN"/>
              </w:rPr>
              <w:t>9.2.2</w:t>
            </w:r>
          </w:p>
        </w:tc>
        <w:tc>
          <w:tcPr>
            <w:tcW w:w="3517" w:type="dxa"/>
            <w:tcBorders>
              <w:top w:val="nil"/>
              <w:bottom w:val="single" w:sz="4" w:space="0" w:color="auto"/>
            </w:tcBorders>
            <w:shd w:val="clear" w:color="auto" w:fill="D9D9D9"/>
          </w:tcPr>
          <w:p w14:paraId="03E23B79" w14:textId="77777777" w:rsidR="007417E0" w:rsidRPr="00CD02FD" w:rsidRDefault="007417E0" w:rsidP="007417E0">
            <w:pPr>
              <w:keepNext/>
              <w:keepLines/>
              <w:rPr>
                <w:rFonts w:ascii="Arial" w:hAnsi="Arial" w:cs="Arial"/>
                <w:b/>
                <w:sz w:val="16"/>
                <w:szCs w:val="16"/>
              </w:rPr>
            </w:pPr>
            <w:r w:rsidRPr="00CD02FD">
              <w:rPr>
                <w:rFonts w:ascii="Arial" w:hAnsi="Arial"/>
                <w:b/>
                <w:sz w:val="16"/>
                <w:szCs w:val="16"/>
              </w:rPr>
              <w:t>Security Mode Control</w:t>
            </w:r>
          </w:p>
        </w:tc>
        <w:tc>
          <w:tcPr>
            <w:tcW w:w="813" w:type="dxa"/>
            <w:tcBorders>
              <w:top w:val="nil"/>
              <w:bottom w:val="single" w:sz="4" w:space="0" w:color="auto"/>
            </w:tcBorders>
            <w:shd w:val="clear" w:color="auto" w:fill="D9D9D9"/>
          </w:tcPr>
          <w:p w14:paraId="19104F3A"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21BC1560"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478CCB48" w14:textId="77777777" w:rsidR="007417E0" w:rsidRPr="00CD02FD" w:rsidRDefault="007417E0" w:rsidP="007417E0">
            <w:pPr>
              <w:keepNext/>
              <w:keepLines/>
              <w:rPr>
                <w:rFonts w:ascii="Arial" w:hAnsi="Arial"/>
                <w:b/>
                <w:sz w:val="16"/>
                <w:szCs w:val="16"/>
              </w:rPr>
            </w:pPr>
          </w:p>
        </w:tc>
      </w:tr>
      <w:tr w:rsidR="007417E0" w:rsidRPr="00CD02FD" w14:paraId="1D87567D" w14:textId="77777777" w:rsidTr="00BA0C0E">
        <w:trPr>
          <w:jc w:val="center"/>
        </w:trPr>
        <w:tc>
          <w:tcPr>
            <w:tcW w:w="1172" w:type="dxa"/>
            <w:tcBorders>
              <w:top w:val="nil"/>
              <w:bottom w:val="single" w:sz="4" w:space="0" w:color="auto"/>
            </w:tcBorders>
            <w:shd w:val="clear" w:color="auto" w:fill="FFFFFF"/>
          </w:tcPr>
          <w:p w14:paraId="09FDFB75"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9.2.2.1</w:t>
            </w:r>
          </w:p>
        </w:tc>
        <w:tc>
          <w:tcPr>
            <w:tcW w:w="3517" w:type="dxa"/>
            <w:tcBorders>
              <w:top w:val="nil"/>
              <w:bottom w:val="single" w:sz="4" w:space="0" w:color="auto"/>
            </w:tcBorders>
            <w:shd w:val="clear" w:color="auto" w:fill="FFFFFF"/>
          </w:tcPr>
          <w:p w14:paraId="6FA4765E" w14:textId="77777777" w:rsidR="007417E0" w:rsidRPr="00CD02FD" w:rsidRDefault="007417E0" w:rsidP="007417E0">
            <w:pPr>
              <w:keepNext/>
              <w:keepLines/>
              <w:rPr>
                <w:rFonts w:ascii="Arial" w:hAnsi="Arial"/>
                <w:sz w:val="16"/>
                <w:szCs w:val="16"/>
              </w:rPr>
            </w:pPr>
            <w:r w:rsidRPr="00CD02FD">
              <w:rPr>
                <w:rFonts w:ascii="Arial" w:hAnsi="Arial"/>
                <w:sz w:val="16"/>
                <w:szCs w:val="16"/>
              </w:rPr>
              <w:t>NAS security mode command</w:t>
            </w:r>
          </w:p>
        </w:tc>
        <w:tc>
          <w:tcPr>
            <w:tcW w:w="813" w:type="dxa"/>
            <w:tcBorders>
              <w:top w:val="nil"/>
              <w:bottom w:val="single" w:sz="4" w:space="0" w:color="auto"/>
            </w:tcBorders>
            <w:shd w:val="clear" w:color="auto" w:fill="FFFFFF"/>
          </w:tcPr>
          <w:p w14:paraId="135DDD33"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2FBBA7B"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E2DC910" w14:textId="77777777" w:rsidR="007417E0" w:rsidRPr="00CD02FD" w:rsidRDefault="007417E0" w:rsidP="007417E0">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417E0" w:rsidRPr="00CD02FD" w14:paraId="252A6185" w14:textId="77777777" w:rsidTr="00BA0C0E">
        <w:trPr>
          <w:jc w:val="center"/>
        </w:trPr>
        <w:tc>
          <w:tcPr>
            <w:tcW w:w="1172" w:type="dxa"/>
            <w:tcBorders>
              <w:top w:val="nil"/>
              <w:bottom w:val="single" w:sz="4" w:space="0" w:color="auto"/>
            </w:tcBorders>
            <w:shd w:val="clear" w:color="auto" w:fill="FFFFFF"/>
          </w:tcPr>
          <w:p w14:paraId="6C0DAD8F"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9.2.2.2</w:t>
            </w:r>
          </w:p>
        </w:tc>
        <w:tc>
          <w:tcPr>
            <w:tcW w:w="3517" w:type="dxa"/>
            <w:tcBorders>
              <w:top w:val="nil"/>
              <w:bottom w:val="single" w:sz="4" w:space="0" w:color="auto"/>
            </w:tcBorders>
            <w:shd w:val="clear" w:color="auto" w:fill="FFFFFF"/>
          </w:tcPr>
          <w:p w14:paraId="63C830F9" w14:textId="77777777" w:rsidR="007417E0" w:rsidRPr="00CD02FD" w:rsidRDefault="007417E0" w:rsidP="007417E0">
            <w:pPr>
              <w:keepNext/>
              <w:keepLines/>
              <w:rPr>
                <w:rFonts w:ascii="Arial" w:hAnsi="Arial"/>
                <w:sz w:val="16"/>
                <w:szCs w:val="16"/>
              </w:rPr>
            </w:pPr>
            <w:r w:rsidRPr="00CD02FD">
              <w:rPr>
                <w:rFonts w:ascii="Arial" w:hAnsi="Arial"/>
                <w:sz w:val="16"/>
                <w:szCs w:val="16"/>
              </w:rPr>
              <w:t xml:space="preserve">Protection of initial NAS </w:t>
            </w:r>
            <w:proofErr w:type="spellStart"/>
            <w:r w:rsidRPr="00CD02FD">
              <w:rPr>
                <w:rFonts w:ascii="Arial" w:hAnsi="Arial"/>
                <w:sz w:val="16"/>
                <w:szCs w:val="16"/>
              </w:rPr>
              <w:t>signalling</w:t>
            </w:r>
            <w:proofErr w:type="spellEnd"/>
            <w:r w:rsidRPr="00CD02FD">
              <w:rPr>
                <w:rFonts w:ascii="Arial" w:hAnsi="Arial"/>
                <w:sz w:val="16"/>
                <w:szCs w:val="16"/>
              </w:rPr>
              <w:t xml:space="preserve"> messages</w:t>
            </w:r>
          </w:p>
        </w:tc>
        <w:tc>
          <w:tcPr>
            <w:tcW w:w="813" w:type="dxa"/>
            <w:tcBorders>
              <w:top w:val="nil"/>
              <w:bottom w:val="single" w:sz="4" w:space="0" w:color="auto"/>
            </w:tcBorders>
            <w:shd w:val="clear" w:color="auto" w:fill="FFFFFF"/>
          </w:tcPr>
          <w:p w14:paraId="120B9B33"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24DA5BA"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7DBC53C" w14:textId="77777777" w:rsidR="007417E0" w:rsidRPr="00CD02FD" w:rsidRDefault="007417E0" w:rsidP="007417E0">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417E0" w:rsidRPr="00CD02FD" w14:paraId="55F7617D" w14:textId="77777777" w:rsidTr="00BA0C0E">
        <w:trPr>
          <w:jc w:val="center"/>
        </w:trPr>
        <w:tc>
          <w:tcPr>
            <w:tcW w:w="1172" w:type="dxa"/>
            <w:tcBorders>
              <w:top w:val="nil"/>
              <w:bottom w:val="single" w:sz="4" w:space="0" w:color="auto"/>
            </w:tcBorders>
            <w:shd w:val="clear" w:color="auto" w:fill="D9D9D9"/>
          </w:tcPr>
          <w:p w14:paraId="65EBF32C" w14:textId="77777777" w:rsidR="007417E0" w:rsidRPr="00CD02FD" w:rsidRDefault="007417E0" w:rsidP="007417E0">
            <w:pPr>
              <w:keepNext/>
              <w:keepLines/>
              <w:rPr>
                <w:rFonts w:ascii="Arial" w:hAnsi="Arial"/>
                <w:sz w:val="16"/>
                <w:szCs w:val="16"/>
                <w:lang w:eastAsia="zh-CN"/>
              </w:rPr>
            </w:pPr>
            <w:r w:rsidRPr="00CD02FD">
              <w:rPr>
                <w:rFonts w:ascii="Arial" w:hAnsi="Arial"/>
                <w:b/>
                <w:sz w:val="16"/>
                <w:szCs w:val="16"/>
                <w:lang w:eastAsia="zh-CN"/>
              </w:rPr>
              <w:t>9.2.3</w:t>
            </w:r>
          </w:p>
        </w:tc>
        <w:tc>
          <w:tcPr>
            <w:tcW w:w="3517" w:type="dxa"/>
            <w:tcBorders>
              <w:top w:val="nil"/>
              <w:bottom w:val="single" w:sz="4" w:space="0" w:color="auto"/>
            </w:tcBorders>
            <w:shd w:val="clear" w:color="auto" w:fill="D9D9D9"/>
          </w:tcPr>
          <w:p w14:paraId="27DCC03E" w14:textId="77777777" w:rsidR="007417E0" w:rsidRPr="00CD02FD" w:rsidRDefault="007417E0" w:rsidP="007417E0">
            <w:pPr>
              <w:keepNext/>
              <w:keepLines/>
              <w:rPr>
                <w:rFonts w:ascii="Arial" w:hAnsi="Arial"/>
                <w:sz w:val="16"/>
                <w:szCs w:val="16"/>
              </w:rPr>
            </w:pPr>
            <w:r w:rsidRPr="00CD02FD">
              <w:rPr>
                <w:rFonts w:ascii="Arial" w:hAnsi="Arial"/>
                <w:b/>
                <w:sz w:val="16"/>
                <w:szCs w:val="16"/>
                <w:lang w:eastAsia="zh-CN"/>
              </w:rPr>
              <w:t>Void</w:t>
            </w:r>
          </w:p>
        </w:tc>
        <w:tc>
          <w:tcPr>
            <w:tcW w:w="813" w:type="dxa"/>
            <w:tcBorders>
              <w:top w:val="nil"/>
              <w:bottom w:val="single" w:sz="4" w:space="0" w:color="auto"/>
            </w:tcBorders>
            <w:shd w:val="clear" w:color="auto" w:fill="D9D9D9"/>
          </w:tcPr>
          <w:p w14:paraId="5AC7DB85"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403D64B8"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0E4DB3CC" w14:textId="77777777" w:rsidR="007417E0" w:rsidRPr="00CD02FD" w:rsidRDefault="007417E0" w:rsidP="007417E0">
            <w:pPr>
              <w:keepNext/>
              <w:keepLines/>
              <w:rPr>
                <w:rFonts w:ascii="Arial" w:hAnsi="Arial"/>
                <w:sz w:val="16"/>
                <w:szCs w:val="16"/>
              </w:rPr>
            </w:pPr>
          </w:p>
        </w:tc>
      </w:tr>
      <w:tr w:rsidR="007417E0" w:rsidRPr="00CD02FD" w14:paraId="74C48DCD" w14:textId="77777777" w:rsidTr="00BA0C0E">
        <w:trPr>
          <w:jc w:val="center"/>
        </w:trPr>
        <w:tc>
          <w:tcPr>
            <w:tcW w:w="1172" w:type="dxa"/>
            <w:tcBorders>
              <w:top w:val="nil"/>
              <w:bottom w:val="single" w:sz="4" w:space="0" w:color="auto"/>
            </w:tcBorders>
            <w:shd w:val="clear" w:color="auto" w:fill="D9D9D9"/>
          </w:tcPr>
          <w:p w14:paraId="0E63E416" w14:textId="77777777" w:rsidR="007417E0" w:rsidRPr="00CD02FD" w:rsidRDefault="007417E0" w:rsidP="007417E0">
            <w:pPr>
              <w:keepNext/>
              <w:keepLines/>
              <w:rPr>
                <w:rFonts w:ascii="Arial" w:hAnsi="Arial" w:cs="Arial"/>
                <w:b/>
                <w:bCs/>
                <w:sz w:val="16"/>
                <w:szCs w:val="16"/>
                <w:lang w:eastAsia="zh-CN"/>
              </w:rPr>
            </w:pPr>
            <w:r w:rsidRPr="00CD02FD">
              <w:rPr>
                <w:rFonts w:ascii="Arial" w:hAnsi="Arial" w:cs="Arial"/>
                <w:b/>
                <w:bCs/>
                <w:sz w:val="16"/>
                <w:szCs w:val="16"/>
                <w:lang w:eastAsia="zh-CN"/>
              </w:rPr>
              <w:t>9.2.4</w:t>
            </w:r>
          </w:p>
        </w:tc>
        <w:tc>
          <w:tcPr>
            <w:tcW w:w="3517" w:type="dxa"/>
            <w:tcBorders>
              <w:top w:val="nil"/>
              <w:bottom w:val="single" w:sz="4" w:space="0" w:color="auto"/>
            </w:tcBorders>
            <w:shd w:val="clear" w:color="auto" w:fill="D9D9D9"/>
          </w:tcPr>
          <w:p w14:paraId="2931D425" w14:textId="77777777" w:rsidR="007417E0" w:rsidRPr="00CD02FD" w:rsidRDefault="007417E0" w:rsidP="007417E0">
            <w:pPr>
              <w:keepNext/>
              <w:keepLines/>
              <w:rPr>
                <w:rFonts w:ascii="Arial" w:hAnsi="Arial" w:cs="Arial"/>
                <w:b/>
                <w:bCs/>
                <w:sz w:val="16"/>
                <w:szCs w:val="16"/>
              </w:rPr>
            </w:pPr>
            <w:r w:rsidRPr="00CD02FD">
              <w:rPr>
                <w:rFonts w:ascii="Arial" w:hAnsi="Arial" w:cs="Arial"/>
                <w:b/>
                <w:bCs/>
                <w:sz w:val="16"/>
                <w:szCs w:val="16"/>
              </w:rPr>
              <w:t>Generic UE configuration</w:t>
            </w:r>
          </w:p>
        </w:tc>
        <w:tc>
          <w:tcPr>
            <w:tcW w:w="813" w:type="dxa"/>
            <w:tcBorders>
              <w:top w:val="nil"/>
              <w:bottom w:val="single" w:sz="4" w:space="0" w:color="auto"/>
            </w:tcBorders>
            <w:shd w:val="clear" w:color="auto" w:fill="D9D9D9"/>
          </w:tcPr>
          <w:p w14:paraId="77A45319" w14:textId="77777777" w:rsidR="007417E0" w:rsidRPr="00CD02FD" w:rsidRDefault="007417E0" w:rsidP="007417E0">
            <w:pPr>
              <w:keepNext/>
              <w:keepLines/>
              <w:jc w:val="center"/>
              <w:rPr>
                <w:rFonts w:ascii="Arial" w:hAnsi="Arial"/>
                <w:b/>
                <w:bCs/>
                <w:sz w:val="16"/>
                <w:szCs w:val="16"/>
              </w:rPr>
            </w:pPr>
          </w:p>
        </w:tc>
        <w:tc>
          <w:tcPr>
            <w:tcW w:w="1174" w:type="dxa"/>
            <w:tcBorders>
              <w:bottom w:val="single" w:sz="4" w:space="0" w:color="auto"/>
            </w:tcBorders>
            <w:shd w:val="clear" w:color="auto" w:fill="D9D9D9"/>
          </w:tcPr>
          <w:p w14:paraId="7614E71B" w14:textId="77777777" w:rsidR="007417E0" w:rsidRPr="00CD02FD" w:rsidRDefault="007417E0" w:rsidP="007417E0">
            <w:pPr>
              <w:keepNext/>
              <w:keepLines/>
              <w:jc w:val="center"/>
              <w:rPr>
                <w:rFonts w:ascii="Arial" w:hAnsi="Arial"/>
                <w:b/>
                <w:bCs/>
                <w:sz w:val="16"/>
                <w:szCs w:val="16"/>
                <w:lang w:eastAsia="zh-CN"/>
              </w:rPr>
            </w:pPr>
          </w:p>
        </w:tc>
        <w:tc>
          <w:tcPr>
            <w:tcW w:w="3607" w:type="dxa"/>
            <w:tcBorders>
              <w:bottom w:val="single" w:sz="4" w:space="0" w:color="auto"/>
            </w:tcBorders>
            <w:shd w:val="clear" w:color="auto" w:fill="D9D9D9"/>
          </w:tcPr>
          <w:p w14:paraId="1AF2EEEC" w14:textId="77777777" w:rsidR="007417E0" w:rsidRPr="00CD02FD" w:rsidRDefault="007417E0" w:rsidP="007417E0">
            <w:pPr>
              <w:keepNext/>
              <w:keepLines/>
              <w:rPr>
                <w:rFonts w:ascii="Arial" w:hAnsi="Arial"/>
                <w:b/>
                <w:bCs/>
                <w:sz w:val="16"/>
                <w:szCs w:val="16"/>
              </w:rPr>
            </w:pPr>
          </w:p>
        </w:tc>
      </w:tr>
      <w:tr w:rsidR="007417E0" w:rsidRPr="00CD02FD" w14:paraId="40DEACA1" w14:textId="77777777" w:rsidTr="00BA0C0E">
        <w:trPr>
          <w:jc w:val="center"/>
        </w:trPr>
        <w:tc>
          <w:tcPr>
            <w:tcW w:w="1172" w:type="dxa"/>
            <w:tcBorders>
              <w:top w:val="nil"/>
              <w:bottom w:val="single" w:sz="4" w:space="0" w:color="auto"/>
            </w:tcBorders>
            <w:shd w:val="clear" w:color="auto" w:fill="FFFFFF"/>
          </w:tcPr>
          <w:p w14:paraId="3380E8E9"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9.2.4.1</w:t>
            </w:r>
          </w:p>
        </w:tc>
        <w:tc>
          <w:tcPr>
            <w:tcW w:w="3517" w:type="dxa"/>
            <w:tcBorders>
              <w:top w:val="nil"/>
              <w:bottom w:val="single" w:sz="4" w:space="0" w:color="auto"/>
            </w:tcBorders>
            <w:shd w:val="clear" w:color="auto" w:fill="FFFFFF"/>
          </w:tcPr>
          <w:p w14:paraId="7373FACC"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Generic UE configuration update</w:t>
            </w:r>
          </w:p>
        </w:tc>
        <w:tc>
          <w:tcPr>
            <w:tcW w:w="813" w:type="dxa"/>
            <w:tcBorders>
              <w:top w:val="nil"/>
              <w:bottom w:val="single" w:sz="4" w:space="0" w:color="auto"/>
            </w:tcBorders>
            <w:shd w:val="clear" w:color="auto" w:fill="FFFFFF"/>
          </w:tcPr>
          <w:p w14:paraId="4369613D" w14:textId="77777777" w:rsidR="007417E0" w:rsidRPr="00CD02FD" w:rsidRDefault="007417E0" w:rsidP="007417E0">
            <w:pPr>
              <w:keepNext/>
              <w:keepLines/>
              <w:jc w:val="center"/>
              <w:rPr>
                <w:rFonts w:ascii="Arial" w:hAnsi="Arial" w:cs="Arial"/>
                <w:sz w:val="16"/>
                <w:szCs w:val="16"/>
              </w:rPr>
            </w:pPr>
            <w:r w:rsidRPr="00CD02FD">
              <w:rPr>
                <w:rFonts w:ascii="Arial" w:hAnsi="Arial" w:cs="Arial"/>
                <w:sz w:val="16"/>
                <w:szCs w:val="16"/>
              </w:rPr>
              <w:t>Rel-15</w:t>
            </w:r>
          </w:p>
        </w:tc>
        <w:tc>
          <w:tcPr>
            <w:tcW w:w="1174" w:type="dxa"/>
            <w:tcBorders>
              <w:bottom w:val="single" w:sz="4" w:space="0" w:color="auto"/>
            </w:tcBorders>
            <w:shd w:val="clear" w:color="auto" w:fill="FFFFFF"/>
          </w:tcPr>
          <w:p w14:paraId="3CC44830" w14:textId="77777777" w:rsidR="007417E0" w:rsidRPr="00CD02FD" w:rsidRDefault="007417E0" w:rsidP="007417E0">
            <w:pPr>
              <w:keepNext/>
              <w:keepLines/>
              <w:jc w:val="center"/>
              <w:rPr>
                <w:rFonts w:ascii="Arial" w:hAnsi="Arial" w:cs="Arial"/>
                <w:sz w:val="16"/>
                <w:szCs w:val="16"/>
                <w:lang w:eastAsia="zh-CN"/>
              </w:rPr>
            </w:pPr>
            <w:r w:rsidRPr="00CD02FD">
              <w:rPr>
                <w:rFonts w:ascii="Arial" w:hAnsi="Arial" w:cs="Arial"/>
                <w:sz w:val="16"/>
                <w:szCs w:val="16"/>
                <w:lang w:eastAsia="zh-CN"/>
              </w:rPr>
              <w:t>C29</w:t>
            </w:r>
          </w:p>
        </w:tc>
        <w:tc>
          <w:tcPr>
            <w:tcW w:w="3607" w:type="dxa"/>
            <w:tcBorders>
              <w:bottom w:val="single" w:sz="4" w:space="0" w:color="auto"/>
            </w:tcBorders>
            <w:shd w:val="clear" w:color="auto" w:fill="FFFFFF"/>
          </w:tcPr>
          <w:p w14:paraId="511229E9"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7417E0" w:rsidRPr="00CD02FD" w14:paraId="7A19DBD7" w14:textId="77777777" w:rsidTr="00BA0C0E">
        <w:trPr>
          <w:jc w:val="center"/>
        </w:trPr>
        <w:tc>
          <w:tcPr>
            <w:tcW w:w="1172" w:type="dxa"/>
            <w:tcBorders>
              <w:top w:val="nil"/>
              <w:bottom w:val="single" w:sz="4" w:space="0" w:color="auto"/>
            </w:tcBorders>
            <w:shd w:val="clear" w:color="auto" w:fill="D9D9D9"/>
          </w:tcPr>
          <w:p w14:paraId="3991864A"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lang w:eastAsia="zh-CN"/>
              </w:rPr>
              <w:t>9.2.5</w:t>
            </w:r>
          </w:p>
        </w:tc>
        <w:tc>
          <w:tcPr>
            <w:tcW w:w="3517" w:type="dxa"/>
            <w:tcBorders>
              <w:top w:val="nil"/>
              <w:bottom w:val="single" w:sz="4" w:space="0" w:color="auto"/>
            </w:tcBorders>
            <w:shd w:val="clear" w:color="auto" w:fill="D9D9D9"/>
          </w:tcPr>
          <w:p w14:paraId="1ED98AA5" w14:textId="77777777" w:rsidR="007417E0" w:rsidRPr="00CD02FD" w:rsidRDefault="007417E0" w:rsidP="007417E0">
            <w:pPr>
              <w:keepNext/>
              <w:keepLines/>
              <w:rPr>
                <w:rFonts w:ascii="Arial" w:hAnsi="Arial"/>
                <w:b/>
                <w:sz w:val="16"/>
                <w:szCs w:val="16"/>
              </w:rPr>
            </w:pP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1AA8938A"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5030E66E"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7F04E6DE" w14:textId="77777777" w:rsidR="007417E0" w:rsidRPr="00CD02FD" w:rsidRDefault="007417E0" w:rsidP="007417E0">
            <w:pPr>
              <w:keepNext/>
              <w:keepLines/>
              <w:rPr>
                <w:rFonts w:ascii="Arial" w:hAnsi="Arial"/>
                <w:b/>
                <w:sz w:val="16"/>
                <w:szCs w:val="16"/>
              </w:rPr>
            </w:pPr>
          </w:p>
        </w:tc>
      </w:tr>
      <w:tr w:rsidR="007417E0" w:rsidRPr="00CD02FD" w14:paraId="57ACEC58" w14:textId="77777777" w:rsidTr="00BA0C0E">
        <w:trPr>
          <w:jc w:val="center"/>
        </w:trPr>
        <w:tc>
          <w:tcPr>
            <w:tcW w:w="1172" w:type="dxa"/>
            <w:tcBorders>
              <w:top w:val="nil"/>
              <w:bottom w:val="single" w:sz="4" w:space="0" w:color="auto"/>
            </w:tcBorders>
            <w:shd w:val="clear" w:color="auto" w:fill="D9D9D9"/>
          </w:tcPr>
          <w:p w14:paraId="4D13B76C"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lang w:eastAsia="zh-CN"/>
              </w:rPr>
              <w:t>9.2.5.1</w:t>
            </w:r>
          </w:p>
        </w:tc>
        <w:tc>
          <w:tcPr>
            <w:tcW w:w="3517" w:type="dxa"/>
            <w:tcBorders>
              <w:top w:val="nil"/>
              <w:bottom w:val="single" w:sz="4" w:space="0" w:color="auto"/>
            </w:tcBorders>
            <w:shd w:val="clear" w:color="auto" w:fill="D9D9D9"/>
          </w:tcPr>
          <w:p w14:paraId="08708EDE" w14:textId="77777777" w:rsidR="007417E0" w:rsidRPr="00CD02FD" w:rsidRDefault="007417E0" w:rsidP="007417E0">
            <w:pPr>
              <w:keepNext/>
              <w:keepLines/>
              <w:rPr>
                <w:rFonts w:ascii="Arial" w:hAnsi="Arial"/>
                <w:b/>
                <w:sz w:val="16"/>
                <w:szCs w:val="16"/>
              </w:rPr>
            </w:pPr>
            <w:r w:rsidRPr="00CD02FD">
              <w:rPr>
                <w:rFonts w:ascii="Arial" w:hAnsi="Arial"/>
                <w:b/>
                <w:sz w:val="16"/>
                <w:szCs w:val="16"/>
              </w:rPr>
              <w:t>Initial Registration</w:t>
            </w:r>
          </w:p>
        </w:tc>
        <w:tc>
          <w:tcPr>
            <w:tcW w:w="813" w:type="dxa"/>
            <w:tcBorders>
              <w:top w:val="nil"/>
              <w:bottom w:val="single" w:sz="4" w:space="0" w:color="auto"/>
            </w:tcBorders>
            <w:shd w:val="clear" w:color="auto" w:fill="D9D9D9"/>
          </w:tcPr>
          <w:p w14:paraId="61258BF3"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7876D70B"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0224C52C" w14:textId="77777777" w:rsidR="007417E0" w:rsidRPr="00CD02FD" w:rsidRDefault="007417E0" w:rsidP="007417E0">
            <w:pPr>
              <w:keepNext/>
              <w:keepLines/>
              <w:rPr>
                <w:rFonts w:ascii="Arial" w:hAnsi="Arial"/>
                <w:b/>
                <w:sz w:val="16"/>
                <w:szCs w:val="16"/>
              </w:rPr>
            </w:pPr>
          </w:p>
        </w:tc>
      </w:tr>
      <w:tr w:rsidR="007417E0" w:rsidRPr="00CD02FD" w14:paraId="2033D6CC" w14:textId="77777777" w:rsidTr="00BA0C0E">
        <w:trPr>
          <w:jc w:val="center"/>
        </w:trPr>
        <w:tc>
          <w:tcPr>
            <w:tcW w:w="1172" w:type="dxa"/>
            <w:tcBorders>
              <w:top w:val="nil"/>
              <w:bottom w:val="single" w:sz="4" w:space="0" w:color="auto"/>
            </w:tcBorders>
            <w:shd w:val="clear" w:color="auto" w:fill="FFFFFF"/>
          </w:tcPr>
          <w:p w14:paraId="1FF3D120"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9.2.5.1.1</w:t>
            </w:r>
          </w:p>
        </w:tc>
        <w:tc>
          <w:tcPr>
            <w:tcW w:w="3517" w:type="dxa"/>
            <w:tcBorders>
              <w:top w:val="nil"/>
              <w:bottom w:val="single" w:sz="4" w:space="0" w:color="auto"/>
            </w:tcBorders>
            <w:shd w:val="clear" w:color="auto" w:fill="FFFFFF"/>
          </w:tcPr>
          <w:p w14:paraId="67AA8B58" w14:textId="77777777" w:rsidR="007417E0" w:rsidRPr="00CD02FD" w:rsidRDefault="007417E0" w:rsidP="007417E0">
            <w:pPr>
              <w:keepNext/>
              <w:keepLines/>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3" w:type="dxa"/>
            <w:tcBorders>
              <w:top w:val="nil"/>
              <w:bottom w:val="single" w:sz="4" w:space="0" w:color="auto"/>
            </w:tcBorders>
            <w:shd w:val="clear" w:color="auto" w:fill="FFFFFF"/>
          </w:tcPr>
          <w:p w14:paraId="14B09D31"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68B1BB2"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31B24CAA" w14:textId="77777777" w:rsidR="007417E0" w:rsidRPr="00CD02FD" w:rsidRDefault="007417E0" w:rsidP="007417E0">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417E0" w:rsidRPr="00CD02FD" w14:paraId="4CD8AB35" w14:textId="77777777" w:rsidTr="00BA0C0E">
        <w:trPr>
          <w:jc w:val="center"/>
        </w:trPr>
        <w:tc>
          <w:tcPr>
            <w:tcW w:w="1172" w:type="dxa"/>
            <w:tcBorders>
              <w:top w:val="nil"/>
              <w:bottom w:val="single" w:sz="4" w:space="0" w:color="auto"/>
            </w:tcBorders>
            <w:shd w:val="clear" w:color="auto" w:fill="FFFFFF"/>
          </w:tcPr>
          <w:p w14:paraId="7FC41D0F"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9.2.5.1.2</w:t>
            </w:r>
          </w:p>
        </w:tc>
        <w:tc>
          <w:tcPr>
            <w:tcW w:w="3517" w:type="dxa"/>
            <w:tcBorders>
              <w:top w:val="nil"/>
              <w:bottom w:val="single" w:sz="4" w:space="0" w:color="auto"/>
            </w:tcBorders>
            <w:shd w:val="clear" w:color="auto" w:fill="FFFFFF"/>
          </w:tcPr>
          <w:p w14:paraId="219BB732"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Initial registration / 5GS services / NSSAI handling</w:t>
            </w:r>
          </w:p>
        </w:tc>
        <w:tc>
          <w:tcPr>
            <w:tcW w:w="813" w:type="dxa"/>
            <w:tcBorders>
              <w:top w:val="nil"/>
              <w:bottom w:val="single" w:sz="4" w:space="0" w:color="auto"/>
            </w:tcBorders>
            <w:shd w:val="clear" w:color="auto" w:fill="FFFFFF"/>
          </w:tcPr>
          <w:p w14:paraId="6DCFBE9F"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55D0C236"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44B7738C" w14:textId="77777777" w:rsidR="007417E0" w:rsidRPr="00CD02FD" w:rsidRDefault="007417E0" w:rsidP="007417E0">
            <w:pPr>
              <w:keepNext/>
              <w:keepLines/>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417E0" w:rsidRPr="00CD02FD" w14:paraId="278B5689" w14:textId="77777777" w:rsidTr="00BA0C0E">
        <w:trPr>
          <w:jc w:val="center"/>
        </w:trPr>
        <w:tc>
          <w:tcPr>
            <w:tcW w:w="1172" w:type="dxa"/>
            <w:tcBorders>
              <w:top w:val="nil"/>
              <w:bottom w:val="single" w:sz="4" w:space="0" w:color="auto"/>
            </w:tcBorders>
            <w:shd w:val="clear" w:color="auto" w:fill="FFFFFF"/>
          </w:tcPr>
          <w:p w14:paraId="2F2CF8EE"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9.2.5.1.3</w:t>
            </w:r>
          </w:p>
        </w:tc>
        <w:tc>
          <w:tcPr>
            <w:tcW w:w="3517" w:type="dxa"/>
            <w:tcBorders>
              <w:top w:val="nil"/>
              <w:bottom w:val="single" w:sz="4" w:space="0" w:color="auto"/>
            </w:tcBorders>
            <w:shd w:val="clear" w:color="auto" w:fill="FFFFFF"/>
          </w:tcPr>
          <w:p w14:paraId="6B5692C8" w14:textId="77777777" w:rsidR="007417E0" w:rsidRPr="00CD02FD" w:rsidRDefault="007417E0" w:rsidP="007417E0">
            <w:pPr>
              <w:keepNext/>
              <w:keepLines/>
              <w:rPr>
                <w:rFonts w:ascii="Arial" w:hAnsi="Arial" w:cs="Arial"/>
                <w:sz w:val="16"/>
                <w:szCs w:val="16"/>
              </w:rPr>
            </w:pPr>
            <w:r w:rsidRPr="00CD02FD">
              <w:rPr>
                <w:rFonts w:ascii="Arial" w:hAnsi="Arial" w:cs="Arial"/>
                <w:sz w:val="16"/>
                <w:szCs w:val="16"/>
              </w:rPr>
              <w:t>Void</w:t>
            </w:r>
          </w:p>
        </w:tc>
        <w:tc>
          <w:tcPr>
            <w:tcW w:w="813" w:type="dxa"/>
            <w:tcBorders>
              <w:top w:val="nil"/>
              <w:bottom w:val="single" w:sz="4" w:space="0" w:color="auto"/>
            </w:tcBorders>
            <w:shd w:val="clear" w:color="auto" w:fill="FFFFFF"/>
          </w:tcPr>
          <w:p w14:paraId="7349F811"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FFFFFF"/>
          </w:tcPr>
          <w:p w14:paraId="77BE964A"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FFFFFF"/>
          </w:tcPr>
          <w:p w14:paraId="6598874C" w14:textId="77777777" w:rsidR="007417E0" w:rsidRPr="00CD02FD" w:rsidRDefault="007417E0" w:rsidP="007417E0">
            <w:pPr>
              <w:keepNext/>
              <w:keepLines/>
              <w:rPr>
                <w:rFonts w:ascii="Arial" w:hAnsi="Arial"/>
                <w:sz w:val="16"/>
                <w:szCs w:val="16"/>
              </w:rPr>
            </w:pPr>
          </w:p>
        </w:tc>
      </w:tr>
      <w:tr w:rsidR="007417E0" w:rsidRPr="00CD02FD" w14:paraId="5E498862" w14:textId="77777777" w:rsidTr="00BA0C0E">
        <w:trPr>
          <w:jc w:val="center"/>
        </w:trPr>
        <w:tc>
          <w:tcPr>
            <w:tcW w:w="1172" w:type="dxa"/>
            <w:tcBorders>
              <w:top w:val="nil"/>
              <w:bottom w:val="single" w:sz="4" w:space="0" w:color="auto"/>
            </w:tcBorders>
            <w:shd w:val="clear" w:color="auto" w:fill="FFFFFF"/>
          </w:tcPr>
          <w:p w14:paraId="27839D23"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9.2.5.1.4</w:t>
            </w:r>
          </w:p>
        </w:tc>
        <w:tc>
          <w:tcPr>
            <w:tcW w:w="3517" w:type="dxa"/>
            <w:tcBorders>
              <w:top w:val="nil"/>
              <w:bottom w:val="single" w:sz="4" w:space="0" w:color="auto"/>
            </w:tcBorders>
            <w:shd w:val="clear" w:color="auto" w:fill="FFFFFF"/>
          </w:tcPr>
          <w:p w14:paraId="7F30199C" w14:textId="77777777" w:rsidR="007417E0" w:rsidRPr="00CD02FD" w:rsidRDefault="007417E0" w:rsidP="007417E0">
            <w:pPr>
              <w:keepNext/>
              <w:keepLines/>
              <w:rPr>
                <w:rFonts w:ascii="Arial" w:hAnsi="Arial"/>
                <w:sz w:val="16"/>
                <w:szCs w:val="16"/>
              </w:rPr>
            </w:pPr>
            <w:r w:rsidRPr="00CD02FD">
              <w:rPr>
                <w:rFonts w:ascii="Arial" w:hAnsi="Arial"/>
                <w:sz w:val="16"/>
                <w:szCs w:val="16"/>
              </w:rPr>
              <w:t>Initial registration / Rejected / Congestion / Abnormal cases / T3346</w:t>
            </w:r>
          </w:p>
        </w:tc>
        <w:tc>
          <w:tcPr>
            <w:tcW w:w="813" w:type="dxa"/>
            <w:tcBorders>
              <w:top w:val="nil"/>
              <w:bottom w:val="single" w:sz="4" w:space="0" w:color="auto"/>
            </w:tcBorders>
            <w:shd w:val="clear" w:color="auto" w:fill="FFFFFF"/>
          </w:tcPr>
          <w:p w14:paraId="735363F7"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12EE2F4"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EC59DF4" w14:textId="77777777" w:rsidR="007417E0" w:rsidRPr="00CD02FD" w:rsidRDefault="007417E0" w:rsidP="007417E0">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417E0" w:rsidRPr="00CD02FD" w14:paraId="3557AA5A" w14:textId="77777777" w:rsidTr="00BA0C0E">
        <w:trPr>
          <w:jc w:val="center"/>
        </w:trPr>
        <w:tc>
          <w:tcPr>
            <w:tcW w:w="1172" w:type="dxa"/>
            <w:tcBorders>
              <w:top w:val="nil"/>
              <w:bottom w:val="single" w:sz="4" w:space="0" w:color="auto"/>
            </w:tcBorders>
            <w:shd w:val="clear" w:color="auto" w:fill="D9D9D9"/>
          </w:tcPr>
          <w:p w14:paraId="46020346" w14:textId="77777777" w:rsidR="007417E0" w:rsidRPr="00CD02FD" w:rsidRDefault="007417E0" w:rsidP="007417E0">
            <w:pPr>
              <w:pStyle w:val="TAL"/>
              <w:rPr>
                <w:b/>
                <w:sz w:val="16"/>
                <w:szCs w:val="16"/>
                <w:lang w:eastAsia="zh-CN"/>
              </w:rPr>
            </w:pPr>
            <w:r w:rsidRPr="00CD02FD">
              <w:rPr>
                <w:b/>
                <w:sz w:val="16"/>
                <w:szCs w:val="16"/>
                <w:lang w:eastAsia="zh-CN"/>
              </w:rPr>
              <w:t>9.2.5.2</w:t>
            </w:r>
          </w:p>
        </w:tc>
        <w:tc>
          <w:tcPr>
            <w:tcW w:w="3517" w:type="dxa"/>
            <w:tcBorders>
              <w:top w:val="nil"/>
              <w:bottom w:val="single" w:sz="4" w:space="0" w:color="auto"/>
            </w:tcBorders>
            <w:shd w:val="clear" w:color="auto" w:fill="D9D9D9"/>
          </w:tcPr>
          <w:p w14:paraId="56446EF1" w14:textId="77777777" w:rsidR="007417E0" w:rsidRPr="00CD02FD" w:rsidRDefault="007417E0" w:rsidP="007417E0">
            <w:pPr>
              <w:pStyle w:val="TAL"/>
              <w:rPr>
                <w:b/>
                <w:sz w:val="16"/>
                <w:szCs w:val="16"/>
              </w:rPr>
            </w:pPr>
            <w:r w:rsidRPr="00CD02FD">
              <w:rPr>
                <w:b/>
                <w:sz w:val="16"/>
                <w:szCs w:val="16"/>
              </w:rPr>
              <w:t>Mobility Registration</w:t>
            </w:r>
          </w:p>
        </w:tc>
        <w:tc>
          <w:tcPr>
            <w:tcW w:w="813" w:type="dxa"/>
            <w:tcBorders>
              <w:top w:val="nil"/>
              <w:bottom w:val="single" w:sz="4" w:space="0" w:color="auto"/>
            </w:tcBorders>
            <w:shd w:val="clear" w:color="auto" w:fill="D9D9D9"/>
          </w:tcPr>
          <w:p w14:paraId="1A60FD94"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15ECCB12"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38371CC6" w14:textId="77777777" w:rsidR="007417E0" w:rsidRPr="00CD02FD" w:rsidRDefault="007417E0" w:rsidP="007417E0">
            <w:pPr>
              <w:keepNext/>
              <w:keepLines/>
              <w:rPr>
                <w:rFonts w:ascii="Arial" w:hAnsi="Arial"/>
                <w:sz w:val="16"/>
                <w:szCs w:val="16"/>
              </w:rPr>
            </w:pPr>
          </w:p>
        </w:tc>
      </w:tr>
      <w:tr w:rsidR="007417E0" w:rsidRPr="00CD02FD" w14:paraId="66BEC5AC" w14:textId="77777777" w:rsidTr="00BA0C0E">
        <w:trPr>
          <w:jc w:val="center"/>
        </w:trPr>
        <w:tc>
          <w:tcPr>
            <w:tcW w:w="1172" w:type="dxa"/>
            <w:tcBorders>
              <w:top w:val="nil"/>
              <w:bottom w:val="single" w:sz="4" w:space="0" w:color="auto"/>
            </w:tcBorders>
            <w:shd w:val="clear" w:color="auto" w:fill="FFFFFF"/>
          </w:tcPr>
          <w:p w14:paraId="7F2F110A" w14:textId="77777777" w:rsidR="007417E0" w:rsidRPr="00CD02FD" w:rsidRDefault="007417E0" w:rsidP="007417E0">
            <w:pPr>
              <w:pStyle w:val="TAL"/>
              <w:rPr>
                <w:sz w:val="16"/>
                <w:szCs w:val="16"/>
                <w:lang w:eastAsia="zh-CN"/>
              </w:rPr>
            </w:pPr>
            <w:r w:rsidRPr="00CD02FD">
              <w:rPr>
                <w:sz w:val="16"/>
                <w:szCs w:val="16"/>
                <w:lang w:eastAsia="zh-CN"/>
              </w:rPr>
              <w:t>9.2.5.2.1</w:t>
            </w:r>
          </w:p>
        </w:tc>
        <w:tc>
          <w:tcPr>
            <w:tcW w:w="3517" w:type="dxa"/>
            <w:tcBorders>
              <w:top w:val="nil"/>
              <w:bottom w:val="single" w:sz="4" w:space="0" w:color="auto"/>
            </w:tcBorders>
            <w:shd w:val="clear" w:color="auto" w:fill="FFFFFF"/>
          </w:tcPr>
          <w:p w14:paraId="4BAD9E60" w14:textId="77777777" w:rsidR="007417E0" w:rsidRPr="00CD02FD" w:rsidRDefault="007417E0" w:rsidP="007417E0">
            <w:pPr>
              <w:pStyle w:val="TAL"/>
              <w:rPr>
                <w:rFonts w:cs="Arial"/>
                <w:sz w:val="16"/>
                <w:szCs w:val="16"/>
              </w:rPr>
            </w:pPr>
            <w:r w:rsidRPr="00CD02FD">
              <w:rPr>
                <w:sz w:val="16"/>
                <w:szCs w:val="16"/>
              </w:rPr>
              <w:t>Void</w:t>
            </w:r>
          </w:p>
        </w:tc>
        <w:tc>
          <w:tcPr>
            <w:tcW w:w="813" w:type="dxa"/>
            <w:tcBorders>
              <w:top w:val="nil"/>
              <w:bottom w:val="single" w:sz="4" w:space="0" w:color="auto"/>
            </w:tcBorders>
            <w:shd w:val="clear" w:color="auto" w:fill="FFFFFF"/>
          </w:tcPr>
          <w:p w14:paraId="5EA19886" w14:textId="77777777" w:rsidR="007417E0" w:rsidRPr="00CD02FD" w:rsidRDefault="007417E0" w:rsidP="007417E0">
            <w:pPr>
              <w:pStyle w:val="TAC"/>
              <w:rPr>
                <w:sz w:val="16"/>
                <w:szCs w:val="16"/>
              </w:rPr>
            </w:pPr>
          </w:p>
        </w:tc>
        <w:tc>
          <w:tcPr>
            <w:tcW w:w="1174" w:type="dxa"/>
            <w:tcBorders>
              <w:bottom w:val="single" w:sz="4" w:space="0" w:color="auto"/>
            </w:tcBorders>
            <w:shd w:val="clear" w:color="auto" w:fill="FFFFFF"/>
          </w:tcPr>
          <w:p w14:paraId="786529BD" w14:textId="77777777" w:rsidR="007417E0" w:rsidRPr="00CD02FD" w:rsidRDefault="007417E0" w:rsidP="007417E0">
            <w:pPr>
              <w:pStyle w:val="TAC"/>
              <w:rPr>
                <w:sz w:val="16"/>
                <w:szCs w:val="16"/>
                <w:lang w:eastAsia="zh-CN"/>
              </w:rPr>
            </w:pPr>
          </w:p>
        </w:tc>
        <w:tc>
          <w:tcPr>
            <w:tcW w:w="3607" w:type="dxa"/>
            <w:tcBorders>
              <w:bottom w:val="single" w:sz="4" w:space="0" w:color="auto"/>
            </w:tcBorders>
            <w:shd w:val="clear" w:color="auto" w:fill="FFFFFF"/>
          </w:tcPr>
          <w:p w14:paraId="5BFF286D" w14:textId="77777777" w:rsidR="007417E0" w:rsidRPr="00CD02FD" w:rsidRDefault="007417E0" w:rsidP="007417E0">
            <w:pPr>
              <w:pStyle w:val="TAL"/>
              <w:rPr>
                <w:sz w:val="16"/>
                <w:szCs w:val="16"/>
              </w:rPr>
            </w:pPr>
          </w:p>
        </w:tc>
      </w:tr>
      <w:tr w:rsidR="007417E0" w:rsidRPr="00CD02FD" w14:paraId="10148F88" w14:textId="77777777" w:rsidTr="00BA0C0E">
        <w:trPr>
          <w:jc w:val="center"/>
        </w:trPr>
        <w:tc>
          <w:tcPr>
            <w:tcW w:w="1172" w:type="dxa"/>
            <w:tcBorders>
              <w:top w:val="nil"/>
              <w:bottom w:val="single" w:sz="4" w:space="0" w:color="auto"/>
            </w:tcBorders>
            <w:shd w:val="clear" w:color="auto" w:fill="FFFFFF"/>
          </w:tcPr>
          <w:p w14:paraId="3FB23CCA" w14:textId="77777777" w:rsidR="007417E0" w:rsidRPr="00CD02FD" w:rsidRDefault="007417E0" w:rsidP="007417E0">
            <w:pPr>
              <w:pStyle w:val="TAL"/>
              <w:rPr>
                <w:sz w:val="16"/>
                <w:szCs w:val="16"/>
                <w:lang w:eastAsia="zh-CN"/>
              </w:rPr>
            </w:pPr>
            <w:r w:rsidRPr="00CD02FD">
              <w:rPr>
                <w:sz w:val="16"/>
                <w:szCs w:val="16"/>
                <w:lang w:eastAsia="zh-CN"/>
              </w:rPr>
              <w:t>9.2.5.2.2</w:t>
            </w:r>
          </w:p>
        </w:tc>
        <w:tc>
          <w:tcPr>
            <w:tcW w:w="3517" w:type="dxa"/>
            <w:tcBorders>
              <w:top w:val="nil"/>
              <w:bottom w:val="single" w:sz="4" w:space="0" w:color="auto"/>
            </w:tcBorders>
            <w:shd w:val="clear" w:color="auto" w:fill="FFFFFF"/>
          </w:tcPr>
          <w:p w14:paraId="33D2DB0A" w14:textId="77777777" w:rsidR="007417E0" w:rsidRPr="00CD02FD" w:rsidRDefault="007417E0" w:rsidP="007417E0">
            <w:pPr>
              <w:pStyle w:val="TAL"/>
              <w:rPr>
                <w:rFonts w:cs="Arial"/>
                <w:sz w:val="16"/>
                <w:szCs w:val="16"/>
              </w:rPr>
            </w:pPr>
            <w:r w:rsidRPr="00CD02FD">
              <w:rPr>
                <w:rFonts w:cs="Arial"/>
                <w:sz w:val="16"/>
                <w:szCs w:val="16"/>
              </w:rPr>
              <w:t>Mobility registration update/Change of SMS over NAS capability</w:t>
            </w:r>
          </w:p>
        </w:tc>
        <w:tc>
          <w:tcPr>
            <w:tcW w:w="813" w:type="dxa"/>
            <w:tcBorders>
              <w:top w:val="nil"/>
              <w:bottom w:val="single" w:sz="4" w:space="0" w:color="auto"/>
            </w:tcBorders>
            <w:shd w:val="clear" w:color="auto" w:fill="FFFFFF"/>
          </w:tcPr>
          <w:p w14:paraId="3B29D750" w14:textId="77777777" w:rsidR="007417E0" w:rsidRPr="00CD02FD" w:rsidRDefault="007417E0" w:rsidP="007417E0">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4F35F93E" w14:textId="77777777" w:rsidR="007417E0" w:rsidRPr="00CD02FD" w:rsidRDefault="007417E0" w:rsidP="007417E0">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64A7AFEA" w14:textId="77777777" w:rsidR="007417E0" w:rsidRPr="00CD02FD" w:rsidRDefault="007417E0" w:rsidP="007417E0">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7417E0" w:rsidRPr="00CD02FD" w14:paraId="2C3E1718" w14:textId="77777777" w:rsidTr="00BA0C0E">
        <w:trPr>
          <w:jc w:val="center"/>
        </w:trPr>
        <w:tc>
          <w:tcPr>
            <w:tcW w:w="1172" w:type="dxa"/>
            <w:tcBorders>
              <w:top w:val="nil"/>
              <w:bottom w:val="single" w:sz="4" w:space="0" w:color="auto"/>
            </w:tcBorders>
            <w:shd w:val="clear" w:color="auto" w:fill="D9D9D9"/>
          </w:tcPr>
          <w:p w14:paraId="7FD320FB"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lang w:eastAsia="zh-CN"/>
              </w:rPr>
              <w:t>9.2.6</w:t>
            </w:r>
          </w:p>
        </w:tc>
        <w:tc>
          <w:tcPr>
            <w:tcW w:w="3517" w:type="dxa"/>
            <w:tcBorders>
              <w:top w:val="nil"/>
              <w:bottom w:val="single" w:sz="4" w:space="0" w:color="auto"/>
            </w:tcBorders>
            <w:shd w:val="clear" w:color="auto" w:fill="D9D9D9"/>
          </w:tcPr>
          <w:p w14:paraId="61A52F73" w14:textId="77777777" w:rsidR="007417E0" w:rsidRPr="00CD02FD" w:rsidRDefault="007417E0" w:rsidP="007417E0">
            <w:pPr>
              <w:keepNext/>
              <w:keepLines/>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3" w:type="dxa"/>
            <w:tcBorders>
              <w:top w:val="nil"/>
              <w:bottom w:val="single" w:sz="4" w:space="0" w:color="auto"/>
            </w:tcBorders>
            <w:shd w:val="clear" w:color="auto" w:fill="D9D9D9"/>
          </w:tcPr>
          <w:p w14:paraId="191A28C5"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1B9AC6D0"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1BC9EAB6" w14:textId="77777777" w:rsidR="007417E0" w:rsidRPr="00CD02FD" w:rsidRDefault="007417E0" w:rsidP="007417E0">
            <w:pPr>
              <w:keepNext/>
              <w:keepLines/>
              <w:rPr>
                <w:rFonts w:ascii="Arial" w:hAnsi="Arial"/>
                <w:b/>
                <w:sz w:val="16"/>
                <w:szCs w:val="16"/>
              </w:rPr>
            </w:pPr>
          </w:p>
        </w:tc>
      </w:tr>
      <w:tr w:rsidR="007417E0" w:rsidRPr="00CD02FD" w14:paraId="230392C7" w14:textId="77777777" w:rsidTr="00BA0C0E">
        <w:trPr>
          <w:jc w:val="center"/>
        </w:trPr>
        <w:tc>
          <w:tcPr>
            <w:tcW w:w="1172" w:type="dxa"/>
            <w:tcBorders>
              <w:top w:val="nil"/>
              <w:bottom w:val="single" w:sz="4" w:space="0" w:color="auto"/>
            </w:tcBorders>
            <w:shd w:val="clear" w:color="auto" w:fill="D9D9D9"/>
          </w:tcPr>
          <w:p w14:paraId="6508B86D"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lang w:eastAsia="zh-CN"/>
              </w:rPr>
              <w:t>9.2.6.1</w:t>
            </w:r>
          </w:p>
        </w:tc>
        <w:tc>
          <w:tcPr>
            <w:tcW w:w="3517" w:type="dxa"/>
            <w:tcBorders>
              <w:top w:val="nil"/>
              <w:bottom w:val="single" w:sz="4" w:space="0" w:color="auto"/>
            </w:tcBorders>
            <w:shd w:val="clear" w:color="auto" w:fill="D9D9D9"/>
          </w:tcPr>
          <w:p w14:paraId="1A981D18"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rPr>
              <w:t>UE-initiated de-registration</w:t>
            </w:r>
          </w:p>
        </w:tc>
        <w:tc>
          <w:tcPr>
            <w:tcW w:w="813" w:type="dxa"/>
            <w:tcBorders>
              <w:top w:val="nil"/>
              <w:bottom w:val="single" w:sz="4" w:space="0" w:color="auto"/>
            </w:tcBorders>
            <w:shd w:val="clear" w:color="auto" w:fill="D9D9D9"/>
          </w:tcPr>
          <w:p w14:paraId="58A0DFFC"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2EBD9E37"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3B6B6B63" w14:textId="77777777" w:rsidR="007417E0" w:rsidRPr="00CD02FD" w:rsidRDefault="007417E0" w:rsidP="007417E0">
            <w:pPr>
              <w:keepNext/>
              <w:keepLines/>
              <w:rPr>
                <w:rFonts w:ascii="Arial" w:hAnsi="Arial"/>
                <w:b/>
                <w:sz w:val="16"/>
                <w:szCs w:val="16"/>
              </w:rPr>
            </w:pPr>
          </w:p>
        </w:tc>
      </w:tr>
      <w:tr w:rsidR="007417E0" w:rsidRPr="00CD02FD" w14:paraId="4F85228C" w14:textId="77777777" w:rsidTr="00BA0C0E">
        <w:trPr>
          <w:jc w:val="center"/>
        </w:trPr>
        <w:tc>
          <w:tcPr>
            <w:tcW w:w="1172" w:type="dxa"/>
            <w:tcBorders>
              <w:top w:val="nil"/>
              <w:bottom w:val="single" w:sz="4" w:space="0" w:color="auto"/>
            </w:tcBorders>
            <w:shd w:val="clear" w:color="auto" w:fill="FFFFFF"/>
          </w:tcPr>
          <w:p w14:paraId="5B229FA7"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9.2.6.1.1</w:t>
            </w:r>
          </w:p>
        </w:tc>
        <w:tc>
          <w:tcPr>
            <w:tcW w:w="3517" w:type="dxa"/>
            <w:tcBorders>
              <w:top w:val="nil"/>
              <w:bottom w:val="single" w:sz="4" w:space="0" w:color="auto"/>
            </w:tcBorders>
            <w:shd w:val="clear" w:color="auto" w:fill="FFFFFF"/>
          </w:tcPr>
          <w:p w14:paraId="5A53AED2" w14:textId="77777777" w:rsidR="007417E0" w:rsidRPr="00CD02FD" w:rsidRDefault="007417E0" w:rsidP="007417E0">
            <w:pPr>
              <w:keepNext/>
              <w:keepLines/>
              <w:rPr>
                <w:rFonts w:ascii="Arial" w:hAnsi="Arial"/>
                <w:sz w:val="16"/>
                <w:szCs w:val="16"/>
              </w:rPr>
            </w:pPr>
            <w:r w:rsidRPr="00CD02FD">
              <w:rPr>
                <w:rFonts w:ascii="Arial" w:hAnsi="Arial"/>
                <w:sz w:val="16"/>
                <w:szCs w:val="16"/>
              </w:rPr>
              <w:t>UE-initiated de-registration / switch off</w:t>
            </w:r>
          </w:p>
        </w:tc>
        <w:tc>
          <w:tcPr>
            <w:tcW w:w="813" w:type="dxa"/>
            <w:tcBorders>
              <w:top w:val="nil"/>
              <w:bottom w:val="single" w:sz="4" w:space="0" w:color="auto"/>
            </w:tcBorders>
            <w:shd w:val="clear" w:color="auto" w:fill="FFFFFF"/>
          </w:tcPr>
          <w:p w14:paraId="5766905E"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4BD5D70"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3FB64BC2" w14:textId="77777777" w:rsidR="007417E0" w:rsidRPr="00CD02FD" w:rsidRDefault="007417E0" w:rsidP="007417E0">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417E0" w:rsidRPr="00CD02FD" w14:paraId="6FA500D3" w14:textId="77777777" w:rsidTr="00BA0C0E">
        <w:trPr>
          <w:jc w:val="center"/>
        </w:trPr>
        <w:tc>
          <w:tcPr>
            <w:tcW w:w="1172" w:type="dxa"/>
            <w:tcBorders>
              <w:top w:val="nil"/>
              <w:bottom w:val="single" w:sz="4" w:space="0" w:color="auto"/>
            </w:tcBorders>
            <w:shd w:val="clear" w:color="auto" w:fill="D9D9D9"/>
          </w:tcPr>
          <w:p w14:paraId="418B433B"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lang w:eastAsia="zh-CN"/>
              </w:rPr>
              <w:t>9.2.6.2</w:t>
            </w:r>
          </w:p>
        </w:tc>
        <w:tc>
          <w:tcPr>
            <w:tcW w:w="3517" w:type="dxa"/>
            <w:tcBorders>
              <w:top w:val="nil"/>
              <w:bottom w:val="single" w:sz="4" w:space="0" w:color="auto"/>
            </w:tcBorders>
            <w:shd w:val="clear" w:color="auto" w:fill="D9D9D9"/>
          </w:tcPr>
          <w:p w14:paraId="169EF744" w14:textId="77777777" w:rsidR="007417E0" w:rsidRPr="00CD02FD" w:rsidRDefault="007417E0" w:rsidP="007417E0">
            <w:pPr>
              <w:keepNext/>
              <w:keepLines/>
              <w:rPr>
                <w:rFonts w:ascii="Arial" w:hAnsi="Arial"/>
                <w:b/>
                <w:sz w:val="16"/>
                <w:szCs w:val="16"/>
              </w:rPr>
            </w:pPr>
            <w:r w:rsidRPr="00CD02FD">
              <w:rPr>
                <w:rFonts w:ascii="Arial" w:hAnsi="Arial"/>
                <w:b/>
                <w:sz w:val="16"/>
                <w:szCs w:val="16"/>
              </w:rPr>
              <w:t>Network-initiated de-registration</w:t>
            </w:r>
          </w:p>
        </w:tc>
        <w:tc>
          <w:tcPr>
            <w:tcW w:w="813" w:type="dxa"/>
            <w:tcBorders>
              <w:top w:val="nil"/>
              <w:bottom w:val="single" w:sz="4" w:space="0" w:color="auto"/>
            </w:tcBorders>
            <w:shd w:val="clear" w:color="auto" w:fill="D9D9D9"/>
          </w:tcPr>
          <w:p w14:paraId="6B80B475"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4397D4A8"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32C5F717" w14:textId="77777777" w:rsidR="007417E0" w:rsidRPr="00CD02FD" w:rsidRDefault="007417E0" w:rsidP="007417E0">
            <w:pPr>
              <w:keepNext/>
              <w:keepLines/>
              <w:rPr>
                <w:rFonts w:ascii="Arial" w:hAnsi="Arial"/>
                <w:b/>
                <w:sz w:val="16"/>
                <w:szCs w:val="16"/>
              </w:rPr>
            </w:pPr>
          </w:p>
        </w:tc>
      </w:tr>
      <w:tr w:rsidR="007417E0" w:rsidRPr="00CD02FD" w14:paraId="6680665E" w14:textId="77777777" w:rsidTr="00BA0C0E">
        <w:trPr>
          <w:jc w:val="center"/>
        </w:trPr>
        <w:tc>
          <w:tcPr>
            <w:tcW w:w="1172" w:type="dxa"/>
            <w:tcBorders>
              <w:top w:val="nil"/>
              <w:bottom w:val="single" w:sz="4" w:space="0" w:color="auto"/>
            </w:tcBorders>
            <w:shd w:val="clear" w:color="auto" w:fill="FFFFFF"/>
          </w:tcPr>
          <w:p w14:paraId="281D85D5"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lastRenderedPageBreak/>
              <w:t>9.2.6.2.1</w:t>
            </w:r>
          </w:p>
        </w:tc>
        <w:tc>
          <w:tcPr>
            <w:tcW w:w="3517" w:type="dxa"/>
            <w:tcBorders>
              <w:top w:val="nil"/>
              <w:bottom w:val="single" w:sz="4" w:space="0" w:color="auto"/>
            </w:tcBorders>
            <w:shd w:val="clear" w:color="auto" w:fill="FFFFFF"/>
          </w:tcPr>
          <w:p w14:paraId="0FA3F481" w14:textId="77777777" w:rsidR="007417E0" w:rsidRPr="00CD02FD" w:rsidRDefault="007417E0" w:rsidP="007417E0">
            <w:pPr>
              <w:keepNext/>
              <w:keepLines/>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3" w:type="dxa"/>
            <w:tcBorders>
              <w:top w:val="nil"/>
              <w:bottom w:val="single" w:sz="4" w:space="0" w:color="auto"/>
            </w:tcBorders>
            <w:shd w:val="clear" w:color="auto" w:fill="FFFFFF"/>
          </w:tcPr>
          <w:p w14:paraId="1FE7AE37"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1613340C"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79C06F72" w14:textId="77777777" w:rsidR="007417E0" w:rsidRPr="00CD02FD" w:rsidRDefault="007417E0" w:rsidP="007417E0">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417E0" w:rsidRPr="00CD02FD" w14:paraId="216B5DF3" w14:textId="77777777" w:rsidTr="00BA0C0E">
        <w:trPr>
          <w:jc w:val="center"/>
        </w:trPr>
        <w:tc>
          <w:tcPr>
            <w:tcW w:w="1172" w:type="dxa"/>
            <w:tcBorders>
              <w:top w:val="nil"/>
              <w:bottom w:val="single" w:sz="4" w:space="0" w:color="auto"/>
            </w:tcBorders>
            <w:shd w:val="clear" w:color="auto" w:fill="FFFFFF"/>
          </w:tcPr>
          <w:p w14:paraId="66E40B06"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9.2.6.2.2</w:t>
            </w:r>
          </w:p>
        </w:tc>
        <w:tc>
          <w:tcPr>
            <w:tcW w:w="3517" w:type="dxa"/>
            <w:tcBorders>
              <w:top w:val="nil"/>
              <w:bottom w:val="single" w:sz="4" w:space="0" w:color="auto"/>
            </w:tcBorders>
            <w:shd w:val="clear" w:color="auto" w:fill="FFFFFF"/>
          </w:tcPr>
          <w:p w14:paraId="5587CE14" w14:textId="77777777" w:rsidR="007417E0" w:rsidRPr="00CD02FD" w:rsidRDefault="007417E0" w:rsidP="007417E0">
            <w:pPr>
              <w:keepNext/>
              <w:keepLines/>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3" w:type="dxa"/>
            <w:tcBorders>
              <w:top w:val="nil"/>
              <w:bottom w:val="single" w:sz="4" w:space="0" w:color="auto"/>
            </w:tcBorders>
            <w:shd w:val="clear" w:color="auto" w:fill="FFFFFF"/>
          </w:tcPr>
          <w:p w14:paraId="55F9BA7E"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68745CD2"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C29</w:t>
            </w:r>
          </w:p>
        </w:tc>
        <w:tc>
          <w:tcPr>
            <w:tcW w:w="3607" w:type="dxa"/>
            <w:tcBorders>
              <w:bottom w:val="single" w:sz="4" w:space="0" w:color="auto"/>
            </w:tcBorders>
            <w:shd w:val="clear" w:color="auto" w:fill="FFFFFF"/>
          </w:tcPr>
          <w:p w14:paraId="5319D774" w14:textId="77777777" w:rsidR="007417E0" w:rsidRPr="00CD02FD" w:rsidRDefault="007417E0" w:rsidP="007417E0">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7417E0" w:rsidRPr="00CD02FD" w14:paraId="10EB5097" w14:textId="77777777" w:rsidTr="00BA0C0E">
        <w:trPr>
          <w:jc w:val="center"/>
        </w:trPr>
        <w:tc>
          <w:tcPr>
            <w:tcW w:w="1172" w:type="dxa"/>
            <w:tcBorders>
              <w:top w:val="nil"/>
              <w:bottom w:val="single" w:sz="4" w:space="0" w:color="auto"/>
            </w:tcBorders>
            <w:shd w:val="clear" w:color="auto" w:fill="D9D9D9"/>
          </w:tcPr>
          <w:p w14:paraId="2F0000D4" w14:textId="77777777" w:rsidR="007417E0" w:rsidRPr="00CD02FD" w:rsidRDefault="007417E0" w:rsidP="007417E0">
            <w:pPr>
              <w:pStyle w:val="TAL"/>
              <w:rPr>
                <w:b/>
                <w:sz w:val="16"/>
                <w:szCs w:val="16"/>
                <w:lang w:eastAsia="zh-CN"/>
              </w:rPr>
            </w:pPr>
            <w:r w:rsidRPr="00CD02FD">
              <w:rPr>
                <w:b/>
                <w:sz w:val="16"/>
                <w:szCs w:val="16"/>
                <w:lang w:eastAsia="zh-CN"/>
              </w:rPr>
              <w:t>9.2.7</w:t>
            </w:r>
          </w:p>
        </w:tc>
        <w:tc>
          <w:tcPr>
            <w:tcW w:w="3517" w:type="dxa"/>
            <w:tcBorders>
              <w:top w:val="nil"/>
              <w:bottom w:val="single" w:sz="4" w:space="0" w:color="auto"/>
            </w:tcBorders>
            <w:shd w:val="clear" w:color="auto" w:fill="D9D9D9"/>
          </w:tcPr>
          <w:p w14:paraId="2E2C9EC8" w14:textId="77777777" w:rsidR="007417E0" w:rsidRPr="00CD02FD" w:rsidRDefault="007417E0" w:rsidP="007417E0">
            <w:pPr>
              <w:pStyle w:val="TAL"/>
              <w:rPr>
                <w:b/>
                <w:sz w:val="16"/>
                <w:szCs w:val="16"/>
              </w:rPr>
            </w:pPr>
            <w:r w:rsidRPr="00CD02FD">
              <w:rPr>
                <w:b/>
                <w:sz w:val="16"/>
                <w:szCs w:val="16"/>
              </w:rPr>
              <w:t>Service request</w:t>
            </w:r>
          </w:p>
        </w:tc>
        <w:tc>
          <w:tcPr>
            <w:tcW w:w="813" w:type="dxa"/>
            <w:tcBorders>
              <w:top w:val="nil"/>
              <w:bottom w:val="single" w:sz="4" w:space="0" w:color="auto"/>
            </w:tcBorders>
            <w:shd w:val="clear" w:color="auto" w:fill="D9D9D9"/>
          </w:tcPr>
          <w:p w14:paraId="00D4295D" w14:textId="77777777" w:rsidR="007417E0" w:rsidRPr="00CD02FD" w:rsidRDefault="007417E0" w:rsidP="007417E0">
            <w:pPr>
              <w:pStyle w:val="TAL"/>
              <w:rPr>
                <w:b/>
                <w:sz w:val="16"/>
                <w:szCs w:val="16"/>
              </w:rPr>
            </w:pPr>
          </w:p>
        </w:tc>
        <w:tc>
          <w:tcPr>
            <w:tcW w:w="1174" w:type="dxa"/>
            <w:tcBorders>
              <w:bottom w:val="single" w:sz="4" w:space="0" w:color="auto"/>
            </w:tcBorders>
            <w:shd w:val="clear" w:color="auto" w:fill="D9D9D9"/>
          </w:tcPr>
          <w:p w14:paraId="66438BEE" w14:textId="77777777" w:rsidR="007417E0" w:rsidRPr="00CD02FD" w:rsidRDefault="007417E0" w:rsidP="007417E0">
            <w:pPr>
              <w:pStyle w:val="TAL"/>
              <w:rPr>
                <w:b/>
                <w:sz w:val="16"/>
                <w:szCs w:val="16"/>
                <w:lang w:eastAsia="zh-CN"/>
              </w:rPr>
            </w:pPr>
          </w:p>
        </w:tc>
        <w:tc>
          <w:tcPr>
            <w:tcW w:w="3607" w:type="dxa"/>
            <w:tcBorders>
              <w:bottom w:val="single" w:sz="4" w:space="0" w:color="auto"/>
            </w:tcBorders>
            <w:shd w:val="clear" w:color="auto" w:fill="D9D9D9"/>
          </w:tcPr>
          <w:p w14:paraId="485C1DAD" w14:textId="77777777" w:rsidR="007417E0" w:rsidRPr="00CD02FD" w:rsidRDefault="007417E0" w:rsidP="007417E0">
            <w:pPr>
              <w:pStyle w:val="TAL"/>
              <w:rPr>
                <w:b/>
                <w:sz w:val="16"/>
                <w:szCs w:val="16"/>
              </w:rPr>
            </w:pPr>
          </w:p>
        </w:tc>
      </w:tr>
      <w:tr w:rsidR="007417E0" w:rsidRPr="00CD02FD" w14:paraId="6EF5D249" w14:textId="77777777" w:rsidTr="00BA0C0E">
        <w:trPr>
          <w:jc w:val="center"/>
        </w:trPr>
        <w:tc>
          <w:tcPr>
            <w:tcW w:w="1172" w:type="dxa"/>
            <w:tcBorders>
              <w:top w:val="nil"/>
              <w:bottom w:val="single" w:sz="4" w:space="0" w:color="auto"/>
            </w:tcBorders>
            <w:shd w:val="clear" w:color="auto" w:fill="FFFFFF"/>
          </w:tcPr>
          <w:p w14:paraId="2E7F630F" w14:textId="77777777" w:rsidR="007417E0" w:rsidRPr="00CD02FD" w:rsidRDefault="007417E0" w:rsidP="007417E0">
            <w:pPr>
              <w:pStyle w:val="TAL"/>
              <w:rPr>
                <w:sz w:val="16"/>
                <w:szCs w:val="16"/>
                <w:lang w:eastAsia="zh-CN"/>
              </w:rPr>
            </w:pPr>
            <w:r w:rsidRPr="00CD02FD">
              <w:rPr>
                <w:sz w:val="16"/>
                <w:szCs w:val="16"/>
                <w:lang w:eastAsia="zh-CN"/>
              </w:rPr>
              <w:t>9.2.7.1</w:t>
            </w:r>
          </w:p>
        </w:tc>
        <w:tc>
          <w:tcPr>
            <w:tcW w:w="3517" w:type="dxa"/>
            <w:tcBorders>
              <w:top w:val="nil"/>
              <w:bottom w:val="single" w:sz="4" w:space="0" w:color="auto"/>
            </w:tcBorders>
            <w:shd w:val="clear" w:color="auto" w:fill="FFFFFF"/>
          </w:tcPr>
          <w:p w14:paraId="680804BF" w14:textId="77777777" w:rsidR="007417E0" w:rsidRPr="00CD02FD" w:rsidRDefault="007417E0" w:rsidP="007417E0">
            <w:pPr>
              <w:pStyle w:val="TAL"/>
              <w:rPr>
                <w:rFonts w:cs="Arial"/>
                <w:sz w:val="16"/>
                <w:szCs w:val="16"/>
              </w:rPr>
            </w:pPr>
            <w:r w:rsidRPr="00CD02FD">
              <w:rPr>
                <w:rFonts w:eastAsia="等线" w:cs="Arial"/>
                <w:sz w:val="16"/>
                <w:szCs w:val="16"/>
              </w:rPr>
              <w:t>Service request / IDLE mode uplink user data transport / Rejected / Restricted service area</w:t>
            </w:r>
            <w:r w:rsidRPr="00CD02FD">
              <w:rPr>
                <w:rFonts w:cs="Arial"/>
                <w:sz w:val="16"/>
                <w:szCs w:val="16"/>
              </w:rPr>
              <w:t>, Abnormal / T3517</w:t>
            </w:r>
          </w:p>
        </w:tc>
        <w:tc>
          <w:tcPr>
            <w:tcW w:w="813" w:type="dxa"/>
            <w:tcBorders>
              <w:top w:val="nil"/>
              <w:bottom w:val="single" w:sz="4" w:space="0" w:color="auto"/>
            </w:tcBorders>
            <w:shd w:val="clear" w:color="auto" w:fill="FFFFFF"/>
          </w:tcPr>
          <w:p w14:paraId="16AB0C79" w14:textId="77777777" w:rsidR="007417E0" w:rsidRPr="00CD02FD" w:rsidRDefault="007417E0" w:rsidP="007417E0">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3B0A45D0" w14:textId="77777777" w:rsidR="007417E0" w:rsidRPr="00CD02FD" w:rsidRDefault="007417E0" w:rsidP="007417E0">
            <w:pPr>
              <w:pStyle w:val="TAC"/>
              <w:rPr>
                <w:sz w:val="16"/>
                <w:szCs w:val="16"/>
                <w:lang w:eastAsia="zh-CN"/>
              </w:rPr>
            </w:pPr>
            <w:r w:rsidRPr="00CD02FD">
              <w:rPr>
                <w:sz w:val="16"/>
                <w:szCs w:val="16"/>
                <w:lang w:eastAsia="zh-CN"/>
              </w:rPr>
              <w:t>C29</w:t>
            </w:r>
          </w:p>
        </w:tc>
        <w:tc>
          <w:tcPr>
            <w:tcW w:w="3607" w:type="dxa"/>
            <w:tcBorders>
              <w:bottom w:val="single" w:sz="4" w:space="0" w:color="auto"/>
            </w:tcBorders>
            <w:shd w:val="clear" w:color="auto" w:fill="FFFFFF"/>
          </w:tcPr>
          <w:p w14:paraId="14251DD3" w14:textId="77777777" w:rsidR="007417E0" w:rsidRPr="00CD02FD" w:rsidRDefault="007417E0" w:rsidP="007417E0">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7417E0" w:rsidRPr="00CD02FD" w14:paraId="2C74AC3E" w14:textId="77777777" w:rsidTr="00BA0C0E">
        <w:trPr>
          <w:jc w:val="center"/>
        </w:trPr>
        <w:tc>
          <w:tcPr>
            <w:tcW w:w="1172" w:type="dxa"/>
            <w:tcBorders>
              <w:top w:val="nil"/>
              <w:bottom w:val="single" w:sz="4" w:space="0" w:color="auto"/>
            </w:tcBorders>
            <w:shd w:val="clear" w:color="auto" w:fill="FFFFFF"/>
          </w:tcPr>
          <w:p w14:paraId="679121EB" w14:textId="77777777" w:rsidR="007417E0" w:rsidRPr="00CD02FD" w:rsidRDefault="007417E0" w:rsidP="007417E0">
            <w:pPr>
              <w:pStyle w:val="TAL"/>
              <w:rPr>
                <w:sz w:val="16"/>
                <w:szCs w:val="16"/>
                <w:lang w:eastAsia="zh-CN"/>
              </w:rPr>
            </w:pPr>
            <w:r w:rsidRPr="00CD02FD">
              <w:rPr>
                <w:sz w:val="16"/>
                <w:szCs w:val="16"/>
                <w:lang w:eastAsia="zh-CN"/>
              </w:rPr>
              <w:t>9.2.7.2</w:t>
            </w:r>
          </w:p>
        </w:tc>
        <w:tc>
          <w:tcPr>
            <w:tcW w:w="3517" w:type="dxa"/>
            <w:tcBorders>
              <w:top w:val="nil"/>
              <w:bottom w:val="single" w:sz="4" w:space="0" w:color="auto"/>
            </w:tcBorders>
            <w:shd w:val="clear" w:color="auto" w:fill="FFFFFF"/>
          </w:tcPr>
          <w:p w14:paraId="45CF27B0" w14:textId="77777777" w:rsidR="007417E0" w:rsidRPr="00CD02FD" w:rsidRDefault="007417E0" w:rsidP="007417E0">
            <w:pPr>
              <w:pStyle w:val="TAL"/>
              <w:rPr>
                <w:rFonts w:cs="Arial"/>
                <w:sz w:val="16"/>
                <w:szCs w:val="16"/>
              </w:rPr>
            </w:pPr>
            <w:r w:rsidRPr="00CD02FD">
              <w:rPr>
                <w:rFonts w:cs="Arial"/>
                <w:sz w:val="16"/>
                <w:szCs w:val="16"/>
              </w:rPr>
              <w:t>Service request / CMM CONNECTED mode/uplink user data transport / Abnormal / T3517</w:t>
            </w:r>
          </w:p>
        </w:tc>
        <w:tc>
          <w:tcPr>
            <w:tcW w:w="813" w:type="dxa"/>
            <w:tcBorders>
              <w:top w:val="nil"/>
              <w:bottom w:val="single" w:sz="4" w:space="0" w:color="auto"/>
            </w:tcBorders>
            <w:shd w:val="clear" w:color="auto" w:fill="FFFFFF"/>
          </w:tcPr>
          <w:p w14:paraId="37325352" w14:textId="77777777" w:rsidR="007417E0" w:rsidRPr="00CD02FD" w:rsidRDefault="007417E0" w:rsidP="007417E0">
            <w:pPr>
              <w:pStyle w:val="TAC"/>
              <w:rPr>
                <w:sz w:val="16"/>
                <w:szCs w:val="16"/>
              </w:rPr>
            </w:pPr>
            <w:r w:rsidRPr="00CD02FD">
              <w:rPr>
                <w:sz w:val="16"/>
                <w:szCs w:val="16"/>
              </w:rPr>
              <w:t>Rel-15</w:t>
            </w:r>
          </w:p>
        </w:tc>
        <w:tc>
          <w:tcPr>
            <w:tcW w:w="1174" w:type="dxa"/>
            <w:tcBorders>
              <w:bottom w:val="single" w:sz="4" w:space="0" w:color="auto"/>
            </w:tcBorders>
            <w:shd w:val="clear" w:color="auto" w:fill="FFFFFF"/>
          </w:tcPr>
          <w:p w14:paraId="20B3361A" w14:textId="77777777" w:rsidR="007417E0" w:rsidRPr="00CD02FD" w:rsidRDefault="007417E0" w:rsidP="007417E0">
            <w:pPr>
              <w:pStyle w:val="TAC"/>
              <w:rPr>
                <w:sz w:val="16"/>
                <w:szCs w:val="16"/>
                <w:lang w:eastAsia="zh-CN"/>
              </w:rPr>
            </w:pPr>
            <w:r w:rsidRPr="00CD02FD">
              <w:rPr>
                <w:sz w:val="16"/>
                <w:szCs w:val="16"/>
                <w:lang w:eastAsia="zh-CN"/>
              </w:rPr>
              <w:t>C58</w:t>
            </w:r>
          </w:p>
        </w:tc>
        <w:tc>
          <w:tcPr>
            <w:tcW w:w="3607" w:type="dxa"/>
            <w:tcBorders>
              <w:bottom w:val="single" w:sz="4" w:space="0" w:color="auto"/>
            </w:tcBorders>
            <w:shd w:val="clear" w:color="auto" w:fill="FFFFFF"/>
          </w:tcPr>
          <w:p w14:paraId="162F3799" w14:textId="77777777" w:rsidR="007417E0" w:rsidRPr="00CD02FD" w:rsidRDefault="007417E0" w:rsidP="007417E0">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7417E0" w:rsidRPr="00CD02FD" w14:paraId="235276F2" w14:textId="77777777" w:rsidTr="00BA0C0E">
        <w:trPr>
          <w:jc w:val="center"/>
        </w:trPr>
        <w:tc>
          <w:tcPr>
            <w:tcW w:w="1172" w:type="dxa"/>
            <w:tcBorders>
              <w:top w:val="nil"/>
              <w:bottom w:val="single" w:sz="4" w:space="0" w:color="auto"/>
            </w:tcBorders>
            <w:shd w:val="clear" w:color="auto" w:fill="D9D9D9"/>
          </w:tcPr>
          <w:p w14:paraId="1300A131" w14:textId="77777777" w:rsidR="007417E0" w:rsidRPr="00CD02FD" w:rsidRDefault="007417E0" w:rsidP="007417E0">
            <w:pPr>
              <w:keepNext/>
              <w:keepLines/>
              <w:rPr>
                <w:rFonts w:ascii="Arial" w:hAnsi="Arial"/>
                <w:b/>
                <w:sz w:val="16"/>
                <w:szCs w:val="16"/>
                <w:lang w:eastAsia="zh-CN"/>
              </w:rPr>
            </w:pPr>
            <w:r w:rsidRPr="00CD02FD">
              <w:rPr>
                <w:rFonts w:ascii="Arial" w:hAnsi="Arial"/>
                <w:b/>
                <w:sz w:val="16"/>
                <w:szCs w:val="16"/>
                <w:lang w:eastAsia="zh-CN"/>
              </w:rPr>
              <w:t>9.2.8</w:t>
            </w:r>
          </w:p>
        </w:tc>
        <w:tc>
          <w:tcPr>
            <w:tcW w:w="3517" w:type="dxa"/>
            <w:tcBorders>
              <w:top w:val="nil"/>
              <w:bottom w:val="single" w:sz="4" w:space="0" w:color="auto"/>
            </w:tcBorders>
            <w:shd w:val="clear" w:color="auto" w:fill="D9D9D9"/>
          </w:tcPr>
          <w:p w14:paraId="1A348009" w14:textId="77777777" w:rsidR="007417E0" w:rsidRPr="00CD02FD" w:rsidRDefault="007417E0" w:rsidP="007417E0">
            <w:pPr>
              <w:keepNext/>
              <w:keepLines/>
              <w:rPr>
                <w:rFonts w:ascii="Arial" w:hAnsi="Arial"/>
                <w:b/>
                <w:sz w:val="16"/>
                <w:szCs w:val="16"/>
              </w:rPr>
            </w:pPr>
            <w:r w:rsidRPr="00CD02FD">
              <w:rPr>
                <w:rFonts w:ascii="Arial" w:hAnsi="Arial"/>
                <w:b/>
                <w:sz w:val="16"/>
                <w:szCs w:val="16"/>
              </w:rPr>
              <w:t>SMS over NAS</w:t>
            </w:r>
          </w:p>
        </w:tc>
        <w:tc>
          <w:tcPr>
            <w:tcW w:w="813" w:type="dxa"/>
            <w:tcBorders>
              <w:top w:val="nil"/>
              <w:bottom w:val="single" w:sz="4" w:space="0" w:color="auto"/>
            </w:tcBorders>
            <w:shd w:val="clear" w:color="auto" w:fill="D9D9D9"/>
          </w:tcPr>
          <w:p w14:paraId="6B20ABB0"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5F6777A5"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1F65E6C3" w14:textId="77777777" w:rsidR="007417E0" w:rsidRPr="00CD02FD" w:rsidRDefault="007417E0" w:rsidP="007417E0">
            <w:pPr>
              <w:keepNext/>
              <w:keepLines/>
              <w:rPr>
                <w:rFonts w:ascii="Arial" w:hAnsi="Arial"/>
                <w:b/>
                <w:sz w:val="16"/>
                <w:szCs w:val="16"/>
              </w:rPr>
            </w:pPr>
          </w:p>
        </w:tc>
      </w:tr>
      <w:tr w:rsidR="007417E0" w:rsidRPr="00CD02FD" w14:paraId="05FB4CF8" w14:textId="77777777" w:rsidTr="00BA0C0E">
        <w:trPr>
          <w:jc w:val="center"/>
        </w:trPr>
        <w:tc>
          <w:tcPr>
            <w:tcW w:w="1172" w:type="dxa"/>
            <w:tcBorders>
              <w:top w:val="nil"/>
              <w:bottom w:val="single" w:sz="4" w:space="0" w:color="auto"/>
            </w:tcBorders>
            <w:shd w:val="clear" w:color="auto" w:fill="FFFFFF"/>
          </w:tcPr>
          <w:p w14:paraId="2DA9ECEB"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lang w:eastAsia="zh-CN"/>
              </w:rPr>
              <w:t>9.2.8.1</w:t>
            </w:r>
          </w:p>
        </w:tc>
        <w:tc>
          <w:tcPr>
            <w:tcW w:w="3517" w:type="dxa"/>
            <w:tcBorders>
              <w:top w:val="nil"/>
              <w:bottom w:val="single" w:sz="4" w:space="0" w:color="auto"/>
            </w:tcBorders>
            <w:shd w:val="clear" w:color="auto" w:fill="FFFFFF"/>
          </w:tcPr>
          <w:p w14:paraId="6AF2C664" w14:textId="77777777" w:rsidR="007417E0" w:rsidRPr="00CD02FD" w:rsidRDefault="007417E0" w:rsidP="007417E0">
            <w:pPr>
              <w:keepNext/>
              <w:keepLines/>
              <w:rPr>
                <w:rFonts w:ascii="Arial" w:hAnsi="Arial"/>
                <w:sz w:val="16"/>
                <w:szCs w:val="16"/>
              </w:rPr>
            </w:pPr>
            <w:r w:rsidRPr="00CD02FD">
              <w:rPr>
                <w:rFonts w:ascii="Arial" w:hAnsi="Arial"/>
                <w:sz w:val="16"/>
                <w:szCs w:val="16"/>
                <w:lang w:eastAsia="ko-KR"/>
              </w:rPr>
              <w:t>SMS over NAS / MO SMS over NAS - 5GMM-Idle mode</w:t>
            </w:r>
          </w:p>
        </w:tc>
        <w:tc>
          <w:tcPr>
            <w:tcW w:w="813" w:type="dxa"/>
            <w:tcBorders>
              <w:top w:val="nil"/>
              <w:bottom w:val="single" w:sz="4" w:space="0" w:color="auto"/>
            </w:tcBorders>
            <w:shd w:val="clear" w:color="auto" w:fill="FFFFFF"/>
          </w:tcPr>
          <w:p w14:paraId="7EB1CE0E"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063AE64D"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lang w:eastAsia="zh-CN"/>
              </w:rPr>
              <w:t>C30</w:t>
            </w:r>
          </w:p>
        </w:tc>
        <w:tc>
          <w:tcPr>
            <w:tcW w:w="3607" w:type="dxa"/>
            <w:tcBorders>
              <w:bottom w:val="single" w:sz="4" w:space="0" w:color="auto"/>
            </w:tcBorders>
            <w:shd w:val="clear" w:color="auto" w:fill="FFFFFF"/>
          </w:tcPr>
          <w:p w14:paraId="1CA1CB27" w14:textId="77777777" w:rsidR="007417E0" w:rsidRPr="00CD02FD" w:rsidRDefault="007417E0" w:rsidP="007417E0">
            <w:pPr>
              <w:keepNext/>
              <w:keepLines/>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7417E0" w:rsidRPr="00CD02FD" w14:paraId="194566E4" w14:textId="77777777" w:rsidTr="00BA0C0E">
        <w:trPr>
          <w:jc w:val="center"/>
        </w:trPr>
        <w:tc>
          <w:tcPr>
            <w:tcW w:w="1172" w:type="dxa"/>
            <w:tcBorders>
              <w:top w:val="nil"/>
              <w:bottom w:val="single" w:sz="4" w:space="0" w:color="auto"/>
            </w:tcBorders>
            <w:shd w:val="clear" w:color="auto" w:fill="D9D9D9"/>
          </w:tcPr>
          <w:p w14:paraId="14C4899B" w14:textId="77777777" w:rsidR="007417E0" w:rsidRPr="00CD02FD" w:rsidRDefault="007417E0" w:rsidP="007417E0">
            <w:pPr>
              <w:keepNext/>
              <w:keepLines/>
              <w:rPr>
                <w:rFonts w:ascii="Arial" w:hAnsi="Arial"/>
                <w:sz w:val="16"/>
                <w:szCs w:val="16"/>
                <w:lang w:eastAsia="zh-CN"/>
              </w:rPr>
            </w:pPr>
            <w:r w:rsidRPr="00CD02FD">
              <w:rPr>
                <w:rFonts w:ascii="Arial" w:hAnsi="Arial"/>
                <w:b/>
                <w:sz w:val="16"/>
                <w:szCs w:val="16"/>
              </w:rPr>
              <w:t>9.3</w:t>
            </w:r>
          </w:p>
        </w:tc>
        <w:tc>
          <w:tcPr>
            <w:tcW w:w="3517" w:type="dxa"/>
            <w:tcBorders>
              <w:top w:val="nil"/>
              <w:bottom w:val="single" w:sz="4" w:space="0" w:color="auto"/>
            </w:tcBorders>
            <w:shd w:val="clear" w:color="auto" w:fill="D9D9D9"/>
          </w:tcPr>
          <w:p w14:paraId="52DFCC09" w14:textId="77777777" w:rsidR="007417E0" w:rsidRPr="00CD02FD" w:rsidRDefault="007417E0" w:rsidP="007417E0">
            <w:pPr>
              <w:keepNext/>
              <w:keepLines/>
              <w:rPr>
                <w:rFonts w:ascii="Arial" w:hAnsi="Arial"/>
                <w:sz w:val="16"/>
                <w:szCs w:val="16"/>
                <w:lang w:eastAsia="ko-KR"/>
              </w:rPr>
            </w:pPr>
            <w:r w:rsidRPr="00CD02FD">
              <w:rPr>
                <w:rFonts w:ascii="Arial" w:hAnsi="Arial"/>
                <w:b/>
                <w:sz w:val="16"/>
                <w:szCs w:val="16"/>
              </w:rPr>
              <w:t>Inter-system mobility</w:t>
            </w:r>
          </w:p>
        </w:tc>
        <w:tc>
          <w:tcPr>
            <w:tcW w:w="813" w:type="dxa"/>
            <w:tcBorders>
              <w:top w:val="nil"/>
              <w:bottom w:val="single" w:sz="4" w:space="0" w:color="auto"/>
            </w:tcBorders>
            <w:shd w:val="clear" w:color="auto" w:fill="D9D9D9"/>
          </w:tcPr>
          <w:p w14:paraId="6EA34F1B"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0A1EB6D9"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57595602" w14:textId="77777777" w:rsidR="007417E0" w:rsidRPr="00CD02FD" w:rsidRDefault="007417E0" w:rsidP="007417E0">
            <w:pPr>
              <w:keepNext/>
              <w:keepLines/>
              <w:rPr>
                <w:rFonts w:ascii="Arial" w:hAnsi="Arial"/>
                <w:sz w:val="16"/>
                <w:szCs w:val="16"/>
              </w:rPr>
            </w:pPr>
          </w:p>
        </w:tc>
      </w:tr>
      <w:tr w:rsidR="007417E0" w:rsidRPr="00CD02FD" w14:paraId="3827EF45" w14:textId="77777777" w:rsidTr="00BA0C0E">
        <w:trPr>
          <w:jc w:val="center"/>
        </w:trPr>
        <w:tc>
          <w:tcPr>
            <w:tcW w:w="1172" w:type="dxa"/>
            <w:tcBorders>
              <w:top w:val="nil"/>
              <w:bottom w:val="single" w:sz="4" w:space="0" w:color="auto"/>
            </w:tcBorders>
            <w:shd w:val="clear" w:color="auto" w:fill="D9D9D9"/>
          </w:tcPr>
          <w:p w14:paraId="1688FC57" w14:textId="77777777" w:rsidR="007417E0" w:rsidRPr="00CD02FD" w:rsidRDefault="007417E0" w:rsidP="007417E0">
            <w:pPr>
              <w:keepNext/>
              <w:keepLines/>
              <w:rPr>
                <w:rFonts w:ascii="Arial" w:hAnsi="Arial"/>
                <w:sz w:val="16"/>
                <w:szCs w:val="16"/>
                <w:lang w:eastAsia="zh-CN"/>
              </w:rPr>
            </w:pPr>
            <w:r w:rsidRPr="00CD02FD">
              <w:rPr>
                <w:rFonts w:ascii="Arial" w:hAnsi="Arial"/>
                <w:b/>
                <w:sz w:val="16"/>
                <w:szCs w:val="16"/>
              </w:rPr>
              <w:t>9.3.1</w:t>
            </w:r>
          </w:p>
        </w:tc>
        <w:tc>
          <w:tcPr>
            <w:tcW w:w="3517" w:type="dxa"/>
            <w:tcBorders>
              <w:top w:val="nil"/>
              <w:bottom w:val="single" w:sz="4" w:space="0" w:color="auto"/>
            </w:tcBorders>
            <w:shd w:val="clear" w:color="auto" w:fill="D9D9D9"/>
          </w:tcPr>
          <w:p w14:paraId="20456256" w14:textId="77777777" w:rsidR="007417E0" w:rsidRPr="00CD02FD" w:rsidRDefault="007417E0" w:rsidP="007417E0">
            <w:pPr>
              <w:keepNext/>
              <w:keepLines/>
              <w:rPr>
                <w:rFonts w:ascii="Arial" w:hAnsi="Arial"/>
                <w:sz w:val="16"/>
                <w:szCs w:val="16"/>
                <w:lang w:eastAsia="ko-KR"/>
              </w:rPr>
            </w:pPr>
            <w:r w:rsidRPr="00CD02FD">
              <w:rPr>
                <w:rFonts w:ascii="Arial" w:hAnsi="Arial"/>
                <w:b/>
                <w:sz w:val="16"/>
                <w:szCs w:val="16"/>
              </w:rPr>
              <w:t>5GS-EPC Inter-system mobility</w:t>
            </w:r>
          </w:p>
        </w:tc>
        <w:tc>
          <w:tcPr>
            <w:tcW w:w="813" w:type="dxa"/>
            <w:tcBorders>
              <w:top w:val="nil"/>
              <w:bottom w:val="single" w:sz="4" w:space="0" w:color="auto"/>
            </w:tcBorders>
            <w:shd w:val="clear" w:color="auto" w:fill="D9D9D9"/>
          </w:tcPr>
          <w:p w14:paraId="20DA30B8" w14:textId="77777777" w:rsidR="007417E0" w:rsidRPr="00CD02FD" w:rsidRDefault="007417E0" w:rsidP="007417E0">
            <w:pPr>
              <w:keepNext/>
              <w:keepLines/>
              <w:jc w:val="center"/>
              <w:rPr>
                <w:rFonts w:ascii="Arial" w:hAnsi="Arial"/>
                <w:sz w:val="16"/>
                <w:szCs w:val="16"/>
              </w:rPr>
            </w:pPr>
          </w:p>
        </w:tc>
        <w:tc>
          <w:tcPr>
            <w:tcW w:w="1174" w:type="dxa"/>
            <w:tcBorders>
              <w:bottom w:val="single" w:sz="4" w:space="0" w:color="auto"/>
            </w:tcBorders>
            <w:shd w:val="clear" w:color="auto" w:fill="D9D9D9"/>
          </w:tcPr>
          <w:p w14:paraId="6D8BD483" w14:textId="77777777" w:rsidR="007417E0" w:rsidRPr="00CD02FD" w:rsidRDefault="007417E0" w:rsidP="007417E0">
            <w:pPr>
              <w:keepNext/>
              <w:keepLines/>
              <w:jc w:val="center"/>
              <w:rPr>
                <w:rFonts w:ascii="Arial" w:hAnsi="Arial"/>
                <w:sz w:val="16"/>
                <w:szCs w:val="16"/>
                <w:lang w:eastAsia="zh-CN"/>
              </w:rPr>
            </w:pPr>
          </w:p>
        </w:tc>
        <w:tc>
          <w:tcPr>
            <w:tcW w:w="3607" w:type="dxa"/>
            <w:tcBorders>
              <w:bottom w:val="single" w:sz="4" w:space="0" w:color="auto"/>
            </w:tcBorders>
            <w:shd w:val="clear" w:color="auto" w:fill="D9D9D9"/>
          </w:tcPr>
          <w:p w14:paraId="2864A558" w14:textId="77777777" w:rsidR="007417E0" w:rsidRPr="00CD02FD" w:rsidRDefault="007417E0" w:rsidP="007417E0">
            <w:pPr>
              <w:keepNext/>
              <w:keepLines/>
              <w:rPr>
                <w:rFonts w:ascii="Arial" w:hAnsi="Arial"/>
                <w:sz w:val="16"/>
                <w:szCs w:val="16"/>
              </w:rPr>
            </w:pPr>
          </w:p>
        </w:tc>
      </w:tr>
      <w:tr w:rsidR="007417E0" w:rsidRPr="00CD02FD" w14:paraId="5DDE6EE0" w14:textId="77777777" w:rsidTr="00BA0C0E">
        <w:trPr>
          <w:jc w:val="center"/>
        </w:trPr>
        <w:tc>
          <w:tcPr>
            <w:tcW w:w="1172" w:type="dxa"/>
            <w:tcBorders>
              <w:top w:val="nil"/>
              <w:bottom w:val="single" w:sz="4" w:space="0" w:color="auto"/>
            </w:tcBorders>
            <w:shd w:val="clear" w:color="auto" w:fill="FFFFFF"/>
          </w:tcPr>
          <w:p w14:paraId="6F12FCC9"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rPr>
              <w:t>9.3.1.1</w:t>
            </w:r>
          </w:p>
        </w:tc>
        <w:tc>
          <w:tcPr>
            <w:tcW w:w="3517" w:type="dxa"/>
            <w:tcBorders>
              <w:top w:val="nil"/>
              <w:bottom w:val="single" w:sz="4" w:space="0" w:color="auto"/>
            </w:tcBorders>
            <w:shd w:val="clear" w:color="auto" w:fill="FFFFFF"/>
          </w:tcPr>
          <w:p w14:paraId="4678993D" w14:textId="77777777" w:rsidR="007417E0" w:rsidRPr="00CD02FD" w:rsidRDefault="007417E0" w:rsidP="007417E0">
            <w:pPr>
              <w:keepNext/>
              <w:keepLines/>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3" w:type="dxa"/>
            <w:tcBorders>
              <w:top w:val="nil"/>
              <w:bottom w:val="single" w:sz="4" w:space="0" w:color="auto"/>
            </w:tcBorders>
            <w:shd w:val="clear" w:color="auto" w:fill="FFFFFF"/>
          </w:tcPr>
          <w:p w14:paraId="1B9B9A7F"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B82ABBD"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1F0354F1" w14:textId="77777777" w:rsidR="007417E0" w:rsidRPr="00CD02FD" w:rsidRDefault="007417E0" w:rsidP="007417E0">
            <w:pPr>
              <w:keepNext/>
              <w:keepLines/>
              <w:rPr>
                <w:rFonts w:ascii="Arial" w:hAnsi="Arial"/>
                <w:sz w:val="16"/>
                <w:szCs w:val="16"/>
              </w:rPr>
            </w:pPr>
            <w:r w:rsidRPr="00CD02FD">
              <w:rPr>
                <w:rFonts w:ascii="Arial" w:hAnsi="Arial"/>
                <w:sz w:val="16"/>
                <w:szCs w:val="16"/>
              </w:rPr>
              <w:t>UEs supporting 5GS and E-UTRA</w:t>
            </w:r>
          </w:p>
        </w:tc>
      </w:tr>
      <w:tr w:rsidR="007417E0" w:rsidRPr="00CD02FD" w14:paraId="1B38FB4B" w14:textId="77777777" w:rsidTr="00BA0C0E">
        <w:trPr>
          <w:jc w:val="center"/>
        </w:trPr>
        <w:tc>
          <w:tcPr>
            <w:tcW w:w="1172" w:type="dxa"/>
            <w:tcBorders>
              <w:top w:val="nil"/>
              <w:bottom w:val="single" w:sz="4" w:space="0" w:color="auto"/>
            </w:tcBorders>
            <w:shd w:val="clear" w:color="auto" w:fill="FFFFFF"/>
          </w:tcPr>
          <w:p w14:paraId="39507299"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rPr>
              <w:t>9.3.1.2</w:t>
            </w:r>
          </w:p>
        </w:tc>
        <w:tc>
          <w:tcPr>
            <w:tcW w:w="3517" w:type="dxa"/>
            <w:tcBorders>
              <w:top w:val="nil"/>
              <w:bottom w:val="single" w:sz="4" w:space="0" w:color="auto"/>
            </w:tcBorders>
            <w:shd w:val="clear" w:color="auto" w:fill="FFFFFF"/>
          </w:tcPr>
          <w:p w14:paraId="5E492EA6" w14:textId="77777777" w:rsidR="007417E0" w:rsidRPr="00CD02FD" w:rsidRDefault="007417E0" w:rsidP="007417E0">
            <w:pPr>
              <w:keepNext/>
              <w:keepLines/>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3" w:type="dxa"/>
            <w:tcBorders>
              <w:top w:val="nil"/>
              <w:bottom w:val="single" w:sz="4" w:space="0" w:color="auto"/>
            </w:tcBorders>
            <w:shd w:val="clear" w:color="auto" w:fill="FFFFFF"/>
          </w:tcPr>
          <w:p w14:paraId="388F72B1"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722FC8B7"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2E33FB35" w14:textId="77777777" w:rsidR="007417E0" w:rsidRPr="00CD02FD" w:rsidRDefault="007417E0" w:rsidP="007417E0">
            <w:pPr>
              <w:keepNext/>
              <w:keepLines/>
              <w:rPr>
                <w:rFonts w:ascii="Arial" w:hAnsi="Arial"/>
                <w:sz w:val="16"/>
                <w:szCs w:val="16"/>
              </w:rPr>
            </w:pPr>
            <w:r w:rsidRPr="00CD02FD">
              <w:rPr>
                <w:rFonts w:ascii="Arial" w:hAnsi="Arial"/>
                <w:sz w:val="16"/>
                <w:szCs w:val="16"/>
              </w:rPr>
              <w:t>UEs supporting 5GS and E-UTRA</w:t>
            </w:r>
          </w:p>
        </w:tc>
      </w:tr>
      <w:tr w:rsidR="007417E0" w:rsidRPr="00CD02FD" w14:paraId="62A74743" w14:textId="77777777" w:rsidTr="00BA0C0E">
        <w:trPr>
          <w:jc w:val="center"/>
        </w:trPr>
        <w:tc>
          <w:tcPr>
            <w:tcW w:w="1172" w:type="dxa"/>
            <w:tcBorders>
              <w:top w:val="nil"/>
              <w:bottom w:val="single" w:sz="4" w:space="0" w:color="auto"/>
            </w:tcBorders>
            <w:shd w:val="clear" w:color="auto" w:fill="FFFFFF"/>
          </w:tcPr>
          <w:p w14:paraId="740D3A52" w14:textId="77777777" w:rsidR="007417E0" w:rsidRPr="00CD02FD" w:rsidRDefault="007417E0" w:rsidP="007417E0">
            <w:pPr>
              <w:keepNext/>
              <w:keepLines/>
              <w:rPr>
                <w:rFonts w:ascii="Arial" w:hAnsi="Arial"/>
                <w:sz w:val="16"/>
                <w:szCs w:val="16"/>
                <w:lang w:eastAsia="zh-CN"/>
              </w:rPr>
            </w:pPr>
            <w:r w:rsidRPr="00CD02FD">
              <w:rPr>
                <w:rFonts w:ascii="Arial" w:hAnsi="Arial"/>
                <w:sz w:val="16"/>
                <w:szCs w:val="16"/>
              </w:rPr>
              <w:t>9.3.1.3</w:t>
            </w:r>
          </w:p>
        </w:tc>
        <w:tc>
          <w:tcPr>
            <w:tcW w:w="3517" w:type="dxa"/>
            <w:tcBorders>
              <w:top w:val="nil"/>
              <w:bottom w:val="single" w:sz="4" w:space="0" w:color="auto"/>
            </w:tcBorders>
            <w:shd w:val="clear" w:color="auto" w:fill="FFFFFF"/>
          </w:tcPr>
          <w:p w14:paraId="3A833FF8" w14:textId="77777777" w:rsidR="007417E0" w:rsidRPr="00CD02FD" w:rsidRDefault="007417E0" w:rsidP="007417E0">
            <w:pPr>
              <w:keepNext/>
              <w:keepLines/>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3" w:type="dxa"/>
            <w:tcBorders>
              <w:top w:val="nil"/>
              <w:bottom w:val="single" w:sz="4" w:space="0" w:color="auto"/>
            </w:tcBorders>
            <w:shd w:val="clear" w:color="auto" w:fill="FFFFFF"/>
          </w:tcPr>
          <w:p w14:paraId="5839E163" w14:textId="77777777" w:rsidR="007417E0" w:rsidRPr="00CD02FD" w:rsidRDefault="007417E0" w:rsidP="007417E0">
            <w:pPr>
              <w:keepNext/>
              <w:keepLines/>
              <w:jc w:val="center"/>
              <w:rPr>
                <w:rFonts w:ascii="Arial" w:hAnsi="Arial"/>
                <w:sz w:val="16"/>
                <w:szCs w:val="16"/>
              </w:rPr>
            </w:pPr>
            <w:r w:rsidRPr="00CD02FD">
              <w:rPr>
                <w:rFonts w:ascii="Arial" w:hAnsi="Arial"/>
                <w:sz w:val="16"/>
                <w:szCs w:val="16"/>
              </w:rPr>
              <w:t>Rel-15</w:t>
            </w:r>
          </w:p>
        </w:tc>
        <w:tc>
          <w:tcPr>
            <w:tcW w:w="1174" w:type="dxa"/>
            <w:tcBorders>
              <w:bottom w:val="single" w:sz="4" w:space="0" w:color="auto"/>
            </w:tcBorders>
            <w:shd w:val="clear" w:color="auto" w:fill="FFFFFF"/>
          </w:tcPr>
          <w:p w14:paraId="3F887A11" w14:textId="77777777" w:rsidR="007417E0" w:rsidRPr="00CD02FD" w:rsidRDefault="007417E0" w:rsidP="007417E0">
            <w:pPr>
              <w:keepNext/>
              <w:keepLines/>
              <w:jc w:val="center"/>
              <w:rPr>
                <w:rFonts w:ascii="Arial" w:hAnsi="Arial"/>
                <w:sz w:val="16"/>
                <w:szCs w:val="16"/>
                <w:lang w:eastAsia="zh-CN"/>
              </w:rPr>
            </w:pPr>
            <w:r w:rsidRPr="00CD02FD">
              <w:rPr>
                <w:rFonts w:ascii="Arial" w:hAnsi="Arial"/>
                <w:sz w:val="16"/>
                <w:szCs w:val="16"/>
              </w:rPr>
              <w:t>C26</w:t>
            </w:r>
          </w:p>
        </w:tc>
        <w:tc>
          <w:tcPr>
            <w:tcW w:w="3607" w:type="dxa"/>
            <w:tcBorders>
              <w:bottom w:val="single" w:sz="4" w:space="0" w:color="auto"/>
            </w:tcBorders>
            <w:shd w:val="clear" w:color="auto" w:fill="FFFFFF"/>
          </w:tcPr>
          <w:p w14:paraId="71BFB59D" w14:textId="77777777" w:rsidR="007417E0" w:rsidRPr="00CD02FD" w:rsidRDefault="007417E0" w:rsidP="007417E0">
            <w:pPr>
              <w:keepNext/>
              <w:keepLines/>
              <w:rPr>
                <w:rFonts w:ascii="Arial" w:hAnsi="Arial"/>
                <w:sz w:val="16"/>
                <w:szCs w:val="16"/>
              </w:rPr>
            </w:pPr>
            <w:r w:rsidRPr="00CD02FD">
              <w:rPr>
                <w:rFonts w:ascii="Arial" w:hAnsi="Arial"/>
                <w:sz w:val="16"/>
                <w:szCs w:val="16"/>
              </w:rPr>
              <w:t>UEs supporting 5GS and E-UTRA</w:t>
            </w:r>
          </w:p>
        </w:tc>
      </w:tr>
      <w:tr w:rsidR="007417E0" w:rsidRPr="00CD02FD" w14:paraId="2D4A6A02" w14:textId="77777777" w:rsidTr="00BA0C0E">
        <w:trPr>
          <w:jc w:val="center"/>
        </w:trPr>
        <w:tc>
          <w:tcPr>
            <w:tcW w:w="1172" w:type="dxa"/>
            <w:tcBorders>
              <w:top w:val="nil"/>
              <w:bottom w:val="single" w:sz="4" w:space="0" w:color="auto"/>
            </w:tcBorders>
            <w:shd w:val="clear" w:color="auto" w:fill="FFFFFF"/>
          </w:tcPr>
          <w:p w14:paraId="4665BFAA" w14:textId="77777777" w:rsidR="007417E0" w:rsidRPr="00CD02FD" w:rsidRDefault="007417E0" w:rsidP="007417E0">
            <w:pPr>
              <w:pStyle w:val="TAL"/>
              <w:rPr>
                <w:sz w:val="16"/>
                <w:szCs w:val="16"/>
              </w:rPr>
            </w:pPr>
            <w:r w:rsidRPr="00CD02FD">
              <w:rPr>
                <w:sz w:val="16"/>
                <w:szCs w:val="16"/>
              </w:rPr>
              <w:t>9.3.1.4</w:t>
            </w:r>
          </w:p>
        </w:tc>
        <w:tc>
          <w:tcPr>
            <w:tcW w:w="3517" w:type="dxa"/>
            <w:tcBorders>
              <w:top w:val="nil"/>
              <w:bottom w:val="single" w:sz="4" w:space="0" w:color="auto"/>
            </w:tcBorders>
            <w:shd w:val="clear" w:color="auto" w:fill="FFFFFF"/>
          </w:tcPr>
          <w:p w14:paraId="4876ACEE" w14:textId="77777777" w:rsidR="007417E0" w:rsidRPr="00CD02FD" w:rsidRDefault="007417E0" w:rsidP="007417E0">
            <w:pPr>
              <w:pStyle w:val="TAL"/>
              <w:rPr>
                <w:sz w:val="16"/>
                <w:szCs w:val="16"/>
              </w:rPr>
            </w:pPr>
            <w:r w:rsidRPr="00CD02FD">
              <w:rPr>
                <w:sz w:val="16"/>
                <w:szCs w:val="16"/>
              </w:rPr>
              <w:t>NSAC / interworking with EPC</w:t>
            </w:r>
          </w:p>
        </w:tc>
        <w:tc>
          <w:tcPr>
            <w:tcW w:w="813" w:type="dxa"/>
            <w:tcBorders>
              <w:top w:val="nil"/>
              <w:bottom w:val="single" w:sz="4" w:space="0" w:color="auto"/>
            </w:tcBorders>
            <w:shd w:val="clear" w:color="auto" w:fill="FFFFFF"/>
          </w:tcPr>
          <w:p w14:paraId="0BD50DF1" w14:textId="77777777" w:rsidR="007417E0" w:rsidRPr="00CD02FD" w:rsidRDefault="007417E0" w:rsidP="007417E0">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0784841C" w14:textId="77777777" w:rsidR="007417E0" w:rsidRPr="00CD02FD" w:rsidRDefault="007417E0" w:rsidP="007417E0">
            <w:pPr>
              <w:pStyle w:val="TAC"/>
              <w:rPr>
                <w:sz w:val="16"/>
                <w:szCs w:val="16"/>
              </w:rPr>
            </w:pPr>
            <w:r w:rsidRPr="00CD02FD">
              <w:rPr>
                <w:sz w:val="16"/>
                <w:szCs w:val="16"/>
              </w:rPr>
              <w:t>C260</w:t>
            </w:r>
          </w:p>
        </w:tc>
        <w:tc>
          <w:tcPr>
            <w:tcW w:w="3607" w:type="dxa"/>
            <w:tcBorders>
              <w:bottom w:val="single" w:sz="4" w:space="0" w:color="auto"/>
            </w:tcBorders>
            <w:shd w:val="clear" w:color="auto" w:fill="FFFFFF"/>
          </w:tcPr>
          <w:p w14:paraId="01CCEA70" w14:textId="77777777" w:rsidR="007417E0" w:rsidRPr="00CD02FD" w:rsidRDefault="007417E0" w:rsidP="007417E0">
            <w:pPr>
              <w:pStyle w:val="TAL"/>
              <w:rPr>
                <w:sz w:val="16"/>
                <w:szCs w:val="16"/>
              </w:rPr>
            </w:pPr>
            <w:r w:rsidRPr="00CD02FD">
              <w:rPr>
                <w:sz w:val="16"/>
                <w:szCs w:val="16"/>
              </w:rPr>
              <w:t>UEs supporting 5GS and E-UTRA and NSSRG</w:t>
            </w:r>
          </w:p>
        </w:tc>
      </w:tr>
      <w:tr w:rsidR="007417E0" w:rsidRPr="00CD02FD" w14:paraId="1D118ABC" w14:textId="77777777" w:rsidTr="00BA0C0E">
        <w:trPr>
          <w:jc w:val="center"/>
        </w:trPr>
        <w:tc>
          <w:tcPr>
            <w:tcW w:w="1172" w:type="dxa"/>
            <w:tcBorders>
              <w:top w:val="nil"/>
              <w:bottom w:val="single" w:sz="4" w:space="0" w:color="auto"/>
            </w:tcBorders>
            <w:shd w:val="clear" w:color="auto" w:fill="FFFFFF"/>
          </w:tcPr>
          <w:p w14:paraId="1AD1A5B9" w14:textId="77777777" w:rsidR="007417E0" w:rsidRPr="00CD02FD" w:rsidRDefault="007417E0" w:rsidP="007417E0">
            <w:pPr>
              <w:pStyle w:val="TAL"/>
              <w:rPr>
                <w:sz w:val="16"/>
                <w:szCs w:val="16"/>
              </w:rPr>
            </w:pPr>
            <w:r>
              <w:rPr>
                <w:rFonts w:hint="eastAsia"/>
                <w:sz w:val="16"/>
                <w:szCs w:val="16"/>
                <w:lang w:eastAsia="zh-CN"/>
              </w:rPr>
              <w:t>9.3.1.6</w:t>
            </w:r>
          </w:p>
        </w:tc>
        <w:tc>
          <w:tcPr>
            <w:tcW w:w="3517" w:type="dxa"/>
            <w:tcBorders>
              <w:top w:val="nil"/>
              <w:bottom w:val="single" w:sz="4" w:space="0" w:color="auto"/>
            </w:tcBorders>
            <w:shd w:val="clear" w:color="auto" w:fill="FFFFFF"/>
          </w:tcPr>
          <w:p w14:paraId="77CF7043" w14:textId="77777777" w:rsidR="007417E0" w:rsidRPr="00CD02FD" w:rsidRDefault="007417E0" w:rsidP="007417E0">
            <w:pPr>
              <w:pStyle w:val="TAL"/>
              <w:rPr>
                <w:sz w:val="16"/>
                <w:szCs w:val="16"/>
              </w:rPr>
            </w:pPr>
            <w:r>
              <w:rPr>
                <w:sz w:val="16"/>
                <w:szCs w:val="16"/>
              </w:rPr>
              <w:t>Inter-system mobility registration update / Single registration mode with N26 interface / No E-UTRA Disabling In 5GS / tracking area updating attempt counter is equal to 5 / Success</w:t>
            </w:r>
          </w:p>
        </w:tc>
        <w:tc>
          <w:tcPr>
            <w:tcW w:w="813" w:type="dxa"/>
            <w:tcBorders>
              <w:top w:val="nil"/>
              <w:bottom w:val="single" w:sz="4" w:space="0" w:color="auto"/>
            </w:tcBorders>
            <w:shd w:val="clear" w:color="auto" w:fill="FFFFFF"/>
          </w:tcPr>
          <w:p w14:paraId="6C12B42C" w14:textId="77777777" w:rsidR="007417E0" w:rsidRPr="00CD02FD" w:rsidRDefault="007417E0" w:rsidP="007417E0">
            <w:pPr>
              <w:pStyle w:val="TAC"/>
              <w:rPr>
                <w:sz w:val="16"/>
                <w:szCs w:val="16"/>
              </w:rPr>
            </w:pPr>
            <w:r>
              <w:rPr>
                <w:rFonts w:cs="Arial" w:hint="eastAsia"/>
                <w:sz w:val="16"/>
                <w:szCs w:val="16"/>
                <w:lang w:eastAsia="zh-CN"/>
              </w:rPr>
              <w:t>R</w:t>
            </w:r>
            <w:r>
              <w:rPr>
                <w:rFonts w:cs="Arial"/>
                <w:sz w:val="16"/>
                <w:szCs w:val="16"/>
                <w:lang w:eastAsia="zh-CN"/>
              </w:rPr>
              <w:t>el-17</w:t>
            </w:r>
          </w:p>
        </w:tc>
        <w:tc>
          <w:tcPr>
            <w:tcW w:w="1174" w:type="dxa"/>
            <w:tcBorders>
              <w:bottom w:val="single" w:sz="4" w:space="0" w:color="auto"/>
            </w:tcBorders>
            <w:shd w:val="clear" w:color="auto" w:fill="FFFFFF"/>
          </w:tcPr>
          <w:p w14:paraId="2496E350" w14:textId="77777777" w:rsidR="007417E0" w:rsidRPr="00CD02FD" w:rsidRDefault="007417E0" w:rsidP="007417E0">
            <w:pPr>
              <w:pStyle w:val="TAC"/>
              <w:rPr>
                <w:sz w:val="16"/>
                <w:szCs w:val="16"/>
              </w:rPr>
            </w:pPr>
            <w:r>
              <w:rPr>
                <w:rFonts w:cs="Arial"/>
                <w:sz w:val="16"/>
                <w:szCs w:val="16"/>
                <w:lang w:eastAsia="zh-CN"/>
              </w:rPr>
              <w:t>C324</w:t>
            </w:r>
          </w:p>
        </w:tc>
        <w:tc>
          <w:tcPr>
            <w:tcW w:w="3607" w:type="dxa"/>
            <w:tcBorders>
              <w:bottom w:val="single" w:sz="4" w:space="0" w:color="auto"/>
            </w:tcBorders>
            <w:shd w:val="clear" w:color="auto" w:fill="FFFFFF"/>
          </w:tcPr>
          <w:p w14:paraId="4B9B3A1F" w14:textId="77777777" w:rsidR="007417E0" w:rsidRPr="00CD02FD" w:rsidRDefault="007417E0" w:rsidP="007417E0">
            <w:pPr>
              <w:pStyle w:val="TAL"/>
              <w:rPr>
                <w:sz w:val="16"/>
                <w:szCs w:val="16"/>
              </w:rPr>
            </w:pPr>
            <w:r>
              <w:rPr>
                <w:sz w:val="16"/>
                <w:szCs w:val="16"/>
              </w:rPr>
              <w:t>UEs supporting 5G Core and E-UTRA and No E-UTRA Disabling In 5GS</w:t>
            </w:r>
          </w:p>
        </w:tc>
      </w:tr>
      <w:tr w:rsidR="007417E0" w:rsidRPr="00CD02FD" w14:paraId="050D86A9" w14:textId="77777777" w:rsidTr="00BA0C0E">
        <w:trPr>
          <w:jc w:val="center"/>
        </w:trPr>
        <w:tc>
          <w:tcPr>
            <w:tcW w:w="1172" w:type="dxa"/>
            <w:tcBorders>
              <w:top w:val="nil"/>
              <w:bottom w:val="single" w:sz="4" w:space="0" w:color="auto"/>
            </w:tcBorders>
            <w:shd w:val="clear" w:color="auto" w:fill="D9D9D9"/>
          </w:tcPr>
          <w:p w14:paraId="45040F1C" w14:textId="77777777" w:rsidR="007417E0" w:rsidRPr="00CD02FD" w:rsidRDefault="007417E0" w:rsidP="007417E0">
            <w:pPr>
              <w:pStyle w:val="TAL"/>
              <w:rPr>
                <w:sz w:val="16"/>
                <w:szCs w:val="16"/>
              </w:rPr>
            </w:pPr>
            <w:r>
              <w:rPr>
                <w:sz w:val="16"/>
                <w:szCs w:val="16"/>
              </w:rPr>
              <w:t>9.4</w:t>
            </w:r>
          </w:p>
        </w:tc>
        <w:tc>
          <w:tcPr>
            <w:tcW w:w="3517" w:type="dxa"/>
            <w:tcBorders>
              <w:top w:val="nil"/>
              <w:bottom w:val="single" w:sz="4" w:space="0" w:color="auto"/>
            </w:tcBorders>
            <w:shd w:val="clear" w:color="auto" w:fill="D9D9D9"/>
          </w:tcPr>
          <w:p w14:paraId="47C48395" w14:textId="77777777" w:rsidR="007417E0" w:rsidRPr="00CD02FD" w:rsidRDefault="007417E0" w:rsidP="007417E0">
            <w:pPr>
              <w:pStyle w:val="TAL"/>
              <w:rPr>
                <w:sz w:val="16"/>
                <w:szCs w:val="16"/>
              </w:rPr>
            </w:pPr>
            <w:r w:rsidRPr="00FA49B7">
              <w:rPr>
                <w:rFonts w:cs="Arial"/>
                <w:b/>
                <w:sz w:val="16"/>
                <w:szCs w:val="16"/>
              </w:rPr>
              <w:t>Non-Terrestrial Network</w:t>
            </w:r>
          </w:p>
        </w:tc>
        <w:tc>
          <w:tcPr>
            <w:tcW w:w="813" w:type="dxa"/>
            <w:tcBorders>
              <w:top w:val="nil"/>
              <w:bottom w:val="single" w:sz="4" w:space="0" w:color="auto"/>
            </w:tcBorders>
            <w:shd w:val="clear" w:color="auto" w:fill="D9D9D9"/>
          </w:tcPr>
          <w:p w14:paraId="58F8BFDF" w14:textId="77777777" w:rsidR="007417E0" w:rsidRPr="00CD02FD" w:rsidRDefault="007417E0" w:rsidP="007417E0">
            <w:pPr>
              <w:pStyle w:val="TAC"/>
              <w:rPr>
                <w:sz w:val="16"/>
                <w:szCs w:val="16"/>
              </w:rPr>
            </w:pPr>
          </w:p>
        </w:tc>
        <w:tc>
          <w:tcPr>
            <w:tcW w:w="1174" w:type="dxa"/>
            <w:tcBorders>
              <w:bottom w:val="single" w:sz="4" w:space="0" w:color="auto"/>
            </w:tcBorders>
            <w:shd w:val="clear" w:color="auto" w:fill="D9D9D9"/>
          </w:tcPr>
          <w:p w14:paraId="59E5B88F" w14:textId="77777777" w:rsidR="007417E0" w:rsidRPr="00CD02FD" w:rsidRDefault="007417E0" w:rsidP="007417E0">
            <w:pPr>
              <w:pStyle w:val="TAC"/>
              <w:rPr>
                <w:sz w:val="16"/>
                <w:szCs w:val="16"/>
              </w:rPr>
            </w:pPr>
          </w:p>
        </w:tc>
        <w:tc>
          <w:tcPr>
            <w:tcW w:w="3607" w:type="dxa"/>
            <w:tcBorders>
              <w:bottom w:val="single" w:sz="4" w:space="0" w:color="auto"/>
            </w:tcBorders>
            <w:shd w:val="clear" w:color="auto" w:fill="D9D9D9"/>
          </w:tcPr>
          <w:p w14:paraId="5CE62B07" w14:textId="77777777" w:rsidR="007417E0" w:rsidRPr="00CD02FD" w:rsidRDefault="007417E0" w:rsidP="007417E0">
            <w:pPr>
              <w:pStyle w:val="TAL"/>
              <w:rPr>
                <w:sz w:val="16"/>
                <w:szCs w:val="16"/>
              </w:rPr>
            </w:pPr>
          </w:p>
        </w:tc>
      </w:tr>
      <w:tr w:rsidR="007417E0" w:rsidRPr="00CD02FD" w14:paraId="3D6811D9" w14:textId="77777777" w:rsidTr="00BA0C0E">
        <w:trPr>
          <w:jc w:val="center"/>
        </w:trPr>
        <w:tc>
          <w:tcPr>
            <w:tcW w:w="1172" w:type="dxa"/>
            <w:tcBorders>
              <w:top w:val="nil"/>
              <w:bottom w:val="single" w:sz="4" w:space="0" w:color="auto"/>
            </w:tcBorders>
            <w:shd w:val="clear" w:color="auto" w:fill="D9D9D9"/>
          </w:tcPr>
          <w:p w14:paraId="72F3B012" w14:textId="77777777" w:rsidR="007417E0" w:rsidRDefault="007417E0" w:rsidP="007417E0">
            <w:pPr>
              <w:pStyle w:val="TAL"/>
              <w:rPr>
                <w:sz w:val="16"/>
                <w:szCs w:val="16"/>
              </w:rPr>
            </w:pPr>
            <w:r>
              <w:rPr>
                <w:sz w:val="16"/>
                <w:szCs w:val="16"/>
              </w:rPr>
              <w:t>9.4.1</w:t>
            </w:r>
          </w:p>
        </w:tc>
        <w:tc>
          <w:tcPr>
            <w:tcW w:w="3517" w:type="dxa"/>
            <w:tcBorders>
              <w:top w:val="nil"/>
              <w:bottom w:val="single" w:sz="4" w:space="0" w:color="auto"/>
            </w:tcBorders>
            <w:shd w:val="clear" w:color="auto" w:fill="D9D9D9"/>
          </w:tcPr>
          <w:p w14:paraId="09B6A8F7" w14:textId="77777777" w:rsidR="007417E0" w:rsidRPr="00CD02FD" w:rsidRDefault="007417E0" w:rsidP="007417E0">
            <w:pPr>
              <w:pStyle w:val="TAL"/>
              <w:rPr>
                <w:rFonts w:cs="Arial"/>
                <w:b/>
                <w:sz w:val="16"/>
                <w:szCs w:val="16"/>
              </w:rPr>
            </w:pPr>
            <w:r w:rsidRPr="00FA49B7">
              <w:rPr>
                <w:rFonts w:cs="Arial"/>
                <w:b/>
                <w:sz w:val="16"/>
                <w:szCs w:val="16"/>
              </w:rPr>
              <w:t>5GS mobility management for Non-Terrestrial Network</w:t>
            </w:r>
          </w:p>
        </w:tc>
        <w:tc>
          <w:tcPr>
            <w:tcW w:w="813" w:type="dxa"/>
            <w:tcBorders>
              <w:top w:val="nil"/>
              <w:bottom w:val="single" w:sz="4" w:space="0" w:color="auto"/>
            </w:tcBorders>
            <w:shd w:val="clear" w:color="auto" w:fill="D9D9D9"/>
          </w:tcPr>
          <w:p w14:paraId="3F7CBA1D" w14:textId="77777777" w:rsidR="007417E0" w:rsidRPr="00CD02FD" w:rsidRDefault="007417E0" w:rsidP="007417E0">
            <w:pPr>
              <w:pStyle w:val="TAC"/>
              <w:rPr>
                <w:sz w:val="16"/>
                <w:szCs w:val="16"/>
              </w:rPr>
            </w:pPr>
          </w:p>
        </w:tc>
        <w:tc>
          <w:tcPr>
            <w:tcW w:w="1174" w:type="dxa"/>
            <w:tcBorders>
              <w:bottom w:val="single" w:sz="4" w:space="0" w:color="auto"/>
            </w:tcBorders>
            <w:shd w:val="clear" w:color="auto" w:fill="D9D9D9"/>
          </w:tcPr>
          <w:p w14:paraId="2EFCAEB9" w14:textId="77777777" w:rsidR="007417E0" w:rsidRPr="00CD02FD" w:rsidRDefault="007417E0" w:rsidP="007417E0">
            <w:pPr>
              <w:pStyle w:val="TAC"/>
              <w:rPr>
                <w:sz w:val="16"/>
                <w:szCs w:val="16"/>
              </w:rPr>
            </w:pPr>
          </w:p>
        </w:tc>
        <w:tc>
          <w:tcPr>
            <w:tcW w:w="3607" w:type="dxa"/>
            <w:tcBorders>
              <w:bottom w:val="single" w:sz="4" w:space="0" w:color="auto"/>
            </w:tcBorders>
            <w:shd w:val="clear" w:color="auto" w:fill="D9D9D9"/>
          </w:tcPr>
          <w:p w14:paraId="2EC7ADEC" w14:textId="77777777" w:rsidR="007417E0" w:rsidRPr="00CD02FD" w:rsidRDefault="007417E0" w:rsidP="007417E0">
            <w:pPr>
              <w:pStyle w:val="TAL"/>
              <w:rPr>
                <w:sz w:val="16"/>
                <w:szCs w:val="16"/>
              </w:rPr>
            </w:pPr>
          </w:p>
        </w:tc>
      </w:tr>
      <w:tr w:rsidR="007417E0" w:rsidRPr="00CD02FD" w14:paraId="137A431F" w14:textId="77777777" w:rsidTr="00BA0C0E">
        <w:trPr>
          <w:jc w:val="center"/>
        </w:trPr>
        <w:tc>
          <w:tcPr>
            <w:tcW w:w="1172" w:type="dxa"/>
            <w:tcBorders>
              <w:top w:val="nil"/>
              <w:bottom w:val="single" w:sz="4" w:space="0" w:color="auto"/>
            </w:tcBorders>
            <w:shd w:val="clear" w:color="auto" w:fill="FFFFFF"/>
          </w:tcPr>
          <w:p w14:paraId="5C8186E0" w14:textId="77777777" w:rsidR="007417E0" w:rsidRPr="00CD02FD" w:rsidRDefault="007417E0" w:rsidP="007417E0">
            <w:pPr>
              <w:pStyle w:val="TAL"/>
              <w:rPr>
                <w:sz w:val="16"/>
                <w:szCs w:val="16"/>
              </w:rPr>
            </w:pPr>
            <w:r>
              <w:rPr>
                <w:sz w:val="16"/>
                <w:szCs w:val="16"/>
              </w:rPr>
              <w:t>9.4.1.1</w:t>
            </w:r>
          </w:p>
        </w:tc>
        <w:tc>
          <w:tcPr>
            <w:tcW w:w="3517" w:type="dxa"/>
            <w:tcBorders>
              <w:top w:val="nil"/>
              <w:bottom w:val="single" w:sz="4" w:space="0" w:color="auto"/>
            </w:tcBorders>
            <w:shd w:val="clear" w:color="auto" w:fill="FFFFFF"/>
          </w:tcPr>
          <w:p w14:paraId="70201F6E" w14:textId="77777777" w:rsidR="007417E0" w:rsidRPr="00CD02FD" w:rsidRDefault="007417E0" w:rsidP="007417E0">
            <w:pPr>
              <w:keepNext/>
              <w:keepLines/>
              <w:rPr>
                <w:sz w:val="16"/>
                <w:szCs w:val="16"/>
              </w:rPr>
            </w:pPr>
            <w:r w:rsidRPr="008D3550">
              <w:rPr>
                <w:rFonts w:ascii="Arial" w:hAnsi="Arial"/>
                <w:sz w:val="16"/>
                <w:szCs w:val="16"/>
              </w:rPr>
              <w:t>NTN / GNSS position reporting / reject cause #78 "PLMN not allowed to operate at the present UE location"</w:t>
            </w:r>
          </w:p>
        </w:tc>
        <w:tc>
          <w:tcPr>
            <w:tcW w:w="813" w:type="dxa"/>
            <w:tcBorders>
              <w:top w:val="nil"/>
              <w:bottom w:val="single" w:sz="4" w:space="0" w:color="auto"/>
            </w:tcBorders>
            <w:shd w:val="clear" w:color="auto" w:fill="FFFFFF"/>
          </w:tcPr>
          <w:p w14:paraId="1B62B9EC" w14:textId="77777777" w:rsidR="007417E0" w:rsidRPr="00CD02FD" w:rsidRDefault="007417E0" w:rsidP="007417E0">
            <w:pPr>
              <w:pStyle w:val="TAC"/>
              <w:rPr>
                <w:sz w:val="16"/>
                <w:szCs w:val="16"/>
              </w:rPr>
            </w:pPr>
            <w:r w:rsidRPr="00CD02FD">
              <w:rPr>
                <w:sz w:val="16"/>
                <w:szCs w:val="16"/>
              </w:rPr>
              <w:t>Rel-17</w:t>
            </w:r>
          </w:p>
        </w:tc>
        <w:tc>
          <w:tcPr>
            <w:tcW w:w="1174" w:type="dxa"/>
            <w:tcBorders>
              <w:bottom w:val="single" w:sz="4" w:space="0" w:color="auto"/>
            </w:tcBorders>
            <w:shd w:val="clear" w:color="auto" w:fill="FFFFFF"/>
          </w:tcPr>
          <w:p w14:paraId="3583490F" w14:textId="77777777" w:rsidR="007417E0" w:rsidRPr="00CD02FD" w:rsidRDefault="007417E0" w:rsidP="007417E0">
            <w:pPr>
              <w:pStyle w:val="TAC"/>
              <w:rPr>
                <w:sz w:val="16"/>
                <w:szCs w:val="16"/>
              </w:rPr>
            </w:pPr>
            <w:r w:rsidRPr="00CD02FD">
              <w:rPr>
                <w:sz w:val="16"/>
                <w:szCs w:val="16"/>
              </w:rPr>
              <w:t>C</w:t>
            </w:r>
            <w:r>
              <w:rPr>
                <w:sz w:val="16"/>
                <w:szCs w:val="16"/>
              </w:rPr>
              <w:t>309</w:t>
            </w:r>
          </w:p>
        </w:tc>
        <w:tc>
          <w:tcPr>
            <w:tcW w:w="3607" w:type="dxa"/>
            <w:tcBorders>
              <w:bottom w:val="single" w:sz="4" w:space="0" w:color="auto"/>
            </w:tcBorders>
            <w:shd w:val="clear" w:color="auto" w:fill="FFFFFF"/>
          </w:tcPr>
          <w:p w14:paraId="08969261" w14:textId="77777777" w:rsidR="007417E0" w:rsidRPr="00CD02FD" w:rsidRDefault="007417E0" w:rsidP="007417E0">
            <w:pPr>
              <w:pStyle w:val="TAL"/>
              <w:rPr>
                <w:sz w:val="16"/>
                <w:szCs w:val="16"/>
              </w:rPr>
            </w:pPr>
            <w:r w:rsidRPr="00CD02FD">
              <w:rPr>
                <w:sz w:val="16"/>
                <w:szCs w:val="16"/>
              </w:rPr>
              <w:t>UEs supporting 5G Core and NR NTN access</w:t>
            </w:r>
          </w:p>
        </w:tc>
      </w:tr>
      <w:tr w:rsidR="007417E0" w:rsidRPr="00CD02FD" w14:paraId="696A7892" w14:textId="77777777" w:rsidTr="00BA0C0E">
        <w:trPr>
          <w:jc w:val="center"/>
        </w:trPr>
        <w:tc>
          <w:tcPr>
            <w:tcW w:w="1172" w:type="dxa"/>
            <w:tcBorders>
              <w:top w:val="nil"/>
              <w:bottom w:val="single" w:sz="4" w:space="0" w:color="auto"/>
            </w:tcBorders>
            <w:shd w:val="clear" w:color="auto" w:fill="FFFFFF"/>
          </w:tcPr>
          <w:p w14:paraId="546DB25C" w14:textId="77777777" w:rsidR="007417E0" w:rsidRDefault="007417E0" w:rsidP="007417E0">
            <w:pPr>
              <w:pStyle w:val="TAL"/>
              <w:rPr>
                <w:sz w:val="16"/>
                <w:szCs w:val="16"/>
              </w:rPr>
            </w:pPr>
            <w:r w:rsidRPr="004678C1">
              <w:rPr>
                <w:sz w:val="16"/>
                <w:szCs w:val="16"/>
              </w:rPr>
              <w:t>9.4.1.2</w:t>
            </w:r>
          </w:p>
        </w:tc>
        <w:tc>
          <w:tcPr>
            <w:tcW w:w="3517" w:type="dxa"/>
            <w:tcBorders>
              <w:top w:val="nil"/>
              <w:bottom w:val="single" w:sz="4" w:space="0" w:color="auto"/>
            </w:tcBorders>
            <w:shd w:val="clear" w:color="auto" w:fill="FFFFFF"/>
          </w:tcPr>
          <w:p w14:paraId="0F6052CF" w14:textId="77777777" w:rsidR="007417E0" w:rsidRPr="008D3550" w:rsidRDefault="007417E0" w:rsidP="007417E0">
            <w:pPr>
              <w:keepNext/>
              <w:keepLines/>
              <w:rPr>
                <w:rFonts w:ascii="Arial" w:hAnsi="Arial"/>
                <w:sz w:val="16"/>
                <w:szCs w:val="16"/>
              </w:rPr>
            </w:pPr>
            <w:r w:rsidRPr="004678C1">
              <w:rPr>
                <w:rFonts w:ascii="Arial" w:hAnsi="Arial"/>
                <w:sz w:val="16"/>
                <w:szCs w:val="16"/>
              </w:rPr>
              <w:t>NTN / Mobility registration update / supported TACs not part of UE registration area</w:t>
            </w:r>
          </w:p>
        </w:tc>
        <w:tc>
          <w:tcPr>
            <w:tcW w:w="813" w:type="dxa"/>
            <w:tcBorders>
              <w:top w:val="nil"/>
              <w:bottom w:val="single" w:sz="4" w:space="0" w:color="auto"/>
            </w:tcBorders>
            <w:shd w:val="clear" w:color="auto" w:fill="FFFFFF"/>
          </w:tcPr>
          <w:p w14:paraId="7D558B70" w14:textId="77777777" w:rsidR="007417E0" w:rsidRPr="00CD02FD" w:rsidRDefault="007417E0" w:rsidP="007417E0">
            <w:pPr>
              <w:pStyle w:val="TAC"/>
              <w:rPr>
                <w:sz w:val="16"/>
                <w:szCs w:val="16"/>
              </w:rPr>
            </w:pPr>
            <w:r w:rsidRPr="004678C1">
              <w:rPr>
                <w:sz w:val="16"/>
                <w:szCs w:val="16"/>
              </w:rPr>
              <w:t>Rel-17</w:t>
            </w:r>
          </w:p>
        </w:tc>
        <w:tc>
          <w:tcPr>
            <w:tcW w:w="1174" w:type="dxa"/>
            <w:tcBorders>
              <w:bottom w:val="single" w:sz="4" w:space="0" w:color="auto"/>
            </w:tcBorders>
            <w:shd w:val="clear" w:color="auto" w:fill="FFFFFF"/>
          </w:tcPr>
          <w:p w14:paraId="55D34963" w14:textId="77777777" w:rsidR="007417E0" w:rsidRPr="00CD02FD" w:rsidRDefault="007417E0" w:rsidP="007417E0">
            <w:pPr>
              <w:pStyle w:val="TAC"/>
              <w:rPr>
                <w:sz w:val="16"/>
                <w:szCs w:val="16"/>
              </w:rPr>
            </w:pPr>
            <w:r w:rsidRPr="004678C1">
              <w:rPr>
                <w:sz w:val="16"/>
                <w:szCs w:val="16"/>
              </w:rPr>
              <w:t>C309</w:t>
            </w:r>
          </w:p>
        </w:tc>
        <w:tc>
          <w:tcPr>
            <w:tcW w:w="3607" w:type="dxa"/>
            <w:tcBorders>
              <w:bottom w:val="single" w:sz="4" w:space="0" w:color="auto"/>
            </w:tcBorders>
            <w:shd w:val="clear" w:color="auto" w:fill="FFFFFF"/>
          </w:tcPr>
          <w:p w14:paraId="25B344FE" w14:textId="77777777" w:rsidR="007417E0" w:rsidRPr="00CD02FD" w:rsidRDefault="007417E0" w:rsidP="007417E0">
            <w:pPr>
              <w:pStyle w:val="TAL"/>
              <w:rPr>
                <w:sz w:val="16"/>
                <w:szCs w:val="16"/>
              </w:rPr>
            </w:pPr>
            <w:r w:rsidRPr="004678C1">
              <w:rPr>
                <w:sz w:val="16"/>
                <w:szCs w:val="16"/>
              </w:rPr>
              <w:t>UEs supporting 5G Core and NR NTN access</w:t>
            </w:r>
          </w:p>
        </w:tc>
      </w:tr>
      <w:tr w:rsidR="007417E0" w:rsidRPr="00CD02FD" w14:paraId="7928FBB1" w14:textId="77777777" w:rsidTr="00BA0C0E">
        <w:trPr>
          <w:jc w:val="center"/>
        </w:trPr>
        <w:tc>
          <w:tcPr>
            <w:tcW w:w="1172" w:type="dxa"/>
            <w:tcBorders>
              <w:top w:val="nil"/>
              <w:bottom w:val="single" w:sz="4" w:space="0" w:color="auto"/>
            </w:tcBorders>
            <w:shd w:val="clear" w:color="auto" w:fill="D9D9D9"/>
          </w:tcPr>
          <w:p w14:paraId="34A07100" w14:textId="77777777" w:rsidR="007417E0" w:rsidRPr="00CD02FD" w:rsidRDefault="007417E0" w:rsidP="007417E0">
            <w:pPr>
              <w:pStyle w:val="TAL"/>
              <w:keepNext w:val="0"/>
              <w:keepLines w:val="0"/>
              <w:rPr>
                <w:b/>
                <w:bCs/>
                <w:sz w:val="16"/>
                <w:szCs w:val="16"/>
              </w:rPr>
            </w:pPr>
            <w:r w:rsidRPr="00CD02FD">
              <w:rPr>
                <w:b/>
                <w:bCs/>
                <w:sz w:val="16"/>
                <w:szCs w:val="16"/>
              </w:rPr>
              <w:t>10</w:t>
            </w:r>
          </w:p>
        </w:tc>
        <w:tc>
          <w:tcPr>
            <w:tcW w:w="3517" w:type="dxa"/>
            <w:tcBorders>
              <w:top w:val="nil"/>
              <w:bottom w:val="single" w:sz="4" w:space="0" w:color="auto"/>
            </w:tcBorders>
            <w:shd w:val="clear" w:color="auto" w:fill="D9D9D9"/>
          </w:tcPr>
          <w:p w14:paraId="0A1BDF6D" w14:textId="77777777" w:rsidR="007417E0" w:rsidRPr="00CD02FD" w:rsidRDefault="007417E0" w:rsidP="007417E0">
            <w:pPr>
              <w:pStyle w:val="TAL"/>
              <w:keepNext w:val="0"/>
              <w:keepLines w:val="0"/>
              <w:rPr>
                <w:b/>
                <w:bCs/>
                <w:sz w:val="16"/>
                <w:szCs w:val="16"/>
              </w:rPr>
            </w:pPr>
            <w:r w:rsidRPr="00CD02FD">
              <w:rPr>
                <w:b/>
                <w:bCs/>
                <w:sz w:val="16"/>
                <w:szCs w:val="16"/>
              </w:rPr>
              <w:t>Session management</w:t>
            </w:r>
          </w:p>
        </w:tc>
        <w:tc>
          <w:tcPr>
            <w:tcW w:w="813" w:type="dxa"/>
            <w:tcBorders>
              <w:top w:val="nil"/>
              <w:bottom w:val="single" w:sz="4" w:space="0" w:color="auto"/>
            </w:tcBorders>
            <w:shd w:val="clear" w:color="auto" w:fill="D9D9D9"/>
          </w:tcPr>
          <w:p w14:paraId="6A570494" w14:textId="77777777" w:rsidR="007417E0" w:rsidRPr="00CD02FD" w:rsidRDefault="007417E0" w:rsidP="007417E0">
            <w:pPr>
              <w:pStyle w:val="TAC"/>
              <w:keepNext w:val="0"/>
              <w:keepLines w:val="0"/>
              <w:rPr>
                <w:sz w:val="16"/>
                <w:szCs w:val="16"/>
              </w:rPr>
            </w:pPr>
          </w:p>
        </w:tc>
        <w:tc>
          <w:tcPr>
            <w:tcW w:w="1174" w:type="dxa"/>
            <w:tcBorders>
              <w:bottom w:val="single" w:sz="4" w:space="0" w:color="auto"/>
            </w:tcBorders>
            <w:shd w:val="clear" w:color="auto" w:fill="D9D9D9"/>
          </w:tcPr>
          <w:p w14:paraId="27579382" w14:textId="77777777" w:rsidR="007417E0" w:rsidRPr="00CD02FD" w:rsidRDefault="007417E0" w:rsidP="007417E0">
            <w:pPr>
              <w:pStyle w:val="TAC"/>
              <w:keepNext w:val="0"/>
              <w:keepLines w:val="0"/>
              <w:rPr>
                <w:sz w:val="16"/>
                <w:szCs w:val="16"/>
              </w:rPr>
            </w:pPr>
          </w:p>
        </w:tc>
        <w:tc>
          <w:tcPr>
            <w:tcW w:w="3607" w:type="dxa"/>
            <w:tcBorders>
              <w:bottom w:val="single" w:sz="4" w:space="0" w:color="auto"/>
            </w:tcBorders>
            <w:shd w:val="clear" w:color="auto" w:fill="D9D9D9"/>
          </w:tcPr>
          <w:p w14:paraId="65C2B1B9" w14:textId="77777777" w:rsidR="007417E0" w:rsidRPr="00CD02FD" w:rsidRDefault="007417E0" w:rsidP="007417E0">
            <w:pPr>
              <w:pStyle w:val="TAL"/>
              <w:keepNext w:val="0"/>
              <w:keepLines w:val="0"/>
              <w:rPr>
                <w:sz w:val="16"/>
                <w:szCs w:val="16"/>
              </w:rPr>
            </w:pPr>
          </w:p>
        </w:tc>
      </w:tr>
      <w:tr w:rsidR="007417E0" w:rsidRPr="00CD02FD" w14:paraId="792D4D8F" w14:textId="77777777" w:rsidTr="00BA0C0E">
        <w:trPr>
          <w:jc w:val="center"/>
        </w:trPr>
        <w:tc>
          <w:tcPr>
            <w:tcW w:w="1172" w:type="dxa"/>
            <w:tcBorders>
              <w:top w:val="nil"/>
              <w:bottom w:val="single" w:sz="4" w:space="0" w:color="auto"/>
            </w:tcBorders>
            <w:shd w:val="clear" w:color="auto" w:fill="D9D9D9"/>
          </w:tcPr>
          <w:p w14:paraId="344CAE50" w14:textId="77777777" w:rsidR="007417E0" w:rsidRPr="00CD02FD" w:rsidRDefault="007417E0" w:rsidP="007417E0">
            <w:pPr>
              <w:pStyle w:val="TAL"/>
              <w:keepNext w:val="0"/>
              <w:keepLines w:val="0"/>
              <w:rPr>
                <w:b/>
                <w:bCs/>
                <w:sz w:val="16"/>
                <w:szCs w:val="16"/>
              </w:rPr>
            </w:pPr>
            <w:r w:rsidRPr="00CD02FD">
              <w:rPr>
                <w:b/>
                <w:bCs/>
                <w:sz w:val="16"/>
                <w:szCs w:val="16"/>
              </w:rPr>
              <w:t>10.1</w:t>
            </w:r>
          </w:p>
        </w:tc>
        <w:tc>
          <w:tcPr>
            <w:tcW w:w="3517" w:type="dxa"/>
            <w:tcBorders>
              <w:top w:val="nil"/>
              <w:bottom w:val="single" w:sz="4" w:space="0" w:color="auto"/>
            </w:tcBorders>
            <w:shd w:val="clear" w:color="auto" w:fill="D9D9D9"/>
          </w:tcPr>
          <w:p w14:paraId="7CC7F406" w14:textId="77777777" w:rsidR="007417E0" w:rsidRPr="00CD02FD" w:rsidRDefault="007417E0" w:rsidP="007417E0">
            <w:pPr>
              <w:pStyle w:val="TAL"/>
              <w:keepNext w:val="0"/>
              <w:keepLines w:val="0"/>
              <w:rPr>
                <w:b/>
                <w:bCs/>
                <w:sz w:val="16"/>
                <w:szCs w:val="16"/>
              </w:rPr>
            </w:pPr>
            <w:r w:rsidRPr="00CD02FD">
              <w:rPr>
                <w:b/>
                <w:bCs/>
                <w:sz w:val="16"/>
                <w:szCs w:val="16"/>
              </w:rPr>
              <w:t>5GS session management</w:t>
            </w:r>
          </w:p>
        </w:tc>
        <w:tc>
          <w:tcPr>
            <w:tcW w:w="813" w:type="dxa"/>
            <w:tcBorders>
              <w:top w:val="nil"/>
              <w:bottom w:val="single" w:sz="4" w:space="0" w:color="auto"/>
            </w:tcBorders>
            <w:shd w:val="clear" w:color="auto" w:fill="D9D9D9"/>
          </w:tcPr>
          <w:p w14:paraId="1DE97687" w14:textId="77777777" w:rsidR="007417E0" w:rsidRPr="00CD02FD" w:rsidRDefault="007417E0" w:rsidP="007417E0">
            <w:pPr>
              <w:pStyle w:val="TAC"/>
              <w:keepNext w:val="0"/>
              <w:keepLines w:val="0"/>
              <w:rPr>
                <w:sz w:val="16"/>
                <w:szCs w:val="16"/>
              </w:rPr>
            </w:pPr>
          </w:p>
        </w:tc>
        <w:tc>
          <w:tcPr>
            <w:tcW w:w="1174" w:type="dxa"/>
            <w:tcBorders>
              <w:bottom w:val="single" w:sz="4" w:space="0" w:color="auto"/>
            </w:tcBorders>
            <w:shd w:val="clear" w:color="auto" w:fill="D9D9D9"/>
          </w:tcPr>
          <w:p w14:paraId="2074E5B2" w14:textId="77777777" w:rsidR="007417E0" w:rsidRPr="00CD02FD" w:rsidRDefault="007417E0" w:rsidP="007417E0">
            <w:pPr>
              <w:pStyle w:val="TAC"/>
              <w:keepNext w:val="0"/>
              <w:keepLines w:val="0"/>
              <w:rPr>
                <w:sz w:val="16"/>
                <w:szCs w:val="16"/>
              </w:rPr>
            </w:pPr>
          </w:p>
        </w:tc>
        <w:tc>
          <w:tcPr>
            <w:tcW w:w="3607" w:type="dxa"/>
            <w:tcBorders>
              <w:bottom w:val="single" w:sz="4" w:space="0" w:color="auto"/>
            </w:tcBorders>
            <w:shd w:val="clear" w:color="auto" w:fill="D9D9D9"/>
          </w:tcPr>
          <w:p w14:paraId="3F9CB089" w14:textId="77777777" w:rsidR="007417E0" w:rsidRPr="00CD02FD" w:rsidRDefault="007417E0" w:rsidP="007417E0">
            <w:pPr>
              <w:pStyle w:val="TAL"/>
              <w:keepNext w:val="0"/>
              <w:keepLines w:val="0"/>
              <w:rPr>
                <w:sz w:val="16"/>
                <w:szCs w:val="16"/>
              </w:rPr>
            </w:pPr>
          </w:p>
        </w:tc>
      </w:tr>
      <w:tr w:rsidR="007417E0" w:rsidRPr="00CD02FD" w14:paraId="133D1803" w14:textId="77777777" w:rsidTr="00BA0C0E">
        <w:trPr>
          <w:jc w:val="center"/>
        </w:trPr>
        <w:tc>
          <w:tcPr>
            <w:tcW w:w="1172" w:type="dxa"/>
            <w:tcBorders>
              <w:top w:val="nil"/>
              <w:bottom w:val="single" w:sz="4" w:space="0" w:color="auto"/>
            </w:tcBorders>
            <w:shd w:val="clear" w:color="auto" w:fill="D9D9D9"/>
          </w:tcPr>
          <w:p w14:paraId="5A056653" w14:textId="77777777" w:rsidR="007417E0" w:rsidRPr="00CD02FD" w:rsidRDefault="007417E0" w:rsidP="007417E0">
            <w:pPr>
              <w:pStyle w:val="TAL"/>
              <w:keepNext w:val="0"/>
              <w:keepLines w:val="0"/>
              <w:rPr>
                <w:b/>
                <w:bCs/>
                <w:sz w:val="16"/>
                <w:szCs w:val="16"/>
              </w:rPr>
            </w:pPr>
            <w:r w:rsidRPr="00CD02FD">
              <w:rPr>
                <w:b/>
                <w:bCs/>
                <w:sz w:val="16"/>
                <w:szCs w:val="16"/>
              </w:rPr>
              <w:t>10.1.1</w:t>
            </w:r>
          </w:p>
        </w:tc>
        <w:tc>
          <w:tcPr>
            <w:tcW w:w="3517" w:type="dxa"/>
            <w:tcBorders>
              <w:top w:val="nil"/>
              <w:bottom w:val="single" w:sz="4" w:space="0" w:color="auto"/>
            </w:tcBorders>
            <w:shd w:val="clear" w:color="auto" w:fill="D9D9D9"/>
          </w:tcPr>
          <w:p w14:paraId="1C337644" w14:textId="77777777" w:rsidR="007417E0" w:rsidRPr="00CD02FD" w:rsidRDefault="007417E0" w:rsidP="007417E0">
            <w:pPr>
              <w:pStyle w:val="TAL"/>
              <w:keepNext w:val="0"/>
              <w:keepLines w:val="0"/>
              <w:rPr>
                <w:b/>
                <w:bCs/>
                <w:sz w:val="16"/>
                <w:szCs w:val="16"/>
              </w:rPr>
            </w:pPr>
            <w:r w:rsidRPr="00CD02FD">
              <w:rPr>
                <w:b/>
                <w:bCs/>
                <w:sz w:val="16"/>
                <w:szCs w:val="16"/>
              </w:rPr>
              <w:t>PDU session authentication and authorization</w:t>
            </w:r>
          </w:p>
        </w:tc>
        <w:tc>
          <w:tcPr>
            <w:tcW w:w="813" w:type="dxa"/>
            <w:tcBorders>
              <w:top w:val="nil"/>
              <w:bottom w:val="single" w:sz="4" w:space="0" w:color="auto"/>
            </w:tcBorders>
            <w:shd w:val="clear" w:color="auto" w:fill="D9D9D9"/>
          </w:tcPr>
          <w:p w14:paraId="7D4CC8B2" w14:textId="77777777" w:rsidR="007417E0" w:rsidRPr="00CD02FD" w:rsidRDefault="007417E0" w:rsidP="007417E0">
            <w:pPr>
              <w:pStyle w:val="TAC"/>
              <w:keepNext w:val="0"/>
              <w:keepLines w:val="0"/>
              <w:rPr>
                <w:sz w:val="16"/>
                <w:szCs w:val="16"/>
              </w:rPr>
            </w:pPr>
          </w:p>
        </w:tc>
        <w:tc>
          <w:tcPr>
            <w:tcW w:w="1174" w:type="dxa"/>
            <w:tcBorders>
              <w:bottom w:val="single" w:sz="4" w:space="0" w:color="auto"/>
            </w:tcBorders>
            <w:shd w:val="clear" w:color="auto" w:fill="D9D9D9"/>
          </w:tcPr>
          <w:p w14:paraId="05BC4523" w14:textId="77777777" w:rsidR="007417E0" w:rsidRPr="00CD02FD" w:rsidRDefault="007417E0" w:rsidP="007417E0">
            <w:pPr>
              <w:pStyle w:val="TAC"/>
              <w:keepNext w:val="0"/>
              <w:keepLines w:val="0"/>
              <w:rPr>
                <w:sz w:val="16"/>
                <w:szCs w:val="16"/>
              </w:rPr>
            </w:pPr>
          </w:p>
        </w:tc>
        <w:tc>
          <w:tcPr>
            <w:tcW w:w="3607" w:type="dxa"/>
            <w:tcBorders>
              <w:bottom w:val="single" w:sz="4" w:space="0" w:color="auto"/>
            </w:tcBorders>
            <w:shd w:val="clear" w:color="auto" w:fill="D9D9D9"/>
          </w:tcPr>
          <w:p w14:paraId="22B4F58E" w14:textId="77777777" w:rsidR="007417E0" w:rsidRPr="00CD02FD" w:rsidRDefault="007417E0" w:rsidP="007417E0">
            <w:pPr>
              <w:pStyle w:val="TAL"/>
              <w:keepNext w:val="0"/>
              <w:keepLines w:val="0"/>
              <w:rPr>
                <w:sz w:val="16"/>
                <w:szCs w:val="16"/>
              </w:rPr>
            </w:pPr>
          </w:p>
        </w:tc>
      </w:tr>
      <w:tr w:rsidR="007417E0" w:rsidRPr="00CD02FD" w14:paraId="23209F6C" w14:textId="77777777" w:rsidTr="00BA0C0E">
        <w:trPr>
          <w:jc w:val="center"/>
        </w:trPr>
        <w:tc>
          <w:tcPr>
            <w:tcW w:w="1172" w:type="dxa"/>
            <w:tcBorders>
              <w:top w:val="nil"/>
              <w:bottom w:val="single" w:sz="4" w:space="0" w:color="auto"/>
            </w:tcBorders>
            <w:shd w:val="clear" w:color="auto" w:fill="FFFFFF"/>
          </w:tcPr>
          <w:p w14:paraId="29CEF33F" w14:textId="77777777" w:rsidR="007417E0" w:rsidRPr="00CD02FD" w:rsidRDefault="007417E0" w:rsidP="007417E0">
            <w:pPr>
              <w:pStyle w:val="TAL"/>
              <w:keepNext w:val="0"/>
              <w:keepLines w:val="0"/>
              <w:rPr>
                <w:bCs/>
                <w:sz w:val="16"/>
                <w:szCs w:val="16"/>
              </w:rPr>
            </w:pPr>
            <w:r w:rsidRPr="00CD02FD">
              <w:rPr>
                <w:bCs/>
                <w:sz w:val="16"/>
                <w:szCs w:val="16"/>
              </w:rPr>
              <w:t>10.1.1.1</w:t>
            </w:r>
          </w:p>
        </w:tc>
        <w:tc>
          <w:tcPr>
            <w:tcW w:w="3517" w:type="dxa"/>
            <w:tcBorders>
              <w:top w:val="nil"/>
              <w:bottom w:val="single" w:sz="4" w:space="0" w:color="auto"/>
            </w:tcBorders>
            <w:shd w:val="clear" w:color="auto" w:fill="FFFFFF"/>
          </w:tcPr>
          <w:p w14:paraId="03568EA8" w14:textId="77777777" w:rsidR="007417E0" w:rsidRPr="00CD02FD" w:rsidRDefault="007417E0" w:rsidP="007417E0">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3" w:type="dxa"/>
            <w:tcBorders>
              <w:top w:val="nil"/>
              <w:bottom w:val="single" w:sz="4" w:space="0" w:color="auto"/>
            </w:tcBorders>
            <w:shd w:val="clear" w:color="auto" w:fill="FFFFFF"/>
          </w:tcPr>
          <w:p w14:paraId="2AAB838C" w14:textId="77777777" w:rsidR="007417E0" w:rsidRPr="00CD02FD" w:rsidRDefault="007417E0" w:rsidP="007417E0">
            <w:pPr>
              <w:pStyle w:val="TAC"/>
              <w:keepNext w:val="0"/>
              <w:keepLines w:val="0"/>
              <w:rPr>
                <w:sz w:val="16"/>
                <w:szCs w:val="16"/>
              </w:rPr>
            </w:pPr>
            <w:r w:rsidRPr="00CD02FD">
              <w:rPr>
                <w:bCs/>
                <w:sz w:val="16"/>
                <w:szCs w:val="16"/>
              </w:rPr>
              <w:t>Rel-15</w:t>
            </w:r>
          </w:p>
        </w:tc>
        <w:tc>
          <w:tcPr>
            <w:tcW w:w="1174" w:type="dxa"/>
            <w:tcBorders>
              <w:bottom w:val="single" w:sz="4" w:space="0" w:color="auto"/>
            </w:tcBorders>
            <w:shd w:val="clear" w:color="auto" w:fill="FFFFFF"/>
          </w:tcPr>
          <w:p w14:paraId="10E25466" w14:textId="77777777" w:rsidR="007417E0" w:rsidRPr="00CD02FD" w:rsidRDefault="007417E0" w:rsidP="007417E0">
            <w:pPr>
              <w:pStyle w:val="TAC"/>
              <w:keepNext w:val="0"/>
              <w:keepLines w:val="0"/>
              <w:rPr>
                <w:sz w:val="16"/>
                <w:szCs w:val="16"/>
              </w:rPr>
            </w:pPr>
            <w:r w:rsidRPr="00CD02FD">
              <w:rPr>
                <w:bCs/>
                <w:sz w:val="16"/>
                <w:szCs w:val="16"/>
                <w:lang w:eastAsia="zh-CN"/>
              </w:rPr>
              <w:t>C39A</w:t>
            </w:r>
          </w:p>
        </w:tc>
        <w:tc>
          <w:tcPr>
            <w:tcW w:w="3607" w:type="dxa"/>
            <w:tcBorders>
              <w:bottom w:val="single" w:sz="4" w:space="0" w:color="auto"/>
            </w:tcBorders>
            <w:shd w:val="clear" w:color="auto" w:fill="FFFFFF"/>
          </w:tcPr>
          <w:p w14:paraId="55CC8BEB" w14:textId="77777777" w:rsidR="007417E0" w:rsidRPr="00CD02FD" w:rsidRDefault="007417E0" w:rsidP="007417E0">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7417E0" w:rsidRPr="00CD02FD" w14:paraId="1CB51C9E" w14:textId="77777777" w:rsidTr="00BA0C0E">
        <w:trPr>
          <w:jc w:val="center"/>
        </w:trPr>
        <w:tc>
          <w:tcPr>
            <w:tcW w:w="1172" w:type="dxa"/>
            <w:tcBorders>
              <w:top w:val="nil"/>
              <w:bottom w:val="single" w:sz="4" w:space="0" w:color="auto"/>
            </w:tcBorders>
            <w:shd w:val="clear" w:color="auto" w:fill="FFFFFF"/>
          </w:tcPr>
          <w:p w14:paraId="3590BF09" w14:textId="77777777" w:rsidR="007417E0" w:rsidRPr="00CD02FD" w:rsidRDefault="007417E0" w:rsidP="007417E0">
            <w:pPr>
              <w:pStyle w:val="TAL"/>
              <w:keepNext w:val="0"/>
              <w:keepLines w:val="0"/>
              <w:rPr>
                <w:bCs/>
                <w:sz w:val="16"/>
                <w:szCs w:val="16"/>
              </w:rPr>
            </w:pPr>
            <w:r w:rsidRPr="00CD02FD">
              <w:rPr>
                <w:bCs/>
                <w:sz w:val="16"/>
                <w:szCs w:val="16"/>
              </w:rPr>
              <w:t>10.1.1.2</w:t>
            </w:r>
          </w:p>
        </w:tc>
        <w:tc>
          <w:tcPr>
            <w:tcW w:w="3517" w:type="dxa"/>
            <w:tcBorders>
              <w:top w:val="nil"/>
              <w:bottom w:val="single" w:sz="4" w:space="0" w:color="auto"/>
            </w:tcBorders>
            <w:shd w:val="clear" w:color="auto" w:fill="FFFFFF"/>
          </w:tcPr>
          <w:p w14:paraId="0CFD9D15" w14:textId="77777777" w:rsidR="007417E0" w:rsidRPr="00CD02FD" w:rsidRDefault="007417E0" w:rsidP="007417E0">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3" w:type="dxa"/>
            <w:tcBorders>
              <w:top w:val="nil"/>
              <w:bottom w:val="single" w:sz="4" w:space="0" w:color="auto"/>
            </w:tcBorders>
            <w:shd w:val="clear" w:color="auto" w:fill="FFFFFF"/>
          </w:tcPr>
          <w:p w14:paraId="787FD5D0" w14:textId="77777777" w:rsidR="007417E0" w:rsidRPr="00CD02FD" w:rsidRDefault="007417E0" w:rsidP="007417E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B3A8CB0" w14:textId="77777777" w:rsidR="007417E0" w:rsidRPr="00CD02FD" w:rsidRDefault="007417E0" w:rsidP="007417E0">
            <w:pPr>
              <w:pStyle w:val="TAC"/>
              <w:keepNext w:val="0"/>
              <w:keepLines w:val="0"/>
              <w:rPr>
                <w:bCs/>
                <w:sz w:val="16"/>
                <w:szCs w:val="16"/>
                <w:lang w:eastAsia="zh-CN"/>
              </w:rPr>
            </w:pPr>
            <w:r w:rsidRPr="00CD02FD">
              <w:rPr>
                <w:bCs/>
                <w:sz w:val="16"/>
                <w:szCs w:val="16"/>
                <w:lang w:eastAsia="zh-CN"/>
              </w:rPr>
              <w:t>C39A</w:t>
            </w:r>
          </w:p>
        </w:tc>
        <w:tc>
          <w:tcPr>
            <w:tcW w:w="3607" w:type="dxa"/>
            <w:tcBorders>
              <w:bottom w:val="single" w:sz="4" w:space="0" w:color="auto"/>
            </w:tcBorders>
            <w:shd w:val="clear" w:color="auto" w:fill="FFFFFF"/>
          </w:tcPr>
          <w:p w14:paraId="70342D27" w14:textId="77777777" w:rsidR="007417E0" w:rsidRPr="00CD02FD" w:rsidRDefault="007417E0" w:rsidP="007417E0">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7417E0" w:rsidRPr="00CD02FD" w14:paraId="75EE45F4" w14:textId="77777777" w:rsidTr="00BA0C0E">
        <w:trPr>
          <w:jc w:val="center"/>
        </w:trPr>
        <w:tc>
          <w:tcPr>
            <w:tcW w:w="1172" w:type="dxa"/>
            <w:tcBorders>
              <w:top w:val="nil"/>
              <w:bottom w:val="single" w:sz="4" w:space="0" w:color="auto"/>
            </w:tcBorders>
            <w:shd w:val="clear" w:color="auto" w:fill="D9D9D9"/>
          </w:tcPr>
          <w:p w14:paraId="6B179F28" w14:textId="77777777" w:rsidR="007417E0" w:rsidRPr="00CD02FD" w:rsidRDefault="007417E0" w:rsidP="007417E0">
            <w:pPr>
              <w:pStyle w:val="TAL"/>
              <w:keepNext w:val="0"/>
              <w:keepLines w:val="0"/>
              <w:rPr>
                <w:bCs/>
                <w:sz w:val="16"/>
                <w:szCs w:val="16"/>
              </w:rPr>
            </w:pPr>
            <w:r w:rsidRPr="00CD02FD">
              <w:rPr>
                <w:b/>
                <w:bCs/>
                <w:sz w:val="16"/>
                <w:szCs w:val="16"/>
                <w:lang w:eastAsia="zh-CN"/>
              </w:rPr>
              <w:t>10.1.2</w:t>
            </w:r>
          </w:p>
        </w:tc>
        <w:tc>
          <w:tcPr>
            <w:tcW w:w="3517" w:type="dxa"/>
            <w:tcBorders>
              <w:top w:val="nil"/>
              <w:bottom w:val="single" w:sz="4" w:space="0" w:color="auto"/>
            </w:tcBorders>
            <w:shd w:val="clear" w:color="auto" w:fill="D9D9D9"/>
          </w:tcPr>
          <w:p w14:paraId="04419F7F" w14:textId="77777777" w:rsidR="007417E0" w:rsidRPr="00CD02FD" w:rsidRDefault="007417E0" w:rsidP="007417E0">
            <w:pPr>
              <w:pStyle w:val="TAL"/>
              <w:keepNext w:val="0"/>
              <w:keepLines w:val="0"/>
              <w:rPr>
                <w:bCs/>
                <w:sz w:val="16"/>
                <w:szCs w:val="16"/>
              </w:rPr>
            </w:pPr>
            <w:r w:rsidRPr="00CD02FD">
              <w:rPr>
                <w:b/>
                <w:bCs/>
                <w:sz w:val="16"/>
                <w:szCs w:val="16"/>
              </w:rPr>
              <w:t>Network-requested PDU session modification</w:t>
            </w:r>
          </w:p>
        </w:tc>
        <w:tc>
          <w:tcPr>
            <w:tcW w:w="813" w:type="dxa"/>
            <w:tcBorders>
              <w:top w:val="nil"/>
              <w:bottom w:val="single" w:sz="4" w:space="0" w:color="auto"/>
            </w:tcBorders>
            <w:shd w:val="clear" w:color="auto" w:fill="D9D9D9"/>
          </w:tcPr>
          <w:p w14:paraId="64907638" w14:textId="77777777" w:rsidR="007417E0" w:rsidRPr="00CD02FD" w:rsidRDefault="007417E0" w:rsidP="007417E0">
            <w:pPr>
              <w:pStyle w:val="TAC"/>
              <w:keepNext w:val="0"/>
              <w:keepLines w:val="0"/>
              <w:rPr>
                <w:bCs/>
                <w:sz w:val="16"/>
                <w:szCs w:val="16"/>
              </w:rPr>
            </w:pPr>
          </w:p>
        </w:tc>
        <w:tc>
          <w:tcPr>
            <w:tcW w:w="1174" w:type="dxa"/>
            <w:tcBorders>
              <w:bottom w:val="single" w:sz="4" w:space="0" w:color="auto"/>
            </w:tcBorders>
            <w:shd w:val="clear" w:color="auto" w:fill="D9D9D9"/>
          </w:tcPr>
          <w:p w14:paraId="15142D32" w14:textId="77777777" w:rsidR="007417E0" w:rsidRPr="00CD02FD" w:rsidRDefault="007417E0" w:rsidP="007417E0">
            <w:pPr>
              <w:pStyle w:val="TAC"/>
              <w:keepNext w:val="0"/>
              <w:keepLines w:val="0"/>
              <w:rPr>
                <w:bCs/>
                <w:sz w:val="16"/>
                <w:szCs w:val="16"/>
                <w:lang w:eastAsia="zh-CN"/>
              </w:rPr>
            </w:pPr>
          </w:p>
        </w:tc>
        <w:tc>
          <w:tcPr>
            <w:tcW w:w="3607" w:type="dxa"/>
            <w:tcBorders>
              <w:bottom w:val="single" w:sz="4" w:space="0" w:color="auto"/>
            </w:tcBorders>
            <w:shd w:val="clear" w:color="auto" w:fill="D9D9D9"/>
          </w:tcPr>
          <w:p w14:paraId="42168B64" w14:textId="77777777" w:rsidR="007417E0" w:rsidRPr="00CD02FD" w:rsidRDefault="007417E0" w:rsidP="007417E0">
            <w:pPr>
              <w:pStyle w:val="TAL"/>
              <w:keepNext w:val="0"/>
              <w:keepLines w:val="0"/>
              <w:rPr>
                <w:bCs/>
                <w:sz w:val="16"/>
                <w:szCs w:val="16"/>
              </w:rPr>
            </w:pPr>
          </w:p>
        </w:tc>
      </w:tr>
      <w:tr w:rsidR="007417E0" w:rsidRPr="00CD02FD" w14:paraId="45D2A154" w14:textId="77777777" w:rsidTr="00BA0C0E">
        <w:trPr>
          <w:jc w:val="center"/>
        </w:trPr>
        <w:tc>
          <w:tcPr>
            <w:tcW w:w="1172" w:type="dxa"/>
            <w:tcBorders>
              <w:top w:val="nil"/>
              <w:bottom w:val="single" w:sz="4" w:space="0" w:color="auto"/>
            </w:tcBorders>
            <w:shd w:val="clear" w:color="auto" w:fill="FFFFFF"/>
          </w:tcPr>
          <w:p w14:paraId="50FE9E8C" w14:textId="77777777" w:rsidR="007417E0" w:rsidRPr="00CD02FD" w:rsidRDefault="007417E0" w:rsidP="007417E0">
            <w:pPr>
              <w:pStyle w:val="TAL"/>
              <w:keepNext w:val="0"/>
              <w:keepLines w:val="0"/>
              <w:rPr>
                <w:bCs/>
                <w:sz w:val="16"/>
                <w:szCs w:val="16"/>
                <w:lang w:eastAsia="zh-CN"/>
              </w:rPr>
            </w:pPr>
            <w:r w:rsidRPr="00CD02FD">
              <w:rPr>
                <w:bCs/>
                <w:sz w:val="16"/>
                <w:szCs w:val="16"/>
                <w:lang w:eastAsia="zh-CN"/>
              </w:rPr>
              <w:t>10.1.2.1</w:t>
            </w:r>
          </w:p>
        </w:tc>
        <w:tc>
          <w:tcPr>
            <w:tcW w:w="3517" w:type="dxa"/>
            <w:tcBorders>
              <w:top w:val="nil"/>
              <w:bottom w:val="single" w:sz="4" w:space="0" w:color="auto"/>
            </w:tcBorders>
            <w:shd w:val="clear" w:color="auto" w:fill="FFFFFF"/>
          </w:tcPr>
          <w:p w14:paraId="531532E8" w14:textId="77777777" w:rsidR="007417E0" w:rsidRPr="00CD02FD" w:rsidRDefault="007417E0" w:rsidP="007417E0">
            <w:pPr>
              <w:pStyle w:val="TAL"/>
              <w:keepNext w:val="0"/>
              <w:keepLines w:val="0"/>
              <w:rPr>
                <w:bCs/>
                <w:sz w:val="16"/>
                <w:szCs w:val="16"/>
              </w:rPr>
            </w:pPr>
            <w:r w:rsidRPr="00CD02FD">
              <w:rPr>
                <w:bCs/>
                <w:sz w:val="16"/>
                <w:szCs w:val="16"/>
              </w:rPr>
              <w:t>Network-requested PDU session modification / Accepted</w:t>
            </w:r>
          </w:p>
        </w:tc>
        <w:tc>
          <w:tcPr>
            <w:tcW w:w="813" w:type="dxa"/>
            <w:tcBorders>
              <w:top w:val="nil"/>
              <w:bottom w:val="single" w:sz="4" w:space="0" w:color="auto"/>
            </w:tcBorders>
            <w:shd w:val="clear" w:color="auto" w:fill="FFFFFF"/>
          </w:tcPr>
          <w:p w14:paraId="6F4EC426" w14:textId="77777777" w:rsidR="007417E0" w:rsidRPr="00CD02FD" w:rsidRDefault="007417E0" w:rsidP="007417E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3BC7C5CA" w14:textId="77777777" w:rsidR="007417E0" w:rsidRPr="00CD02FD" w:rsidRDefault="007417E0" w:rsidP="007417E0">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79FBA415" w14:textId="77777777" w:rsidR="007417E0" w:rsidRPr="00CD02FD" w:rsidRDefault="007417E0" w:rsidP="007417E0">
            <w:pPr>
              <w:pStyle w:val="TAL"/>
              <w:keepNext w:val="0"/>
              <w:keepLines w:val="0"/>
              <w:rPr>
                <w:bCs/>
                <w:sz w:val="16"/>
                <w:szCs w:val="16"/>
              </w:rPr>
            </w:pPr>
            <w:r w:rsidRPr="00CD02FD">
              <w:rPr>
                <w:bCs/>
                <w:sz w:val="16"/>
                <w:szCs w:val="16"/>
              </w:rPr>
              <w:t>UEs supporting 5G Core</w:t>
            </w:r>
          </w:p>
        </w:tc>
      </w:tr>
      <w:tr w:rsidR="007417E0" w:rsidRPr="00CD02FD" w14:paraId="448BCB8A" w14:textId="77777777" w:rsidTr="00BA0C0E">
        <w:trPr>
          <w:jc w:val="center"/>
        </w:trPr>
        <w:tc>
          <w:tcPr>
            <w:tcW w:w="1172" w:type="dxa"/>
            <w:tcBorders>
              <w:top w:val="nil"/>
              <w:bottom w:val="single" w:sz="4" w:space="0" w:color="auto"/>
            </w:tcBorders>
            <w:shd w:val="clear" w:color="auto" w:fill="FFFFFF"/>
          </w:tcPr>
          <w:p w14:paraId="3C83FC57" w14:textId="77777777" w:rsidR="007417E0" w:rsidRPr="00CD02FD" w:rsidRDefault="007417E0" w:rsidP="007417E0">
            <w:pPr>
              <w:pStyle w:val="TAL"/>
              <w:keepNext w:val="0"/>
              <w:keepLines w:val="0"/>
              <w:rPr>
                <w:bCs/>
                <w:sz w:val="16"/>
                <w:szCs w:val="16"/>
              </w:rPr>
            </w:pPr>
            <w:r w:rsidRPr="00CD02FD">
              <w:rPr>
                <w:bCs/>
                <w:sz w:val="16"/>
                <w:szCs w:val="16"/>
                <w:lang w:eastAsia="zh-CN"/>
              </w:rPr>
              <w:t>10.1.2.2</w:t>
            </w:r>
          </w:p>
        </w:tc>
        <w:tc>
          <w:tcPr>
            <w:tcW w:w="3517" w:type="dxa"/>
            <w:tcBorders>
              <w:top w:val="nil"/>
              <w:bottom w:val="single" w:sz="4" w:space="0" w:color="auto"/>
            </w:tcBorders>
            <w:shd w:val="clear" w:color="auto" w:fill="FFFFFF"/>
          </w:tcPr>
          <w:p w14:paraId="2E7473DE" w14:textId="77777777" w:rsidR="007417E0" w:rsidRPr="00CD02FD" w:rsidRDefault="007417E0" w:rsidP="007417E0">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3" w:type="dxa"/>
            <w:tcBorders>
              <w:top w:val="nil"/>
              <w:bottom w:val="single" w:sz="4" w:space="0" w:color="auto"/>
            </w:tcBorders>
            <w:shd w:val="clear" w:color="auto" w:fill="FFFFFF"/>
          </w:tcPr>
          <w:p w14:paraId="448DD275" w14:textId="77777777" w:rsidR="007417E0" w:rsidRPr="00CD02FD" w:rsidRDefault="007417E0" w:rsidP="007417E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0FCF9EEF" w14:textId="77777777" w:rsidR="007417E0" w:rsidRPr="00CD02FD" w:rsidRDefault="007417E0" w:rsidP="007417E0">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2B10F4CB" w14:textId="77777777" w:rsidR="007417E0" w:rsidRPr="00CD02FD" w:rsidRDefault="007417E0" w:rsidP="007417E0">
            <w:pPr>
              <w:pStyle w:val="TAL"/>
              <w:keepNext w:val="0"/>
              <w:keepLines w:val="0"/>
              <w:rPr>
                <w:bCs/>
                <w:sz w:val="16"/>
                <w:szCs w:val="16"/>
              </w:rPr>
            </w:pPr>
            <w:r w:rsidRPr="00CD02FD">
              <w:rPr>
                <w:bCs/>
                <w:sz w:val="16"/>
                <w:szCs w:val="16"/>
              </w:rPr>
              <w:t>UEs supporting 5G Core and additional UE-requested PDU establishment</w:t>
            </w:r>
          </w:p>
        </w:tc>
      </w:tr>
      <w:tr w:rsidR="007417E0" w:rsidRPr="00CD02FD" w14:paraId="10FA23DA" w14:textId="77777777" w:rsidTr="00BA0C0E">
        <w:trPr>
          <w:jc w:val="center"/>
        </w:trPr>
        <w:tc>
          <w:tcPr>
            <w:tcW w:w="1172" w:type="dxa"/>
            <w:tcBorders>
              <w:top w:val="nil"/>
              <w:bottom w:val="single" w:sz="4" w:space="0" w:color="auto"/>
            </w:tcBorders>
            <w:shd w:val="clear" w:color="auto" w:fill="D9D9D9"/>
          </w:tcPr>
          <w:p w14:paraId="420C4506" w14:textId="77777777" w:rsidR="007417E0" w:rsidRPr="00CD02FD" w:rsidRDefault="007417E0" w:rsidP="007417E0">
            <w:pPr>
              <w:pStyle w:val="TAL"/>
              <w:keepNext w:val="0"/>
              <w:keepLines w:val="0"/>
              <w:rPr>
                <w:b/>
                <w:bCs/>
                <w:sz w:val="16"/>
                <w:szCs w:val="16"/>
                <w:lang w:eastAsia="zh-CN"/>
              </w:rPr>
            </w:pPr>
            <w:r w:rsidRPr="00CD02FD">
              <w:rPr>
                <w:b/>
                <w:bCs/>
                <w:sz w:val="16"/>
                <w:szCs w:val="16"/>
                <w:lang w:eastAsia="zh-CN"/>
              </w:rPr>
              <w:t>10.1.3</w:t>
            </w:r>
          </w:p>
        </w:tc>
        <w:tc>
          <w:tcPr>
            <w:tcW w:w="3517" w:type="dxa"/>
            <w:tcBorders>
              <w:top w:val="nil"/>
              <w:bottom w:val="single" w:sz="4" w:space="0" w:color="auto"/>
            </w:tcBorders>
            <w:shd w:val="clear" w:color="auto" w:fill="D9D9D9"/>
          </w:tcPr>
          <w:p w14:paraId="6BC0D37D" w14:textId="77777777" w:rsidR="007417E0" w:rsidRPr="00CD02FD" w:rsidRDefault="007417E0" w:rsidP="007417E0">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3" w:type="dxa"/>
            <w:tcBorders>
              <w:top w:val="nil"/>
              <w:bottom w:val="single" w:sz="4" w:space="0" w:color="auto"/>
            </w:tcBorders>
            <w:shd w:val="clear" w:color="auto" w:fill="D9D9D9"/>
          </w:tcPr>
          <w:p w14:paraId="5F7E5A38" w14:textId="77777777" w:rsidR="007417E0" w:rsidRPr="00CD02FD" w:rsidRDefault="007417E0" w:rsidP="007417E0">
            <w:pPr>
              <w:pStyle w:val="TAC"/>
              <w:keepNext w:val="0"/>
              <w:keepLines w:val="0"/>
              <w:rPr>
                <w:bCs/>
                <w:sz w:val="16"/>
                <w:szCs w:val="16"/>
              </w:rPr>
            </w:pPr>
          </w:p>
        </w:tc>
        <w:tc>
          <w:tcPr>
            <w:tcW w:w="1174" w:type="dxa"/>
            <w:tcBorders>
              <w:bottom w:val="single" w:sz="4" w:space="0" w:color="auto"/>
            </w:tcBorders>
            <w:shd w:val="clear" w:color="auto" w:fill="D9D9D9"/>
          </w:tcPr>
          <w:p w14:paraId="0D580145" w14:textId="77777777" w:rsidR="007417E0" w:rsidRPr="00CD02FD" w:rsidRDefault="007417E0" w:rsidP="007417E0">
            <w:pPr>
              <w:pStyle w:val="TAC"/>
              <w:keepNext w:val="0"/>
              <w:keepLines w:val="0"/>
              <w:rPr>
                <w:bCs/>
                <w:sz w:val="16"/>
                <w:szCs w:val="16"/>
                <w:lang w:eastAsia="zh-CN"/>
              </w:rPr>
            </w:pPr>
          </w:p>
        </w:tc>
        <w:tc>
          <w:tcPr>
            <w:tcW w:w="3607" w:type="dxa"/>
            <w:tcBorders>
              <w:bottom w:val="single" w:sz="4" w:space="0" w:color="auto"/>
            </w:tcBorders>
            <w:shd w:val="clear" w:color="auto" w:fill="D9D9D9"/>
          </w:tcPr>
          <w:p w14:paraId="04356F44" w14:textId="77777777" w:rsidR="007417E0" w:rsidRPr="00CD02FD" w:rsidRDefault="007417E0" w:rsidP="007417E0">
            <w:pPr>
              <w:pStyle w:val="TAL"/>
              <w:keepNext w:val="0"/>
              <w:keepLines w:val="0"/>
              <w:rPr>
                <w:bCs/>
                <w:sz w:val="16"/>
                <w:szCs w:val="16"/>
              </w:rPr>
            </w:pPr>
          </w:p>
        </w:tc>
      </w:tr>
      <w:tr w:rsidR="007417E0" w:rsidRPr="00CD02FD" w14:paraId="691703C2" w14:textId="77777777" w:rsidTr="00BA0C0E">
        <w:trPr>
          <w:jc w:val="center"/>
        </w:trPr>
        <w:tc>
          <w:tcPr>
            <w:tcW w:w="1172" w:type="dxa"/>
            <w:tcBorders>
              <w:top w:val="nil"/>
              <w:bottom w:val="single" w:sz="4" w:space="0" w:color="auto"/>
            </w:tcBorders>
            <w:shd w:val="clear" w:color="auto" w:fill="FFFFFF"/>
          </w:tcPr>
          <w:p w14:paraId="673E12BF" w14:textId="77777777" w:rsidR="007417E0" w:rsidRPr="00CD02FD" w:rsidRDefault="007417E0" w:rsidP="007417E0">
            <w:pPr>
              <w:pStyle w:val="TAL"/>
              <w:keepNext w:val="0"/>
              <w:keepLines w:val="0"/>
              <w:rPr>
                <w:bCs/>
                <w:sz w:val="16"/>
                <w:szCs w:val="16"/>
                <w:lang w:eastAsia="zh-CN"/>
              </w:rPr>
            </w:pPr>
            <w:r w:rsidRPr="00CD02FD">
              <w:rPr>
                <w:bCs/>
                <w:sz w:val="16"/>
                <w:szCs w:val="16"/>
                <w:lang w:eastAsia="zh-CN"/>
              </w:rPr>
              <w:t>10.1.3.1</w:t>
            </w:r>
          </w:p>
        </w:tc>
        <w:tc>
          <w:tcPr>
            <w:tcW w:w="3517" w:type="dxa"/>
            <w:tcBorders>
              <w:top w:val="nil"/>
              <w:bottom w:val="single" w:sz="4" w:space="0" w:color="auto"/>
            </w:tcBorders>
            <w:shd w:val="clear" w:color="auto" w:fill="FFFFFF"/>
          </w:tcPr>
          <w:p w14:paraId="53621E33" w14:textId="77777777" w:rsidR="007417E0" w:rsidRPr="00CD02FD" w:rsidRDefault="007417E0" w:rsidP="007417E0">
            <w:pPr>
              <w:pStyle w:val="TAL"/>
              <w:keepNext w:val="0"/>
              <w:keepLines w:val="0"/>
              <w:rPr>
                <w:bCs/>
                <w:sz w:val="16"/>
                <w:szCs w:val="16"/>
              </w:rPr>
            </w:pPr>
            <w:r w:rsidRPr="00CD02FD">
              <w:rPr>
                <w:bCs/>
                <w:sz w:val="16"/>
                <w:szCs w:val="16"/>
              </w:rPr>
              <w:t>Void</w:t>
            </w:r>
          </w:p>
        </w:tc>
        <w:tc>
          <w:tcPr>
            <w:tcW w:w="813" w:type="dxa"/>
            <w:tcBorders>
              <w:top w:val="nil"/>
              <w:bottom w:val="single" w:sz="4" w:space="0" w:color="auto"/>
            </w:tcBorders>
            <w:shd w:val="clear" w:color="auto" w:fill="FFFFFF"/>
          </w:tcPr>
          <w:p w14:paraId="762D6B2F" w14:textId="77777777" w:rsidR="007417E0" w:rsidRPr="00CD02FD" w:rsidRDefault="007417E0" w:rsidP="007417E0">
            <w:pPr>
              <w:pStyle w:val="TAC"/>
              <w:keepNext w:val="0"/>
              <w:keepLines w:val="0"/>
              <w:rPr>
                <w:bCs/>
                <w:sz w:val="16"/>
                <w:szCs w:val="16"/>
              </w:rPr>
            </w:pPr>
          </w:p>
        </w:tc>
        <w:tc>
          <w:tcPr>
            <w:tcW w:w="1174" w:type="dxa"/>
            <w:tcBorders>
              <w:bottom w:val="single" w:sz="4" w:space="0" w:color="auto"/>
            </w:tcBorders>
            <w:shd w:val="clear" w:color="auto" w:fill="FFFFFF"/>
          </w:tcPr>
          <w:p w14:paraId="4775D00D" w14:textId="77777777" w:rsidR="007417E0" w:rsidRPr="00CD02FD" w:rsidRDefault="007417E0" w:rsidP="007417E0">
            <w:pPr>
              <w:pStyle w:val="TAC"/>
              <w:keepNext w:val="0"/>
              <w:keepLines w:val="0"/>
              <w:rPr>
                <w:bCs/>
                <w:sz w:val="16"/>
                <w:szCs w:val="16"/>
                <w:lang w:eastAsia="zh-CN"/>
              </w:rPr>
            </w:pPr>
          </w:p>
        </w:tc>
        <w:tc>
          <w:tcPr>
            <w:tcW w:w="3607" w:type="dxa"/>
            <w:tcBorders>
              <w:bottom w:val="single" w:sz="4" w:space="0" w:color="auto"/>
            </w:tcBorders>
            <w:shd w:val="clear" w:color="auto" w:fill="FFFFFF"/>
          </w:tcPr>
          <w:p w14:paraId="0DBB64CF" w14:textId="77777777" w:rsidR="007417E0" w:rsidRPr="00CD02FD" w:rsidRDefault="007417E0" w:rsidP="007417E0">
            <w:pPr>
              <w:pStyle w:val="TAL"/>
              <w:keepNext w:val="0"/>
              <w:keepLines w:val="0"/>
              <w:rPr>
                <w:bCs/>
                <w:sz w:val="16"/>
                <w:szCs w:val="16"/>
              </w:rPr>
            </w:pPr>
          </w:p>
        </w:tc>
      </w:tr>
      <w:tr w:rsidR="007417E0" w:rsidRPr="00CD02FD" w14:paraId="52E4CC85" w14:textId="77777777" w:rsidTr="00BA0C0E">
        <w:trPr>
          <w:jc w:val="center"/>
        </w:trPr>
        <w:tc>
          <w:tcPr>
            <w:tcW w:w="1172" w:type="dxa"/>
            <w:tcBorders>
              <w:top w:val="nil"/>
              <w:bottom w:val="single" w:sz="4" w:space="0" w:color="auto"/>
            </w:tcBorders>
            <w:shd w:val="clear" w:color="auto" w:fill="FFFFFF"/>
          </w:tcPr>
          <w:p w14:paraId="32F809E9" w14:textId="77777777" w:rsidR="007417E0" w:rsidRPr="00CD02FD" w:rsidRDefault="007417E0" w:rsidP="007417E0">
            <w:pPr>
              <w:pStyle w:val="TAL"/>
              <w:keepNext w:val="0"/>
              <w:keepLines w:val="0"/>
              <w:rPr>
                <w:bCs/>
                <w:sz w:val="16"/>
                <w:szCs w:val="16"/>
                <w:lang w:eastAsia="zh-CN"/>
              </w:rPr>
            </w:pPr>
            <w:r w:rsidRPr="00CD02FD">
              <w:rPr>
                <w:bCs/>
                <w:sz w:val="16"/>
                <w:szCs w:val="16"/>
                <w:lang w:eastAsia="zh-CN"/>
              </w:rPr>
              <w:t>10.1.3.2</w:t>
            </w:r>
          </w:p>
        </w:tc>
        <w:tc>
          <w:tcPr>
            <w:tcW w:w="3517" w:type="dxa"/>
            <w:tcBorders>
              <w:top w:val="nil"/>
              <w:bottom w:val="single" w:sz="4" w:space="0" w:color="auto"/>
            </w:tcBorders>
            <w:shd w:val="clear" w:color="auto" w:fill="FFFFFF"/>
          </w:tcPr>
          <w:p w14:paraId="70A100B7" w14:textId="77777777" w:rsidR="007417E0" w:rsidRPr="00CD02FD" w:rsidRDefault="007417E0" w:rsidP="007417E0">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3" w:type="dxa"/>
            <w:tcBorders>
              <w:top w:val="nil"/>
              <w:bottom w:val="single" w:sz="4" w:space="0" w:color="auto"/>
            </w:tcBorders>
            <w:shd w:val="clear" w:color="auto" w:fill="FFFFFF"/>
          </w:tcPr>
          <w:p w14:paraId="6BA55AD9" w14:textId="77777777" w:rsidR="007417E0" w:rsidRPr="00CD02FD" w:rsidRDefault="007417E0" w:rsidP="007417E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419B261A" w14:textId="77777777" w:rsidR="007417E0" w:rsidRPr="00CD02FD" w:rsidRDefault="007417E0" w:rsidP="007417E0">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FFFFFF"/>
          </w:tcPr>
          <w:p w14:paraId="7811833E" w14:textId="77777777" w:rsidR="007417E0" w:rsidRPr="00CD02FD" w:rsidRDefault="007417E0" w:rsidP="007417E0">
            <w:pPr>
              <w:pStyle w:val="TAL"/>
              <w:keepNext w:val="0"/>
              <w:keepLines w:val="0"/>
              <w:rPr>
                <w:bCs/>
                <w:sz w:val="16"/>
                <w:szCs w:val="16"/>
              </w:rPr>
            </w:pPr>
            <w:r w:rsidRPr="00CD02FD">
              <w:rPr>
                <w:bCs/>
                <w:sz w:val="16"/>
                <w:szCs w:val="16"/>
              </w:rPr>
              <w:t>UEs supporting 5G Core and additional UE-requested PDU establishment</w:t>
            </w:r>
          </w:p>
        </w:tc>
      </w:tr>
      <w:tr w:rsidR="007417E0" w:rsidRPr="00CD02FD" w14:paraId="2945C7B3" w14:textId="77777777" w:rsidTr="00BA0C0E">
        <w:trPr>
          <w:jc w:val="center"/>
        </w:trPr>
        <w:tc>
          <w:tcPr>
            <w:tcW w:w="1172" w:type="dxa"/>
            <w:tcBorders>
              <w:top w:val="nil"/>
              <w:bottom w:val="single" w:sz="4" w:space="0" w:color="auto"/>
            </w:tcBorders>
            <w:shd w:val="clear" w:color="auto" w:fill="D9D9D9"/>
          </w:tcPr>
          <w:p w14:paraId="2E86F2D8" w14:textId="77777777" w:rsidR="007417E0" w:rsidRPr="00CD02FD" w:rsidRDefault="007417E0" w:rsidP="007417E0">
            <w:pPr>
              <w:pStyle w:val="TAL"/>
              <w:keepNext w:val="0"/>
              <w:keepLines w:val="0"/>
              <w:rPr>
                <w:bCs/>
                <w:sz w:val="16"/>
                <w:szCs w:val="16"/>
                <w:lang w:eastAsia="zh-CN"/>
              </w:rPr>
            </w:pPr>
            <w:r w:rsidRPr="00CD02FD">
              <w:rPr>
                <w:b/>
                <w:bCs/>
                <w:sz w:val="16"/>
                <w:szCs w:val="16"/>
                <w:lang w:eastAsia="zh-CN"/>
              </w:rPr>
              <w:t>10.1.4</w:t>
            </w:r>
          </w:p>
        </w:tc>
        <w:tc>
          <w:tcPr>
            <w:tcW w:w="3517" w:type="dxa"/>
            <w:tcBorders>
              <w:top w:val="nil"/>
              <w:bottom w:val="single" w:sz="4" w:space="0" w:color="auto"/>
            </w:tcBorders>
            <w:shd w:val="clear" w:color="auto" w:fill="D9D9D9"/>
          </w:tcPr>
          <w:p w14:paraId="0A1F0ADC" w14:textId="77777777" w:rsidR="007417E0" w:rsidRPr="00CD02FD" w:rsidRDefault="007417E0" w:rsidP="007417E0">
            <w:pPr>
              <w:pStyle w:val="TAL"/>
              <w:keepNext w:val="0"/>
              <w:keepLines w:val="0"/>
              <w:rPr>
                <w:bCs/>
                <w:sz w:val="16"/>
                <w:szCs w:val="16"/>
              </w:rPr>
            </w:pPr>
            <w:r w:rsidRPr="00CD02FD">
              <w:rPr>
                <w:b/>
                <w:bCs/>
                <w:sz w:val="16"/>
                <w:szCs w:val="16"/>
              </w:rPr>
              <w:t>UE-requested PDU session establishment</w:t>
            </w:r>
          </w:p>
        </w:tc>
        <w:tc>
          <w:tcPr>
            <w:tcW w:w="813" w:type="dxa"/>
            <w:tcBorders>
              <w:top w:val="nil"/>
              <w:bottom w:val="single" w:sz="4" w:space="0" w:color="auto"/>
            </w:tcBorders>
            <w:shd w:val="clear" w:color="auto" w:fill="D9D9D9"/>
          </w:tcPr>
          <w:p w14:paraId="63F04AD9" w14:textId="77777777" w:rsidR="007417E0" w:rsidRPr="00CD02FD" w:rsidRDefault="007417E0" w:rsidP="007417E0">
            <w:pPr>
              <w:pStyle w:val="TAC"/>
              <w:keepNext w:val="0"/>
              <w:keepLines w:val="0"/>
              <w:rPr>
                <w:bCs/>
                <w:sz w:val="16"/>
                <w:szCs w:val="16"/>
              </w:rPr>
            </w:pPr>
          </w:p>
        </w:tc>
        <w:tc>
          <w:tcPr>
            <w:tcW w:w="1174" w:type="dxa"/>
            <w:tcBorders>
              <w:bottom w:val="single" w:sz="4" w:space="0" w:color="auto"/>
            </w:tcBorders>
            <w:shd w:val="clear" w:color="auto" w:fill="D9D9D9"/>
          </w:tcPr>
          <w:p w14:paraId="14745820" w14:textId="77777777" w:rsidR="007417E0" w:rsidRPr="00CD02FD" w:rsidRDefault="007417E0" w:rsidP="007417E0">
            <w:pPr>
              <w:pStyle w:val="TAC"/>
              <w:keepNext w:val="0"/>
              <w:keepLines w:val="0"/>
              <w:rPr>
                <w:bCs/>
                <w:sz w:val="16"/>
                <w:szCs w:val="16"/>
                <w:lang w:eastAsia="zh-CN"/>
              </w:rPr>
            </w:pPr>
          </w:p>
        </w:tc>
        <w:tc>
          <w:tcPr>
            <w:tcW w:w="3607" w:type="dxa"/>
            <w:tcBorders>
              <w:bottom w:val="single" w:sz="4" w:space="0" w:color="auto"/>
            </w:tcBorders>
            <w:shd w:val="clear" w:color="auto" w:fill="D9D9D9"/>
          </w:tcPr>
          <w:p w14:paraId="4E658FAD" w14:textId="77777777" w:rsidR="007417E0" w:rsidRPr="00CD02FD" w:rsidRDefault="007417E0" w:rsidP="007417E0">
            <w:pPr>
              <w:pStyle w:val="TAL"/>
              <w:keepNext w:val="0"/>
              <w:keepLines w:val="0"/>
              <w:rPr>
                <w:bCs/>
                <w:sz w:val="16"/>
                <w:szCs w:val="16"/>
              </w:rPr>
            </w:pPr>
          </w:p>
        </w:tc>
      </w:tr>
      <w:tr w:rsidR="007417E0" w:rsidRPr="00CD02FD" w14:paraId="7B198750" w14:textId="77777777" w:rsidTr="00BA0C0E">
        <w:trPr>
          <w:jc w:val="center"/>
        </w:trPr>
        <w:tc>
          <w:tcPr>
            <w:tcW w:w="1172" w:type="dxa"/>
            <w:tcBorders>
              <w:top w:val="nil"/>
              <w:bottom w:val="single" w:sz="4" w:space="0" w:color="auto"/>
            </w:tcBorders>
            <w:shd w:val="clear" w:color="auto" w:fill="auto"/>
          </w:tcPr>
          <w:p w14:paraId="750AEE6C" w14:textId="77777777" w:rsidR="007417E0" w:rsidRPr="00CD02FD" w:rsidRDefault="007417E0" w:rsidP="007417E0">
            <w:pPr>
              <w:pStyle w:val="TAL"/>
              <w:keepNext w:val="0"/>
              <w:keepLines w:val="0"/>
              <w:rPr>
                <w:sz w:val="16"/>
                <w:szCs w:val="16"/>
                <w:lang w:eastAsia="zh-CN"/>
              </w:rPr>
            </w:pPr>
            <w:r w:rsidRPr="00CD02FD">
              <w:rPr>
                <w:sz w:val="16"/>
                <w:szCs w:val="16"/>
                <w:lang w:eastAsia="zh-CN"/>
              </w:rPr>
              <w:t>10.1.4.1</w:t>
            </w:r>
          </w:p>
        </w:tc>
        <w:tc>
          <w:tcPr>
            <w:tcW w:w="3517" w:type="dxa"/>
            <w:tcBorders>
              <w:top w:val="nil"/>
              <w:bottom w:val="single" w:sz="4" w:space="0" w:color="auto"/>
            </w:tcBorders>
            <w:shd w:val="clear" w:color="auto" w:fill="auto"/>
          </w:tcPr>
          <w:p w14:paraId="3F69A19E" w14:textId="77777777" w:rsidR="007417E0" w:rsidRPr="00CD02FD" w:rsidRDefault="007417E0" w:rsidP="007417E0">
            <w:pPr>
              <w:pStyle w:val="TAL"/>
              <w:keepNext w:val="0"/>
              <w:keepLines w:val="0"/>
              <w:rPr>
                <w:b/>
                <w:bCs/>
                <w:sz w:val="16"/>
                <w:szCs w:val="16"/>
              </w:rPr>
            </w:pPr>
            <w:r w:rsidRPr="00CD02FD">
              <w:rPr>
                <w:bCs/>
                <w:sz w:val="16"/>
                <w:szCs w:val="16"/>
              </w:rPr>
              <w:t>UE-requested PDU session establishment / Abnormal / T3580</w:t>
            </w:r>
          </w:p>
        </w:tc>
        <w:tc>
          <w:tcPr>
            <w:tcW w:w="813" w:type="dxa"/>
            <w:tcBorders>
              <w:top w:val="nil"/>
              <w:bottom w:val="single" w:sz="4" w:space="0" w:color="auto"/>
            </w:tcBorders>
            <w:shd w:val="clear" w:color="auto" w:fill="auto"/>
          </w:tcPr>
          <w:p w14:paraId="5269F1F4" w14:textId="77777777" w:rsidR="007417E0" w:rsidRPr="00CD02FD" w:rsidRDefault="007417E0" w:rsidP="007417E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auto"/>
          </w:tcPr>
          <w:p w14:paraId="45740963" w14:textId="77777777" w:rsidR="007417E0" w:rsidRPr="00CD02FD" w:rsidRDefault="007417E0" w:rsidP="007417E0">
            <w:pPr>
              <w:pStyle w:val="TAC"/>
              <w:keepNext w:val="0"/>
              <w:keepLines w:val="0"/>
              <w:rPr>
                <w:bCs/>
                <w:sz w:val="16"/>
                <w:szCs w:val="16"/>
                <w:lang w:eastAsia="zh-CN"/>
              </w:rPr>
            </w:pPr>
            <w:r w:rsidRPr="00CD02FD">
              <w:rPr>
                <w:bCs/>
                <w:sz w:val="16"/>
                <w:szCs w:val="16"/>
                <w:lang w:eastAsia="zh-CN"/>
              </w:rPr>
              <w:t>C39</w:t>
            </w:r>
          </w:p>
        </w:tc>
        <w:tc>
          <w:tcPr>
            <w:tcW w:w="3607" w:type="dxa"/>
            <w:tcBorders>
              <w:bottom w:val="single" w:sz="4" w:space="0" w:color="auto"/>
            </w:tcBorders>
            <w:shd w:val="clear" w:color="auto" w:fill="auto"/>
          </w:tcPr>
          <w:p w14:paraId="0F98FC73" w14:textId="77777777" w:rsidR="007417E0" w:rsidRPr="00CD02FD" w:rsidRDefault="007417E0" w:rsidP="007417E0">
            <w:pPr>
              <w:pStyle w:val="TAL"/>
              <w:keepNext w:val="0"/>
              <w:keepLines w:val="0"/>
              <w:rPr>
                <w:bCs/>
                <w:sz w:val="16"/>
                <w:szCs w:val="16"/>
              </w:rPr>
            </w:pPr>
            <w:r w:rsidRPr="00CD02FD">
              <w:rPr>
                <w:bCs/>
                <w:sz w:val="16"/>
                <w:szCs w:val="16"/>
              </w:rPr>
              <w:t>UEs supporting 5G Core and additional UE-requested PDU establishment</w:t>
            </w:r>
          </w:p>
        </w:tc>
      </w:tr>
      <w:tr w:rsidR="007417E0" w:rsidRPr="00CD02FD" w14:paraId="28E791D5" w14:textId="77777777" w:rsidTr="00BA0C0E">
        <w:trPr>
          <w:jc w:val="center"/>
        </w:trPr>
        <w:tc>
          <w:tcPr>
            <w:tcW w:w="1172" w:type="dxa"/>
            <w:tcBorders>
              <w:top w:val="nil"/>
              <w:bottom w:val="single" w:sz="4" w:space="0" w:color="auto"/>
            </w:tcBorders>
            <w:shd w:val="clear" w:color="auto" w:fill="auto"/>
          </w:tcPr>
          <w:p w14:paraId="1D690977" w14:textId="77777777" w:rsidR="007417E0" w:rsidRPr="00CD02FD" w:rsidRDefault="007417E0" w:rsidP="007417E0">
            <w:pPr>
              <w:pStyle w:val="TAL"/>
              <w:keepNext w:val="0"/>
              <w:keepLines w:val="0"/>
              <w:rPr>
                <w:sz w:val="16"/>
                <w:szCs w:val="16"/>
                <w:lang w:eastAsia="zh-CN"/>
              </w:rPr>
            </w:pPr>
            <w:r w:rsidRPr="00F77A70">
              <w:rPr>
                <w:sz w:val="16"/>
                <w:szCs w:val="16"/>
                <w:lang w:eastAsia="zh-CN"/>
              </w:rPr>
              <w:t>10.1.4.2</w:t>
            </w:r>
          </w:p>
        </w:tc>
        <w:tc>
          <w:tcPr>
            <w:tcW w:w="3517" w:type="dxa"/>
            <w:tcBorders>
              <w:top w:val="nil"/>
              <w:bottom w:val="single" w:sz="4" w:space="0" w:color="auto"/>
            </w:tcBorders>
            <w:shd w:val="clear" w:color="auto" w:fill="auto"/>
          </w:tcPr>
          <w:p w14:paraId="619CE861" w14:textId="77777777" w:rsidR="007417E0" w:rsidRPr="00CD02FD" w:rsidRDefault="007417E0" w:rsidP="007417E0">
            <w:pPr>
              <w:pStyle w:val="TAL"/>
              <w:keepNext w:val="0"/>
              <w:keepLines w:val="0"/>
              <w:rPr>
                <w:bCs/>
                <w:sz w:val="16"/>
                <w:szCs w:val="16"/>
              </w:rPr>
            </w:pPr>
            <w:r w:rsidRPr="00DE396D">
              <w:rPr>
                <w:bCs/>
                <w:sz w:val="16"/>
                <w:szCs w:val="16"/>
              </w:rPr>
              <w:t>UAS / UE requested PDU session establishment / UUAA / Release</w:t>
            </w:r>
          </w:p>
        </w:tc>
        <w:tc>
          <w:tcPr>
            <w:tcW w:w="813" w:type="dxa"/>
            <w:tcBorders>
              <w:top w:val="nil"/>
              <w:bottom w:val="single" w:sz="4" w:space="0" w:color="auto"/>
            </w:tcBorders>
            <w:shd w:val="clear" w:color="auto" w:fill="auto"/>
          </w:tcPr>
          <w:p w14:paraId="5B8BBC62" w14:textId="77777777" w:rsidR="007417E0" w:rsidRPr="00CD02FD" w:rsidRDefault="007417E0" w:rsidP="007417E0">
            <w:pPr>
              <w:pStyle w:val="TAC"/>
              <w:keepNext w:val="0"/>
              <w:keepLines w:val="0"/>
              <w:rPr>
                <w:bCs/>
                <w:sz w:val="16"/>
                <w:szCs w:val="16"/>
              </w:rPr>
            </w:pPr>
            <w:r w:rsidRPr="00CD02FD">
              <w:rPr>
                <w:sz w:val="16"/>
                <w:szCs w:val="16"/>
              </w:rPr>
              <w:t>Rel-17</w:t>
            </w:r>
          </w:p>
        </w:tc>
        <w:tc>
          <w:tcPr>
            <w:tcW w:w="1174" w:type="dxa"/>
            <w:tcBorders>
              <w:bottom w:val="single" w:sz="4" w:space="0" w:color="auto"/>
            </w:tcBorders>
            <w:shd w:val="clear" w:color="auto" w:fill="auto"/>
          </w:tcPr>
          <w:p w14:paraId="1AC6F211" w14:textId="77777777" w:rsidR="007417E0" w:rsidRPr="00CD02FD" w:rsidRDefault="007417E0" w:rsidP="007417E0">
            <w:pPr>
              <w:pStyle w:val="TAC"/>
              <w:keepNext w:val="0"/>
              <w:keepLines w:val="0"/>
              <w:rPr>
                <w:bCs/>
                <w:sz w:val="16"/>
                <w:szCs w:val="16"/>
                <w:lang w:eastAsia="zh-CN"/>
              </w:rPr>
            </w:pPr>
            <w:r w:rsidRPr="00CD02FD">
              <w:rPr>
                <w:sz w:val="16"/>
                <w:szCs w:val="16"/>
              </w:rPr>
              <w:t>C310</w:t>
            </w:r>
          </w:p>
        </w:tc>
        <w:tc>
          <w:tcPr>
            <w:tcW w:w="3607" w:type="dxa"/>
            <w:tcBorders>
              <w:bottom w:val="single" w:sz="4" w:space="0" w:color="auto"/>
            </w:tcBorders>
            <w:shd w:val="clear" w:color="auto" w:fill="auto"/>
          </w:tcPr>
          <w:p w14:paraId="5D413052" w14:textId="77777777" w:rsidR="007417E0" w:rsidRPr="00CD02FD" w:rsidRDefault="007417E0" w:rsidP="007417E0">
            <w:pPr>
              <w:pStyle w:val="TAL"/>
              <w:keepNext w:val="0"/>
              <w:keepLines w:val="0"/>
              <w:rPr>
                <w:bCs/>
                <w:sz w:val="16"/>
                <w:szCs w:val="16"/>
              </w:rPr>
            </w:pPr>
            <w:r w:rsidRPr="00CD02FD">
              <w:rPr>
                <w:sz w:val="16"/>
                <w:szCs w:val="16"/>
              </w:rPr>
              <w:t>UEs supporting 5G Core and UAS</w:t>
            </w:r>
          </w:p>
        </w:tc>
      </w:tr>
      <w:tr w:rsidR="007417E0" w:rsidRPr="00CD02FD" w14:paraId="47191F35" w14:textId="77777777" w:rsidTr="00BA0C0E">
        <w:trPr>
          <w:jc w:val="center"/>
        </w:trPr>
        <w:tc>
          <w:tcPr>
            <w:tcW w:w="1172" w:type="dxa"/>
            <w:tcBorders>
              <w:top w:val="nil"/>
              <w:bottom w:val="single" w:sz="4" w:space="0" w:color="auto"/>
            </w:tcBorders>
            <w:shd w:val="clear" w:color="auto" w:fill="auto"/>
          </w:tcPr>
          <w:p w14:paraId="56D25C43" w14:textId="77777777" w:rsidR="007417E0" w:rsidRPr="00CD02FD" w:rsidRDefault="007417E0" w:rsidP="007417E0">
            <w:pPr>
              <w:pStyle w:val="TAL"/>
              <w:keepNext w:val="0"/>
              <w:keepLines w:val="0"/>
              <w:rPr>
                <w:sz w:val="16"/>
                <w:szCs w:val="16"/>
                <w:lang w:eastAsia="zh-CN"/>
              </w:rPr>
            </w:pPr>
            <w:r w:rsidRPr="00CD02FD">
              <w:rPr>
                <w:sz w:val="16"/>
                <w:szCs w:val="16"/>
                <w:lang w:eastAsia="zh-CN"/>
              </w:rPr>
              <w:lastRenderedPageBreak/>
              <w:t>10.1.4.3</w:t>
            </w:r>
          </w:p>
        </w:tc>
        <w:tc>
          <w:tcPr>
            <w:tcW w:w="3517" w:type="dxa"/>
            <w:tcBorders>
              <w:top w:val="nil"/>
              <w:bottom w:val="single" w:sz="4" w:space="0" w:color="auto"/>
            </w:tcBorders>
            <w:shd w:val="clear" w:color="auto" w:fill="auto"/>
          </w:tcPr>
          <w:p w14:paraId="5F2A65E8" w14:textId="77777777" w:rsidR="007417E0" w:rsidRPr="00CD02FD" w:rsidRDefault="007417E0" w:rsidP="007417E0">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3" w:type="dxa"/>
            <w:tcBorders>
              <w:top w:val="nil"/>
              <w:bottom w:val="single" w:sz="4" w:space="0" w:color="auto"/>
            </w:tcBorders>
            <w:shd w:val="clear" w:color="auto" w:fill="auto"/>
          </w:tcPr>
          <w:p w14:paraId="789460E0" w14:textId="77777777" w:rsidR="007417E0" w:rsidRPr="00CD02FD" w:rsidRDefault="007417E0" w:rsidP="007417E0">
            <w:pPr>
              <w:pStyle w:val="TAC"/>
              <w:keepNext w:val="0"/>
              <w:keepLines w:val="0"/>
              <w:rPr>
                <w:bCs/>
                <w:sz w:val="16"/>
                <w:szCs w:val="16"/>
              </w:rPr>
            </w:pPr>
            <w:r w:rsidRPr="00CD02FD">
              <w:rPr>
                <w:bCs/>
                <w:sz w:val="16"/>
                <w:szCs w:val="16"/>
              </w:rPr>
              <w:t>Rel-17</w:t>
            </w:r>
          </w:p>
        </w:tc>
        <w:tc>
          <w:tcPr>
            <w:tcW w:w="1174" w:type="dxa"/>
            <w:tcBorders>
              <w:bottom w:val="single" w:sz="4" w:space="0" w:color="auto"/>
            </w:tcBorders>
            <w:shd w:val="clear" w:color="auto" w:fill="auto"/>
          </w:tcPr>
          <w:p w14:paraId="6F556B48" w14:textId="77777777" w:rsidR="007417E0" w:rsidRPr="00CD02FD" w:rsidRDefault="007417E0" w:rsidP="007417E0">
            <w:pPr>
              <w:pStyle w:val="TAC"/>
              <w:keepNext w:val="0"/>
              <w:keepLines w:val="0"/>
              <w:rPr>
                <w:bCs/>
                <w:sz w:val="16"/>
                <w:szCs w:val="16"/>
                <w:lang w:eastAsia="zh-CN"/>
              </w:rPr>
            </w:pPr>
            <w:r w:rsidRPr="00CD02FD">
              <w:rPr>
                <w:bCs/>
                <w:sz w:val="16"/>
                <w:szCs w:val="16"/>
              </w:rPr>
              <w:t>C310</w:t>
            </w:r>
          </w:p>
        </w:tc>
        <w:tc>
          <w:tcPr>
            <w:tcW w:w="3607" w:type="dxa"/>
            <w:tcBorders>
              <w:bottom w:val="single" w:sz="4" w:space="0" w:color="auto"/>
            </w:tcBorders>
            <w:shd w:val="clear" w:color="auto" w:fill="auto"/>
          </w:tcPr>
          <w:p w14:paraId="3B019760" w14:textId="77777777" w:rsidR="007417E0" w:rsidRPr="00CD02FD" w:rsidRDefault="007417E0" w:rsidP="007417E0">
            <w:pPr>
              <w:pStyle w:val="TAL"/>
              <w:keepNext w:val="0"/>
              <w:keepLines w:val="0"/>
              <w:rPr>
                <w:bCs/>
                <w:sz w:val="16"/>
                <w:szCs w:val="16"/>
              </w:rPr>
            </w:pPr>
            <w:r w:rsidRPr="00CD02FD">
              <w:rPr>
                <w:bCs/>
                <w:sz w:val="16"/>
                <w:szCs w:val="16"/>
              </w:rPr>
              <w:t>UEs supporting 5G Core and UAS</w:t>
            </w:r>
          </w:p>
        </w:tc>
      </w:tr>
      <w:tr w:rsidR="007417E0" w:rsidRPr="00CD02FD" w14:paraId="3AB91890" w14:textId="77777777" w:rsidTr="00BA0C0E">
        <w:trPr>
          <w:jc w:val="center"/>
        </w:trPr>
        <w:tc>
          <w:tcPr>
            <w:tcW w:w="1172" w:type="dxa"/>
            <w:tcBorders>
              <w:top w:val="nil"/>
              <w:bottom w:val="single" w:sz="4" w:space="0" w:color="auto"/>
            </w:tcBorders>
            <w:shd w:val="clear" w:color="auto" w:fill="D9D9D9"/>
          </w:tcPr>
          <w:p w14:paraId="29CF0C39" w14:textId="77777777" w:rsidR="007417E0" w:rsidRPr="00CD02FD" w:rsidRDefault="007417E0" w:rsidP="007417E0">
            <w:pPr>
              <w:pStyle w:val="TAL"/>
              <w:keepNext w:val="0"/>
              <w:keepLines w:val="0"/>
              <w:rPr>
                <w:b/>
                <w:bCs/>
                <w:sz w:val="16"/>
                <w:szCs w:val="16"/>
                <w:lang w:eastAsia="zh-CN"/>
              </w:rPr>
            </w:pPr>
            <w:r w:rsidRPr="00CD02FD">
              <w:rPr>
                <w:b/>
                <w:bCs/>
                <w:sz w:val="16"/>
                <w:szCs w:val="16"/>
                <w:lang w:eastAsia="zh-CN"/>
              </w:rPr>
              <w:t>10.1.5</w:t>
            </w:r>
          </w:p>
        </w:tc>
        <w:tc>
          <w:tcPr>
            <w:tcW w:w="3517" w:type="dxa"/>
            <w:tcBorders>
              <w:top w:val="nil"/>
              <w:bottom w:val="single" w:sz="4" w:space="0" w:color="auto"/>
            </w:tcBorders>
            <w:shd w:val="clear" w:color="auto" w:fill="D9D9D9"/>
          </w:tcPr>
          <w:p w14:paraId="0714A3A1" w14:textId="77777777" w:rsidR="007417E0" w:rsidRPr="00CD02FD" w:rsidRDefault="007417E0" w:rsidP="007417E0">
            <w:pPr>
              <w:pStyle w:val="TAL"/>
              <w:keepNext w:val="0"/>
              <w:keepLines w:val="0"/>
              <w:rPr>
                <w:b/>
                <w:bCs/>
                <w:sz w:val="16"/>
                <w:szCs w:val="16"/>
              </w:rPr>
            </w:pPr>
            <w:r w:rsidRPr="00CD02FD">
              <w:rPr>
                <w:b/>
                <w:bCs/>
                <w:sz w:val="16"/>
                <w:szCs w:val="16"/>
              </w:rPr>
              <w:t>UE-requested PDU session modification</w:t>
            </w:r>
          </w:p>
        </w:tc>
        <w:tc>
          <w:tcPr>
            <w:tcW w:w="813" w:type="dxa"/>
            <w:tcBorders>
              <w:top w:val="nil"/>
              <w:bottom w:val="single" w:sz="4" w:space="0" w:color="auto"/>
            </w:tcBorders>
            <w:shd w:val="clear" w:color="auto" w:fill="D9D9D9"/>
          </w:tcPr>
          <w:p w14:paraId="3DD5FE74" w14:textId="77777777" w:rsidR="007417E0" w:rsidRPr="00CD02FD" w:rsidRDefault="007417E0" w:rsidP="007417E0">
            <w:pPr>
              <w:pStyle w:val="TAC"/>
              <w:keepNext w:val="0"/>
              <w:keepLines w:val="0"/>
              <w:rPr>
                <w:b/>
                <w:bCs/>
                <w:sz w:val="16"/>
                <w:szCs w:val="16"/>
              </w:rPr>
            </w:pPr>
          </w:p>
        </w:tc>
        <w:tc>
          <w:tcPr>
            <w:tcW w:w="1174" w:type="dxa"/>
            <w:tcBorders>
              <w:bottom w:val="single" w:sz="4" w:space="0" w:color="auto"/>
            </w:tcBorders>
            <w:shd w:val="clear" w:color="auto" w:fill="D9D9D9"/>
          </w:tcPr>
          <w:p w14:paraId="558F6D00" w14:textId="77777777" w:rsidR="007417E0" w:rsidRPr="00CD02FD" w:rsidRDefault="007417E0" w:rsidP="007417E0">
            <w:pPr>
              <w:pStyle w:val="TAC"/>
              <w:keepNext w:val="0"/>
              <w:keepLines w:val="0"/>
              <w:rPr>
                <w:b/>
                <w:bCs/>
                <w:sz w:val="16"/>
                <w:szCs w:val="16"/>
                <w:lang w:eastAsia="zh-CN"/>
              </w:rPr>
            </w:pPr>
          </w:p>
        </w:tc>
        <w:tc>
          <w:tcPr>
            <w:tcW w:w="3607" w:type="dxa"/>
            <w:tcBorders>
              <w:bottom w:val="single" w:sz="4" w:space="0" w:color="auto"/>
            </w:tcBorders>
            <w:shd w:val="clear" w:color="auto" w:fill="D9D9D9"/>
          </w:tcPr>
          <w:p w14:paraId="7A557010" w14:textId="77777777" w:rsidR="007417E0" w:rsidRPr="00CD02FD" w:rsidRDefault="007417E0" w:rsidP="007417E0">
            <w:pPr>
              <w:pStyle w:val="TAL"/>
              <w:keepNext w:val="0"/>
              <w:keepLines w:val="0"/>
              <w:rPr>
                <w:b/>
                <w:bCs/>
                <w:sz w:val="16"/>
                <w:szCs w:val="16"/>
              </w:rPr>
            </w:pPr>
          </w:p>
        </w:tc>
      </w:tr>
      <w:tr w:rsidR="007417E0" w:rsidRPr="00CD02FD" w14:paraId="0B0536CC" w14:textId="77777777" w:rsidTr="00BA0C0E">
        <w:trPr>
          <w:jc w:val="center"/>
        </w:trPr>
        <w:tc>
          <w:tcPr>
            <w:tcW w:w="1172" w:type="dxa"/>
            <w:tcBorders>
              <w:top w:val="nil"/>
              <w:bottom w:val="single" w:sz="4" w:space="0" w:color="auto"/>
            </w:tcBorders>
            <w:shd w:val="clear" w:color="auto" w:fill="FFFFFF"/>
          </w:tcPr>
          <w:p w14:paraId="69F024CD" w14:textId="77777777" w:rsidR="007417E0" w:rsidRPr="00CD02FD" w:rsidRDefault="007417E0" w:rsidP="007417E0">
            <w:pPr>
              <w:pStyle w:val="TAL"/>
              <w:keepNext w:val="0"/>
              <w:keepLines w:val="0"/>
              <w:rPr>
                <w:bCs/>
                <w:sz w:val="16"/>
                <w:szCs w:val="16"/>
                <w:lang w:eastAsia="zh-CN"/>
              </w:rPr>
            </w:pPr>
            <w:r w:rsidRPr="00CD02FD">
              <w:rPr>
                <w:bCs/>
                <w:sz w:val="16"/>
                <w:szCs w:val="16"/>
                <w:lang w:eastAsia="zh-CN"/>
              </w:rPr>
              <w:t>10.1.5.1</w:t>
            </w:r>
          </w:p>
        </w:tc>
        <w:tc>
          <w:tcPr>
            <w:tcW w:w="3517" w:type="dxa"/>
            <w:tcBorders>
              <w:top w:val="nil"/>
              <w:bottom w:val="single" w:sz="4" w:space="0" w:color="auto"/>
            </w:tcBorders>
            <w:shd w:val="clear" w:color="auto" w:fill="FFFFFF"/>
          </w:tcPr>
          <w:p w14:paraId="3CC0BA2B" w14:textId="77777777" w:rsidR="007417E0" w:rsidRPr="00CD02FD" w:rsidRDefault="007417E0" w:rsidP="007417E0">
            <w:pPr>
              <w:pStyle w:val="TAL"/>
              <w:keepNext w:val="0"/>
              <w:keepLines w:val="0"/>
              <w:rPr>
                <w:bCs/>
                <w:sz w:val="16"/>
                <w:szCs w:val="16"/>
              </w:rPr>
            </w:pPr>
            <w:r w:rsidRPr="00CD02FD">
              <w:rPr>
                <w:bCs/>
                <w:sz w:val="16"/>
                <w:szCs w:val="16"/>
              </w:rPr>
              <w:t>UE-requested PDU session modification</w:t>
            </w:r>
          </w:p>
        </w:tc>
        <w:tc>
          <w:tcPr>
            <w:tcW w:w="813" w:type="dxa"/>
            <w:tcBorders>
              <w:top w:val="nil"/>
              <w:bottom w:val="single" w:sz="4" w:space="0" w:color="auto"/>
            </w:tcBorders>
            <w:shd w:val="clear" w:color="auto" w:fill="FFFFFF"/>
          </w:tcPr>
          <w:p w14:paraId="48B2DA76" w14:textId="77777777" w:rsidR="007417E0" w:rsidRPr="00CD02FD" w:rsidRDefault="007417E0" w:rsidP="007417E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1073CEB7" w14:textId="77777777" w:rsidR="007417E0" w:rsidRPr="00CD02FD" w:rsidRDefault="007417E0" w:rsidP="007417E0">
            <w:pPr>
              <w:pStyle w:val="TAC"/>
              <w:keepNext w:val="0"/>
              <w:keepLines w:val="0"/>
              <w:rPr>
                <w:bCs/>
                <w:sz w:val="16"/>
                <w:szCs w:val="16"/>
                <w:lang w:eastAsia="zh-CN"/>
              </w:rPr>
            </w:pPr>
            <w:r w:rsidRPr="00CD02FD">
              <w:rPr>
                <w:bCs/>
                <w:sz w:val="16"/>
                <w:szCs w:val="16"/>
                <w:lang w:eastAsia="zh-CN"/>
              </w:rPr>
              <w:t>C63</w:t>
            </w:r>
          </w:p>
        </w:tc>
        <w:tc>
          <w:tcPr>
            <w:tcW w:w="3607" w:type="dxa"/>
            <w:tcBorders>
              <w:bottom w:val="single" w:sz="4" w:space="0" w:color="auto"/>
            </w:tcBorders>
            <w:shd w:val="clear" w:color="auto" w:fill="FFFFFF"/>
          </w:tcPr>
          <w:p w14:paraId="45CE00E5" w14:textId="77777777" w:rsidR="007417E0" w:rsidRPr="00CD02FD" w:rsidRDefault="007417E0" w:rsidP="007417E0">
            <w:pPr>
              <w:pStyle w:val="TAL"/>
              <w:keepNext w:val="0"/>
              <w:keepLines w:val="0"/>
              <w:rPr>
                <w:bCs/>
                <w:sz w:val="16"/>
                <w:szCs w:val="16"/>
              </w:rPr>
            </w:pPr>
            <w:r w:rsidRPr="00CD02FD">
              <w:rPr>
                <w:bCs/>
                <w:sz w:val="16"/>
                <w:szCs w:val="16"/>
              </w:rPr>
              <w:t>UEs supporting 5G Core and UE requested PDU session modification procedure</w:t>
            </w:r>
          </w:p>
        </w:tc>
      </w:tr>
      <w:tr w:rsidR="007417E0" w:rsidRPr="00CD02FD" w14:paraId="292C9447" w14:textId="77777777" w:rsidTr="00BA0C0E">
        <w:trPr>
          <w:jc w:val="center"/>
        </w:trPr>
        <w:tc>
          <w:tcPr>
            <w:tcW w:w="1172" w:type="dxa"/>
            <w:tcBorders>
              <w:top w:val="nil"/>
              <w:bottom w:val="single" w:sz="4" w:space="0" w:color="auto"/>
            </w:tcBorders>
            <w:shd w:val="clear" w:color="auto" w:fill="D9D9D9"/>
          </w:tcPr>
          <w:p w14:paraId="6213EF46" w14:textId="77777777" w:rsidR="007417E0" w:rsidRPr="00CD02FD" w:rsidRDefault="007417E0" w:rsidP="007417E0">
            <w:pPr>
              <w:pStyle w:val="TAL"/>
              <w:keepNext w:val="0"/>
              <w:keepLines w:val="0"/>
              <w:rPr>
                <w:bCs/>
                <w:sz w:val="16"/>
                <w:szCs w:val="16"/>
                <w:lang w:eastAsia="zh-CN"/>
              </w:rPr>
            </w:pPr>
            <w:r w:rsidRPr="00CD02FD">
              <w:rPr>
                <w:b/>
                <w:bCs/>
                <w:sz w:val="16"/>
                <w:szCs w:val="16"/>
                <w:lang w:eastAsia="zh-CN"/>
              </w:rPr>
              <w:t>10.1.6</w:t>
            </w:r>
          </w:p>
        </w:tc>
        <w:tc>
          <w:tcPr>
            <w:tcW w:w="3517" w:type="dxa"/>
            <w:tcBorders>
              <w:top w:val="nil"/>
              <w:bottom w:val="single" w:sz="4" w:space="0" w:color="auto"/>
            </w:tcBorders>
            <w:shd w:val="clear" w:color="auto" w:fill="D9D9D9"/>
          </w:tcPr>
          <w:p w14:paraId="31CF2EFE" w14:textId="77777777" w:rsidR="007417E0" w:rsidRPr="00CD02FD" w:rsidRDefault="007417E0" w:rsidP="007417E0">
            <w:pPr>
              <w:pStyle w:val="TAL"/>
              <w:keepNext w:val="0"/>
              <w:keepLines w:val="0"/>
              <w:rPr>
                <w:bCs/>
                <w:sz w:val="16"/>
                <w:szCs w:val="16"/>
              </w:rPr>
            </w:pPr>
            <w:r w:rsidRPr="00CD02FD">
              <w:rPr>
                <w:b/>
                <w:bCs/>
                <w:sz w:val="16"/>
                <w:szCs w:val="16"/>
              </w:rPr>
              <w:t>UE-requested PDU session release</w:t>
            </w:r>
          </w:p>
        </w:tc>
        <w:tc>
          <w:tcPr>
            <w:tcW w:w="813" w:type="dxa"/>
            <w:tcBorders>
              <w:top w:val="nil"/>
              <w:bottom w:val="single" w:sz="4" w:space="0" w:color="auto"/>
            </w:tcBorders>
            <w:shd w:val="clear" w:color="auto" w:fill="D9D9D9"/>
          </w:tcPr>
          <w:p w14:paraId="744A8296" w14:textId="77777777" w:rsidR="007417E0" w:rsidRPr="00CD02FD" w:rsidRDefault="007417E0" w:rsidP="007417E0">
            <w:pPr>
              <w:pStyle w:val="TAC"/>
              <w:keepNext w:val="0"/>
              <w:keepLines w:val="0"/>
              <w:rPr>
                <w:bCs/>
                <w:sz w:val="16"/>
                <w:szCs w:val="16"/>
              </w:rPr>
            </w:pPr>
          </w:p>
        </w:tc>
        <w:tc>
          <w:tcPr>
            <w:tcW w:w="1174" w:type="dxa"/>
            <w:tcBorders>
              <w:bottom w:val="single" w:sz="4" w:space="0" w:color="auto"/>
            </w:tcBorders>
            <w:shd w:val="clear" w:color="auto" w:fill="D9D9D9"/>
          </w:tcPr>
          <w:p w14:paraId="6980BD29" w14:textId="77777777" w:rsidR="007417E0" w:rsidRPr="00CD02FD" w:rsidRDefault="007417E0" w:rsidP="007417E0">
            <w:pPr>
              <w:pStyle w:val="TAC"/>
              <w:keepNext w:val="0"/>
              <w:keepLines w:val="0"/>
              <w:rPr>
                <w:bCs/>
                <w:sz w:val="16"/>
                <w:szCs w:val="16"/>
                <w:lang w:eastAsia="zh-CN"/>
              </w:rPr>
            </w:pPr>
          </w:p>
        </w:tc>
        <w:tc>
          <w:tcPr>
            <w:tcW w:w="3607" w:type="dxa"/>
            <w:tcBorders>
              <w:bottom w:val="single" w:sz="4" w:space="0" w:color="auto"/>
            </w:tcBorders>
            <w:shd w:val="clear" w:color="auto" w:fill="D9D9D9"/>
          </w:tcPr>
          <w:p w14:paraId="0AE5B3BA" w14:textId="77777777" w:rsidR="007417E0" w:rsidRPr="00CD02FD" w:rsidRDefault="007417E0" w:rsidP="007417E0">
            <w:pPr>
              <w:pStyle w:val="TAL"/>
              <w:keepNext w:val="0"/>
              <w:keepLines w:val="0"/>
              <w:rPr>
                <w:bCs/>
                <w:sz w:val="16"/>
                <w:szCs w:val="16"/>
              </w:rPr>
            </w:pPr>
          </w:p>
        </w:tc>
      </w:tr>
      <w:tr w:rsidR="007417E0" w:rsidRPr="00CD02FD" w14:paraId="01560787" w14:textId="77777777" w:rsidTr="00BA0C0E">
        <w:trPr>
          <w:jc w:val="center"/>
        </w:trPr>
        <w:tc>
          <w:tcPr>
            <w:tcW w:w="1172" w:type="dxa"/>
            <w:tcBorders>
              <w:top w:val="nil"/>
              <w:bottom w:val="single" w:sz="4" w:space="0" w:color="auto"/>
            </w:tcBorders>
            <w:shd w:val="clear" w:color="auto" w:fill="FFFFFF"/>
          </w:tcPr>
          <w:p w14:paraId="2E4139FE" w14:textId="77777777" w:rsidR="007417E0" w:rsidRPr="00CD02FD" w:rsidRDefault="007417E0" w:rsidP="007417E0">
            <w:pPr>
              <w:pStyle w:val="TAL"/>
              <w:keepNext w:val="0"/>
              <w:keepLines w:val="0"/>
              <w:rPr>
                <w:bCs/>
                <w:sz w:val="16"/>
                <w:szCs w:val="16"/>
                <w:lang w:eastAsia="zh-CN"/>
              </w:rPr>
            </w:pPr>
            <w:r w:rsidRPr="00CD02FD">
              <w:rPr>
                <w:bCs/>
                <w:sz w:val="16"/>
                <w:szCs w:val="16"/>
                <w:lang w:eastAsia="zh-CN"/>
              </w:rPr>
              <w:t>10.1.6.1</w:t>
            </w:r>
          </w:p>
        </w:tc>
        <w:tc>
          <w:tcPr>
            <w:tcW w:w="3517" w:type="dxa"/>
            <w:tcBorders>
              <w:top w:val="nil"/>
              <w:bottom w:val="single" w:sz="4" w:space="0" w:color="auto"/>
            </w:tcBorders>
            <w:shd w:val="clear" w:color="auto" w:fill="FFFFFF"/>
          </w:tcPr>
          <w:p w14:paraId="175A82B8" w14:textId="77777777" w:rsidR="007417E0" w:rsidRPr="00CD02FD" w:rsidRDefault="007417E0" w:rsidP="007417E0">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3" w:type="dxa"/>
            <w:tcBorders>
              <w:top w:val="nil"/>
              <w:bottom w:val="single" w:sz="4" w:space="0" w:color="auto"/>
            </w:tcBorders>
            <w:shd w:val="clear" w:color="auto" w:fill="FFFFFF"/>
          </w:tcPr>
          <w:p w14:paraId="06557E3A" w14:textId="77777777" w:rsidR="007417E0" w:rsidRPr="00CD02FD" w:rsidRDefault="007417E0" w:rsidP="007417E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18D81F16" w14:textId="77777777" w:rsidR="007417E0" w:rsidRPr="00CD02FD" w:rsidRDefault="007417E0" w:rsidP="007417E0">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362D4252" w14:textId="77777777" w:rsidR="007417E0" w:rsidRPr="00CD02FD" w:rsidRDefault="007417E0" w:rsidP="007417E0">
            <w:pPr>
              <w:pStyle w:val="TAL"/>
              <w:keepNext w:val="0"/>
              <w:keepLines w:val="0"/>
              <w:rPr>
                <w:bCs/>
                <w:sz w:val="16"/>
                <w:szCs w:val="16"/>
              </w:rPr>
            </w:pPr>
            <w:r w:rsidRPr="00CD02FD">
              <w:rPr>
                <w:bCs/>
                <w:sz w:val="16"/>
                <w:szCs w:val="16"/>
              </w:rPr>
              <w:t>UEs supporting 5G Core</w:t>
            </w:r>
          </w:p>
        </w:tc>
      </w:tr>
      <w:tr w:rsidR="007417E0" w:rsidRPr="00CD02FD" w14:paraId="19A63E6E" w14:textId="77777777" w:rsidTr="00BA0C0E">
        <w:trPr>
          <w:jc w:val="center"/>
        </w:trPr>
        <w:tc>
          <w:tcPr>
            <w:tcW w:w="1172" w:type="dxa"/>
            <w:tcBorders>
              <w:top w:val="nil"/>
              <w:bottom w:val="single" w:sz="4" w:space="0" w:color="auto"/>
            </w:tcBorders>
            <w:shd w:val="clear" w:color="auto" w:fill="FFFFFF"/>
          </w:tcPr>
          <w:p w14:paraId="5C6B814F" w14:textId="77777777" w:rsidR="007417E0" w:rsidRPr="00CD02FD" w:rsidRDefault="007417E0" w:rsidP="007417E0">
            <w:pPr>
              <w:pStyle w:val="TAL"/>
              <w:keepNext w:val="0"/>
              <w:keepLines w:val="0"/>
              <w:rPr>
                <w:bCs/>
                <w:sz w:val="16"/>
                <w:szCs w:val="16"/>
                <w:lang w:eastAsia="zh-CN"/>
              </w:rPr>
            </w:pPr>
            <w:r w:rsidRPr="00CD02FD">
              <w:rPr>
                <w:bCs/>
                <w:sz w:val="16"/>
                <w:szCs w:val="16"/>
                <w:lang w:eastAsia="zh-CN"/>
              </w:rPr>
              <w:t>10.1.6.2</w:t>
            </w:r>
          </w:p>
        </w:tc>
        <w:tc>
          <w:tcPr>
            <w:tcW w:w="3517" w:type="dxa"/>
            <w:tcBorders>
              <w:top w:val="nil"/>
              <w:bottom w:val="single" w:sz="4" w:space="0" w:color="auto"/>
            </w:tcBorders>
            <w:shd w:val="clear" w:color="auto" w:fill="FFFFFF"/>
          </w:tcPr>
          <w:p w14:paraId="234CA78B" w14:textId="77777777" w:rsidR="007417E0" w:rsidRPr="00CD02FD" w:rsidRDefault="007417E0" w:rsidP="007417E0">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3" w:type="dxa"/>
            <w:tcBorders>
              <w:top w:val="nil"/>
              <w:bottom w:val="single" w:sz="4" w:space="0" w:color="auto"/>
            </w:tcBorders>
            <w:shd w:val="clear" w:color="auto" w:fill="FFFFFF"/>
          </w:tcPr>
          <w:p w14:paraId="4EC43764" w14:textId="77777777" w:rsidR="007417E0" w:rsidRPr="00CD02FD" w:rsidRDefault="007417E0" w:rsidP="007417E0">
            <w:pPr>
              <w:pStyle w:val="TAC"/>
              <w:keepNext w:val="0"/>
              <w:keepLines w:val="0"/>
              <w:rPr>
                <w:bCs/>
                <w:sz w:val="16"/>
                <w:szCs w:val="16"/>
              </w:rPr>
            </w:pPr>
            <w:r w:rsidRPr="00CD02FD">
              <w:rPr>
                <w:bCs/>
                <w:sz w:val="16"/>
                <w:szCs w:val="16"/>
              </w:rPr>
              <w:t>Rel-15</w:t>
            </w:r>
          </w:p>
        </w:tc>
        <w:tc>
          <w:tcPr>
            <w:tcW w:w="1174" w:type="dxa"/>
            <w:tcBorders>
              <w:bottom w:val="single" w:sz="4" w:space="0" w:color="auto"/>
            </w:tcBorders>
            <w:shd w:val="clear" w:color="auto" w:fill="FFFFFF"/>
          </w:tcPr>
          <w:p w14:paraId="588DE47F" w14:textId="77777777" w:rsidR="007417E0" w:rsidRPr="00CD02FD" w:rsidRDefault="007417E0" w:rsidP="007417E0">
            <w:pPr>
              <w:pStyle w:val="TAC"/>
              <w:keepNext w:val="0"/>
              <w:keepLines w:val="0"/>
              <w:rPr>
                <w:bCs/>
                <w:sz w:val="16"/>
                <w:szCs w:val="16"/>
                <w:lang w:eastAsia="zh-CN"/>
              </w:rPr>
            </w:pPr>
            <w:r w:rsidRPr="00CD02FD">
              <w:rPr>
                <w:bCs/>
                <w:sz w:val="16"/>
                <w:szCs w:val="16"/>
                <w:lang w:eastAsia="zh-CN"/>
              </w:rPr>
              <w:t>C21</w:t>
            </w:r>
          </w:p>
        </w:tc>
        <w:tc>
          <w:tcPr>
            <w:tcW w:w="3607" w:type="dxa"/>
            <w:tcBorders>
              <w:bottom w:val="single" w:sz="4" w:space="0" w:color="auto"/>
            </w:tcBorders>
            <w:shd w:val="clear" w:color="auto" w:fill="FFFFFF"/>
          </w:tcPr>
          <w:p w14:paraId="5683CEED" w14:textId="77777777" w:rsidR="007417E0" w:rsidRPr="00CD02FD" w:rsidRDefault="007417E0" w:rsidP="007417E0">
            <w:pPr>
              <w:pStyle w:val="TAL"/>
              <w:keepNext w:val="0"/>
              <w:keepLines w:val="0"/>
              <w:rPr>
                <w:bCs/>
                <w:sz w:val="16"/>
                <w:szCs w:val="16"/>
              </w:rPr>
            </w:pPr>
            <w:r w:rsidRPr="00CD02FD">
              <w:rPr>
                <w:bCs/>
                <w:sz w:val="16"/>
                <w:szCs w:val="16"/>
              </w:rPr>
              <w:t>UEs supporting 5G Core</w:t>
            </w:r>
          </w:p>
        </w:tc>
      </w:tr>
      <w:tr w:rsidR="007417E0" w:rsidRPr="00CD02FD" w14:paraId="424A304F" w14:textId="77777777" w:rsidTr="00BA0C0E">
        <w:trPr>
          <w:jc w:val="center"/>
        </w:trPr>
        <w:tc>
          <w:tcPr>
            <w:tcW w:w="1172" w:type="dxa"/>
            <w:tcBorders>
              <w:top w:val="nil"/>
              <w:bottom w:val="single" w:sz="4" w:space="0" w:color="auto"/>
            </w:tcBorders>
            <w:shd w:val="clear" w:color="auto" w:fill="BFBFBF"/>
          </w:tcPr>
          <w:p w14:paraId="19B5BDC2" w14:textId="77777777" w:rsidR="007417E0" w:rsidRPr="00CD02FD" w:rsidRDefault="007417E0" w:rsidP="007417E0">
            <w:pPr>
              <w:pStyle w:val="TAL"/>
              <w:keepNext w:val="0"/>
              <w:keepLines w:val="0"/>
              <w:rPr>
                <w:bCs/>
                <w:sz w:val="16"/>
                <w:szCs w:val="16"/>
                <w:lang w:eastAsia="zh-CN"/>
              </w:rPr>
            </w:pPr>
            <w:r w:rsidRPr="00CD02FD">
              <w:rPr>
                <w:b/>
                <w:bCs/>
                <w:sz w:val="16"/>
                <w:szCs w:val="16"/>
                <w:lang w:eastAsia="zh-CN"/>
              </w:rPr>
              <w:t>10.1.7</w:t>
            </w:r>
          </w:p>
        </w:tc>
        <w:tc>
          <w:tcPr>
            <w:tcW w:w="3517" w:type="dxa"/>
            <w:tcBorders>
              <w:top w:val="nil"/>
              <w:bottom w:val="single" w:sz="4" w:space="0" w:color="auto"/>
            </w:tcBorders>
            <w:shd w:val="clear" w:color="auto" w:fill="BFBFBF"/>
          </w:tcPr>
          <w:p w14:paraId="6C3D6D00" w14:textId="77777777" w:rsidR="007417E0" w:rsidRPr="00CD02FD" w:rsidRDefault="007417E0" w:rsidP="007417E0">
            <w:pPr>
              <w:pStyle w:val="TAL"/>
              <w:keepNext w:val="0"/>
              <w:keepLines w:val="0"/>
              <w:rPr>
                <w:bCs/>
                <w:sz w:val="16"/>
                <w:szCs w:val="16"/>
              </w:rPr>
            </w:pPr>
            <w:r w:rsidRPr="00CD02FD">
              <w:rPr>
                <w:b/>
                <w:bCs/>
                <w:sz w:val="16"/>
                <w:szCs w:val="16"/>
              </w:rPr>
              <w:t>Network-requested PDU session release</w:t>
            </w:r>
          </w:p>
        </w:tc>
        <w:tc>
          <w:tcPr>
            <w:tcW w:w="813" w:type="dxa"/>
            <w:tcBorders>
              <w:top w:val="nil"/>
              <w:bottom w:val="single" w:sz="4" w:space="0" w:color="auto"/>
            </w:tcBorders>
            <w:shd w:val="clear" w:color="auto" w:fill="BFBFBF"/>
          </w:tcPr>
          <w:p w14:paraId="0B8B9BAE" w14:textId="77777777" w:rsidR="007417E0" w:rsidRPr="00CD02FD" w:rsidRDefault="007417E0" w:rsidP="007417E0">
            <w:pPr>
              <w:pStyle w:val="TAC"/>
              <w:keepNext w:val="0"/>
              <w:keepLines w:val="0"/>
              <w:rPr>
                <w:bCs/>
                <w:sz w:val="16"/>
                <w:szCs w:val="16"/>
              </w:rPr>
            </w:pPr>
          </w:p>
        </w:tc>
        <w:tc>
          <w:tcPr>
            <w:tcW w:w="1174" w:type="dxa"/>
            <w:tcBorders>
              <w:bottom w:val="single" w:sz="4" w:space="0" w:color="auto"/>
            </w:tcBorders>
            <w:shd w:val="clear" w:color="auto" w:fill="BFBFBF"/>
          </w:tcPr>
          <w:p w14:paraId="05E00D4C" w14:textId="77777777" w:rsidR="007417E0" w:rsidRPr="00CD02FD" w:rsidRDefault="007417E0" w:rsidP="007417E0">
            <w:pPr>
              <w:pStyle w:val="TAC"/>
              <w:keepNext w:val="0"/>
              <w:keepLines w:val="0"/>
              <w:rPr>
                <w:bCs/>
                <w:sz w:val="16"/>
                <w:szCs w:val="16"/>
                <w:lang w:eastAsia="zh-CN"/>
              </w:rPr>
            </w:pPr>
          </w:p>
        </w:tc>
        <w:tc>
          <w:tcPr>
            <w:tcW w:w="3607" w:type="dxa"/>
            <w:tcBorders>
              <w:bottom w:val="single" w:sz="4" w:space="0" w:color="auto"/>
            </w:tcBorders>
            <w:shd w:val="clear" w:color="auto" w:fill="BFBFBF"/>
          </w:tcPr>
          <w:p w14:paraId="7F6AE117" w14:textId="77777777" w:rsidR="007417E0" w:rsidRPr="00CD02FD" w:rsidRDefault="007417E0" w:rsidP="007417E0">
            <w:pPr>
              <w:pStyle w:val="TAL"/>
              <w:keepNext w:val="0"/>
              <w:keepLines w:val="0"/>
              <w:rPr>
                <w:bCs/>
                <w:sz w:val="16"/>
                <w:szCs w:val="16"/>
              </w:rPr>
            </w:pPr>
          </w:p>
        </w:tc>
      </w:tr>
      <w:tr w:rsidR="007417E0" w:rsidRPr="00CD02FD" w14:paraId="2C36A1BD" w14:textId="77777777" w:rsidTr="00BA0C0E">
        <w:trPr>
          <w:jc w:val="center"/>
        </w:trPr>
        <w:tc>
          <w:tcPr>
            <w:tcW w:w="1172" w:type="dxa"/>
            <w:tcBorders>
              <w:top w:val="nil"/>
              <w:bottom w:val="single" w:sz="4" w:space="0" w:color="auto"/>
            </w:tcBorders>
            <w:shd w:val="clear" w:color="auto" w:fill="FFFFFF"/>
          </w:tcPr>
          <w:p w14:paraId="332C1167" w14:textId="77777777" w:rsidR="007417E0" w:rsidRPr="00CD02FD" w:rsidRDefault="007417E0" w:rsidP="007417E0">
            <w:pPr>
              <w:pStyle w:val="TAL"/>
              <w:keepNext w:val="0"/>
              <w:keepLines w:val="0"/>
              <w:rPr>
                <w:bCs/>
                <w:sz w:val="16"/>
                <w:szCs w:val="16"/>
                <w:lang w:eastAsia="zh-CN"/>
              </w:rPr>
            </w:pPr>
            <w:r w:rsidRPr="00CD02FD">
              <w:rPr>
                <w:bCs/>
                <w:sz w:val="16"/>
                <w:szCs w:val="16"/>
                <w:lang w:eastAsia="zh-CN"/>
              </w:rPr>
              <w:t>10.1.7.1</w:t>
            </w:r>
          </w:p>
        </w:tc>
        <w:tc>
          <w:tcPr>
            <w:tcW w:w="3517" w:type="dxa"/>
            <w:tcBorders>
              <w:top w:val="nil"/>
              <w:bottom w:val="single" w:sz="4" w:space="0" w:color="auto"/>
            </w:tcBorders>
            <w:shd w:val="clear" w:color="auto" w:fill="FFFFFF"/>
          </w:tcPr>
          <w:p w14:paraId="3CA479EE" w14:textId="77777777" w:rsidR="007417E0" w:rsidRPr="00CD02FD" w:rsidRDefault="007417E0" w:rsidP="007417E0">
            <w:pPr>
              <w:pStyle w:val="TAL"/>
              <w:keepNext w:val="0"/>
              <w:keepLines w:val="0"/>
              <w:rPr>
                <w:bCs/>
                <w:sz w:val="16"/>
                <w:szCs w:val="16"/>
              </w:rPr>
            </w:pPr>
            <w:r w:rsidRPr="00CD02FD">
              <w:rPr>
                <w:sz w:val="16"/>
                <w:szCs w:val="16"/>
              </w:rPr>
              <w:t>Void</w:t>
            </w:r>
          </w:p>
        </w:tc>
        <w:tc>
          <w:tcPr>
            <w:tcW w:w="813" w:type="dxa"/>
            <w:tcBorders>
              <w:top w:val="nil"/>
              <w:bottom w:val="single" w:sz="4" w:space="0" w:color="auto"/>
            </w:tcBorders>
            <w:shd w:val="clear" w:color="auto" w:fill="FFFFFF"/>
          </w:tcPr>
          <w:p w14:paraId="0CE66D51" w14:textId="77777777" w:rsidR="007417E0" w:rsidRPr="00CD02FD" w:rsidRDefault="007417E0" w:rsidP="007417E0">
            <w:pPr>
              <w:pStyle w:val="TAC"/>
              <w:keepNext w:val="0"/>
              <w:keepLines w:val="0"/>
              <w:rPr>
                <w:bCs/>
                <w:sz w:val="16"/>
                <w:szCs w:val="16"/>
              </w:rPr>
            </w:pPr>
          </w:p>
        </w:tc>
        <w:tc>
          <w:tcPr>
            <w:tcW w:w="1174" w:type="dxa"/>
            <w:tcBorders>
              <w:bottom w:val="single" w:sz="4" w:space="0" w:color="auto"/>
            </w:tcBorders>
            <w:shd w:val="clear" w:color="auto" w:fill="FFFFFF"/>
          </w:tcPr>
          <w:p w14:paraId="7EFC6555" w14:textId="77777777" w:rsidR="007417E0" w:rsidRPr="00CD02FD" w:rsidRDefault="007417E0" w:rsidP="007417E0">
            <w:pPr>
              <w:pStyle w:val="TAC"/>
              <w:keepNext w:val="0"/>
              <w:keepLines w:val="0"/>
              <w:rPr>
                <w:bCs/>
                <w:sz w:val="16"/>
                <w:szCs w:val="16"/>
                <w:lang w:eastAsia="zh-CN"/>
              </w:rPr>
            </w:pPr>
          </w:p>
        </w:tc>
        <w:tc>
          <w:tcPr>
            <w:tcW w:w="3607" w:type="dxa"/>
            <w:tcBorders>
              <w:bottom w:val="single" w:sz="4" w:space="0" w:color="auto"/>
            </w:tcBorders>
            <w:shd w:val="clear" w:color="auto" w:fill="FFFFFF"/>
          </w:tcPr>
          <w:p w14:paraId="33C874D3" w14:textId="77777777" w:rsidR="007417E0" w:rsidRPr="00CD02FD" w:rsidRDefault="007417E0" w:rsidP="007417E0">
            <w:pPr>
              <w:pStyle w:val="TAL"/>
              <w:keepNext w:val="0"/>
              <w:keepLines w:val="0"/>
              <w:rPr>
                <w:bCs/>
                <w:sz w:val="16"/>
                <w:szCs w:val="16"/>
              </w:rPr>
            </w:pPr>
          </w:p>
        </w:tc>
      </w:tr>
      <w:tr w:rsidR="007417E0" w:rsidRPr="00CD02FD" w14:paraId="39713B5D" w14:textId="77777777" w:rsidTr="00BA0C0E">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46E79664" w14:textId="77777777" w:rsidR="007417E0" w:rsidRPr="00CD02FD" w:rsidRDefault="007417E0" w:rsidP="007417E0">
            <w:pPr>
              <w:keepNext/>
              <w:keepLines/>
              <w:rPr>
                <w:rFonts w:ascii="Arial" w:hAnsi="Arial" w:cs="Arial"/>
                <w:b/>
                <w:bCs/>
                <w:sz w:val="16"/>
                <w:szCs w:val="16"/>
              </w:rPr>
            </w:pPr>
            <w:r w:rsidRPr="00CD02FD">
              <w:rPr>
                <w:rFonts w:ascii="Arial" w:hAnsi="Arial" w:cs="Arial" w:hint="eastAsia"/>
                <w:b/>
                <w:bCs/>
                <w:sz w:val="16"/>
                <w:szCs w:val="16"/>
              </w:rPr>
              <w:t>10.1.8</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D816627" w14:textId="77777777" w:rsidR="007417E0" w:rsidRPr="00CD02FD" w:rsidRDefault="007417E0" w:rsidP="007417E0">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2838A842" w14:textId="77777777" w:rsidR="007417E0" w:rsidRPr="00CD02FD" w:rsidRDefault="007417E0" w:rsidP="007417E0">
            <w:pPr>
              <w:keepNext/>
              <w:keepLines/>
              <w:rPr>
                <w:rFonts w:ascii="Arial" w:hAnsi="Arial" w:cs="Arial"/>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209BA766" w14:textId="77777777" w:rsidR="007417E0" w:rsidRPr="00CD02FD" w:rsidRDefault="007417E0" w:rsidP="007417E0">
            <w:pPr>
              <w:keepNext/>
              <w:keepLines/>
              <w:rPr>
                <w:rFonts w:ascii="Arial" w:hAnsi="Arial" w:cs="Arial"/>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0E71A91B" w14:textId="77777777" w:rsidR="007417E0" w:rsidRPr="00CD02FD" w:rsidRDefault="007417E0" w:rsidP="007417E0">
            <w:pPr>
              <w:keepNext/>
              <w:keepLines/>
              <w:rPr>
                <w:rFonts w:ascii="Arial" w:hAnsi="Arial" w:cs="Arial"/>
                <w:sz w:val="16"/>
                <w:szCs w:val="16"/>
              </w:rPr>
            </w:pPr>
          </w:p>
        </w:tc>
      </w:tr>
      <w:tr w:rsidR="007417E0" w:rsidRPr="00CD02FD" w14:paraId="503F12F2" w14:textId="77777777" w:rsidTr="00BA0C0E">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47FF2E5C"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10.1.8.1</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23A25584"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25B7777B"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0A6F6AF3" w14:textId="77777777" w:rsidR="007417E0" w:rsidRPr="00CD02FD" w:rsidRDefault="007417E0" w:rsidP="007417E0">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6F66A7C5" w14:textId="77777777" w:rsidR="007417E0" w:rsidRPr="00CD02FD" w:rsidRDefault="007417E0" w:rsidP="007417E0">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7417E0" w:rsidRPr="00CD02FD" w14:paraId="1A1B6C62" w14:textId="77777777" w:rsidTr="00BA0C0E">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1EC6BACA"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10.1.8.2</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48F887F0"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0183D0A4"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8E7DDE0" w14:textId="77777777" w:rsidR="007417E0" w:rsidRPr="00CD02FD" w:rsidRDefault="007417E0" w:rsidP="007417E0">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323799FE" w14:textId="77777777" w:rsidR="007417E0" w:rsidRPr="00CD02FD" w:rsidRDefault="007417E0" w:rsidP="007417E0">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7417E0" w:rsidRPr="00CD02FD" w14:paraId="03975B78" w14:textId="77777777" w:rsidTr="00BA0C0E">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2919AD8A"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10.1.8.3</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59235AFA"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3C660C7A" w14:textId="77777777" w:rsidR="007417E0" w:rsidRPr="00CD02FD" w:rsidRDefault="007417E0" w:rsidP="007417E0">
            <w:pPr>
              <w:keepNext/>
              <w:keepLines/>
              <w:rPr>
                <w:rFonts w:ascii="Arial" w:hAnsi="Arial" w:cs="Arial"/>
                <w:sz w:val="16"/>
                <w:szCs w:val="16"/>
              </w:rPr>
            </w:pPr>
            <w:r w:rsidRPr="00CD02FD">
              <w:rPr>
                <w:rFonts w:ascii="Arial" w:hAnsi="Arial" w:cs="Arial" w:hint="eastAsia"/>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31F96E20" w14:textId="77777777" w:rsidR="007417E0" w:rsidRPr="00CD02FD" w:rsidRDefault="007417E0" w:rsidP="007417E0">
            <w:pPr>
              <w:pStyle w:val="TAC"/>
              <w:rPr>
                <w:lang w:eastAsia="zh-CN"/>
              </w:rPr>
            </w:pPr>
            <w:r w:rsidRPr="00CD02FD">
              <w:rPr>
                <w:rFonts w:hint="eastAsia"/>
                <w:lang w:eastAsia="zh-CN"/>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4902983E" w14:textId="77777777" w:rsidR="007417E0" w:rsidRPr="00CD02FD" w:rsidRDefault="007417E0" w:rsidP="007417E0">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7417E0" w:rsidRPr="00CD02FD" w14:paraId="54017B58" w14:textId="77777777" w:rsidTr="00BA0C0E">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609CAF02" w14:textId="77777777" w:rsidR="007417E0" w:rsidRPr="00CD02FD" w:rsidRDefault="007417E0" w:rsidP="007417E0">
            <w:pPr>
              <w:pStyle w:val="TAL"/>
              <w:rPr>
                <w:rFonts w:cs="Arial"/>
                <w:sz w:val="16"/>
                <w:szCs w:val="16"/>
              </w:rPr>
            </w:pPr>
            <w:r w:rsidRPr="00CD02FD">
              <w:rPr>
                <w:sz w:val="16"/>
                <w:szCs w:val="16"/>
              </w:rPr>
              <w:t>10.1.8.4</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75F2C434" w14:textId="77777777" w:rsidR="007417E0" w:rsidRPr="00CD02FD" w:rsidRDefault="007417E0" w:rsidP="007417E0">
            <w:pPr>
              <w:pStyle w:val="TAL"/>
              <w:rPr>
                <w:rFonts w:cs="Arial"/>
                <w:sz w:val="16"/>
                <w:szCs w:val="16"/>
              </w:rPr>
            </w:pPr>
            <w:r w:rsidRPr="00CD02FD">
              <w:rPr>
                <w:sz w:val="16"/>
                <w:szCs w:val="16"/>
              </w:rPr>
              <w:t>NSAC / 5GSM message not forwarded / Back-off timer</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7D5DEEFB" w14:textId="77777777" w:rsidR="007417E0" w:rsidRPr="00CD02FD" w:rsidRDefault="007417E0" w:rsidP="007417E0">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17A60933" w14:textId="77777777" w:rsidR="007417E0" w:rsidRPr="00CD02FD" w:rsidRDefault="007417E0" w:rsidP="007417E0">
            <w:pPr>
              <w:pStyle w:val="TAC"/>
              <w:rPr>
                <w:bCs/>
                <w:sz w:val="16"/>
                <w:szCs w:val="16"/>
                <w:lang w:eastAsia="zh-CN"/>
              </w:rPr>
            </w:pPr>
            <w:r w:rsidRPr="00CD02FD">
              <w:rPr>
                <w:sz w:val="16"/>
                <w:szCs w:val="16"/>
              </w:rPr>
              <w:t>C39</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57BBA04C" w14:textId="77777777" w:rsidR="007417E0" w:rsidRPr="00CD02FD" w:rsidRDefault="007417E0" w:rsidP="007417E0">
            <w:pPr>
              <w:pStyle w:val="TAL"/>
              <w:rPr>
                <w:sz w:val="16"/>
                <w:szCs w:val="16"/>
              </w:rPr>
            </w:pPr>
            <w:r w:rsidRPr="00CD02FD">
              <w:rPr>
                <w:sz w:val="16"/>
                <w:szCs w:val="16"/>
              </w:rPr>
              <w:t>UEs supporting 5G Core and additional UE-requested PDU establishment</w:t>
            </w:r>
          </w:p>
        </w:tc>
      </w:tr>
      <w:tr w:rsidR="007417E0" w:rsidRPr="00CD02FD" w14:paraId="01F9161C" w14:textId="77777777" w:rsidTr="00BA0C0E">
        <w:tblPrEx>
          <w:tblLook w:val="04A0" w:firstRow="1" w:lastRow="0" w:firstColumn="1" w:lastColumn="0" w:noHBand="0" w:noVBand="1"/>
        </w:tblPrEx>
        <w:trPr>
          <w:jc w:val="center"/>
        </w:trPr>
        <w:tc>
          <w:tcPr>
            <w:tcW w:w="1172" w:type="dxa"/>
            <w:tcBorders>
              <w:top w:val="single" w:sz="4" w:space="0" w:color="auto"/>
              <w:left w:val="single" w:sz="4" w:space="0" w:color="auto"/>
              <w:bottom w:val="single" w:sz="4" w:space="0" w:color="auto"/>
              <w:right w:val="single" w:sz="4" w:space="0" w:color="auto"/>
            </w:tcBorders>
            <w:shd w:val="clear" w:color="auto" w:fill="FFFFFF"/>
          </w:tcPr>
          <w:p w14:paraId="57E5C2D9" w14:textId="77777777" w:rsidR="007417E0" w:rsidRPr="00CD02FD" w:rsidRDefault="007417E0" w:rsidP="007417E0">
            <w:pPr>
              <w:pStyle w:val="TAL"/>
              <w:rPr>
                <w:rFonts w:cs="Arial"/>
                <w:sz w:val="16"/>
                <w:szCs w:val="16"/>
              </w:rPr>
            </w:pPr>
            <w:r w:rsidRPr="00CD02FD">
              <w:rPr>
                <w:sz w:val="16"/>
                <w:szCs w:val="16"/>
              </w:rPr>
              <w:t>10.1.8.5</w:t>
            </w:r>
          </w:p>
        </w:tc>
        <w:tc>
          <w:tcPr>
            <w:tcW w:w="3517" w:type="dxa"/>
            <w:tcBorders>
              <w:top w:val="single" w:sz="4" w:space="0" w:color="auto"/>
              <w:left w:val="single" w:sz="4" w:space="0" w:color="auto"/>
              <w:bottom w:val="single" w:sz="4" w:space="0" w:color="auto"/>
              <w:right w:val="single" w:sz="4" w:space="0" w:color="auto"/>
            </w:tcBorders>
            <w:shd w:val="clear" w:color="auto" w:fill="FFFFFF"/>
          </w:tcPr>
          <w:p w14:paraId="2470DD8B" w14:textId="77777777" w:rsidR="007417E0" w:rsidRPr="00CD02FD" w:rsidRDefault="007417E0" w:rsidP="007417E0">
            <w:pPr>
              <w:pStyle w:val="TAL"/>
              <w:rPr>
                <w:rFonts w:cs="Arial"/>
                <w:sz w:val="16"/>
                <w:szCs w:val="16"/>
              </w:rPr>
            </w:pPr>
            <w:r w:rsidRPr="00CD02FD">
              <w:rPr>
                <w:sz w:val="16"/>
                <w:szCs w:val="16"/>
              </w:rPr>
              <w:t>NSAC / Maximum number of PDU sessions reached / Emergency service</w:t>
            </w:r>
          </w:p>
        </w:tc>
        <w:tc>
          <w:tcPr>
            <w:tcW w:w="813" w:type="dxa"/>
            <w:tcBorders>
              <w:top w:val="single" w:sz="4" w:space="0" w:color="auto"/>
              <w:left w:val="single" w:sz="4" w:space="0" w:color="auto"/>
              <w:bottom w:val="single" w:sz="4" w:space="0" w:color="auto"/>
              <w:right w:val="single" w:sz="4" w:space="0" w:color="auto"/>
            </w:tcBorders>
            <w:shd w:val="clear" w:color="auto" w:fill="FFFFFF"/>
          </w:tcPr>
          <w:p w14:paraId="18EFE7C1" w14:textId="77777777" w:rsidR="007417E0" w:rsidRPr="00CD02FD" w:rsidRDefault="007417E0" w:rsidP="007417E0">
            <w:pPr>
              <w:pStyle w:val="TAC"/>
              <w:rPr>
                <w:rFonts w:cs="Arial"/>
                <w:sz w:val="16"/>
                <w:szCs w:val="16"/>
              </w:rPr>
            </w:pPr>
            <w:r w:rsidRPr="00CD02FD">
              <w:rPr>
                <w:sz w:val="16"/>
                <w:szCs w:val="16"/>
              </w:rPr>
              <w:t>Rel-17</w:t>
            </w:r>
          </w:p>
        </w:tc>
        <w:tc>
          <w:tcPr>
            <w:tcW w:w="1174" w:type="dxa"/>
            <w:tcBorders>
              <w:top w:val="single" w:sz="4" w:space="0" w:color="auto"/>
              <w:left w:val="single" w:sz="4" w:space="0" w:color="auto"/>
              <w:bottom w:val="single" w:sz="4" w:space="0" w:color="auto"/>
              <w:right w:val="single" w:sz="4" w:space="0" w:color="auto"/>
            </w:tcBorders>
            <w:shd w:val="clear" w:color="auto" w:fill="FFFFFF"/>
          </w:tcPr>
          <w:p w14:paraId="469A8AD0" w14:textId="77777777" w:rsidR="007417E0" w:rsidRPr="00CD02FD" w:rsidRDefault="007417E0" w:rsidP="007417E0">
            <w:pPr>
              <w:pStyle w:val="TAC"/>
              <w:rPr>
                <w:bCs/>
                <w:sz w:val="16"/>
                <w:szCs w:val="16"/>
                <w:lang w:eastAsia="zh-CN"/>
              </w:rPr>
            </w:pPr>
            <w:r w:rsidRPr="00CD02FD">
              <w:rPr>
                <w:sz w:val="16"/>
                <w:szCs w:val="16"/>
              </w:rPr>
              <w:t>C261</w:t>
            </w:r>
          </w:p>
        </w:tc>
        <w:tc>
          <w:tcPr>
            <w:tcW w:w="3607" w:type="dxa"/>
            <w:tcBorders>
              <w:top w:val="single" w:sz="4" w:space="0" w:color="auto"/>
              <w:left w:val="single" w:sz="4" w:space="0" w:color="auto"/>
              <w:bottom w:val="single" w:sz="4" w:space="0" w:color="auto"/>
              <w:right w:val="single" w:sz="4" w:space="0" w:color="auto"/>
            </w:tcBorders>
            <w:shd w:val="clear" w:color="auto" w:fill="FFFFFF"/>
          </w:tcPr>
          <w:p w14:paraId="31CC3424" w14:textId="77777777" w:rsidR="007417E0" w:rsidRPr="00CD02FD" w:rsidRDefault="007417E0" w:rsidP="007417E0">
            <w:pPr>
              <w:pStyle w:val="TAL"/>
              <w:rPr>
                <w:sz w:val="16"/>
                <w:szCs w:val="16"/>
              </w:rPr>
            </w:pPr>
            <w:r w:rsidRPr="00CD02FD">
              <w:rPr>
                <w:sz w:val="16"/>
                <w:szCs w:val="16"/>
              </w:rPr>
              <w:t>UEs supporting 5G Core and additional UE-requested PDU establishment and emergency services in NR connected to 5GCN</w:t>
            </w:r>
          </w:p>
        </w:tc>
      </w:tr>
      <w:tr w:rsidR="007417E0" w:rsidRPr="00CD02FD" w14:paraId="6F453508" w14:textId="77777777" w:rsidTr="00BA0C0E">
        <w:trPr>
          <w:jc w:val="center"/>
        </w:trPr>
        <w:tc>
          <w:tcPr>
            <w:tcW w:w="1172" w:type="dxa"/>
            <w:tcBorders>
              <w:bottom w:val="single" w:sz="4" w:space="0" w:color="auto"/>
            </w:tcBorders>
            <w:shd w:val="clear" w:color="auto" w:fill="D9D9D9"/>
          </w:tcPr>
          <w:p w14:paraId="4BD1D928" w14:textId="77777777" w:rsidR="007417E0" w:rsidRPr="00CD02FD" w:rsidRDefault="007417E0" w:rsidP="007417E0">
            <w:pPr>
              <w:pStyle w:val="TAL"/>
              <w:keepNext w:val="0"/>
              <w:keepLines w:val="0"/>
              <w:rPr>
                <w:sz w:val="16"/>
                <w:szCs w:val="16"/>
              </w:rPr>
            </w:pPr>
            <w:r w:rsidRPr="00CD02FD">
              <w:rPr>
                <w:b/>
                <w:bCs/>
                <w:sz w:val="16"/>
                <w:szCs w:val="16"/>
              </w:rPr>
              <w:t>10.2</w:t>
            </w:r>
          </w:p>
        </w:tc>
        <w:tc>
          <w:tcPr>
            <w:tcW w:w="3517" w:type="dxa"/>
            <w:tcBorders>
              <w:bottom w:val="single" w:sz="4" w:space="0" w:color="auto"/>
            </w:tcBorders>
            <w:shd w:val="clear" w:color="auto" w:fill="D9D9D9"/>
          </w:tcPr>
          <w:p w14:paraId="4C84BB16" w14:textId="77777777" w:rsidR="007417E0" w:rsidRPr="00CD02FD" w:rsidRDefault="007417E0" w:rsidP="007417E0">
            <w:pPr>
              <w:pStyle w:val="TAL"/>
              <w:keepNext w:val="0"/>
              <w:keepLines w:val="0"/>
              <w:rPr>
                <w:b/>
                <w:sz w:val="16"/>
                <w:szCs w:val="16"/>
              </w:rPr>
            </w:pPr>
            <w:r w:rsidRPr="00CD02FD">
              <w:rPr>
                <w:b/>
                <w:bCs/>
                <w:sz w:val="16"/>
                <w:szCs w:val="16"/>
              </w:rPr>
              <w:t>EN-DC session management</w:t>
            </w:r>
          </w:p>
        </w:tc>
        <w:tc>
          <w:tcPr>
            <w:tcW w:w="813" w:type="dxa"/>
            <w:tcBorders>
              <w:bottom w:val="single" w:sz="4" w:space="0" w:color="auto"/>
            </w:tcBorders>
            <w:shd w:val="clear" w:color="auto" w:fill="D9D9D9"/>
          </w:tcPr>
          <w:p w14:paraId="1B0A0686" w14:textId="77777777" w:rsidR="007417E0" w:rsidRPr="00CD02FD" w:rsidRDefault="007417E0" w:rsidP="007417E0">
            <w:pPr>
              <w:pStyle w:val="TAL"/>
              <w:keepNext w:val="0"/>
              <w:keepLines w:val="0"/>
              <w:jc w:val="center"/>
              <w:rPr>
                <w:sz w:val="16"/>
                <w:szCs w:val="16"/>
              </w:rPr>
            </w:pPr>
          </w:p>
        </w:tc>
        <w:tc>
          <w:tcPr>
            <w:tcW w:w="1174" w:type="dxa"/>
            <w:tcBorders>
              <w:bottom w:val="single" w:sz="4" w:space="0" w:color="auto"/>
            </w:tcBorders>
            <w:shd w:val="clear" w:color="auto" w:fill="D9D9D9"/>
          </w:tcPr>
          <w:p w14:paraId="6AA8F9C0" w14:textId="77777777" w:rsidR="007417E0" w:rsidRPr="00CD02FD" w:rsidRDefault="007417E0" w:rsidP="007417E0">
            <w:pPr>
              <w:pStyle w:val="TAL"/>
              <w:keepNext w:val="0"/>
              <w:keepLines w:val="0"/>
              <w:jc w:val="center"/>
              <w:rPr>
                <w:sz w:val="16"/>
                <w:szCs w:val="16"/>
              </w:rPr>
            </w:pPr>
          </w:p>
        </w:tc>
        <w:tc>
          <w:tcPr>
            <w:tcW w:w="3607" w:type="dxa"/>
            <w:tcBorders>
              <w:bottom w:val="single" w:sz="4" w:space="0" w:color="auto"/>
            </w:tcBorders>
            <w:shd w:val="clear" w:color="auto" w:fill="D9D9D9"/>
          </w:tcPr>
          <w:p w14:paraId="6F8227FE" w14:textId="77777777" w:rsidR="007417E0" w:rsidRPr="00CD02FD" w:rsidRDefault="007417E0" w:rsidP="007417E0">
            <w:pPr>
              <w:pStyle w:val="TAL"/>
              <w:keepNext w:val="0"/>
              <w:keepLines w:val="0"/>
              <w:rPr>
                <w:sz w:val="16"/>
                <w:szCs w:val="16"/>
              </w:rPr>
            </w:pPr>
          </w:p>
        </w:tc>
      </w:tr>
      <w:tr w:rsidR="007417E0" w:rsidRPr="00CD02FD" w14:paraId="5E598426" w14:textId="77777777" w:rsidTr="00BA0C0E">
        <w:trPr>
          <w:jc w:val="center"/>
        </w:trPr>
        <w:tc>
          <w:tcPr>
            <w:tcW w:w="1172" w:type="dxa"/>
            <w:tcBorders>
              <w:bottom w:val="single" w:sz="4" w:space="0" w:color="auto"/>
            </w:tcBorders>
            <w:shd w:val="clear" w:color="auto" w:fill="D9D9D9"/>
          </w:tcPr>
          <w:p w14:paraId="4D105430" w14:textId="77777777" w:rsidR="007417E0" w:rsidRPr="00CD02FD" w:rsidRDefault="007417E0" w:rsidP="007417E0">
            <w:pPr>
              <w:pStyle w:val="TAL"/>
              <w:keepNext w:val="0"/>
              <w:keepLines w:val="0"/>
              <w:rPr>
                <w:b/>
                <w:bCs/>
                <w:sz w:val="16"/>
                <w:szCs w:val="16"/>
              </w:rPr>
            </w:pPr>
            <w:r w:rsidRPr="00CD02FD">
              <w:rPr>
                <w:b/>
                <w:bCs/>
                <w:sz w:val="16"/>
                <w:szCs w:val="16"/>
              </w:rPr>
              <w:t>10.2.1</w:t>
            </w:r>
          </w:p>
        </w:tc>
        <w:tc>
          <w:tcPr>
            <w:tcW w:w="3517" w:type="dxa"/>
            <w:tcBorders>
              <w:bottom w:val="single" w:sz="4" w:space="0" w:color="auto"/>
            </w:tcBorders>
            <w:shd w:val="clear" w:color="auto" w:fill="D9D9D9"/>
          </w:tcPr>
          <w:p w14:paraId="067A9F04" w14:textId="77777777" w:rsidR="007417E0" w:rsidRPr="00CD02FD" w:rsidRDefault="007417E0" w:rsidP="007417E0">
            <w:pPr>
              <w:pStyle w:val="TAL"/>
              <w:keepNext w:val="0"/>
              <w:keepLines w:val="0"/>
              <w:rPr>
                <w:b/>
                <w:bCs/>
                <w:sz w:val="16"/>
                <w:szCs w:val="16"/>
              </w:rPr>
            </w:pPr>
            <w:r w:rsidRPr="00CD02FD">
              <w:rPr>
                <w:b/>
                <w:bCs/>
                <w:sz w:val="16"/>
                <w:szCs w:val="16"/>
              </w:rPr>
              <w:t>Network initiated procedures</w:t>
            </w:r>
          </w:p>
        </w:tc>
        <w:tc>
          <w:tcPr>
            <w:tcW w:w="813" w:type="dxa"/>
            <w:tcBorders>
              <w:bottom w:val="single" w:sz="4" w:space="0" w:color="auto"/>
            </w:tcBorders>
            <w:shd w:val="clear" w:color="auto" w:fill="D9D9D9"/>
          </w:tcPr>
          <w:p w14:paraId="29330D4F" w14:textId="77777777" w:rsidR="007417E0" w:rsidRPr="00CD02FD" w:rsidRDefault="007417E0" w:rsidP="007417E0">
            <w:pPr>
              <w:pStyle w:val="TAL"/>
              <w:keepNext w:val="0"/>
              <w:keepLines w:val="0"/>
              <w:jc w:val="center"/>
              <w:rPr>
                <w:sz w:val="16"/>
                <w:szCs w:val="16"/>
              </w:rPr>
            </w:pPr>
          </w:p>
        </w:tc>
        <w:tc>
          <w:tcPr>
            <w:tcW w:w="1174" w:type="dxa"/>
            <w:tcBorders>
              <w:bottom w:val="single" w:sz="4" w:space="0" w:color="auto"/>
            </w:tcBorders>
            <w:shd w:val="clear" w:color="auto" w:fill="D9D9D9"/>
          </w:tcPr>
          <w:p w14:paraId="269253A9" w14:textId="77777777" w:rsidR="007417E0" w:rsidRPr="00CD02FD" w:rsidRDefault="007417E0" w:rsidP="007417E0">
            <w:pPr>
              <w:pStyle w:val="TAL"/>
              <w:keepNext w:val="0"/>
              <w:keepLines w:val="0"/>
              <w:jc w:val="center"/>
              <w:rPr>
                <w:sz w:val="16"/>
                <w:szCs w:val="16"/>
              </w:rPr>
            </w:pPr>
          </w:p>
        </w:tc>
        <w:tc>
          <w:tcPr>
            <w:tcW w:w="3607" w:type="dxa"/>
            <w:tcBorders>
              <w:bottom w:val="single" w:sz="4" w:space="0" w:color="auto"/>
            </w:tcBorders>
            <w:shd w:val="clear" w:color="auto" w:fill="D9D9D9"/>
          </w:tcPr>
          <w:p w14:paraId="56A04A91" w14:textId="77777777" w:rsidR="007417E0" w:rsidRPr="00CD02FD" w:rsidRDefault="007417E0" w:rsidP="007417E0">
            <w:pPr>
              <w:pStyle w:val="TAL"/>
              <w:keepNext w:val="0"/>
              <w:keepLines w:val="0"/>
              <w:rPr>
                <w:sz w:val="16"/>
                <w:szCs w:val="16"/>
              </w:rPr>
            </w:pPr>
          </w:p>
        </w:tc>
      </w:tr>
      <w:tr w:rsidR="007417E0" w:rsidRPr="00CD02FD" w14:paraId="562F773F" w14:textId="77777777" w:rsidTr="00BA0C0E">
        <w:trPr>
          <w:jc w:val="center"/>
        </w:trPr>
        <w:tc>
          <w:tcPr>
            <w:tcW w:w="1172" w:type="dxa"/>
            <w:tcBorders>
              <w:bottom w:val="single" w:sz="4" w:space="0" w:color="auto"/>
            </w:tcBorders>
            <w:shd w:val="clear" w:color="auto" w:fill="auto"/>
          </w:tcPr>
          <w:p w14:paraId="2B2FA017" w14:textId="77777777" w:rsidR="007417E0" w:rsidRPr="00CD02FD" w:rsidRDefault="007417E0" w:rsidP="007417E0">
            <w:pPr>
              <w:pStyle w:val="TAL"/>
              <w:keepNext w:val="0"/>
              <w:keepLines w:val="0"/>
              <w:rPr>
                <w:bCs/>
                <w:sz w:val="16"/>
                <w:szCs w:val="16"/>
              </w:rPr>
            </w:pPr>
            <w:r w:rsidRPr="00CD02FD">
              <w:rPr>
                <w:bCs/>
                <w:sz w:val="16"/>
                <w:szCs w:val="16"/>
              </w:rPr>
              <w:t>10.2.1.1</w:t>
            </w:r>
          </w:p>
        </w:tc>
        <w:tc>
          <w:tcPr>
            <w:tcW w:w="3517" w:type="dxa"/>
            <w:tcBorders>
              <w:bottom w:val="single" w:sz="4" w:space="0" w:color="auto"/>
            </w:tcBorders>
            <w:shd w:val="clear" w:color="auto" w:fill="auto"/>
          </w:tcPr>
          <w:p w14:paraId="5D1D569D" w14:textId="77777777" w:rsidR="007417E0" w:rsidRPr="00CD02FD" w:rsidRDefault="007417E0" w:rsidP="007417E0">
            <w:pPr>
              <w:pStyle w:val="TAL"/>
              <w:keepNext w:val="0"/>
              <w:keepLines w:val="0"/>
              <w:rPr>
                <w:bCs/>
                <w:sz w:val="16"/>
                <w:szCs w:val="16"/>
              </w:rPr>
            </w:pPr>
            <w:r w:rsidRPr="00CD02FD">
              <w:rPr>
                <w:bCs/>
                <w:sz w:val="16"/>
                <w:szCs w:val="16"/>
              </w:rPr>
              <w:t>Default EPS bearer context activation</w:t>
            </w:r>
          </w:p>
        </w:tc>
        <w:tc>
          <w:tcPr>
            <w:tcW w:w="813" w:type="dxa"/>
            <w:tcBorders>
              <w:bottom w:val="single" w:sz="4" w:space="0" w:color="auto"/>
            </w:tcBorders>
            <w:shd w:val="clear" w:color="auto" w:fill="auto"/>
          </w:tcPr>
          <w:p w14:paraId="4990B115" w14:textId="77777777" w:rsidR="007417E0" w:rsidRPr="00CD02FD" w:rsidRDefault="007417E0" w:rsidP="007417E0">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4EE6499F" w14:textId="77777777" w:rsidR="007417E0" w:rsidRPr="00CD02FD" w:rsidRDefault="007417E0" w:rsidP="007417E0">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73A32E2D" w14:textId="77777777" w:rsidR="007417E0" w:rsidRPr="00CD02FD" w:rsidRDefault="007417E0" w:rsidP="007417E0">
            <w:pPr>
              <w:pStyle w:val="TAL"/>
              <w:keepNext w:val="0"/>
              <w:keepLines w:val="0"/>
              <w:rPr>
                <w:sz w:val="16"/>
                <w:szCs w:val="16"/>
              </w:rPr>
            </w:pPr>
            <w:r w:rsidRPr="00CD02FD">
              <w:rPr>
                <w:sz w:val="16"/>
                <w:szCs w:val="16"/>
              </w:rPr>
              <w:t>UEs supporting EN-DC</w:t>
            </w:r>
          </w:p>
        </w:tc>
      </w:tr>
      <w:tr w:rsidR="007417E0" w:rsidRPr="00CD02FD" w14:paraId="2C52E2E4" w14:textId="77777777" w:rsidTr="00BA0C0E">
        <w:trPr>
          <w:jc w:val="center"/>
        </w:trPr>
        <w:tc>
          <w:tcPr>
            <w:tcW w:w="1172" w:type="dxa"/>
            <w:tcBorders>
              <w:bottom w:val="single" w:sz="4" w:space="0" w:color="auto"/>
            </w:tcBorders>
            <w:shd w:val="clear" w:color="auto" w:fill="auto"/>
          </w:tcPr>
          <w:p w14:paraId="75FE9250" w14:textId="77777777" w:rsidR="007417E0" w:rsidRPr="00CD02FD" w:rsidRDefault="007417E0" w:rsidP="007417E0">
            <w:pPr>
              <w:pStyle w:val="TAL"/>
              <w:keepNext w:val="0"/>
              <w:keepLines w:val="0"/>
              <w:rPr>
                <w:b/>
                <w:bCs/>
                <w:sz w:val="16"/>
                <w:szCs w:val="16"/>
              </w:rPr>
            </w:pPr>
            <w:r w:rsidRPr="00CD02FD">
              <w:rPr>
                <w:bCs/>
                <w:sz w:val="16"/>
                <w:szCs w:val="16"/>
              </w:rPr>
              <w:t>10.2.1.2</w:t>
            </w:r>
          </w:p>
        </w:tc>
        <w:tc>
          <w:tcPr>
            <w:tcW w:w="3517" w:type="dxa"/>
            <w:tcBorders>
              <w:bottom w:val="single" w:sz="4" w:space="0" w:color="auto"/>
            </w:tcBorders>
            <w:shd w:val="clear" w:color="auto" w:fill="auto"/>
          </w:tcPr>
          <w:p w14:paraId="423FEC84" w14:textId="77777777" w:rsidR="007417E0" w:rsidRPr="00CD02FD" w:rsidRDefault="007417E0" w:rsidP="007417E0">
            <w:pPr>
              <w:pStyle w:val="TAL"/>
              <w:keepNext w:val="0"/>
              <w:keepLines w:val="0"/>
              <w:rPr>
                <w:b/>
                <w:sz w:val="16"/>
                <w:szCs w:val="16"/>
              </w:rPr>
            </w:pPr>
            <w:r w:rsidRPr="00CD02FD">
              <w:rPr>
                <w:sz w:val="16"/>
                <w:szCs w:val="16"/>
              </w:rPr>
              <w:t>Dedicated EPS bearer context activation</w:t>
            </w:r>
          </w:p>
        </w:tc>
        <w:tc>
          <w:tcPr>
            <w:tcW w:w="813" w:type="dxa"/>
            <w:tcBorders>
              <w:bottom w:val="single" w:sz="4" w:space="0" w:color="auto"/>
            </w:tcBorders>
            <w:shd w:val="clear" w:color="auto" w:fill="auto"/>
          </w:tcPr>
          <w:p w14:paraId="29615BB2" w14:textId="77777777" w:rsidR="007417E0" w:rsidRPr="00CD02FD" w:rsidRDefault="007417E0" w:rsidP="007417E0">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17078A0B" w14:textId="77777777" w:rsidR="007417E0" w:rsidRPr="00CD02FD" w:rsidRDefault="007417E0" w:rsidP="007417E0">
            <w:pPr>
              <w:pStyle w:val="TAL"/>
              <w:keepNext w:val="0"/>
              <w:keepLines w:val="0"/>
              <w:jc w:val="center"/>
              <w:rPr>
                <w:sz w:val="16"/>
                <w:szCs w:val="16"/>
              </w:rPr>
            </w:pPr>
            <w:r w:rsidRPr="00CD02FD">
              <w:rPr>
                <w:sz w:val="16"/>
                <w:szCs w:val="16"/>
              </w:rPr>
              <w:t>C01</w:t>
            </w:r>
          </w:p>
        </w:tc>
        <w:tc>
          <w:tcPr>
            <w:tcW w:w="3607" w:type="dxa"/>
            <w:tcBorders>
              <w:bottom w:val="single" w:sz="4" w:space="0" w:color="auto"/>
            </w:tcBorders>
            <w:shd w:val="clear" w:color="auto" w:fill="auto"/>
          </w:tcPr>
          <w:p w14:paraId="17477B53" w14:textId="77777777" w:rsidR="007417E0" w:rsidRPr="00CD02FD" w:rsidRDefault="007417E0" w:rsidP="007417E0">
            <w:pPr>
              <w:pStyle w:val="TAL"/>
              <w:keepNext w:val="0"/>
              <w:keepLines w:val="0"/>
              <w:rPr>
                <w:sz w:val="16"/>
                <w:szCs w:val="16"/>
              </w:rPr>
            </w:pPr>
            <w:r w:rsidRPr="00CD02FD">
              <w:rPr>
                <w:sz w:val="16"/>
                <w:szCs w:val="16"/>
              </w:rPr>
              <w:t>UEs supporting EN-DC</w:t>
            </w:r>
          </w:p>
        </w:tc>
      </w:tr>
      <w:tr w:rsidR="007417E0" w:rsidRPr="00CD02FD" w14:paraId="09EF66E2" w14:textId="77777777" w:rsidTr="00BA0C0E">
        <w:trPr>
          <w:jc w:val="center"/>
        </w:trPr>
        <w:tc>
          <w:tcPr>
            <w:tcW w:w="1172" w:type="dxa"/>
            <w:tcBorders>
              <w:bottom w:val="single" w:sz="4" w:space="0" w:color="auto"/>
            </w:tcBorders>
            <w:shd w:val="clear" w:color="auto" w:fill="D9D9D9"/>
          </w:tcPr>
          <w:p w14:paraId="02D7001A" w14:textId="77777777" w:rsidR="007417E0" w:rsidRPr="00CD02FD" w:rsidRDefault="007417E0" w:rsidP="007417E0">
            <w:pPr>
              <w:pStyle w:val="TAL"/>
              <w:keepNext w:val="0"/>
              <w:keepLines w:val="0"/>
              <w:rPr>
                <w:b/>
                <w:bCs/>
                <w:sz w:val="16"/>
                <w:szCs w:val="16"/>
              </w:rPr>
            </w:pPr>
            <w:r w:rsidRPr="00CD02FD">
              <w:rPr>
                <w:b/>
                <w:bCs/>
                <w:sz w:val="16"/>
                <w:szCs w:val="16"/>
              </w:rPr>
              <w:t>10.2.2</w:t>
            </w:r>
          </w:p>
        </w:tc>
        <w:tc>
          <w:tcPr>
            <w:tcW w:w="3517" w:type="dxa"/>
            <w:tcBorders>
              <w:bottom w:val="single" w:sz="4" w:space="0" w:color="auto"/>
            </w:tcBorders>
            <w:shd w:val="clear" w:color="auto" w:fill="D9D9D9"/>
          </w:tcPr>
          <w:p w14:paraId="0D2B8C90" w14:textId="77777777" w:rsidR="007417E0" w:rsidRPr="00CD02FD" w:rsidRDefault="007417E0" w:rsidP="007417E0">
            <w:pPr>
              <w:pStyle w:val="TAL"/>
              <w:keepNext w:val="0"/>
              <w:keepLines w:val="0"/>
              <w:rPr>
                <w:b/>
                <w:sz w:val="16"/>
                <w:szCs w:val="16"/>
              </w:rPr>
            </w:pPr>
            <w:r w:rsidRPr="00CD02FD">
              <w:rPr>
                <w:b/>
                <w:sz w:val="16"/>
                <w:szCs w:val="16"/>
              </w:rPr>
              <w:t>UE initiated procedures</w:t>
            </w:r>
          </w:p>
        </w:tc>
        <w:tc>
          <w:tcPr>
            <w:tcW w:w="813" w:type="dxa"/>
            <w:tcBorders>
              <w:bottom w:val="single" w:sz="4" w:space="0" w:color="auto"/>
            </w:tcBorders>
            <w:shd w:val="clear" w:color="auto" w:fill="D9D9D9"/>
          </w:tcPr>
          <w:p w14:paraId="5ABC1CBF" w14:textId="77777777" w:rsidR="007417E0" w:rsidRPr="00CD02FD" w:rsidRDefault="007417E0" w:rsidP="007417E0">
            <w:pPr>
              <w:pStyle w:val="TAL"/>
              <w:keepNext w:val="0"/>
              <w:keepLines w:val="0"/>
              <w:jc w:val="center"/>
              <w:rPr>
                <w:b/>
                <w:sz w:val="16"/>
                <w:szCs w:val="16"/>
              </w:rPr>
            </w:pPr>
          </w:p>
        </w:tc>
        <w:tc>
          <w:tcPr>
            <w:tcW w:w="1174" w:type="dxa"/>
            <w:tcBorders>
              <w:bottom w:val="single" w:sz="4" w:space="0" w:color="auto"/>
            </w:tcBorders>
            <w:shd w:val="clear" w:color="auto" w:fill="D9D9D9"/>
          </w:tcPr>
          <w:p w14:paraId="7DA7B134" w14:textId="77777777" w:rsidR="007417E0" w:rsidRPr="00CD02FD" w:rsidRDefault="007417E0" w:rsidP="007417E0">
            <w:pPr>
              <w:pStyle w:val="TAL"/>
              <w:keepNext w:val="0"/>
              <w:keepLines w:val="0"/>
              <w:jc w:val="center"/>
              <w:rPr>
                <w:b/>
                <w:sz w:val="16"/>
                <w:szCs w:val="16"/>
              </w:rPr>
            </w:pPr>
          </w:p>
        </w:tc>
        <w:tc>
          <w:tcPr>
            <w:tcW w:w="3607" w:type="dxa"/>
            <w:tcBorders>
              <w:bottom w:val="single" w:sz="4" w:space="0" w:color="auto"/>
            </w:tcBorders>
            <w:shd w:val="clear" w:color="auto" w:fill="D9D9D9"/>
          </w:tcPr>
          <w:p w14:paraId="2546030A" w14:textId="77777777" w:rsidR="007417E0" w:rsidRPr="00CD02FD" w:rsidRDefault="007417E0" w:rsidP="007417E0">
            <w:pPr>
              <w:pStyle w:val="TAL"/>
              <w:keepNext w:val="0"/>
              <w:keepLines w:val="0"/>
              <w:rPr>
                <w:b/>
                <w:sz w:val="16"/>
                <w:szCs w:val="16"/>
              </w:rPr>
            </w:pPr>
          </w:p>
        </w:tc>
      </w:tr>
      <w:tr w:rsidR="007417E0" w:rsidRPr="00CD02FD" w14:paraId="0014404C" w14:textId="77777777" w:rsidTr="00BA0C0E">
        <w:trPr>
          <w:jc w:val="center"/>
        </w:trPr>
        <w:tc>
          <w:tcPr>
            <w:tcW w:w="1172" w:type="dxa"/>
            <w:tcBorders>
              <w:bottom w:val="single" w:sz="4" w:space="0" w:color="auto"/>
            </w:tcBorders>
            <w:shd w:val="clear" w:color="auto" w:fill="auto"/>
          </w:tcPr>
          <w:p w14:paraId="404AB42F" w14:textId="77777777" w:rsidR="007417E0" w:rsidRPr="00CD02FD" w:rsidRDefault="007417E0" w:rsidP="007417E0">
            <w:pPr>
              <w:pStyle w:val="TAL"/>
              <w:keepNext w:val="0"/>
              <w:keepLines w:val="0"/>
              <w:rPr>
                <w:bCs/>
                <w:sz w:val="16"/>
                <w:szCs w:val="16"/>
              </w:rPr>
            </w:pPr>
            <w:r w:rsidRPr="00CD02FD">
              <w:rPr>
                <w:bCs/>
                <w:sz w:val="16"/>
                <w:szCs w:val="16"/>
              </w:rPr>
              <w:t>10.2.2.1</w:t>
            </w:r>
          </w:p>
        </w:tc>
        <w:tc>
          <w:tcPr>
            <w:tcW w:w="3517" w:type="dxa"/>
            <w:tcBorders>
              <w:bottom w:val="single" w:sz="4" w:space="0" w:color="auto"/>
            </w:tcBorders>
            <w:shd w:val="clear" w:color="auto" w:fill="auto"/>
          </w:tcPr>
          <w:p w14:paraId="0CEF3EE0" w14:textId="77777777" w:rsidR="007417E0" w:rsidRPr="00CD02FD" w:rsidRDefault="007417E0" w:rsidP="007417E0">
            <w:pPr>
              <w:pStyle w:val="TAL"/>
              <w:keepNext w:val="0"/>
              <w:keepLines w:val="0"/>
              <w:rPr>
                <w:sz w:val="16"/>
                <w:szCs w:val="16"/>
              </w:rPr>
            </w:pPr>
            <w:r w:rsidRPr="00CD02FD">
              <w:rPr>
                <w:sz w:val="16"/>
                <w:szCs w:val="16"/>
              </w:rPr>
              <w:t>EPS bearer resource allocation / modification</w:t>
            </w:r>
          </w:p>
        </w:tc>
        <w:tc>
          <w:tcPr>
            <w:tcW w:w="813" w:type="dxa"/>
            <w:tcBorders>
              <w:bottom w:val="single" w:sz="4" w:space="0" w:color="auto"/>
            </w:tcBorders>
            <w:shd w:val="clear" w:color="auto" w:fill="auto"/>
          </w:tcPr>
          <w:p w14:paraId="514BDC02" w14:textId="77777777" w:rsidR="007417E0" w:rsidRPr="00CD02FD" w:rsidRDefault="007417E0" w:rsidP="007417E0">
            <w:pPr>
              <w:pStyle w:val="TAL"/>
              <w:keepNext w:val="0"/>
              <w:keepLines w:val="0"/>
              <w:jc w:val="center"/>
              <w:rPr>
                <w:sz w:val="16"/>
                <w:szCs w:val="16"/>
              </w:rPr>
            </w:pPr>
            <w:r w:rsidRPr="00CD02FD">
              <w:rPr>
                <w:sz w:val="16"/>
                <w:szCs w:val="16"/>
              </w:rPr>
              <w:t>Rel-15</w:t>
            </w:r>
          </w:p>
        </w:tc>
        <w:tc>
          <w:tcPr>
            <w:tcW w:w="1174" w:type="dxa"/>
            <w:tcBorders>
              <w:bottom w:val="single" w:sz="4" w:space="0" w:color="auto"/>
            </w:tcBorders>
            <w:shd w:val="clear" w:color="auto" w:fill="auto"/>
          </w:tcPr>
          <w:p w14:paraId="66442140" w14:textId="77777777" w:rsidR="007417E0" w:rsidRPr="00CD02FD" w:rsidRDefault="007417E0" w:rsidP="007417E0">
            <w:pPr>
              <w:pStyle w:val="TAL"/>
              <w:keepNext w:val="0"/>
              <w:keepLines w:val="0"/>
              <w:jc w:val="center"/>
              <w:rPr>
                <w:sz w:val="16"/>
                <w:szCs w:val="16"/>
              </w:rPr>
            </w:pPr>
            <w:r w:rsidRPr="00CD02FD">
              <w:rPr>
                <w:sz w:val="16"/>
                <w:szCs w:val="16"/>
              </w:rPr>
              <w:t>C16</w:t>
            </w:r>
          </w:p>
        </w:tc>
        <w:tc>
          <w:tcPr>
            <w:tcW w:w="3607" w:type="dxa"/>
            <w:tcBorders>
              <w:bottom w:val="single" w:sz="4" w:space="0" w:color="auto"/>
            </w:tcBorders>
            <w:shd w:val="clear" w:color="auto" w:fill="auto"/>
          </w:tcPr>
          <w:p w14:paraId="5EBC7D00" w14:textId="77777777" w:rsidR="007417E0" w:rsidRPr="00CD02FD" w:rsidRDefault="007417E0" w:rsidP="007417E0">
            <w:pPr>
              <w:pStyle w:val="TAL"/>
              <w:keepNext w:val="0"/>
              <w:keepLines w:val="0"/>
              <w:rPr>
                <w:sz w:val="16"/>
                <w:szCs w:val="16"/>
              </w:rPr>
            </w:pPr>
            <w:r w:rsidRPr="00CD02FD">
              <w:rPr>
                <w:sz w:val="16"/>
                <w:szCs w:val="16"/>
              </w:rPr>
              <w:t>UEs supporting EN-DC and UE requested bearer resource allocation and modification procedures</w:t>
            </w:r>
          </w:p>
        </w:tc>
      </w:tr>
      <w:tr w:rsidR="007417E0" w:rsidRPr="00CD02FD" w14:paraId="314EBEE5"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23F3482D" w14:textId="77777777" w:rsidR="007417E0" w:rsidRPr="00CD02FD" w:rsidRDefault="007417E0" w:rsidP="007417E0">
            <w:pPr>
              <w:pStyle w:val="TAL"/>
              <w:keepNext w:val="0"/>
              <w:keepLines w:val="0"/>
              <w:rPr>
                <w:b/>
                <w:sz w:val="16"/>
                <w:szCs w:val="16"/>
              </w:rPr>
            </w:pPr>
            <w:r w:rsidRPr="00CD02FD">
              <w:rPr>
                <w:b/>
                <w:sz w:val="16"/>
                <w:szCs w:val="16"/>
              </w:rPr>
              <w:t>10.3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724B267" w14:textId="77777777" w:rsidR="007417E0" w:rsidRPr="00CD02FD" w:rsidRDefault="007417E0" w:rsidP="007417E0">
            <w:pPr>
              <w:pStyle w:val="TAL"/>
              <w:keepNext w:val="0"/>
              <w:keepLines w:val="0"/>
              <w:rPr>
                <w:b/>
                <w:sz w:val="16"/>
                <w:szCs w:val="16"/>
              </w:rPr>
            </w:pPr>
            <w:r w:rsidRPr="00CD02FD">
              <w:rPr>
                <w:b/>
                <w:sz w:val="16"/>
                <w:szCs w:val="16"/>
              </w:rPr>
              <w:t>5GS Non-3GPP Access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65DCE88A" w14:textId="77777777" w:rsidR="007417E0" w:rsidRPr="00CD02FD" w:rsidRDefault="007417E0" w:rsidP="007417E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66D1EF24" w14:textId="77777777" w:rsidR="007417E0" w:rsidRPr="00CD02FD" w:rsidRDefault="007417E0" w:rsidP="007417E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1ED01F55" w14:textId="77777777" w:rsidR="007417E0" w:rsidRPr="00CD02FD" w:rsidRDefault="007417E0" w:rsidP="007417E0">
            <w:pPr>
              <w:pStyle w:val="TAL"/>
              <w:keepNext w:val="0"/>
              <w:keepLines w:val="0"/>
              <w:rPr>
                <w:b/>
                <w:sz w:val="16"/>
                <w:szCs w:val="16"/>
              </w:rPr>
            </w:pPr>
          </w:p>
        </w:tc>
      </w:tr>
      <w:tr w:rsidR="007417E0" w:rsidRPr="00CD02FD" w14:paraId="2AFF13EC"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34FE27D1" w14:textId="77777777" w:rsidR="007417E0" w:rsidRPr="00CD02FD" w:rsidRDefault="007417E0" w:rsidP="007417E0">
            <w:pPr>
              <w:pStyle w:val="TAL"/>
              <w:keepNext w:val="0"/>
              <w:keepLines w:val="0"/>
              <w:rPr>
                <w:b/>
                <w:sz w:val="16"/>
                <w:szCs w:val="16"/>
              </w:rPr>
            </w:pPr>
            <w:r w:rsidRPr="00CD02FD">
              <w:rPr>
                <w:b/>
                <w:sz w:val="16"/>
                <w:szCs w:val="16"/>
              </w:rPr>
              <w:t>10.3.1</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54A417D" w14:textId="77777777" w:rsidR="007417E0" w:rsidRPr="00CD02FD" w:rsidRDefault="007417E0" w:rsidP="007417E0">
            <w:pPr>
              <w:pStyle w:val="TAL"/>
              <w:keepNext w:val="0"/>
              <w:keepLines w:val="0"/>
              <w:rPr>
                <w:b/>
                <w:sz w:val="16"/>
                <w:szCs w:val="16"/>
              </w:rPr>
            </w:pPr>
            <w:r w:rsidRPr="00CD02FD">
              <w:rPr>
                <w:b/>
                <w:sz w:val="16"/>
                <w:szCs w:val="16"/>
              </w:rPr>
              <w:t>PDU session authentication and authorization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5CBF139A" w14:textId="77777777" w:rsidR="007417E0" w:rsidRPr="00CD02FD" w:rsidRDefault="007417E0" w:rsidP="007417E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295FE7D1" w14:textId="77777777" w:rsidR="007417E0" w:rsidRPr="00CD02FD" w:rsidRDefault="007417E0" w:rsidP="007417E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5F4D13D7" w14:textId="77777777" w:rsidR="007417E0" w:rsidRPr="00CD02FD" w:rsidRDefault="007417E0" w:rsidP="007417E0">
            <w:pPr>
              <w:pStyle w:val="TAL"/>
              <w:keepNext w:val="0"/>
              <w:keepLines w:val="0"/>
              <w:rPr>
                <w:b/>
                <w:sz w:val="16"/>
                <w:szCs w:val="16"/>
              </w:rPr>
            </w:pPr>
          </w:p>
        </w:tc>
      </w:tr>
      <w:tr w:rsidR="007417E0" w:rsidRPr="00CD02FD" w14:paraId="4BE62F7C"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6ABFF08" w14:textId="77777777" w:rsidR="007417E0" w:rsidRPr="00CD02FD" w:rsidRDefault="007417E0" w:rsidP="007417E0">
            <w:pPr>
              <w:pStyle w:val="TAL"/>
              <w:keepNext w:val="0"/>
              <w:keepLines w:val="0"/>
              <w:rPr>
                <w:bCs/>
                <w:sz w:val="16"/>
                <w:szCs w:val="16"/>
              </w:rPr>
            </w:pPr>
            <w:r w:rsidRPr="00CD02FD">
              <w:rPr>
                <w:bCs/>
                <w:sz w:val="16"/>
                <w:szCs w:val="16"/>
              </w:rPr>
              <w:t>10.3.1.1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F639585" w14:textId="77777777" w:rsidR="007417E0" w:rsidRPr="00CD02FD" w:rsidRDefault="007417E0" w:rsidP="007417E0">
            <w:pPr>
              <w:pStyle w:val="TAL"/>
              <w:keepNext w:val="0"/>
              <w:keepLines w:val="0"/>
              <w:rPr>
                <w:sz w:val="16"/>
                <w:szCs w:val="16"/>
              </w:rPr>
            </w:pPr>
            <w:r w:rsidRPr="00CD02FD">
              <w:rPr>
                <w:sz w:val="16"/>
                <w:szCs w:val="16"/>
              </w:rPr>
              <w:t>PDU session authentication and authorization / during the UE-requested PDU session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A6BF154" w14:textId="77777777" w:rsidR="007417E0" w:rsidRPr="00CD02FD" w:rsidRDefault="007417E0" w:rsidP="007417E0">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A15C71B" w14:textId="77777777" w:rsidR="007417E0" w:rsidRPr="00CD02FD" w:rsidRDefault="007417E0" w:rsidP="007417E0">
            <w:pPr>
              <w:pStyle w:val="TAL"/>
              <w:keepNext w:val="0"/>
              <w:keepLines w:val="0"/>
              <w:jc w:val="center"/>
              <w:rPr>
                <w:sz w:val="16"/>
                <w:szCs w:val="16"/>
              </w:rPr>
            </w:pPr>
            <w:r w:rsidRPr="00CD02FD">
              <w:rPr>
                <w:sz w:val="16"/>
                <w:szCs w:val="16"/>
              </w:rPr>
              <w:t>C159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0843B5C" w14:textId="77777777" w:rsidR="007417E0" w:rsidRPr="00CD02FD" w:rsidRDefault="007417E0" w:rsidP="007417E0">
            <w:pPr>
              <w:pStyle w:val="TAL"/>
              <w:keepNext w:val="0"/>
              <w:keepLines w:val="0"/>
              <w:rPr>
                <w:sz w:val="16"/>
                <w:szCs w:val="16"/>
              </w:rPr>
            </w:pPr>
            <w:r w:rsidRPr="00CD02FD">
              <w:rPr>
                <w:sz w:val="16"/>
                <w:szCs w:val="16"/>
              </w:rPr>
              <w:t>UEs supporting 5G core over non-3GPP Access Network and WLAN and additional UE-requested PDU establishment</w:t>
            </w:r>
          </w:p>
        </w:tc>
      </w:tr>
      <w:tr w:rsidR="007417E0" w:rsidRPr="00CD02FD" w14:paraId="668CFD06"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58B87393" w14:textId="77777777" w:rsidR="007417E0" w:rsidRPr="00CD02FD" w:rsidRDefault="007417E0" w:rsidP="007417E0">
            <w:pPr>
              <w:pStyle w:val="TAL"/>
              <w:keepNext w:val="0"/>
              <w:keepLines w:val="0"/>
              <w:rPr>
                <w:b/>
                <w:sz w:val="16"/>
                <w:szCs w:val="16"/>
              </w:rPr>
            </w:pPr>
            <w:r w:rsidRPr="00CD02FD">
              <w:rPr>
                <w:b/>
                <w:sz w:val="16"/>
                <w:szCs w:val="16"/>
              </w:rPr>
              <w:t>10.3.2</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736ABD7" w14:textId="77777777" w:rsidR="007417E0" w:rsidRPr="00CD02FD" w:rsidRDefault="007417E0" w:rsidP="007417E0">
            <w:pPr>
              <w:pStyle w:val="TAL"/>
              <w:keepNext w:val="0"/>
              <w:keepLines w:val="0"/>
              <w:rPr>
                <w:b/>
                <w:sz w:val="16"/>
                <w:szCs w:val="16"/>
              </w:rPr>
            </w:pPr>
            <w:r w:rsidRPr="00CD02FD">
              <w:rPr>
                <w:b/>
                <w:sz w:val="16"/>
              </w:rPr>
              <w:t>Network-requested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476B1DFD" w14:textId="77777777" w:rsidR="007417E0" w:rsidRPr="00CD02FD" w:rsidRDefault="007417E0" w:rsidP="007417E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736A464D" w14:textId="77777777" w:rsidR="007417E0" w:rsidRPr="00CD02FD" w:rsidRDefault="007417E0" w:rsidP="007417E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4F17FE8B" w14:textId="77777777" w:rsidR="007417E0" w:rsidRPr="00CD02FD" w:rsidRDefault="007417E0" w:rsidP="007417E0">
            <w:pPr>
              <w:pStyle w:val="TAL"/>
              <w:keepNext w:val="0"/>
              <w:keepLines w:val="0"/>
              <w:rPr>
                <w:b/>
                <w:sz w:val="16"/>
                <w:szCs w:val="16"/>
              </w:rPr>
            </w:pPr>
          </w:p>
        </w:tc>
      </w:tr>
      <w:tr w:rsidR="007417E0" w:rsidRPr="00CD02FD" w14:paraId="7431D68F"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9D3C9E9" w14:textId="77777777" w:rsidR="007417E0" w:rsidRPr="00CD02FD" w:rsidRDefault="007417E0" w:rsidP="007417E0">
            <w:pPr>
              <w:pStyle w:val="TAL"/>
              <w:keepNext w:val="0"/>
              <w:keepLines w:val="0"/>
              <w:rPr>
                <w:bCs/>
                <w:sz w:val="16"/>
                <w:szCs w:val="16"/>
              </w:rPr>
            </w:pPr>
            <w:r w:rsidRPr="00CD02FD">
              <w:rPr>
                <w:bCs/>
                <w:sz w:val="16"/>
                <w:szCs w:val="16"/>
              </w:rPr>
              <w:t>10.3.2.1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CF5DDB6" w14:textId="77777777" w:rsidR="007417E0" w:rsidRPr="00CD02FD" w:rsidRDefault="007417E0" w:rsidP="007417E0">
            <w:pPr>
              <w:pStyle w:val="TAL"/>
              <w:keepNext w:val="0"/>
              <w:keepLines w:val="0"/>
              <w:rPr>
                <w:sz w:val="16"/>
                <w:szCs w:val="16"/>
              </w:rPr>
            </w:pPr>
            <w:r w:rsidRPr="00CD02FD">
              <w:rPr>
                <w:rFonts w:eastAsia="宋体"/>
                <w:sz w:val="16"/>
              </w:rPr>
              <w:t>Network-requested PDU session modification /Accepted/Rejected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4788CD" w14:textId="77777777" w:rsidR="007417E0" w:rsidRPr="00CD02FD" w:rsidRDefault="007417E0" w:rsidP="007417E0">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657F9B6" w14:textId="77777777" w:rsidR="007417E0" w:rsidRPr="00CD02FD" w:rsidRDefault="007417E0" w:rsidP="007417E0">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813A1C6" w14:textId="77777777" w:rsidR="007417E0" w:rsidRPr="00CD02FD" w:rsidRDefault="007417E0" w:rsidP="007417E0">
            <w:pPr>
              <w:pStyle w:val="TAL"/>
              <w:keepNext w:val="0"/>
              <w:keepLines w:val="0"/>
              <w:rPr>
                <w:sz w:val="16"/>
                <w:szCs w:val="16"/>
              </w:rPr>
            </w:pPr>
            <w:r w:rsidRPr="00CD02FD">
              <w:rPr>
                <w:sz w:val="16"/>
                <w:szCs w:val="16"/>
              </w:rPr>
              <w:t>UEs supporting 5G core over non-3GPP Access Network and WLAN</w:t>
            </w:r>
          </w:p>
        </w:tc>
      </w:tr>
      <w:tr w:rsidR="007417E0" w:rsidRPr="00CD02FD" w14:paraId="697B825A"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37011D8B" w14:textId="77777777" w:rsidR="007417E0" w:rsidRPr="00CD02FD" w:rsidRDefault="007417E0" w:rsidP="007417E0">
            <w:pPr>
              <w:pStyle w:val="TAL"/>
              <w:keepNext w:val="0"/>
              <w:keepLines w:val="0"/>
              <w:rPr>
                <w:b/>
                <w:sz w:val="16"/>
                <w:szCs w:val="16"/>
              </w:rPr>
            </w:pPr>
            <w:r w:rsidRPr="00CD02FD">
              <w:rPr>
                <w:b/>
                <w:sz w:val="16"/>
                <w:szCs w:val="16"/>
              </w:rPr>
              <w:t>10.3.3</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40D71F0F" w14:textId="77777777" w:rsidR="007417E0" w:rsidRPr="00CD02FD" w:rsidRDefault="007417E0" w:rsidP="007417E0">
            <w:pPr>
              <w:pStyle w:val="TAL"/>
              <w:keepNext w:val="0"/>
              <w:keepLines w:val="0"/>
              <w:rPr>
                <w:rFonts w:eastAsia="宋体"/>
                <w:b/>
                <w:sz w:val="16"/>
                <w:szCs w:val="16"/>
              </w:rPr>
            </w:pPr>
            <w:r w:rsidRPr="00CD02FD">
              <w:rPr>
                <w:rFonts w:cs="Arial"/>
                <w:b/>
                <w:sz w:val="16"/>
                <w:szCs w:val="16"/>
              </w:rPr>
              <w:t>Network-requested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7CF59D2" w14:textId="77777777" w:rsidR="007417E0" w:rsidRPr="00CD02FD" w:rsidRDefault="007417E0" w:rsidP="007417E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08B578D3" w14:textId="77777777" w:rsidR="007417E0" w:rsidRPr="00CD02FD" w:rsidRDefault="007417E0" w:rsidP="007417E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34E8FE96" w14:textId="77777777" w:rsidR="007417E0" w:rsidRPr="00CD02FD" w:rsidRDefault="007417E0" w:rsidP="007417E0">
            <w:pPr>
              <w:pStyle w:val="TAL"/>
              <w:keepNext w:val="0"/>
              <w:keepLines w:val="0"/>
              <w:rPr>
                <w:b/>
                <w:sz w:val="16"/>
                <w:szCs w:val="16"/>
              </w:rPr>
            </w:pPr>
          </w:p>
        </w:tc>
      </w:tr>
      <w:tr w:rsidR="007417E0" w:rsidRPr="00CD02FD" w14:paraId="7682F91E"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244A9EF" w14:textId="77777777" w:rsidR="007417E0" w:rsidRPr="00CD02FD" w:rsidRDefault="007417E0" w:rsidP="007417E0">
            <w:pPr>
              <w:pStyle w:val="TAL"/>
              <w:keepNext w:val="0"/>
              <w:keepLines w:val="0"/>
              <w:rPr>
                <w:bCs/>
                <w:sz w:val="16"/>
                <w:szCs w:val="16"/>
              </w:rPr>
            </w:pPr>
            <w:r w:rsidRPr="00CD02FD">
              <w:rPr>
                <w:bCs/>
                <w:sz w:val="16"/>
                <w:szCs w:val="16"/>
              </w:rPr>
              <w:t>10.3.3.1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F381D99" w14:textId="77777777" w:rsidR="007417E0" w:rsidRPr="00CD02FD" w:rsidRDefault="007417E0" w:rsidP="007417E0">
            <w:pPr>
              <w:pStyle w:val="TAL"/>
              <w:keepNext w:val="0"/>
              <w:keepLines w:val="0"/>
              <w:rPr>
                <w:rFonts w:eastAsia="宋体"/>
                <w:sz w:val="16"/>
                <w:szCs w:val="16"/>
              </w:rPr>
            </w:pPr>
            <w:r w:rsidRPr="00CD02FD">
              <w:rPr>
                <w:rFonts w:cs="Arial"/>
                <w:color w:val="000000"/>
                <w:sz w:val="16"/>
                <w:szCs w:val="16"/>
              </w:rPr>
              <w:t>Network-requested PDU session release / accepted/ with and without reactivation</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6D46661" w14:textId="77777777" w:rsidR="007417E0" w:rsidRPr="00CD02FD" w:rsidRDefault="007417E0" w:rsidP="007417E0">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D684B04" w14:textId="77777777" w:rsidR="007417E0" w:rsidRPr="00CD02FD" w:rsidRDefault="007417E0" w:rsidP="007417E0">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5129FA3" w14:textId="77777777" w:rsidR="007417E0" w:rsidRPr="00CD02FD" w:rsidRDefault="007417E0" w:rsidP="007417E0">
            <w:pPr>
              <w:pStyle w:val="TAL"/>
              <w:keepNext w:val="0"/>
              <w:keepLines w:val="0"/>
              <w:rPr>
                <w:sz w:val="16"/>
                <w:szCs w:val="16"/>
              </w:rPr>
            </w:pPr>
            <w:r w:rsidRPr="00CD02FD">
              <w:rPr>
                <w:sz w:val="16"/>
                <w:szCs w:val="16"/>
              </w:rPr>
              <w:t>UEs supporting 5G core over non-3GPP Access Network and WLAN</w:t>
            </w:r>
          </w:p>
        </w:tc>
      </w:tr>
      <w:tr w:rsidR="007417E0" w:rsidRPr="00CD02FD" w14:paraId="6FBEC0B4"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99BE9FD" w14:textId="77777777" w:rsidR="007417E0" w:rsidRPr="00CD02FD" w:rsidRDefault="007417E0" w:rsidP="007417E0">
            <w:pPr>
              <w:pStyle w:val="TAL"/>
              <w:keepNext w:val="0"/>
              <w:keepLines w:val="0"/>
              <w:rPr>
                <w:b/>
                <w:sz w:val="16"/>
                <w:szCs w:val="16"/>
              </w:rPr>
            </w:pPr>
            <w:r w:rsidRPr="00CD02FD">
              <w:rPr>
                <w:b/>
                <w:sz w:val="16"/>
                <w:szCs w:val="16"/>
              </w:rPr>
              <w:t>10.3.4</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0D6C4C94" w14:textId="77777777" w:rsidR="007417E0" w:rsidRPr="00CD02FD" w:rsidRDefault="007417E0" w:rsidP="007417E0">
            <w:pPr>
              <w:pStyle w:val="TAL"/>
              <w:keepNext w:val="0"/>
              <w:keepLines w:val="0"/>
              <w:rPr>
                <w:rFonts w:cs="Arial"/>
                <w:b/>
                <w:color w:val="000000"/>
                <w:sz w:val="16"/>
                <w:szCs w:val="16"/>
              </w:rPr>
            </w:pPr>
            <w:r w:rsidRPr="00CD02FD">
              <w:rPr>
                <w:b/>
                <w:sz w:val="16"/>
                <w:szCs w:val="16"/>
              </w:rPr>
              <w:t>UE-requested PDU session establishment</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0EC2900D" w14:textId="77777777" w:rsidR="007417E0" w:rsidRPr="00CD02FD" w:rsidRDefault="007417E0" w:rsidP="007417E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591D04BC" w14:textId="77777777" w:rsidR="007417E0" w:rsidRPr="00CD02FD" w:rsidRDefault="007417E0" w:rsidP="007417E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494B7B1C" w14:textId="77777777" w:rsidR="007417E0" w:rsidRPr="00CD02FD" w:rsidRDefault="007417E0" w:rsidP="007417E0">
            <w:pPr>
              <w:pStyle w:val="TAL"/>
              <w:keepNext w:val="0"/>
              <w:keepLines w:val="0"/>
              <w:rPr>
                <w:b/>
                <w:sz w:val="16"/>
                <w:szCs w:val="16"/>
              </w:rPr>
            </w:pPr>
          </w:p>
        </w:tc>
      </w:tr>
      <w:tr w:rsidR="007417E0" w:rsidRPr="00CD02FD" w14:paraId="315F7604"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3F3A9F0" w14:textId="77777777" w:rsidR="007417E0" w:rsidRPr="00CD02FD" w:rsidRDefault="007417E0" w:rsidP="007417E0">
            <w:pPr>
              <w:pStyle w:val="TAL"/>
              <w:keepNext w:val="0"/>
              <w:keepLines w:val="0"/>
              <w:rPr>
                <w:bCs/>
                <w:sz w:val="16"/>
                <w:szCs w:val="16"/>
              </w:rPr>
            </w:pPr>
            <w:r w:rsidRPr="00CD02FD">
              <w:rPr>
                <w:bCs/>
                <w:sz w:val="16"/>
                <w:szCs w:val="16"/>
              </w:rPr>
              <w:t>10.3.4.1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CB0912" w14:textId="77777777" w:rsidR="007417E0" w:rsidRPr="00CD02FD" w:rsidRDefault="007417E0" w:rsidP="007417E0">
            <w:pPr>
              <w:pStyle w:val="TAL"/>
              <w:keepNext w:val="0"/>
              <w:keepLines w:val="0"/>
              <w:rPr>
                <w:rFonts w:cs="Arial"/>
                <w:color w:val="000000"/>
                <w:sz w:val="16"/>
                <w:szCs w:val="16"/>
              </w:rPr>
            </w:pPr>
            <w:r w:rsidRPr="00CD02FD">
              <w:rPr>
                <w:sz w:val="16"/>
                <w:szCs w:val="16"/>
              </w:rPr>
              <w:t>UE-requested PDU session establishment / Abnormal / T3580</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927C9CF" w14:textId="77777777" w:rsidR="007417E0" w:rsidRPr="00CD02FD" w:rsidRDefault="007417E0" w:rsidP="007417E0">
            <w:pPr>
              <w:pStyle w:val="TAC"/>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675F4FA" w14:textId="77777777" w:rsidR="007417E0" w:rsidRPr="00CD02FD" w:rsidRDefault="007417E0" w:rsidP="007417E0">
            <w:pPr>
              <w:pStyle w:val="TAC"/>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4643C814" w14:textId="77777777" w:rsidR="007417E0" w:rsidRPr="00CD02FD" w:rsidRDefault="007417E0" w:rsidP="007417E0">
            <w:pPr>
              <w:pStyle w:val="TAL"/>
              <w:keepNext w:val="0"/>
              <w:keepLines w:val="0"/>
              <w:rPr>
                <w:sz w:val="16"/>
                <w:szCs w:val="16"/>
              </w:rPr>
            </w:pPr>
            <w:r w:rsidRPr="00CD02FD">
              <w:rPr>
                <w:sz w:val="16"/>
                <w:szCs w:val="16"/>
              </w:rPr>
              <w:t>UEs supporting 5G core over non-3GPP Access Network and WLAN</w:t>
            </w:r>
          </w:p>
        </w:tc>
      </w:tr>
      <w:tr w:rsidR="007417E0" w:rsidRPr="00CD02FD" w14:paraId="06147D07"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363F4D9F" w14:textId="77777777" w:rsidR="007417E0" w:rsidRPr="00CD02FD" w:rsidRDefault="007417E0" w:rsidP="007417E0">
            <w:pPr>
              <w:pStyle w:val="TAL"/>
              <w:keepNext w:val="0"/>
              <w:keepLines w:val="0"/>
              <w:rPr>
                <w:b/>
                <w:sz w:val="16"/>
                <w:szCs w:val="16"/>
              </w:rPr>
            </w:pPr>
            <w:r w:rsidRPr="00CD02FD">
              <w:rPr>
                <w:b/>
                <w:sz w:val="16"/>
                <w:szCs w:val="16"/>
              </w:rPr>
              <w:t>10.3.5</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3591A242" w14:textId="77777777" w:rsidR="007417E0" w:rsidRPr="00CD02FD" w:rsidRDefault="007417E0" w:rsidP="007417E0">
            <w:pPr>
              <w:pStyle w:val="TAL"/>
              <w:keepNext w:val="0"/>
              <w:keepLines w:val="0"/>
              <w:rPr>
                <w:b/>
                <w:sz w:val="16"/>
                <w:szCs w:val="16"/>
              </w:rPr>
            </w:pPr>
            <w:r w:rsidRPr="00CD02FD">
              <w:rPr>
                <w:b/>
                <w:sz w:val="16"/>
                <w:szCs w:val="16"/>
              </w:rPr>
              <w:t>UE-requested PDU session modification</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2F0A7B1F" w14:textId="77777777" w:rsidR="007417E0" w:rsidRPr="00CD02FD" w:rsidRDefault="007417E0" w:rsidP="007417E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40221021" w14:textId="77777777" w:rsidR="007417E0" w:rsidRPr="00CD02FD" w:rsidRDefault="007417E0" w:rsidP="007417E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75D1A0D8" w14:textId="77777777" w:rsidR="007417E0" w:rsidRPr="00CD02FD" w:rsidRDefault="007417E0" w:rsidP="007417E0">
            <w:pPr>
              <w:pStyle w:val="TAL"/>
              <w:keepNext w:val="0"/>
              <w:keepLines w:val="0"/>
              <w:rPr>
                <w:b/>
                <w:sz w:val="16"/>
                <w:szCs w:val="16"/>
              </w:rPr>
            </w:pPr>
          </w:p>
        </w:tc>
      </w:tr>
      <w:tr w:rsidR="007417E0" w:rsidRPr="00CD02FD" w14:paraId="7EB8E68C"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5B0D2113" w14:textId="77777777" w:rsidR="007417E0" w:rsidRPr="00CD02FD" w:rsidRDefault="007417E0" w:rsidP="007417E0">
            <w:pPr>
              <w:pStyle w:val="TAL"/>
              <w:keepNext w:val="0"/>
              <w:keepLines w:val="0"/>
              <w:rPr>
                <w:bCs/>
                <w:sz w:val="16"/>
                <w:szCs w:val="16"/>
              </w:rPr>
            </w:pPr>
            <w:r w:rsidRPr="00CD02FD">
              <w:rPr>
                <w:bCs/>
                <w:sz w:val="16"/>
                <w:szCs w:val="16"/>
              </w:rPr>
              <w:t>10.3.5.1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1BAC433" w14:textId="77777777" w:rsidR="007417E0" w:rsidRPr="00CD02FD" w:rsidRDefault="007417E0" w:rsidP="007417E0">
            <w:pPr>
              <w:pStyle w:val="TAL"/>
              <w:keepNext w:val="0"/>
              <w:keepLines w:val="0"/>
              <w:rPr>
                <w:sz w:val="16"/>
                <w:szCs w:val="16"/>
              </w:rPr>
            </w:pPr>
            <w:r w:rsidRPr="00CD02FD">
              <w:rPr>
                <w:sz w:val="16"/>
                <w:szCs w:val="16"/>
              </w:rPr>
              <w:t>UE-requested PDU session modification/Success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5059A64" w14:textId="77777777" w:rsidR="007417E0" w:rsidRPr="00CD02FD" w:rsidRDefault="007417E0" w:rsidP="007417E0">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300BB35" w14:textId="77777777" w:rsidR="007417E0" w:rsidRPr="00CD02FD" w:rsidRDefault="007417E0" w:rsidP="007417E0">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E1AA1AB" w14:textId="77777777" w:rsidR="007417E0" w:rsidRPr="00CD02FD" w:rsidRDefault="007417E0" w:rsidP="007417E0">
            <w:pPr>
              <w:pStyle w:val="TAL"/>
              <w:keepNext w:val="0"/>
              <w:keepLines w:val="0"/>
              <w:rPr>
                <w:sz w:val="16"/>
                <w:szCs w:val="16"/>
              </w:rPr>
            </w:pPr>
            <w:r w:rsidRPr="00CD02FD">
              <w:rPr>
                <w:sz w:val="16"/>
                <w:szCs w:val="16"/>
              </w:rPr>
              <w:t>UEs supporting 5G core over non-3GPP Access Network and WLAN</w:t>
            </w:r>
          </w:p>
        </w:tc>
      </w:tr>
      <w:tr w:rsidR="007417E0" w:rsidRPr="00CD02FD" w14:paraId="66397BCF"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BFBFBF"/>
          </w:tcPr>
          <w:p w14:paraId="1671895D" w14:textId="77777777" w:rsidR="007417E0" w:rsidRPr="00CD02FD" w:rsidRDefault="007417E0" w:rsidP="007417E0">
            <w:pPr>
              <w:pStyle w:val="TAL"/>
              <w:keepNext w:val="0"/>
              <w:keepLines w:val="0"/>
              <w:rPr>
                <w:b/>
                <w:sz w:val="16"/>
                <w:szCs w:val="16"/>
              </w:rPr>
            </w:pPr>
            <w:r w:rsidRPr="00CD02FD">
              <w:rPr>
                <w:b/>
                <w:sz w:val="16"/>
                <w:szCs w:val="16"/>
              </w:rPr>
              <w:t>10.3.6</w:t>
            </w:r>
          </w:p>
        </w:tc>
        <w:tc>
          <w:tcPr>
            <w:tcW w:w="3517" w:type="dxa"/>
            <w:tcBorders>
              <w:top w:val="single" w:sz="4" w:space="0" w:color="auto"/>
              <w:left w:val="single" w:sz="4" w:space="0" w:color="auto"/>
              <w:bottom w:val="single" w:sz="4" w:space="0" w:color="auto"/>
              <w:right w:val="single" w:sz="4" w:space="0" w:color="auto"/>
            </w:tcBorders>
            <w:shd w:val="clear" w:color="auto" w:fill="BFBFBF"/>
          </w:tcPr>
          <w:p w14:paraId="1CAF7C0B" w14:textId="77777777" w:rsidR="007417E0" w:rsidRPr="00CD02FD" w:rsidRDefault="007417E0" w:rsidP="007417E0">
            <w:pPr>
              <w:pStyle w:val="TAL"/>
              <w:keepNext w:val="0"/>
              <w:keepLines w:val="0"/>
              <w:rPr>
                <w:b/>
                <w:sz w:val="16"/>
                <w:szCs w:val="16"/>
              </w:rPr>
            </w:pPr>
            <w:r w:rsidRPr="00CD02FD">
              <w:rPr>
                <w:b/>
                <w:sz w:val="16"/>
                <w:szCs w:val="16"/>
              </w:rPr>
              <w:t>UE-requested PDU session release</w:t>
            </w:r>
          </w:p>
        </w:tc>
        <w:tc>
          <w:tcPr>
            <w:tcW w:w="813" w:type="dxa"/>
            <w:tcBorders>
              <w:top w:val="single" w:sz="4" w:space="0" w:color="auto"/>
              <w:left w:val="single" w:sz="4" w:space="0" w:color="auto"/>
              <w:bottom w:val="single" w:sz="4" w:space="0" w:color="auto"/>
              <w:right w:val="single" w:sz="4" w:space="0" w:color="auto"/>
            </w:tcBorders>
            <w:shd w:val="clear" w:color="auto" w:fill="BFBFBF"/>
          </w:tcPr>
          <w:p w14:paraId="133681DF" w14:textId="77777777" w:rsidR="007417E0" w:rsidRPr="00CD02FD" w:rsidRDefault="007417E0" w:rsidP="007417E0">
            <w:pPr>
              <w:pStyle w:val="TAL"/>
              <w:keepNext w:val="0"/>
              <w:keepLines w:val="0"/>
              <w:jc w:val="center"/>
              <w:rPr>
                <w:b/>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BFBFBF"/>
          </w:tcPr>
          <w:p w14:paraId="2D21139E" w14:textId="77777777" w:rsidR="007417E0" w:rsidRPr="00CD02FD" w:rsidRDefault="007417E0" w:rsidP="007417E0">
            <w:pPr>
              <w:pStyle w:val="TAL"/>
              <w:keepNext w:val="0"/>
              <w:keepLines w:val="0"/>
              <w:jc w:val="center"/>
              <w:rPr>
                <w:b/>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BFBFBF"/>
          </w:tcPr>
          <w:p w14:paraId="68FA5270" w14:textId="77777777" w:rsidR="007417E0" w:rsidRPr="00CD02FD" w:rsidRDefault="007417E0" w:rsidP="007417E0">
            <w:pPr>
              <w:pStyle w:val="TAL"/>
              <w:keepNext w:val="0"/>
              <w:keepLines w:val="0"/>
              <w:rPr>
                <w:b/>
                <w:sz w:val="16"/>
                <w:szCs w:val="16"/>
              </w:rPr>
            </w:pPr>
          </w:p>
        </w:tc>
      </w:tr>
      <w:tr w:rsidR="007417E0" w:rsidRPr="00CD02FD" w14:paraId="5A487116"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464FAE55" w14:textId="77777777" w:rsidR="007417E0" w:rsidRPr="00CD02FD" w:rsidRDefault="007417E0" w:rsidP="007417E0">
            <w:pPr>
              <w:pStyle w:val="TAL"/>
              <w:keepNext w:val="0"/>
              <w:keepLines w:val="0"/>
              <w:rPr>
                <w:bCs/>
                <w:sz w:val="16"/>
                <w:szCs w:val="16"/>
              </w:rPr>
            </w:pPr>
            <w:r w:rsidRPr="00CD02FD">
              <w:rPr>
                <w:bCs/>
                <w:sz w:val="16"/>
                <w:szCs w:val="16"/>
              </w:rPr>
              <w:t>10.3.6.1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9DFCF90" w14:textId="77777777" w:rsidR="007417E0" w:rsidRPr="00CD02FD" w:rsidRDefault="007417E0" w:rsidP="007417E0">
            <w:pPr>
              <w:pStyle w:val="TAL"/>
              <w:keepNext w:val="0"/>
              <w:keepLines w:val="0"/>
              <w:rPr>
                <w:sz w:val="16"/>
                <w:szCs w:val="16"/>
              </w:rPr>
            </w:pPr>
            <w:r w:rsidRPr="00CD02FD">
              <w:rPr>
                <w:sz w:val="16"/>
                <w:szCs w:val="16"/>
              </w:rPr>
              <w:t>UE-requested PDU session release / Abnormal / Collision with network-requested PDU session modification procedure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A2ABB9B" w14:textId="77777777" w:rsidR="007417E0" w:rsidRPr="00CD02FD" w:rsidRDefault="007417E0" w:rsidP="007417E0">
            <w:pPr>
              <w:pStyle w:val="TAL"/>
              <w:keepNext w:val="0"/>
              <w:keepLines w:val="0"/>
              <w:jc w:val="center"/>
              <w:rPr>
                <w:sz w:val="16"/>
                <w:szCs w:val="16"/>
              </w:rPr>
            </w:pPr>
            <w:r w:rsidRPr="00CD02FD">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46BD92F" w14:textId="77777777" w:rsidR="007417E0" w:rsidRPr="00CD02FD" w:rsidRDefault="007417E0" w:rsidP="007417E0">
            <w:pPr>
              <w:pStyle w:val="TAL"/>
              <w:keepNext w:val="0"/>
              <w:keepLines w:val="0"/>
              <w:jc w:val="center"/>
              <w:rPr>
                <w:sz w:val="16"/>
                <w:szCs w:val="16"/>
              </w:rPr>
            </w:pPr>
            <w:r w:rsidRPr="00CD02FD">
              <w:rPr>
                <w:sz w:val="16"/>
                <w:szCs w:val="16"/>
              </w:rPr>
              <w:t>C29</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877E2E6" w14:textId="77777777" w:rsidR="007417E0" w:rsidRPr="00CD02FD" w:rsidRDefault="007417E0" w:rsidP="007417E0">
            <w:pPr>
              <w:pStyle w:val="TAL"/>
              <w:keepNext w:val="0"/>
              <w:keepLines w:val="0"/>
              <w:rPr>
                <w:sz w:val="16"/>
                <w:szCs w:val="16"/>
              </w:rPr>
            </w:pPr>
            <w:r w:rsidRPr="00CD02FD">
              <w:rPr>
                <w:sz w:val="16"/>
                <w:szCs w:val="16"/>
              </w:rPr>
              <w:t>UEs supporting 5G core over non-3GPP Access Network and WLAN</w:t>
            </w:r>
          </w:p>
        </w:tc>
      </w:tr>
      <w:tr w:rsidR="007417E0" w:rsidRPr="00CD02FD" w14:paraId="25C9A0D9"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28274989" w14:textId="77777777" w:rsidR="007417E0" w:rsidRPr="00CD02FD" w:rsidRDefault="007417E0" w:rsidP="007417E0">
            <w:pPr>
              <w:pStyle w:val="TAL"/>
              <w:keepNext w:val="0"/>
              <w:keepLines w:val="0"/>
              <w:rPr>
                <w:bCs/>
                <w:sz w:val="16"/>
                <w:szCs w:val="16"/>
              </w:rPr>
            </w:pPr>
            <w:r w:rsidRPr="00CD02FD">
              <w:rPr>
                <w:b/>
                <w:sz w:val="16"/>
                <w:szCs w:val="16"/>
                <w:shd w:val="pct10" w:color="auto" w:fill="FFFFFF"/>
              </w:rPr>
              <w:t>10.4</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63CDFDE" w14:textId="77777777" w:rsidR="007417E0" w:rsidRPr="00CD02FD" w:rsidRDefault="007417E0" w:rsidP="007417E0">
            <w:pPr>
              <w:pStyle w:val="TAL"/>
              <w:keepNext w:val="0"/>
              <w:keepLines w:val="0"/>
              <w:rPr>
                <w:sz w:val="16"/>
                <w:szCs w:val="16"/>
              </w:rPr>
            </w:pPr>
            <w:r w:rsidRPr="00CD02FD">
              <w:rPr>
                <w:b/>
                <w:sz w:val="16"/>
                <w:szCs w:val="16"/>
              </w:rPr>
              <w:t>ATSSS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68650BFB" w14:textId="77777777" w:rsidR="007417E0" w:rsidRPr="00CD02FD" w:rsidRDefault="007417E0" w:rsidP="007417E0">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07898F34" w14:textId="77777777" w:rsidR="007417E0" w:rsidRPr="00CD02FD" w:rsidRDefault="007417E0" w:rsidP="007417E0">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43476A66" w14:textId="77777777" w:rsidR="007417E0" w:rsidRPr="00CD02FD" w:rsidRDefault="007417E0" w:rsidP="007417E0">
            <w:pPr>
              <w:pStyle w:val="TAL"/>
              <w:keepNext w:val="0"/>
              <w:keepLines w:val="0"/>
              <w:rPr>
                <w:sz w:val="16"/>
                <w:szCs w:val="16"/>
              </w:rPr>
            </w:pPr>
          </w:p>
        </w:tc>
      </w:tr>
      <w:tr w:rsidR="007417E0" w:rsidRPr="00CD02FD" w14:paraId="6316AA44"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D9D9D9"/>
          </w:tcPr>
          <w:p w14:paraId="432C7DD9" w14:textId="77777777" w:rsidR="007417E0" w:rsidRPr="00CD02FD" w:rsidRDefault="007417E0" w:rsidP="007417E0">
            <w:pPr>
              <w:pStyle w:val="TAL"/>
              <w:keepNext w:val="0"/>
              <w:keepLines w:val="0"/>
              <w:rPr>
                <w:bCs/>
                <w:sz w:val="16"/>
                <w:szCs w:val="16"/>
              </w:rPr>
            </w:pPr>
            <w:r w:rsidRPr="00CD02FD">
              <w:rPr>
                <w:b/>
                <w:sz w:val="16"/>
                <w:szCs w:val="16"/>
              </w:rPr>
              <w:t>10.4.1</w:t>
            </w: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CE4BF95" w14:textId="77777777" w:rsidR="007417E0" w:rsidRPr="00CD02FD" w:rsidRDefault="007417E0" w:rsidP="007417E0">
            <w:pPr>
              <w:pStyle w:val="TAL"/>
              <w:keepNext w:val="0"/>
              <w:keepLines w:val="0"/>
              <w:rPr>
                <w:sz w:val="16"/>
                <w:szCs w:val="16"/>
              </w:rPr>
            </w:pPr>
            <w:r w:rsidRPr="00CD02FD">
              <w:rPr>
                <w:b/>
                <w:sz w:val="16"/>
                <w:szCs w:val="16"/>
              </w:rPr>
              <w:t>UE-requested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D9D9D9"/>
          </w:tcPr>
          <w:p w14:paraId="0E967120" w14:textId="77777777" w:rsidR="007417E0" w:rsidRPr="00CD02FD" w:rsidRDefault="007417E0" w:rsidP="007417E0">
            <w:pPr>
              <w:pStyle w:val="TAL"/>
              <w:keepNext w:val="0"/>
              <w:keepLines w:val="0"/>
              <w:jc w:val="center"/>
              <w:rPr>
                <w:sz w:val="16"/>
                <w:szCs w:val="16"/>
              </w:rPr>
            </w:pPr>
          </w:p>
        </w:tc>
        <w:tc>
          <w:tcPr>
            <w:tcW w:w="1174" w:type="dxa"/>
            <w:tcBorders>
              <w:top w:val="single" w:sz="4" w:space="0" w:color="auto"/>
              <w:left w:val="single" w:sz="4" w:space="0" w:color="auto"/>
              <w:bottom w:val="single" w:sz="4" w:space="0" w:color="auto"/>
              <w:right w:val="single" w:sz="4" w:space="0" w:color="auto"/>
            </w:tcBorders>
            <w:shd w:val="clear" w:color="auto" w:fill="D9D9D9"/>
          </w:tcPr>
          <w:p w14:paraId="3C7EA2BB" w14:textId="77777777" w:rsidR="007417E0" w:rsidRPr="00CD02FD" w:rsidRDefault="007417E0" w:rsidP="007417E0">
            <w:pPr>
              <w:pStyle w:val="TAL"/>
              <w:keepNext w:val="0"/>
              <w:keepLines w:val="0"/>
              <w:jc w:val="center"/>
              <w:rPr>
                <w:sz w:val="16"/>
                <w:szCs w:val="16"/>
              </w:rPr>
            </w:pPr>
          </w:p>
        </w:tc>
        <w:tc>
          <w:tcPr>
            <w:tcW w:w="3607" w:type="dxa"/>
            <w:tcBorders>
              <w:top w:val="single" w:sz="4" w:space="0" w:color="auto"/>
              <w:left w:val="single" w:sz="4" w:space="0" w:color="auto"/>
              <w:bottom w:val="single" w:sz="4" w:space="0" w:color="auto"/>
              <w:right w:val="single" w:sz="4" w:space="0" w:color="auto"/>
            </w:tcBorders>
            <w:shd w:val="clear" w:color="auto" w:fill="D9D9D9"/>
          </w:tcPr>
          <w:p w14:paraId="6135AC0F" w14:textId="77777777" w:rsidR="007417E0" w:rsidRPr="00CD02FD" w:rsidRDefault="007417E0" w:rsidP="007417E0">
            <w:pPr>
              <w:pStyle w:val="TAL"/>
              <w:keepNext w:val="0"/>
              <w:keepLines w:val="0"/>
              <w:rPr>
                <w:sz w:val="16"/>
                <w:szCs w:val="16"/>
              </w:rPr>
            </w:pPr>
          </w:p>
        </w:tc>
      </w:tr>
      <w:tr w:rsidR="007417E0" w:rsidRPr="00CD02FD" w14:paraId="5BC437EC"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78EE557" w14:textId="77777777" w:rsidR="007417E0" w:rsidRPr="00CD02FD" w:rsidRDefault="007417E0" w:rsidP="007417E0">
            <w:pPr>
              <w:pStyle w:val="TAL"/>
              <w:keepNext w:val="0"/>
              <w:keepLines w:val="0"/>
              <w:rPr>
                <w:bCs/>
                <w:sz w:val="16"/>
                <w:szCs w:val="16"/>
              </w:rPr>
            </w:pPr>
            <w:r w:rsidRPr="00CD02FD">
              <w:rPr>
                <w:rFonts w:hint="eastAsia"/>
                <w:bCs/>
                <w:sz w:val="16"/>
                <w:szCs w:val="16"/>
              </w:rPr>
              <w:t>1</w:t>
            </w:r>
            <w:r w:rsidRPr="00CD02FD">
              <w:rPr>
                <w:bCs/>
                <w:sz w:val="16"/>
                <w:szCs w:val="16"/>
              </w:rPr>
              <w:t>0.4.1.1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001375D" w14:textId="77777777" w:rsidR="007417E0" w:rsidRPr="00CD02FD" w:rsidRDefault="007417E0" w:rsidP="007417E0">
            <w:pPr>
              <w:pStyle w:val="TAL"/>
              <w:keepNext w:val="0"/>
              <w:keepLines w:val="0"/>
              <w:rPr>
                <w:sz w:val="16"/>
                <w:szCs w:val="16"/>
              </w:rPr>
            </w:pPr>
            <w:r w:rsidRPr="00CD02FD">
              <w:rPr>
                <w:bCs/>
                <w:sz w:val="16"/>
                <w:szCs w:val="16"/>
              </w:rPr>
              <w:t>UE-requested MA PDU session establishment / ATSSS / Registered to same PLMNs over 3GPP and non-3GPP accesses simultaneously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9B5AEE6" w14:textId="77777777" w:rsidR="007417E0" w:rsidRPr="00CD02FD" w:rsidRDefault="007417E0" w:rsidP="007417E0">
            <w:pPr>
              <w:pStyle w:val="TAL"/>
              <w:keepNext w:val="0"/>
              <w:keepLines w:val="0"/>
              <w:jc w:val="center"/>
              <w:rPr>
                <w:sz w:val="16"/>
                <w:szCs w:val="16"/>
              </w:rPr>
            </w:pPr>
            <w:r w:rsidRPr="00CD02FD">
              <w:rPr>
                <w:rFonts w:hint="eastAsia"/>
                <w:sz w:val="16"/>
                <w:szCs w:val="16"/>
                <w:lang w:eastAsia="zh-CN"/>
              </w:rPr>
              <w:t>Rel-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A03654E" w14:textId="77777777" w:rsidR="007417E0" w:rsidRPr="00CD02FD" w:rsidRDefault="007417E0" w:rsidP="007417E0">
            <w:pPr>
              <w:pStyle w:val="TAL"/>
              <w:keepNext w:val="0"/>
              <w:keepLines w:val="0"/>
              <w:jc w:val="center"/>
              <w:rPr>
                <w:sz w:val="16"/>
                <w:szCs w:val="16"/>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F521A36" w14:textId="77777777" w:rsidR="007417E0" w:rsidRPr="00CD02FD" w:rsidRDefault="007417E0" w:rsidP="007417E0">
            <w:pPr>
              <w:pStyle w:val="TAL"/>
              <w:keepNext w:val="0"/>
              <w:keepLines w:val="0"/>
              <w:rPr>
                <w:sz w:val="16"/>
                <w:szCs w:val="16"/>
              </w:rPr>
            </w:pPr>
            <w:r w:rsidRPr="00CD02FD">
              <w:rPr>
                <w:bCs/>
                <w:sz w:val="16"/>
                <w:szCs w:val="16"/>
              </w:rPr>
              <w:t>UEs supporting 5G Core and 5G core over non-3GPP Access Network and WLAN and additional UE-requested PDU establishment and ATSSS</w:t>
            </w:r>
          </w:p>
        </w:tc>
      </w:tr>
      <w:tr w:rsidR="007417E0" w:rsidRPr="00CD02FD" w14:paraId="4480B4EF"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1A23C51" w14:textId="77777777" w:rsidR="007417E0" w:rsidRPr="00CD02FD" w:rsidRDefault="007417E0" w:rsidP="007417E0">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7F0B244" w14:textId="77777777" w:rsidR="007417E0" w:rsidRPr="00CD02FD" w:rsidRDefault="007417E0" w:rsidP="007417E0">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proofErr w:type="spellStart"/>
            <w:r w:rsidRPr="00CD02FD">
              <w:rPr>
                <w:rFonts w:hint="eastAsia"/>
                <w:bCs/>
                <w:sz w:val="16"/>
                <w:szCs w:val="16"/>
              </w:rPr>
              <w:t>a</w:t>
            </w:r>
            <w:r w:rsidRPr="00CD02FD">
              <w:rPr>
                <w:bCs/>
                <w:sz w:val="16"/>
                <w:szCs w:val="16"/>
              </w:rPr>
              <w:t>simultaneously</w:t>
            </w:r>
            <w:proofErr w:type="spellEnd"/>
            <w:r w:rsidRPr="00CD02FD">
              <w:rPr>
                <w:rFonts w:hint="eastAsia"/>
                <w:bCs/>
                <w:sz w:val="16"/>
                <w:szCs w:val="16"/>
              </w:rPr>
              <w:t xml:space="preserve">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7F38F15" w14:textId="77777777" w:rsidR="007417E0" w:rsidRPr="00CD02FD" w:rsidRDefault="007417E0" w:rsidP="007417E0">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5C4CAD5" w14:textId="77777777" w:rsidR="007417E0" w:rsidRPr="00CD02FD" w:rsidRDefault="007417E0" w:rsidP="007417E0">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09A61BAF" w14:textId="77777777" w:rsidR="007417E0" w:rsidRPr="00CD02FD" w:rsidRDefault="007417E0" w:rsidP="007417E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7417E0" w:rsidRPr="00CD02FD" w14:paraId="573DA6D7"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18A9FCAF" w14:textId="77777777" w:rsidR="007417E0" w:rsidRPr="00CD02FD" w:rsidRDefault="007417E0" w:rsidP="007417E0">
            <w:pPr>
              <w:pStyle w:val="TAL"/>
              <w:keepNext w:val="0"/>
              <w:keepLines w:val="0"/>
              <w:rPr>
                <w:bCs/>
                <w:sz w:val="16"/>
                <w:szCs w:val="16"/>
              </w:rPr>
            </w:pPr>
            <w:r w:rsidRPr="00CD02FD">
              <w:rPr>
                <w:rFonts w:hint="eastAsia"/>
                <w:bCs/>
                <w:sz w:val="16"/>
                <w:szCs w:val="16"/>
              </w:rPr>
              <w:lastRenderedPageBreak/>
              <w:t>10.4.1.</w:t>
            </w:r>
            <w:r w:rsidRPr="00CD02FD">
              <w:rPr>
                <w:bCs/>
                <w:sz w:val="16"/>
                <w:szCs w:val="16"/>
              </w:rPr>
              <w:t>3</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C4F8078" w14:textId="77777777" w:rsidR="007417E0" w:rsidRPr="00CD02FD" w:rsidRDefault="007417E0" w:rsidP="007417E0">
            <w:pPr>
              <w:pStyle w:val="TAL"/>
              <w:keepNext w:val="0"/>
              <w:keepLines w:val="0"/>
              <w:rPr>
                <w:bCs/>
                <w:sz w:val="16"/>
                <w:szCs w:val="16"/>
              </w:rPr>
            </w:pPr>
            <w:r w:rsidRPr="00CD02FD">
              <w:rPr>
                <w:bCs/>
                <w:sz w:val="16"/>
                <w:szCs w:val="16"/>
              </w:rPr>
              <w:t>UE-requested MA PDU session establishment / ATSSS / Registered to different PLMNs over 3GPP and non-3GPP accesses simultaneously/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21004C98" w14:textId="77777777" w:rsidR="007417E0" w:rsidRPr="00CD02FD" w:rsidRDefault="007417E0" w:rsidP="007417E0">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23872442" w14:textId="77777777" w:rsidR="007417E0" w:rsidRPr="00CD02FD" w:rsidRDefault="007417E0" w:rsidP="007417E0">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286C4EE" w14:textId="77777777" w:rsidR="007417E0" w:rsidRPr="00CD02FD" w:rsidRDefault="007417E0" w:rsidP="007417E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7417E0" w:rsidRPr="00CD02FD" w14:paraId="6CB6B3C6"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733671C6" w14:textId="77777777" w:rsidR="007417E0" w:rsidRPr="00CD02FD" w:rsidRDefault="007417E0" w:rsidP="007417E0">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AB7B9CF" w14:textId="77777777" w:rsidR="007417E0" w:rsidRPr="00CD02FD" w:rsidRDefault="007417E0" w:rsidP="007417E0">
            <w:pPr>
              <w:pStyle w:val="TAL"/>
              <w:keepNext w:val="0"/>
              <w:keepLines w:val="0"/>
              <w:rPr>
                <w:bCs/>
                <w:sz w:val="16"/>
                <w:szCs w:val="16"/>
              </w:rPr>
            </w:pPr>
            <w:r w:rsidRPr="00CD02FD">
              <w:rPr>
                <w:bCs/>
                <w:sz w:val="16"/>
                <w:szCs w:val="16"/>
              </w:rPr>
              <w:t>UE-requested MA PDU session establishment / ATSSS / Registered to different PLMNs over 3GPP and non-3GPP accesses asynchronously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55FFDDC" w14:textId="77777777" w:rsidR="007417E0" w:rsidRPr="00CD02FD" w:rsidRDefault="007417E0" w:rsidP="007417E0">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E9ABB97" w14:textId="77777777" w:rsidR="007417E0" w:rsidRPr="00CD02FD" w:rsidRDefault="007417E0" w:rsidP="007417E0">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611B3B16" w14:textId="77777777" w:rsidR="007417E0" w:rsidRPr="00CD02FD" w:rsidRDefault="007417E0" w:rsidP="007417E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7417E0" w:rsidRPr="00CD02FD" w14:paraId="48587835"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81BABA4" w14:textId="77777777" w:rsidR="007417E0" w:rsidRPr="00CD02FD" w:rsidRDefault="007417E0" w:rsidP="007417E0">
            <w:pPr>
              <w:pStyle w:val="TAL"/>
              <w:keepNext w:val="0"/>
              <w:keepLines w:val="0"/>
              <w:rPr>
                <w:bCs/>
                <w:sz w:val="16"/>
                <w:szCs w:val="16"/>
              </w:rPr>
            </w:pPr>
            <w:r w:rsidRPr="00CD02FD">
              <w:rPr>
                <w:bCs/>
                <w:sz w:val="16"/>
                <w:szCs w:val="16"/>
              </w:rPr>
              <w:t>10.4.2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8947E09" w14:textId="77777777" w:rsidR="007417E0" w:rsidRPr="00CD02FD" w:rsidRDefault="007417E0" w:rsidP="007417E0">
            <w:pPr>
              <w:pStyle w:val="TAL"/>
              <w:keepNext w:val="0"/>
              <w:keepLines w:val="0"/>
              <w:rPr>
                <w:bCs/>
                <w:sz w:val="16"/>
                <w:szCs w:val="16"/>
              </w:rPr>
            </w:pPr>
            <w:r w:rsidRPr="00CD02FD">
              <w:rPr>
                <w:bCs/>
                <w:sz w:val="16"/>
                <w:szCs w:val="16"/>
              </w:rPr>
              <w:t>Network-requested MA PDU session management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3B3CF60" w14:textId="77777777" w:rsidR="007417E0" w:rsidRPr="00CD02FD" w:rsidRDefault="007417E0" w:rsidP="007417E0">
            <w:pPr>
              <w:pStyle w:val="TAL"/>
              <w:keepNext w:val="0"/>
              <w:keepLines w:val="0"/>
              <w:jc w:val="center"/>
              <w:rPr>
                <w:sz w:val="16"/>
                <w:szCs w:val="16"/>
                <w:lang w:eastAsia="zh-CN"/>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42760E0" w14:textId="77777777" w:rsidR="007417E0" w:rsidRPr="00CD02FD" w:rsidRDefault="007417E0" w:rsidP="007417E0">
            <w:pPr>
              <w:pStyle w:val="TAL"/>
              <w:keepNext w:val="0"/>
              <w:keepLines w:val="0"/>
              <w:jc w:val="center"/>
              <w:rPr>
                <w:sz w:val="16"/>
                <w:szCs w:val="16"/>
                <w:lang w:eastAsia="zh-CN"/>
              </w:rPr>
            </w:pP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5BC6AC3" w14:textId="77777777" w:rsidR="007417E0" w:rsidRPr="00CD02FD" w:rsidRDefault="007417E0" w:rsidP="007417E0">
            <w:pPr>
              <w:pStyle w:val="TAL"/>
              <w:keepNext w:val="0"/>
              <w:keepLines w:val="0"/>
              <w:rPr>
                <w:bCs/>
                <w:sz w:val="16"/>
                <w:szCs w:val="16"/>
              </w:rPr>
            </w:pPr>
          </w:p>
        </w:tc>
      </w:tr>
      <w:tr w:rsidR="007417E0" w:rsidRPr="00CD02FD" w14:paraId="68DFB28B"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05085A08" w14:textId="77777777" w:rsidR="007417E0" w:rsidRPr="00CD02FD" w:rsidRDefault="007417E0" w:rsidP="007417E0">
            <w:pPr>
              <w:pStyle w:val="TAL"/>
              <w:keepNext w:val="0"/>
              <w:keepLines w:val="0"/>
              <w:rPr>
                <w:bCs/>
                <w:sz w:val="16"/>
                <w:szCs w:val="16"/>
              </w:rPr>
            </w:pPr>
            <w:r w:rsidRPr="00CD02FD">
              <w:rPr>
                <w:bCs/>
                <w:sz w:val="16"/>
                <w:szCs w:val="16"/>
              </w:rPr>
              <w:t>10.4.2.2</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C72910A" w14:textId="77777777" w:rsidR="007417E0" w:rsidRPr="00CD02FD" w:rsidRDefault="007417E0" w:rsidP="007417E0">
            <w:pPr>
              <w:pStyle w:val="TAL"/>
              <w:keepNext w:val="0"/>
              <w:keepLines w:val="0"/>
              <w:rPr>
                <w:bCs/>
                <w:sz w:val="16"/>
                <w:szCs w:val="16"/>
              </w:rPr>
            </w:pPr>
            <w:r w:rsidRPr="00CD02FD">
              <w:rPr>
                <w:bCs/>
                <w:sz w:val="16"/>
                <w:szCs w:val="16"/>
              </w:rPr>
              <w:t>Network-requested MA PDU session release / ATSSS / Accepted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423305F3" w14:textId="77777777" w:rsidR="007417E0" w:rsidRPr="00CD02FD" w:rsidRDefault="007417E0" w:rsidP="007417E0">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A780289" w14:textId="77777777" w:rsidR="007417E0" w:rsidRPr="00CD02FD" w:rsidRDefault="007417E0" w:rsidP="007417E0">
            <w:pPr>
              <w:pStyle w:val="TAL"/>
              <w:keepNext w:val="0"/>
              <w:keepLines w:val="0"/>
              <w:jc w:val="center"/>
              <w:rPr>
                <w:sz w:val="16"/>
                <w:szCs w:val="16"/>
                <w:lang w:eastAsia="zh-CN"/>
              </w:rPr>
            </w:pPr>
            <w:r w:rsidRPr="00CD02FD">
              <w:rPr>
                <w:sz w:val="16"/>
                <w:szCs w:val="16"/>
                <w:lang w:eastAsia="zh-CN"/>
              </w:rPr>
              <w:t>C251</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290611A5" w14:textId="77777777" w:rsidR="007417E0" w:rsidRPr="00CD02FD" w:rsidRDefault="007417E0" w:rsidP="007417E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7417E0" w:rsidRPr="00CD02FD" w14:paraId="64D0BE6E"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68D162E6" w14:textId="77777777" w:rsidR="007417E0" w:rsidRPr="00CD02FD" w:rsidRDefault="007417E0" w:rsidP="007417E0">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3CBFAAE" w14:textId="77777777" w:rsidR="007417E0" w:rsidRPr="00CD02FD" w:rsidRDefault="007417E0" w:rsidP="007417E0">
            <w:pPr>
              <w:pStyle w:val="TAL"/>
              <w:keepNext w:val="0"/>
              <w:keepLines w:val="0"/>
              <w:rPr>
                <w:bCs/>
                <w:sz w:val="16"/>
                <w:szCs w:val="16"/>
              </w:rPr>
            </w:pPr>
            <w:r w:rsidRPr="00CD02FD">
              <w:rPr>
                <w:bCs/>
                <w:sz w:val="16"/>
                <w:szCs w:val="16"/>
              </w:rPr>
              <w:t>UE-requested MA PDU session modification / ATSSS / Success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35CB8FC" w14:textId="77777777" w:rsidR="007417E0" w:rsidRPr="00CD02FD" w:rsidRDefault="007417E0" w:rsidP="007417E0">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73151DF" w14:textId="77777777" w:rsidR="007417E0" w:rsidRPr="00CD02FD" w:rsidRDefault="007417E0" w:rsidP="007417E0">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5A1EA5F0" w14:textId="77777777" w:rsidR="007417E0" w:rsidRPr="00CD02FD" w:rsidRDefault="007417E0" w:rsidP="007417E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7417E0" w:rsidRPr="00CD02FD" w14:paraId="6F9AA383" w14:textId="77777777" w:rsidTr="00BA0C0E">
        <w:trPr>
          <w:jc w:val="center"/>
        </w:trPr>
        <w:tc>
          <w:tcPr>
            <w:tcW w:w="1172" w:type="dxa"/>
            <w:tcBorders>
              <w:top w:val="single" w:sz="4" w:space="0" w:color="auto"/>
              <w:left w:val="single" w:sz="4" w:space="0" w:color="auto"/>
              <w:bottom w:val="single" w:sz="4" w:space="0" w:color="auto"/>
              <w:right w:val="single" w:sz="4" w:space="0" w:color="auto"/>
            </w:tcBorders>
            <w:shd w:val="clear" w:color="auto" w:fill="auto"/>
          </w:tcPr>
          <w:p w14:paraId="37265E6C" w14:textId="77777777" w:rsidR="007417E0" w:rsidRPr="00CD02FD" w:rsidRDefault="007417E0" w:rsidP="007417E0">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601349E" w14:textId="77777777" w:rsidR="007417E0" w:rsidRPr="00CD02FD" w:rsidRDefault="007417E0" w:rsidP="007417E0">
            <w:pPr>
              <w:pStyle w:val="TAL"/>
              <w:keepNext w:val="0"/>
              <w:keepLines w:val="0"/>
              <w:rPr>
                <w:bCs/>
                <w:sz w:val="16"/>
                <w:szCs w:val="16"/>
              </w:rPr>
            </w:pPr>
            <w:r w:rsidRPr="00CD02FD">
              <w:rPr>
                <w:bCs/>
                <w:sz w:val="16"/>
                <w:szCs w:val="16"/>
              </w:rPr>
              <w:t>UE-requested MA PDU session modification / ATSSS / Abnormal / MA PDU session is not allowed</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74C7402" w14:textId="77777777" w:rsidR="007417E0" w:rsidRPr="00CD02FD" w:rsidRDefault="007417E0" w:rsidP="007417E0">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B0B25B4" w14:textId="77777777" w:rsidR="007417E0" w:rsidRPr="00CD02FD" w:rsidRDefault="007417E0" w:rsidP="007417E0">
            <w:pPr>
              <w:pStyle w:val="TAL"/>
              <w:keepNext w:val="0"/>
              <w:keepLines w:val="0"/>
              <w:jc w:val="center"/>
              <w:rPr>
                <w:sz w:val="16"/>
                <w:szCs w:val="16"/>
                <w:lang w:eastAsia="zh-CN"/>
              </w:rPr>
            </w:pPr>
            <w:r w:rsidRPr="00CD02FD">
              <w:rPr>
                <w:sz w:val="16"/>
                <w:szCs w:val="16"/>
                <w:lang w:eastAsia="zh-CN"/>
              </w:rPr>
              <w:t>C275</w:t>
            </w:r>
          </w:p>
        </w:tc>
        <w:tc>
          <w:tcPr>
            <w:tcW w:w="3607" w:type="dxa"/>
            <w:tcBorders>
              <w:top w:val="single" w:sz="4" w:space="0" w:color="auto"/>
              <w:left w:val="single" w:sz="4" w:space="0" w:color="auto"/>
              <w:bottom w:val="single" w:sz="4" w:space="0" w:color="auto"/>
              <w:right w:val="single" w:sz="4" w:space="0" w:color="auto"/>
            </w:tcBorders>
            <w:shd w:val="clear" w:color="auto" w:fill="auto"/>
          </w:tcPr>
          <w:p w14:paraId="15B22DFB" w14:textId="77777777" w:rsidR="007417E0" w:rsidRPr="00CD02FD" w:rsidRDefault="007417E0" w:rsidP="007417E0">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1A7FD4AC" w14:textId="77777777" w:rsidR="00830FDF" w:rsidRPr="00CD02FD" w:rsidRDefault="00830FDF" w:rsidP="00830FDF"/>
    <w:p w14:paraId="0AD0AC69" w14:textId="77777777" w:rsidR="00064FA3" w:rsidRPr="00CD02FD" w:rsidRDefault="00064FA3" w:rsidP="00064FA3">
      <w:pPr>
        <w:pStyle w:val="Heading2"/>
      </w:pPr>
      <w:bookmarkStart w:id="59" w:name="_Toc146804992"/>
      <w:r w:rsidRPr="00CD02FD">
        <w:lastRenderedPageBreak/>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59"/>
      <w:r w:rsidRPr="00737623">
        <w:t>s</w:t>
      </w:r>
    </w:p>
    <w:p w14:paraId="0272DC0A" w14:textId="77777777" w:rsidR="00064FA3" w:rsidRPr="00CD02FD" w:rsidRDefault="00064FA3" w:rsidP="00064FA3">
      <w:pPr>
        <w:pStyle w:val="TH"/>
        <w:rPr>
          <w:rFonts w:eastAsia="宋体"/>
        </w:rPr>
      </w:pPr>
      <w:r w:rsidRPr="00CD02FD">
        <w:rPr>
          <w:rFonts w:eastAsia="宋体"/>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12"/>
        <w:gridCol w:w="4363"/>
        <w:gridCol w:w="61"/>
        <w:gridCol w:w="4708"/>
        <w:gridCol w:w="114"/>
      </w:tblGrid>
      <w:tr w:rsidR="00064FA3" w:rsidRPr="00CD02FD" w14:paraId="2916C40B" w14:textId="77777777" w:rsidTr="00BA0C0E">
        <w:trPr>
          <w:gridAfter w:val="1"/>
          <w:wAfter w:w="114" w:type="dxa"/>
          <w:tblHeader/>
          <w:jc w:val="center"/>
        </w:trPr>
        <w:tc>
          <w:tcPr>
            <w:tcW w:w="1050" w:type="dxa"/>
            <w:tcBorders>
              <w:bottom w:val="single" w:sz="4" w:space="0" w:color="auto"/>
            </w:tcBorders>
          </w:tcPr>
          <w:p w14:paraId="0B701F56" w14:textId="77777777" w:rsidR="00064FA3" w:rsidRPr="00CD02FD" w:rsidRDefault="00064FA3" w:rsidP="00BA0C0E">
            <w:pPr>
              <w:pStyle w:val="TAH"/>
              <w:keepNext w:val="0"/>
              <w:keepLines w:val="0"/>
              <w:rPr>
                <w:sz w:val="16"/>
                <w:szCs w:val="16"/>
              </w:rPr>
            </w:pPr>
            <w:r w:rsidRPr="00CD02FD">
              <w:rPr>
                <w:sz w:val="16"/>
                <w:szCs w:val="16"/>
              </w:rPr>
              <w:lastRenderedPageBreak/>
              <w:t>Condition</w:t>
            </w:r>
          </w:p>
        </w:tc>
        <w:tc>
          <w:tcPr>
            <w:tcW w:w="4375" w:type="dxa"/>
            <w:gridSpan w:val="2"/>
            <w:tcBorders>
              <w:bottom w:val="single" w:sz="4" w:space="0" w:color="auto"/>
            </w:tcBorders>
          </w:tcPr>
          <w:p w14:paraId="676EE675" w14:textId="77777777" w:rsidR="00064FA3" w:rsidRPr="00CD02FD" w:rsidRDefault="00064FA3" w:rsidP="00BA0C0E">
            <w:pPr>
              <w:pStyle w:val="TAH"/>
              <w:keepNext w:val="0"/>
              <w:keepLines w:val="0"/>
              <w:rPr>
                <w:sz w:val="16"/>
                <w:szCs w:val="16"/>
              </w:rPr>
            </w:pPr>
            <w:r w:rsidRPr="00CD02FD">
              <w:rPr>
                <w:sz w:val="16"/>
                <w:szCs w:val="16"/>
              </w:rPr>
              <w:t>Test case Selection Expression</w:t>
            </w:r>
          </w:p>
        </w:tc>
        <w:tc>
          <w:tcPr>
            <w:tcW w:w="4769" w:type="dxa"/>
            <w:gridSpan w:val="2"/>
            <w:tcBorders>
              <w:bottom w:val="single" w:sz="4" w:space="0" w:color="auto"/>
            </w:tcBorders>
          </w:tcPr>
          <w:p w14:paraId="248BFA87" w14:textId="77777777" w:rsidR="00064FA3" w:rsidRPr="00CD02FD" w:rsidRDefault="00064FA3" w:rsidP="00BA0C0E">
            <w:pPr>
              <w:pStyle w:val="TAH"/>
              <w:keepNext w:val="0"/>
              <w:keepLines w:val="0"/>
              <w:rPr>
                <w:sz w:val="16"/>
                <w:szCs w:val="16"/>
              </w:rPr>
            </w:pPr>
            <w:r w:rsidRPr="00CD02FD">
              <w:rPr>
                <w:sz w:val="16"/>
                <w:szCs w:val="16"/>
              </w:rPr>
              <w:t>Comment</w:t>
            </w:r>
          </w:p>
        </w:tc>
      </w:tr>
      <w:tr w:rsidR="00064FA3" w:rsidRPr="00CD02FD" w14:paraId="5604889F" w14:textId="77777777" w:rsidTr="00BA0C0E">
        <w:trPr>
          <w:gridAfter w:val="1"/>
          <w:wAfter w:w="114" w:type="dxa"/>
          <w:jc w:val="center"/>
        </w:trPr>
        <w:tc>
          <w:tcPr>
            <w:tcW w:w="1050" w:type="dxa"/>
            <w:tcBorders>
              <w:bottom w:val="single" w:sz="4" w:space="0" w:color="auto"/>
            </w:tcBorders>
          </w:tcPr>
          <w:p w14:paraId="696B99E8" w14:textId="77777777" w:rsidR="00064FA3" w:rsidRPr="00CD02FD" w:rsidRDefault="00064FA3" w:rsidP="00BA0C0E">
            <w:pPr>
              <w:pStyle w:val="TAL"/>
              <w:rPr>
                <w:sz w:val="16"/>
                <w:szCs w:val="16"/>
              </w:rPr>
            </w:pPr>
            <w:r w:rsidRPr="00CD02FD">
              <w:rPr>
                <w:sz w:val="16"/>
                <w:szCs w:val="16"/>
              </w:rPr>
              <w:t>C01</w:t>
            </w:r>
          </w:p>
        </w:tc>
        <w:tc>
          <w:tcPr>
            <w:tcW w:w="4375" w:type="dxa"/>
            <w:gridSpan w:val="2"/>
            <w:tcBorders>
              <w:bottom w:val="single" w:sz="4" w:space="0" w:color="auto"/>
            </w:tcBorders>
          </w:tcPr>
          <w:p w14:paraId="5FFC5729" w14:textId="77777777" w:rsidR="00064FA3" w:rsidRPr="00CD02FD" w:rsidRDefault="00064FA3" w:rsidP="00BA0C0E">
            <w:pPr>
              <w:pStyle w:val="TAL"/>
              <w:rPr>
                <w:sz w:val="16"/>
                <w:szCs w:val="16"/>
              </w:rPr>
            </w:pPr>
            <w:r w:rsidRPr="00CD02FD">
              <w:rPr>
                <w:sz w:val="16"/>
                <w:szCs w:val="16"/>
              </w:rPr>
              <w:t>IF A.4.1-3/2 THEN R ELSE N/A</w:t>
            </w:r>
          </w:p>
        </w:tc>
        <w:tc>
          <w:tcPr>
            <w:tcW w:w="4769" w:type="dxa"/>
            <w:gridSpan w:val="2"/>
            <w:tcBorders>
              <w:bottom w:val="single" w:sz="4" w:space="0" w:color="auto"/>
            </w:tcBorders>
          </w:tcPr>
          <w:p w14:paraId="6EA89FBA" w14:textId="77777777" w:rsidR="00064FA3" w:rsidRPr="00CD02FD" w:rsidRDefault="00064FA3" w:rsidP="00BA0C0E">
            <w:pPr>
              <w:pStyle w:val="TAL"/>
              <w:rPr>
                <w:sz w:val="16"/>
                <w:szCs w:val="16"/>
              </w:rPr>
            </w:pPr>
            <w:r w:rsidRPr="00CD02FD">
              <w:rPr>
                <w:sz w:val="16"/>
                <w:szCs w:val="16"/>
              </w:rPr>
              <w:t>UEs supporting EN-DC</w:t>
            </w:r>
          </w:p>
        </w:tc>
      </w:tr>
      <w:tr w:rsidR="00064FA3" w:rsidRPr="00CD02FD" w14:paraId="00ADE0FA" w14:textId="77777777" w:rsidTr="00BA0C0E">
        <w:trPr>
          <w:gridAfter w:val="1"/>
          <w:wAfter w:w="114" w:type="dxa"/>
          <w:jc w:val="center"/>
        </w:trPr>
        <w:tc>
          <w:tcPr>
            <w:tcW w:w="1050" w:type="dxa"/>
            <w:shd w:val="clear" w:color="auto" w:fill="auto"/>
          </w:tcPr>
          <w:p w14:paraId="06FA24E4" w14:textId="77777777" w:rsidR="00064FA3" w:rsidRPr="00CD02FD" w:rsidRDefault="00064FA3" w:rsidP="00BA0C0E">
            <w:pPr>
              <w:pStyle w:val="TAL"/>
              <w:rPr>
                <w:sz w:val="16"/>
                <w:szCs w:val="16"/>
              </w:rPr>
            </w:pPr>
            <w:r w:rsidRPr="00CD02FD">
              <w:rPr>
                <w:sz w:val="16"/>
                <w:szCs w:val="16"/>
              </w:rPr>
              <w:t>C02</w:t>
            </w:r>
          </w:p>
        </w:tc>
        <w:tc>
          <w:tcPr>
            <w:tcW w:w="4375" w:type="dxa"/>
            <w:gridSpan w:val="2"/>
            <w:shd w:val="clear" w:color="auto" w:fill="auto"/>
          </w:tcPr>
          <w:p w14:paraId="4565EC3C" w14:textId="77777777" w:rsidR="00064FA3" w:rsidRPr="00CD02FD" w:rsidRDefault="00064FA3" w:rsidP="00BA0C0E">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gridSpan w:val="2"/>
            <w:shd w:val="clear" w:color="auto" w:fill="auto"/>
          </w:tcPr>
          <w:p w14:paraId="7224967B" w14:textId="77777777" w:rsidR="00064FA3" w:rsidRPr="00CD02FD" w:rsidRDefault="00064FA3" w:rsidP="00BA0C0E">
            <w:pPr>
              <w:pStyle w:val="TAL"/>
              <w:rPr>
                <w:sz w:val="16"/>
                <w:szCs w:val="16"/>
              </w:rPr>
            </w:pPr>
            <w:r w:rsidRPr="00CD02FD">
              <w:rPr>
                <w:sz w:val="16"/>
                <w:szCs w:val="16"/>
              </w:rPr>
              <w:t>UEs supporting 5GS and RLC UM Mode</w:t>
            </w:r>
          </w:p>
        </w:tc>
      </w:tr>
      <w:tr w:rsidR="00064FA3" w:rsidRPr="00CD02FD" w14:paraId="6255819C" w14:textId="77777777" w:rsidTr="00BA0C0E">
        <w:trPr>
          <w:gridAfter w:val="1"/>
          <w:wAfter w:w="114" w:type="dxa"/>
          <w:jc w:val="center"/>
        </w:trPr>
        <w:tc>
          <w:tcPr>
            <w:tcW w:w="1050" w:type="dxa"/>
            <w:shd w:val="clear" w:color="auto" w:fill="auto"/>
          </w:tcPr>
          <w:p w14:paraId="299C86B4" w14:textId="77777777" w:rsidR="00064FA3" w:rsidRPr="00CD02FD" w:rsidRDefault="00064FA3" w:rsidP="00BA0C0E">
            <w:pPr>
              <w:pStyle w:val="TAL"/>
              <w:rPr>
                <w:sz w:val="16"/>
                <w:szCs w:val="16"/>
              </w:rPr>
            </w:pPr>
            <w:r w:rsidRPr="00CD02FD">
              <w:rPr>
                <w:sz w:val="16"/>
                <w:szCs w:val="16"/>
              </w:rPr>
              <w:t>C03</w:t>
            </w:r>
          </w:p>
        </w:tc>
        <w:tc>
          <w:tcPr>
            <w:tcW w:w="4375" w:type="dxa"/>
            <w:gridSpan w:val="2"/>
            <w:shd w:val="clear" w:color="auto" w:fill="auto"/>
          </w:tcPr>
          <w:p w14:paraId="74E85D7D" w14:textId="77777777" w:rsidR="00064FA3" w:rsidRPr="00CD02FD" w:rsidRDefault="00064FA3" w:rsidP="00BA0C0E">
            <w:pPr>
              <w:pStyle w:val="TAL"/>
              <w:rPr>
                <w:sz w:val="16"/>
                <w:szCs w:val="16"/>
              </w:rPr>
            </w:pPr>
            <w:r w:rsidRPr="00CD02FD">
              <w:rPr>
                <w:sz w:val="16"/>
                <w:szCs w:val="16"/>
              </w:rPr>
              <w:t>IF A.4.3.5-</w:t>
            </w:r>
            <w:r w:rsidRPr="00CD02FD">
              <w:rPr>
                <w:sz w:val="16"/>
                <w:szCs w:val="16"/>
                <w:lang w:eastAsia="zh-CN"/>
              </w:rPr>
              <w:t>1/1 THEN R ELSE N/A</w:t>
            </w:r>
          </w:p>
        </w:tc>
        <w:tc>
          <w:tcPr>
            <w:tcW w:w="4769" w:type="dxa"/>
            <w:gridSpan w:val="2"/>
            <w:shd w:val="clear" w:color="auto" w:fill="auto"/>
          </w:tcPr>
          <w:p w14:paraId="11576F4C" w14:textId="77777777" w:rsidR="00064FA3" w:rsidRPr="00CD02FD" w:rsidRDefault="00064FA3" w:rsidP="00BA0C0E">
            <w:pPr>
              <w:pStyle w:val="TAL"/>
              <w:rPr>
                <w:sz w:val="16"/>
                <w:szCs w:val="16"/>
              </w:rPr>
            </w:pPr>
            <w:r w:rsidRPr="00CD02FD">
              <w:rPr>
                <w:sz w:val="16"/>
                <w:szCs w:val="16"/>
              </w:rPr>
              <w:t>UEs supporting 5GS and Long DRX Cycle</w:t>
            </w:r>
          </w:p>
        </w:tc>
      </w:tr>
      <w:tr w:rsidR="00064FA3" w:rsidRPr="00CD02FD" w14:paraId="44C6EEAC" w14:textId="77777777" w:rsidTr="00BA0C0E">
        <w:trPr>
          <w:gridAfter w:val="1"/>
          <w:wAfter w:w="114" w:type="dxa"/>
          <w:jc w:val="center"/>
        </w:trPr>
        <w:tc>
          <w:tcPr>
            <w:tcW w:w="1050" w:type="dxa"/>
            <w:shd w:val="clear" w:color="auto" w:fill="auto"/>
          </w:tcPr>
          <w:p w14:paraId="055A370F" w14:textId="77777777" w:rsidR="00064FA3" w:rsidRPr="00CD02FD" w:rsidRDefault="00064FA3" w:rsidP="00BA0C0E">
            <w:pPr>
              <w:pStyle w:val="TAL"/>
              <w:rPr>
                <w:sz w:val="16"/>
                <w:szCs w:val="16"/>
              </w:rPr>
            </w:pPr>
            <w:r w:rsidRPr="00CD02FD">
              <w:rPr>
                <w:sz w:val="16"/>
                <w:szCs w:val="16"/>
              </w:rPr>
              <w:t>C04</w:t>
            </w:r>
          </w:p>
        </w:tc>
        <w:tc>
          <w:tcPr>
            <w:tcW w:w="4375" w:type="dxa"/>
            <w:gridSpan w:val="2"/>
            <w:shd w:val="clear" w:color="auto" w:fill="auto"/>
          </w:tcPr>
          <w:p w14:paraId="70FEF7D0" w14:textId="77777777" w:rsidR="00064FA3" w:rsidRPr="00CD02FD" w:rsidRDefault="00064FA3" w:rsidP="00BA0C0E">
            <w:pPr>
              <w:pStyle w:val="TAL"/>
              <w:rPr>
                <w:sz w:val="16"/>
                <w:szCs w:val="16"/>
              </w:rPr>
            </w:pPr>
            <w:r w:rsidRPr="00CD02FD">
              <w:rPr>
                <w:sz w:val="16"/>
                <w:szCs w:val="16"/>
              </w:rPr>
              <w:t>IF A.4.3.5-</w:t>
            </w:r>
            <w:r w:rsidRPr="00CD02FD">
              <w:rPr>
                <w:sz w:val="16"/>
                <w:szCs w:val="16"/>
                <w:lang w:eastAsia="zh-CN"/>
              </w:rPr>
              <w:t>1/2 THEN R ELSE N/A</w:t>
            </w:r>
          </w:p>
        </w:tc>
        <w:tc>
          <w:tcPr>
            <w:tcW w:w="4769" w:type="dxa"/>
            <w:gridSpan w:val="2"/>
            <w:shd w:val="clear" w:color="auto" w:fill="auto"/>
          </w:tcPr>
          <w:p w14:paraId="0075DDB4" w14:textId="77777777" w:rsidR="00064FA3" w:rsidRPr="00CD02FD" w:rsidRDefault="00064FA3" w:rsidP="00BA0C0E">
            <w:pPr>
              <w:pStyle w:val="TAL"/>
              <w:rPr>
                <w:sz w:val="16"/>
                <w:szCs w:val="16"/>
              </w:rPr>
            </w:pPr>
            <w:r w:rsidRPr="00CD02FD">
              <w:rPr>
                <w:sz w:val="16"/>
                <w:szCs w:val="16"/>
              </w:rPr>
              <w:t>UEs supporting 5GS and short DRX cycle</w:t>
            </w:r>
          </w:p>
        </w:tc>
      </w:tr>
      <w:tr w:rsidR="00064FA3" w:rsidRPr="00CD02FD" w14:paraId="3A33E0CA" w14:textId="77777777" w:rsidTr="00BA0C0E">
        <w:trPr>
          <w:gridAfter w:val="1"/>
          <w:wAfter w:w="114" w:type="dxa"/>
          <w:jc w:val="center"/>
        </w:trPr>
        <w:tc>
          <w:tcPr>
            <w:tcW w:w="1050" w:type="dxa"/>
            <w:shd w:val="clear" w:color="auto" w:fill="auto"/>
          </w:tcPr>
          <w:p w14:paraId="1EBF23BD" w14:textId="77777777" w:rsidR="00064FA3" w:rsidRPr="00CD02FD" w:rsidRDefault="00064FA3" w:rsidP="00BA0C0E">
            <w:pPr>
              <w:pStyle w:val="TAL"/>
              <w:rPr>
                <w:sz w:val="16"/>
                <w:szCs w:val="16"/>
              </w:rPr>
            </w:pPr>
            <w:r w:rsidRPr="00CD02FD">
              <w:rPr>
                <w:sz w:val="16"/>
                <w:szCs w:val="16"/>
              </w:rPr>
              <w:t>C05</w:t>
            </w:r>
          </w:p>
        </w:tc>
        <w:tc>
          <w:tcPr>
            <w:tcW w:w="4375" w:type="dxa"/>
            <w:gridSpan w:val="2"/>
            <w:shd w:val="clear" w:color="auto" w:fill="auto"/>
          </w:tcPr>
          <w:p w14:paraId="25CAD424" w14:textId="77777777" w:rsidR="00064FA3" w:rsidRPr="00CD02FD" w:rsidRDefault="00064FA3" w:rsidP="00BA0C0E">
            <w:pPr>
              <w:pStyle w:val="TAL"/>
              <w:rPr>
                <w:sz w:val="16"/>
                <w:szCs w:val="16"/>
              </w:rPr>
            </w:pPr>
            <w:r w:rsidRPr="00CD02FD">
              <w:rPr>
                <w:sz w:val="16"/>
                <w:szCs w:val="16"/>
              </w:rPr>
              <w:t>IF A.4.3.4-</w:t>
            </w:r>
            <w:r w:rsidRPr="00CD02FD">
              <w:rPr>
                <w:sz w:val="16"/>
                <w:szCs w:val="16"/>
                <w:lang w:eastAsia="zh-CN"/>
              </w:rPr>
              <w:t>1/3 THEN R ELSE N/A</w:t>
            </w:r>
          </w:p>
        </w:tc>
        <w:tc>
          <w:tcPr>
            <w:tcW w:w="4769" w:type="dxa"/>
            <w:gridSpan w:val="2"/>
            <w:shd w:val="clear" w:color="auto" w:fill="auto"/>
          </w:tcPr>
          <w:p w14:paraId="713931AE" w14:textId="77777777" w:rsidR="00064FA3" w:rsidRPr="00CD02FD" w:rsidRDefault="00064FA3" w:rsidP="00BA0C0E">
            <w:pPr>
              <w:pStyle w:val="TAL"/>
              <w:rPr>
                <w:sz w:val="16"/>
                <w:szCs w:val="16"/>
              </w:rPr>
            </w:pPr>
            <w:r w:rsidRPr="00CD02FD">
              <w:rPr>
                <w:sz w:val="16"/>
                <w:szCs w:val="16"/>
              </w:rPr>
              <w:t>UEs supporting 5GS and RLC UM with 6-bit length of RLC sequence number</w:t>
            </w:r>
          </w:p>
        </w:tc>
      </w:tr>
      <w:tr w:rsidR="00064FA3" w:rsidRPr="00CD02FD" w14:paraId="57631FE6" w14:textId="77777777" w:rsidTr="00BA0C0E">
        <w:trPr>
          <w:gridAfter w:val="1"/>
          <w:wAfter w:w="114" w:type="dxa"/>
          <w:jc w:val="center"/>
        </w:trPr>
        <w:tc>
          <w:tcPr>
            <w:tcW w:w="1050" w:type="dxa"/>
            <w:shd w:val="clear" w:color="auto" w:fill="auto"/>
          </w:tcPr>
          <w:p w14:paraId="73437388" w14:textId="77777777" w:rsidR="00064FA3" w:rsidRPr="00CD02FD" w:rsidRDefault="00064FA3" w:rsidP="00BA0C0E">
            <w:pPr>
              <w:pStyle w:val="TAL"/>
              <w:rPr>
                <w:sz w:val="16"/>
                <w:szCs w:val="16"/>
              </w:rPr>
            </w:pPr>
            <w:r w:rsidRPr="00CD02FD">
              <w:rPr>
                <w:sz w:val="16"/>
                <w:szCs w:val="16"/>
              </w:rPr>
              <w:t>C06</w:t>
            </w:r>
          </w:p>
        </w:tc>
        <w:tc>
          <w:tcPr>
            <w:tcW w:w="4375" w:type="dxa"/>
            <w:gridSpan w:val="2"/>
            <w:shd w:val="clear" w:color="auto" w:fill="auto"/>
          </w:tcPr>
          <w:p w14:paraId="7DB4138D" w14:textId="77777777" w:rsidR="00064FA3" w:rsidRPr="00CD02FD" w:rsidRDefault="00064FA3" w:rsidP="00BA0C0E">
            <w:pPr>
              <w:pStyle w:val="TAL"/>
              <w:rPr>
                <w:sz w:val="16"/>
                <w:szCs w:val="16"/>
              </w:rPr>
            </w:pPr>
            <w:r w:rsidRPr="00CD02FD">
              <w:rPr>
                <w:sz w:val="16"/>
                <w:szCs w:val="16"/>
              </w:rPr>
              <w:t>IF A.4.3.4-</w:t>
            </w:r>
            <w:r w:rsidRPr="00CD02FD">
              <w:rPr>
                <w:sz w:val="16"/>
                <w:szCs w:val="16"/>
                <w:lang w:eastAsia="zh-CN"/>
              </w:rPr>
              <w:t>1/2 THEN R ELSE N/A</w:t>
            </w:r>
          </w:p>
        </w:tc>
        <w:tc>
          <w:tcPr>
            <w:tcW w:w="4769" w:type="dxa"/>
            <w:gridSpan w:val="2"/>
            <w:shd w:val="clear" w:color="auto" w:fill="auto"/>
          </w:tcPr>
          <w:p w14:paraId="005EFED7" w14:textId="77777777" w:rsidR="00064FA3" w:rsidRPr="00CD02FD" w:rsidRDefault="00064FA3" w:rsidP="00BA0C0E">
            <w:pPr>
              <w:pStyle w:val="TAL"/>
              <w:rPr>
                <w:sz w:val="16"/>
                <w:szCs w:val="16"/>
              </w:rPr>
            </w:pPr>
            <w:r w:rsidRPr="00CD02FD">
              <w:rPr>
                <w:sz w:val="16"/>
                <w:szCs w:val="16"/>
              </w:rPr>
              <w:t>UEs supporting 5GS and RLC UM with 12-bit length of RLC sequence number</w:t>
            </w:r>
          </w:p>
        </w:tc>
      </w:tr>
      <w:tr w:rsidR="00064FA3" w:rsidRPr="00CD02FD" w14:paraId="6EEB9C44" w14:textId="77777777" w:rsidTr="00BA0C0E">
        <w:trPr>
          <w:gridAfter w:val="1"/>
          <w:wAfter w:w="114" w:type="dxa"/>
          <w:jc w:val="center"/>
        </w:trPr>
        <w:tc>
          <w:tcPr>
            <w:tcW w:w="1050" w:type="dxa"/>
            <w:shd w:val="clear" w:color="auto" w:fill="auto"/>
          </w:tcPr>
          <w:p w14:paraId="10CB9154" w14:textId="77777777" w:rsidR="00064FA3" w:rsidRPr="00CD02FD" w:rsidRDefault="00064FA3" w:rsidP="00BA0C0E">
            <w:pPr>
              <w:pStyle w:val="TAL"/>
              <w:rPr>
                <w:sz w:val="16"/>
                <w:szCs w:val="16"/>
              </w:rPr>
            </w:pPr>
            <w:r w:rsidRPr="00CD02FD">
              <w:rPr>
                <w:sz w:val="16"/>
                <w:szCs w:val="16"/>
              </w:rPr>
              <w:t>C07</w:t>
            </w:r>
          </w:p>
        </w:tc>
        <w:tc>
          <w:tcPr>
            <w:tcW w:w="4375" w:type="dxa"/>
            <w:gridSpan w:val="2"/>
            <w:shd w:val="clear" w:color="auto" w:fill="auto"/>
          </w:tcPr>
          <w:p w14:paraId="6C92EC0D" w14:textId="77777777" w:rsidR="00064FA3" w:rsidRPr="00CD02FD" w:rsidRDefault="00064FA3" w:rsidP="00BA0C0E">
            <w:pPr>
              <w:pStyle w:val="TAL"/>
              <w:rPr>
                <w:sz w:val="16"/>
                <w:szCs w:val="16"/>
              </w:rPr>
            </w:pPr>
            <w:r w:rsidRPr="00CD02FD">
              <w:rPr>
                <w:sz w:val="16"/>
                <w:szCs w:val="16"/>
              </w:rPr>
              <w:t>IF A.4.3.4-</w:t>
            </w:r>
            <w:r w:rsidRPr="00CD02FD">
              <w:rPr>
                <w:sz w:val="16"/>
                <w:szCs w:val="16"/>
                <w:lang w:eastAsia="zh-CN"/>
              </w:rPr>
              <w:t>1/1 THEN R ELSE N/A</w:t>
            </w:r>
          </w:p>
        </w:tc>
        <w:tc>
          <w:tcPr>
            <w:tcW w:w="4769" w:type="dxa"/>
            <w:gridSpan w:val="2"/>
            <w:shd w:val="clear" w:color="auto" w:fill="auto"/>
          </w:tcPr>
          <w:p w14:paraId="5B7692D3" w14:textId="77777777" w:rsidR="00064FA3" w:rsidRPr="00CD02FD" w:rsidRDefault="00064FA3" w:rsidP="00BA0C0E">
            <w:pPr>
              <w:pStyle w:val="TAL"/>
              <w:rPr>
                <w:sz w:val="16"/>
                <w:szCs w:val="16"/>
              </w:rPr>
            </w:pPr>
            <w:r w:rsidRPr="00CD02FD">
              <w:rPr>
                <w:sz w:val="16"/>
                <w:szCs w:val="16"/>
              </w:rPr>
              <w:t>UEs supporting 5GS and RLC AM with 12-bit length of RLC sequence number</w:t>
            </w:r>
          </w:p>
        </w:tc>
      </w:tr>
      <w:tr w:rsidR="00064FA3" w:rsidRPr="00CD02FD" w14:paraId="1388C44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D6C0F5" w14:textId="77777777" w:rsidR="00064FA3" w:rsidRPr="00CD02FD" w:rsidRDefault="00064FA3" w:rsidP="00BA0C0E">
            <w:pPr>
              <w:pStyle w:val="TAL"/>
              <w:rPr>
                <w:sz w:val="16"/>
                <w:szCs w:val="16"/>
              </w:rPr>
            </w:pPr>
            <w:r w:rsidRPr="00CD02FD">
              <w:rPr>
                <w:sz w:val="16"/>
                <w:szCs w:val="16"/>
              </w:rPr>
              <w:t>C07A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CB55257" w14:textId="77777777" w:rsidR="00064FA3" w:rsidRPr="00CD02FD" w:rsidRDefault="00064FA3" w:rsidP="00BA0C0E">
            <w:pPr>
              <w:pStyle w:val="TAL"/>
              <w:rPr>
                <w:sz w:val="16"/>
                <w:szCs w:val="16"/>
              </w:rPr>
            </w:pPr>
            <w:r w:rsidRPr="00CD02FD">
              <w:rPr>
                <w:sz w:val="16"/>
                <w:szCs w:val="16"/>
              </w:rPr>
              <w:t>IF A.4.3.4-1/1A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324BD8D" w14:textId="77777777" w:rsidR="00064FA3" w:rsidRPr="00CD02FD" w:rsidRDefault="00064FA3" w:rsidP="00BA0C0E">
            <w:pPr>
              <w:pStyle w:val="TAL"/>
              <w:rPr>
                <w:sz w:val="16"/>
                <w:szCs w:val="16"/>
              </w:rPr>
            </w:pPr>
            <w:r w:rsidRPr="00CD02FD">
              <w:rPr>
                <w:sz w:val="16"/>
                <w:szCs w:val="16"/>
              </w:rPr>
              <w:t>UEs supporting 5GS and RLC AM with 18-bit length of RLC sequence number</w:t>
            </w:r>
          </w:p>
        </w:tc>
      </w:tr>
      <w:tr w:rsidR="00064FA3" w:rsidRPr="00CD02FD" w14:paraId="390E7BF8" w14:textId="77777777" w:rsidTr="00BA0C0E">
        <w:trPr>
          <w:gridAfter w:val="1"/>
          <w:wAfter w:w="114" w:type="dxa"/>
          <w:jc w:val="center"/>
        </w:trPr>
        <w:tc>
          <w:tcPr>
            <w:tcW w:w="1050" w:type="dxa"/>
            <w:shd w:val="clear" w:color="auto" w:fill="auto"/>
          </w:tcPr>
          <w:p w14:paraId="00DED3E1" w14:textId="77777777" w:rsidR="00064FA3" w:rsidRPr="00CD02FD" w:rsidRDefault="00064FA3" w:rsidP="00BA0C0E">
            <w:pPr>
              <w:pStyle w:val="TAL"/>
              <w:rPr>
                <w:sz w:val="16"/>
                <w:szCs w:val="16"/>
              </w:rPr>
            </w:pPr>
            <w:r w:rsidRPr="00CD02FD">
              <w:rPr>
                <w:sz w:val="16"/>
                <w:szCs w:val="16"/>
              </w:rPr>
              <w:t>C08</w:t>
            </w:r>
          </w:p>
        </w:tc>
        <w:tc>
          <w:tcPr>
            <w:tcW w:w="4375" w:type="dxa"/>
            <w:gridSpan w:val="2"/>
            <w:shd w:val="clear" w:color="auto" w:fill="auto"/>
          </w:tcPr>
          <w:p w14:paraId="7F730A6B" w14:textId="77777777" w:rsidR="00064FA3" w:rsidRPr="00CD02FD" w:rsidRDefault="00064FA3" w:rsidP="00BA0C0E">
            <w:pPr>
              <w:pStyle w:val="TAL"/>
              <w:rPr>
                <w:sz w:val="16"/>
                <w:szCs w:val="16"/>
              </w:rPr>
            </w:pPr>
            <w:r w:rsidRPr="00CD02FD">
              <w:rPr>
                <w:sz w:val="16"/>
                <w:szCs w:val="16"/>
              </w:rPr>
              <w:t>IF A.4.3.3-</w:t>
            </w:r>
            <w:r w:rsidRPr="00CD02FD">
              <w:rPr>
                <w:sz w:val="16"/>
                <w:szCs w:val="16"/>
                <w:lang w:eastAsia="zh-CN"/>
              </w:rPr>
              <w:t>1/1 THEN R ELSE N/A</w:t>
            </w:r>
          </w:p>
        </w:tc>
        <w:tc>
          <w:tcPr>
            <w:tcW w:w="4769" w:type="dxa"/>
            <w:gridSpan w:val="2"/>
            <w:shd w:val="clear" w:color="auto" w:fill="auto"/>
          </w:tcPr>
          <w:p w14:paraId="7B63A71A" w14:textId="77777777" w:rsidR="00064FA3" w:rsidRPr="00CD02FD" w:rsidRDefault="00064FA3" w:rsidP="00BA0C0E">
            <w:pPr>
              <w:pStyle w:val="TAL"/>
              <w:rPr>
                <w:sz w:val="16"/>
                <w:szCs w:val="16"/>
              </w:rPr>
            </w:pPr>
            <w:r w:rsidRPr="00CD02FD">
              <w:rPr>
                <w:sz w:val="16"/>
                <w:szCs w:val="16"/>
              </w:rPr>
              <w:t>UEs supporting 5GS and 12-bit length of PDCP sequence number</w:t>
            </w:r>
          </w:p>
        </w:tc>
      </w:tr>
      <w:tr w:rsidR="00064FA3" w:rsidRPr="00CD02FD" w14:paraId="67150E5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B6A5BE" w14:textId="77777777" w:rsidR="00064FA3" w:rsidRPr="00CD02FD" w:rsidRDefault="00064FA3" w:rsidP="00BA0C0E">
            <w:pPr>
              <w:pStyle w:val="TAL"/>
              <w:rPr>
                <w:sz w:val="16"/>
                <w:szCs w:val="16"/>
              </w:rPr>
            </w:pPr>
            <w:r w:rsidRPr="00CD02FD">
              <w:rPr>
                <w:sz w:val="16"/>
                <w:szCs w:val="16"/>
              </w:rPr>
              <w:t>C08A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9016342" w14:textId="77777777" w:rsidR="00064FA3" w:rsidRPr="00CD02FD" w:rsidRDefault="00064FA3" w:rsidP="00BA0C0E">
            <w:pPr>
              <w:pStyle w:val="TAL"/>
              <w:rPr>
                <w:sz w:val="16"/>
                <w:szCs w:val="16"/>
              </w:rPr>
            </w:pPr>
            <w:r w:rsidRPr="00CD02FD">
              <w:rPr>
                <w:sz w:val="16"/>
                <w:szCs w:val="16"/>
              </w:rPr>
              <w:t>IF A.4.3.3-1/1A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549B0EC" w14:textId="77777777" w:rsidR="00064FA3" w:rsidRPr="00CD02FD" w:rsidRDefault="00064FA3" w:rsidP="00BA0C0E">
            <w:pPr>
              <w:pStyle w:val="TAL"/>
              <w:rPr>
                <w:sz w:val="16"/>
                <w:szCs w:val="16"/>
              </w:rPr>
            </w:pPr>
            <w:r w:rsidRPr="00CD02FD">
              <w:rPr>
                <w:sz w:val="16"/>
                <w:szCs w:val="16"/>
              </w:rPr>
              <w:t>UEs supporting 5GS and 18-bit length of PDCP sequence number</w:t>
            </w:r>
          </w:p>
        </w:tc>
      </w:tr>
      <w:tr w:rsidR="00064FA3" w:rsidRPr="00CD02FD" w14:paraId="15AA3F5C" w14:textId="77777777" w:rsidTr="00BA0C0E">
        <w:trPr>
          <w:gridAfter w:val="1"/>
          <w:wAfter w:w="114" w:type="dxa"/>
          <w:jc w:val="center"/>
        </w:trPr>
        <w:tc>
          <w:tcPr>
            <w:tcW w:w="1050" w:type="dxa"/>
            <w:shd w:val="clear" w:color="auto" w:fill="auto"/>
          </w:tcPr>
          <w:p w14:paraId="2DD34FA9" w14:textId="77777777" w:rsidR="00064FA3" w:rsidRPr="00CD02FD" w:rsidRDefault="00064FA3" w:rsidP="00BA0C0E">
            <w:pPr>
              <w:pStyle w:val="TAL"/>
              <w:rPr>
                <w:sz w:val="16"/>
                <w:szCs w:val="16"/>
              </w:rPr>
            </w:pPr>
            <w:r w:rsidRPr="00CD02FD">
              <w:rPr>
                <w:sz w:val="16"/>
                <w:szCs w:val="16"/>
              </w:rPr>
              <w:t>C09</w:t>
            </w:r>
          </w:p>
        </w:tc>
        <w:tc>
          <w:tcPr>
            <w:tcW w:w="4375" w:type="dxa"/>
            <w:gridSpan w:val="2"/>
            <w:shd w:val="clear" w:color="auto" w:fill="auto"/>
          </w:tcPr>
          <w:p w14:paraId="1EA3C124" w14:textId="77777777" w:rsidR="00064FA3" w:rsidRPr="00CD02FD" w:rsidRDefault="00064FA3" w:rsidP="00BA0C0E">
            <w:pPr>
              <w:pStyle w:val="TAL"/>
              <w:rPr>
                <w:sz w:val="16"/>
                <w:szCs w:val="16"/>
              </w:rPr>
            </w:pPr>
            <w:r w:rsidRPr="00CD02FD">
              <w:rPr>
                <w:sz w:val="16"/>
                <w:szCs w:val="16"/>
              </w:rPr>
              <w:t>IF [10] A.4.4-1/99</w:t>
            </w:r>
            <w:r w:rsidRPr="00CD02FD">
              <w:rPr>
                <w:sz w:val="16"/>
                <w:szCs w:val="16"/>
                <w:lang w:eastAsia="zh-CN"/>
              </w:rPr>
              <w:t xml:space="preserve"> THEN R ELSE N/A</w:t>
            </w:r>
          </w:p>
        </w:tc>
        <w:tc>
          <w:tcPr>
            <w:tcW w:w="4769" w:type="dxa"/>
            <w:gridSpan w:val="2"/>
            <w:shd w:val="clear" w:color="auto" w:fill="auto"/>
          </w:tcPr>
          <w:p w14:paraId="0B354524" w14:textId="77777777" w:rsidR="00064FA3" w:rsidRPr="00CD02FD" w:rsidRDefault="00064FA3" w:rsidP="00BA0C0E">
            <w:pPr>
              <w:pStyle w:val="TAL"/>
              <w:rPr>
                <w:sz w:val="16"/>
                <w:szCs w:val="16"/>
              </w:rPr>
            </w:pPr>
            <w:r w:rsidRPr="00CD02FD">
              <w:rPr>
                <w:sz w:val="16"/>
                <w:szCs w:val="16"/>
              </w:rPr>
              <w:t>UEs supporting 5GS and ZUC Algorithm</w:t>
            </w:r>
          </w:p>
        </w:tc>
      </w:tr>
      <w:tr w:rsidR="00064FA3" w:rsidRPr="00CD02FD" w14:paraId="188D2E02" w14:textId="77777777" w:rsidTr="00BA0C0E">
        <w:trPr>
          <w:gridAfter w:val="1"/>
          <w:wAfter w:w="114" w:type="dxa"/>
          <w:jc w:val="center"/>
        </w:trPr>
        <w:tc>
          <w:tcPr>
            <w:tcW w:w="1050" w:type="dxa"/>
            <w:shd w:val="clear" w:color="auto" w:fill="auto"/>
          </w:tcPr>
          <w:p w14:paraId="3F4D78A0" w14:textId="77777777" w:rsidR="00064FA3" w:rsidRPr="00CD02FD" w:rsidRDefault="00064FA3" w:rsidP="00BA0C0E">
            <w:pPr>
              <w:pStyle w:val="TAL"/>
              <w:rPr>
                <w:sz w:val="16"/>
                <w:szCs w:val="16"/>
              </w:rPr>
            </w:pPr>
            <w:r w:rsidRPr="00CD02FD">
              <w:rPr>
                <w:sz w:val="16"/>
                <w:szCs w:val="16"/>
              </w:rPr>
              <w:t>C10</w:t>
            </w:r>
          </w:p>
        </w:tc>
        <w:tc>
          <w:tcPr>
            <w:tcW w:w="4375" w:type="dxa"/>
            <w:gridSpan w:val="2"/>
            <w:shd w:val="clear" w:color="auto" w:fill="auto"/>
          </w:tcPr>
          <w:p w14:paraId="1A19618D" w14:textId="77777777" w:rsidR="00064FA3" w:rsidRPr="00CD02FD" w:rsidRDefault="00064FA3" w:rsidP="00BA0C0E">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769" w:type="dxa"/>
            <w:gridSpan w:val="2"/>
            <w:shd w:val="clear" w:color="auto" w:fill="auto"/>
          </w:tcPr>
          <w:p w14:paraId="5AC02661" w14:textId="77777777" w:rsidR="00064FA3" w:rsidRPr="00CD02FD" w:rsidRDefault="00064FA3" w:rsidP="00BA0C0E">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064FA3" w:rsidRPr="00CD02FD" w14:paraId="7715EDE5" w14:textId="77777777" w:rsidTr="00BA0C0E">
        <w:trPr>
          <w:gridAfter w:val="1"/>
          <w:wAfter w:w="114" w:type="dxa"/>
          <w:jc w:val="center"/>
        </w:trPr>
        <w:tc>
          <w:tcPr>
            <w:tcW w:w="1050" w:type="dxa"/>
            <w:shd w:val="clear" w:color="auto" w:fill="auto"/>
          </w:tcPr>
          <w:p w14:paraId="7B2AC33D" w14:textId="77777777" w:rsidR="00064FA3" w:rsidRPr="00CD02FD" w:rsidRDefault="00064FA3" w:rsidP="00BA0C0E">
            <w:pPr>
              <w:pStyle w:val="TAL"/>
              <w:rPr>
                <w:sz w:val="16"/>
                <w:szCs w:val="16"/>
              </w:rPr>
            </w:pPr>
            <w:r w:rsidRPr="00CD02FD">
              <w:rPr>
                <w:sz w:val="16"/>
                <w:szCs w:val="16"/>
              </w:rPr>
              <w:t>C11</w:t>
            </w:r>
          </w:p>
        </w:tc>
        <w:tc>
          <w:tcPr>
            <w:tcW w:w="4375" w:type="dxa"/>
            <w:gridSpan w:val="2"/>
            <w:shd w:val="clear" w:color="auto" w:fill="auto"/>
          </w:tcPr>
          <w:p w14:paraId="3290E410" w14:textId="77777777" w:rsidR="00064FA3" w:rsidRPr="00CD02FD" w:rsidRDefault="00064FA3" w:rsidP="00BA0C0E">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769" w:type="dxa"/>
            <w:gridSpan w:val="2"/>
            <w:shd w:val="clear" w:color="auto" w:fill="auto"/>
          </w:tcPr>
          <w:p w14:paraId="7B89F8AD" w14:textId="77777777" w:rsidR="00064FA3" w:rsidRPr="00CD02FD" w:rsidRDefault="00064FA3" w:rsidP="00BA0C0E">
            <w:pPr>
              <w:pStyle w:val="TAL"/>
              <w:rPr>
                <w:sz w:val="16"/>
                <w:szCs w:val="16"/>
              </w:rPr>
            </w:pPr>
            <w:r w:rsidRPr="00CD02FD">
              <w:rPr>
                <w:sz w:val="16"/>
                <w:szCs w:val="16"/>
              </w:rPr>
              <w:t>UEs supporting 5GS and 256QAM for PDSCH for FR1/FR2</w:t>
            </w:r>
          </w:p>
        </w:tc>
      </w:tr>
      <w:tr w:rsidR="00064FA3" w:rsidRPr="00CD02FD" w14:paraId="0A31BE98" w14:textId="77777777" w:rsidTr="00BA0C0E">
        <w:trPr>
          <w:gridAfter w:val="1"/>
          <w:wAfter w:w="114" w:type="dxa"/>
          <w:jc w:val="center"/>
        </w:trPr>
        <w:tc>
          <w:tcPr>
            <w:tcW w:w="1050" w:type="dxa"/>
            <w:tcBorders>
              <w:bottom w:val="single" w:sz="4" w:space="0" w:color="auto"/>
            </w:tcBorders>
            <w:shd w:val="clear" w:color="auto" w:fill="auto"/>
          </w:tcPr>
          <w:p w14:paraId="1F545D82" w14:textId="77777777" w:rsidR="00064FA3" w:rsidRPr="00CD02FD" w:rsidRDefault="00064FA3" w:rsidP="00BA0C0E">
            <w:pPr>
              <w:pStyle w:val="TAL"/>
              <w:rPr>
                <w:sz w:val="16"/>
                <w:szCs w:val="16"/>
              </w:rPr>
            </w:pPr>
            <w:r w:rsidRPr="00CD02FD">
              <w:rPr>
                <w:sz w:val="16"/>
                <w:szCs w:val="16"/>
              </w:rPr>
              <w:t>C12</w:t>
            </w:r>
          </w:p>
        </w:tc>
        <w:tc>
          <w:tcPr>
            <w:tcW w:w="4375" w:type="dxa"/>
            <w:gridSpan w:val="2"/>
            <w:tcBorders>
              <w:bottom w:val="single" w:sz="4" w:space="0" w:color="auto"/>
            </w:tcBorders>
            <w:shd w:val="clear" w:color="auto" w:fill="auto"/>
          </w:tcPr>
          <w:p w14:paraId="02940CB0" w14:textId="77777777" w:rsidR="00064FA3" w:rsidRPr="00CD02FD" w:rsidRDefault="00064FA3" w:rsidP="00BA0C0E">
            <w:pPr>
              <w:pStyle w:val="TAL"/>
              <w:rPr>
                <w:sz w:val="16"/>
                <w:szCs w:val="16"/>
              </w:rPr>
            </w:pPr>
            <w:r w:rsidRPr="00CD02FD">
              <w:rPr>
                <w:sz w:val="16"/>
                <w:szCs w:val="16"/>
              </w:rPr>
              <w:t>IF A.4.3.2-</w:t>
            </w:r>
            <w:r w:rsidRPr="00CD02FD">
              <w:rPr>
                <w:sz w:val="16"/>
                <w:szCs w:val="16"/>
                <w:lang w:eastAsia="zh-CN"/>
              </w:rPr>
              <w:t>1/4 THEN R ELSE N/A</w:t>
            </w:r>
          </w:p>
        </w:tc>
        <w:tc>
          <w:tcPr>
            <w:tcW w:w="4769" w:type="dxa"/>
            <w:gridSpan w:val="2"/>
            <w:tcBorders>
              <w:bottom w:val="single" w:sz="4" w:space="0" w:color="auto"/>
            </w:tcBorders>
            <w:shd w:val="clear" w:color="auto" w:fill="auto"/>
          </w:tcPr>
          <w:p w14:paraId="04B761DB" w14:textId="77777777" w:rsidR="00064FA3" w:rsidRPr="00CD02FD" w:rsidRDefault="00064FA3" w:rsidP="00BA0C0E">
            <w:pPr>
              <w:pStyle w:val="TAL"/>
              <w:rPr>
                <w:sz w:val="16"/>
                <w:szCs w:val="16"/>
              </w:rPr>
            </w:pPr>
            <w:r w:rsidRPr="00CD02FD">
              <w:rPr>
                <w:sz w:val="16"/>
                <w:szCs w:val="16"/>
              </w:rPr>
              <w:t>UEs supporting 5GS and 256QAM for PUSCH</w:t>
            </w:r>
          </w:p>
        </w:tc>
      </w:tr>
      <w:tr w:rsidR="00064FA3" w:rsidRPr="00CD02FD" w14:paraId="08D9A448" w14:textId="77777777" w:rsidTr="00BA0C0E">
        <w:trPr>
          <w:gridAfter w:val="1"/>
          <w:wAfter w:w="114" w:type="dxa"/>
          <w:jc w:val="center"/>
        </w:trPr>
        <w:tc>
          <w:tcPr>
            <w:tcW w:w="1050" w:type="dxa"/>
            <w:shd w:val="clear" w:color="auto" w:fill="auto"/>
          </w:tcPr>
          <w:p w14:paraId="316981E3" w14:textId="77777777" w:rsidR="00064FA3" w:rsidRPr="00CD02FD" w:rsidRDefault="00064FA3" w:rsidP="00BA0C0E">
            <w:pPr>
              <w:pStyle w:val="TAL"/>
              <w:rPr>
                <w:sz w:val="16"/>
                <w:szCs w:val="16"/>
              </w:rPr>
            </w:pPr>
            <w:r w:rsidRPr="00CD02FD">
              <w:rPr>
                <w:sz w:val="16"/>
                <w:szCs w:val="16"/>
              </w:rPr>
              <w:t>C13</w:t>
            </w:r>
          </w:p>
        </w:tc>
        <w:tc>
          <w:tcPr>
            <w:tcW w:w="4375" w:type="dxa"/>
            <w:gridSpan w:val="2"/>
            <w:shd w:val="clear" w:color="auto" w:fill="auto"/>
          </w:tcPr>
          <w:p w14:paraId="37A8A049" w14:textId="77777777" w:rsidR="00064FA3" w:rsidRPr="00CD02FD" w:rsidRDefault="00064FA3" w:rsidP="00BA0C0E">
            <w:pPr>
              <w:pStyle w:val="TAL"/>
              <w:rPr>
                <w:sz w:val="16"/>
                <w:szCs w:val="16"/>
              </w:rPr>
            </w:pPr>
            <w:r w:rsidRPr="00CD02FD">
              <w:rPr>
                <w:sz w:val="16"/>
                <w:szCs w:val="16"/>
              </w:rPr>
              <w:t>IF A.4.1-3/2 AND A.4.3.6-1/1 THEN R ELSE N/A</w:t>
            </w:r>
          </w:p>
        </w:tc>
        <w:tc>
          <w:tcPr>
            <w:tcW w:w="4769" w:type="dxa"/>
            <w:gridSpan w:val="2"/>
            <w:shd w:val="clear" w:color="auto" w:fill="auto"/>
          </w:tcPr>
          <w:p w14:paraId="5B19D3A7" w14:textId="77777777" w:rsidR="00064FA3" w:rsidRPr="00CD02FD" w:rsidRDefault="00064FA3" w:rsidP="00BA0C0E">
            <w:pPr>
              <w:pStyle w:val="TAL"/>
              <w:rPr>
                <w:sz w:val="16"/>
                <w:szCs w:val="16"/>
              </w:rPr>
            </w:pPr>
            <w:r w:rsidRPr="00CD02FD">
              <w:rPr>
                <w:sz w:val="16"/>
                <w:szCs w:val="16"/>
              </w:rPr>
              <w:t>UEs supporting EN-DC and NR measurements and Event A triggered reporting</w:t>
            </w:r>
          </w:p>
        </w:tc>
      </w:tr>
      <w:tr w:rsidR="00064FA3" w:rsidRPr="00CD02FD" w14:paraId="31F44B87" w14:textId="77777777" w:rsidTr="00BA0C0E">
        <w:trPr>
          <w:gridAfter w:val="1"/>
          <w:wAfter w:w="114" w:type="dxa"/>
          <w:jc w:val="center"/>
        </w:trPr>
        <w:tc>
          <w:tcPr>
            <w:tcW w:w="1050" w:type="dxa"/>
            <w:tcBorders>
              <w:bottom w:val="single" w:sz="4" w:space="0" w:color="auto"/>
            </w:tcBorders>
            <w:shd w:val="clear" w:color="auto" w:fill="auto"/>
          </w:tcPr>
          <w:p w14:paraId="2080263D" w14:textId="77777777" w:rsidR="00064FA3" w:rsidRPr="00CD02FD" w:rsidRDefault="00064FA3" w:rsidP="00BA0C0E">
            <w:pPr>
              <w:pStyle w:val="TAL"/>
              <w:rPr>
                <w:sz w:val="16"/>
                <w:szCs w:val="16"/>
              </w:rPr>
            </w:pPr>
            <w:r w:rsidRPr="00CD02FD">
              <w:rPr>
                <w:sz w:val="16"/>
                <w:szCs w:val="16"/>
              </w:rPr>
              <w:t>C14</w:t>
            </w:r>
          </w:p>
        </w:tc>
        <w:tc>
          <w:tcPr>
            <w:tcW w:w="4375" w:type="dxa"/>
            <w:gridSpan w:val="2"/>
            <w:tcBorders>
              <w:bottom w:val="single" w:sz="4" w:space="0" w:color="auto"/>
            </w:tcBorders>
            <w:shd w:val="clear" w:color="auto" w:fill="auto"/>
          </w:tcPr>
          <w:p w14:paraId="6F47C1F5" w14:textId="77777777" w:rsidR="00064FA3" w:rsidRPr="00CD02FD" w:rsidRDefault="00064FA3" w:rsidP="00BA0C0E">
            <w:pPr>
              <w:pStyle w:val="TAL"/>
              <w:rPr>
                <w:sz w:val="16"/>
                <w:szCs w:val="16"/>
              </w:rPr>
            </w:pPr>
            <w:r w:rsidRPr="00CD02FD">
              <w:rPr>
                <w:sz w:val="16"/>
                <w:szCs w:val="16"/>
              </w:rPr>
              <w:t>IF A.4.1-3/2 AND A.4.3.6-1/1 AND A.4.3.6-1/3 THEN R ELSE N/A</w:t>
            </w:r>
          </w:p>
        </w:tc>
        <w:tc>
          <w:tcPr>
            <w:tcW w:w="4769" w:type="dxa"/>
            <w:gridSpan w:val="2"/>
            <w:tcBorders>
              <w:bottom w:val="single" w:sz="4" w:space="0" w:color="auto"/>
            </w:tcBorders>
            <w:shd w:val="clear" w:color="auto" w:fill="auto"/>
          </w:tcPr>
          <w:p w14:paraId="2EE8BF01" w14:textId="77777777" w:rsidR="00064FA3" w:rsidRPr="00CD02FD" w:rsidRDefault="00064FA3" w:rsidP="00BA0C0E">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064FA3" w:rsidRPr="00CD02FD" w14:paraId="6EB95F8C" w14:textId="77777777" w:rsidTr="00BA0C0E">
        <w:trPr>
          <w:gridAfter w:val="1"/>
          <w:wAfter w:w="114" w:type="dxa"/>
          <w:trHeight w:val="128"/>
          <w:jc w:val="center"/>
        </w:trPr>
        <w:tc>
          <w:tcPr>
            <w:tcW w:w="1050" w:type="dxa"/>
            <w:shd w:val="clear" w:color="auto" w:fill="auto"/>
          </w:tcPr>
          <w:p w14:paraId="04023C6F" w14:textId="77777777" w:rsidR="00064FA3" w:rsidRPr="00CD02FD" w:rsidRDefault="00064FA3" w:rsidP="00BA0C0E">
            <w:pPr>
              <w:pStyle w:val="TAL"/>
              <w:rPr>
                <w:sz w:val="16"/>
                <w:szCs w:val="16"/>
              </w:rPr>
            </w:pPr>
            <w:r w:rsidRPr="00CD02FD">
              <w:rPr>
                <w:sz w:val="16"/>
                <w:szCs w:val="16"/>
              </w:rPr>
              <w:t>C15</w:t>
            </w:r>
          </w:p>
        </w:tc>
        <w:tc>
          <w:tcPr>
            <w:tcW w:w="4375" w:type="dxa"/>
            <w:gridSpan w:val="2"/>
            <w:shd w:val="clear" w:color="auto" w:fill="auto"/>
          </w:tcPr>
          <w:p w14:paraId="64D51F40" w14:textId="77777777" w:rsidR="00064FA3" w:rsidRPr="00CD02FD" w:rsidRDefault="00064FA3" w:rsidP="00BA0C0E">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769" w:type="dxa"/>
            <w:gridSpan w:val="2"/>
            <w:shd w:val="clear" w:color="auto" w:fill="auto"/>
          </w:tcPr>
          <w:p w14:paraId="5F1CCB8A" w14:textId="77777777" w:rsidR="00064FA3" w:rsidRPr="00CD02FD" w:rsidRDefault="00064FA3" w:rsidP="00BA0C0E">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064FA3" w:rsidRPr="00CD02FD" w14:paraId="1F6633CC" w14:textId="77777777" w:rsidTr="00BA0C0E">
        <w:trPr>
          <w:gridAfter w:val="1"/>
          <w:wAfter w:w="114" w:type="dxa"/>
          <w:jc w:val="center"/>
        </w:trPr>
        <w:tc>
          <w:tcPr>
            <w:tcW w:w="1050" w:type="dxa"/>
            <w:tcBorders>
              <w:bottom w:val="single" w:sz="4" w:space="0" w:color="auto"/>
            </w:tcBorders>
            <w:shd w:val="clear" w:color="auto" w:fill="auto"/>
          </w:tcPr>
          <w:p w14:paraId="589365B5" w14:textId="77777777" w:rsidR="00064FA3" w:rsidRPr="00CD02FD" w:rsidRDefault="00064FA3" w:rsidP="00BA0C0E">
            <w:pPr>
              <w:pStyle w:val="TAL"/>
              <w:rPr>
                <w:sz w:val="16"/>
                <w:szCs w:val="16"/>
              </w:rPr>
            </w:pPr>
            <w:r w:rsidRPr="00CD02FD">
              <w:rPr>
                <w:sz w:val="16"/>
                <w:szCs w:val="16"/>
              </w:rPr>
              <w:t>C16</w:t>
            </w:r>
          </w:p>
        </w:tc>
        <w:tc>
          <w:tcPr>
            <w:tcW w:w="4375" w:type="dxa"/>
            <w:gridSpan w:val="2"/>
            <w:tcBorders>
              <w:bottom w:val="single" w:sz="4" w:space="0" w:color="auto"/>
            </w:tcBorders>
            <w:shd w:val="clear" w:color="auto" w:fill="auto"/>
          </w:tcPr>
          <w:p w14:paraId="29B1C7AB" w14:textId="77777777" w:rsidR="00064FA3" w:rsidRPr="00CD02FD" w:rsidRDefault="00064FA3" w:rsidP="00BA0C0E">
            <w:pPr>
              <w:pStyle w:val="TAL"/>
              <w:rPr>
                <w:sz w:val="16"/>
                <w:szCs w:val="16"/>
              </w:rPr>
            </w:pPr>
            <w:r w:rsidRPr="00CD02FD">
              <w:rPr>
                <w:sz w:val="16"/>
                <w:szCs w:val="16"/>
              </w:rPr>
              <w:t>IF A.4.1-3/2 AND [10] A.4.4-1/18 AND [10] A.4.4-1/19 THEN R ELSE N/A</w:t>
            </w:r>
          </w:p>
        </w:tc>
        <w:tc>
          <w:tcPr>
            <w:tcW w:w="4769" w:type="dxa"/>
            <w:gridSpan w:val="2"/>
            <w:tcBorders>
              <w:bottom w:val="single" w:sz="4" w:space="0" w:color="auto"/>
            </w:tcBorders>
            <w:shd w:val="clear" w:color="auto" w:fill="auto"/>
          </w:tcPr>
          <w:p w14:paraId="2445A8B7" w14:textId="77777777" w:rsidR="00064FA3" w:rsidRPr="00CD02FD" w:rsidRDefault="00064FA3" w:rsidP="00BA0C0E">
            <w:pPr>
              <w:pStyle w:val="TAL"/>
              <w:rPr>
                <w:sz w:val="16"/>
                <w:szCs w:val="16"/>
              </w:rPr>
            </w:pPr>
            <w:r w:rsidRPr="00CD02FD">
              <w:rPr>
                <w:sz w:val="16"/>
                <w:szCs w:val="16"/>
              </w:rPr>
              <w:t>UEs supporting EN-DC and UE requested bearer resource allocation and modification procedures</w:t>
            </w:r>
          </w:p>
        </w:tc>
      </w:tr>
      <w:tr w:rsidR="00064FA3" w:rsidRPr="00CD02FD" w14:paraId="65336D04" w14:textId="77777777" w:rsidTr="00BA0C0E">
        <w:trPr>
          <w:gridAfter w:val="1"/>
          <w:wAfter w:w="114" w:type="dxa"/>
          <w:jc w:val="center"/>
        </w:trPr>
        <w:tc>
          <w:tcPr>
            <w:tcW w:w="1050" w:type="dxa"/>
            <w:shd w:val="clear" w:color="auto" w:fill="auto"/>
          </w:tcPr>
          <w:p w14:paraId="2EDDDF3E" w14:textId="77777777" w:rsidR="00064FA3" w:rsidRPr="00CD02FD" w:rsidRDefault="00064FA3" w:rsidP="00BA0C0E">
            <w:pPr>
              <w:pStyle w:val="TAL"/>
              <w:rPr>
                <w:sz w:val="16"/>
                <w:szCs w:val="16"/>
              </w:rPr>
            </w:pPr>
            <w:r w:rsidRPr="00CD02FD">
              <w:rPr>
                <w:sz w:val="16"/>
                <w:szCs w:val="16"/>
              </w:rPr>
              <w:t>C17</w:t>
            </w:r>
          </w:p>
        </w:tc>
        <w:tc>
          <w:tcPr>
            <w:tcW w:w="4375" w:type="dxa"/>
            <w:gridSpan w:val="2"/>
            <w:shd w:val="clear" w:color="auto" w:fill="auto"/>
          </w:tcPr>
          <w:p w14:paraId="10CA27F7" w14:textId="77777777" w:rsidR="00064FA3" w:rsidRPr="00CD02FD" w:rsidRDefault="00064FA3" w:rsidP="00BA0C0E">
            <w:pPr>
              <w:pStyle w:val="TAL"/>
              <w:rPr>
                <w:sz w:val="16"/>
                <w:szCs w:val="16"/>
              </w:rPr>
            </w:pPr>
            <w:r w:rsidRPr="00CD02FD">
              <w:rPr>
                <w:sz w:val="16"/>
                <w:szCs w:val="16"/>
              </w:rPr>
              <w:t>IF A.4.3.2-</w:t>
            </w:r>
            <w:r w:rsidRPr="00CD02FD">
              <w:rPr>
                <w:sz w:val="16"/>
                <w:szCs w:val="16"/>
                <w:lang w:eastAsia="zh-CN"/>
              </w:rPr>
              <w:t>1/1 THEN R ELSE N/A</w:t>
            </w:r>
          </w:p>
        </w:tc>
        <w:tc>
          <w:tcPr>
            <w:tcW w:w="4769" w:type="dxa"/>
            <w:gridSpan w:val="2"/>
            <w:shd w:val="clear" w:color="auto" w:fill="auto"/>
          </w:tcPr>
          <w:p w14:paraId="366BEB6C" w14:textId="77777777" w:rsidR="00064FA3" w:rsidRPr="00CD02FD" w:rsidRDefault="00064FA3" w:rsidP="00BA0C0E">
            <w:pPr>
              <w:pStyle w:val="TAL"/>
              <w:rPr>
                <w:sz w:val="16"/>
                <w:szCs w:val="16"/>
              </w:rPr>
            </w:pPr>
            <w:r w:rsidRPr="00CD02FD">
              <w:rPr>
                <w:sz w:val="16"/>
                <w:szCs w:val="16"/>
              </w:rPr>
              <w:t>UEs supporting 5GS and PDSCH reception based on semi-persistent scheduling</w:t>
            </w:r>
          </w:p>
        </w:tc>
      </w:tr>
      <w:tr w:rsidR="00064FA3" w:rsidRPr="00CD02FD" w14:paraId="77837D10" w14:textId="77777777" w:rsidTr="00BA0C0E">
        <w:trPr>
          <w:gridAfter w:val="1"/>
          <w:wAfter w:w="114" w:type="dxa"/>
          <w:jc w:val="center"/>
        </w:trPr>
        <w:tc>
          <w:tcPr>
            <w:tcW w:w="1050" w:type="dxa"/>
            <w:shd w:val="clear" w:color="auto" w:fill="auto"/>
          </w:tcPr>
          <w:p w14:paraId="00EA2A0B" w14:textId="77777777" w:rsidR="00064FA3" w:rsidRPr="00CD02FD" w:rsidRDefault="00064FA3" w:rsidP="00BA0C0E">
            <w:pPr>
              <w:pStyle w:val="TAL"/>
              <w:rPr>
                <w:sz w:val="16"/>
                <w:szCs w:val="16"/>
              </w:rPr>
            </w:pPr>
            <w:r w:rsidRPr="00CD02FD">
              <w:rPr>
                <w:sz w:val="16"/>
                <w:szCs w:val="16"/>
              </w:rPr>
              <w:t>C18</w:t>
            </w:r>
          </w:p>
        </w:tc>
        <w:tc>
          <w:tcPr>
            <w:tcW w:w="4375" w:type="dxa"/>
            <w:gridSpan w:val="2"/>
            <w:shd w:val="clear" w:color="auto" w:fill="auto"/>
          </w:tcPr>
          <w:p w14:paraId="325B9794" w14:textId="77777777" w:rsidR="00064FA3" w:rsidRPr="00CD02FD" w:rsidRDefault="00064FA3" w:rsidP="00BA0C0E">
            <w:pPr>
              <w:pStyle w:val="TAL"/>
              <w:rPr>
                <w:sz w:val="16"/>
                <w:szCs w:val="16"/>
              </w:rPr>
            </w:pPr>
            <w:r w:rsidRPr="00CD02FD">
              <w:rPr>
                <w:sz w:val="16"/>
                <w:szCs w:val="16"/>
              </w:rPr>
              <w:t>IF A.4.3.2-</w:t>
            </w:r>
            <w:r w:rsidRPr="00CD02FD">
              <w:rPr>
                <w:sz w:val="16"/>
                <w:szCs w:val="16"/>
                <w:lang w:eastAsia="zh-CN"/>
              </w:rPr>
              <w:t>1/10 THEN R ELSE N/A</w:t>
            </w:r>
          </w:p>
        </w:tc>
        <w:tc>
          <w:tcPr>
            <w:tcW w:w="4769" w:type="dxa"/>
            <w:gridSpan w:val="2"/>
            <w:shd w:val="clear" w:color="auto" w:fill="auto"/>
          </w:tcPr>
          <w:p w14:paraId="7ED2C95A" w14:textId="77777777" w:rsidR="00064FA3" w:rsidRPr="00CD02FD" w:rsidRDefault="00064FA3" w:rsidP="00BA0C0E">
            <w:pPr>
              <w:pStyle w:val="TAL"/>
              <w:rPr>
                <w:sz w:val="16"/>
                <w:szCs w:val="16"/>
              </w:rPr>
            </w:pPr>
            <w:r w:rsidRPr="00CD02FD">
              <w:rPr>
                <w:sz w:val="16"/>
                <w:szCs w:val="16"/>
              </w:rPr>
              <w:t>UEs supporting 5GS and Type 1 PUSCH transmissions with configured grant</w:t>
            </w:r>
          </w:p>
        </w:tc>
      </w:tr>
      <w:tr w:rsidR="00064FA3" w:rsidRPr="00CD02FD" w14:paraId="6367845D" w14:textId="77777777" w:rsidTr="00BA0C0E">
        <w:trPr>
          <w:gridAfter w:val="1"/>
          <w:wAfter w:w="114" w:type="dxa"/>
          <w:jc w:val="center"/>
        </w:trPr>
        <w:tc>
          <w:tcPr>
            <w:tcW w:w="1050" w:type="dxa"/>
            <w:shd w:val="clear" w:color="auto" w:fill="auto"/>
          </w:tcPr>
          <w:p w14:paraId="0A61BEAF" w14:textId="77777777" w:rsidR="00064FA3" w:rsidRPr="00CD02FD" w:rsidRDefault="00064FA3" w:rsidP="00BA0C0E">
            <w:pPr>
              <w:pStyle w:val="TAL"/>
              <w:rPr>
                <w:sz w:val="16"/>
                <w:szCs w:val="16"/>
              </w:rPr>
            </w:pPr>
            <w:r w:rsidRPr="00CD02FD">
              <w:rPr>
                <w:sz w:val="16"/>
                <w:szCs w:val="16"/>
              </w:rPr>
              <w:t>C19</w:t>
            </w:r>
          </w:p>
        </w:tc>
        <w:tc>
          <w:tcPr>
            <w:tcW w:w="4375" w:type="dxa"/>
            <w:gridSpan w:val="2"/>
            <w:shd w:val="clear" w:color="auto" w:fill="auto"/>
          </w:tcPr>
          <w:p w14:paraId="62DCFA64" w14:textId="77777777" w:rsidR="00064FA3" w:rsidRPr="00CD02FD" w:rsidRDefault="00064FA3" w:rsidP="00BA0C0E">
            <w:pPr>
              <w:pStyle w:val="TAL"/>
              <w:rPr>
                <w:sz w:val="16"/>
                <w:szCs w:val="16"/>
              </w:rPr>
            </w:pPr>
            <w:r w:rsidRPr="00CD02FD">
              <w:rPr>
                <w:sz w:val="16"/>
                <w:szCs w:val="16"/>
              </w:rPr>
              <w:t>IF A.4.3.2-</w:t>
            </w:r>
            <w:r w:rsidRPr="00CD02FD">
              <w:rPr>
                <w:sz w:val="16"/>
                <w:szCs w:val="16"/>
                <w:lang w:eastAsia="zh-CN"/>
              </w:rPr>
              <w:t>1/11 THEN R ELSE N/A</w:t>
            </w:r>
          </w:p>
        </w:tc>
        <w:tc>
          <w:tcPr>
            <w:tcW w:w="4769" w:type="dxa"/>
            <w:gridSpan w:val="2"/>
            <w:shd w:val="clear" w:color="auto" w:fill="auto"/>
          </w:tcPr>
          <w:p w14:paraId="527EBEB8" w14:textId="77777777" w:rsidR="00064FA3" w:rsidRPr="00CD02FD" w:rsidRDefault="00064FA3" w:rsidP="00BA0C0E">
            <w:pPr>
              <w:pStyle w:val="TAL"/>
              <w:rPr>
                <w:sz w:val="16"/>
                <w:szCs w:val="16"/>
              </w:rPr>
            </w:pPr>
            <w:r w:rsidRPr="00CD02FD">
              <w:rPr>
                <w:sz w:val="16"/>
                <w:szCs w:val="16"/>
              </w:rPr>
              <w:t>UEs supporting 5GS and Type 2 PUSCH transmissions with configured grant</w:t>
            </w:r>
          </w:p>
        </w:tc>
      </w:tr>
      <w:tr w:rsidR="00064FA3" w:rsidRPr="00CD02FD" w14:paraId="1893E3A8" w14:textId="77777777" w:rsidTr="00BA0C0E">
        <w:trPr>
          <w:gridAfter w:val="1"/>
          <w:wAfter w:w="114" w:type="dxa"/>
          <w:jc w:val="center"/>
        </w:trPr>
        <w:tc>
          <w:tcPr>
            <w:tcW w:w="1050" w:type="dxa"/>
            <w:shd w:val="clear" w:color="auto" w:fill="auto"/>
          </w:tcPr>
          <w:p w14:paraId="154DD6BA" w14:textId="77777777" w:rsidR="00064FA3" w:rsidRPr="00CD02FD" w:rsidRDefault="00064FA3" w:rsidP="00BA0C0E">
            <w:pPr>
              <w:pStyle w:val="TAL"/>
              <w:rPr>
                <w:sz w:val="16"/>
                <w:szCs w:val="16"/>
              </w:rPr>
            </w:pPr>
            <w:r w:rsidRPr="00CD02FD">
              <w:rPr>
                <w:sz w:val="16"/>
                <w:szCs w:val="16"/>
              </w:rPr>
              <w:t>C20</w:t>
            </w:r>
          </w:p>
        </w:tc>
        <w:tc>
          <w:tcPr>
            <w:tcW w:w="4375" w:type="dxa"/>
            <w:gridSpan w:val="2"/>
            <w:shd w:val="clear" w:color="auto" w:fill="auto"/>
          </w:tcPr>
          <w:p w14:paraId="66336978" w14:textId="77777777" w:rsidR="00064FA3" w:rsidRPr="00CD02FD" w:rsidRDefault="00064FA3" w:rsidP="00BA0C0E">
            <w:pPr>
              <w:pStyle w:val="TAL"/>
              <w:rPr>
                <w:sz w:val="16"/>
                <w:szCs w:val="16"/>
              </w:rPr>
            </w:pPr>
            <w:r w:rsidRPr="00CD02FD">
              <w:rPr>
                <w:sz w:val="16"/>
                <w:szCs w:val="16"/>
              </w:rPr>
              <w:t>IF A.4.3.2-</w:t>
            </w:r>
            <w:r w:rsidRPr="00CD02FD">
              <w:rPr>
                <w:sz w:val="16"/>
                <w:szCs w:val="16"/>
                <w:lang w:eastAsia="zh-CN"/>
              </w:rPr>
              <w:t>1/12 THEN R ELSE N/A</w:t>
            </w:r>
          </w:p>
        </w:tc>
        <w:tc>
          <w:tcPr>
            <w:tcW w:w="4769" w:type="dxa"/>
            <w:gridSpan w:val="2"/>
            <w:shd w:val="clear" w:color="auto" w:fill="auto"/>
          </w:tcPr>
          <w:p w14:paraId="5D6220DF" w14:textId="77777777" w:rsidR="00064FA3" w:rsidRPr="00CD02FD" w:rsidRDefault="00064FA3" w:rsidP="00BA0C0E">
            <w:pPr>
              <w:pStyle w:val="TAL"/>
              <w:rPr>
                <w:sz w:val="16"/>
                <w:szCs w:val="16"/>
              </w:rPr>
            </w:pPr>
            <w:r w:rsidRPr="00CD02FD">
              <w:rPr>
                <w:sz w:val="16"/>
                <w:szCs w:val="16"/>
              </w:rPr>
              <w:t>UEs supporting 5GS and PDSCH aggregation</w:t>
            </w:r>
          </w:p>
        </w:tc>
      </w:tr>
      <w:tr w:rsidR="00064FA3" w:rsidRPr="00CD02FD" w14:paraId="405B44B7" w14:textId="77777777" w:rsidTr="00BA0C0E">
        <w:trPr>
          <w:gridAfter w:val="1"/>
          <w:wAfter w:w="114" w:type="dxa"/>
          <w:jc w:val="center"/>
        </w:trPr>
        <w:tc>
          <w:tcPr>
            <w:tcW w:w="1050" w:type="dxa"/>
            <w:tcBorders>
              <w:bottom w:val="single" w:sz="4" w:space="0" w:color="auto"/>
            </w:tcBorders>
            <w:shd w:val="clear" w:color="auto" w:fill="auto"/>
          </w:tcPr>
          <w:p w14:paraId="7C9152EF" w14:textId="77777777" w:rsidR="00064FA3" w:rsidRPr="00CD02FD" w:rsidRDefault="00064FA3" w:rsidP="00BA0C0E">
            <w:pPr>
              <w:pStyle w:val="TAL"/>
              <w:rPr>
                <w:sz w:val="16"/>
                <w:szCs w:val="16"/>
              </w:rPr>
            </w:pPr>
            <w:r w:rsidRPr="00CD02FD">
              <w:rPr>
                <w:sz w:val="16"/>
                <w:szCs w:val="16"/>
              </w:rPr>
              <w:t>C21</w:t>
            </w:r>
          </w:p>
        </w:tc>
        <w:tc>
          <w:tcPr>
            <w:tcW w:w="4375" w:type="dxa"/>
            <w:gridSpan w:val="2"/>
            <w:tcBorders>
              <w:bottom w:val="single" w:sz="4" w:space="0" w:color="auto"/>
            </w:tcBorders>
            <w:shd w:val="clear" w:color="auto" w:fill="auto"/>
          </w:tcPr>
          <w:p w14:paraId="6E278FC9" w14:textId="77777777" w:rsidR="00064FA3" w:rsidRPr="00CD02FD" w:rsidRDefault="00064FA3" w:rsidP="00BA0C0E">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gridSpan w:val="2"/>
            <w:tcBorders>
              <w:bottom w:val="single" w:sz="4" w:space="0" w:color="auto"/>
            </w:tcBorders>
            <w:shd w:val="clear" w:color="auto" w:fill="auto"/>
          </w:tcPr>
          <w:p w14:paraId="7EC400AF" w14:textId="77777777" w:rsidR="00064FA3" w:rsidRPr="00CD02FD" w:rsidRDefault="00064FA3" w:rsidP="00BA0C0E">
            <w:pPr>
              <w:pStyle w:val="TAL"/>
              <w:rPr>
                <w:sz w:val="16"/>
                <w:szCs w:val="16"/>
              </w:rPr>
            </w:pPr>
            <w:r w:rsidRPr="00CD02FD">
              <w:rPr>
                <w:sz w:val="16"/>
                <w:szCs w:val="16"/>
              </w:rPr>
              <w:t>UEs supporting 5G Core</w:t>
            </w:r>
          </w:p>
        </w:tc>
      </w:tr>
      <w:tr w:rsidR="00064FA3" w:rsidRPr="00CD02FD" w14:paraId="6E74AF3C" w14:textId="77777777" w:rsidTr="00BA0C0E">
        <w:trPr>
          <w:gridAfter w:val="1"/>
          <w:wAfter w:w="114" w:type="dxa"/>
          <w:jc w:val="center"/>
        </w:trPr>
        <w:tc>
          <w:tcPr>
            <w:tcW w:w="1050" w:type="dxa"/>
            <w:tcBorders>
              <w:bottom w:val="single" w:sz="4" w:space="0" w:color="auto"/>
            </w:tcBorders>
            <w:shd w:val="clear" w:color="auto" w:fill="auto"/>
          </w:tcPr>
          <w:p w14:paraId="08680629" w14:textId="77777777" w:rsidR="00064FA3" w:rsidRPr="00CD02FD" w:rsidRDefault="00064FA3" w:rsidP="00BA0C0E">
            <w:pPr>
              <w:pStyle w:val="TAL"/>
              <w:rPr>
                <w:sz w:val="16"/>
                <w:szCs w:val="16"/>
              </w:rPr>
            </w:pPr>
            <w:r w:rsidRPr="00CD02FD">
              <w:rPr>
                <w:sz w:val="16"/>
                <w:szCs w:val="16"/>
              </w:rPr>
              <w:t>C21A</w:t>
            </w:r>
          </w:p>
        </w:tc>
        <w:tc>
          <w:tcPr>
            <w:tcW w:w="4375" w:type="dxa"/>
            <w:gridSpan w:val="2"/>
            <w:tcBorders>
              <w:bottom w:val="single" w:sz="4" w:space="0" w:color="auto"/>
            </w:tcBorders>
            <w:shd w:val="clear" w:color="auto" w:fill="auto"/>
          </w:tcPr>
          <w:p w14:paraId="19C11908" w14:textId="77777777" w:rsidR="00064FA3" w:rsidRPr="00CD02FD" w:rsidRDefault="00064FA3" w:rsidP="00BA0C0E">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gridSpan w:val="2"/>
            <w:tcBorders>
              <w:bottom w:val="single" w:sz="4" w:space="0" w:color="auto"/>
            </w:tcBorders>
            <w:shd w:val="clear" w:color="auto" w:fill="auto"/>
          </w:tcPr>
          <w:p w14:paraId="1FE9FBFC" w14:textId="77777777" w:rsidR="00064FA3" w:rsidRPr="00CD02FD" w:rsidRDefault="00064FA3" w:rsidP="00BA0C0E">
            <w:pPr>
              <w:pStyle w:val="TAL"/>
              <w:rPr>
                <w:sz w:val="16"/>
                <w:szCs w:val="16"/>
              </w:rPr>
            </w:pPr>
            <w:r w:rsidRPr="00CD02FD">
              <w:rPr>
                <w:sz w:val="16"/>
                <w:szCs w:val="16"/>
              </w:rPr>
              <w:t>UEs supporting 5G Core and reflective QoS</w:t>
            </w:r>
          </w:p>
        </w:tc>
      </w:tr>
      <w:tr w:rsidR="00064FA3" w:rsidRPr="00CD02FD" w14:paraId="2DAA27E0"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7395F3" w14:textId="77777777" w:rsidR="00064FA3" w:rsidRPr="00CD02FD" w:rsidRDefault="00064FA3" w:rsidP="00BA0C0E">
            <w:pPr>
              <w:pStyle w:val="TAL"/>
              <w:rPr>
                <w:sz w:val="16"/>
                <w:szCs w:val="16"/>
              </w:rPr>
            </w:pPr>
            <w:r w:rsidRPr="00CD02FD">
              <w:rPr>
                <w:sz w:val="16"/>
                <w:szCs w:val="16"/>
              </w:rPr>
              <w:t>C22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64C3637" w14:textId="77777777" w:rsidR="00064FA3" w:rsidRPr="00CD02FD" w:rsidRDefault="00064FA3" w:rsidP="00BA0C0E">
            <w:pPr>
              <w:pStyle w:val="TAL"/>
              <w:rPr>
                <w:sz w:val="16"/>
                <w:szCs w:val="16"/>
              </w:rPr>
            </w:pPr>
            <w:r w:rsidRPr="00CD02FD">
              <w:rPr>
                <w:sz w:val="16"/>
                <w:szCs w:val="16"/>
              </w:rPr>
              <w:t>IF A.4.1-3/2 AND A.4.3.7-1/3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4C89287" w14:textId="77777777" w:rsidR="00064FA3" w:rsidRPr="00CD02FD" w:rsidRDefault="00064FA3" w:rsidP="00BA0C0E">
            <w:pPr>
              <w:pStyle w:val="TAL"/>
              <w:rPr>
                <w:sz w:val="16"/>
                <w:szCs w:val="16"/>
              </w:rPr>
            </w:pPr>
            <w:r w:rsidRPr="00CD02FD">
              <w:rPr>
                <w:sz w:val="16"/>
                <w:szCs w:val="16"/>
              </w:rPr>
              <w:t>UEs supporting EN-DC and SRB3</w:t>
            </w:r>
          </w:p>
        </w:tc>
      </w:tr>
      <w:tr w:rsidR="00064FA3" w:rsidRPr="00CD02FD" w14:paraId="734C476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C88640" w14:textId="77777777" w:rsidR="00064FA3" w:rsidRPr="00CD02FD" w:rsidRDefault="00064FA3" w:rsidP="00BA0C0E">
            <w:pPr>
              <w:pStyle w:val="TAL"/>
              <w:rPr>
                <w:sz w:val="16"/>
                <w:szCs w:val="16"/>
              </w:rPr>
            </w:pPr>
            <w:r w:rsidRPr="00CD02FD">
              <w:rPr>
                <w:sz w:val="16"/>
                <w:szCs w:val="16"/>
              </w:rPr>
              <w:t>C23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ED34932" w14:textId="77777777" w:rsidR="00064FA3" w:rsidRPr="00CD02FD" w:rsidRDefault="00064FA3" w:rsidP="00BA0C0E">
            <w:pPr>
              <w:pStyle w:val="TAL"/>
              <w:rPr>
                <w:sz w:val="16"/>
                <w:szCs w:val="16"/>
              </w:rPr>
            </w:pPr>
            <w:r w:rsidRPr="00CD02FD">
              <w:rPr>
                <w:sz w:val="16"/>
                <w:szCs w:val="16"/>
              </w:rPr>
              <w:t>IF A.4.1-3/2 AND A.4.3.7-1/3 AND A.4.3.7-1/1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AABFE6C" w14:textId="77777777" w:rsidR="00064FA3" w:rsidRPr="00CD02FD" w:rsidRDefault="00064FA3" w:rsidP="00BA0C0E">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064FA3" w:rsidRPr="00CD02FD" w14:paraId="053BB293" w14:textId="77777777" w:rsidTr="00BA0C0E">
        <w:trPr>
          <w:gridAfter w:val="1"/>
          <w:wAfter w:w="114" w:type="dxa"/>
          <w:jc w:val="center"/>
        </w:trPr>
        <w:tc>
          <w:tcPr>
            <w:tcW w:w="1050" w:type="dxa"/>
            <w:shd w:val="clear" w:color="auto" w:fill="auto"/>
          </w:tcPr>
          <w:p w14:paraId="505D2AC4" w14:textId="77777777" w:rsidR="00064FA3" w:rsidRPr="00CD02FD" w:rsidRDefault="00064FA3" w:rsidP="00BA0C0E">
            <w:pPr>
              <w:pStyle w:val="TAL"/>
              <w:rPr>
                <w:sz w:val="16"/>
                <w:szCs w:val="16"/>
              </w:rPr>
            </w:pPr>
            <w:r w:rsidRPr="00CD02FD">
              <w:rPr>
                <w:sz w:val="16"/>
                <w:szCs w:val="16"/>
              </w:rPr>
              <w:t>C24</w:t>
            </w:r>
          </w:p>
        </w:tc>
        <w:tc>
          <w:tcPr>
            <w:tcW w:w="4375" w:type="dxa"/>
            <w:gridSpan w:val="2"/>
            <w:shd w:val="clear" w:color="auto" w:fill="auto"/>
          </w:tcPr>
          <w:p w14:paraId="213E78F2" w14:textId="77777777" w:rsidR="00064FA3" w:rsidRPr="00CD02FD" w:rsidRDefault="00064FA3" w:rsidP="00BA0C0E">
            <w:pPr>
              <w:pStyle w:val="TAL"/>
              <w:rPr>
                <w:sz w:val="16"/>
                <w:szCs w:val="16"/>
              </w:rPr>
            </w:pPr>
            <w:r w:rsidRPr="00CD02FD">
              <w:rPr>
                <w:sz w:val="16"/>
                <w:szCs w:val="16"/>
              </w:rPr>
              <w:t>IF A.4.1-3/2 AND A.4.3.6-1/3 AND A.4.3.6-1/2 AND A.4.1-4/3 THEN R ELSE N/A</w:t>
            </w:r>
          </w:p>
        </w:tc>
        <w:tc>
          <w:tcPr>
            <w:tcW w:w="4769" w:type="dxa"/>
            <w:gridSpan w:val="2"/>
            <w:shd w:val="clear" w:color="auto" w:fill="auto"/>
          </w:tcPr>
          <w:p w14:paraId="74B2AA49" w14:textId="77777777" w:rsidR="00064FA3" w:rsidRPr="00CD02FD" w:rsidRDefault="00064FA3" w:rsidP="00BA0C0E">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064FA3" w:rsidRPr="00CD02FD" w14:paraId="6CA44832" w14:textId="77777777" w:rsidTr="00BA0C0E">
        <w:trPr>
          <w:gridAfter w:val="1"/>
          <w:wAfter w:w="114" w:type="dxa"/>
          <w:jc w:val="center"/>
        </w:trPr>
        <w:tc>
          <w:tcPr>
            <w:tcW w:w="1050" w:type="dxa"/>
            <w:shd w:val="clear" w:color="auto" w:fill="auto"/>
          </w:tcPr>
          <w:p w14:paraId="5E3E7536" w14:textId="77777777" w:rsidR="00064FA3" w:rsidRPr="00CD02FD" w:rsidRDefault="00064FA3" w:rsidP="00BA0C0E">
            <w:pPr>
              <w:pStyle w:val="TAL"/>
              <w:rPr>
                <w:sz w:val="16"/>
                <w:szCs w:val="16"/>
              </w:rPr>
            </w:pPr>
            <w:r w:rsidRPr="00CD02FD">
              <w:rPr>
                <w:sz w:val="16"/>
                <w:szCs w:val="16"/>
              </w:rPr>
              <w:t>C25</w:t>
            </w:r>
          </w:p>
        </w:tc>
        <w:tc>
          <w:tcPr>
            <w:tcW w:w="4375" w:type="dxa"/>
            <w:gridSpan w:val="2"/>
            <w:shd w:val="clear" w:color="auto" w:fill="auto"/>
          </w:tcPr>
          <w:p w14:paraId="1D238138" w14:textId="77777777" w:rsidR="00064FA3" w:rsidRPr="00CD02FD" w:rsidRDefault="00064FA3" w:rsidP="00BA0C0E">
            <w:pPr>
              <w:pStyle w:val="TAL"/>
              <w:rPr>
                <w:sz w:val="16"/>
                <w:szCs w:val="16"/>
              </w:rPr>
            </w:pPr>
            <w:r w:rsidRPr="00CD02FD">
              <w:rPr>
                <w:sz w:val="16"/>
                <w:szCs w:val="16"/>
              </w:rPr>
              <w:t>IF A.4.1-3/2 AND A.4.3.6-1/3 AND A.4.3.6-1/2 AND A.4.1-4/4 THEN R ELSE N/A</w:t>
            </w:r>
          </w:p>
        </w:tc>
        <w:tc>
          <w:tcPr>
            <w:tcW w:w="4769" w:type="dxa"/>
            <w:gridSpan w:val="2"/>
            <w:shd w:val="clear" w:color="auto" w:fill="auto"/>
          </w:tcPr>
          <w:p w14:paraId="76210AB2" w14:textId="77777777" w:rsidR="00064FA3" w:rsidRPr="00CD02FD" w:rsidRDefault="00064FA3" w:rsidP="00BA0C0E">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064FA3" w:rsidRPr="00CD02FD" w14:paraId="2FEB0E45" w14:textId="77777777" w:rsidTr="00BA0C0E">
        <w:trPr>
          <w:gridAfter w:val="1"/>
          <w:wAfter w:w="114" w:type="dxa"/>
          <w:jc w:val="center"/>
        </w:trPr>
        <w:tc>
          <w:tcPr>
            <w:tcW w:w="1050" w:type="dxa"/>
            <w:shd w:val="clear" w:color="auto" w:fill="auto"/>
          </w:tcPr>
          <w:p w14:paraId="757297FA" w14:textId="77777777" w:rsidR="00064FA3" w:rsidRPr="00CD02FD" w:rsidRDefault="00064FA3" w:rsidP="00BA0C0E">
            <w:pPr>
              <w:pStyle w:val="TAL"/>
              <w:rPr>
                <w:sz w:val="16"/>
                <w:szCs w:val="16"/>
              </w:rPr>
            </w:pPr>
            <w:r w:rsidRPr="00CD02FD">
              <w:rPr>
                <w:sz w:val="16"/>
                <w:szCs w:val="16"/>
              </w:rPr>
              <w:t>C26</w:t>
            </w:r>
          </w:p>
        </w:tc>
        <w:tc>
          <w:tcPr>
            <w:tcW w:w="4375" w:type="dxa"/>
            <w:gridSpan w:val="2"/>
            <w:shd w:val="clear" w:color="auto" w:fill="auto"/>
          </w:tcPr>
          <w:p w14:paraId="483D4EBA" w14:textId="77777777" w:rsidR="00064FA3" w:rsidRPr="00CD02FD" w:rsidRDefault="00064FA3" w:rsidP="00BA0C0E">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769" w:type="dxa"/>
            <w:gridSpan w:val="2"/>
            <w:shd w:val="clear" w:color="auto" w:fill="auto"/>
          </w:tcPr>
          <w:p w14:paraId="7302079D" w14:textId="77777777" w:rsidR="00064FA3" w:rsidRPr="00CD02FD" w:rsidRDefault="00064FA3" w:rsidP="00BA0C0E">
            <w:pPr>
              <w:pStyle w:val="TAL"/>
              <w:rPr>
                <w:rFonts w:cs="Arial"/>
                <w:sz w:val="16"/>
                <w:szCs w:val="16"/>
              </w:rPr>
            </w:pPr>
            <w:r w:rsidRPr="00CD02FD">
              <w:rPr>
                <w:sz w:val="16"/>
                <w:szCs w:val="16"/>
              </w:rPr>
              <w:t>UEs supporting 5GS and E-UTRA</w:t>
            </w:r>
          </w:p>
        </w:tc>
      </w:tr>
      <w:tr w:rsidR="00064FA3" w:rsidRPr="00CD02FD" w14:paraId="1900C76D" w14:textId="77777777" w:rsidTr="00BA0C0E">
        <w:trPr>
          <w:gridAfter w:val="1"/>
          <w:wAfter w:w="114" w:type="dxa"/>
          <w:jc w:val="center"/>
        </w:trPr>
        <w:tc>
          <w:tcPr>
            <w:tcW w:w="1050" w:type="dxa"/>
            <w:shd w:val="clear" w:color="auto" w:fill="auto"/>
          </w:tcPr>
          <w:p w14:paraId="678F26D6" w14:textId="77777777" w:rsidR="00064FA3" w:rsidRPr="00CD02FD" w:rsidRDefault="00064FA3" w:rsidP="00BA0C0E">
            <w:pPr>
              <w:pStyle w:val="TAL"/>
              <w:rPr>
                <w:sz w:val="16"/>
                <w:szCs w:val="16"/>
              </w:rPr>
            </w:pPr>
            <w:r w:rsidRPr="00CD02FD">
              <w:rPr>
                <w:sz w:val="16"/>
                <w:szCs w:val="16"/>
              </w:rPr>
              <w:t>C27</w:t>
            </w:r>
          </w:p>
        </w:tc>
        <w:tc>
          <w:tcPr>
            <w:tcW w:w="4375" w:type="dxa"/>
            <w:gridSpan w:val="2"/>
            <w:shd w:val="clear" w:color="auto" w:fill="auto"/>
          </w:tcPr>
          <w:p w14:paraId="79D1BB4D" w14:textId="77777777" w:rsidR="00064FA3" w:rsidRPr="00CD02FD" w:rsidRDefault="00064FA3" w:rsidP="00BA0C0E">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769" w:type="dxa"/>
            <w:gridSpan w:val="2"/>
            <w:shd w:val="clear" w:color="auto" w:fill="auto"/>
          </w:tcPr>
          <w:p w14:paraId="7E0B77D3" w14:textId="77777777" w:rsidR="00064FA3" w:rsidRPr="00CD02FD" w:rsidRDefault="00064FA3" w:rsidP="00BA0C0E">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064FA3" w:rsidRPr="00CD02FD" w14:paraId="374AA2FF" w14:textId="77777777" w:rsidTr="00BA0C0E">
        <w:trPr>
          <w:gridAfter w:val="1"/>
          <w:wAfter w:w="114" w:type="dxa"/>
          <w:jc w:val="center"/>
        </w:trPr>
        <w:tc>
          <w:tcPr>
            <w:tcW w:w="1050" w:type="dxa"/>
            <w:tcBorders>
              <w:bottom w:val="single" w:sz="4" w:space="0" w:color="auto"/>
            </w:tcBorders>
            <w:shd w:val="clear" w:color="auto" w:fill="auto"/>
          </w:tcPr>
          <w:p w14:paraId="4DEF581E" w14:textId="77777777" w:rsidR="00064FA3" w:rsidRPr="00CD02FD" w:rsidRDefault="00064FA3" w:rsidP="00BA0C0E">
            <w:pPr>
              <w:pStyle w:val="TAL"/>
              <w:rPr>
                <w:sz w:val="16"/>
                <w:szCs w:val="16"/>
              </w:rPr>
            </w:pPr>
            <w:r w:rsidRPr="00CD02FD">
              <w:rPr>
                <w:sz w:val="16"/>
                <w:szCs w:val="16"/>
              </w:rPr>
              <w:t>C28</w:t>
            </w:r>
          </w:p>
        </w:tc>
        <w:tc>
          <w:tcPr>
            <w:tcW w:w="4375" w:type="dxa"/>
            <w:gridSpan w:val="2"/>
            <w:tcBorders>
              <w:bottom w:val="single" w:sz="4" w:space="0" w:color="auto"/>
            </w:tcBorders>
            <w:shd w:val="clear" w:color="auto" w:fill="auto"/>
          </w:tcPr>
          <w:p w14:paraId="72146796" w14:textId="77777777" w:rsidR="00064FA3" w:rsidRPr="00CD02FD" w:rsidRDefault="00064FA3" w:rsidP="00BA0C0E">
            <w:pPr>
              <w:pStyle w:val="TAL"/>
              <w:rPr>
                <w:sz w:val="16"/>
                <w:szCs w:val="16"/>
              </w:rPr>
            </w:pPr>
            <w:r w:rsidRPr="00CD02FD">
              <w:rPr>
                <w:sz w:val="16"/>
                <w:szCs w:val="16"/>
              </w:rPr>
              <w:t>IF A.4.3.2-1/13 THEN R ELSE N/A</w:t>
            </w:r>
          </w:p>
        </w:tc>
        <w:tc>
          <w:tcPr>
            <w:tcW w:w="4769" w:type="dxa"/>
            <w:gridSpan w:val="2"/>
            <w:tcBorders>
              <w:bottom w:val="single" w:sz="4" w:space="0" w:color="auto"/>
            </w:tcBorders>
            <w:shd w:val="clear" w:color="auto" w:fill="auto"/>
          </w:tcPr>
          <w:p w14:paraId="13D6ECE4" w14:textId="77777777" w:rsidR="00064FA3" w:rsidRPr="00CD02FD" w:rsidRDefault="00064FA3" w:rsidP="00BA0C0E">
            <w:pPr>
              <w:pStyle w:val="TAL"/>
              <w:rPr>
                <w:sz w:val="16"/>
                <w:szCs w:val="16"/>
              </w:rPr>
            </w:pPr>
            <w:r w:rsidRPr="00CD02FD">
              <w:rPr>
                <w:sz w:val="16"/>
                <w:szCs w:val="16"/>
              </w:rPr>
              <w:t>UEs supporting 5GS and supplemental uplink with dynamic switch</w:t>
            </w:r>
          </w:p>
        </w:tc>
      </w:tr>
      <w:tr w:rsidR="00064FA3" w:rsidRPr="00CD02FD" w14:paraId="09F3412F" w14:textId="77777777" w:rsidTr="00BA0C0E">
        <w:trPr>
          <w:gridAfter w:val="1"/>
          <w:wAfter w:w="114" w:type="dxa"/>
          <w:jc w:val="center"/>
        </w:trPr>
        <w:tc>
          <w:tcPr>
            <w:tcW w:w="1050" w:type="dxa"/>
            <w:tcBorders>
              <w:bottom w:val="single" w:sz="4" w:space="0" w:color="auto"/>
            </w:tcBorders>
            <w:shd w:val="clear" w:color="auto" w:fill="auto"/>
          </w:tcPr>
          <w:p w14:paraId="455BE502" w14:textId="77777777" w:rsidR="00064FA3" w:rsidRPr="00CD02FD" w:rsidRDefault="00064FA3" w:rsidP="00BA0C0E">
            <w:pPr>
              <w:pStyle w:val="TAL"/>
              <w:rPr>
                <w:sz w:val="16"/>
                <w:szCs w:val="16"/>
              </w:rPr>
            </w:pPr>
            <w:r w:rsidRPr="00CD02FD">
              <w:rPr>
                <w:sz w:val="16"/>
                <w:szCs w:val="16"/>
              </w:rPr>
              <w:t>C29</w:t>
            </w:r>
          </w:p>
        </w:tc>
        <w:tc>
          <w:tcPr>
            <w:tcW w:w="4375" w:type="dxa"/>
            <w:gridSpan w:val="2"/>
            <w:tcBorders>
              <w:bottom w:val="single" w:sz="4" w:space="0" w:color="auto"/>
            </w:tcBorders>
            <w:shd w:val="clear" w:color="auto" w:fill="auto"/>
          </w:tcPr>
          <w:p w14:paraId="716D456E" w14:textId="77777777" w:rsidR="00064FA3" w:rsidRPr="00CD02FD" w:rsidRDefault="00064FA3" w:rsidP="00BA0C0E">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769" w:type="dxa"/>
            <w:gridSpan w:val="2"/>
            <w:tcBorders>
              <w:bottom w:val="single" w:sz="4" w:space="0" w:color="auto"/>
            </w:tcBorders>
            <w:shd w:val="clear" w:color="auto" w:fill="auto"/>
          </w:tcPr>
          <w:p w14:paraId="080D86A6" w14:textId="77777777" w:rsidR="00064FA3" w:rsidRPr="00CD02FD" w:rsidRDefault="00064FA3" w:rsidP="00BA0C0E">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064FA3" w:rsidRPr="00CD02FD" w14:paraId="475DC007" w14:textId="77777777" w:rsidTr="00BA0C0E">
        <w:trPr>
          <w:gridAfter w:val="1"/>
          <w:wAfter w:w="114" w:type="dxa"/>
          <w:jc w:val="center"/>
        </w:trPr>
        <w:tc>
          <w:tcPr>
            <w:tcW w:w="1050" w:type="dxa"/>
            <w:tcBorders>
              <w:bottom w:val="single" w:sz="4" w:space="0" w:color="auto"/>
            </w:tcBorders>
            <w:shd w:val="clear" w:color="auto" w:fill="auto"/>
          </w:tcPr>
          <w:p w14:paraId="5418685D" w14:textId="77777777" w:rsidR="00064FA3" w:rsidRPr="00CD02FD" w:rsidRDefault="00064FA3" w:rsidP="00BA0C0E">
            <w:pPr>
              <w:pStyle w:val="TAL"/>
              <w:rPr>
                <w:sz w:val="16"/>
                <w:szCs w:val="16"/>
              </w:rPr>
            </w:pPr>
            <w:r w:rsidRPr="00CD02FD">
              <w:rPr>
                <w:sz w:val="16"/>
                <w:szCs w:val="16"/>
              </w:rPr>
              <w:t>C30</w:t>
            </w:r>
          </w:p>
        </w:tc>
        <w:tc>
          <w:tcPr>
            <w:tcW w:w="4375" w:type="dxa"/>
            <w:gridSpan w:val="2"/>
            <w:tcBorders>
              <w:bottom w:val="single" w:sz="4" w:space="0" w:color="auto"/>
            </w:tcBorders>
            <w:shd w:val="clear" w:color="auto" w:fill="auto"/>
          </w:tcPr>
          <w:p w14:paraId="47688BC8" w14:textId="77777777" w:rsidR="00064FA3" w:rsidRPr="00CD02FD" w:rsidRDefault="00064FA3" w:rsidP="00BA0C0E">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769" w:type="dxa"/>
            <w:gridSpan w:val="2"/>
            <w:tcBorders>
              <w:bottom w:val="single" w:sz="4" w:space="0" w:color="auto"/>
            </w:tcBorders>
            <w:shd w:val="clear" w:color="auto" w:fill="auto"/>
          </w:tcPr>
          <w:p w14:paraId="10C742E3" w14:textId="77777777" w:rsidR="00064FA3" w:rsidRPr="00CD02FD" w:rsidRDefault="00064FA3" w:rsidP="00BA0C0E">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064FA3" w:rsidRPr="00CD02FD" w14:paraId="432B94C5" w14:textId="77777777" w:rsidTr="00BA0C0E">
        <w:trPr>
          <w:gridAfter w:val="1"/>
          <w:wAfter w:w="114" w:type="dxa"/>
          <w:jc w:val="center"/>
        </w:trPr>
        <w:tc>
          <w:tcPr>
            <w:tcW w:w="1050" w:type="dxa"/>
            <w:tcBorders>
              <w:bottom w:val="single" w:sz="4" w:space="0" w:color="auto"/>
            </w:tcBorders>
            <w:shd w:val="clear" w:color="auto" w:fill="auto"/>
          </w:tcPr>
          <w:p w14:paraId="729CA3E8" w14:textId="77777777" w:rsidR="00064FA3" w:rsidRPr="00CD02FD" w:rsidRDefault="00064FA3" w:rsidP="00BA0C0E">
            <w:pPr>
              <w:pStyle w:val="TAL"/>
              <w:rPr>
                <w:sz w:val="16"/>
                <w:szCs w:val="16"/>
              </w:rPr>
            </w:pPr>
            <w:r w:rsidRPr="00CD02FD">
              <w:rPr>
                <w:sz w:val="16"/>
                <w:szCs w:val="16"/>
              </w:rPr>
              <w:t>C31</w:t>
            </w:r>
          </w:p>
        </w:tc>
        <w:tc>
          <w:tcPr>
            <w:tcW w:w="4375" w:type="dxa"/>
            <w:gridSpan w:val="2"/>
            <w:tcBorders>
              <w:bottom w:val="single" w:sz="4" w:space="0" w:color="auto"/>
            </w:tcBorders>
            <w:shd w:val="clear" w:color="auto" w:fill="auto"/>
          </w:tcPr>
          <w:p w14:paraId="7E48F38A" w14:textId="77777777" w:rsidR="00064FA3" w:rsidRPr="00CD02FD" w:rsidRDefault="00064FA3" w:rsidP="00BA0C0E">
            <w:pPr>
              <w:pStyle w:val="TAL"/>
              <w:rPr>
                <w:sz w:val="16"/>
                <w:szCs w:val="16"/>
              </w:rPr>
            </w:pPr>
            <w:r w:rsidRPr="00CD02FD">
              <w:rPr>
                <w:sz w:val="16"/>
                <w:szCs w:val="16"/>
              </w:rPr>
              <w:t>IF A.4.1-5/1 AND A.4.3.6-1/5 THEN R ELSE N/A</w:t>
            </w:r>
          </w:p>
        </w:tc>
        <w:tc>
          <w:tcPr>
            <w:tcW w:w="4769" w:type="dxa"/>
            <w:gridSpan w:val="2"/>
            <w:tcBorders>
              <w:bottom w:val="single" w:sz="4" w:space="0" w:color="auto"/>
            </w:tcBorders>
            <w:shd w:val="clear" w:color="auto" w:fill="auto"/>
          </w:tcPr>
          <w:p w14:paraId="4FB3E380" w14:textId="77777777" w:rsidR="00064FA3" w:rsidRPr="00CD02FD" w:rsidRDefault="00064FA3" w:rsidP="00BA0C0E">
            <w:pPr>
              <w:pStyle w:val="TAL"/>
              <w:rPr>
                <w:sz w:val="16"/>
                <w:szCs w:val="16"/>
              </w:rPr>
            </w:pPr>
            <w:r w:rsidRPr="00CD02FD">
              <w:rPr>
                <w:sz w:val="16"/>
                <w:szCs w:val="16"/>
              </w:rPr>
              <w:t>UEs supporting 5G Core and Inter-RAT E-UTRA measurements and Event B triggered reporting</w:t>
            </w:r>
          </w:p>
        </w:tc>
      </w:tr>
      <w:tr w:rsidR="00064FA3" w:rsidRPr="00CD02FD" w14:paraId="1D26C122" w14:textId="77777777" w:rsidTr="00BA0C0E">
        <w:trPr>
          <w:gridAfter w:val="1"/>
          <w:wAfter w:w="114" w:type="dxa"/>
          <w:jc w:val="center"/>
        </w:trPr>
        <w:tc>
          <w:tcPr>
            <w:tcW w:w="1050" w:type="dxa"/>
            <w:tcBorders>
              <w:bottom w:val="single" w:sz="4" w:space="0" w:color="auto"/>
            </w:tcBorders>
            <w:shd w:val="clear" w:color="auto" w:fill="auto"/>
          </w:tcPr>
          <w:p w14:paraId="79F71949" w14:textId="77777777" w:rsidR="00064FA3" w:rsidRPr="00CD02FD" w:rsidRDefault="00064FA3" w:rsidP="00BA0C0E">
            <w:pPr>
              <w:pStyle w:val="TAL"/>
              <w:rPr>
                <w:sz w:val="16"/>
                <w:szCs w:val="16"/>
              </w:rPr>
            </w:pPr>
            <w:r w:rsidRPr="00CD02FD">
              <w:rPr>
                <w:sz w:val="16"/>
                <w:szCs w:val="16"/>
              </w:rPr>
              <w:t>C32</w:t>
            </w:r>
          </w:p>
        </w:tc>
        <w:tc>
          <w:tcPr>
            <w:tcW w:w="4375" w:type="dxa"/>
            <w:gridSpan w:val="2"/>
            <w:tcBorders>
              <w:bottom w:val="single" w:sz="4" w:space="0" w:color="auto"/>
            </w:tcBorders>
            <w:shd w:val="clear" w:color="auto" w:fill="auto"/>
          </w:tcPr>
          <w:p w14:paraId="17920FEA" w14:textId="77777777" w:rsidR="00064FA3" w:rsidRPr="00CD02FD" w:rsidRDefault="00064FA3" w:rsidP="00BA0C0E">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769" w:type="dxa"/>
            <w:gridSpan w:val="2"/>
            <w:tcBorders>
              <w:bottom w:val="single" w:sz="4" w:space="0" w:color="auto"/>
            </w:tcBorders>
            <w:shd w:val="clear" w:color="auto" w:fill="auto"/>
          </w:tcPr>
          <w:p w14:paraId="59794A5D" w14:textId="77777777" w:rsidR="00064FA3" w:rsidRPr="00CD02FD" w:rsidRDefault="00064FA3" w:rsidP="00BA0C0E">
            <w:pPr>
              <w:pStyle w:val="TAL"/>
              <w:rPr>
                <w:sz w:val="16"/>
                <w:szCs w:val="16"/>
              </w:rPr>
            </w:pPr>
            <w:r w:rsidRPr="00CD02FD">
              <w:rPr>
                <w:sz w:val="16"/>
                <w:szCs w:val="16"/>
              </w:rPr>
              <w:t>UEs supporting 5G Core and E-UTRA</w:t>
            </w:r>
          </w:p>
        </w:tc>
      </w:tr>
      <w:tr w:rsidR="00064FA3" w:rsidRPr="00CD02FD" w14:paraId="2E453F3A" w14:textId="77777777" w:rsidTr="00BA0C0E">
        <w:trPr>
          <w:gridAfter w:val="1"/>
          <w:wAfter w:w="114" w:type="dxa"/>
          <w:jc w:val="center"/>
        </w:trPr>
        <w:tc>
          <w:tcPr>
            <w:tcW w:w="1050" w:type="dxa"/>
            <w:tcBorders>
              <w:bottom w:val="single" w:sz="4" w:space="0" w:color="auto"/>
            </w:tcBorders>
            <w:shd w:val="clear" w:color="auto" w:fill="auto"/>
          </w:tcPr>
          <w:p w14:paraId="72CBE5AD" w14:textId="77777777" w:rsidR="00064FA3" w:rsidRPr="00CD02FD" w:rsidRDefault="00064FA3" w:rsidP="00BA0C0E">
            <w:pPr>
              <w:pStyle w:val="TAL"/>
              <w:rPr>
                <w:sz w:val="16"/>
                <w:szCs w:val="16"/>
              </w:rPr>
            </w:pPr>
            <w:r w:rsidRPr="00CD02FD">
              <w:rPr>
                <w:sz w:val="16"/>
                <w:szCs w:val="16"/>
              </w:rPr>
              <w:t>C32a</w:t>
            </w:r>
          </w:p>
        </w:tc>
        <w:tc>
          <w:tcPr>
            <w:tcW w:w="4375" w:type="dxa"/>
            <w:gridSpan w:val="2"/>
            <w:tcBorders>
              <w:bottom w:val="single" w:sz="4" w:space="0" w:color="auto"/>
            </w:tcBorders>
            <w:shd w:val="clear" w:color="auto" w:fill="auto"/>
          </w:tcPr>
          <w:p w14:paraId="1337241F" w14:textId="77777777" w:rsidR="00064FA3" w:rsidRPr="00CD02FD" w:rsidRDefault="00064FA3" w:rsidP="00BA0C0E">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769" w:type="dxa"/>
            <w:gridSpan w:val="2"/>
            <w:tcBorders>
              <w:bottom w:val="single" w:sz="4" w:space="0" w:color="auto"/>
            </w:tcBorders>
            <w:shd w:val="clear" w:color="auto" w:fill="auto"/>
          </w:tcPr>
          <w:p w14:paraId="45717FEB" w14:textId="77777777" w:rsidR="00064FA3" w:rsidRPr="00CD02FD" w:rsidRDefault="00064FA3" w:rsidP="00BA0C0E">
            <w:pPr>
              <w:pStyle w:val="TAL"/>
              <w:rPr>
                <w:sz w:val="16"/>
                <w:szCs w:val="16"/>
              </w:rPr>
            </w:pPr>
            <w:r w:rsidRPr="00CD02FD">
              <w:rPr>
                <w:sz w:val="16"/>
                <w:szCs w:val="16"/>
              </w:rPr>
              <w:t>UEs supporting 5G Core and E-UTRA and logged MDT</w:t>
            </w:r>
          </w:p>
        </w:tc>
      </w:tr>
      <w:tr w:rsidR="00064FA3" w:rsidRPr="00CD02FD" w14:paraId="3EF15407" w14:textId="77777777" w:rsidTr="00BA0C0E">
        <w:trPr>
          <w:gridAfter w:val="1"/>
          <w:wAfter w:w="114" w:type="dxa"/>
          <w:jc w:val="center"/>
        </w:trPr>
        <w:tc>
          <w:tcPr>
            <w:tcW w:w="1050" w:type="dxa"/>
            <w:tcBorders>
              <w:bottom w:val="single" w:sz="4" w:space="0" w:color="auto"/>
            </w:tcBorders>
            <w:shd w:val="clear" w:color="auto" w:fill="auto"/>
          </w:tcPr>
          <w:p w14:paraId="31975A48" w14:textId="77777777" w:rsidR="00064FA3" w:rsidRPr="00CD02FD" w:rsidRDefault="00064FA3" w:rsidP="00BA0C0E">
            <w:pPr>
              <w:pStyle w:val="TAL"/>
              <w:rPr>
                <w:sz w:val="16"/>
                <w:szCs w:val="16"/>
              </w:rPr>
            </w:pPr>
            <w:r w:rsidRPr="00CD02FD">
              <w:rPr>
                <w:sz w:val="16"/>
                <w:szCs w:val="16"/>
              </w:rPr>
              <w:t>C33</w:t>
            </w:r>
          </w:p>
        </w:tc>
        <w:tc>
          <w:tcPr>
            <w:tcW w:w="4375" w:type="dxa"/>
            <w:gridSpan w:val="2"/>
            <w:tcBorders>
              <w:bottom w:val="single" w:sz="4" w:space="0" w:color="auto"/>
            </w:tcBorders>
            <w:shd w:val="clear" w:color="auto" w:fill="auto"/>
          </w:tcPr>
          <w:p w14:paraId="166F3734" w14:textId="77777777" w:rsidR="00064FA3" w:rsidRPr="00CD02FD" w:rsidRDefault="00064FA3" w:rsidP="00BA0C0E">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769" w:type="dxa"/>
            <w:gridSpan w:val="2"/>
            <w:tcBorders>
              <w:bottom w:val="single" w:sz="4" w:space="0" w:color="auto"/>
            </w:tcBorders>
            <w:shd w:val="clear" w:color="auto" w:fill="auto"/>
          </w:tcPr>
          <w:p w14:paraId="43A57E76" w14:textId="77777777" w:rsidR="00064FA3" w:rsidRPr="00CD02FD" w:rsidRDefault="00064FA3" w:rsidP="00BA0C0E">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064FA3" w:rsidRPr="00CD02FD" w14:paraId="19BC1EAB" w14:textId="77777777" w:rsidTr="00BA0C0E">
        <w:trPr>
          <w:gridAfter w:val="1"/>
          <w:wAfter w:w="114" w:type="dxa"/>
          <w:jc w:val="center"/>
        </w:trPr>
        <w:tc>
          <w:tcPr>
            <w:tcW w:w="1050" w:type="dxa"/>
            <w:tcBorders>
              <w:bottom w:val="single" w:sz="4" w:space="0" w:color="auto"/>
            </w:tcBorders>
            <w:shd w:val="clear" w:color="auto" w:fill="auto"/>
          </w:tcPr>
          <w:p w14:paraId="4B315E3E" w14:textId="77777777" w:rsidR="00064FA3" w:rsidRPr="00CD02FD" w:rsidRDefault="00064FA3" w:rsidP="00BA0C0E">
            <w:pPr>
              <w:pStyle w:val="TAL"/>
              <w:rPr>
                <w:sz w:val="16"/>
                <w:szCs w:val="16"/>
              </w:rPr>
            </w:pPr>
            <w:r w:rsidRPr="00CD02FD">
              <w:rPr>
                <w:sz w:val="16"/>
                <w:szCs w:val="16"/>
              </w:rPr>
              <w:t>C34</w:t>
            </w:r>
          </w:p>
        </w:tc>
        <w:tc>
          <w:tcPr>
            <w:tcW w:w="4375" w:type="dxa"/>
            <w:gridSpan w:val="2"/>
            <w:tcBorders>
              <w:bottom w:val="single" w:sz="4" w:space="0" w:color="auto"/>
            </w:tcBorders>
            <w:shd w:val="clear" w:color="auto" w:fill="auto"/>
          </w:tcPr>
          <w:p w14:paraId="3FF95839" w14:textId="77777777" w:rsidR="00064FA3" w:rsidRPr="00CD02FD" w:rsidRDefault="00064FA3" w:rsidP="00BA0C0E">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769" w:type="dxa"/>
            <w:gridSpan w:val="2"/>
            <w:tcBorders>
              <w:bottom w:val="single" w:sz="4" w:space="0" w:color="auto"/>
            </w:tcBorders>
            <w:shd w:val="clear" w:color="auto" w:fill="auto"/>
          </w:tcPr>
          <w:p w14:paraId="5BBA6B88" w14:textId="77777777" w:rsidR="00064FA3" w:rsidRPr="00CD02FD" w:rsidRDefault="00064FA3" w:rsidP="00BA0C0E">
            <w:pPr>
              <w:pStyle w:val="TAL"/>
              <w:rPr>
                <w:sz w:val="16"/>
                <w:szCs w:val="16"/>
              </w:rPr>
            </w:pPr>
            <w:r w:rsidRPr="00CD02FD">
              <w:rPr>
                <w:sz w:val="16"/>
                <w:szCs w:val="16"/>
              </w:rPr>
              <w:t>UEs supporting 5G Core and MinimumPeriodicSearchTimer</w:t>
            </w:r>
          </w:p>
        </w:tc>
      </w:tr>
      <w:tr w:rsidR="00064FA3" w:rsidRPr="00CD02FD" w14:paraId="27E6B7E7" w14:textId="77777777" w:rsidTr="00BA0C0E">
        <w:trPr>
          <w:gridAfter w:val="1"/>
          <w:wAfter w:w="114" w:type="dxa"/>
          <w:jc w:val="center"/>
        </w:trPr>
        <w:tc>
          <w:tcPr>
            <w:tcW w:w="1050" w:type="dxa"/>
            <w:tcBorders>
              <w:bottom w:val="single" w:sz="4" w:space="0" w:color="auto"/>
            </w:tcBorders>
            <w:shd w:val="clear" w:color="auto" w:fill="auto"/>
          </w:tcPr>
          <w:p w14:paraId="60F14CED" w14:textId="77777777" w:rsidR="00064FA3" w:rsidRPr="00CD02FD" w:rsidRDefault="00064FA3" w:rsidP="00BA0C0E">
            <w:pPr>
              <w:pStyle w:val="TAL"/>
              <w:rPr>
                <w:sz w:val="16"/>
                <w:szCs w:val="16"/>
              </w:rPr>
            </w:pPr>
            <w:r w:rsidRPr="00CD02FD">
              <w:rPr>
                <w:sz w:val="16"/>
                <w:szCs w:val="16"/>
              </w:rPr>
              <w:t>C35</w:t>
            </w:r>
          </w:p>
        </w:tc>
        <w:tc>
          <w:tcPr>
            <w:tcW w:w="4375" w:type="dxa"/>
            <w:gridSpan w:val="2"/>
            <w:tcBorders>
              <w:bottom w:val="single" w:sz="4" w:space="0" w:color="auto"/>
            </w:tcBorders>
            <w:shd w:val="clear" w:color="auto" w:fill="auto"/>
          </w:tcPr>
          <w:p w14:paraId="242112E4" w14:textId="77777777" w:rsidR="00064FA3" w:rsidRPr="00CD02FD" w:rsidRDefault="00064FA3" w:rsidP="00BA0C0E">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769" w:type="dxa"/>
            <w:gridSpan w:val="2"/>
            <w:tcBorders>
              <w:bottom w:val="single" w:sz="4" w:space="0" w:color="auto"/>
            </w:tcBorders>
            <w:shd w:val="clear" w:color="auto" w:fill="auto"/>
          </w:tcPr>
          <w:p w14:paraId="23DE72CC" w14:textId="77777777" w:rsidR="00064FA3" w:rsidRPr="00CD02FD" w:rsidRDefault="00064FA3" w:rsidP="00BA0C0E">
            <w:pPr>
              <w:pStyle w:val="TAL"/>
              <w:rPr>
                <w:sz w:val="16"/>
                <w:szCs w:val="16"/>
              </w:rPr>
            </w:pPr>
            <w:r w:rsidRPr="00CD02FD">
              <w:rPr>
                <w:rFonts w:cs="Arial"/>
                <w:bCs/>
                <w:sz w:val="16"/>
                <w:szCs w:val="16"/>
              </w:rPr>
              <w:t>UEs supporting 5G Core and (ETWS reception or CMAS reception)</w:t>
            </w:r>
          </w:p>
        </w:tc>
      </w:tr>
      <w:tr w:rsidR="00064FA3" w:rsidRPr="00CD02FD" w14:paraId="31CC641E" w14:textId="77777777" w:rsidTr="00BA0C0E">
        <w:trPr>
          <w:gridAfter w:val="1"/>
          <w:wAfter w:w="114" w:type="dxa"/>
          <w:jc w:val="center"/>
        </w:trPr>
        <w:tc>
          <w:tcPr>
            <w:tcW w:w="1050" w:type="dxa"/>
            <w:tcBorders>
              <w:bottom w:val="single" w:sz="4" w:space="0" w:color="auto"/>
            </w:tcBorders>
            <w:shd w:val="clear" w:color="auto" w:fill="auto"/>
          </w:tcPr>
          <w:p w14:paraId="5929F0CF" w14:textId="77777777" w:rsidR="00064FA3" w:rsidRPr="00CD02FD" w:rsidRDefault="00064FA3" w:rsidP="00BA0C0E">
            <w:pPr>
              <w:pStyle w:val="TAL"/>
              <w:rPr>
                <w:sz w:val="16"/>
                <w:szCs w:val="16"/>
              </w:rPr>
            </w:pPr>
            <w:r w:rsidRPr="00CD02FD">
              <w:rPr>
                <w:sz w:val="16"/>
                <w:szCs w:val="16"/>
                <w:lang w:eastAsia="zh-CN"/>
              </w:rPr>
              <w:t>C36</w:t>
            </w:r>
          </w:p>
        </w:tc>
        <w:tc>
          <w:tcPr>
            <w:tcW w:w="4375" w:type="dxa"/>
            <w:gridSpan w:val="2"/>
            <w:tcBorders>
              <w:bottom w:val="single" w:sz="4" w:space="0" w:color="auto"/>
            </w:tcBorders>
            <w:shd w:val="clear" w:color="auto" w:fill="auto"/>
          </w:tcPr>
          <w:p w14:paraId="39081183" w14:textId="77777777" w:rsidR="00064FA3" w:rsidRPr="00CD02FD" w:rsidRDefault="00064FA3" w:rsidP="00BA0C0E">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769" w:type="dxa"/>
            <w:gridSpan w:val="2"/>
            <w:tcBorders>
              <w:bottom w:val="single" w:sz="4" w:space="0" w:color="auto"/>
            </w:tcBorders>
            <w:shd w:val="clear" w:color="auto" w:fill="auto"/>
          </w:tcPr>
          <w:p w14:paraId="0594A00A" w14:textId="77777777" w:rsidR="00064FA3" w:rsidRPr="00CD02FD" w:rsidRDefault="00064FA3" w:rsidP="00BA0C0E">
            <w:pPr>
              <w:pStyle w:val="TAL"/>
              <w:rPr>
                <w:rFonts w:cs="Arial"/>
                <w:bCs/>
                <w:sz w:val="16"/>
                <w:szCs w:val="16"/>
              </w:rPr>
            </w:pPr>
            <w:r w:rsidRPr="00CD02FD">
              <w:rPr>
                <w:sz w:val="16"/>
                <w:szCs w:val="16"/>
              </w:rPr>
              <w:t>UEs supporting 5G Core and user initiated PLMN reselection in automatic mode on NR</w:t>
            </w:r>
          </w:p>
        </w:tc>
      </w:tr>
      <w:tr w:rsidR="00064FA3" w:rsidRPr="00CD02FD" w14:paraId="6FB36551" w14:textId="77777777" w:rsidTr="00BA0C0E">
        <w:trPr>
          <w:gridAfter w:val="1"/>
          <w:wAfter w:w="114" w:type="dxa"/>
          <w:jc w:val="center"/>
        </w:trPr>
        <w:tc>
          <w:tcPr>
            <w:tcW w:w="1050" w:type="dxa"/>
            <w:tcBorders>
              <w:bottom w:val="single" w:sz="4" w:space="0" w:color="auto"/>
            </w:tcBorders>
            <w:shd w:val="clear" w:color="auto" w:fill="auto"/>
          </w:tcPr>
          <w:p w14:paraId="0929AD7E" w14:textId="77777777" w:rsidR="00064FA3" w:rsidRPr="00CD02FD" w:rsidRDefault="00064FA3" w:rsidP="00BA0C0E">
            <w:pPr>
              <w:pStyle w:val="TAL"/>
              <w:rPr>
                <w:sz w:val="16"/>
                <w:szCs w:val="16"/>
              </w:rPr>
            </w:pPr>
            <w:r w:rsidRPr="00CD02FD">
              <w:rPr>
                <w:sz w:val="16"/>
                <w:szCs w:val="16"/>
              </w:rPr>
              <w:lastRenderedPageBreak/>
              <w:t>C37</w:t>
            </w:r>
          </w:p>
        </w:tc>
        <w:tc>
          <w:tcPr>
            <w:tcW w:w="4375" w:type="dxa"/>
            <w:gridSpan w:val="2"/>
            <w:tcBorders>
              <w:bottom w:val="single" w:sz="4" w:space="0" w:color="auto"/>
            </w:tcBorders>
            <w:shd w:val="clear" w:color="auto" w:fill="auto"/>
          </w:tcPr>
          <w:p w14:paraId="1EF15F0B" w14:textId="77777777" w:rsidR="00064FA3" w:rsidRPr="00CD02FD" w:rsidRDefault="00064FA3" w:rsidP="00BA0C0E">
            <w:pPr>
              <w:pStyle w:val="TAL"/>
              <w:rPr>
                <w:sz w:val="16"/>
                <w:szCs w:val="16"/>
              </w:rPr>
            </w:pPr>
            <w:r w:rsidRPr="00CD02FD">
              <w:rPr>
                <w:sz w:val="16"/>
                <w:szCs w:val="16"/>
              </w:rPr>
              <w:t xml:space="preserve">IF A.4.1-5/1 AND </w:t>
            </w:r>
            <w:r w:rsidRPr="00CD02FD">
              <w:rPr>
                <w:rFonts w:eastAsia="宋体"/>
                <w:sz w:val="16"/>
                <w:szCs w:val="16"/>
                <w:lang w:eastAsia="zh-CN"/>
              </w:rPr>
              <w:t>(</w:t>
            </w:r>
            <w:r w:rsidRPr="00CD02FD">
              <w:rPr>
                <w:sz w:val="16"/>
                <w:szCs w:val="16"/>
              </w:rPr>
              <w:t>A.4.1-2/1 OR A.4.1-2/2</w:t>
            </w:r>
            <w:r w:rsidRPr="00CD02FD">
              <w:rPr>
                <w:rFonts w:eastAsia="宋体"/>
                <w:sz w:val="16"/>
                <w:szCs w:val="16"/>
                <w:lang w:eastAsia="zh-CN"/>
              </w:rPr>
              <w:t>)</w:t>
            </w:r>
            <w:r w:rsidRPr="00CD02FD">
              <w:rPr>
                <w:sz w:val="16"/>
                <w:szCs w:val="16"/>
              </w:rPr>
              <w:t xml:space="preserve"> THEN R ELSE N/A</w:t>
            </w:r>
          </w:p>
        </w:tc>
        <w:tc>
          <w:tcPr>
            <w:tcW w:w="4769" w:type="dxa"/>
            <w:gridSpan w:val="2"/>
            <w:tcBorders>
              <w:bottom w:val="single" w:sz="4" w:space="0" w:color="auto"/>
            </w:tcBorders>
            <w:shd w:val="clear" w:color="auto" w:fill="auto"/>
          </w:tcPr>
          <w:p w14:paraId="2CD7D92D" w14:textId="77777777" w:rsidR="00064FA3" w:rsidRPr="00CD02FD" w:rsidRDefault="00064FA3" w:rsidP="00BA0C0E">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064FA3" w:rsidRPr="00CD02FD" w14:paraId="770CD707" w14:textId="77777777" w:rsidTr="00BA0C0E">
        <w:trPr>
          <w:gridAfter w:val="1"/>
          <w:wAfter w:w="114" w:type="dxa"/>
          <w:jc w:val="center"/>
        </w:trPr>
        <w:tc>
          <w:tcPr>
            <w:tcW w:w="1050" w:type="dxa"/>
            <w:tcBorders>
              <w:bottom w:val="single" w:sz="4" w:space="0" w:color="auto"/>
            </w:tcBorders>
            <w:shd w:val="clear" w:color="auto" w:fill="auto"/>
          </w:tcPr>
          <w:p w14:paraId="5042C9B0" w14:textId="77777777" w:rsidR="00064FA3" w:rsidRPr="00CD02FD" w:rsidRDefault="00064FA3" w:rsidP="00BA0C0E">
            <w:pPr>
              <w:pStyle w:val="TAL"/>
              <w:rPr>
                <w:sz w:val="16"/>
                <w:szCs w:val="16"/>
              </w:rPr>
            </w:pPr>
            <w:r w:rsidRPr="00CD02FD">
              <w:rPr>
                <w:sz w:val="16"/>
                <w:szCs w:val="16"/>
              </w:rPr>
              <w:t>C38</w:t>
            </w:r>
          </w:p>
        </w:tc>
        <w:tc>
          <w:tcPr>
            <w:tcW w:w="4375" w:type="dxa"/>
            <w:gridSpan w:val="2"/>
            <w:tcBorders>
              <w:bottom w:val="single" w:sz="4" w:space="0" w:color="auto"/>
            </w:tcBorders>
            <w:shd w:val="clear" w:color="auto" w:fill="auto"/>
          </w:tcPr>
          <w:p w14:paraId="2D40491E" w14:textId="77777777" w:rsidR="00064FA3" w:rsidRPr="00CD02FD" w:rsidRDefault="00064FA3" w:rsidP="00BA0C0E">
            <w:pPr>
              <w:pStyle w:val="TAL"/>
              <w:rPr>
                <w:sz w:val="16"/>
                <w:szCs w:val="16"/>
              </w:rPr>
            </w:pPr>
            <w:r w:rsidRPr="00CD02FD">
              <w:rPr>
                <w:sz w:val="16"/>
                <w:szCs w:val="16"/>
              </w:rPr>
              <w:t>IF A.4.1-5/1 AND A.4.1-1/1 AND A.4.1-1/2 THEN R ELSE N/A</w:t>
            </w:r>
          </w:p>
        </w:tc>
        <w:tc>
          <w:tcPr>
            <w:tcW w:w="4769" w:type="dxa"/>
            <w:gridSpan w:val="2"/>
            <w:tcBorders>
              <w:bottom w:val="single" w:sz="4" w:space="0" w:color="auto"/>
            </w:tcBorders>
            <w:shd w:val="clear" w:color="auto" w:fill="auto"/>
          </w:tcPr>
          <w:p w14:paraId="1641D81F" w14:textId="77777777" w:rsidR="00064FA3" w:rsidRPr="00CD02FD" w:rsidRDefault="00064FA3" w:rsidP="00BA0C0E">
            <w:pPr>
              <w:pStyle w:val="TAL"/>
              <w:rPr>
                <w:rFonts w:cs="Arial"/>
                <w:bCs/>
                <w:sz w:val="16"/>
                <w:szCs w:val="16"/>
              </w:rPr>
            </w:pPr>
            <w:r w:rsidRPr="00CD02FD">
              <w:rPr>
                <w:sz w:val="16"/>
                <w:szCs w:val="16"/>
              </w:rPr>
              <w:t>UEs supporting 5G Core and NR FDD and NR TDD</w:t>
            </w:r>
          </w:p>
        </w:tc>
      </w:tr>
      <w:tr w:rsidR="00064FA3" w:rsidRPr="00CD02FD" w14:paraId="313A42C7" w14:textId="77777777" w:rsidTr="00BA0C0E">
        <w:trPr>
          <w:gridAfter w:val="1"/>
          <w:wAfter w:w="114" w:type="dxa"/>
          <w:jc w:val="center"/>
        </w:trPr>
        <w:tc>
          <w:tcPr>
            <w:tcW w:w="1050" w:type="dxa"/>
            <w:tcBorders>
              <w:bottom w:val="single" w:sz="4" w:space="0" w:color="auto"/>
            </w:tcBorders>
            <w:shd w:val="clear" w:color="auto" w:fill="auto"/>
          </w:tcPr>
          <w:p w14:paraId="42A22978" w14:textId="77777777" w:rsidR="00064FA3" w:rsidRPr="00CD02FD" w:rsidRDefault="00064FA3" w:rsidP="00BA0C0E">
            <w:pPr>
              <w:pStyle w:val="TAL"/>
              <w:rPr>
                <w:sz w:val="16"/>
                <w:szCs w:val="16"/>
              </w:rPr>
            </w:pPr>
            <w:r w:rsidRPr="00CD02FD">
              <w:rPr>
                <w:sz w:val="16"/>
                <w:szCs w:val="16"/>
              </w:rPr>
              <w:t>C39</w:t>
            </w:r>
          </w:p>
        </w:tc>
        <w:tc>
          <w:tcPr>
            <w:tcW w:w="4375" w:type="dxa"/>
            <w:gridSpan w:val="2"/>
            <w:tcBorders>
              <w:bottom w:val="single" w:sz="4" w:space="0" w:color="auto"/>
            </w:tcBorders>
            <w:shd w:val="clear" w:color="auto" w:fill="auto"/>
          </w:tcPr>
          <w:p w14:paraId="621DB93B" w14:textId="77777777" w:rsidR="00064FA3" w:rsidRPr="00CD02FD" w:rsidRDefault="00064FA3" w:rsidP="00BA0C0E">
            <w:pPr>
              <w:pStyle w:val="TAL"/>
              <w:rPr>
                <w:sz w:val="16"/>
                <w:szCs w:val="16"/>
              </w:rPr>
            </w:pPr>
            <w:r w:rsidRPr="00CD02FD">
              <w:rPr>
                <w:sz w:val="16"/>
                <w:szCs w:val="16"/>
              </w:rPr>
              <w:t>IF A.4.1-5/1 AND A.4.3.7-1/9 THEN R ELSE N/A</w:t>
            </w:r>
          </w:p>
        </w:tc>
        <w:tc>
          <w:tcPr>
            <w:tcW w:w="4769" w:type="dxa"/>
            <w:gridSpan w:val="2"/>
            <w:tcBorders>
              <w:bottom w:val="single" w:sz="4" w:space="0" w:color="auto"/>
            </w:tcBorders>
            <w:shd w:val="clear" w:color="auto" w:fill="auto"/>
          </w:tcPr>
          <w:p w14:paraId="29580811" w14:textId="77777777" w:rsidR="00064FA3" w:rsidRPr="00CD02FD" w:rsidRDefault="00064FA3" w:rsidP="00BA0C0E">
            <w:pPr>
              <w:pStyle w:val="TAL"/>
              <w:rPr>
                <w:sz w:val="16"/>
                <w:szCs w:val="16"/>
              </w:rPr>
            </w:pPr>
            <w:r w:rsidRPr="00CD02FD">
              <w:rPr>
                <w:bCs/>
                <w:sz w:val="16"/>
                <w:szCs w:val="16"/>
              </w:rPr>
              <w:t>UEs supporting 5G Core and additional UE-requested PDU establishment</w:t>
            </w:r>
          </w:p>
        </w:tc>
      </w:tr>
      <w:tr w:rsidR="00064FA3" w:rsidRPr="00CD02FD" w14:paraId="06936A9E" w14:textId="77777777" w:rsidTr="00BA0C0E">
        <w:trPr>
          <w:gridAfter w:val="1"/>
          <w:wAfter w:w="114" w:type="dxa"/>
          <w:jc w:val="center"/>
        </w:trPr>
        <w:tc>
          <w:tcPr>
            <w:tcW w:w="1050" w:type="dxa"/>
            <w:tcBorders>
              <w:bottom w:val="single" w:sz="4" w:space="0" w:color="auto"/>
            </w:tcBorders>
            <w:shd w:val="clear" w:color="auto" w:fill="auto"/>
          </w:tcPr>
          <w:p w14:paraId="23209487" w14:textId="77777777" w:rsidR="00064FA3" w:rsidRPr="00CD02FD" w:rsidRDefault="00064FA3" w:rsidP="00BA0C0E">
            <w:pPr>
              <w:pStyle w:val="TAL"/>
              <w:rPr>
                <w:sz w:val="16"/>
                <w:szCs w:val="16"/>
              </w:rPr>
            </w:pPr>
            <w:r w:rsidRPr="00CD02FD">
              <w:rPr>
                <w:sz w:val="16"/>
                <w:szCs w:val="16"/>
              </w:rPr>
              <w:t>C39A</w:t>
            </w:r>
          </w:p>
        </w:tc>
        <w:tc>
          <w:tcPr>
            <w:tcW w:w="4375" w:type="dxa"/>
            <w:gridSpan w:val="2"/>
            <w:tcBorders>
              <w:bottom w:val="single" w:sz="4" w:space="0" w:color="auto"/>
            </w:tcBorders>
            <w:shd w:val="clear" w:color="auto" w:fill="auto"/>
          </w:tcPr>
          <w:p w14:paraId="33EEB66B" w14:textId="77777777" w:rsidR="00064FA3" w:rsidRPr="00CD02FD" w:rsidRDefault="00064FA3" w:rsidP="00BA0C0E">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769" w:type="dxa"/>
            <w:gridSpan w:val="2"/>
            <w:tcBorders>
              <w:bottom w:val="single" w:sz="4" w:space="0" w:color="auto"/>
            </w:tcBorders>
            <w:shd w:val="clear" w:color="auto" w:fill="auto"/>
          </w:tcPr>
          <w:p w14:paraId="67D8E343" w14:textId="77777777" w:rsidR="00064FA3" w:rsidRPr="00CD02FD" w:rsidRDefault="00064FA3" w:rsidP="00BA0C0E">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064FA3" w:rsidRPr="00CD02FD" w14:paraId="6A7E8F6A" w14:textId="77777777" w:rsidTr="00BA0C0E">
        <w:trPr>
          <w:gridAfter w:val="1"/>
          <w:wAfter w:w="114" w:type="dxa"/>
          <w:jc w:val="center"/>
        </w:trPr>
        <w:tc>
          <w:tcPr>
            <w:tcW w:w="1050" w:type="dxa"/>
            <w:tcBorders>
              <w:bottom w:val="single" w:sz="4" w:space="0" w:color="auto"/>
            </w:tcBorders>
            <w:shd w:val="clear" w:color="auto" w:fill="auto"/>
          </w:tcPr>
          <w:p w14:paraId="606DEABD" w14:textId="77777777" w:rsidR="00064FA3" w:rsidRPr="00CD02FD" w:rsidRDefault="00064FA3" w:rsidP="00BA0C0E">
            <w:pPr>
              <w:pStyle w:val="TAL"/>
              <w:rPr>
                <w:sz w:val="16"/>
                <w:szCs w:val="16"/>
              </w:rPr>
            </w:pPr>
            <w:r w:rsidRPr="00CD02FD">
              <w:rPr>
                <w:sz w:val="16"/>
                <w:szCs w:val="16"/>
                <w:lang w:eastAsia="zh-CN"/>
              </w:rPr>
              <w:t>C40</w:t>
            </w:r>
          </w:p>
        </w:tc>
        <w:tc>
          <w:tcPr>
            <w:tcW w:w="4375" w:type="dxa"/>
            <w:gridSpan w:val="2"/>
            <w:tcBorders>
              <w:bottom w:val="single" w:sz="4" w:space="0" w:color="auto"/>
            </w:tcBorders>
            <w:shd w:val="clear" w:color="auto" w:fill="auto"/>
          </w:tcPr>
          <w:p w14:paraId="73D34F77" w14:textId="77777777" w:rsidR="00064FA3" w:rsidRPr="00CD02FD" w:rsidRDefault="00064FA3" w:rsidP="00BA0C0E">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769" w:type="dxa"/>
            <w:gridSpan w:val="2"/>
            <w:tcBorders>
              <w:bottom w:val="single" w:sz="4" w:space="0" w:color="auto"/>
            </w:tcBorders>
            <w:shd w:val="clear" w:color="auto" w:fill="auto"/>
          </w:tcPr>
          <w:p w14:paraId="0C9C7D46" w14:textId="77777777" w:rsidR="00064FA3" w:rsidRPr="00CD02FD" w:rsidRDefault="00064FA3" w:rsidP="00BA0C0E">
            <w:pPr>
              <w:pStyle w:val="TAL"/>
              <w:rPr>
                <w:bCs/>
                <w:sz w:val="16"/>
                <w:szCs w:val="16"/>
              </w:rPr>
            </w:pPr>
            <w:r w:rsidRPr="00CD02FD">
              <w:rPr>
                <w:sz w:val="16"/>
                <w:szCs w:val="16"/>
              </w:rPr>
              <w:t>UEs supporting 5G Core and SS-SINR measurements</w:t>
            </w:r>
          </w:p>
        </w:tc>
      </w:tr>
      <w:tr w:rsidR="00064FA3" w:rsidRPr="00CD02FD" w14:paraId="52A68572" w14:textId="77777777" w:rsidTr="00BA0C0E">
        <w:trPr>
          <w:gridAfter w:val="1"/>
          <w:wAfter w:w="114" w:type="dxa"/>
          <w:jc w:val="center"/>
        </w:trPr>
        <w:tc>
          <w:tcPr>
            <w:tcW w:w="1050" w:type="dxa"/>
            <w:tcBorders>
              <w:bottom w:val="single" w:sz="4" w:space="0" w:color="auto"/>
            </w:tcBorders>
            <w:shd w:val="clear" w:color="auto" w:fill="auto"/>
          </w:tcPr>
          <w:p w14:paraId="1450BD10" w14:textId="77777777" w:rsidR="00064FA3" w:rsidRPr="00CD02FD" w:rsidRDefault="00064FA3" w:rsidP="00BA0C0E">
            <w:pPr>
              <w:pStyle w:val="TAL"/>
              <w:rPr>
                <w:sz w:val="16"/>
                <w:szCs w:val="16"/>
              </w:rPr>
            </w:pPr>
            <w:r w:rsidRPr="00CD02FD">
              <w:rPr>
                <w:sz w:val="16"/>
                <w:szCs w:val="16"/>
                <w:lang w:eastAsia="zh-CN"/>
              </w:rPr>
              <w:t>C41</w:t>
            </w:r>
          </w:p>
        </w:tc>
        <w:tc>
          <w:tcPr>
            <w:tcW w:w="4375" w:type="dxa"/>
            <w:gridSpan w:val="2"/>
            <w:tcBorders>
              <w:bottom w:val="single" w:sz="4" w:space="0" w:color="auto"/>
            </w:tcBorders>
            <w:shd w:val="clear" w:color="auto" w:fill="auto"/>
          </w:tcPr>
          <w:p w14:paraId="7871C356" w14:textId="77777777" w:rsidR="00064FA3" w:rsidRPr="00CD02FD" w:rsidRDefault="00064FA3" w:rsidP="00BA0C0E">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769" w:type="dxa"/>
            <w:gridSpan w:val="2"/>
            <w:tcBorders>
              <w:bottom w:val="single" w:sz="4" w:space="0" w:color="auto"/>
            </w:tcBorders>
            <w:shd w:val="clear" w:color="auto" w:fill="auto"/>
          </w:tcPr>
          <w:p w14:paraId="3F5FA0BF" w14:textId="77777777" w:rsidR="00064FA3" w:rsidRPr="00CD02FD" w:rsidRDefault="00064FA3" w:rsidP="00BA0C0E">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064FA3" w:rsidRPr="00CD02FD" w14:paraId="005FA3A4" w14:textId="77777777" w:rsidTr="00BA0C0E">
        <w:trPr>
          <w:gridAfter w:val="1"/>
          <w:wAfter w:w="114" w:type="dxa"/>
          <w:jc w:val="center"/>
        </w:trPr>
        <w:tc>
          <w:tcPr>
            <w:tcW w:w="1050" w:type="dxa"/>
            <w:tcBorders>
              <w:bottom w:val="single" w:sz="4" w:space="0" w:color="auto"/>
            </w:tcBorders>
            <w:shd w:val="clear" w:color="auto" w:fill="auto"/>
          </w:tcPr>
          <w:p w14:paraId="595A39E2" w14:textId="77777777" w:rsidR="00064FA3" w:rsidRPr="00CD02FD" w:rsidRDefault="00064FA3" w:rsidP="00BA0C0E">
            <w:pPr>
              <w:pStyle w:val="TAL"/>
              <w:rPr>
                <w:sz w:val="16"/>
                <w:szCs w:val="16"/>
              </w:rPr>
            </w:pPr>
            <w:r w:rsidRPr="00CD02FD">
              <w:rPr>
                <w:sz w:val="16"/>
                <w:szCs w:val="16"/>
              </w:rPr>
              <w:t>C42</w:t>
            </w:r>
          </w:p>
        </w:tc>
        <w:tc>
          <w:tcPr>
            <w:tcW w:w="4375" w:type="dxa"/>
            <w:gridSpan w:val="2"/>
            <w:tcBorders>
              <w:bottom w:val="single" w:sz="4" w:space="0" w:color="auto"/>
            </w:tcBorders>
            <w:shd w:val="clear" w:color="auto" w:fill="auto"/>
          </w:tcPr>
          <w:p w14:paraId="756B7A46" w14:textId="77777777" w:rsidR="00064FA3" w:rsidRPr="00CD02FD" w:rsidRDefault="00064FA3" w:rsidP="00BA0C0E">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769" w:type="dxa"/>
            <w:gridSpan w:val="2"/>
            <w:tcBorders>
              <w:bottom w:val="single" w:sz="4" w:space="0" w:color="auto"/>
            </w:tcBorders>
            <w:shd w:val="clear" w:color="auto" w:fill="auto"/>
          </w:tcPr>
          <w:p w14:paraId="373ED434" w14:textId="77777777" w:rsidR="00064FA3" w:rsidRPr="00CD02FD" w:rsidRDefault="00064FA3" w:rsidP="00BA0C0E">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064FA3" w:rsidRPr="00CD02FD" w14:paraId="27A1DE51" w14:textId="77777777" w:rsidTr="00BA0C0E">
        <w:trPr>
          <w:gridAfter w:val="1"/>
          <w:wAfter w:w="114" w:type="dxa"/>
          <w:jc w:val="center"/>
        </w:trPr>
        <w:tc>
          <w:tcPr>
            <w:tcW w:w="1050" w:type="dxa"/>
            <w:tcBorders>
              <w:bottom w:val="single" w:sz="4" w:space="0" w:color="auto"/>
            </w:tcBorders>
            <w:shd w:val="clear" w:color="auto" w:fill="auto"/>
          </w:tcPr>
          <w:p w14:paraId="70156866" w14:textId="77777777" w:rsidR="00064FA3" w:rsidRPr="00CD02FD" w:rsidRDefault="00064FA3" w:rsidP="00BA0C0E">
            <w:pPr>
              <w:pStyle w:val="TAL"/>
              <w:rPr>
                <w:sz w:val="16"/>
                <w:szCs w:val="16"/>
              </w:rPr>
            </w:pPr>
            <w:r w:rsidRPr="00CD02FD">
              <w:rPr>
                <w:sz w:val="16"/>
                <w:szCs w:val="16"/>
                <w:lang w:eastAsia="zh-CN"/>
              </w:rPr>
              <w:t>C43</w:t>
            </w:r>
          </w:p>
        </w:tc>
        <w:tc>
          <w:tcPr>
            <w:tcW w:w="4375" w:type="dxa"/>
            <w:gridSpan w:val="2"/>
            <w:tcBorders>
              <w:bottom w:val="single" w:sz="4" w:space="0" w:color="auto"/>
            </w:tcBorders>
            <w:shd w:val="clear" w:color="auto" w:fill="auto"/>
          </w:tcPr>
          <w:p w14:paraId="0052F623" w14:textId="77777777" w:rsidR="00064FA3" w:rsidRPr="00CD02FD" w:rsidRDefault="00064FA3" w:rsidP="00BA0C0E">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769" w:type="dxa"/>
            <w:gridSpan w:val="2"/>
            <w:tcBorders>
              <w:bottom w:val="single" w:sz="4" w:space="0" w:color="auto"/>
            </w:tcBorders>
            <w:shd w:val="clear" w:color="auto" w:fill="auto"/>
          </w:tcPr>
          <w:p w14:paraId="09B95FEE" w14:textId="77777777" w:rsidR="00064FA3" w:rsidRPr="00CD02FD" w:rsidRDefault="00064FA3" w:rsidP="00BA0C0E">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064FA3" w:rsidRPr="00CD02FD" w14:paraId="019B7AD4" w14:textId="77777777" w:rsidTr="00BA0C0E">
        <w:trPr>
          <w:gridAfter w:val="1"/>
          <w:wAfter w:w="114" w:type="dxa"/>
          <w:jc w:val="center"/>
        </w:trPr>
        <w:tc>
          <w:tcPr>
            <w:tcW w:w="1050" w:type="dxa"/>
            <w:tcBorders>
              <w:bottom w:val="single" w:sz="4" w:space="0" w:color="auto"/>
            </w:tcBorders>
            <w:shd w:val="clear" w:color="auto" w:fill="auto"/>
          </w:tcPr>
          <w:p w14:paraId="07DA9BC4" w14:textId="77777777" w:rsidR="00064FA3" w:rsidRPr="00CD02FD" w:rsidRDefault="00064FA3" w:rsidP="00BA0C0E">
            <w:pPr>
              <w:pStyle w:val="TAL"/>
              <w:rPr>
                <w:sz w:val="16"/>
                <w:szCs w:val="16"/>
                <w:lang w:eastAsia="zh-CN"/>
              </w:rPr>
            </w:pPr>
            <w:r w:rsidRPr="00CD02FD">
              <w:rPr>
                <w:sz w:val="16"/>
                <w:szCs w:val="16"/>
                <w:lang w:eastAsia="zh-CN"/>
              </w:rPr>
              <w:t>C44</w:t>
            </w:r>
          </w:p>
        </w:tc>
        <w:tc>
          <w:tcPr>
            <w:tcW w:w="4375" w:type="dxa"/>
            <w:gridSpan w:val="2"/>
            <w:tcBorders>
              <w:bottom w:val="single" w:sz="4" w:space="0" w:color="auto"/>
            </w:tcBorders>
            <w:shd w:val="clear" w:color="auto" w:fill="auto"/>
          </w:tcPr>
          <w:p w14:paraId="68966A55" w14:textId="77777777" w:rsidR="00064FA3" w:rsidRPr="00CD02FD" w:rsidRDefault="00064FA3" w:rsidP="00BA0C0E">
            <w:pPr>
              <w:pStyle w:val="TAL"/>
              <w:rPr>
                <w:sz w:val="16"/>
                <w:szCs w:val="16"/>
              </w:rPr>
            </w:pPr>
            <w:r w:rsidRPr="00CD02FD">
              <w:rPr>
                <w:sz w:val="16"/>
                <w:szCs w:val="16"/>
              </w:rPr>
              <w:t>IF (A.4.1-4A/1 OR A.4.1-4A/3) THEN R ELSE N/A</w:t>
            </w:r>
          </w:p>
        </w:tc>
        <w:tc>
          <w:tcPr>
            <w:tcW w:w="4769" w:type="dxa"/>
            <w:gridSpan w:val="2"/>
            <w:tcBorders>
              <w:bottom w:val="single" w:sz="4" w:space="0" w:color="auto"/>
            </w:tcBorders>
            <w:shd w:val="clear" w:color="auto" w:fill="auto"/>
          </w:tcPr>
          <w:p w14:paraId="6D7A22F1" w14:textId="77777777" w:rsidR="00064FA3" w:rsidRPr="00CD02FD" w:rsidRDefault="00064FA3" w:rsidP="00BA0C0E">
            <w:pPr>
              <w:pStyle w:val="TAL"/>
              <w:rPr>
                <w:sz w:val="16"/>
                <w:szCs w:val="16"/>
              </w:rPr>
            </w:pPr>
            <w:r w:rsidRPr="00CD02FD">
              <w:rPr>
                <w:rFonts w:cs="Arial"/>
                <w:sz w:val="16"/>
                <w:szCs w:val="16"/>
              </w:rPr>
              <w:t>UEs supporting 5GS and intra-band contiguous CA</w:t>
            </w:r>
          </w:p>
        </w:tc>
      </w:tr>
      <w:tr w:rsidR="00064FA3" w:rsidRPr="00CD02FD" w14:paraId="7F8A049A" w14:textId="77777777" w:rsidTr="00BA0C0E">
        <w:trPr>
          <w:gridAfter w:val="1"/>
          <w:wAfter w:w="114" w:type="dxa"/>
          <w:jc w:val="center"/>
        </w:trPr>
        <w:tc>
          <w:tcPr>
            <w:tcW w:w="1050" w:type="dxa"/>
            <w:tcBorders>
              <w:bottom w:val="single" w:sz="4" w:space="0" w:color="auto"/>
            </w:tcBorders>
            <w:shd w:val="clear" w:color="auto" w:fill="auto"/>
          </w:tcPr>
          <w:p w14:paraId="44C3D37C" w14:textId="77777777" w:rsidR="00064FA3" w:rsidRPr="00CD02FD" w:rsidRDefault="00064FA3" w:rsidP="00BA0C0E">
            <w:pPr>
              <w:pStyle w:val="TAL"/>
              <w:rPr>
                <w:sz w:val="16"/>
                <w:szCs w:val="16"/>
                <w:lang w:eastAsia="zh-CN"/>
              </w:rPr>
            </w:pPr>
            <w:r>
              <w:rPr>
                <w:sz w:val="16"/>
                <w:szCs w:val="16"/>
                <w:lang w:eastAsia="zh-CN"/>
              </w:rPr>
              <w:t>C44A</w:t>
            </w:r>
          </w:p>
        </w:tc>
        <w:tc>
          <w:tcPr>
            <w:tcW w:w="4375" w:type="dxa"/>
            <w:gridSpan w:val="2"/>
            <w:tcBorders>
              <w:bottom w:val="single" w:sz="4" w:space="0" w:color="auto"/>
            </w:tcBorders>
            <w:shd w:val="clear" w:color="auto" w:fill="auto"/>
          </w:tcPr>
          <w:p w14:paraId="279505EE" w14:textId="77777777" w:rsidR="00064FA3" w:rsidRPr="00CD02FD" w:rsidRDefault="00064FA3" w:rsidP="00BA0C0E">
            <w:pPr>
              <w:pStyle w:val="TAL"/>
              <w:rPr>
                <w:sz w:val="16"/>
                <w:szCs w:val="16"/>
              </w:rPr>
            </w:pPr>
            <w:r w:rsidRPr="00CD02FD">
              <w:rPr>
                <w:sz w:val="16"/>
                <w:szCs w:val="16"/>
              </w:rPr>
              <w:t xml:space="preserve">IF </w:t>
            </w:r>
            <w:r>
              <w:rPr>
                <w:sz w:val="16"/>
                <w:szCs w:val="16"/>
              </w:rPr>
              <w:t xml:space="preserve">A.4.1-3/2 AND </w:t>
            </w:r>
            <w:r w:rsidRPr="00CD02FD">
              <w:rPr>
                <w:sz w:val="16"/>
                <w:szCs w:val="16"/>
              </w:rPr>
              <w:t>(A.4.1-4A/1 OR A.4.1-4A/3)</w:t>
            </w:r>
            <w:r>
              <w:rPr>
                <w:sz w:val="16"/>
                <w:szCs w:val="16"/>
              </w:rPr>
              <w:t xml:space="preserve"> AND </w:t>
            </w:r>
            <w:r w:rsidRPr="00224266">
              <w:rPr>
                <w:sz w:val="16"/>
                <w:szCs w:val="16"/>
              </w:rPr>
              <w:t>A.4.3.2B.2.0-1A/2</w:t>
            </w:r>
            <w:r w:rsidRPr="00CD02FD">
              <w:rPr>
                <w:sz w:val="16"/>
                <w:szCs w:val="16"/>
              </w:rPr>
              <w:t xml:space="preserve"> THEN R ELSE N/A</w:t>
            </w:r>
          </w:p>
        </w:tc>
        <w:tc>
          <w:tcPr>
            <w:tcW w:w="4769" w:type="dxa"/>
            <w:gridSpan w:val="2"/>
            <w:tcBorders>
              <w:bottom w:val="single" w:sz="4" w:space="0" w:color="auto"/>
            </w:tcBorders>
            <w:shd w:val="clear" w:color="auto" w:fill="auto"/>
          </w:tcPr>
          <w:p w14:paraId="1B113E26" w14:textId="77777777" w:rsidR="00064FA3" w:rsidRPr="00CD02FD" w:rsidRDefault="00064FA3" w:rsidP="00BA0C0E">
            <w:pPr>
              <w:pStyle w:val="TAL"/>
              <w:rPr>
                <w:rFonts w:cs="Arial"/>
                <w:sz w:val="16"/>
                <w:szCs w:val="16"/>
              </w:rPr>
            </w:pPr>
            <w:r w:rsidRPr="00CD02FD">
              <w:rPr>
                <w:rFonts w:cs="Arial"/>
                <w:sz w:val="16"/>
                <w:szCs w:val="16"/>
              </w:rPr>
              <w:t xml:space="preserve">UEs supporting EN-DC and intra-band contiguous CA and EN-DC with 2 NR </w:t>
            </w:r>
            <w:r>
              <w:rPr>
                <w:rFonts w:cs="Arial"/>
                <w:sz w:val="16"/>
                <w:szCs w:val="16"/>
              </w:rPr>
              <w:t>DL</w:t>
            </w:r>
            <w:r w:rsidRPr="00CD02FD">
              <w:rPr>
                <w:rFonts w:cs="Arial"/>
                <w:sz w:val="16"/>
                <w:szCs w:val="16"/>
              </w:rPr>
              <w:t xml:space="preserve"> carriers</w:t>
            </w:r>
          </w:p>
        </w:tc>
      </w:tr>
      <w:tr w:rsidR="00064FA3" w:rsidRPr="00CD02FD" w14:paraId="4AF69712" w14:textId="77777777" w:rsidTr="00BA0C0E">
        <w:trPr>
          <w:gridAfter w:val="1"/>
          <w:wAfter w:w="114" w:type="dxa"/>
          <w:jc w:val="center"/>
        </w:trPr>
        <w:tc>
          <w:tcPr>
            <w:tcW w:w="1050" w:type="dxa"/>
            <w:tcBorders>
              <w:bottom w:val="single" w:sz="4" w:space="0" w:color="auto"/>
            </w:tcBorders>
            <w:shd w:val="clear" w:color="auto" w:fill="auto"/>
          </w:tcPr>
          <w:p w14:paraId="6CDF8F1D" w14:textId="77777777" w:rsidR="00064FA3" w:rsidRPr="00CD02FD" w:rsidRDefault="00064FA3" w:rsidP="00BA0C0E">
            <w:pPr>
              <w:pStyle w:val="TAL"/>
              <w:rPr>
                <w:sz w:val="16"/>
                <w:szCs w:val="16"/>
                <w:lang w:eastAsia="zh-CN"/>
              </w:rPr>
            </w:pPr>
            <w:r w:rsidRPr="00CD02FD">
              <w:rPr>
                <w:sz w:val="16"/>
                <w:szCs w:val="16"/>
                <w:lang w:eastAsia="zh-CN"/>
              </w:rPr>
              <w:t>C45</w:t>
            </w:r>
          </w:p>
        </w:tc>
        <w:tc>
          <w:tcPr>
            <w:tcW w:w="4375" w:type="dxa"/>
            <w:gridSpan w:val="2"/>
            <w:tcBorders>
              <w:bottom w:val="single" w:sz="4" w:space="0" w:color="auto"/>
            </w:tcBorders>
            <w:shd w:val="clear" w:color="auto" w:fill="auto"/>
          </w:tcPr>
          <w:p w14:paraId="57823F73" w14:textId="77777777" w:rsidR="00064FA3" w:rsidRPr="00CD02FD" w:rsidRDefault="00064FA3" w:rsidP="00BA0C0E">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769" w:type="dxa"/>
            <w:gridSpan w:val="2"/>
            <w:tcBorders>
              <w:bottom w:val="single" w:sz="4" w:space="0" w:color="auto"/>
            </w:tcBorders>
            <w:shd w:val="clear" w:color="auto" w:fill="auto"/>
          </w:tcPr>
          <w:p w14:paraId="3AC8F89E" w14:textId="77777777" w:rsidR="00064FA3" w:rsidRPr="00CD02FD" w:rsidRDefault="00064FA3" w:rsidP="00BA0C0E">
            <w:pPr>
              <w:pStyle w:val="TAL"/>
              <w:rPr>
                <w:sz w:val="16"/>
                <w:szCs w:val="16"/>
              </w:rPr>
            </w:pPr>
            <w:r w:rsidRPr="00CD02FD">
              <w:rPr>
                <w:rFonts w:cs="Arial"/>
                <w:sz w:val="16"/>
                <w:szCs w:val="16"/>
              </w:rPr>
              <w:t>UEs supporting 5GS and inter-band CA</w:t>
            </w:r>
          </w:p>
        </w:tc>
      </w:tr>
      <w:tr w:rsidR="00064FA3" w:rsidRPr="00CD02FD" w14:paraId="79622746" w14:textId="77777777" w:rsidTr="00BA0C0E">
        <w:trPr>
          <w:gridAfter w:val="1"/>
          <w:wAfter w:w="114" w:type="dxa"/>
          <w:jc w:val="center"/>
        </w:trPr>
        <w:tc>
          <w:tcPr>
            <w:tcW w:w="1050" w:type="dxa"/>
            <w:tcBorders>
              <w:bottom w:val="single" w:sz="4" w:space="0" w:color="auto"/>
            </w:tcBorders>
            <w:shd w:val="clear" w:color="auto" w:fill="auto"/>
          </w:tcPr>
          <w:p w14:paraId="710E66ED" w14:textId="77777777" w:rsidR="00064FA3" w:rsidRPr="00CD02FD" w:rsidRDefault="00064FA3" w:rsidP="00BA0C0E">
            <w:pPr>
              <w:pStyle w:val="TAL"/>
              <w:rPr>
                <w:sz w:val="16"/>
                <w:szCs w:val="16"/>
                <w:lang w:eastAsia="zh-CN"/>
              </w:rPr>
            </w:pPr>
            <w:r>
              <w:rPr>
                <w:sz w:val="16"/>
                <w:szCs w:val="16"/>
                <w:lang w:eastAsia="zh-CN"/>
              </w:rPr>
              <w:t>C45A</w:t>
            </w:r>
          </w:p>
        </w:tc>
        <w:tc>
          <w:tcPr>
            <w:tcW w:w="4375" w:type="dxa"/>
            <w:gridSpan w:val="2"/>
            <w:tcBorders>
              <w:bottom w:val="single" w:sz="4" w:space="0" w:color="auto"/>
            </w:tcBorders>
            <w:shd w:val="clear" w:color="auto" w:fill="auto"/>
          </w:tcPr>
          <w:p w14:paraId="508F86AF" w14:textId="77777777" w:rsidR="00064FA3" w:rsidRPr="00CD02FD" w:rsidRDefault="00064FA3" w:rsidP="00BA0C0E">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A.4.1-4A/5 OR A.4.1-4A/6 OR A.4.1-4A/7</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gridSpan w:val="2"/>
            <w:tcBorders>
              <w:bottom w:val="single" w:sz="4" w:space="0" w:color="auto"/>
            </w:tcBorders>
            <w:shd w:val="clear" w:color="auto" w:fill="auto"/>
          </w:tcPr>
          <w:p w14:paraId="2D2ED9B1" w14:textId="77777777" w:rsidR="00064FA3" w:rsidRPr="00CD02FD" w:rsidRDefault="00064FA3" w:rsidP="00BA0C0E">
            <w:pPr>
              <w:pStyle w:val="TAL"/>
              <w:rPr>
                <w:rFonts w:cs="Arial"/>
                <w:sz w:val="16"/>
                <w:szCs w:val="16"/>
              </w:rPr>
            </w:pPr>
            <w:r w:rsidRPr="00CD02FD">
              <w:rPr>
                <w:rFonts w:cs="Arial"/>
                <w:sz w:val="16"/>
                <w:szCs w:val="16"/>
              </w:rPr>
              <w:t>UEs supporting EN-DC and int</w:t>
            </w:r>
            <w:r>
              <w:rPr>
                <w:rFonts w:cs="Arial"/>
                <w:sz w:val="16"/>
                <w:szCs w:val="16"/>
              </w:rPr>
              <w:t>er</w:t>
            </w:r>
            <w:r w:rsidRPr="00CD02FD">
              <w:rPr>
                <w:rFonts w:cs="Arial"/>
                <w:sz w:val="16"/>
                <w:szCs w:val="16"/>
              </w:rPr>
              <w:t xml:space="preserve">-band contiguous CA and EN-DC with 2 NR </w:t>
            </w:r>
            <w:r>
              <w:rPr>
                <w:rFonts w:cs="Arial"/>
                <w:sz w:val="16"/>
                <w:szCs w:val="16"/>
              </w:rPr>
              <w:t>DL</w:t>
            </w:r>
            <w:r w:rsidRPr="00CD02FD">
              <w:rPr>
                <w:rFonts w:cs="Arial"/>
                <w:sz w:val="16"/>
                <w:szCs w:val="16"/>
              </w:rPr>
              <w:t xml:space="preserve"> carriers</w:t>
            </w:r>
          </w:p>
        </w:tc>
      </w:tr>
      <w:tr w:rsidR="00064FA3" w:rsidRPr="00CD02FD" w14:paraId="776DF3B6" w14:textId="77777777" w:rsidTr="00BA0C0E">
        <w:trPr>
          <w:gridAfter w:val="1"/>
          <w:wAfter w:w="114" w:type="dxa"/>
          <w:jc w:val="center"/>
        </w:trPr>
        <w:tc>
          <w:tcPr>
            <w:tcW w:w="1050" w:type="dxa"/>
            <w:tcBorders>
              <w:bottom w:val="single" w:sz="4" w:space="0" w:color="auto"/>
            </w:tcBorders>
            <w:shd w:val="clear" w:color="auto" w:fill="auto"/>
          </w:tcPr>
          <w:p w14:paraId="4589AFAD" w14:textId="77777777" w:rsidR="00064FA3" w:rsidRPr="00CD02FD" w:rsidRDefault="00064FA3" w:rsidP="00BA0C0E">
            <w:pPr>
              <w:pStyle w:val="TAL"/>
              <w:rPr>
                <w:sz w:val="16"/>
                <w:szCs w:val="16"/>
                <w:lang w:eastAsia="zh-CN"/>
              </w:rPr>
            </w:pPr>
            <w:r w:rsidRPr="00CD02FD">
              <w:rPr>
                <w:sz w:val="16"/>
                <w:szCs w:val="16"/>
                <w:lang w:eastAsia="zh-CN"/>
              </w:rPr>
              <w:t>C46</w:t>
            </w:r>
          </w:p>
        </w:tc>
        <w:tc>
          <w:tcPr>
            <w:tcW w:w="4375" w:type="dxa"/>
            <w:gridSpan w:val="2"/>
            <w:tcBorders>
              <w:bottom w:val="single" w:sz="4" w:space="0" w:color="auto"/>
            </w:tcBorders>
            <w:shd w:val="clear" w:color="auto" w:fill="auto"/>
          </w:tcPr>
          <w:p w14:paraId="4E255471" w14:textId="77777777" w:rsidR="00064FA3" w:rsidRPr="00CD02FD" w:rsidRDefault="00064FA3" w:rsidP="00BA0C0E">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769" w:type="dxa"/>
            <w:gridSpan w:val="2"/>
            <w:tcBorders>
              <w:bottom w:val="single" w:sz="4" w:space="0" w:color="auto"/>
            </w:tcBorders>
            <w:shd w:val="clear" w:color="auto" w:fill="auto"/>
          </w:tcPr>
          <w:p w14:paraId="09254FAA" w14:textId="77777777" w:rsidR="00064FA3" w:rsidRPr="00CD02FD" w:rsidRDefault="00064FA3" w:rsidP="00BA0C0E">
            <w:pPr>
              <w:pStyle w:val="TAL"/>
              <w:rPr>
                <w:sz w:val="16"/>
                <w:szCs w:val="16"/>
              </w:rPr>
            </w:pPr>
            <w:r w:rsidRPr="00CD02FD">
              <w:rPr>
                <w:rFonts w:cs="Arial"/>
                <w:sz w:val="16"/>
                <w:szCs w:val="16"/>
              </w:rPr>
              <w:t>UEs supporting 5GS and intra-band non-contiguous CA</w:t>
            </w:r>
          </w:p>
        </w:tc>
      </w:tr>
      <w:tr w:rsidR="00064FA3" w:rsidRPr="00CD02FD" w14:paraId="33A81367" w14:textId="77777777" w:rsidTr="00BA0C0E">
        <w:trPr>
          <w:gridAfter w:val="1"/>
          <w:wAfter w:w="114" w:type="dxa"/>
          <w:jc w:val="center"/>
        </w:trPr>
        <w:tc>
          <w:tcPr>
            <w:tcW w:w="1050" w:type="dxa"/>
            <w:tcBorders>
              <w:bottom w:val="single" w:sz="4" w:space="0" w:color="auto"/>
            </w:tcBorders>
            <w:shd w:val="clear" w:color="auto" w:fill="auto"/>
          </w:tcPr>
          <w:p w14:paraId="502B8DD8" w14:textId="77777777" w:rsidR="00064FA3" w:rsidRPr="00CD02FD" w:rsidRDefault="00064FA3" w:rsidP="00BA0C0E">
            <w:pPr>
              <w:pStyle w:val="TAL"/>
              <w:rPr>
                <w:sz w:val="16"/>
                <w:szCs w:val="16"/>
                <w:lang w:eastAsia="zh-CN"/>
              </w:rPr>
            </w:pPr>
            <w:r>
              <w:rPr>
                <w:sz w:val="16"/>
                <w:szCs w:val="16"/>
                <w:lang w:eastAsia="zh-CN"/>
              </w:rPr>
              <w:t>C46A</w:t>
            </w:r>
          </w:p>
        </w:tc>
        <w:tc>
          <w:tcPr>
            <w:tcW w:w="4375" w:type="dxa"/>
            <w:gridSpan w:val="2"/>
            <w:tcBorders>
              <w:bottom w:val="single" w:sz="4" w:space="0" w:color="auto"/>
            </w:tcBorders>
            <w:shd w:val="clear" w:color="auto" w:fill="auto"/>
          </w:tcPr>
          <w:p w14:paraId="31ED73B5" w14:textId="77777777" w:rsidR="00064FA3" w:rsidRPr="00CD02FD" w:rsidRDefault="00064FA3" w:rsidP="00BA0C0E">
            <w:pPr>
              <w:pStyle w:val="TAL"/>
              <w:rPr>
                <w:rFonts w:cs="Arial"/>
                <w:sz w:val="16"/>
                <w:szCs w:val="16"/>
              </w:rPr>
            </w:pPr>
            <w:r w:rsidRPr="00CD02FD">
              <w:rPr>
                <w:sz w:val="16"/>
                <w:szCs w:val="16"/>
              </w:rPr>
              <w:t xml:space="preserve">IF </w:t>
            </w:r>
            <w:r>
              <w:rPr>
                <w:sz w:val="16"/>
                <w:szCs w:val="16"/>
              </w:rPr>
              <w:t xml:space="preserve">A.4.1-3/2 AND </w:t>
            </w:r>
            <w:r w:rsidRPr="00CD02FD">
              <w:rPr>
                <w:sz w:val="16"/>
                <w:szCs w:val="16"/>
              </w:rPr>
              <w:t>(</w:t>
            </w:r>
            <w:r w:rsidRPr="00CD02FD">
              <w:rPr>
                <w:rFonts w:cs="Arial"/>
                <w:sz w:val="16"/>
                <w:szCs w:val="16"/>
              </w:rPr>
              <w:t>A.4.1-4A/2 OR A.4.1-4A/4</w:t>
            </w:r>
            <w:r w:rsidRPr="00CD02FD">
              <w:rPr>
                <w:sz w:val="16"/>
                <w:szCs w:val="16"/>
              </w:rPr>
              <w:t>)</w:t>
            </w:r>
            <w:r>
              <w:rPr>
                <w:sz w:val="16"/>
                <w:szCs w:val="16"/>
              </w:rPr>
              <w:t xml:space="preserve"> AND </w:t>
            </w:r>
            <w:r w:rsidRPr="00224266">
              <w:rPr>
                <w:sz w:val="16"/>
                <w:szCs w:val="16"/>
              </w:rPr>
              <w:t>A.4.3.2B.2.0-1A/2</w:t>
            </w:r>
            <w:r w:rsidRPr="00CD02FD">
              <w:rPr>
                <w:sz w:val="16"/>
                <w:szCs w:val="16"/>
              </w:rPr>
              <w:t xml:space="preserve"> THEN R ELSE N/A</w:t>
            </w:r>
          </w:p>
        </w:tc>
        <w:tc>
          <w:tcPr>
            <w:tcW w:w="4769" w:type="dxa"/>
            <w:gridSpan w:val="2"/>
            <w:tcBorders>
              <w:bottom w:val="single" w:sz="4" w:space="0" w:color="auto"/>
            </w:tcBorders>
            <w:shd w:val="clear" w:color="auto" w:fill="auto"/>
          </w:tcPr>
          <w:p w14:paraId="7D7CB13B" w14:textId="77777777" w:rsidR="00064FA3" w:rsidRPr="00CD02FD" w:rsidRDefault="00064FA3" w:rsidP="00BA0C0E">
            <w:pPr>
              <w:pStyle w:val="TAL"/>
              <w:rPr>
                <w:rFonts w:cs="Arial"/>
                <w:sz w:val="16"/>
                <w:szCs w:val="16"/>
              </w:rPr>
            </w:pPr>
            <w:r w:rsidRPr="00CD02FD">
              <w:rPr>
                <w:rFonts w:cs="Arial"/>
                <w:sz w:val="16"/>
                <w:szCs w:val="16"/>
              </w:rPr>
              <w:t>UEs supporting EN-DC and int</w:t>
            </w:r>
            <w:r>
              <w:rPr>
                <w:rFonts w:cs="Arial"/>
                <w:sz w:val="16"/>
                <w:szCs w:val="16"/>
              </w:rPr>
              <w:t>ra</w:t>
            </w:r>
            <w:r w:rsidRPr="00CD02FD">
              <w:rPr>
                <w:rFonts w:cs="Arial"/>
                <w:sz w:val="16"/>
                <w:szCs w:val="16"/>
              </w:rPr>
              <w:t xml:space="preserve">-band </w:t>
            </w:r>
            <w:r>
              <w:rPr>
                <w:rFonts w:cs="Arial"/>
                <w:sz w:val="16"/>
                <w:szCs w:val="16"/>
              </w:rPr>
              <w:t>non-</w:t>
            </w:r>
            <w:r w:rsidRPr="00CD02FD">
              <w:rPr>
                <w:rFonts w:cs="Arial"/>
                <w:sz w:val="16"/>
                <w:szCs w:val="16"/>
              </w:rPr>
              <w:t xml:space="preserve">contiguous CA and EN-DC with 2 NR </w:t>
            </w:r>
            <w:r>
              <w:rPr>
                <w:rFonts w:cs="Arial"/>
                <w:sz w:val="16"/>
                <w:szCs w:val="16"/>
              </w:rPr>
              <w:t>DL</w:t>
            </w:r>
            <w:r w:rsidRPr="00CD02FD">
              <w:rPr>
                <w:rFonts w:cs="Arial"/>
                <w:sz w:val="16"/>
                <w:szCs w:val="16"/>
              </w:rPr>
              <w:t xml:space="preserve"> carriers</w:t>
            </w:r>
          </w:p>
        </w:tc>
      </w:tr>
      <w:tr w:rsidR="00064FA3" w:rsidRPr="00CD02FD" w14:paraId="30029E2F" w14:textId="77777777" w:rsidTr="00BA0C0E">
        <w:trPr>
          <w:gridAfter w:val="1"/>
          <w:wAfter w:w="114" w:type="dxa"/>
          <w:jc w:val="center"/>
        </w:trPr>
        <w:tc>
          <w:tcPr>
            <w:tcW w:w="1050" w:type="dxa"/>
            <w:tcBorders>
              <w:bottom w:val="single" w:sz="4" w:space="0" w:color="auto"/>
            </w:tcBorders>
            <w:shd w:val="clear" w:color="auto" w:fill="auto"/>
          </w:tcPr>
          <w:p w14:paraId="51FD30B5" w14:textId="77777777" w:rsidR="00064FA3" w:rsidRPr="00CD02FD" w:rsidRDefault="00064FA3" w:rsidP="00BA0C0E">
            <w:pPr>
              <w:pStyle w:val="TAL"/>
              <w:rPr>
                <w:sz w:val="16"/>
                <w:szCs w:val="16"/>
                <w:lang w:eastAsia="zh-CN"/>
              </w:rPr>
            </w:pPr>
            <w:r w:rsidRPr="00CD02FD">
              <w:rPr>
                <w:rFonts w:cs="Arial"/>
                <w:sz w:val="16"/>
                <w:szCs w:val="16"/>
              </w:rPr>
              <w:t>C47</w:t>
            </w:r>
          </w:p>
        </w:tc>
        <w:tc>
          <w:tcPr>
            <w:tcW w:w="4375" w:type="dxa"/>
            <w:gridSpan w:val="2"/>
            <w:tcBorders>
              <w:bottom w:val="single" w:sz="4" w:space="0" w:color="auto"/>
            </w:tcBorders>
            <w:shd w:val="clear" w:color="auto" w:fill="auto"/>
          </w:tcPr>
          <w:p w14:paraId="794264DF" w14:textId="77777777" w:rsidR="00064FA3" w:rsidRPr="00CD02FD" w:rsidRDefault="00064FA3" w:rsidP="00BA0C0E">
            <w:pPr>
              <w:pStyle w:val="TAL"/>
              <w:rPr>
                <w:sz w:val="16"/>
                <w:szCs w:val="16"/>
              </w:rPr>
            </w:pPr>
            <w:r w:rsidRPr="00CD02FD">
              <w:rPr>
                <w:rFonts w:cs="Arial"/>
                <w:sz w:val="16"/>
                <w:szCs w:val="16"/>
              </w:rPr>
              <w:t>IF A.4.1-5/1 AND ([10] A.4.1-1/1 OR [10] A.4.1-1/2) AND [10] A.4.2.1.1-1/4 AND A.4.3.7-1/11 THEN R ELSE N/A</w:t>
            </w:r>
          </w:p>
        </w:tc>
        <w:tc>
          <w:tcPr>
            <w:tcW w:w="4769" w:type="dxa"/>
            <w:gridSpan w:val="2"/>
            <w:tcBorders>
              <w:bottom w:val="single" w:sz="4" w:space="0" w:color="auto"/>
            </w:tcBorders>
            <w:shd w:val="clear" w:color="auto" w:fill="auto"/>
          </w:tcPr>
          <w:p w14:paraId="0324A60B" w14:textId="77777777" w:rsidR="00064FA3" w:rsidRPr="00CD02FD" w:rsidRDefault="00064FA3" w:rsidP="00BA0C0E">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064FA3" w:rsidRPr="00CD02FD" w14:paraId="70096229" w14:textId="77777777" w:rsidTr="00BA0C0E">
        <w:trPr>
          <w:gridAfter w:val="1"/>
          <w:wAfter w:w="114" w:type="dxa"/>
          <w:jc w:val="center"/>
        </w:trPr>
        <w:tc>
          <w:tcPr>
            <w:tcW w:w="1050" w:type="dxa"/>
            <w:tcBorders>
              <w:bottom w:val="single" w:sz="4" w:space="0" w:color="auto"/>
            </w:tcBorders>
            <w:shd w:val="clear" w:color="auto" w:fill="auto"/>
          </w:tcPr>
          <w:p w14:paraId="6F7B2EAA" w14:textId="77777777" w:rsidR="00064FA3" w:rsidRPr="00CD02FD" w:rsidRDefault="00064FA3" w:rsidP="00BA0C0E">
            <w:pPr>
              <w:pStyle w:val="TAL"/>
              <w:rPr>
                <w:sz w:val="16"/>
                <w:szCs w:val="16"/>
                <w:lang w:eastAsia="zh-CN"/>
              </w:rPr>
            </w:pPr>
            <w:r w:rsidRPr="00CD02FD">
              <w:rPr>
                <w:rFonts w:cs="Arial"/>
                <w:sz w:val="16"/>
                <w:szCs w:val="16"/>
              </w:rPr>
              <w:t>C48</w:t>
            </w:r>
          </w:p>
        </w:tc>
        <w:tc>
          <w:tcPr>
            <w:tcW w:w="4375" w:type="dxa"/>
            <w:gridSpan w:val="2"/>
            <w:tcBorders>
              <w:bottom w:val="single" w:sz="4" w:space="0" w:color="auto"/>
            </w:tcBorders>
            <w:shd w:val="clear" w:color="auto" w:fill="auto"/>
          </w:tcPr>
          <w:p w14:paraId="63BA2C70" w14:textId="77777777" w:rsidR="00064FA3" w:rsidRPr="00CD02FD" w:rsidRDefault="00064FA3" w:rsidP="00BA0C0E">
            <w:pPr>
              <w:pStyle w:val="TAL"/>
              <w:rPr>
                <w:sz w:val="16"/>
                <w:szCs w:val="16"/>
              </w:rPr>
            </w:pPr>
            <w:r w:rsidRPr="00CD02FD">
              <w:rPr>
                <w:rFonts w:cs="Arial"/>
                <w:sz w:val="16"/>
                <w:szCs w:val="16"/>
              </w:rPr>
              <w:t>Void</w:t>
            </w:r>
          </w:p>
        </w:tc>
        <w:tc>
          <w:tcPr>
            <w:tcW w:w="4769" w:type="dxa"/>
            <w:gridSpan w:val="2"/>
            <w:tcBorders>
              <w:bottom w:val="single" w:sz="4" w:space="0" w:color="auto"/>
            </w:tcBorders>
            <w:shd w:val="clear" w:color="auto" w:fill="auto"/>
          </w:tcPr>
          <w:p w14:paraId="7847A81D" w14:textId="77777777" w:rsidR="00064FA3" w:rsidRPr="00CD02FD" w:rsidRDefault="00064FA3" w:rsidP="00BA0C0E">
            <w:pPr>
              <w:pStyle w:val="TAL"/>
              <w:rPr>
                <w:sz w:val="16"/>
                <w:szCs w:val="16"/>
              </w:rPr>
            </w:pPr>
          </w:p>
        </w:tc>
      </w:tr>
      <w:tr w:rsidR="00064FA3" w:rsidRPr="00CD02FD" w14:paraId="7ED75A4D" w14:textId="77777777" w:rsidTr="00BA0C0E">
        <w:trPr>
          <w:gridAfter w:val="1"/>
          <w:wAfter w:w="114" w:type="dxa"/>
          <w:jc w:val="center"/>
        </w:trPr>
        <w:tc>
          <w:tcPr>
            <w:tcW w:w="1050" w:type="dxa"/>
            <w:tcBorders>
              <w:bottom w:val="single" w:sz="4" w:space="0" w:color="auto"/>
            </w:tcBorders>
            <w:shd w:val="clear" w:color="auto" w:fill="auto"/>
          </w:tcPr>
          <w:p w14:paraId="3307A207" w14:textId="77777777" w:rsidR="00064FA3" w:rsidRPr="00CD02FD" w:rsidRDefault="00064FA3" w:rsidP="00BA0C0E">
            <w:pPr>
              <w:pStyle w:val="TAL"/>
              <w:rPr>
                <w:rFonts w:cs="Arial"/>
                <w:sz w:val="16"/>
                <w:szCs w:val="16"/>
              </w:rPr>
            </w:pPr>
            <w:r w:rsidRPr="00CD02FD">
              <w:rPr>
                <w:rFonts w:cs="Arial"/>
                <w:sz w:val="16"/>
                <w:szCs w:val="16"/>
              </w:rPr>
              <w:t>C49</w:t>
            </w:r>
          </w:p>
        </w:tc>
        <w:tc>
          <w:tcPr>
            <w:tcW w:w="4375" w:type="dxa"/>
            <w:gridSpan w:val="2"/>
            <w:tcBorders>
              <w:bottom w:val="single" w:sz="4" w:space="0" w:color="auto"/>
            </w:tcBorders>
            <w:shd w:val="clear" w:color="auto" w:fill="auto"/>
          </w:tcPr>
          <w:p w14:paraId="46DFA602" w14:textId="77777777" w:rsidR="00064FA3" w:rsidRPr="00CD02FD" w:rsidRDefault="00064FA3" w:rsidP="00BA0C0E">
            <w:pPr>
              <w:pStyle w:val="TAL"/>
              <w:rPr>
                <w:rFonts w:cs="Arial"/>
                <w:sz w:val="16"/>
                <w:szCs w:val="16"/>
              </w:rPr>
            </w:pPr>
            <w:r w:rsidRPr="00CD02FD">
              <w:rPr>
                <w:rFonts w:cs="Arial"/>
                <w:sz w:val="16"/>
                <w:szCs w:val="16"/>
              </w:rPr>
              <w:t>IF A.4.1-5/1 AND A.4.3.6-1/2 THEN R ELSE N/A</w:t>
            </w:r>
          </w:p>
        </w:tc>
        <w:tc>
          <w:tcPr>
            <w:tcW w:w="4769" w:type="dxa"/>
            <w:gridSpan w:val="2"/>
            <w:tcBorders>
              <w:bottom w:val="single" w:sz="4" w:space="0" w:color="auto"/>
            </w:tcBorders>
            <w:shd w:val="clear" w:color="auto" w:fill="auto"/>
          </w:tcPr>
          <w:p w14:paraId="0CF06ECD" w14:textId="77777777" w:rsidR="00064FA3" w:rsidRPr="00CD02FD" w:rsidRDefault="00064FA3" w:rsidP="00BA0C0E">
            <w:pPr>
              <w:pStyle w:val="TAL"/>
              <w:rPr>
                <w:rFonts w:cs="Arial"/>
                <w:sz w:val="16"/>
                <w:szCs w:val="16"/>
              </w:rPr>
            </w:pPr>
            <w:r w:rsidRPr="00CD02FD">
              <w:rPr>
                <w:rFonts w:cs="Arial"/>
                <w:sz w:val="16"/>
                <w:szCs w:val="16"/>
              </w:rPr>
              <w:t>UE supporting 5G Core and two independent measurement gap configurations for FR1 and FR2</w:t>
            </w:r>
          </w:p>
        </w:tc>
      </w:tr>
      <w:tr w:rsidR="00064FA3" w:rsidRPr="00CD02FD" w14:paraId="325E3B73" w14:textId="77777777" w:rsidTr="00BA0C0E">
        <w:trPr>
          <w:gridAfter w:val="1"/>
          <w:wAfter w:w="114" w:type="dxa"/>
          <w:jc w:val="center"/>
        </w:trPr>
        <w:tc>
          <w:tcPr>
            <w:tcW w:w="1050" w:type="dxa"/>
            <w:tcBorders>
              <w:bottom w:val="single" w:sz="4" w:space="0" w:color="auto"/>
            </w:tcBorders>
            <w:shd w:val="clear" w:color="auto" w:fill="auto"/>
          </w:tcPr>
          <w:p w14:paraId="26B04624" w14:textId="77777777" w:rsidR="00064FA3" w:rsidRPr="00CD02FD" w:rsidRDefault="00064FA3" w:rsidP="00BA0C0E">
            <w:pPr>
              <w:pStyle w:val="TAL"/>
              <w:rPr>
                <w:rFonts w:cs="Arial"/>
                <w:sz w:val="16"/>
                <w:szCs w:val="16"/>
              </w:rPr>
            </w:pPr>
            <w:r w:rsidRPr="00CD02FD">
              <w:rPr>
                <w:rFonts w:cs="Arial"/>
                <w:sz w:val="16"/>
                <w:szCs w:val="16"/>
              </w:rPr>
              <w:t>C50</w:t>
            </w:r>
          </w:p>
        </w:tc>
        <w:tc>
          <w:tcPr>
            <w:tcW w:w="4375" w:type="dxa"/>
            <w:gridSpan w:val="2"/>
            <w:tcBorders>
              <w:bottom w:val="single" w:sz="4" w:space="0" w:color="auto"/>
            </w:tcBorders>
            <w:shd w:val="clear" w:color="auto" w:fill="auto"/>
          </w:tcPr>
          <w:p w14:paraId="537FAAD1" w14:textId="77777777" w:rsidR="00064FA3" w:rsidRPr="00CD02FD" w:rsidRDefault="00064FA3" w:rsidP="00BA0C0E">
            <w:pPr>
              <w:pStyle w:val="TAL"/>
              <w:rPr>
                <w:rFonts w:cs="Arial"/>
                <w:sz w:val="16"/>
                <w:szCs w:val="16"/>
              </w:rPr>
            </w:pPr>
            <w:r w:rsidRPr="00CD02FD">
              <w:rPr>
                <w:rFonts w:cs="Arial"/>
                <w:sz w:val="16"/>
                <w:szCs w:val="16"/>
              </w:rPr>
              <w:t>IF A.4.1-5/1 AND A.4.3.6-1/5 AND A.4.3.6-1/42 THEN R ELSE N/A</w:t>
            </w:r>
          </w:p>
        </w:tc>
        <w:tc>
          <w:tcPr>
            <w:tcW w:w="4769" w:type="dxa"/>
            <w:gridSpan w:val="2"/>
            <w:tcBorders>
              <w:bottom w:val="single" w:sz="4" w:space="0" w:color="auto"/>
            </w:tcBorders>
            <w:shd w:val="clear" w:color="auto" w:fill="auto"/>
          </w:tcPr>
          <w:p w14:paraId="63C908AA" w14:textId="77777777" w:rsidR="00064FA3" w:rsidRPr="00CD02FD" w:rsidRDefault="00064FA3" w:rsidP="00BA0C0E">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064FA3" w:rsidRPr="00CD02FD" w14:paraId="339BD6DF" w14:textId="77777777" w:rsidTr="00BA0C0E">
        <w:trPr>
          <w:gridAfter w:val="1"/>
          <w:wAfter w:w="114" w:type="dxa"/>
          <w:jc w:val="center"/>
        </w:trPr>
        <w:tc>
          <w:tcPr>
            <w:tcW w:w="1050" w:type="dxa"/>
            <w:tcBorders>
              <w:bottom w:val="single" w:sz="4" w:space="0" w:color="auto"/>
            </w:tcBorders>
            <w:shd w:val="clear" w:color="auto" w:fill="auto"/>
          </w:tcPr>
          <w:p w14:paraId="641B6E83" w14:textId="77777777" w:rsidR="00064FA3" w:rsidRPr="00CD02FD" w:rsidRDefault="00064FA3" w:rsidP="00BA0C0E">
            <w:pPr>
              <w:pStyle w:val="TAL"/>
              <w:rPr>
                <w:rFonts w:cs="Arial"/>
                <w:sz w:val="16"/>
                <w:szCs w:val="16"/>
              </w:rPr>
            </w:pPr>
            <w:r w:rsidRPr="00CD02FD">
              <w:rPr>
                <w:rFonts w:cs="Arial"/>
                <w:sz w:val="16"/>
                <w:szCs w:val="16"/>
              </w:rPr>
              <w:t>C51</w:t>
            </w:r>
          </w:p>
        </w:tc>
        <w:tc>
          <w:tcPr>
            <w:tcW w:w="4375" w:type="dxa"/>
            <w:gridSpan w:val="2"/>
            <w:tcBorders>
              <w:bottom w:val="single" w:sz="4" w:space="0" w:color="auto"/>
            </w:tcBorders>
            <w:shd w:val="clear" w:color="auto" w:fill="auto"/>
          </w:tcPr>
          <w:p w14:paraId="0B6B793A" w14:textId="77777777" w:rsidR="00064FA3" w:rsidRPr="00CD02FD" w:rsidRDefault="00064FA3" w:rsidP="00BA0C0E">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769" w:type="dxa"/>
            <w:gridSpan w:val="2"/>
            <w:tcBorders>
              <w:bottom w:val="single" w:sz="4" w:space="0" w:color="auto"/>
            </w:tcBorders>
            <w:shd w:val="clear" w:color="auto" w:fill="auto"/>
          </w:tcPr>
          <w:p w14:paraId="35164D2F" w14:textId="77777777" w:rsidR="00064FA3" w:rsidRPr="00CD02FD" w:rsidRDefault="00064FA3" w:rsidP="00BA0C0E">
            <w:pPr>
              <w:pStyle w:val="TAL"/>
              <w:rPr>
                <w:rFonts w:cs="Arial"/>
                <w:sz w:val="16"/>
                <w:szCs w:val="16"/>
              </w:rPr>
            </w:pPr>
            <w:r w:rsidRPr="00CD02FD">
              <w:rPr>
                <w:rFonts w:cs="Arial"/>
                <w:sz w:val="16"/>
                <w:szCs w:val="16"/>
              </w:rPr>
              <w:t>UEs supporting 5GS and PUSCH aggregation</w:t>
            </w:r>
          </w:p>
        </w:tc>
      </w:tr>
      <w:tr w:rsidR="00064FA3" w:rsidRPr="00CD02FD" w14:paraId="2C116BEC" w14:textId="77777777" w:rsidTr="00BA0C0E">
        <w:trPr>
          <w:gridAfter w:val="1"/>
          <w:wAfter w:w="114" w:type="dxa"/>
          <w:jc w:val="center"/>
        </w:trPr>
        <w:tc>
          <w:tcPr>
            <w:tcW w:w="1050" w:type="dxa"/>
            <w:tcBorders>
              <w:bottom w:val="single" w:sz="4" w:space="0" w:color="auto"/>
            </w:tcBorders>
            <w:shd w:val="clear" w:color="auto" w:fill="auto"/>
          </w:tcPr>
          <w:p w14:paraId="7C8EF7D5" w14:textId="77777777" w:rsidR="00064FA3" w:rsidRPr="00CD02FD" w:rsidRDefault="00064FA3" w:rsidP="00BA0C0E">
            <w:pPr>
              <w:pStyle w:val="TAL"/>
              <w:rPr>
                <w:rFonts w:cs="Arial"/>
                <w:sz w:val="16"/>
                <w:szCs w:val="16"/>
              </w:rPr>
            </w:pPr>
            <w:r w:rsidRPr="00CD02FD">
              <w:rPr>
                <w:rFonts w:cs="Arial"/>
                <w:sz w:val="16"/>
                <w:szCs w:val="16"/>
              </w:rPr>
              <w:t>C52</w:t>
            </w:r>
          </w:p>
        </w:tc>
        <w:tc>
          <w:tcPr>
            <w:tcW w:w="4375" w:type="dxa"/>
            <w:gridSpan w:val="2"/>
            <w:tcBorders>
              <w:bottom w:val="single" w:sz="4" w:space="0" w:color="auto"/>
            </w:tcBorders>
            <w:shd w:val="clear" w:color="auto" w:fill="auto"/>
          </w:tcPr>
          <w:p w14:paraId="13C6A9E2" w14:textId="77777777" w:rsidR="00064FA3" w:rsidRPr="00CD02FD" w:rsidRDefault="00064FA3" w:rsidP="00BA0C0E">
            <w:pPr>
              <w:pStyle w:val="TAL"/>
              <w:rPr>
                <w:rFonts w:cs="Arial"/>
                <w:sz w:val="16"/>
                <w:szCs w:val="16"/>
              </w:rPr>
            </w:pPr>
            <w:r w:rsidRPr="00CD02FD">
              <w:rPr>
                <w:rFonts w:cs="Arial"/>
                <w:sz w:val="16"/>
                <w:szCs w:val="16"/>
              </w:rPr>
              <w:t>IF A.4.1-5/1 AND A.4.3.6-1/1 AND A.4.3.6-1/3 AND (A.4.3.6-1/4 OR A.4.3.6-1/40) THEN R ELSE N/A</w:t>
            </w:r>
          </w:p>
        </w:tc>
        <w:tc>
          <w:tcPr>
            <w:tcW w:w="4769" w:type="dxa"/>
            <w:gridSpan w:val="2"/>
            <w:tcBorders>
              <w:bottom w:val="single" w:sz="4" w:space="0" w:color="auto"/>
            </w:tcBorders>
            <w:shd w:val="clear" w:color="auto" w:fill="auto"/>
          </w:tcPr>
          <w:p w14:paraId="476FEE2F" w14:textId="77777777" w:rsidR="00064FA3" w:rsidRPr="00CD02FD" w:rsidRDefault="00064FA3" w:rsidP="00BA0C0E">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064FA3" w:rsidRPr="00CD02FD" w14:paraId="38F2A693" w14:textId="77777777" w:rsidTr="00BA0C0E">
        <w:trPr>
          <w:gridAfter w:val="1"/>
          <w:wAfter w:w="114" w:type="dxa"/>
          <w:jc w:val="center"/>
        </w:trPr>
        <w:tc>
          <w:tcPr>
            <w:tcW w:w="1050" w:type="dxa"/>
            <w:tcBorders>
              <w:bottom w:val="single" w:sz="4" w:space="0" w:color="auto"/>
            </w:tcBorders>
            <w:shd w:val="clear" w:color="auto" w:fill="auto"/>
          </w:tcPr>
          <w:p w14:paraId="33661753" w14:textId="77777777" w:rsidR="00064FA3" w:rsidRPr="00CD02FD" w:rsidRDefault="00064FA3" w:rsidP="00BA0C0E">
            <w:pPr>
              <w:pStyle w:val="TAL"/>
              <w:rPr>
                <w:rFonts w:cs="Arial"/>
                <w:sz w:val="16"/>
                <w:szCs w:val="16"/>
              </w:rPr>
            </w:pPr>
            <w:r w:rsidRPr="00CD02FD">
              <w:rPr>
                <w:rFonts w:cs="Arial"/>
                <w:sz w:val="16"/>
                <w:szCs w:val="16"/>
              </w:rPr>
              <w:t>C53</w:t>
            </w:r>
          </w:p>
        </w:tc>
        <w:tc>
          <w:tcPr>
            <w:tcW w:w="4375" w:type="dxa"/>
            <w:gridSpan w:val="2"/>
            <w:tcBorders>
              <w:bottom w:val="single" w:sz="4" w:space="0" w:color="auto"/>
            </w:tcBorders>
            <w:shd w:val="clear" w:color="auto" w:fill="auto"/>
          </w:tcPr>
          <w:p w14:paraId="6E9995C7" w14:textId="77777777" w:rsidR="00064FA3" w:rsidRPr="00CD02FD" w:rsidRDefault="00064FA3" w:rsidP="00BA0C0E">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769" w:type="dxa"/>
            <w:gridSpan w:val="2"/>
            <w:tcBorders>
              <w:bottom w:val="single" w:sz="4" w:space="0" w:color="auto"/>
            </w:tcBorders>
            <w:shd w:val="clear" w:color="auto" w:fill="auto"/>
          </w:tcPr>
          <w:p w14:paraId="1513F034" w14:textId="77777777" w:rsidR="00064FA3" w:rsidRPr="00CD02FD" w:rsidRDefault="00064FA3" w:rsidP="00BA0C0E">
            <w:pPr>
              <w:pStyle w:val="TAL"/>
              <w:rPr>
                <w:rFonts w:cs="Arial"/>
                <w:sz w:val="16"/>
                <w:szCs w:val="16"/>
              </w:rPr>
            </w:pPr>
            <w:r w:rsidRPr="00CD02FD">
              <w:rPr>
                <w:rFonts w:cs="Arial"/>
                <w:sz w:val="16"/>
                <w:szCs w:val="16"/>
              </w:rPr>
              <w:t>UEs supporting 5GS and Logical Channel SR-Delay Timer</w:t>
            </w:r>
          </w:p>
        </w:tc>
      </w:tr>
      <w:tr w:rsidR="00064FA3" w:rsidRPr="00CD02FD" w14:paraId="5C04FD10" w14:textId="77777777" w:rsidTr="00BA0C0E">
        <w:trPr>
          <w:gridAfter w:val="1"/>
          <w:wAfter w:w="114" w:type="dxa"/>
          <w:jc w:val="center"/>
        </w:trPr>
        <w:tc>
          <w:tcPr>
            <w:tcW w:w="1050" w:type="dxa"/>
            <w:tcBorders>
              <w:bottom w:val="single" w:sz="4" w:space="0" w:color="auto"/>
            </w:tcBorders>
            <w:shd w:val="clear" w:color="auto" w:fill="auto"/>
          </w:tcPr>
          <w:p w14:paraId="4FED2B45" w14:textId="77777777" w:rsidR="00064FA3" w:rsidRPr="00CD02FD" w:rsidRDefault="00064FA3" w:rsidP="00BA0C0E">
            <w:pPr>
              <w:pStyle w:val="TAL"/>
              <w:rPr>
                <w:rFonts w:cs="Arial"/>
                <w:sz w:val="16"/>
                <w:szCs w:val="16"/>
              </w:rPr>
            </w:pPr>
            <w:r w:rsidRPr="00CD02FD">
              <w:rPr>
                <w:rFonts w:cs="Arial"/>
                <w:sz w:val="16"/>
                <w:szCs w:val="16"/>
              </w:rPr>
              <w:t>C54</w:t>
            </w:r>
          </w:p>
        </w:tc>
        <w:tc>
          <w:tcPr>
            <w:tcW w:w="4375" w:type="dxa"/>
            <w:gridSpan w:val="2"/>
            <w:tcBorders>
              <w:bottom w:val="single" w:sz="4" w:space="0" w:color="auto"/>
            </w:tcBorders>
            <w:shd w:val="clear" w:color="auto" w:fill="auto"/>
          </w:tcPr>
          <w:p w14:paraId="58A1D60C" w14:textId="77777777" w:rsidR="00064FA3" w:rsidRPr="00CD02FD" w:rsidRDefault="00064FA3" w:rsidP="00BA0C0E">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769" w:type="dxa"/>
            <w:gridSpan w:val="2"/>
            <w:tcBorders>
              <w:bottom w:val="single" w:sz="4" w:space="0" w:color="auto"/>
            </w:tcBorders>
            <w:shd w:val="clear" w:color="auto" w:fill="auto"/>
          </w:tcPr>
          <w:p w14:paraId="539D7E59" w14:textId="77777777" w:rsidR="00064FA3" w:rsidRPr="00CD02FD" w:rsidRDefault="00064FA3" w:rsidP="00BA0C0E">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064FA3" w:rsidRPr="00CD02FD" w14:paraId="1CBA6292" w14:textId="77777777" w:rsidTr="00BA0C0E">
        <w:trPr>
          <w:gridAfter w:val="1"/>
          <w:wAfter w:w="114" w:type="dxa"/>
          <w:jc w:val="center"/>
        </w:trPr>
        <w:tc>
          <w:tcPr>
            <w:tcW w:w="1050" w:type="dxa"/>
            <w:tcBorders>
              <w:bottom w:val="single" w:sz="4" w:space="0" w:color="auto"/>
            </w:tcBorders>
            <w:shd w:val="clear" w:color="auto" w:fill="auto"/>
          </w:tcPr>
          <w:p w14:paraId="466D3BC2" w14:textId="77777777" w:rsidR="00064FA3" w:rsidRPr="00CD02FD" w:rsidRDefault="00064FA3" w:rsidP="00BA0C0E">
            <w:pPr>
              <w:pStyle w:val="TAL"/>
              <w:rPr>
                <w:rFonts w:cs="Arial"/>
                <w:sz w:val="16"/>
                <w:szCs w:val="16"/>
              </w:rPr>
            </w:pPr>
            <w:r w:rsidRPr="00CD02FD">
              <w:rPr>
                <w:rFonts w:cs="Arial"/>
                <w:sz w:val="16"/>
                <w:szCs w:val="16"/>
              </w:rPr>
              <w:t>C55</w:t>
            </w:r>
          </w:p>
        </w:tc>
        <w:tc>
          <w:tcPr>
            <w:tcW w:w="4375" w:type="dxa"/>
            <w:gridSpan w:val="2"/>
            <w:tcBorders>
              <w:bottom w:val="single" w:sz="4" w:space="0" w:color="auto"/>
            </w:tcBorders>
            <w:shd w:val="clear" w:color="auto" w:fill="auto"/>
          </w:tcPr>
          <w:p w14:paraId="679A5F5C" w14:textId="77777777" w:rsidR="00064FA3" w:rsidRPr="00CD02FD" w:rsidRDefault="00064FA3" w:rsidP="00BA0C0E">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gridSpan w:val="2"/>
            <w:tcBorders>
              <w:bottom w:val="single" w:sz="4" w:space="0" w:color="auto"/>
            </w:tcBorders>
            <w:shd w:val="clear" w:color="auto" w:fill="auto"/>
          </w:tcPr>
          <w:p w14:paraId="28493D1E" w14:textId="77777777" w:rsidR="00064FA3" w:rsidRPr="00CD02FD" w:rsidRDefault="00064FA3" w:rsidP="00BA0C0E">
            <w:pPr>
              <w:pStyle w:val="TAL"/>
              <w:rPr>
                <w:rFonts w:cs="Arial"/>
                <w:sz w:val="16"/>
                <w:szCs w:val="16"/>
              </w:rPr>
            </w:pPr>
            <w:r w:rsidRPr="00CD02FD">
              <w:rPr>
                <w:rFonts w:cs="Arial"/>
                <w:sz w:val="16"/>
                <w:szCs w:val="16"/>
              </w:rPr>
              <w:t xml:space="preserve">UEs supporting EN-DC and NR measurements and Event A triggered reporting and intra-band contiguous CA </w:t>
            </w:r>
            <w:r w:rsidRPr="00CF6F65">
              <w:rPr>
                <w:rFonts w:cs="Arial"/>
                <w:sz w:val="16"/>
                <w:szCs w:val="16"/>
              </w:rPr>
              <w:t xml:space="preserve">and EN-DC with 2 NR DL carriers </w:t>
            </w:r>
            <w:r w:rsidRPr="00CD02FD">
              <w:rPr>
                <w:rFonts w:cs="Arial"/>
                <w:sz w:val="16"/>
                <w:szCs w:val="16"/>
              </w:rPr>
              <w:t>and SRB3</w:t>
            </w:r>
          </w:p>
        </w:tc>
      </w:tr>
      <w:tr w:rsidR="00064FA3" w:rsidRPr="00CD02FD" w14:paraId="278D4B80" w14:textId="77777777" w:rsidTr="00BA0C0E">
        <w:trPr>
          <w:gridAfter w:val="1"/>
          <w:wAfter w:w="114" w:type="dxa"/>
          <w:jc w:val="center"/>
        </w:trPr>
        <w:tc>
          <w:tcPr>
            <w:tcW w:w="1050" w:type="dxa"/>
            <w:tcBorders>
              <w:bottom w:val="single" w:sz="4" w:space="0" w:color="auto"/>
            </w:tcBorders>
            <w:shd w:val="clear" w:color="auto" w:fill="auto"/>
          </w:tcPr>
          <w:p w14:paraId="35643722" w14:textId="77777777" w:rsidR="00064FA3" w:rsidRPr="00CD02FD" w:rsidRDefault="00064FA3" w:rsidP="00BA0C0E">
            <w:pPr>
              <w:pStyle w:val="TAL"/>
              <w:rPr>
                <w:rFonts w:cs="Arial"/>
                <w:sz w:val="16"/>
                <w:szCs w:val="16"/>
              </w:rPr>
            </w:pPr>
            <w:r w:rsidRPr="00CD02FD">
              <w:rPr>
                <w:rFonts w:cs="Arial"/>
                <w:sz w:val="16"/>
                <w:szCs w:val="16"/>
              </w:rPr>
              <w:t>C56</w:t>
            </w:r>
          </w:p>
        </w:tc>
        <w:tc>
          <w:tcPr>
            <w:tcW w:w="4375" w:type="dxa"/>
            <w:gridSpan w:val="2"/>
            <w:tcBorders>
              <w:bottom w:val="single" w:sz="4" w:space="0" w:color="auto"/>
            </w:tcBorders>
            <w:shd w:val="clear" w:color="auto" w:fill="auto"/>
          </w:tcPr>
          <w:p w14:paraId="60A3E0C0" w14:textId="77777777" w:rsidR="00064FA3" w:rsidRPr="00CD02FD" w:rsidRDefault="00064FA3" w:rsidP="00BA0C0E">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gridSpan w:val="2"/>
            <w:tcBorders>
              <w:bottom w:val="single" w:sz="4" w:space="0" w:color="auto"/>
            </w:tcBorders>
            <w:shd w:val="clear" w:color="auto" w:fill="auto"/>
          </w:tcPr>
          <w:p w14:paraId="09F217F2" w14:textId="77777777" w:rsidR="00064FA3" w:rsidRPr="00CD02FD" w:rsidRDefault="00064FA3" w:rsidP="00BA0C0E">
            <w:pPr>
              <w:pStyle w:val="TAL"/>
              <w:rPr>
                <w:rFonts w:cs="Arial"/>
                <w:sz w:val="16"/>
                <w:szCs w:val="16"/>
              </w:rPr>
            </w:pPr>
            <w:r w:rsidRPr="00CD02FD">
              <w:rPr>
                <w:rFonts w:cs="Arial"/>
                <w:sz w:val="16"/>
                <w:szCs w:val="16"/>
              </w:rPr>
              <w:t xml:space="preserve">UEs supporting EN-DC and NR measurements and Event A triggered reporting and inter-band CA </w:t>
            </w:r>
            <w:r w:rsidRPr="00CF6F65">
              <w:rPr>
                <w:rFonts w:cs="Arial"/>
                <w:sz w:val="16"/>
                <w:szCs w:val="16"/>
              </w:rPr>
              <w:t xml:space="preserve">and EN-DC with 2 NR DL carriers </w:t>
            </w:r>
            <w:r w:rsidRPr="00CD02FD">
              <w:rPr>
                <w:rFonts w:cs="Arial"/>
                <w:sz w:val="16"/>
                <w:szCs w:val="16"/>
              </w:rPr>
              <w:t>and SRB3</w:t>
            </w:r>
          </w:p>
        </w:tc>
      </w:tr>
      <w:tr w:rsidR="00064FA3" w:rsidRPr="00CD02FD" w14:paraId="43904843" w14:textId="77777777" w:rsidTr="00BA0C0E">
        <w:trPr>
          <w:gridAfter w:val="1"/>
          <w:wAfter w:w="114" w:type="dxa"/>
          <w:jc w:val="center"/>
        </w:trPr>
        <w:tc>
          <w:tcPr>
            <w:tcW w:w="1050" w:type="dxa"/>
            <w:tcBorders>
              <w:bottom w:val="single" w:sz="4" w:space="0" w:color="auto"/>
            </w:tcBorders>
            <w:shd w:val="clear" w:color="auto" w:fill="auto"/>
          </w:tcPr>
          <w:p w14:paraId="729623E5" w14:textId="77777777" w:rsidR="00064FA3" w:rsidRPr="00CD02FD" w:rsidRDefault="00064FA3" w:rsidP="00BA0C0E">
            <w:pPr>
              <w:pStyle w:val="TAL"/>
              <w:rPr>
                <w:rFonts w:cs="Arial"/>
                <w:sz w:val="16"/>
                <w:szCs w:val="16"/>
              </w:rPr>
            </w:pPr>
            <w:r w:rsidRPr="00CD02FD">
              <w:rPr>
                <w:rFonts w:cs="Arial"/>
                <w:sz w:val="16"/>
                <w:szCs w:val="16"/>
              </w:rPr>
              <w:t>C57</w:t>
            </w:r>
          </w:p>
        </w:tc>
        <w:tc>
          <w:tcPr>
            <w:tcW w:w="4375" w:type="dxa"/>
            <w:gridSpan w:val="2"/>
            <w:tcBorders>
              <w:bottom w:val="single" w:sz="4" w:space="0" w:color="auto"/>
            </w:tcBorders>
            <w:shd w:val="clear" w:color="auto" w:fill="auto"/>
          </w:tcPr>
          <w:p w14:paraId="04EC0374" w14:textId="77777777" w:rsidR="00064FA3" w:rsidRPr="00CD02FD" w:rsidRDefault="00064FA3" w:rsidP="00BA0C0E">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w:t>
            </w:r>
            <w:r w:rsidRPr="00CF6F65">
              <w:rPr>
                <w:sz w:val="16"/>
                <w:szCs w:val="16"/>
              </w:rPr>
              <w:t xml:space="preserve">AND A.4.3.2B.2.0-1A/2 </w:t>
            </w:r>
            <w:r w:rsidRPr="00CD02FD">
              <w:rPr>
                <w:sz w:val="16"/>
                <w:szCs w:val="16"/>
              </w:rPr>
              <w:t xml:space="preserve">AND A.4.3.7-1/3 </w:t>
            </w:r>
            <w:r w:rsidRPr="00CD02FD">
              <w:rPr>
                <w:rFonts w:cs="Arial"/>
                <w:sz w:val="16"/>
                <w:szCs w:val="16"/>
              </w:rPr>
              <w:t>THEN R ELSE N/A</w:t>
            </w:r>
          </w:p>
        </w:tc>
        <w:tc>
          <w:tcPr>
            <w:tcW w:w="4769" w:type="dxa"/>
            <w:gridSpan w:val="2"/>
            <w:tcBorders>
              <w:bottom w:val="single" w:sz="4" w:space="0" w:color="auto"/>
            </w:tcBorders>
            <w:shd w:val="clear" w:color="auto" w:fill="auto"/>
          </w:tcPr>
          <w:p w14:paraId="6D4D24F9" w14:textId="77777777" w:rsidR="00064FA3" w:rsidRPr="00CD02FD" w:rsidRDefault="00064FA3" w:rsidP="00BA0C0E">
            <w:pPr>
              <w:pStyle w:val="TAL"/>
              <w:rPr>
                <w:rFonts w:cs="Arial"/>
                <w:sz w:val="16"/>
                <w:szCs w:val="16"/>
              </w:rPr>
            </w:pPr>
            <w:r w:rsidRPr="00CD02FD">
              <w:rPr>
                <w:rFonts w:cs="Arial"/>
                <w:sz w:val="16"/>
                <w:szCs w:val="16"/>
              </w:rPr>
              <w:t xml:space="preserve">UEs supporting EN-DC and NR measurements and Event A triggered reporting and intra-band non-contiguous CA </w:t>
            </w:r>
            <w:r w:rsidRPr="00CF6F65">
              <w:rPr>
                <w:rFonts w:cs="Arial"/>
                <w:sz w:val="16"/>
                <w:szCs w:val="16"/>
              </w:rPr>
              <w:t xml:space="preserve">and EN-DC with 2 NR DL carriers </w:t>
            </w:r>
            <w:r w:rsidRPr="00CD02FD">
              <w:rPr>
                <w:rFonts w:cs="Arial"/>
                <w:sz w:val="16"/>
                <w:szCs w:val="16"/>
              </w:rPr>
              <w:t>and SRB3</w:t>
            </w:r>
          </w:p>
        </w:tc>
      </w:tr>
      <w:tr w:rsidR="00064FA3" w:rsidRPr="00CD02FD" w14:paraId="5337A2D2" w14:textId="77777777" w:rsidTr="00BA0C0E">
        <w:trPr>
          <w:gridAfter w:val="1"/>
          <w:wAfter w:w="114" w:type="dxa"/>
          <w:jc w:val="center"/>
        </w:trPr>
        <w:tc>
          <w:tcPr>
            <w:tcW w:w="1050" w:type="dxa"/>
            <w:tcBorders>
              <w:bottom w:val="single" w:sz="4" w:space="0" w:color="auto"/>
            </w:tcBorders>
            <w:shd w:val="clear" w:color="auto" w:fill="auto"/>
          </w:tcPr>
          <w:p w14:paraId="11310A16" w14:textId="77777777" w:rsidR="00064FA3" w:rsidRPr="00CD02FD" w:rsidRDefault="00064FA3" w:rsidP="00BA0C0E">
            <w:pPr>
              <w:pStyle w:val="TAL"/>
              <w:rPr>
                <w:rFonts w:cs="Arial"/>
                <w:sz w:val="16"/>
                <w:szCs w:val="16"/>
              </w:rPr>
            </w:pPr>
            <w:r w:rsidRPr="00CD02FD">
              <w:rPr>
                <w:rFonts w:cs="Arial"/>
                <w:sz w:val="16"/>
                <w:szCs w:val="16"/>
              </w:rPr>
              <w:t>C58</w:t>
            </w:r>
          </w:p>
        </w:tc>
        <w:tc>
          <w:tcPr>
            <w:tcW w:w="4375" w:type="dxa"/>
            <w:gridSpan w:val="2"/>
            <w:tcBorders>
              <w:bottom w:val="single" w:sz="4" w:space="0" w:color="auto"/>
            </w:tcBorders>
            <w:shd w:val="clear" w:color="auto" w:fill="auto"/>
          </w:tcPr>
          <w:p w14:paraId="215C9602" w14:textId="77777777" w:rsidR="00064FA3" w:rsidRPr="00CD02FD" w:rsidRDefault="00064FA3" w:rsidP="00BA0C0E">
            <w:pPr>
              <w:pStyle w:val="TAL"/>
              <w:rPr>
                <w:rFonts w:cs="Arial"/>
                <w:sz w:val="16"/>
                <w:szCs w:val="16"/>
              </w:rPr>
            </w:pPr>
            <w:r w:rsidRPr="00CD02FD">
              <w:rPr>
                <w:rFonts w:cs="Arial"/>
                <w:sz w:val="16"/>
                <w:szCs w:val="16"/>
              </w:rPr>
              <w:t>IF A.4.1-5/2 AND [10] A.4.1-1/5.AND A.4.4-1/1</w:t>
            </w:r>
          </w:p>
        </w:tc>
        <w:tc>
          <w:tcPr>
            <w:tcW w:w="4769" w:type="dxa"/>
            <w:gridSpan w:val="2"/>
            <w:tcBorders>
              <w:bottom w:val="single" w:sz="4" w:space="0" w:color="auto"/>
            </w:tcBorders>
            <w:shd w:val="clear" w:color="auto" w:fill="auto"/>
          </w:tcPr>
          <w:p w14:paraId="77F37E0D" w14:textId="77777777" w:rsidR="00064FA3" w:rsidRPr="00CD02FD" w:rsidRDefault="00064FA3" w:rsidP="00BA0C0E">
            <w:pPr>
              <w:pStyle w:val="TAL"/>
              <w:rPr>
                <w:rFonts w:cs="Arial"/>
                <w:sz w:val="16"/>
                <w:szCs w:val="16"/>
              </w:rPr>
            </w:pPr>
            <w:r w:rsidRPr="00CD02FD">
              <w:rPr>
                <w:rFonts w:cs="Arial"/>
                <w:sz w:val="16"/>
                <w:szCs w:val="16"/>
              </w:rPr>
              <w:t>UEs supporting 5G core over non-3GPP Access Network, WLAN and (ICMP or ICMP IPv6)</w:t>
            </w:r>
          </w:p>
        </w:tc>
      </w:tr>
      <w:tr w:rsidR="00064FA3" w:rsidRPr="00CD02FD" w14:paraId="25017556" w14:textId="77777777" w:rsidTr="00BA0C0E">
        <w:trPr>
          <w:gridAfter w:val="1"/>
          <w:wAfter w:w="114" w:type="dxa"/>
          <w:jc w:val="center"/>
        </w:trPr>
        <w:tc>
          <w:tcPr>
            <w:tcW w:w="1050" w:type="dxa"/>
            <w:tcBorders>
              <w:bottom w:val="single" w:sz="4" w:space="0" w:color="auto"/>
            </w:tcBorders>
            <w:shd w:val="clear" w:color="auto" w:fill="auto"/>
          </w:tcPr>
          <w:p w14:paraId="186E33EC" w14:textId="77777777" w:rsidR="00064FA3" w:rsidRPr="00CD02FD" w:rsidRDefault="00064FA3" w:rsidP="00BA0C0E">
            <w:pPr>
              <w:pStyle w:val="TAL"/>
              <w:rPr>
                <w:rFonts w:cs="Arial"/>
                <w:sz w:val="16"/>
                <w:szCs w:val="16"/>
              </w:rPr>
            </w:pPr>
            <w:r w:rsidRPr="00CD02FD">
              <w:rPr>
                <w:rFonts w:cs="Arial"/>
                <w:sz w:val="16"/>
                <w:szCs w:val="16"/>
              </w:rPr>
              <w:t>C59</w:t>
            </w:r>
          </w:p>
        </w:tc>
        <w:tc>
          <w:tcPr>
            <w:tcW w:w="4375" w:type="dxa"/>
            <w:gridSpan w:val="2"/>
            <w:tcBorders>
              <w:bottom w:val="single" w:sz="4" w:space="0" w:color="auto"/>
            </w:tcBorders>
            <w:shd w:val="clear" w:color="auto" w:fill="auto"/>
          </w:tcPr>
          <w:p w14:paraId="56CAB236" w14:textId="77777777" w:rsidR="00064FA3" w:rsidRPr="00CD02FD" w:rsidRDefault="00064FA3" w:rsidP="00BA0C0E">
            <w:pPr>
              <w:pStyle w:val="TAL"/>
              <w:rPr>
                <w:rFonts w:cs="Arial"/>
                <w:sz w:val="16"/>
                <w:szCs w:val="16"/>
              </w:rPr>
            </w:pPr>
            <w:r w:rsidRPr="00CD02FD">
              <w:rPr>
                <w:rFonts w:cs="Arial"/>
                <w:sz w:val="16"/>
                <w:szCs w:val="16"/>
              </w:rPr>
              <w:t>IF A.4.1-5/1 AND A.4.3.6-1/8 THEN R ELSE N/A</w:t>
            </w:r>
          </w:p>
        </w:tc>
        <w:tc>
          <w:tcPr>
            <w:tcW w:w="4769" w:type="dxa"/>
            <w:gridSpan w:val="2"/>
            <w:tcBorders>
              <w:bottom w:val="single" w:sz="4" w:space="0" w:color="auto"/>
            </w:tcBorders>
            <w:shd w:val="clear" w:color="auto" w:fill="auto"/>
          </w:tcPr>
          <w:p w14:paraId="3923946A" w14:textId="77777777" w:rsidR="00064FA3" w:rsidRPr="00CD02FD" w:rsidRDefault="00064FA3" w:rsidP="00BA0C0E">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064FA3" w:rsidRPr="00CD02FD" w14:paraId="32763B1E" w14:textId="77777777" w:rsidTr="00BA0C0E">
        <w:trPr>
          <w:gridAfter w:val="1"/>
          <w:wAfter w:w="114" w:type="dxa"/>
          <w:jc w:val="center"/>
        </w:trPr>
        <w:tc>
          <w:tcPr>
            <w:tcW w:w="1050" w:type="dxa"/>
            <w:tcBorders>
              <w:bottom w:val="single" w:sz="4" w:space="0" w:color="auto"/>
            </w:tcBorders>
            <w:shd w:val="clear" w:color="auto" w:fill="auto"/>
          </w:tcPr>
          <w:p w14:paraId="43FF1B04" w14:textId="77777777" w:rsidR="00064FA3" w:rsidRPr="00CD02FD" w:rsidRDefault="00064FA3" w:rsidP="00BA0C0E">
            <w:pPr>
              <w:pStyle w:val="TAL"/>
              <w:rPr>
                <w:rFonts w:cs="Arial"/>
                <w:sz w:val="16"/>
                <w:szCs w:val="16"/>
              </w:rPr>
            </w:pPr>
            <w:r w:rsidRPr="00CD02FD">
              <w:rPr>
                <w:rFonts w:cs="Arial"/>
                <w:sz w:val="16"/>
                <w:szCs w:val="16"/>
              </w:rPr>
              <w:t>C60</w:t>
            </w:r>
          </w:p>
        </w:tc>
        <w:tc>
          <w:tcPr>
            <w:tcW w:w="4375" w:type="dxa"/>
            <w:gridSpan w:val="2"/>
            <w:tcBorders>
              <w:bottom w:val="single" w:sz="4" w:space="0" w:color="auto"/>
            </w:tcBorders>
            <w:shd w:val="clear" w:color="auto" w:fill="auto"/>
          </w:tcPr>
          <w:p w14:paraId="2CBC39D4" w14:textId="77777777" w:rsidR="00064FA3" w:rsidRPr="00CD02FD" w:rsidRDefault="00064FA3" w:rsidP="00BA0C0E">
            <w:pPr>
              <w:pStyle w:val="TAL"/>
              <w:rPr>
                <w:rFonts w:cs="Arial"/>
                <w:sz w:val="16"/>
                <w:szCs w:val="16"/>
              </w:rPr>
            </w:pPr>
            <w:r w:rsidRPr="00CD02FD">
              <w:rPr>
                <w:rFonts w:cs="Arial"/>
                <w:sz w:val="16"/>
                <w:szCs w:val="16"/>
              </w:rPr>
              <w:t>IF A.4.1-5/1 AND A.4.3.6-1/7 THEN R ELSE N/A</w:t>
            </w:r>
          </w:p>
        </w:tc>
        <w:tc>
          <w:tcPr>
            <w:tcW w:w="4769" w:type="dxa"/>
            <w:gridSpan w:val="2"/>
            <w:tcBorders>
              <w:bottom w:val="single" w:sz="4" w:space="0" w:color="auto"/>
            </w:tcBorders>
            <w:shd w:val="clear" w:color="auto" w:fill="auto"/>
          </w:tcPr>
          <w:p w14:paraId="4C033788" w14:textId="77777777" w:rsidR="00064FA3" w:rsidRPr="00CD02FD" w:rsidRDefault="00064FA3" w:rsidP="00BA0C0E">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064FA3" w:rsidRPr="00CD02FD" w14:paraId="60E65FEE" w14:textId="77777777" w:rsidTr="00BA0C0E">
        <w:trPr>
          <w:gridAfter w:val="1"/>
          <w:wAfter w:w="114" w:type="dxa"/>
          <w:jc w:val="center"/>
        </w:trPr>
        <w:tc>
          <w:tcPr>
            <w:tcW w:w="1050" w:type="dxa"/>
            <w:tcBorders>
              <w:bottom w:val="single" w:sz="4" w:space="0" w:color="auto"/>
            </w:tcBorders>
            <w:shd w:val="clear" w:color="auto" w:fill="auto"/>
          </w:tcPr>
          <w:p w14:paraId="7CC6B826" w14:textId="77777777" w:rsidR="00064FA3" w:rsidRPr="00CD02FD" w:rsidRDefault="00064FA3" w:rsidP="00BA0C0E">
            <w:pPr>
              <w:pStyle w:val="TAL"/>
              <w:rPr>
                <w:rFonts w:cs="Arial"/>
                <w:sz w:val="16"/>
                <w:szCs w:val="16"/>
              </w:rPr>
            </w:pPr>
            <w:r w:rsidRPr="00CD02FD">
              <w:rPr>
                <w:rFonts w:cs="Arial"/>
                <w:sz w:val="16"/>
                <w:szCs w:val="16"/>
              </w:rPr>
              <w:t>C61</w:t>
            </w:r>
          </w:p>
        </w:tc>
        <w:tc>
          <w:tcPr>
            <w:tcW w:w="4375" w:type="dxa"/>
            <w:gridSpan w:val="2"/>
            <w:tcBorders>
              <w:bottom w:val="single" w:sz="4" w:space="0" w:color="auto"/>
            </w:tcBorders>
            <w:shd w:val="clear" w:color="auto" w:fill="auto"/>
          </w:tcPr>
          <w:p w14:paraId="6E938A3B" w14:textId="77777777" w:rsidR="00064FA3" w:rsidRPr="00CD02FD" w:rsidRDefault="00064FA3" w:rsidP="00BA0C0E">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769" w:type="dxa"/>
            <w:gridSpan w:val="2"/>
            <w:tcBorders>
              <w:bottom w:val="single" w:sz="4" w:space="0" w:color="auto"/>
            </w:tcBorders>
            <w:shd w:val="clear" w:color="auto" w:fill="auto"/>
          </w:tcPr>
          <w:p w14:paraId="2D2AE029" w14:textId="77777777" w:rsidR="00064FA3" w:rsidRPr="00CD02FD" w:rsidRDefault="00064FA3" w:rsidP="00BA0C0E">
            <w:pPr>
              <w:pStyle w:val="TAL"/>
              <w:rPr>
                <w:rFonts w:cs="Arial"/>
                <w:sz w:val="16"/>
                <w:szCs w:val="16"/>
              </w:rPr>
            </w:pPr>
            <w:r w:rsidRPr="00CD02FD">
              <w:rPr>
                <w:rFonts w:cs="Arial"/>
                <w:sz w:val="16"/>
                <w:szCs w:val="16"/>
              </w:rPr>
              <w:t>UEs supporting EN-DC and PDCP duplication over split SRB1/2</w:t>
            </w:r>
          </w:p>
        </w:tc>
      </w:tr>
      <w:tr w:rsidR="00064FA3" w:rsidRPr="00CD02FD" w14:paraId="2C12CB8D" w14:textId="77777777" w:rsidTr="00BA0C0E">
        <w:trPr>
          <w:gridAfter w:val="1"/>
          <w:wAfter w:w="114" w:type="dxa"/>
          <w:jc w:val="center"/>
        </w:trPr>
        <w:tc>
          <w:tcPr>
            <w:tcW w:w="1050" w:type="dxa"/>
            <w:tcBorders>
              <w:bottom w:val="single" w:sz="4" w:space="0" w:color="auto"/>
            </w:tcBorders>
            <w:shd w:val="clear" w:color="auto" w:fill="auto"/>
          </w:tcPr>
          <w:p w14:paraId="00FB21E7" w14:textId="77777777" w:rsidR="00064FA3" w:rsidRPr="00CD02FD" w:rsidRDefault="00064FA3" w:rsidP="00BA0C0E">
            <w:pPr>
              <w:pStyle w:val="TAL"/>
              <w:rPr>
                <w:rFonts w:cs="Arial"/>
                <w:sz w:val="16"/>
                <w:szCs w:val="16"/>
              </w:rPr>
            </w:pPr>
            <w:r w:rsidRPr="00CD02FD">
              <w:rPr>
                <w:rFonts w:cs="Arial"/>
                <w:sz w:val="16"/>
                <w:szCs w:val="16"/>
              </w:rPr>
              <w:t>C62</w:t>
            </w:r>
          </w:p>
        </w:tc>
        <w:tc>
          <w:tcPr>
            <w:tcW w:w="4375" w:type="dxa"/>
            <w:gridSpan w:val="2"/>
            <w:tcBorders>
              <w:bottom w:val="single" w:sz="4" w:space="0" w:color="auto"/>
            </w:tcBorders>
            <w:shd w:val="clear" w:color="auto" w:fill="auto"/>
          </w:tcPr>
          <w:p w14:paraId="3D5058BC" w14:textId="77777777" w:rsidR="00064FA3" w:rsidRPr="00CD02FD" w:rsidRDefault="00064FA3" w:rsidP="00BA0C0E">
            <w:pPr>
              <w:pStyle w:val="TAL"/>
              <w:rPr>
                <w:rFonts w:cs="Arial"/>
                <w:sz w:val="16"/>
                <w:szCs w:val="16"/>
              </w:rPr>
            </w:pPr>
            <w:r w:rsidRPr="00CD02FD">
              <w:rPr>
                <w:rFonts w:cs="Arial"/>
                <w:sz w:val="16"/>
                <w:szCs w:val="16"/>
              </w:rPr>
              <w:t>IF A.4.1-3/2 AND A.4.3.3-1/4 THEN R ELSE N/A</w:t>
            </w:r>
          </w:p>
        </w:tc>
        <w:tc>
          <w:tcPr>
            <w:tcW w:w="4769" w:type="dxa"/>
            <w:gridSpan w:val="2"/>
            <w:tcBorders>
              <w:bottom w:val="single" w:sz="4" w:space="0" w:color="auto"/>
            </w:tcBorders>
            <w:shd w:val="clear" w:color="auto" w:fill="auto"/>
          </w:tcPr>
          <w:p w14:paraId="4E68F884" w14:textId="77777777" w:rsidR="00064FA3" w:rsidRPr="00CD02FD" w:rsidRDefault="00064FA3" w:rsidP="00BA0C0E">
            <w:pPr>
              <w:pStyle w:val="TAL"/>
              <w:rPr>
                <w:rFonts w:cs="Arial"/>
                <w:sz w:val="16"/>
                <w:szCs w:val="16"/>
              </w:rPr>
            </w:pPr>
            <w:r w:rsidRPr="00CD02FD">
              <w:rPr>
                <w:rFonts w:cs="Arial"/>
                <w:sz w:val="16"/>
                <w:szCs w:val="16"/>
              </w:rPr>
              <w:t>UEs supporting EN-DC and PDCP duplication over split DRB</w:t>
            </w:r>
          </w:p>
        </w:tc>
      </w:tr>
      <w:tr w:rsidR="00064FA3" w:rsidRPr="00CD02FD" w14:paraId="6E260CF4" w14:textId="77777777" w:rsidTr="00BA0C0E">
        <w:trPr>
          <w:gridAfter w:val="1"/>
          <w:wAfter w:w="114" w:type="dxa"/>
          <w:jc w:val="center"/>
        </w:trPr>
        <w:tc>
          <w:tcPr>
            <w:tcW w:w="1050" w:type="dxa"/>
            <w:tcBorders>
              <w:bottom w:val="single" w:sz="4" w:space="0" w:color="auto"/>
            </w:tcBorders>
            <w:shd w:val="clear" w:color="auto" w:fill="auto"/>
          </w:tcPr>
          <w:p w14:paraId="6817B3C4" w14:textId="77777777" w:rsidR="00064FA3" w:rsidRPr="00CD02FD" w:rsidRDefault="00064FA3" w:rsidP="00BA0C0E">
            <w:pPr>
              <w:pStyle w:val="TAL"/>
              <w:rPr>
                <w:rFonts w:cs="Arial"/>
                <w:sz w:val="16"/>
                <w:szCs w:val="16"/>
              </w:rPr>
            </w:pPr>
            <w:r w:rsidRPr="00CD02FD">
              <w:rPr>
                <w:rFonts w:cs="Arial"/>
                <w:sz w:val="16"/>
                <w:szCs w:val="16"/>
              </w:rPr>
              <w:t>C63</w:t>
            </w:r>
          </w:p>
        </w:tc>
        <w:tc>
          <w:tcPr>
            <w:tcW w:w="4375" w:type="dxa"/>
            <w:gridSpan w:val="2"/>
            <w:tcBorders>
              <w:bottom w:val="single" w:sz="4" w:space="0" w:color="auto"/>
            </w:tcBorders>
            <w:shd w:val="clear" w:color="auto" w:fill="auto"/>
          </w:tcPr>
          <w:p w14:paraId="70585458" w14:textId="77777777" w:rsidR="00064FA3" w:rsidRPr="00CD02FD" w:rsidRDefault="00064FA3" w:rsidP="00BA0C0E">
            <w:pPr>
              <w:pStyle w:val="TAL"/>
              <w:rPr>
                <w:rFonts w:cs="Arial"/>
                <w:sz w:val="16"/>
                <w:szCs w:val="16"/>
              </w:rPr>
            </w:pPr>
            <w:r w:rsidRPr="00CD02FD">
              <w:rPr>
                <w:rFonts w:cs="Arial"/>
                <w:sz w:val="16"/>
                <w:szCs w:val="16"/>
              </w:rPr>
              <w:t>IF A.4.1-5/1 AND A.4.3.7-1/13 THEN R ELSE N/A</w:t>
            </w:r>
          </w:p>
        </w:tc>
        <w:tc>
          <w:tcPr>
            <w:tcW w:w="4769" w:type="dxa"/>
            <w:gridSpan w:val="2"/>
            <w:tcBorders>
              <w:bottom w:val="single" w:sz="4" w:space="0" w:color="auto"/>
            </w:tcBorders>
            <w:shd w:val="clear" w:color="auto" w:fill="auto"/>
          </w:tcPr>
          <w:p w14:paraId="07A8B4A0" w14:textId="77777777" w:rsidR="00064FA3" w:rsidRPr="00CD02FD" w:rsidRDefault="00064FA3" w:rsidP="00BA0C0E">
            <w:pPr>
              <w:pStyle w:val="TAL"/>
              <w:rPr>
                <w:rFonts w:cs="Arial"/>
                <w:sz w:val="16"/>
                <w:szCs w:val="16"/>
              </w:rPr>
            </w:pPr>
            <w:r w:rsidRPr="00CD02FD">
              <w:rPr>
                <w:rFonts w:cs="Arial"/>
                <w:sz w:val="16"/>
                <w:szCs w:val="16"/>
              </w:rPr>
              <w:t>UEs supporting 5G Core and UE requested PDU session modification procedure</w:t>
            </w:r>
          </w:p>
        </w:tc>
      </w:tr>
      <w:tr w:rsidR="00064FA3" w:rsidRPr="00CD02FD" w14:paraId="33C97A8C" w14:textId="77777777" w:rsidTr="00BA0C0E">
        <w:trPr>
          <w:gridAfter w:val="1"/>
          <w:wAfter w:w="114" w:type="dxa"/>
          <w:jc w:val="center"/>
        </w:trPr>
        <w:tc>
          <w:tcPr>
            <w:tcW w:w="1050" w:type="dxa"/>
            <w:tcBorders>
              <w:bottom w:val="single" w:sz="4" w:space="0" w:color="auto"/>
            </w:tcBorders>
            <w:shd w:val="clear" w:color="auto" w:fill="auto"/>
          </w:tcPr>
          <w:p w14:paraId="44CBDAA3" w14:textId="77777777" w:rsidR="00064FA3" w:rsidRPr="00CD02FD" w:rsidRDefault="00064FA3" w:rsidP="00BA0C0E">
            <w:pPr>
              <w:pStyle w:val="TAL"/>
              <w:rPr>
                <w:rFonts w:cs="Arial"/>
                <w:sz w:val="16"/>
                <w:szCs w:val="16"/>
              </w:rPr>
            </w:pPr>
            <w:r w:rsidRPr="00CD02FD">
              <w:rPr>
                <w:rFonts w:cs="Arial"/>
                <w:sz w:val="16"/>
                <w:szCs w:val="16"/>
              </w:rPr>
              <w:lastRenderedPageBreak/>
              <w:t>C64</w:t>
            </w:r>
          </w:p>
        </w:tc>
        <w:tc>
          <w:tcPr>
            <w:tcW w:w="4375" w:type="dxa"/>
            <w:gridSpan w:val="2"/>
            <w:tcBorders>
              <w:bottom w:val="single" w:sz="4" w:space="0" w:color="auto"/>
            </w:tcBorders>
            <w:shd w:val="clear" w:color="auto" w:fill="auto"/>
          </w:tcPr>
          <w:p w14:paraId="5B8F6B91" w14:textId="77777777" w:rsidR="00064FA3" w:rsidRPr="00CD02FD" w:rsidRDefault="00064FA3" w:rsidP="00BA0C0E">
            <w:pPr>
              <w:pStyle w:val="TAL"/>
              <w:rPr>
                <w:rFonts w:cs="Arial"/>
                <w:sz w:val="16"/>
                <w:szCs w:val="16"/>
              </w:rPr>
            </w:pPr>
            <w:r w:rsidRPr="00CD02FD">
              <w:rPr>
                <w:rFonts w:cs="Arial"/>
                <w:sz w:val="16"/>
                <w:szCs w:val="16"/>
              </w:rPr>
              <w:t>IF A.4.3.2-1/23 THEN R ELSE N/A</w:t>
            </w:r>
          </w:p>
        </w:tc>
        <w:tc>
          <w:tcPr>
            <w:tcW w:w="4769" w:type="dxa"/>
            <w:gridSpan w:val="2"/>
            <w:tcBorders>
              <w:bottom w:val="single" w:sz="4" w:space="0" w:color="auto"/>
            </w:tcBorders>
            <w:shd w:val="clear" w:color="auto" w:fill="auto"/>
          </w:tcPr>
          <w:p w14:paraId="281E770A" w14:textId="77777777" w:rsidR="00064FA3" w:rsidRPr="00CD02FD" w:rsidRDefault="00064FA3" w:rsidP="00BA0C0E">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64FA3" w:rsidRPr="00CD02FD" w14:paraId="30E01ED0" w14:textId="77777777" w:rsidTr="00BA0C0E">
        <w:trPr>
          <w:gridAfter w:val="1"/>
          <w:wAfter w:w="114" w:type="dxa"/>
          <w:jc w:val="center"/>
        </w:trPr>
        <w:tc>
          <w:tcPr>
            <w:tcW w:w="1050" w:type="dxa"/>
            <w:tcBorders>
              <w:bottom w:val="single" w:sz="4" w:space="0" w:color="auto"/>
            </w:tcBorders>
            <w:shd w:val="clear" w:color="auto" w:fill="auto"/>
          </w:tcPr>
          <w:p w14:paraId="536F2460" w14:textId="77777777" w:rsidR="00064FA3" w:rsidRPr="00CD02FD" w:rsidRDefault="00064FA3" w:rsidP="00BA0C0E">
            <w:pPr>
              <w:pStyle w:val="TAL"/>
              <w:rPr>
                <w:rFonts w:cs="Arial"/>
                <w:sz w:val="16"/>
                <w:szCs w:val="16"/>
              </w:rPr>
            </w:pPr>
            <w:r w:rsidRPr="00CD02FD">
              <w:rPr>
                <w:rFonts w:cs="Arial"/>
                <w:sz w:val="16"/>
                <w:szCs w:val="16"/>
              </w:rPr>
              <w:t>C65</w:t>
            </w:r>
          </w:p>
        </w:tc>
        <w:tc>
          <w:tcPr>
            <w:tcW w:w="4375" w:type="dxa"/>
            <w:gridSpan w:val="2"/>
            <w:tcBorders>
              <w:bottom w:val="single" w:sz="4" w:space="0" w:color="auto"/>
            </w:tcBorders>
            <w:shd w:val="clear" w:color="auto" w:fill="auto"/>
          </w:tcPr>
          <w:p w14:paraId="69D356B5" w14:textId="77777777" w:rsidR="00064FA3" w:rsidRPr="00CD02FD" w:rsidRDefault="00064FA3" w:rsidP="00BA0C0E">
            <w:pPr>
              <w:pStyle w:val="TAL"/>
              <w:rPr>
                <w:rFonts w:cs="Arial"/>
                <w:sz w:val="16"/>
                <w:szCs w:val="16"/>
              </w:rPr>
            </w:pPr>
            <w:r w:rsidRPr="00CD02FD">
              <w:rPr>
                <w:rFonts w:cs="Arial"/>
                <w:sz w:val="16"/>
                <w:szCs w:val="16"/>
              </w:rPr>
              <w:t>IF A.4.3.2-1/23 AND A.4.3.2-1/4 THEN R ELSE N/A</w:t>
            </w:r>
          </w:p>
        </w:tc>
        <w:tc>
          <w:tcPr>
            <w:tcW w:w="4769" w:type="dxa"/>
            <w:gridSpan w:val="2"/>
            <w:tcBorders>
              <w:bottom w:val="single" w:sz="4" w:space="0" w:color="auto"/>
            </w:tcBorders>
            <w:shd w:val="clear" w:color="auto" w:fill="auto"/>
          </w:tcPr>
          <w:p w14:paraId="6BB243CE" w14:textId="77777777" w:rsidR="00064FA3" w:rsidRPr="00CD02FD" w:rsidRDefault="00064FA3" w:rsidP="00BA0C0E">
            <w:pPr>
              <w:pStyle w:val="TAL"/>
              <w:rPr>
                <w:rFonts w:cs="Arial"/>
                <w:sz w:val="16"/>
                <w:szCs w:val="16"/>
              </w:rPr>
            </w:pPr>
            <w:r w:rsidRPr="00CD02FD">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064FA3" w:rsidRPr="00CD02FD" w14:paraId="6FE5F6AC" w14:textId="77777777" w:rsidTr="00BA0C0E">
        <w:trPr>
          <w:gridAfter w:val="1"/>
          <w:wAfter w:w="114" w:type="dxa"/>
          <w:jc w:val="center"/>
        </w:trPr>
        <w:tc>
          <w:tcPr>
            <w:tcW w:w="1050" w:type="dxa"/>
            <w:tcBorders>
              <w:bottom w:val="single" w:sz="4" w:space="0" w:color="auto"/>
            </w:tcBorders>
            <w:shd w:val="clear" w:color="auto" w:fill="auto"/>
          </w:tcPr>
          <w:p w14:paraId="210AD779" w14:textId="77777777" w:rsidR="00064FA3" w:rsidRPr="00CD02FD" w:rsidRDefault="00064FA3" w:rsidP="00BA0C0E">
            <w:pPr>
              <w:pStyle w:val="TAL"/>
              <w:rPr>
                <w:rFonts w:cs="Arial"/>
                <w:sz w:val="16"/>
                <w:szCs w:val="16"/>
              </w:rPr>
            </w:pPr>
            <w:r w:rsidRPr="00CD02FD">
              <w:rPr>
                <w:rFonts w:cs="Arial"/>
                <w:sz w:val="16"/>
                <w:szCs w:val="16"/>
              </w:rPr>
              <w:t>C66</w:t>
            </w:r>
          </w:p>
        </w:tc>
        <w:tc>
          <w:tcPr>
            <w:tcW w:w="4375" w:type="dxa"/>
            <w:gridSpan w:val="2"/>
            <w:tcBorders>
              <w:bottom w:val="single" w:sz="4" w:space="0" w:color="auto"/>
            </w:tcBorders>
            <w:shd w:val="clear" w:color="auto" w:fill="auto"/>
          </w:tcPr>
          <w:p w14:paraId="37F9027E" w14:textId="77777777" w:rsidR="00064FA3" w:rsidRPr="00CD02FD" w:rsidRDefault="00064FA3" w:rsidP="00BA0C0E">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769" w:type="dxa"/>
            <w:gridSpan w:val="2"/>
            <w:tcBorders>
              <w:bottom w:val="single" w:sz="4" w:space="0" w:color="auto"/>
            </w:tcBorders>
            <w:shd w:val="clear" w:color="auto" w:fill="auto"/>
          </w:tcPr>
          <w:p w14:paraId="66E164D4" w14:textId="77777777" w:rsidR="00064FA3" w:rsidRPr="00CD02FD" w:rsidRDefault="00064FA3" w:rsidP="00BA0C0E">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064FA3" w:rsidRPr="00CD02FD" w14:paraId="10F70234" w14:textId="77777777" w:rsidTr="00BA0C0E">
        <w:trPr>
          <w:gridAfter w:val="1"/>
          <w:wAfter w:w="114" w:type="dxa"/>
          <w:jc w:val="center"/>
        </w:trPr>
        <w:tc>
          <w:tcPr>
            <w:tcW w:w="1050" w:type="dxa"/>
            <w:tcBorders>
              <w:bottom w:val="single" w:sz="4" w:space="0" w:color="auto"/>
            </w:tcBorders>
            <w:shd w:val="clear" w:color="auto" w:fill="auto"/>
          </w:tcPr>
          <w:p w14:paraId="643526A2" w14:textId="77777777" w:rsidR="00064FA3" w:rsidRPr="00CD02FD" w:rsidRDefault="00064FA3" w:rsidP="00BA0C0E">
            <w:pPr>
              <w:pStyle w:val="TAL"/>
              <w:rPr>
                <w:rFonts w:cs="Arial"/>
                <w:sz w:val="16"/>
                <w:szCs w:val="16"/>
              </w:rPr>
            </w:pPr>
            <w:r w:rsidRPr="00CD02FD">
              <w:rPr>
                <w:rFonts w:cs="Arial"/>
                <w:sz w:val="16"/>
                <w:szCs w:val="16"/>
              </w:rPr>
              <w:t>C67</w:t>
            </w:r>
          </w:p>
        </w:tc>
        <w:tc>
          <w:tcPr>
            <w:tcW w:w="4375" w:type="dxa"/>
            <w:gridSpan w:val="2"/>
            <w:tcBorders>
              <w:bottom w:val="single" w:sz="4" w:space="0" w:color="auto"/>
            </w:tcBorders>
            <w:shd w:val="clear" w:color="auto" w:fill="auto"/>
          </w:tcPr>
          <w:p w14:paraId="66180252" w14:textId="77777777" w:rsidR="00064FA3" w:rsidRPr="00CD02FD" w:rsidRDefault="00064FA3" w:rsidP="00BA0C0E">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541C44">
              <w:rPr>
                <w:sz w:val="16"/>
                <w:szCs w:val="16"/>
              </w:rPr>
              <w:t xml:space="preserve">AND A.4.3.2B.2.0-1A/2 </w:t>
            </w:r>
            <w:r w:rsidRPr="00CD02FD">
              <w:rPr>
                <w:rFonts w:cs="Arial"/>
                <w:sz w:val="16"/>
                <w:szCs w:val="16"/>
              </w:rPr>
              <w:t>THEN R ELSE N/A</w:t>
            </w:r>
          </w:p>
        </w:tc>
        <w:tc>
          <w:tcPr>
            <w:tcW w:w="4769" w:type="dxa"/>
            <w:gridSpan w:val="2"/>
            <w:tcBorders>
              <w:bottom w:val="single" w:sz="4" w:space="0" w:color="auto"/>
            </w:tcBorders>
            <w:shd w:val="clear" w:color="auto" w:fill="auto"/>
          </w:tcPr>
          <w:p w14:paraId="421DEC17" w14:textId="77777777" w:rsidR="00064FA3" w:rsidRPr="00CD02FD" w:rsidRDefault="00064FA3" w:rsidP="00BA0C0E">
            <w:pPr>
              <w:pStyle w:val="TAL"/>
              <w:rPr>
                <w:rFonts w:cs="Arial"/>
                <w:sz w:val="16"/>
                <w:szCs w:val="16"/>
              </w:rPr>
            </w:pPr>
            <w:r w:rsidRPr="00CD02FD">
              <w:rPr>
                <w:rFonts w:cs="Arial"/>
                <w:sz w:val="16"/>
                <w:szCs w:val="16"/>
              </w:rPr>
              <w:t>UEs supporting EN-DC and Intra-Band Contiguous CA</w:t>
            </w:r>
            <w:r w:rsidRPr="00541C44">
              <w:rPr>
                <w:rFonts w:cs="Arial"/>
                <w:sz w:val="16"/>
                <w:szCs w:val="16"/>
              </w:rPr>
              <w:t xml:space="preserve"> and EN-DC with 2 NR DL carriers</w:t>
            </w:r>
          </w:p>
        </w:tc>
      </w:tr>
      <w:tr w:rsidR="00064FA3" w:rsidRPr="00CD02FD" w14:paraId="1B4DAFDF" w14:textId="77777777" w:rsidTr="00BA0C0E">
        <w:trPr>
          <w:gridAfter w:val="1"/>
          <w:wAfter w:w="114" w:type="dxa"/>
          <w:jc w:val="center"/>
        </w:trPr>
        <w:tc>
          <w:tcPr>
            <w:tcW w:w="1050" w:type="dxa"/>
            <w:tcBorders>
              <w:bottom w:val="single" w:sz="4" w:space="0" w:color="auto"/>
            </w:tcBorders>
            <w:shd w:val="clear" w:color="auto" w:fill="auto"/>
          </w:tcPr>
          <w:p w14:paraId="6F1C422E" w14:textId="77777777" w:rsidR="00064FA3" w:rsidRPr="00CD02FD" w:rsidRDefault="00064FA3" w:rsidP="00BA0C0E">
            <w:pPr>
              <w:pStyle w:val="TAL"/>
              <w:rPr>
                <w:rFonts w:cs="Arial"/>
                <w:sz w:val="16"/>
                <w:szCs w:val="16"/>
              </w:rPr>
            </w:pPr>
            <w:r w:rsidRPr="00CD02FD">
              <w:rPr>
                <w:rFonts w:cs="Arial"/>
                <w:sz w:val="16"/>
                <w:szCs w:val="16"/>
              </w:rPr>
              <w:t>C68</w:t>
            </w:r>
          </w:p>
        </w:tc>
        <w:tc>
          <w:tcPr>
            <w:tcW w:w="4375" w:type="dxa"/>
            <w:gridSpan w:val="2"/>
            <w:tcBorders>
              <w:bottom w:val="single" w:sz="4" w:space="0" w:color="auto"/>
            </w:tcBorders>
            <w:shd w:val="clear" w:color="auto" w:fill="auto"/>
          </w:tcPr>
          <w:p w14:paraId="2A23CEE1" w14:textId="77777777" w:rsidR="00064FA3" w:rsidRPr="00CD02FD" w:rsidRDefault="00064FA3" w:rsidP="00BA0C0E">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541C44">
              <w:rPr>
                <w:sz w:val="16"/>
                <w:szCs w:val="16"/>
              </w:rPr>
              <w:t xml:space="preserve">AND A.4.3.2B.2.0-1A/2 </w:t>
            </w:r>
            <w:r w:rsidRPr="00CD02FD">
              <w:rPr>
                <w:rFonts w:cs="Arial"/>
                <w:sz w:val="16"/>
                <w:szCs w:val="16"/>
              </w:rPr>
              <w:t>THEN R ELSE N/A</w:t>
            </w:r>
          </w:p>
        </w:tc>
        <w:tc>
          <w:tcPr>
            <w:tcW w:w="4769" w:type="dxa"/>
            <w:gridSpan w:val="2"/>
            <w:tcBorders>
              <w:bottom w:val="single" w:sz="4" w:space="0" w:color="auto"/>
            </w:tcBorders>
            <w:shd w:val="clear" w:color="auto" w:fill="auto"/>
          </w:tcPr>
          <w:p w14:paraId="3AC4646E" w14:textId="77777777" w:rsidR="00064FA3" w:rsidRPr="00CD02FD" w:rsidRDefault="00064FA3" w:rsidP="00BA0C0E">
            <w:pPr>
              <w:pStyle w:val="TAL"/>
              <w:rPr>
                <w:rFonts w:cs="Arial"/>
                <w:sz w:val="16"/>
                <w:szCs w:val="16"/>
              </w:rPr>
            </w:pPr>
            <w:r w:rsidRPr="00CD02FD">
              <w:rPr>
                <w:rFonts w:cs="Arial"/>
                <w:sz w:val="16"/>
                <w:szCs w:val="16"/>
              </w:rPr>
              <w:t>UEs supporting EN-DC and Intra-Band Non-Contiguous CA</w:t>
            </w:r>
            <w:r w:rsidRPr="00541C44">
              <w:rPr>
                <w:rFonts w:cs="Arial"/>
                <w:sz w:val="16"/>
                <w:szCs w:val="16"/>
              </w:rPr>
              <w:t xml:space="preserve"> and EN-DC with 2 NR DL carriers</w:t>
            </w:r>
          </w:p>
        </w:tc>
      </w:tr>
      <w:tr w:rsidR="00064FA3" w:rsidRPr="00CD02FD" w14:paraId="1B118EF4" w14:textId="77777777" w:rsidTr="00BA0C0E">
        <w:trPr>
          <w:gridAfter w:val="1"/>
          <w:wAfter w:w="114" w:type="dxa"/>
          <w:jc w:val="center"/>
        </w:trPr>
        <w:tc>
          <w:tcPr>
            <w:tcW w:w="1050" w:type="dxa"/>
            <w:tcBorders>
              <w:bottom w:val="single" w:sz="4" w:space="0" w:color="auto"/>
            </w:tcBorders>
            <w:shd w:val="clear" w:color="auto" w:fill="auto"/>
          </w:tcPr>
          <w:p w14:paraId="0E60C4AC" w14:textId="77777777" w:rsidR="00064FA3" w:rsidRPr="00CD02FD" w:rsidRDefault="00064FA3" w:rsidP="00BA0C0E">
            <w:pPr>
              <w:pStyle w:val="TAL"/>
              <w:rPr>
                <w:rFonts w:cs="Arial"/>
                <w:sz w:val="16"/>
                <w:szCs w:val="16"/>
              </w:rPr>
            </w:pPr>
            <w:r w:rsidRPr="00CD02FD">
              <w:rPr>
                <w:rFonts w:cs="Arial"/>
                <w:sz w:val="16"/>
                <w:szCs w:val="16"/>
              </w:rPr>
              <w:t>C69</w:t>
            </w:r>
          </w:p>
        </w:tc>
        <w:tc>
          <w:tcPr>
            <w:tcW w:w="4375" w:type="dxa"/>
            <w:gridSpan w:val="2"/>
            <w:tcBorders>
              <w:bottom w:val="single" w:sz="4" w:space="0" w:color="auto"/>
            </w:tcBorders>
            <w:shd w:val="clear" w:color="auto" w:fill="auto"/>
          </w:tcPr>
          <w:p w14:paraId="3165B8FA" w14:textId="77777777" w:rsidR="00064FA3" w:rsidRPr="00CD02FD" w:rsidRDefault="00064FA3" w:rsidP="00BA0C0E">
            <w:pPr>
              <w:pStyle w:val="TAL"/>
              <w:rPr>
                <w:rFonts w:cs="Arial"/>
                <w:sz w:val="16"/>
                <w:szCs w:val="16"/>
              </w:rPr>
            </w:pPr>
            <w:r w:rsidRPr="00CD02FD">
              <w:rPr>
                <w:rFonts w:cs="Arial"/>
                <w:sz w:val="16"/>
                <w:szCs w:val="16"/>
              </w:rPr>
              <w:t xml:space="preserve">IF A.4.1-3/2 AND </w:t>
            </w:r>
            <w:r w:rsidRPr="00CD02FD">
              <w:rPr>
                <w:sz w:val="16"/>
                <w:szCs w:val="16"/>
              </w:rPr>
              <w:t>(A.4.1-4A/5 OR A.4.1-4A/6 OR A.4.1-4A/7)</w:t>
            </w:r>
            <w:r w:rsidRPr="00541C44">
              <w:rPr>
                <w:sz w:val="16"/>
                <w:szCs w:val="16"/>
              </w:rPr>
              <w:t xml:space="preserve"> AND A.4.3.2B.2.0-1A/2</w:t>
            </w:r>
            <w:r w:rsidRPr="00CD02FD">
              <w:rPr>
                <w:sz w:val="16"/>
                <w:szCs w:val="16"/>
              </w:rPr>
              <w:t xml:space="preserve"> </w:t>
            </w:r>
            <w:r w:rsidRPr="00CD02FD">
              <w:rPr>
                <w:rFonts w:cs="Arial"/>
                <w:sz w:val="16"/>
                <w:szCs w:val="16"/>
              </w:rPr>
              <w:t>THEN R ELSE N/A</w:t>
            </w:r>
          </w:p>
        </w:tc>
        <w:tc>
          <w:tcPr>
            <w:tcW w:w="4769" w:type="dxa"/>
            <w:gridSpan w:val="2"/>
            <w:tcBorders>
              <w:bottom w:val="single" w:sz="4" w:space="0" w:color="auto"/>
            </w:tcBorders>
            <w:shd w:val="clear" w:color="auto" w:fill="auto"/>
          </w:tcPr>
          <w:p w14:paraId="26761508" w14:textId="77777777" w:rsidR="00064FA3" w:rsidRPr="00CD02FD" w:rsidRDefault="00064FA3" w:rsidP="00BA0C0E">
            <w:pPr>
              <w:pStyle w:val="TAL"/>
              <w:rPr>
                <w:rFonts w:cs="Arial"/>
                <w:sz w:val="16"/>
                <w:szCs w:val="16"/>
              </w:rPr>
            </w:pPr>
            <w:r w:rsidRPr="00CD02FD">
              <w:rPr>
                <w:rFonts w:cs="Arial"/>
                <w:sz w:val="16"/>
                <w:szCs w:val="16"/>
              </w:rPr>
              <w:t>UEs supporting EN-DC and Inter-Band CA</w:t>
            </w:r>
            <w:r w:rsidRPr="00541C44">
              <w:rPr>
                <w:rFonts w:cs="Arial"/>
                <w:sz w:val="16"/>
                <w:szCs w:val="16"/>
              </w:rPr>
              <w:t xml:space="preserve"> and EN-DC with 2 NR DL carriers</w:t>
            </w:r>
          </w:p>
        </w:tc>
      </w:tr>
      <w:tr w:rsidR="00064FA3" w:rsidRPr="00CD02FD" w14:paraId="31D13C0D" w14:textId="77777777" w:rsidTr="00BA0C0E">
        <w:trPr>
          <w:gridAfter w:val="1"/>
          <w:wAfter w:w="114" w:type="dxa"/>
          <w:jc w:val="center"/>
        </w:trPr>
        <w:tc>
          <w:tcPr>
            <w:tcW w:w="1050" w:type="dxa"/>
            <w:tcBorders>
              <w:bottom w:val="single" w:sz="4" w:space="0" w:color="auto"/>
            </w:tcBorders>
            <w:shd w:val="clear" w:color="auto" w:fill="auto"/>
          </w:tcPr>
          <w:p w14:paraId="0BA5DF37" w14:textId="77777777" w:rsidR="00064FA3" w:rsidRPr="00CD02FD" w:rsidRDefault="00064FA3" w:rsidP="00BA0C0E">
            <w:pPr>
              <w:pStyle w:val="TAL"/>
              <w:rPr>
                <w:rFonts w:cs="Arial"/>
                <w:sz w:val="16"/>
                <w:szCs w:val="16"/>
                <w:lang w:eastAsia="ja-JP"/>
              </w:rPr>
            </w:pPr>
            <w:r w:rsidRPr="00CD02FD">
              <w:rPr>
                <w:rFonts w:cs="Arial"/>
                <w:sz w:val="16"/>
                <w:szCs w:val="16"/>
                <w:lang w:eastAsia="ja-JP"/>
              </w:rPr>
              <w:t>C70</w:t>
            </w:r>
          </w:p>
        </w:tc>
        <w:tc>
          <w:tcPr>
            <w:tcW w:w="4375" w:type="dxa"/>
            <w:gridSpan w:val="2"/>
            <w:tcBorders>
              <w:bottom w:val="single" w:sz="4" w:space="0" w:color="auto"/>
            </w:tcBorders>
            <w:shd w:val="clear" w:color="auto" w:fill="auto"/>
          </w:tcPr>
          <w:p w14:paraId="7570F9C6" w14:textId="77777777" w:rsidR="00064FA3" w:rsidRPr="00CD02FD" w:rsidRDefault="00064FA3" w:rsidP="00BA0C0E">
            <w:pPr>
              <w:pStyle w:val="TAL"/>
              <w:rPr>
                <w:rFonts w:cs="Arial"/>
                <w:sz w:val="16"/>
                <w:szCs w:val="16"/>
                <w:lang w:eastAsia="ja-JP"/>
              </w:rPr>
            </w:pPr>
            <w:r w:rsidRPr="00CD02FD">
              <w:rPr>
                <w:rFonts w:cs="Arial"/>
                <w:sz w:val="16"/>
                <w:szCs w:val="16"/>
                <w:lang w:eastAsia="ja-JP"/>
              </w:rPr>
              <w:t>IF A.4.3.5-1/1 AND A.4.3.5-1/2 THEN R ELSE N/A</w:t>
            </w:r>
          </w:p>
        </w:tc>
        <w:tc>
          <w:tcPr>
            <w:tcW w:w="4769" w:type="dxa"/>
            <w:gridSpan w:val="2"/>
            <w:tcBorders>
              <w:bottom w:val="single" w:sz="4" w:space="0" w:color="auto"/>
            </w:tcBorders>
            <w:shd w:val="clear" w:color="auto" w:fill="auto"/>
          </w:tcPr>
          <w:p w14:paraId="0A2B14FF" w14:textId="77777777" w:rsidR="00064FA3" w:rsidRPr="00CD02FD" w:rsidRDefault="00064FA3" w:rsidP="00BA0C0E">
            <w:pPr>
              <w:pStyle w:val="TAL"/>
              <w:rPr>
                <w:rFonts w:cs="Arial"/>
                <w:sz w:val="16"/>
                <w:szCs w:val="16"/>
              </w:rPr>
            </w:pPr>
            <w:r w:rsidRPr="00CD02FD">
              <w:rPr>
                <w:rFonts w:cs="Arial"/>
                <w:sz w:val="16"/>
                <w:szCs w:val="16"/>
              </w:rPr>
              <w:t>UEs supporting 5GS and Long DRX Cycle and Short DRX Cycle</w:t>
            </w:r>
          </w:p>
        </w:tc>
      </w:tr>
      <w:tr w:rsidR="00064FA3" w:rsidRPr="00CD02FD" w14:paraId="50A51A28" w14:textId="77777777" w:rsidTr="00BA0C0E">
        <w:trPr>
          <w:gridAfter w:val="1"/>
          <w:wAfter w:w="114" w:type="dxa"/>
          <w:jc w:val="center"/>
        </w:trPr>
        <w:tc>
          <w:tcPr>
            <w:tcW w:w="1050" w:type="dxa"/>
            <w:tcBorders>
              <w:bottom w:val="single" w:sz="4" w:space="0" w:color="auto"/>
            </w:tcBorders>
            <w:shd w:val="clear" w:color="auto" w:fill="auto"/>
          </w:tcPr>
          <w:p w14:paraId="42F98827" w14:textId="77777777" w:rsidR="00064FA3" w:rsidRPr="00CD02FD" w:rsidRDefault="00064FA3" w:rsidP="00BA0C0E">
            <w:pPr>
              <w:pStyle w:val="TAL"/>
              <w:rPr>
                <w:rFonts w:cs="Arial"/>
                <w:sz w:val="16"/>
                <w:szCs w:val="16"/>
                <w:lang w:eastAsia="ja-JP"/>
              </w:rPr>
            </w:pPr>
            <w:r w:rsidRPr="00CD02FD">
              <w:rPr>
                <w:rFonts w:cs="Arial"/>
                <w:sz w:val="16"/>
                <w:szCs w:val="16"/>
                <w:lang w:eastAsia="ja-JP"/>
              </w:rPr>
              <w:t>C71</w:t>
            </w:r>
          </w:p>
        </w:tc>
        <w:tc>
          <w:tcPr>
            <w:tcW w:w="4375" w:type="dxa"/>
            <w:gridSpan w:val="2"/>
            <w:tcBorders>
              <w:bottom w:val="single" w:sz="4" w:space="0" w:color="auto"/>
            </w:tcBorders>
            <w:shd w:val="clear" w:color="auto" w:fill="auto"/>
          </w:tcPr>
          <w:p w14:paraId="79E91A4E" w14:textId="77777777" w:rsidR="00064FA3" w:rsidRPr="00CD02FD" w:rsidRDefault="00064FA3" w:rsidP="00BA0C0E">
            <w:pPr>
              <w:pStyle w:val="TAL"/>
              <w:rPr>
                <w:rFonts w:cs="Arial"/>
                <w:sz w:val="16"/>
                <w:szCs w:val="16"/>
                <w:lang w:eastAsia="ja-JP"/>
              </w:rPr>
            </w:pPr>
            <w:r w:rsidRPr="00CD02FD">
              <w:rPr>
                <w:rFonts w:cs="Arial"/>
                <w:sz w:val="16"/>
                <w:szCs w:val="16"/>
                <w:lang w:eastAsia="ja-JP"/>
              </w:rPr>
              <w:t>IF A.4.1-3/2 AND A.4.3.7-1/3 AND A.4.3.6-1/3 THEN R ELSE N/A</w:t>
            </w:r>
          </w:p>
        </w:tc>
        <w:tc>
          <w:tcPr>
            <w:tcW w:w="4769" w:type="dxa"/>
            <w:gridSpan w:val="2"/>
            <w:tcBorders>
              <w:bottom w:val="single" w:sz="4" w:space="0" w:color="auto"/>
            </w:tcBorders>
            <w:shd w:val="clear" w:color="auto" w:fill="auto"/>
          </w:tcPr>
          <w:p w14:paraId="7EA30FE1" w14:textId="77777777" w:rsidR="00064FA3" w:rsidRPr="00CD02FD" w:rsidRDefault="00064FA3" w:rsidP="00BA0C0E">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064FA3" w:rsidRPr="00CD02FD" w14:paraId="10A33201" w14:textId="77777777" w:rsidTr="00BA0C0E">
        <w:trPr>
          <w:gridAfter w:val="1"/>
          <w:wAfter w:w="114" w:type="dxa"/>
          <w:jc w:val="center"/>
        </w:trPr>
        <w:tc>
          <w:tcPr>
            <w:tcW w:w="1050" w:type="dxa"/>
            <w:tcBorders>
              <w:bottom w:val="single" w:sz="4" w:space="0" w:color="auto"/>
            </w:tcBorders>
            <w:shd w:val="clear" w:color="auto" w:fill="auto"/>
          </w:tcPr>
          <w:p w14:paraId="68E94E44" w14:textId="77777777" w:rsidR="00064FA3" w:rsidRPr="00CD02FD" w:rsidRDefault="00064FA3" w:rsidP="00BA0C0E">
            <w:pPr>
              <w:pStyle w:val="TAL"/>
              <w:rPr>
                <w:rFonts w:cs="Arial"/>
                <w:sz w:val="16"/>
                <w:szCs w:val="16"/>
                <w:lang w:eastAsia="ja-JP"/>
              </w:rPr>
            </w:pPr>
            <w:r w:rsidRPr="00CD02FD">
              <w:rPr>
                <w:rFonts w:cs="Arial"/>
                <w:sz w:val="16"/>
                <w:szCs w:val="16"/>
                <w:lang w:eastAsia="ja-JP"/>
              </w:rPr>
              <w:t>C72</w:t>
            </w:r>
          </w:p>
        </w:tc>
        <w:tc>
          <w:tcPr>
            <w:tcW w:w="4375" w:type="dxa"/>
            <w:gridSpan w:val="2"/>
            <w:tcBorders>
              <w:bottom w:val="single" w:sz="4" w:space="0" w:color="auto"/>
            </w:tcBorders>
            <w:shd w:val="clear" w:color="auto" w:fill="auto"/>
          </w:tcPr>
          <w:p w14:paraId="596C6975" w14:textId="77777777" w:rsidR="00064FA3" w:rsidRPr="00CD02FD" w:rsidRDefault="00064FA3" w:rsidP="00BA0C0E">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769" w:type="dxa"/>
            <w:gridSpan w:val="2"/>
            <w:tcBorders>
              <w:bottom w:val="single" w:sz="4" w:space="0" w:color="auto"/>
            </w:tcBorders>
            <w:shd w:val="clear" w:color="auto" w:fill="auto"/>
          </w:tcPr>
          <w:p w14:paraId="2F1696C8" w14:textId="77777777" w:rsidR="00064FA3" w:rsidRPr="00CD02FD" w:rsidRDefault="00064FA3" w:rsidP="00BA0C0E">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064FA3" w:rsidRPr="00CD02FD" w14:paraId="18B5B834" w14:textId="77777777" w:rsidTr="00BA0C0E">
        <w:trPr>
          <w:gridAfter w:val="1"/>
          <w:wAfter w:w="114" w:type="dxa"/>
          <w:jc w:val="center"/>
        </w:trPr>
        <w:tc>
          <w:tcPr>
            <w:tcW w:w="1050" w:type="dxa"/>
            <w:tcBorders>
              <w:bottom w:val="single" w:sz="4" w:space="0" w:color="auto"/>
            </w:tcBorders>
            <w:shd w:val="clear" w:color="auto" w:fill="auto"/>
          </w:tcPr>
          <w:p w14:paraId="5FC1FE71" w14:textId="77777777" w:rsidR="00064FA3" w:rsidRPr="00CD02FD" w:rsidRDefault="00064FA3" w:rsidP="00BA0C0E">
            <w:pPr>
              <w:pStyle w:val="TAL"/>
              <w:rPr>
                <w:rFonts w:cs="Arial"/>
                <w:sz w:val="16"/>
                <w:szCs w:val="16"/>
                <w:lang w:eastAsia="ja-JP"/>
              </w:rPr>
            </w:pPr>
            <w:r w:rsidRPr="00CD02FD">
              <w:rPr>
                <w:rFonts w:cs="Arial"/>
                <w:sz w:val="16"/>
                <w:szCs w:val="16"/>
                <w:lang w:eastAsia="ja-JP"/>
              </w:rPr>
              <w:t>C73</w:t>
            </w:r>
          </w:p>
        </w:tc>
        <w:tc>
          <w:tcPr>
            <w:tcW w:w="4375" w:type="dxa"/>
            <w:gridSpan w:val="2"/>
            <w:tcBorders>
              <w:bottom w:val="single" w:sz="4" w:space="0" w:color="auto"/>
            </w:tcBorders>
            <w:shd w:val="clear" w:color="auto" w:fill="auto"/>
          </w:tcPr>
          <w:p w14:paraId="304B2A17" w14:textId="77777777" w:rsidR="00064FA3" w:rsidRPr="00CD02FD" w:rsidRDefault="00064FA3" w:rsidP="00BA0C0E">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769" w:type="dxa"/>
            <w:gridSpan w:val="2"/>
            <w:tcBorders>
              <w:bottom w:val="single" w:sz="4" w:space="0" w:color="auto"/>
            </w:tcBorders>
            <w:shd w:val="clear" w:color="auto" w:fill="auto"/>
          </w:tcPr>
          <w:p w14:paraId="4E9A838E" w14:textId="77777777" w:rsidR="00064FA3" w:rsidRPr="00CD02FD" w:rsidRDefault="00064FA3" w:rsidP="00BA0C0E">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064FA3" w:rsidRPr="00CD02FD" w14:paraId="52213494" w14:textId="77777777" w:rsidTr="00BA0C0E">
        <w:trPr>
          <w:gridAfter w:val="1"/>
          <w:wAfter w:w="114" w:type="dxa"/>
          <w:jc w:val="center"/>
        </w:trPr>
        <w:tc>
          <w:tcPr>
            <w:tcW w:w="1050" w:type="dxa"/>
            <w:tcBorders>
              <w:bottom w:val="single" w:sz="4" w:space="0" w:color="auto"/>
            </w:tcBorders>
            <w:shd w:val="clear" w:color="auto" w:fill="auto"/>
          </w:tcPr>
          <w:p w14:paraId="0E685FA9" w14:textId="77777777" w:rsidR="00064FA3" w:rsidRPr="00CD02FD" w:rsidRDefault="00064FA3" w:rsidP="00BA0C0E">
            <w:pPr>
              <w:pStyle w:val="TAL"/>
              <w:rPr>
                <w:rFonts w:cs="Arial"/>
                <w:sz w:val="16"/>
                <w:szCs w:val="16"/>
                <w:lang w:eastAsia="ja-JP"/>
              </w:rPr>
            </w:pPr>
            <w:r w:rsidRPr="00CD02FD">
              <w:rPr>
                <w:rFonts w:cs="Arial"/>
                <w:sz w:val="16"/>
                <w:szCs w:val="16"/>
                <w:lang w:eastAsia="ja-JP"/>
              </w:rPr>
              <w:t>C74</w:t>
            </w:r>
          </w:p>
        </w:tc>
        <w:tc>
          <w:tcPr>
            <w:tcW w:w="4375" w:type="dxa"/>
            <w:gridSpan w:val="2"/>
            <w:tcBorders>
              <w:bottom w:val="single" w:sz="4" w:space="0" w:color="auto"/>
            </w:tcBorders>
            <w:shd w:val="clear" w:color="auto" w:fill="auto"/>
          </w:tcPr>
          <w:p w14:paraId="552A95C8" w14:textId="77777777" w:rsidR="00064FA3" w:rsidRPr="00CD02FD" w:rsidRDefault="00064FA3" w:rsidP="00BA0C0E">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769" w:type="dxa"/>
            <w:gridSpan w:val="2"/>
            <w:tcBorders>
              <w:bottom w:val="single" w:sz="4" w:space="0" w:color="auto"/>
            </w:tcBorders>
            <w:shd w:val="clear" w:color="auto" w:fill="auto"/>
          </w:tcPr>
          <w:p w14:paraId="5DC10D1F" w14:textId="77777777" w:rsidR="00064FA3" w:rsidRPr="00CD02FD" w:rsidRDefault="00064FA3" w:rsidP="00BA0C0E">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064FA3" w:rsidRPr="00CD02FD" w14:paraId="53BE07A8" w14:textId="77777777" w:rsidTr="00BA0C0E">
        <w:trPr>
          <w:gridAfter w:val="1"/>
          <w:wAfter w:w="114" w:type="dxa"/>
          <w:jc w:val="center"/>
        </w:trPr>
        <w:tc>
          <w:tcPr>
            <w:tcW w:w="1050" w:type="dxa"/>
            <w:tcBorders>
              <w:bottom w:val="single" w:sz="4" w:space="0" w:color="auto"/>
            </w:tcBorders>
            <w:shd w:val="clear" w:color="auto" w:fill="auto"/>
          </w:tcPr>
          <w:p w14:paraId="5EEAF532" w14:textId="77777777" w:rsidR="00064FA3" w:rsidRPr="00CD02FD" w:rsidRDefault="00064FA3" w:rsidP="00BA0C0E">
            <w:pPr>
              <w:pStyle w:val="TAL"/>
              <w:rPr>
                <w:rFonts w:cs="Arial"/>
                <w:sz w:val="16"/>
                <w:szCs w:val="16"/>
                <w:lang w:eastAsia="ja-JP"/>
              </w:rPr>
            </w:pPr>
            <w:r w:rsidRPr="00CD02FD">
              <w:rPr>
                <w:rFonts w:cs="Arial"/>
                <w:sz w:val="16"/>
                <w:szCs w:val="16"/>
                <w:lang w:eastAsia="ja-JP"/>
              </w:rPr>
              <w:t>C75</w:t>
            </w:r>
          </w:p>
        </w:tc>
        <w:tc>
          <w:tcPr>
            <w:tcW w:w="4375" w:type="dxa"/>
            <w:gridSpan w:val="2"/>
            <w:tcBorders>
              <w:bottom w:val="single" w:sz="4" w:space="0" w:color="auto"/>
            </w:tcBorders>
            <w:shd w:val="clear" w:color="auto" w:fill="auto"/>
          </w:tcPr>
          <w:p w14:paraId="76CD5A6C" w14:textId="77777777" w:rsidR="00064FA3" w:rsidRPr="00CD02FD" w:rsidRDefault="00064FA3" w:rsidP="00BA0C0E">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769" w:type="dxa"/>
            <w:gridSpan w:val="2"/>
            <w:tcBorders>
              <w:bottom w:val="single" w:sz="4" w:space="0" w:color="auto"/>
            </w:tcBorders>
            <w:shd w:val="clear" w:color="auto" w:fill="auto"/>
          </w:tcPr>
          <w:p w14:paraId="3F12EA94" w14:textId="77777777" w:rsidR="00064FA3" w:rsidRPr="00CD02FD" w:rsidRDefault="00064FA3" w:rsidP="00BA0C0E">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064FA3" w:rsidRPr="00CD02FD" w14:paraId="50E1A3A5" w14:textId="77777777" w:rsidTr="00BA0C0E">
        <w:trPr>
          <w:gridAfter w:val="1"/>
          <w:wAfter w:w="114" w:type="dxa"/>
          <w:jc w:val="center"/>
        </w:trPr>
        <w:tc>
          <w:tcPr>
            <w:tcW w:w="1050" w:type="dxa"/>
            <w:tcBorders>
              <w:bottom w:val="single" w:sz="4" w:space="0" w:color="auto"/>
            </w:tcBorders>
            <w:shd w:val="clear" w:color="auto" w:fill="auto"/>
          </w:tcPr>
          <w:p w14:paraId="3C389458" w14:textId="77777777" w:rsidR="00064FA3" w:rsidRPr="00CD02FD" w:rsidRDefault="00064FA3" w:rsidP="00BA0C0E">
            <w:pPr>
              <w:pStyle w:val="TAL"/>
              <w:rPr>
                <w:rFonts w:cs="Arial"/>
                <w:sz w:val="16"/>
                <w:szCs w:val="16"/>
                <w:lang w:eastAsia="ja-JP"/>
              </w:rPr>
            </w:pPr>
            <w:r w:rsidRPr="00CD02FD">
              <w:rPr>
                <w:rFonts w:cs="Arial"/>
                <w:sz w:val="16"/>
                <w:szCs w:val="16"/>
                <w:lang w:eastAsia="ja-JP"/>
              </w:rPr>
              <w:t>C76</w:t>
            </w:r>
          </w:p>
        </w:tc>
        <w:tc>
          <w:tcPr>
            <w:tcW w:w="4375" w:type="dxa"/>
            <w:gridSpan w:val="2"/>
            <w:tcBorders>
              <w:bottom w:val="single" w:sz="4" w:space="0" w:color="auto"/>
            </w:tcBorders>
            <w:shd w:val="clear" w:color="auto" w:fill="auto"/>
          </w:tcPr>
          <w:p w14:paraId="619FC56A" w14:textId="77777777" w:rsidR="00064FA3" w:rsidRPr="00CD02FD" w:rsidRDefault="00064FA3" w:rsidP="00BA0C0E">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769" w:type="dxa"/>
            <w:gridSpan w:val="2"/>
            <w:tcBorders>
              <w:bottom w:val="single" w:sz="4" w:space="0" w:color="auto"/>
            </w:tcBorders>
            <w:shd w:val="clear" w:color="auto" w:fill="auto"/>
          </w:tcPr>
          <w:p w14:paraId="49655E5B" w14:textId="77777777" w:rsidR="00064FA3" w:rsidRPr="00CD02FD" w:rsidRDefault="00064FA3" w:rsidP="00BA0C0E">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064FA3" w:rsidRPr="00CD02FD" w14:paraId="13202009" w14:textId="77777777" w:rsidTr="00BA0C0E">
        <w:trPr>
          <w:gridAfter w:val="1"/>
          <w:wAfter w:w="114" w:type="dxa"/>
          <w:jc w:val="center"/>
        </w:trPr>
        <w:tc>
          <w:tcPr>
            <w:tcW w:w="1050" w:type="dxa"/>
            <w:tcBorders>
              <w:bottom w:val="single" w:sz="4" w:space="0" w:color="auto"/>
            </w:tcBorders>
            <w:shd w:val="clear" w:color="auto" w:fill="auto"/>
          </w:tcPr>
          <w:p w14:paraId="7B4FE1EE" w14:textId="77777777" w:rsidR="00064FA3" w:rsidRPr="00CD02FD" w:rsidRDefault="00064FA3" w:rsidP="00BA0C0E">
            <w:pPr>
              <w:pStyle w:val="TAL"/>
              <w:rPr>
                <w:rFonts w:cs="Arial"/>
                <w:sz w:val="16"/>
                <w:szCs w:val="16"/>
                <w:lang w:eastAsia="ja-JP"/>
              </w:rPr>
            </w:pPr>
            <w:r w:rsidRPr="00CD02FD">
              <w:rPr>
                <w:rFonts w:cs="Arial"/>
                <w:sz w:val="16"/>
                <w:szCs w:val="16"/>
                <w:lang w:eastAsia="ja-JP"/>
              </w:rPr>
              <w:t>C77</w:t>
            </w:r>
          </w:p>
        </w:tc>
        <w:tc>
          <w:tcPr>
            <w:tcW w:w="4375" w:type="dxa"/>
            <w:gridSpan w:val="2"/>
            <w:tcBorders>
              <w:bottom w:val="single" w:sz="4" w:space="0" w:color="auto"/>
            </w:tcBorders>
            <w:shd w:val="clear" w:color="auto" w:fill="auto"/>
          </w:tcPr>
          <w:p w14:paraId="429B645E" w14:textId="77777777" w:rsidR="00064FA3" w:rsidRPr="00CD02FD" w:rsidRDefault="00064FA3" w:rsidP="00BA0C0E">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769" w:type="dxa"/>
            <w:gridSpan w:val="2"/>
            <w:tcBorders>
              <w:bottom w:val="single" w:sz="4" w:space="0" w:color="auto"/>
            </w:tcBorders>
            <w:shd w:val="clear" w:color="auto" w:fill="auto"/>
          </w:tcPr>
          <w:p w14:paraId="5E663C32" w14:textId="77777777" w:rsidR="00064FA3" w:rsidRPr="00CD02FD" w:rsidRDefault="00064FA3" w:rsidP="00BA0C0E">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064FA3" w:rsidRPr="00CD02FD" w14:paraId="656183F5" w14:textId="77777777" w:rsidTr="00BA0C0E">
        <w:trPr>
          <w:gridAfter w:val="1"/>
          <w:wAfter w:w="114" w:type="dxa"/>
          <w:jc w:val="center"/>
        </w:trPr>
        <w:tc>
          <w:tcPr>
            <w:tcW w:w="1050" w:type="dxa"/>
            <w:tcBorders>
              <w:bottom w:val="single" w:sz="4" w:space="0" w:color="auto"/>
            </w:tcBorders>
            <w:shd w:val="clear" w:color="auto" w:fill="auto"/>
          </w:tcPr>
          <w:p w14:paraId="5279B2E3" w14:textId="77777777" w:rsidR="00064FA3" w:rsidRPr="00CD02FD" w:rsidRDefault="00064FA3" w:rsidP="00BA0C0E">
            <w:pPr>
              <w:pStyle w:val="TAL"/>
              <w:rPr>
                <w:rFonts w:cs="Arial"/>
                <w:sz w:val="16"/>
                <w:szCs w:val="16"/>
              </w:rPr>
            </w:pPr>
            <w:r w:rsidRPr="00CD02FD">
              <w:rPr>
                <w:rFonts w:cs="Arial"/>
                <w:sz w:val="16"/>
                <w:szCs w:val="16"/>
              </w:rPr>
              <w:t>C78</w:t>
            </w:r>
          </w:p>
        </w:tc>
        <w:tc>
          <w:tcPr>
            <w:tcW w:w="4375" w:type="dxa"/>
            <w:gridSpan w:val="2"/>
            <w:tcBorders>
              <w:bottom w:val="single" w:sz="4" w:space="0" w:color="auto"/>
            </w:tcBorders>
            <w:shd w:val="clear" w:color="auto" w:fill="auto"/>
          </w:tcPr>
          <w:p w14:paraId="21D0A275" w14:textId="77777777" w:rsidR="00064FA3" w:rsidRPr="00CD02FD" w:rsidRDefault="00064FA3" w:rsidP="00BA0C0E">
            <w:pPr>
              <w:pStyle w:val="TAL"/>
              <w:rPr>
                <w:rFonts w:cs="Arial"/>
                <w:sz w:val="16"/>
                <w:szCs w:val="16"/>
              </w:rPr>
            </w:pPr>
            <w:r w:rsidRPr="00CD02FD">
              <w:rPr>
                <w:rFonts w:cs="Arial"/>
                <w:sz w:val="16"/>
                <w:szCs w:val="16"/>
              </w:rPr>
              <w:t xml:space="preserve">IF A.4.1-5/1 AND </w:t>
            </w:r>
            <w:r w:rsidRPr="00A4003A">
              <w:rPr>
                <w:rFonts w:cs="Arial"/>
                <w:sz w:val="16"/>
                <w:szCs w:val="16"/>
              </w:rPr>
              <w:t xml:space="preserve">A.4.3.7-1/32 AND </w:t>
            </w:r>
            <w:r w:rsidRPr="00CD02FD">
              <w:rPr>
                <w:rFonts w:cs="Arial"/>
                <w:sz w:val="16"/>
                <w:szCs w:val="16"/>
              </w:rPr>
              <w:t>[9] A.3A/50 AND [9] A.4/2B AND [9] A.15/1 AND [9] A.3A/61 THEN R ELSE N/A</w:t>
            </w:r>
          </w:p>
        </w:tc>
        <w:tc>
          <w:tcPr>
            <w:tcW w:w="4769" w:type="dxa"/>
            <w:gridSpan w:val="2"/>
            <w:tcBorders>
              <w:bottom w:val="single" w:sz="4" w:space="0" w:color="auto"/>
            </w:tcBorders>
            <w:shd w:val="clear" w:color="auto" w:fill="auto"/>
          </w:tcPr>
          <w:p w14:paraId="5BF51CDF" w14:textId="77777777" w:rsidR="00064FA3" w:rsidRPr="00CD02FD" w:rsidRDefault="00064FA3" w:rsidP="00BA0C0E">
            <w:pPr>
              <w:pStyle w:val="TAL"/>
              <w:rPr>
                <w:rFonts w:cs="Arial"/>
                <w:sz w:val="16"/>
                <w:szCs w:val="16"/>
              </w:rPr>
            </w:pPr>
            <w:r w:rsidRPr="00CD02FD">
              <w:rPr>
                <w:rFonts w:cs="Arial"/>
                <w:sz w:val="16"/>
                <w:szCs w:val="16"/>
              </w:rPr>
              <w:t xml:space="preserve">UEs supporting 5G Core and </w:t>
            </w:r>
            <w:r w:rsidRPr="00A4003A">
              <w:rPr>
                <w:rFonts w:cs="Arial"/>
                <w:sz w:val="16"/>
                <w:szCs w:val="16"/>
              </w:rPr>
              <w:t xml:space="preserve">IMS voice over NR and </w:t>
            </w:r>
            <w:r w:rsidRPr="00CD02FD">
              <w:rPr>
                <w:rFonts w:cs="Arial"/>
                <w:sz w:val="16"/>
                <w:szCs w:val="16"/>
              </w:rPr>
              <w:t>Initiating session and MTSI speech and SMS over IP</w:t>
            </w:r>
          </w:p>
        </w:tc>
      </w:tr>
      <w:tr w:rsidR="00064FA3" w:rsidRPr="00CD02FD" w14:paraId="2BBFADC5" w14:textId="77777777" w:rsidTr="00BA0C0E">
        <w:trPr>
          <w:gridAfter w:val="1"/>
          <w:wAfter w:w="114" w:type="dxa"/>
          <w:jc w:val="center"/>
        </w:trPr>
        <w:tc>
          <w:tcPr>
            <w:tcW w:w="1050" w:type="dxa"/>
            <w:tcBorders>
              <w:bottom w:val="single" w:sz="4" w:space="0" w:color="auto"/>
            </w:tcBorders>
            <w:shd w:val="clear" w:color="auto" w:fill="auto"/>
          </w:tcPr>
          <w:p w14:paraId="69102BE3" w14:textId="77777777" w:rsidR="00064FA3" w:rsidRPr="00CD02FD" w:rsidRDefault="00064FA3" w:rsidP="00BA0C0E">
            <w:pPr>
              <w:pStyle w:val="TAL"/>
              <w:rPr>
                <w:rFonts w:cs="Arial"/>
                <w:sz w:val="16"/>
                <w:szCs w:val="16"/>
              </w:rPr>
            </w:pPr>
            <w:r w:rsidRPr="00CD02FD">
              <w:rPr>
                <w:rFonts w:cs="Arial"/>
                <w:sz w:val="16"/>
                <w:szCs w:val="16"/>
              </w:rPr>
              <w:t>C79</w:t>
            </w:r>
          </w:p>
        </w:tc>
        <w:tc>
          <w:tcPr>
            <w:tcW w:w="4375" w:type="dxa"/>
            <w:gridSpan w:val="2"/>
            <w:tcBorders>
              <w:bottom w:val="single" w:sz="4" w:space="0" w:color="auto"/>
            </w:tcBorders>
            <w:shd w:val="clear" w:color="auto" w:fill="auto"/>
          </w:tcPr>
          <w:p w14:paraId="2C709429" w14:textId="77777777" w:rsidR="00064FA3" w:rsidRPr="00CD02FD" w:rsidRDefault="00064FA3" w:rsidP="00BA0C0E">
            <w:pPr>
              <w:pStyle w:val="TAL"/>
              <w:rPr>
                <w:sz w:val="16"/>
                <w:szCs w:val="16"/>
              </w:rPr>
            </w:pPr>
            <w:r w:rsidRPr="00CD02FD">
              <w:rPr>
                <w:sz w:val="16"/>
                <w:szCs w:val="16"/>
              </w:rPr>
              <w:t>IF A.4.1-5/1 AND [9] A.3A/50 AND [9] A.4/2B AND [9] A.15/3 AND [9] A.15/11 AND [9] A.15/12 AND [9] A.15/13 AND [9] A.21/1 THEN R ELSE N/A</w:t>
            </w:r>
          </w:p>
        </w:tc>
        <w:tc>
          <w:tcPr>
            <w:tcW w:w="4769" w:type="dxa"/>
            <w:gridSpan w:val="2"/>
            <w:tcBorders>
              <w:bottom w:val="single" w:sz="4" w:space="0" w:color="auto"/>
            </w:tcBorders>
            <w:shd w:val="clear" w:color="auto" w:fill="auto"/>
          </w:tcPr>
          <w:p w14:paraId="75F0A38F" w14:textId="77777777" w:rsidR="00064FA3" w:rsidRPr="00CD02FD" w:rsidRDefault="00064FA3" w:rsidP="00BA0C0E">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064FA3" w:rsidRPr="00CD02FD" w14:paraId="547BF41E" w14:textId="77777777" w:rsidTr="00BA0C0E">
        <w:trPr>
          <w:gridAfter w:val="1"/>
          <w:wAfter w:w="114" w:type="dxa"/>
          <w:jc w:val="center"/>
        </w:trPr>
        <w:tc>
          <w:tcPr>
            <w:tcW w:w="1050" w:type="dxa"/>
            <w:tcBorders>
              <w:bottom w:val="single" w:sz="4" w:space="0" w:color="auto"/>
            </w:tcBorders>
            <w:shd w:val="clear" w:color="auto" w:fill="auto"/>
          </w:tcPr>
          <w:p w14:paraId="737A2C1D" w14:textId="77777777" w:rsidR="00064FA3" w:rsidRPr="00CD02FD" w:rsidRDefault="00064FA3" w:rsidP="00BA0C0E">
            <w:pPr>
              <w:pStyle w:val="TAL"/>
              <w:rPr>
                <w:rFonts w:cs="Arial"/>
                <w:sz w:val="16"/>
                <w:szCs w:val="16"/>
              </w:rPr>
            </w:pPr>
            <w:r w:rsidRPr="00CD02FD">
              <w:rPr>
                <w:rFonts w:cs="Arial"/>
                <w:sz w:val="16"/>
                <w:szCs w:val="16"/>
              </w:rPr>
              <w:t>C80</w:t>
            </w:r>
          </w:p>
        </w:tc>
        <w:tc>
          <w:tcPr>
            <w:tcW w:w="4375" w:type="dxa"/>
            <w:gridSpan w:val="2"/>
            <w:tcBorders>
              <w:bottom w:val="single" w:sz="4" w:space="0" w:color="auto"/>
            </w:tcBorders>
            <w:shd w:val="clear" w:color="auto" w:fill="auto"/>
          </w:tcPr>
          <w:p w14:paraId="30FB54AA" w14:textId="77777777" w:rsidR="00064FA3" w:rsidRPr="00CD02FD" w:rsidRDefault="00064FA3" w:rsidP="00BA0C0E">
            <w:pPr>
              <w:pStyle w:val="TAL"/>
              <w:rPr>
                <w:sz w:val="16"/>
                <w:szCs w:val="16"/>
              </w:rPr>
            </w:pPr>
            <w:r w:rsidRPr="00CD02FD">
              <w:rPr>
                <w:sz w:val="16"/>
                <w:szCs w:val="16"/>
              </w:rPr>
              <w:t>IF A.4.1-4/6 THEN R ELSE N/A</w:t>
            </w:r>
          </w:p>
        </w:tc>
        <w:tc>
          <w:tcPr>
            <w:tcW w:w="4769" w:type="dxa"/>
            <w:gridSpan w:val="2"/>
            <w:tcBorders>
              <w:bottom w:val="single" w:sz="4" w:space="0" w:color="auto"/>
            </w:tcBorders>
            <w:shd w:val="clear" w:color="auto" w:fill="auto"/>
          </w:tcPr>
          <w:p w14:paraId="34EBC89D" w14:textId="77777777" w:rsidR="00064FA3" w:rsidRPr="00CD02FD" w:rsidRDefault="00064FA3" w:rsidP="00BA0C0E">
            <w:pPr>
              <w:pStyle w:val="TAL"/>
              <w:rPr>
                <w:rFonts w:cs="Arial"/>
                <w:sz w:val="16"/>
                <w:szCs w:val="16"/>
              </w:rPr>
            </w:pPr>
            <w:r w:rsidRPr="00CD02FD">
              <w:rPr>
                <w:rFonts w:cs="Arial"/>
                <w:sz w:val="16"/>
                <w:szCs w:val="16"/>
              </w:rPr>
              <w:t>UEs supporting NR-DC</w:t>
            </w:r>
          </w:p>
        </w:tc>
      </w:tr>
      <w:tr w:rsidR="00064FA3" w:rsidRPr="00CD02FD" w14:paraId="6120A45C" w14:textId="77777777" w:rsidTr="00BA0C0E">
        <w:trPr>
          <w:gridAfter w:val="1"/>
          <w:wAfter w:w="114" w:type="dxa"/>
          <w:jc w:val="center"/>
        </w:trPr>
        <w:tc>
          <w:tcPr>
            <w:tcW w:w="1050" w:type="dxa"/>
            <w:tcBorders>
              <w:bottom w:val="single" w:sz="4" w:space="0" w:color="auto"/>
            </w:tcBorders>
            <w:shd w:val="clear" w:color="auto" w:fill="auto"/>
          </w:tcPr>
          <w:p w14:paraId="32510EDF" w14:textId="77777777" w:rsidR="00064FA3" w:rsidRPr="00CD02FD" w:rsidRDefault="00064FA3" w:rsidP="00BA0C0E">
            <w:pPr>
              <w:pStyle w:val="TAL"/>
              <w:rPr>
                <w:rFonts w:cs="Arial"/>
                <w:sz w:val="16"/>
                <w:szCs w:val="16"/>
              </w:rPr>
            </w:pPr>
            <w:r w:rsidRPr="00CD02FD">
              <w:rPr>
                <w:rFonts w:cs="Arial"/>
                <w:sz w:val="16"/>
                <w:szCs w:val="16"/>
              </w:rPr>
              <w:t>C81</w:t>
            </w:r>
          </w:p>
        </w:tc>
        <w:tc>
          <w:tcPr>
            <w:tcW w:w="4375" w:type="dxa"/>
            <w:gridSpan w:val="2"/>
            <w:tcBorders>
              <w:bottom w:val="single" w:sz="4" w:space="0" w:color="auto"/>
            </w:tcBorders>
            <w:shd w:val="clear" w:color="auto" w:fill="auto"/>
          </w:tcPr>
          <w:p w14:paraId="6AB45108" w14:textId="77777777" w:rsidR="00064FA3" w:rsidRPr="00CD02FD" w:rsidRDefault="00064FA3" w:rsidP="00BA0C0E">
            <w:pPr>
              <w:pStyle w:val="TAL"/>
              <w:rPr>
                <w:sz w:val="16"/>
                <w:szCs w:val="16"/>
              </w:rPr>
            </w:pPr>
            <w:r w:rsidRPr="00CD02FD">
              <w:rPr>
                <w:sz w:val="16"/>
                <w:szCs w:val="16"/>
              </w:rPr>
              <w:t>IF A.4.1-5/1 AND (A.4.1-4A/1 OR A.4.1-4A/3) AND A.4.3.2A.1-2/1 THEN R ELSE N/A</w:t>
            </w:r>
          </w:p>
        </w:tc>
        <w:tc>
          <w:tcPr>
            <w:tcW w:w="4769" w:type="dxa"/>
            <w:gridSpan w:val="2"/>
            <w:tcBorders>
              <w:bottom w:val="single" w:sz="4" w:space="0" w:color="auto"/>
            </w:tcBorders>
            <w:shd w:val="clear" w:color="auto" w:fill="auto"/>
          </w:tcPr>
          <w:p w14:paraId="22959FD0" w14:textId="77777777" w:rsidR="00064FA3" w:rsidRPr="00CD02FD" w:rsidRDefault="00064FA3" w:rsidP="00BA0C0E">
            <w:pPr>
              <w:pStyle w:val="TAL"/>
              <w:rPr>
                <w:rFonts w:cs="Arial"/>
                <w:sz w:val="16"/>
                <w:szCs w:val="16"/>
              </w:rPr>
            </w:pPr>
            <w:r w:rsidRPr="00CD02FD">
              <w:rPr>
                <w:rFonts w:cs="Arial"/>
                <w:sz w:val="16"/>
                <w:szCs w:val="16"/>
              </w:rPr>
              <w:t>UEs supporting 5G Core and intra-band contiguous CA and UL NR CA with 2 carriers</w:t>
            </w:r>
          </w:p>
        </w:tc>
      </w:tr>
      <w:tr w:rsidR="00064FA3" w:rsidRPr="00CD02FD" w14:paraId="10E4B34E" w14:textId="77777777" w:rsidTr="00BA0C0E">
        <w:trPr>
          <w:gridAfter w:val="1"/>
          <w:wAfter w:w="114" w:type="dxa"/>
          <w:jc w:val="center"/>
        </w:trPr>
        <w:tc>
          <w:tcPr>
            <w:tcW w:w="1050" w:type="dxa"/>
            <w:tcBorders>
              <w:bottom w:val="single" w:sz="4" w:space="0" w:color="auto"/>
            </w:tcBorders>
            <w:shd w:val="clear" w:color="auto" w:fill="auto"/>
          </w:tcPr>
          <w:p w14:paraId="3C4E474C" w14:textId="77777777" w:rsidR="00064FA3" w:rsidRPr="00CD02FD" w:rsidRDefault="00064FA3" w:rsidP="00BA0C0E">
            <w:pPr>
              <w:pStyle w:val="TAL"/>
              <w:rPr>
                <w:rFonts w:cs="Arial"/>
                <w:sz w:val="16"/>
                <w:szCs w:val="16"/>
              </w:rPr>
            </w:pPr>
            <w:r w:rsidRPr="00CD02FD">
              <w:rPr>
                <w:rFonts w:cs="Arial"/>
                <w:sz w:val="16"/>
                <w:szCs w:val="16"/>
                <w:lang w:eastAsia="zh-CN"/>
              </w:rPr>
              <w:t>C81A</w:t>
            </w:r>
          </w:p>
        </w:tc>
        <w:tc>
          <w:tcPr>
            <w:tcW w:w="4375" w:type="dxa"/>
            <w:gridSpan w:val="2"/>
            <w:tcBorders>
              <w:bottom w:val="single" w:sz="4" w:space="0" w:color="auto"/>
            </w:tcBorders>
            <w:shd w:val="clear" w:color="auto" w:fill="auto"/>
          </w:tcPr>
          <w:p w14:paraId="2211FB57" w14:textId="77777777" w:rsidR="00064FA3" w:rsidRPr="00CD02FD" w:rsidRDefault="00064FA3" w:rsidP="00BA0C0E">
            <w:pPr>
              <w:pStyle w:val="TAL"/>
              <w:rPr>
                <w:sz w:val="16"/>
                <w:szCs w:val="16"/>
              </w:rPr>
            </w:pPr>
            <w:r w:rsidRPr="00CD02FD">
              <w:rPr>
                <w:rFonts w:cs="Arial"/>
                <w:sz w:val="16"/>
                <w:szCs w:val="16"/>
              </w:rPr>
              <w:t>IF A.4.1-3/2 AND A.4.1-4/1 AND A.4.3.2B.2.0-2A/2 THEN R ELSE N/A</w:t>
            </w:r>
          </w:p>
        </w:tc>
        <w:tc>
          <w:tcPr>
            <w:tcW w:w="4769" w:type="dxa"/>
            <w:gridSpan w:val="2"/>
            <w:tcBorders>
              <w:bottom w:val="single" w:sz="4" w:space="0" w:color="auto"/>
            </w:tcBorders>
            <w:shd w:val="clear" w:color="auto" w:fill="auto"/>
          </w:tcPr>
          <w:p w14:paraId="26E3EC15" w14:textId="77777777" w:rsidR="00064FA3" w:rsidRPr="00CD02FD" w:rsidRDefault="00064FA3" w:rsidP="00BA0C0E">
            <w:pPr>
              <w:pStyle w:val="TAL"/>
              <w:rPr>
                <w:rFonts w:cs="Arial"/>
                <w:sz w:val="16"/>
                <w:szCs w:val="16"/>
              </w:rPr>
            </w:pPr>
            <w:r w:rsidRPr="00CD02FD">
              <w:rPr>
                <w:rFonts w:cs="Arial"/>
                <w:sz w:val="16"/>
                <w:szCs w:val="16"/>
              </w:rPr>
              <w:t>UEs supporting EN-DC and intra-band contiguous CA and EN-DC with 2 NR UL carriers</w:t>
            </w:r>
          </w:p>
        </w:tc>
      </w:tr>
      <w:tr w:rsidR="00064FA3" w:rsidRPr="00CD02FD" w14:paraId="0B02F073" w14:textId="77777777" w:rsidTr="00BA0C0E">
        <w:trPr>
          <w:gridAfter w:val="1"/>
          <w:wAfter w:w="114" w:type="dxa"/>
          <w:jc w:val="center"/>
        </w:trPr>
        <w:tc>
          <w:tcPr>
            <w:tcW w:w="1050" w:type="dxa"/>
            <w:tcBorders>
              <w:bottom w:val="single" w:sz="4" w:space="0" w:color="auto"/>
            </w:tcBorders>
            <w:shd w:val="clear" w:color="auto" w:fill="auto"/>
          </w:tcPr>
          <w:p w14:paraId="30BF6A5D" w14:textId="77777777" w:rsidR="00064FA3" w:rsidRPr="00CD02FD" w:rsidRDefault="00064FA3" w:rsidP="00BA0C0E">
            <w:pPr>
              <w:pStyle w:val="TAL"/>
              <w:rPr>
                <w:rFonts w:cs="Arial"/>
                <w:sz w:val="16"/>
                <w:szCs w:val="16"/>
              </w:rPr>
            </w:pPr>
            <w:r w:rsidRPr="00CD02FD">
              <w:rPr>
                <w:rFonts w:cs="Arial"/>
                <w:sz w:val="16"/>
                <w:szCs w:val="16"/>
              </w:rPr>
              <w:t>C82</w:t>
            </w:r>
          </w:p>
        </w:tc>
        <w:tc>
          <w:tcPr>
            <w:tcW w:w="4375" w:type="dxa"/>
            <w:gridSpan w:val="2"/>
            <w:tcBorders>
              <w:bottom w:val="single" w:sz="4" w:space="0" w:color="auto"/>
            </w:tcBorders>
            <w:shd w:val="clear" w:color="auto" w:fill="auto"/>
          </w:tcPr>
          <w:p w14:paraId="3A604003" w14:textId="77777777" w:rsidR="00064FA3" w:rsidRPr="00CD02FD" w:rsidRDefault="00064FA3" w:rsidP="00BA0C0E">
            <w:pPr>
              <w:pStyle w:val="TAL"/>
              <w:rPr>
                <w:sz w:val="16"/>
                <w:szCs w:val="16"/>
              </w:rPr>
            </w:pPr>
            <w:r w:rsidRPr="00CD02FD">
              <w:rPr>
                <w:sz w:val="16"/>
                <w:szCs w:val="16"/>
              </w:rPr>
              <w:t>IF A.4.1-5/1 AND (A.4.1-4A/5 OR A.4.1-4A/6 OR A.4.1-4A/7) AND A.4.3.2A.1-2/1 THEN R ELSE N/A</w:t>
            </w:r>
          </w:p>
        </w:tc>
        <w:tc>
          <w:tcPr>
            <w:tcW w:w="4769" w:type="dxa"/>
            <w:gridSpan w:val="2"/>
            <w:tcBorders>
              <w:bottom w:val="single" w:sz="4" w:space="0" w:color="auto"/>
            </w:tcBorders>
            <w:shd w:val="clear" w:color="auto" w:fill="auto"/>
          </w:tcPr>
          <w:p w14:paraId="19847ED8" w14:textId="77777777" w:rsidR="00064FA3" w:rsidRPr="00CD02FD" w:rsidRDefault="00064FA3" w:rsidP="00BA0C0E">
            <w:pPr>
              <w:pStyle w:val="TAL"/>
              <w:rPr>
                <w:rFonts w:cs="Arial"/>
                <w:sz w:val="16"/>
                <w:szCs w:val="16"/>
              </w:rPr>
            </w:pPr>
            <w:r w:rsidRPr="00CD02FD">
              <w:rPr>
                <w:rFonts w:cs="Arial"/>
                <w:sz w:val="16"/>
                <w:szCs w:val="16"/>
              </w:rPr>
              <w:t>UEs supporting 5G Core and inter-band CA and UL NR CA with 2 carriers</w:t>
            </w:r>
          </w:p>
        </w:tc>
      </w:tr>
      <w:tr w:rsidR="00064FA3" w:rsidRPr="00CD02FD" w14:paraId="613C12EE" w14:textId="77777777" w:rsidTr="00BA0C0E">
        <w:trPr>
          <w:gridAfter w:val="1"/>
          <w:wAfter w:w="114" w:type="dxa"/>
          <w:jc w:val="center"/>
        </w:trPr>
        <w:tc>
          <w:tcPr>
            <w:tcW w:w="1050" w:type="dxa"/>
            <w:tcBorders>
              <w:bottom w:val="single" w:sz="4" w:space="0" w:color="auto"/>
            </w:tcBorders>
            <w:shd w:val="clear" w:color="auto" w:fill="auto"/>
          </w:tcPr>
          <w:p w14:paraId="0ACF264D" w14:textId="77777777" w:rsidR="00064FA3" w:rsidRPr="00CD02FD" w:rsidRDefault="00064FA3" w:rsidP="00BA0C0E">
            <w:pPr>
              <w:pStyle w:val="TAL"/>
              <w:rPr>
                <w:rFonts w:cs="Arial"/>
                <w:sz w:val="16"/>
                <w:szCs w:val="16"/>
              </w:rPr>
            </w:pPr>
            <w:r w:rsidRPr="00CD02FD">
              <w:rPr>
                <w:rFonts w:cs="Arial"/>
                <w:sz w:val="16"/>
                <w:szCs w:val="16"/>
                <w:lang w:eastAsia="zh-CN"/>
              </w:rPr>
              <w:t>C82A</w:t>
            </w:r>
          </w:p>
        </w:tc>
        <w:tc>
          <w:tcPr>
            <w:tcW w:w="4375" w:type="dxa"/>
            <w:gridSpan w:val="2"/>
            <w:tcBorders>
              <w:bottom w:val="single" w:sz="4" w:space="0" w:color="auto"/>
            </w:tcBorders>
            <w:shd w:val="clear" w:color="auto" w:fill="auto"/>
          </w:tcPr>
          <w:p w14:paraId="47FD0621" w14:textId="77777777" w:rsidR="00064FA3" w:rsidRPr="00CD02FD" w:rsidRDefault="00064FA3" w:rsidP="00BA0C0E">
            <w:pPr>
              <w:pStyle w:val="TAL"/>
              <w:rPr>
                <w:sz w:val="16"/>
                <w:szCs w:val="16"/>
              </w:rPr>
            </w:pPr>
            <w:r w:rsidRPr="00CD02FD">
              <w:rPr>
                <w:rFonts w:cs="Arial"/>
                <w:sz w:val="16"/>
                <w:szCs w:val="16"/>
              </w:rPr>
              <w:t>IF A.4.1-3/2 AND (A.4.1-4/3 OR A.4.1-4/4 OR A.4.1-4/5) AND A.4.3.2B.2.0-2A/2 THEN R ELSE N/A</w:t>
            </w:r>
          </w:p>
        </w:tc>
        <w:tc>
          <w:tcPr>
            <w:tcW w:w="4769" w:type="dxa"/>
            <w:gridSpan w:val="2"/>
            <w:tcBorders>
              <w:bottom w:val="single" w:sz="4" w:space="0" w:color="auto"/>
            </w:tcBorders>
            <w:shd w:val="clear" w:color="auto" w:fill="auto"/>
          </w:tcPr>
          <w:p w14:paraId="50E0F5A1" w14:textId="77777777" w:rsidR="00064FA3" w:rsidRPr="00CD02FD" w:rsidRDefault="00064FA3" w:rsidP="00BA0C0E">
            <w:pPr>
              <w:pStyle w:val="TAL"/>
              <w:rPr>
                <w:rFonts w:cs="Arial"/>
                <w:sz w:val="16"/>
                <w:szCs w:val="16"/>
              </w:rPr>
            </w:pPr>
            <w:r w:rsidRPr="00CD02FD">
              <w:rPr>
                <w:rFonts w:cs="Arial"/>
                <w:sz w:val="16"/>
                <w:szCs w:val="16"/>
              </w:rPr>
              <w:t>UEs supporting EN-DC and inter-band CA and EN-DC with 2 NR UL carriers</w:t>
            </w:r>
          </w:p>
        </w:tc>
      </w:tr>
      <w:tr w:rsidR="00064FA3" w:rsidRPr="00CD02FD" w14:paraId="40D44B83" w14:textId="77777777" w:rsidTr="00BA0C0E">
        <w:trPr>
          <w:gridAfter w:val="1"/>
          <w:wAfter w:w="114" w:type="dxa"/>
          <w:jc w:val="center"/>
        </w:trPr>
        <w:tc>
          <w:tcPr>
            <w:tcW w:w="1050" w:type="dxa"/>
            <w:tcBorders>
              <w:bottom w:val="single" w:sz="4" w:space="0" w:color="auto"/>
            </w:tcBorders>
            <w:shd w:val="clear" w:color="auto" w:fill="auto"/>
          </w:tcPr>
          <w:p w14:paraId="58AF0E73" w14:textId="77777777" w:rsidR="00064FA3" w:rsidRPr="00CD02FD" w:rsidRDefault="00064FA3" w:rsidP="00BA0C0E">
            <w:pPr>
              <w:pStyle w:val="TAL"/>
              <w:rPr>
                <w:rFonts w:cs="Arial"/>
                <w:sz w:val="16"/>
                <w:szCs w:val="16"/>
              </w:rPr>
            </w:pPr>
            <w:r w:rsidRPr="00CD02FD">
              <w:rPr>
                <w:rFonts w:cs="Arial"/>
                <w:sz w:val="16"/>
                <w:szCs w:val="16"/>
              </w:rPr>
              <w:t>C83</w:t>
            </w:r>
          </w:p>
        </w:tc>
        <w:tc>
          <w:tcPr>
            <w:tcW w:w="4375" w:type="dxa"/>
            <w:gridSpan w:val="2"/>
            <w:tcBorders>
              <w:bottom w:val="single" w:sz="4" w:space="0" w:color="auto"/>
            </w:tcBorders>
            <w:shd w:val="clear" w:color="auto" w:fill="auto"/>
          </w:tcPr>
          <w:p w14:paraId="4ECA3163" w14:textId="77777777" w:rsidR="00064FA3" w:rsidRPr="00CD02FD" w:rsidRDefault="00064FA3" w:rsidP="00BA0C0E">
            <w:pPr>
              <w:pStyle w:val="TAL"/>
              <w:rPr>
                <w:sz w:val="16"/>
                <w:szCs w:val="16"/>
              </w:rPr>
            </w:pPr>
            <w:r w:rsidRPr="00CD02FD">
              <w:rPr>
                <w:sz w:val="16"/>
                <w:szCs w:val="16"/>
              </w:rPr>
              <w:t>IF A.4.1-5/1 AND (A.4.1-4A/2 OR A.4.1-4A/4) AND A.4.3.2A.1-2/1 THEN R ELSE N/A</w:t>
            </w:r>
          </w:p>
        </w:tc>
        <w:tc>
          <w:tcPr>
            <w:tcW w:w="4769" w:type="dxa"/>
            <w:gridSpan w:val="2"/>
            <w:tcBorders>
              <w:bottom w:val="single" w:sz="4" w:space="0" w:color="auto"/>
            </w:tcBorders>
            <w:shd w:val="clear" w:color="auto" w:fill="auto"/>
          </w:tcPr>
          <w:p w14:paraId="3DD5741D" w14:textId="77777777" w:rsidR="00064FA3" w:rsidRPr="00CD02FD" w:rsidRDefault="00064FA3" w:rsidP="00BA0C0E">
            <w:pPr>
              <w:pStyle w:val="TAL"/>
              <w:rPr>
                <w:rFonts w:cs="Arial"/>
                <w:sz w:val="16"/>
                <w:szCs w:val="16"/>
              </w:rPr>
            </w:pPr>
            <w:r w:rsidRPr="00CD02FD">
              <w:rPr>
                <w:rFonts w:cs="Arial"/>
                <w:sz w:val="16"/>
                <w:szCs w:val="16"/>
              </w:rPr>
              <w:t>UEs supporting 5G Core and intra-band non-contiguous CA and UL NR CA with 2 carriers</w:t>
            </w:r>
          </w:p>
        </w:tc>
      </w:tr>
      <w:tr w:rsidR="00064FA3" w:rsidRPr="00CD02FD" w14:paraId="37557692" w14:textId="77777777" w:rsidTr="00BA0C0E">
        <w:trPr>
          <w:gridAfter w:val="1"/>
          <w:wAfter w:w="114" w:type="dxa"/>
          <w:jc w:val="center"/>
        </w:trPr>
        <w:tc>
          <w:tcPr>
            <w:tcW w:w="1050" w:type="dxa"/>
            <w:tcBorders>
              <w:bottom w:val="single" w:sz="4" w:space="0" w:color="auto"/>
            </w:tcBorders>
            <w:shd w:val="clear" w:color="auto" w:fill="auto"/>
          </w:tcPr>
          <w:p w14:paraId="2B61A54D" w14:textId="77777777" w:rsidR="00064FA3" w:rsidRPr="00CD02FD" w:rsidRDefault="00064FA3" w:rsidP="00BA0C0E">
            <w:pPr>
              <w:pStyle w:val="TAL"/>
              <w:rPr>
                <w:rFonts w:cs="Arial"/>
                <w:sz w:val="16"/>
                <w:szCs w:val="16"/>
              </w:rPr>
            </w:pPr>
            <w:r w:rsidRPr="00CD02FD">
              <w:rPr>
                <w:rFonts w:cs="Arial"/>
                <w:sz w:val="16"/>
                <w:szCs w:val="16"/>
                <w:lang w:eastAsia="zh-CN"/>
              </w:rPr>
              <w:t>C83A</w:t>
            </w:r>
          </w:p>
        </w:tc>
        <w:tc>
          <w:tcPr>
            <w:tcW w:w="4375" w:type="dxa"/>
            <w:gridSpan w:val="2"/>
            <w:tcBorders>
              <w:bottom w:val="single" w:sz="4" w:space="0" w:color="auto"/>
            </w:tcBorders>
            <w:shd w:val="clear" w:color="auto" w:fill="auto"/>
          </w:tcPr>
          <w:p w14:paraId="5C0F441A" w14:textId="77777777" w:rsidR="00064FA3" w:rsidRPr="00CD02FD" w:rsidRDefault="00064FA3" w:rsidP="00BA0C0E">
            <w:pPr>
              <w:pStyle w:val="TAL"/>
              <w:rPr>
                <w:sz w:val="16"/>
                <w:szCs w:val="16"/>
              </w:rPr>
            </w:pPr>
            <w:r w:rsidRPr="00CD02FD">
              <w:rPr>
                <w:rFonts w:cs="Arial"/>
                <w:sz w:val="16"/>
                <w:szCs w:val="16"/>
              </w:rPr>
              <w:t>IF A.4.1-3/2 AND A.4.1-4/2 AND A.4.3.2B.2.0-2A/2 THEN R ELSE N/A</w:t>
            </w:r>
          </w:p>
        </w:tc>
        <w:tc>
          <w:tcPr>
            <w:tcW w:w="4769" w:type="dxa"/>
            <w:gridSpan w:val="2"/>
            <w:tcBorders>
              <w:bottom w:val="single" w:sz="4" w:space="0" w:color="auto"/>
            </w:tcBorders>
            <w:shd w:val="clear" w:color="auto" w:fill="auto"/>
          </w:tcPr>
          <w:p w14:paraId="50B47E13" w14:textId="77777777" w:rsidR="00064FA3" w:rsidRPr="00CD02FD" w:rsidRDefault="00064FA3" w:rsidP="00BA0C0E">
            <w:pPr>
              <w:pStyle w:val="TAL"/>
              <w:rPr>
                <w:rFonts w:cs="Arial"/>
                <w:sz w:val="16"/>
                <w:szCs w:val="16"/>
              </w:rPr>
            </w:pPr>
            <w:r w:rsidRPr="00CD02FD">
              <w:rPr>
                <w:rFonts w:cs="Arial"/>
                <w:sz w:val="16"/>
                <w:szCs w:val="16"/>
              </w:rPr>
              <w:t>UEs supporting EN-DC and intra-band non-contiguous CA and EN-DC with 2 NR UL carriers</w:t>
            </w:r>
          </w:p>
        </w:tc>
      </w:tr>
      <w:tr w:rsidR="00064FA3" w:rsidRPr="00CD02FD" w14:paraId="3737EE1D" w14:textId="77777777" w:rsidTr="00BA0C0E">
        <w:trPr>
          <w:gridAfter w:val="1"/>
          <w:wAfter w:w="114" w:type="dxa"/>
          <w:jc w:val="center"/>
        </w:trPr>
        <w:tc>
          <w:tcPr>
            <w:tcW w:w="1050" w:type="dxa"/>
            <w:tcBorders>
              <w:bottom w:val="single" w:sz="4" w:space="0" w:color="auto"/>
            </w:tcBorders>
            <w:shd w:val="clear" w:color="auto" w:fill="auto"/>
          </w:tcPr>
          <w:p w14:paraId="64B28672" w14:textId="77777777" w:rsidR="00064FA3" w:rsidRPr="00CD02FD" w:rsidRDefault="00064FA3" w:rsidP="00BA0C0E">
            <w:pPr>
              <w:pStyle w:val="TAL"/>
              <w:rPr>
                <w:rFonts w:cs="Arial"/>
                <w:sz w:val="16"/>
                <w:szCs w:val="16"/>
              </w:rPr>
            </w:pPr>
            <w:r w:rsidRPr="00CD02FD">
              <w:rPr>
                <w:rFonts w:cs="Arial"/>
                <w:sz w:val="16"/>
                <w:szCs w:val="16"/>
              </w:rPr>
              <w:t>C84</w:t>
            </w:r>
          </w:p>
        </w:tc>
        <w:tc>
          <w:tcPr>
            <w:tcW w:w="4375" w:type="dxa"/>
            <w:gridSpan w:val="2"/>
            <w:tcBorders>
              <w:bottom w:val="single" w:sz="4" w:space="0" w:color="auto"/>
            </w:tcBorders>
            <w:shd w:val="clear" w:color="auto" w:fill="auto"/>
          </w:tcPr>
          <w:p w14:paraId="2FDCA13A" w14:textId="77777777" w:rsidR="00064FA3" w:rsidRPr="00CD02FD" w:rsidRDefault="00064FA3" w:rsidP="00BA0C0E">
            <w:pPr>
              <w:pStyle w:val="TAL"/>
              <w:rPr>
                <w:sz w:val="16"/>
                <w:szCs w:val="16"/>
              </w:rPr>
            </w:pPr>
            <w:r w:rsidRPr="00CD02FD">
              <w:rPr>
                <w:sz w:val="16"/>
                <w:szCs w:val="16"/>
              </w:rPr>
              <w:t>IF A.4.1-5/1 AND [10] A.4.4-1/99 THEN R ELSE N/A</w:t>
            </w:r>
          </w:p>
        </w:tc>
        <w:tc>
          <w:tcPr>
            <w:tcW w:w="4769" w:type="dxa"/>
            <w:gridSpan w:val="2"/>
            <w:tcBorders>
              <w:bottom w:val="single" w:sz="4" w:space="0" w:color="auto"/>
            </w:tcBorders>
            <w:shd w:val="clear" w:color="auto" w:fill="auto"/>
          </w:tcPr>
          <w:p w14:paraId="3E21F16E" w14:textId="77777777" w:rsidR="00064FA3" w:rsidRPr="00CD02FD" w:rsidRDefault="00064FA3" w:rsidP="00BA0C0E">
            <w:pPr>
              <w:pStyle w:val="TAL"/>
              <w:rPr>
                <w:rFonts w:cs="Arial"/>
                <w:sz w:val="16"/>
                <w:szCs w:val="16"/>
              </w:rPr>
            </w:pPr>
            <w:r w:rsidRPr="00CD02FD">
              <w:rPr>
                <w:rFonts w:cs="Arial"/>
                <w:sz w:val="16"/>
                <w:szCs w:val="16"/>
              </w:rPr>
              <w:t>UEs supporting 5G Core and ZUC algorithm</w:t>
            </w:r>
          </w:p>
        </w:tc>
      </w:tr>
      <w:tr w:rsidR="00064FA3" w:rsidRPr="00CD02FD" w14:paraId="1233FBC8" w14:textId="77777777" w:rsidTr="00BA0C0E">
        <w:trPr>
          <w:gridAfter w:val="1"/>
          <w:wAfter w:w="114" w:type="dxa"/>
          <w:jc w:val="center"/>
        </w:trPr>
        <w:tc>
          <w:tcPr>
            <w:tcW w:w="1050" w:type="dxa"/>
            <w:tcBorders>
              <w:bottom w:val="single" w:sz="4" w:space="0" w:color="auto"/>
            </w:tcBorders>
            <w:shd w:val="clear" w:color="auto" w:fill="auto"/>
          </w:tcPr>
          <w:p w14:paraId="77B6B09D" w14:textId="77777777" w:rsidR="00064FA3" w:rsidRPr="00CD02FD" w:rsidRDefault="00064FA3" w:rsidP="00BA0C0E">
            <w:pPr>
              <w:keepNext/>
              <w:keepLines/>
              <w:rPr>
                <w:rFonts w:ascii="Arial" w:hAnsi="Arial"/>
                <w:sz w:val="16"/>
                <w:szCs w:val="16"/>
                <w:lang w:eastAsia="zh-CN"/>
              </w:rPr>
            </w:pPr>
            <w:r w:rsidRPr="00CD02FD">
              <w:rPr>
                <w:rFonts w:ascii="Arial" w:hAnsi="Arial" w:cs="Arial"/>
                <w:sz w:val="16"/>
                <w:szCs w:val="16"/>
              </w:rPr>
              <w:t>C85</w:t>
            </w:r>
          </w:p>
        </w:tc>
        <w:tc>
          <w:tcPr>
            <w:tcW w:w="4375" w:type="dxa"/>
            <w:gridSpan w:val="2"/>
            <w:tcBorders>
              <w:bottom w:val="single" w:sz="4" w:space="0" w:color="auto"/>
            </w:tcBorders>
            <w:shd w:val="clear" w:color="auto" w:fill="auto"/>
          </w:tcPr>
          <w:p w14:paraId="36A26E52" w14:textId="77777777" w:rsidR="00064FA3" w:rsidRPr="00CD02FD" w:rsidRDefault="00064FA3" w:rsidP="00BA0C0E">
            <w:pPr>
              <w:keepNext/>
              <w:keepLines/>
              <w:rPr>
                <w:rFonts w:ascii="Arial" w:hAnsi="Arial"/>
                <w:sz w:val="16"/>
                <w:szCs w:val="16"/>
              </w:rPr>
            </w:pPr>
            <w:r w:rsidRPr="00CD02FD">
              <w:rPr>
                <w:rFonts w:ascii="Arial" w:hAnsi="Arial" w:cs="Arial"/>
                <w:sz w:val="16"/>
                <w:szCs w:val="16"/>
              </w:rPr>
              <w:t>Void</w:t>
            </w:r>
          </w:p>
        </w:tc>
        <w:tc>
          <w:tcPr>
            <w:tcW w:w="4769" w:type="dxa"/>
            <w:gridSpan w:val="2"/>
            <w:tcBorders>
              <w:bottom w:val="single" w:sz="4" w:space="0" w:color="auto"/>
            </w:tcBorders>
            <w:shd w:val="clear" w:color="auto" w:fill="auto"/>
          </w:tcPr>
          <w:p w14:paraId="106F203A" w14:textId="77777777" w:rsidR="00064FA3" w:rsidRPr="00CD02FD" w:rsidRDefault="00064FA3" w:rsidP="00BA0C0E">
            <w:pPr>
              <w:keepNext/>
              <w:keepLines/>
              <w:rPr>
                <w:rFonts w:ascii="Arial" w:hAnsi="Arial"/>
                <w:sz w:val="16"/>
                <w:szCs w:val="16"/>
              </w:rPr>
            </w:pPr>
          </w:p>
        </w:tc>
      </w:tr>
      <w:tr w:rsidR="00064FA3" w:rsidRPr="00CD02FD" w14:paraId="5A9DEAD2" w14:textId="77777777" w:rsidTr="00BA0C0E">
        <w:trPr>
          <w:gridAfter w:val="1"/>
          <w:wAfter w:w="114" w:type="dxa"/>
          <w:jc w:val="center"/>
        </w:trPr>
        <w:tc>
          <w:tcPr>
            <w:tcW w:w="1050" w:type="dxa"/>
            <w:tcBorders>
              <w:bottom w:val="single" w:sz="4" w:space="0" w:color="auto"/>
            </w:tcBorders>
            <w:shd w:val="clear" w:color="auto" w:fill="auto"/>
          </w:tcPr>
          <w:p w14:paraId="6F4EEFA9"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C85A</w:t>
            </w:r>
          </w:p>
        </w:tc>
        <w:tc>
          <w:tcPr>
            <w:tcW w:w="4375" w:type="dxa"/>
            <w:gridSpan w:val="2"/>
            <w:tcBorders>
              <w:bottom w:val="single" w:sz="4" w:space="0" w:color="auto"/>
            </w:tcBorders>
            <w:shd w:val="clear" w:color="auto" w:fill="auto"/>
          </w:tcPr>
          <w:p w14:paraId="424D1597"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769" w:type="dxa"/>
            <w:gridSpan w:val="2"/>
            <w:tcBorders>
              <w:bottom w:val="single" w:sz="4" w:space="0" w:color="auto"/>
            </w:tcBorders>
            <w:shd w:val="clear" w:color="auto" w:fill="auto"/>
          </w:tcPr>
          <w:p w14:paraId="22420A9D"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5G core and Emergency PDN connection transfer from S1 mode to N1 mode when network does not support N26 interface, and, E-UTRA and EPS IMS emergency call</w:t>
            </w:r>
            <w:r w:rsidRPr="00CD02FD">
              <w:rPr>
                <w:rFonts w:ascii="Arial" w:hAnsi="Arial"/>
                <w:sz w:val="16"/>
                <w:szCs w:val="16"/>
              </w:rPr>
              <w:t xml:space="preserve"> (VoLTE in GSMA PRD IR.92: "IMS Profile for Voice and SMS") and emergency services in NR connected to 5GCN</w:t>
            </w:r>
          </w:p>
        </w:tc>
      </w:tr>
      <w:tr w:rsidR="00064FA3" w:rsidRPr="00CD02FD" w14:paraId="2ACEBA20" w14:textId="77777777" w:rsidTr="00BA0C0E">
        <w:trPr>
          <w:gridAfter w:val="1"/>
          <w:wAfter w:w="114" w:type="dxa"/>
          <w:jc w:val="center"/>
        </w:trPr>
        <w:tc>
          <w:tcPr>
            <w:tcW w:w="1050" w:type="dxa"/>
            <w:tcBorders>
              <w:bottom w:val="single" w:sz="4" w:space="0" w:color="auto"/>
            </w:tcBorders>
            <w:shd w:val="clear" w:color="auto" w:fill="auto"/>
          </w:tcPr>
          <w:p w14:paraId="7746668F"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C85B</w:t>
            </w:r>
          </w:p>
        </w:tc>
        <w:tc>
          <w:tcPr>
            <w:tcW w:w="4375" w:type="dxa"/>
            <w:gridSpan w:val="2"/>
            <w:tcBorders>
              <w:bottom w:val="single" w:sz="4" w:space="0" w:color="auto"/>
            </w:tcBorders>
            <w:shd w:val="clear" w:color="auto" w:fill="auto"/>
          </w:tcPr>
          <w:p w14:paraId="62D967D8"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769" w:type="dxa"/>
            <w:gridSpan w:val="2"/>
            <w:tcBorders>
              <w:bottom w:val="single" w:sz="4" w:space="0" w:color="auto"/>
            </w:tcBorders>
            <w:shd w:val="clear" w:color="auto" w:fill="auto"/>
          </w:tcPr>
          <w:p w14:paraId="4971B8E3"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064FA3" w:rsidRPr="00CD02FD" w14:paraId="513B6E32" w14:textId="77777777" w:rsidTr="00BA0C0E">
        <w:trPr>
          <w:gridAfter w:val="1"/>
          <w:wAfter w:w="114" w:type="dxa"/>
          <w:jc w:val="center"/>
        </w:trPr>
        <w:tc>
          <w:tcPr>
            <w:tcW w:w="1050" w:type="dxa"/>
            <w:tcBorders>
              <w:bottom w:val="single" w:sz="4" w:space="0" w:color="auto"/>
            </w:tcBorders>
            <w:shd w:val="clear" w:color="auto" w:fill="auto"/>
          </w:tcPr>
          <w:p w14:paraId="57C73969"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lang w:eastAsia="zh-CN"/>
              </w:rPr>
              <w:lastRenderedPageBreak/>
              <w:t>C86</w:t>
            </w:r>
          </w:p>
        </w:tc>
        <w:tc>
          <w:tcPr>
            <w:tcW w:w="4375" w:type="dxa"/>
            <w:gridSpan w:val="2"/>
            <w:tcBorders>
              <w:bottom w:val="single" w:sz="4" w:space="0" w:color="auto"/>
            </w:tcBorders>
            <w:shd w:val="clear" w:color="auto" w:fill="auto"/>
          </w:tcPr>
          <w:p w14:paraId="10F25E8B"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A.4.1-4/6 AND A.4.3.7-1/3 THEN R ELSE N/A</w:t>
            </w:r>
          </w:p>
        </w:tc>
        <w:tc>
          <w:tcPr>
            <w:tcW w:w="4769" w:type="dxa"/>
            <w:gridSpan w:val="2"/>
            <w:tcBorders>
              <w:bottom w:val="single" w:sz="4" w:space="0" w:color="auto"/>
            </w:tcBorders>
            <w:shd w:val="clear" w:color="auto" w:fill="auto"/>
          </w:tcPr>
          <w:p w14:paraId="3D21B577"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NR-DC and SRB3</w:t>
            </w:r>
          </w:p>
        </w:tc>
      </w:tr>
      <w:tr w:rsidR="00064FA3" w:rsidRPr="00CD02FD" w14:paraId="717D032A" w14:textId="77777777" w:rsidTr="00BA0C0E">
        <w:trPr>
          <w:gridAfter w:val="1"/>
          <w:wAfter w:w="114" w:type="dxa"/>
          <w:jc w:val="center"/>
        </w:trPr>
        <w:tc>
          <w:tcPr>
            <w:tcW w:w="1050" w:type="dxa"/>
            <w:tcBorders>
              <w:bottom w:val="single" w:sz="4" w:space="0" w:color="auto"/>
            </w:tcBorders>
            <w:shd w:val="clear" w:color="auto" w:fill="auto"/>
          </w:tcPr>
          <w:p w14:paraId="6FFF5771"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lang w:eastAsia="zh-CN"/>
              </w:rPr>
              <w:t>C87</w:t>
            </w:r>
          </w:p>
        </w:tc>
        <w:tc>
          <w:tcPr>
            <w:tcW w:w="4375" w:type="dxa"/>
            <w:gridSpan w:val="2"/>
            <w:tcBorders>
              <w:bottom w:val="single" w:sz="4" w:space="0" w:color="auto"/>
            </w:tcBorders>
            <w:shd w:val="clear" w:color="auto" w:fill="auto"/>
          </w:tcPr>
          <w:p w14:paraId="31CA7DBE"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A.4.1-4/6 AND A.4.3.7-1/3 AND A.4.3.6-1/3 THEN R ELSE N/A</w:t>
            </w:r>
          </w:p>
        </w:tc>
        <w:tc>
          <w:tcPr>
            <w:tcW w:w="4769" w:type="dxa"/>
            <w:gridSpan w:val="2"/>
            <w:tcBorders>
              <w:bottom w:val="single" w:sz="4" w:space="0" w:color="auto"/>
            </w:tcBorders>
            <w:shd w:val="clear" w:color="auto" w:fill="auto"/>
          </w:tcPr>
          <w:p w14:paraId="4046A6E2"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064FA3" w:rsidRPr="00CD02FD" w14:paraId="5C7168B0" w14:textId="77777777" w:rsidTr="00BA0C0E">
        <w:trPr>
          <w:gridAfter w:val="1"/>
          <w:wAfter w:w="114" w:type="dxa"/>
          <w:jc w:val="center"/>
        </w:trPr>
        <w:tc>
          <w:tcPr>
            <w:tcW w:w="1050" w:type="dxa"/>
            <w:tcBorders>
              <w:bottom w:val="single" w:sz="4" w:space="0" w:color="auto"/>
            </w:tcBorders>
            <w:shd w:val="clear" w:color="auto" w:fill="auto"/>
          </w:tcPr>
          <w:p w14:paraId="63EF6501"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lang w:eastAsia="zh-CN"/>
              </w:rPr>
              <w:t>C88</w:t>
            </w:r>
          </w:p>
        </w:tc>
        <w:tc>
          <w:tcPr>
            <w:tcW w:w="4375" w:type="dxa"/>
            <w:gridSpan w:val="2"/>
            <w:tcBorders>
              <w:bottom w:val="single" w:sz="4" w:space="0" w:color="auto"/>
            </w:tcBorders>
            <w:shd w:val="clear" w:color="auto" w:fill="auto"/>
          </w:tcPr>
          <w:p w14:paraId="7202D637"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769" w:type="dxa"/>
            <w:gridSpan w:val="2"/>
            <w:tcBorders>
              <w:bottom w:val="single" w:sz="4" w:space="0" w:color="auto"/>
            </w:tcBorders>
            <w:shd w:val="clear" w:color="auto" w:fill="auto"/>
          </w:tcPr>
          <w:p w14:paraId="71E0E9AC"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064FA3" w:rsidRPr="00CD02FD" w14:paraId="036BB2D5" w14:textId="77777777" w:rsidTr="00BA0C0E">
        <w:trPr>
          <w:gridAfter w:val="1"/>
          <w:wAfter w:w="114" w:type="dxa"/>
          <w:jc w:val="center"/>
        </w:trPr>
        <w:tc>
          <w:tcPr>
            <w:tcW w:w="1050" w:type="dxa"/>
            <w:tcBorders>
              <w:bottom w:val="single" w:sz="4" w:space="0" w:color="auto"/>
            </w:tcBorders>
            <w:shd w:val="clear" w:color="auto" w:fill="auto"/>
          </w:tcPr>
          <w:p w14:paraId="05CA15DC"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lang w:eastAsia="zh-CN"/>
              </w:rPr>
              <w:t>C89</w:t>
            </w:r>
          </w:p>
        </w:tc>
        <w:tc>
          <w:tcPr>
            <w:tcW w:w="4375" w:type="dxa"/>
            <w:gridSpan w:val="2"/>
            <w:tcBorders>
              <w:bottom w:val="single" w:sz="4" w:space="0" w:color="auto"/>
            </w:tcBorders>
            <w:shd w:val="clear" w:color="auto" w:fill="auto"/>
          </w:tcPr>
          <w:p w14:paraId="34B55E4E"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769" w:type="dxa"/>
            <w:gridSpan w:val="2"/>
            <w:tcBorders>
              <w:bottom w:val="single" w:sz="4" w:space="0" w:color="auto"/>
            </w:tcBorders>
            <w:shd w:val="clear" w:color="auto" w:fill="auto"/>
          </w:tcPr>
          <w:p w14:paraId="2CEFB7D2"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064FA3" w:rsidRPr="00CD02FD" w14:paraId="00F7C320" w14:textId="77777777" w:rsidTr="00BA0C0E">
        <w:trPr>
          <w:gridAfter w:val="1"/>
          <w:wAfter w:w="114" w:type="dxa"/>
          <w:jc w:val="center"/>
        </w:trPr>
        <w:tc>
          <w:tcPr>
            <w:tcW w:w="1050" w:type="dxa"/>
            <w:tcBorders>
              <w:bottom w:val="single" w:sz="4" w:space="0" w:color="auto"/>
            </w:tcBorders>
            <w:shd w:val="clear" w:color="auto" w:fill="auto"/>
          </w:tcPr>
          <w:p w14:paraId="55B84A0D"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lang w:eastAsia="zh-CN"/>
              </w:rPr>
              <w:t>C90</w:t>
            </w:r>
          </w:p>
        </w:tc>
        <w:tc>
          <w:tcPr>
            <w:tcW w:w="4375" w:type="dxa"/>
            <w:gridSpan w:val="2"/>
            <w:tcBorders>
              <w:bottom w:val="single" w:sz="4" w:space="0" w:color="auto"/>
            </w:tcBorders>
            <w:shd w:val="clear" w:color="auto" w:fill="auto"/>
          </w:tcPr>
          <w:p w14:paraId="19FDC92A"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769" w:type="dxa"/>
            <w:gridSpan w:val="2"/>
            <w:tcBorders>
              <w:bottom w:val="single" w:sz="4" w:space="0" w:color="auto"/>
            </w:tcBorders>
            <w:shd w:val="clear" w:color="auto" w:fill="auto"/>
          </w:tcPr>
          <w:p w14:paraId="381B0E13"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064FA3" w:rsidRPr="00CD02FD" w14:paraId="73BC575A" w14:textId="77777777" w:rsidTr="00BA0C0E">
        <w:trPr>
          <w:gridAfter w:val="1"/>
          <w:wAfter w:w="114" w:type="dxa"/>
          <w:jc w:val="center"/>
        </w:trPr>
        <w:tc>
          <w:tcPr>
            <w:tcW w:w="1050" w:type="dxa"/>
            <w:tcBorders>
              <w:bottom w:val="single" w:sz="4" w:space="0" w:color="auto"/>
            </w:tcBorders>
            <w:shd w:val="clear" w:color="auto" w:fill="auto"/>
          </w:tcPr>
          <w:p w14:paraId="3C055C65" w14:textId="77777777" w:rsidR="00064FA3" w:rsidRPr="00CD02FD" w:rsidRDefault="00064FA3" w:rsidP="00BA0C0E">
            <w:pPr>
              <w:keepNext/>
              <w:keepLines/>
              <w:rPr>
                <w:rFonts w:ascii="Arial" w:hAnsi="Arial" w:cs="Arial"/>
                <w:sz w:val="16"/>
                <w:szCs w:val="16"/>
                <w:lang w:eastAsia="zh-CN"/>
              </w:rPr>
            </w:pPr>
            <w:r w:rsidRPr="00CD02FD">
              <w:rPr>
                <w:rFonts w:ascii="Arial" w:hAnsi="Arial" w:cs="Arial"/>
                <w:sz w:val="16"/>
                <w:szCs w:val="16"/>
              </w:rPr>
              <w:t>C91</w:t>
            </w:r>
          </w:p>
        </w:tc>
        <w:tc>
          <w:tcPr>
            <w:tcW w:w="4375" w:type="dxa"/>
            <w:gridSpan w:val="2"/>
            <w:tcBorders>
              <w:bottom w:val="single" w:sz="4" w:space="0" w:color="auto"/>
            </w:tcBorders>
            <w:shd w:val="clear" w:color="auto" w:fill="auto"/>
          </w:tcPr>
          <w:p w14:paraId="34B66A42"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A.4.1-5/1 AND [10] A.4.4-1/98 THEN R ELSE N/A</w:t>
            </w:r>
          </w:p>
        </w:tc>
        <w:tc>
          <w:tcPr>
            <w:tcW w:w="4769" w:type="dxa"/>
            <w:gridSpan w:val="2"/>
            <w:tcBorders>
              <w:bottom w:val="single" w:sz="4" w:space="0" w:color="auto"/>
            </w:tcBorders>
            <w:shd w:val="clear" w:color="auto" w:fill="auto"/>
          </w:tcPr>
          <w:p w14:paraId="55172391"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 xml:space="preserve">UEs supporting 5G Core and </w:t>
            </w:r>
            <w:proofErr w:type="spellStart"/>
            <w:r w:rsidRPr="00CD02FD">
              <w:rPr>
                <w:rFonts w:ascii="Arial" w:hAnsi="Arial" w:cs="Arial"/>
                <w:sz w:val="16"/>
                <w:szCs w:val="16"/>
              </w:rPr>
              <w:t>ManualModeNetworkSelectionException</w:t>
            </w:r>
            <w:proofErr w:type="spellEnd"/>
          </w:p>
        </w:tc>
      </w:tr>
      <w:tr w:rsidR="00064FA3" w:rsidRPr="00CD02FD" w14:paraId="0934FDC5" w14:textId="77777777" w:rsidTr="00BA0C0E">
        <w:trPr>
          <w:gridAfter w:val="1"/>
          <w:wAfter w:w="114" w:type="dxa"/>
          <w:jc w:val="center"/>
        </w:trPr>
        <w:tc>
          <w:tcPr>
            <w:tcW w:w="1050" w:type="dxa"/>
            <w:tcBorders>
              <w:bottom w:val="single" w:sz="4" w:space="0" w:color="auto"/>
            </w:tcBorders>
            <w:shd w:val="clear" w:color="auto" w:fill="auto"/>
          </w:tcPr>
          <w:p w14:paraId="1B700432" w14:textId="77777777" w:rsidR="00064FA3" w:rsidRPr="00CD02FD" w:rsidRDefault="00064FA3" w:rsidP="00BA0C0E">
            <w:pPr>
              <w:keepNext/>
              <w:keepLines/>
              <w:rPr>
                <w:rFonts w:ascii="Arial" w:hAnsi="Arial" w:cs="Arial"/>
                <w:sz w:val="16"/>
                <w:szCs w:val="16"/>
                <w:lang w:eastAsia="zh-CN"/>
              </w:rPr>
            </w:pPr>
            <w:r w:rsidRPr="00CD02FD">
              <w:rPr>
                <w:rFonts w:ascii="Arial" w:hAnsi="Arial" w:cs="Arial"/>
                <w:sz w:val="16"/>
                <w:szCs w:val="16"/>
              </w:rPr>
              <w:t>C92</w:t>
            </w:r>
          </w:p>
        </w:tc>
        <w:tc>
          <w:tcPr>
            <w:tcW w:w="4375" w:type="dxa"/>
            <w:gridSpan w:val="2"/>
            <w:tcBorders>
              <w:bottom w:val="single" w:sz="4" w:space="0" w:color="auto"/>
            </w:tcBorders>
            <w:shd w:val="clear" w:color="auto" w:fill="auto"/>
          </w:tcPr>
          <w:p w14:paraId="335DA63E"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gridSpan w:val="2"/>
            <w:tcBorders>
              <w:bottom w:val="single" w:sz="4" w:space="0" w:color="auto"/>
            </w:tcBorders>
            <w:shd w:val="clear" w:color="auto" w:fill="auto"/>
          </w:tcPr>
          <w:p w14:paraId="2ABF5538"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5G Core and emergency services in NR connected to 5GCN</w:t>
            </w:r>
          </w:p>
        </w:tc>
      </w:tr>
      <w:tr w:rsidR="00064FA3" w:rsidRPr="00CD02FD" w14:paraId="5D67767F" w14:textId="77777777" w:rsidTr="00BA0C0E">
        <w:trPr>
          <w:gridAfter w:val="1"/>
          <w:wAfter w:w="114" w:type="dxa"/>
          <w:jc w:val="center"/>
        </w:trPr>
        <w:tc>
          <w:tcPr>
            <w:tcW w:w="1050" w:type="dxa"/>
            <w:tcBorders>
              <w:bottom w:val="single" w:sz="4" w:space="0" w:color="auto"/>
            </w:tcBorders>
            <w:shd w:val="clear" w:color="auto" w:fill="auto"/>
          </w:tcPr>
          <w:p w14:paraId="50F8196D"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C93</w:t>
            </w:r>
          </w:p>
        </w:tc>
        <w:tc>
          <w:tcPr>
            <w:tcW w:w="4375" w:type="dxa"/>
            <w:gridSpan w:val="2"/>
            <w:tcBorders>
              <w:bottom w:val="single" w:sz="4" w:space="0" w:color="auto"/>
            </w:tcBorders>
            <w:shd w:val="clear" w:color="auto" w:fill="auto"/>
          </w:tcPr>
          <w:p w14:paraId="58F4408A"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gridSpan w:val="2"/>
            <w:tcBorders>
              <w:bottom w:val="single" w:sz="4" w:space="0" w:color="auto"/>
            </w:tcBorders>
            <w:shd w:val="clear" w:color="auto" w:fill="auto"/>
          </w:tcPr>
          <w:p w14:paraId="2D5CD516"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064FA3" w:rsidRPr="00CD02FD" w14:paraId="2141AF4E" w14:textId="77777777" w:rsidTr="00BA0C0E">
        <w:trPr>
          <w:gridAfter w:val="1"/>
          <w:wAfter w:w="114" w:type="dxa"/>
          <w:jc w:val="center"/>
        </w:trPr>
        <w:tc>
          <w:tcPr>
            <w:tcW w:w="1050" w:type="dxa"/>
            <w:tcBorders>
              <w:bottom w:val="single" w:sz="4" w:space="0" w:color="auto"/>
            </w:tcBorders>
            <w:shd w:val="clear" w:color="auto" w:fill="auto"/>
          </w:tcPr>
          <w:p w14:paraId="6539C73E"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C94</w:t>
            </w:r>
          </w:p>
        </w:tc>
        <w:tc>
          <w:tcPr>
            <w:tcW w:w="4375" w:type="dxa"/>
            <w:gridSpan w:val="2"/>
            <w:tcBorders>
              <w:bottom w:val="single" w:sz="4" w:space="0" w:color="auto"/>
            </w:tcBorders>
            <w:shd w:val="clear" w:color="auto" w:fill="auto"/>
          </w:tcPr>
          <w:p w14:paraId="749D7EF2"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IF A.4.1-5/1 AND (A.4.1-2/1 OR A.4.1-2/2 OR (A.4.1-1/1 AND A.4.1-1/2)) THEN R ELSE N/A</w:t>
            </w:r>
          </w:p>
        </w:tc>
        <w:tc>
          <w:tcPr>
            <w:tcW w:w="4769" w:type="dxa"/>
            <w:gridSpan w:val="2"/>
            <w:tcBorders>
              <w:bottom w:val="single" w:sz="4" w:space="0" w:color="auto"/>
            </w:tcBorders>
            <w:shd w:val="clear" w:color="auto" w:fill="auto"/>
          </w:tcPr>
          <w:p w14:paraId="591BF98E"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UEs supporting 5G Core and multiple NR bands</w:t>
            </w:r>
          </w:p>
        </w:tc>
      </w:tr>
      <w:tr w:rsidR="00064FA3" w:rsidRPr="00CD02FD" w14:paraId="7F20270F" w14:textId="77777777" w:rsidTr="00BA0C0E">
        <w:trPr>
          <w:gridAfter w:val="1"/>
          <w:wAfter w:w="114" w:type="dxa"/>
          <w:jc w:val="center"/>
        </w:trPr>
        <w:tc>
          <w:tcPr>
            <w:tcW w:w="1050" w:type="dxa"/>
            <w:tcBorders>
              <w:bottom w:val="single" w:sz="4" w:space="0" w:color="auto"/>
            </w:tcBorders>
            <w:shd w:val="clear" w:color="auto" w:fill="auto"/>
          </w:tcPr>
          <w:p w14:paraId="6FEEFA55"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C95</w:t>
            </w:r>
          </w:p>
        </w:tc>
        <w:tc>
          <w:tcPr>
            <w:tcW w:w="4375" w:type="dxa"/>
            <w:gridSpan w:val="2"/>
            <w:tcBorders>
              <w:bottom w:val="single" w:sz="4" w:space="0" w:color="auto"/>
            </w:tcBorders>
            <w:shd w:val="clear" w:color="auto" w:fill="auto"/>
          </w:tcPr>
          <w:p w14:paraId="3E067528"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769" w:type="dxa"/>
            <w:gridSpan w:val="2"/>
            <w:tcBorders>
              <w:bottom w:val="single" w:sz="4" w:space="0" w:color="auto"/>
            </w:tcBorders>
            <w:shd w:val="clear" w:color="auto" w:fill="auto"/>
          </w:tcPr>
          <w:p w14:paraId="18C95720" w14:textId="77777777" w:rsidR="00064FA3" w:rsidRPr="00CD02FD" w:rsidRDefault="00064FA3" w:rsidP="00BA0C0E">
            <w:pPr>
              <w:keepNext/>
              <w:keepLines/>
              <w:rPr>
                <w:rFonts w:ascii="Arial" w:hAnsi="Arial" w:cs="Arial"/>
                <w:sz w:val="16"/>
                <w:szCs w:val="16"/>
              </w:rPr>
            </w:pPr>
            <w:r w:rsidRPr="00CD02FD">
              <w:rPr>
                <w:rFonts w:ascii="Arial" w:hAnsi="Arial" w:cs="Arial"/>
                <w:sz w:val="16"/>
                <w:szCs w:val="16"/>
              </w:rPr>
              <w:t xml:space="preserve">UEs supporting 5G Core and E-UTRA and EPS IMS Voice (VoLTE in GSMA PRD IR.92: "IMS Profile for Voice and SMS") and EPS fallback and </w:t>
            </w:r>
            <w:proofErr w:type="spellStart"/>
            <w:r w:rsidRPr="00CD02FD">
              <w:rPr>
                <w:rFonts w:ascii="Arial" w:hAnsi="Arial" w:cs="Arial"/>
                <w:sz w:val="16"/>
                <w:szCs w:val="16"/>
              </w:rPr>
              <w:t>voiceFallbackIndication</w:t>
            </w:r>
            <w:proofErr w:type="spellEnd"/>
          </w:p>
        </w:tc>
      </w:tr>
      <w:tr w:rsidR="00064FA3" w:rsidRPr="00CD02FD" w14:paraId="7D4208A6"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772BF" w14:textId="77777777" w:rsidR="00064FA3" w:rsidRPr="00CD02FD" w:rsidRDefault="00064FA3" w:rsidP="00BA0C0E">
            <w:pPr>
              <w:rPr>
                <w:rFonts w:ascii="Arial" w:hAnsi="Arial" w:cs="Arial"/>
                <w:sz w:val="16"/>
                <w:szCs w:val="16"/>
              </w:rPr>
            </w:pPr>
            <w:r w:rsidRPr="00CD02FD">
              <w:rPr>
                <w:rFonts w:ascii="Arial" w:hAnsi="Arial" w:cs="Arial"/>
                <w:sz w:val="16"/>
                <w:szCs w:val="16"/>
              </w:rPr>
              <w:t>C96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A49CC7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A.4.1-3/2 AND A.4.3.8-1/10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C35210E"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064FA3" w:rsidRPr="00CD02FD" w14:paraId="222729F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52BE17" w14:textId="77777777" w:rsidR="00064FA3" w:rsidRPr="00CD02FD" w:rsidRDefault="00064FA3" w:rsidP="00BA0C0E">
            <w:pPr>
              <w:rPr>
                <w:rFonts w:ascii="Arial" w:hAnsi="Arial" w:cs="Arial"/>
                <w:sz w:val="16"/>
                <w:szCs w:val="16"/>
              </w:rPr>
            </w:pPr>
            <w:r w:rsidRPr="00CD02FD">
              <w:rPr>
                <w:rFonts w:ascii="Arial" w:hAnsi="Arial" w:cs="Arial"/>
                <w:sz w:val="16"/>
                <w:szCs w:val="16"/>
              </w:rPr>
              <w:t>C97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65366E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A.4.1-4/6 AND A.4.3.7-1/2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89E7624"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064FA3" w:rsidRPr="00CD02FD" w14:paraId="5B17D9C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815E8A" w14:textId="77777777" w:rsidR="00064FA3" w:rsidRPr="00CD02FD" w:rsidRDefault="00064FA3" w:rsidP="00BA0C0E">
            <w:pPr>
              <w:rPr>
                <w:rFonts w:ascii="Arial" w:hAnsi="Arial" w:cs="Arial"/>
                <w:sz w:val="16"/>
                <w:szCs w:val="16"/>
              </w:rPr>
            </w:pPr>
            <w:r w:rsidRPr="00CD02FD">
              <w:rPr>
                <w:rFonts w:ascii="Arial" w:hAnsi="Arial" w:cs="Arial"/>
                <w:sz w:val="16"/>
                <w:szCs w:val="16"/>
              </w:rPr>
              <w:t>C98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514B95D"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A.4.1-4/6 AND A.4.3.3-1/4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717E779"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NR-DC and PDCP duplication over split DRB</w:t>
            </w:r>
          </w:p>
        </w:tc>
      </w:tr>
      <w:tr w:rsidR="00064FA3" w:rsidRPr="00CD02FD" w14:paraId="7AE16D0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09C849" w14:textId="77777777" w:rsidR="00064FA3" w:rsidRPr="00CD02FD" w:rsidRDefault="00064FA3" w:rsidP="00BA0C0E">
            <w:pPr>
              <w:rPr>
                <w:rFonts w:ascii="Arial" w:hAnsi="Arial" w:cs="Arial"/>
                <w:sz w:val="16"/>
                <w:szCs w:val="16"/>
              </w:rPr>
            </w:pPr>
            <w:r w:rsidRPr="00CD02FD">
              <w:rPr>
                <w:rFonts w:ascii="Arial" w:hAnsi="Arial" w:cs="Arial"/>
                <w:sz w:val="16"/>
                <w:szCs w:val="16"/>
              </w:rPr>
              <w:t>C99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B55661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A.4.1-1/1 OR [10] A.4.1-1/2) AND (A.4.3.8-1/6 OR A.4.3.8-1/7 OR A.4.3.8-1/8)THEN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6399A4D"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064FA3" w:rsidRPr="00CD02FD" w14:paraId="4496D9E6"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20F625" w14:textId="77777777" w:rsidR="00064FA3" w:rsidRPr="00CD02FD" w:rsidRDefault="00064FA3" w:rsidP="00BA0C0E">
            <w:pPr>
              <w:rPr>
                <w:rFonts w:ascii="Arial" w:hAnsi="Arial" w:cs="Arial"/>
                <w:sz w:val="16"/>
                <w:szCs w:val="16"/>
              </w:rPr>
            </w:pPr>
            <w:r w:rsidRPr="00CD02FD">
              <w:rPr>
                <w:rFonts w:ascii="Arial" w:hAnsi="Arial" w:cs="Arial"/>
                <w:sz w:val="16"/>
                <w:szCs w:val="16"/>
              </w:rPr>
              <w:t>C100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C8FB74B"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[9] A.15/1 AND A.4.3.5-1/9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0778785"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064FA3" w:rsidRPr="00CD02FD" w14:paraId="5BF78190"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322B90" w14:textId="77777777" w:rsidR="00064FA3" w:rsidRPr="00CD02FD" w:rsidRDefault="00064FA3" w:rsidP="00BA0C0E">
            <w:pPr>
              <w:rPr>
                <w:rFonts w:ascii="Arial" w:hAnsi="Arial" w:cs="Arial"/>
                <w:sz w:val="16"/>
                <w:szCs w:val="16"/>
              </w:rPr>
            </w:pPr>
            <w:r w:rsidRPr="00CD02FD">
              <w:rPr>
                <w:rFonts w:ascii="Arial" w:hAnsi="Arial" w:cs="Arial"/>
                <w:sz w:val="16"/>
                <w:szCs w:val="16"/>
              </w:rPr>
              <w:t>C101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1BE197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A.4.3.8-1/9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4E2CDA2"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intra-frequency DAPS handover</w:t>
            </w:r>
          </w:p>
        </w:tc>
      </w:tr>
      <w:tr w:rsidR="00064FA3" w:rsidRPr="00CD02FD" w14:paraId="24A01A63"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32569E" w14:textId="77777777" w:rsidR="00064FA3" w:rsidRPr="00CD02FD" w:rsidRDefault="00064FA3" w:rsidP="00BA0C0E">
            <w:pPr>
              <w:rPr>
                <w:rFonts w:ascii="Arial" w:hAnsi="Arial" w:cs="Arial"/>
                <w:sz w:val="16"/>
                <w:szCs w:val="16"/>
              </w:rPr>
            </w:pPr>
            <w:r w:rsidRPr="00CD02FD">
              <w:rPr>
                <w:rFonts w:ascii="Arial" w:hAnsi="Arial" w:cs="Arial"/>
                <w:sz w:val="16"/>
                <w:szCs w:val="16"/>
              </w:rPr>
              <w:t>C102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331B50E" w14:textId="77777777" w:rsidR="00064FA3" w:rsidRPr="00CD02FD" w:rsidRDefault="00064FA3" w:rsidP="00BA0C0E">
            <w:pPr>
              <w:rPr>
                <w:rFonts w:ascii="Arial" w:hAnsi="Arial" w:cs="Arial"/>
                <w:sz w:val="16"/>
                <w:szCs w:val="16"/>
                <w:lang w:eastAsia="zh-CN"/>
              </w:rPr>
            </w:pPr>
            <w:r w:rsidRPr="00930874">
              <w:rPr>
                <w:rFonts w:ascii="Arial" w:hAnsi="Arial" w:cs="Arial"/>
                <w:sz w:val="16"/>
                <w:szCs w:val="16"/>
                <w:lang w:eastAsia="zh-CN"/>
              </w:rPr>
              <w:t>Void</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4FBA2C4" w14:textId="77777777" w:rsidR="00064FA3" w:rsidRPr="00CD02FD" w:rsidRDefault="00064FA3" w:rsidP="00BA0C0E">
            <w:pPr>
              <w:rPr>
                <w:rFonts w:ascii="Arial" w:hAnsi="Arial" w:cs="Arial"/>
                <w:sz w:val="16"/>
                <w:szCs w:val="16"/>
              </w:rPr>
            </w:pPr>
          </w:p>
        </w:tc>
      </w:tr>
      <w:tr w:rsidR="00064FA3" w:rsidRPr="00CD02FD" w14:paraId="671FB9D6"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2111FF" w14:textId="77777777" w:rsidR="00064FA3" w:rsidRPr="00CD02FD" w:rsidRDefault="00064FA3" w:rsidP="00BA0C0E">
            <w:pPr>
              <w:rPr>
                <w:rFonts w:ascii="Arial" w:hAnsi="Arial" w:cs="Arial"/>
                <w:sz w:val="16"/>
                <w:szCs w:val="16"/>
              </w:rPr>
            </w:pPr>
            <w:r w:rsidRPr="00CD02FD">
              <w:rPr>
                <w:rFonts w:ascii="Arial" w:hAnsi="Arial" w:cs="Arial"/>
                <w:sz w:val="16"/>
                <w:szCs w:val="16"/>
              </w:rPr>
              <w:t>C103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8BC28CB"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A.4.3.5-1/1 AND A.4.3.5-1/5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575E6B0" w14:textId="77777777" w:rsidR="00064FA3" w:rsidRPr="00CD02FD" w:rsidRDefault="00064FA3" w:rsidP="00BA0C0E">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064FA3" w:rsidRPr="00CD02FD" w14:paraId="4E2AFE87"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294705" w14:textId="77777777" w:rsidR="00064FA3" w:rsidRPr="00CD02FD" w:rsidRDefault="00064FA3" w:rsidP="00BA0C0E">
            <w:pPr>
              <w:rPr>
                <w:rFonts w:ascii="Arial" w:hAnsi="Arial" w:cs="Arial"/>
                <w:sz w:val="16"/>
                <w:szCs w:val="16"/>
              </w:rPr>
            </w:pPr>
            <w:r w:rsidRPr="00CD02FD">
              <w:rPr>
                <w:rFonts w:ascii="Arial" w:hAnsi="Arial" w:cs="Arial"/>
                <w:sz w:val="16"/>
                <w:szCs w:val="16"/>
              </w:rPr>
              <w:t>C104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596637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(A.4.1-4A/1 OR A.4.1-4A/3) AND A.4.3.2A.1-1/2 AND A.4.3.2A.1-2/2 AND A.4.3.3-1/5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57254C6"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064FA3" w:rsidRPr="00CD02FD" w14:paraId="73475A2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736FA3" w14:textId="77777777" w:rsidR="00064FA3" w:rsidRPr="00CD02FD" w:rsidRDefault="00064FA3" w:rsidP="00BA0C0E">
            <w:pPr>
              <w:rPr>
                <w:rFonts w:ascii="Arial" w:hAnsi="Arial" w:cs="Arial"/>
                <w:sz w:val="16"/>
                <w:szCs w:val="16"/>
              </w:rPr>
            </w:pPr>
            <w:r w:rsidRPr="00CD02FD">
              <w:rPr>
                <w:rFonts w:ascii="Arial" w:hAnsi="Arial" w:cs="Arial"/>
                <w:sz w:val="16"/>
                <w:szCs w:val="16"/>
              </w:rPr>
              <w:t>C105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18E9DF4"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(A.4.3.4-1/2 OR A.4.3.4-1/3) AND A.4.3.3-1/7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74E5608"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064FA3" w:rsidRPr="00CD02FD" w14:paraId="484AD48F"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5B83E2" w14:textId="77777777" w:rsidR="00064FA3" w:rsidRPr="00CD02FD" w:rsidRDefault="00064FA3" w:rsidP="00BA0C0E">
            <w:pPr>
              <w:rPr>
                <w:rFonts w:ascii="Arial" w:hAnsi="Arial" w:cs="Arial"/>
                <w:sz w:val="16"/>
                <w:szCs w:val="16"/>
              </w:rPr>
            </w:pPr>
            <w:r w:rsidRPr="00CD02FD">
              <w:rPr>
                <w:rFonts w:ascii="Arial" w:hAnsi="Arial" w:cs="Arial"/>
                <w:sz w:val="16"/>
                <w:szCs w:val="16"/>
              </w:rPr>
              <w:t>C106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8DF419B"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A.4.3.10-1/1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7E49C3E" w14:textId="77777777" w:rsidR="00064FA3" w:rsidRPr="00CD02FD" w:rsidRDefault="00064FA3" w:rsidP="00BA0C0E">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r w:rsidRPr="00CD02FD">
              <w:rPr>
                <w:rFonts w:ascii="Arial" w:hAnsi="Arial" w:cs="Arial"/>
                <w:sz w:val="16"/>
                <w:szCs w:val="16"/>
              </w:rPr>
              <w:t xml:space="preserve"> mode 1 transmission</w:t>
            </w:r>
          </w:p>
        </w:tc>
      </w:tr>
      <w:tr w:rsidR="00064FA3" w:rsidRPr="00CD02FD" w14:paraId="248FD22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C94A36" w14:textId="77777777" w:rsidR="00064FA3" w:rsidRPr="00CD02FD" w:rsidRDefault="00064FA3" w:rsidP="00BA0C0E">
            <w:pPr>
              <w:rPr>
                <w:rFonts w:ascii="Arial" w:hAnsi="Arial" w:cs="Arial"/>
                <w:sz w:val="16"/>
                <w:szCs w:val="16"/>
              </w:rPr>
            </w:pPr>
            <w:r w:rsidRPr="00CD02FD">
              <w:rPr>
                <w:rFonts w:ascii="Arial" w:hAnsi="Arial" w:cs="Arial"/>
                <w:sz w:val="16"/>
                <w:szCs w:val="16"/>
              </w:rPr>
              <w:t>C107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A30F8C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A.4.3.2-1/32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3C480DA"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multi-DCI based multi-TRP</w:t>
            </w:r>
          </w:p>
        </w:tc>
      </w:tr>
      <w:tr w:rsidR="00064FA3" w:rsidRPr="00CD02FD" w14:paraId="54F3CE7F"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7E33C1" w14:textId="77777777" w:rsidR="00064FA3" w:rsidRPr="00CD02FD" w:rsidRDefault="00064FA3" w:rsidP="00BA0C0E">
            <w:pPr>
              <w:rPr>
                <w:rFonts w:ascii="Arial" w:hAnsi="Arial" w:cs="Arial"/>
                <w:sz w:val="16"/>
                <w:szCs w:val="16"/>
              </w:rPr>
            </w:pPr>
            <w:r w:rsidRPr="00CD02FD">
              <w:rPr>
                <w:rFonts w:ascii="Arial" w:hAnsi="Arial" w:cs="Arial"/>
                <w:sz w:val="16"/>
                <w:szCs w:val="16"/>
              </w:rPr>
              <w:t>C108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0944A2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IF A.4.1-5/1 AND A.4.3.7-1/17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3EEA318"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RACS</w:t>
            </w:r>
          </w:p>
        </w:tc>
      </w:tr>
      <w:tr w:rsidR="00064FA3" w:rsidRPr="00CD02FD" w14:paraId="2999065C"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5C4DD" w14:textId="77777777" w:rsidR="00064FA3" w:rsidRPr="00CD02FD" w:rsidRDefault="00064FA3" w:rsidP="00BA0C0E">
            <w:pPr>
              <w:rPr>
                <w:rFonts w:ascii="Arial" w:hAnsi="Arial" w:cs="Arial"/>
                <w:sz w:val="16"/>
                <w:szCs w:val="16"/>
              </w:rPr>
            </w:pPr>
            <w:r w:rsidRPr="00CD02FD">
              <w:rPr>
                <w:rFonts w:ascii="Arial" w:hAnsi="Arial" w:cs="Arial"/>
                <w:sz w:val="16"/>
                <w:szCs w:val="16"/>
              </w:rPr>
              <w:t>C109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79E2D40"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IF A.4.1-5/1 AND A.4.3.7-1/19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A3AB75C" w14:textId="77777777" w:rsidR="00064FA3" w:rsidRPr="00CD02FD" w:rsidRDefault="00064FA3" w:rsidP="00BA0C0E">
            <w:pPr>
              <w:rPr>
                <w:rFonts w:ascii="Arial" w:hAnsi="Arial" w:cs="Arial"/>
                <w:sz w:val="16"/>
                <w:szCs w:val="16"/>
              </w:rPr>
            </w:pPr>
            <w:r w:rsidRPr="00CD02FD">
              <w:rPr>
                <w:rFonts w:ascii="Arial" w:hAnsi="Arial"/>
                <w:sz w:val="16"/>
                <w:szCs w:val="16"/>
              </w:rPr>
              <w:t>UEs supporting 5G Core and RRC_INACTIVE</w:t>
            </w:r>
          </w:p>
        </w:tc>
      </w:tr>
      <w:tr w:rsidR="00064FA3" w:rsidRPr="00CD02FD" w14:paraId="20FC596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95CB44" w14:textId="77777777" w:rsidR="00064FA3" w:rsidRPr="00CD02FD" w:rsidRDefault="00064FA3" w:rsidP="00BA0C0E">
            <w:pPr>
              <w:rPr>
                <w:rFonts w:ascii="Arial" w:hAnsi="Arial" w:cs="Arial"/>
                <w:sz w:val="16"/>
                <w:szCs w:val="16"/>
              </w:rPr>
            </w:pPr>
            <w:r w:rsidRPr="00CD02FD">
              <w:rPr>
                <w:rFonts w:ascii="Arial" w:hAnsi="Arial" w:cs="Arial"/>
                <w:sz w:val="16"/>
                <w:szCs w:val="16"/>
              </w:rPr>
              <w:t>C109A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3A3D35D"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A.4.3.7-1/19 AND A.4.4-2/10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EF03A60" w14:textId="77777777" w:rsidR="00064FA3" w:rsidRPr="00CD02FD" w:rsidRDefault="00064FA3" w:rsidP="00BA0C0E">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064FA3" w:rsidRPr="00CD02FD" w14:paraId="203480D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FFA1AA" w14:textId="77777777" w:rsidR="00064FA3" w:rsidRPr="00CD02FD" w:rsidRDefault="00064FA3" w:rsidP="00BA0C0E">
            <w:pPr>
              <w:rPr>
                <w:rFonts w:ascii="Arial" w:hAnsi="Arial" w:cs="Arial"/>
                <w:sz w:val="16"/>
                <w:szCs w:val="16"/>
              </w:rPr>
            </w:pPr>
            <w:r w:rsidRPr="00CD02FD">
              <w:rPr>
                <w:rFonts w:ascii="Arial" w:hAnsi="Arial" w:cs="Arial"/>
                <w:sz w:val="16"/>
                <w:szCs w:val="16"/>
              </w:rPr>
              <w:t>C110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8E99BEC"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50F8A2B" w14:textId="77777777" w:rsidR="00064FA3" w:rsidRPr="00CD02FD" w:rsidRDefault="00064FA3" w:rsidP="00BA0C0E">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064FA3" w:rsidRPr="00CD02FD" w14:paraId="31A60A9B"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40980C" w14:textId="77777777" w:rsidR="00064FA3" w:rsidRPr="00CD02FD" w:rsidRDefault="00064FA3" w:rsidP="00BA0C0E">
            <w:pPr>
              <w:rPr>
                <w:rFonts w:ascii="Arial" w:hAnsi="Arial" w:cs="Arial"/>
                <w:sz w:val="16"/>
                <w:szCs w:val="16"/>
              </w:rPr>
            </w:pPr>
            <w:r w:rsidRPr="00CD02FD">
              <w:rPr>
                <w:rFonts w:ascii="Arial" w:hAnsi="Arial" w:cs="Arial"/>
                <w:sz w:val="16"/>
                <w:szCs w:val="16"/>
              </w:rPr>
              <w:t>C111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E15BE34"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32EB36D" w14:textId="77777777" w:rsidR="00064FA3" w:rsidRPr="00CD02FD" w:rsidRDefault="00064FA3" w:rsidP="00BA0C0E">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064FA3" w:rsidRPr="00CD02FD" w14:paraId="27D2A5B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F1A404" w14:textId="77777777" w:rsidR="00064FA3" w:rsidRPr="00CD02FD" w:rsidRDefault="00064FA3" w:rsidP="00BA0C0E">
            <w:pPr>
              <w:rPr>
                <w:rFonts w:ascii="Arial" w:hAnsi="Arial" w:cs="Arial"/>
                <w:sz w:val="16"/>
                <w:szCs w:val="16"/>
              </w:rPr>
            </w:pPr>
            <w:r w:rsidRPr="00CD02FD">
              <w:rPr>
                <w:rFonts w:ascii="Arial" w:hAnsi="Arial" w:cs="Arial"/>
                <w:sz w:val="16"/>
                <w:szCs w:val="16"/>
              </w:rPr>
              <w:t>C112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62E17C6"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Void</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152FD77" w14:textId="77777777" w:rsidR="00064FA3" w:rsidRPr="00CD02FD" w:rsidRDefault="00064FA3" w:rsidP="00BA0C0E">
            <w:pPr>
              <w:rPr>
                <w:rFonts w:ascii="Arial" w:hAnsi="Arial" w:cs="Arial"/>
                <w:sz w:val="16"/>
                <w:szCs w:val="16"/>
              </w:rPr>
            </w:pPr>
          </w:p>
        </w:tc>
      </w:tr>
      <w:tr w:rsidR="00064FA3" w:rsidRPr="00CD02FD" w14:paraId="500AD08D"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2BE4AC" w14:textId="77777777" w:rsidR="00064FA3" w:rsidRPr="00CD02FD" w:rsidRDefault="00064FA3" w:rsidP="00BA0C0E">
            <w:pPr>
              <w:pStyle w:val="TAL"/>
              <w:rPr>
                <w:sz w:val="16"/>
                <w:szCs w:val="16"/>
              </w:rPr>
            </w:pPr>
            <w:r w:rsidRPr="00CD02FD">
              <w:rPr>
                <w:sz w:val="16"/>
                <w:szCs w:val="16"/>
              </w:rPr>
              <w:t>C113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9F0851B" w14:textId="77777777" w:rsidR="00064FA3" w:rsidRPr="00CD02FD" w:rsidRDefault="00064FA3" w:rsidP="00BA0C0E">
            <w:pPr>
              <w:pStyle w:val="TAL"/>
              <w:rPr>
                <w:sz w:val="16"/>
                <w:szCs w:val="16"/>
                <w:lang w:eastAsia="zh-CN"/>
              </w:rPr>
            </w:pPr>
            <w:r w:rsidRPr="00CD02FD">
              <w:rPr>
                <w:sz w:val="16"/>
                <w:szCs w:val="16"/>
              </w:rPr>
              <w:t>IF A.4.1-5/1 AND A.4.3.2-1/1 AND A.4.3.2</w:t>
            </w:r>
            <w:r w:rsidRPr="00A4003A">
              <w:rPr>
                <w:sz w:val="16"/>
                <w:szCs w:val="16"/>
              </w:rPr>
              <w:t>-1</w:t>
            </w:r>
            <w:r w:rsidRPr="00CD02FD">
              <w:rPr>
                <w:sz w:val="16"/>
                <w:szCs w:val="16"/>
              </w:rPr>
              <w:t>/121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B2F48DB" w14:textId="77777777" w:rsidR="00064FA3" w:rsidRPr="00CD02FD" w:rsidRDefault="00064FA3" w:rsidP="00BA0C0E">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064FA3" w:rsidRPr="00CD02FD" w14:paraId="0818F6F4"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EF86A4" w14:textId="77777777" w:rsidR="00064FA3" w:rsidRPr="00CD02FD" w:rsidRDefault="00064FA3" w:rsidP="00BA0C0E">
            <w:pPr>
              <w:pStyle w:val="TAL"/>
              <w:rPr>
                <w:sz w:val="16"/>
                <w:szCs w:val="16"/>
              </w:rPr>
            </w:pPr>
            <w:r w:rsidRPr="00CD02FD">
              <w:rPr>
                <w:sz w:val="16"/>
                <w:szCs w:val="16"/>
              </w:rPr>
              <w:t>C114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50D1E1E" w14:textId="77777777" w:rsidR="00064FA3" w:rsidRPr="00CD02FD" w:rsidRDefault="00064FA3" w:rsidP="00BA0C0E">
            <w:pPr>
              <w:pStyle w:val="TAL"/>
              <w:rPr>
                <w:sz w:val="16"/>
                <w:szCs w:val="16"/>
                <w:lang w:eastAsia="zh-CN"/>
              </w:rPr>
            </w:pPr>
            <w:r w:rsidRPr="00CD02FD">
              <w:rPr>
                <w:sz w:val="16"/>
                <w:szCs w:val="16"/>
              </w:rPr>
              <w:t>IF A.4.1-5/1 AND A.4.3.5-1/6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34924E3" w14:textId="77777777" w:rsidR="00064FA3" w:rsidRPr="00CD02FD" w:rsidRDefault="00064FA3" w:rsidP="00BA0C0E">
            <w:pPr>
              <w:pStyle w:val="TAL"/>
              <w:rPr>
                <w:color w:val="000000"/>
                <w:sz w:val="16"/>
                <w:szCs w:val="16"/>
              </w:rPr>
            </w:pPr>
            <w:r w:rsidRPr="00CD02FD">
              <w:rPr>
                <w:sz w:val="16"/>
                <w:szCs w:val="16"/>
              </w:rPr>
              <w:t>UEs supporting 5GS and LCH-based UL grant prioritization</w:t>
            </w:r>
          </w:p>
        </w:tc>
      </w:tr>
      <w:tr w:rsidR="00064FA3" w:rsidRPr="00CD02FD" w14:paraId="21E3AB4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C6A3FD" w14:textId="77777777" w:rsidR="00064FA3" w:rsidRPr="00CD02FD" w:rsidRDefault="00064FA3" w:rsidP="00BA0C0E">
            <w:pPr>
              <w:pStyle w:val="TAL"/>
              <w:rPr>
                <w:sz w:val="16"/>
                <w:szCs w:val="16"/>
              </w:rPr>
            </w:pPr>
            <w:r w:rsidRPr="00CD02FD">
              <w:rPr>
                <w:rFonts w:cs="Arial"/>
                <w:sz w:val="16"/>
                <w:szCs w:val="16"/>
              </w:rPr>
              <w:t>C115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F8E0757" w14:textId="77777777" w:rsidR="00064FA3" w:rsidRPr="00CD02FD" w:rsidRDefault="00064FA3" w:rsidP="00BA0C0E">
            <w:pPr>
              <w:pStyle w:val="TAL"/>
              <w:rPr>
                <w:sz w:val="16"/>
                <w:szCs w:val="16"/>
              </w:rPr>
            </w:pPr>
            <w:r w:rsidRPr="00CD02FD">
              <w:rPr>
                <w:rFonts w:cs="Arial"/>
                <w:sz w:val="16"/>
                <w:szCs w:val="16"/>
                <w:lang w:eastAsia="zh-CN"/>
              </w:rPr>
              <w:t>IF A.4.1-5/1 AND A.4.3.8-1/11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6BC53B2" w14:textId="77777777" w:rsidR="00064FA3" w:rsidRPr="00CD02FD" w:rsidRDefault="00064FA3" w:rsidP="00BA0C0E">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064FA3" w:rsidRPr="00CD02FD" w14:paraId="27CA9EF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2DC36A" w14:textId="77777777" w:rsidR="00064FA3" w:rsidRPr="00CD02FD" w:rsidRDefault="00064FA3" w:rsidP="00BA0C0E">
            <w:pPr>
              <w:pStyle w:val="TAL"/>
              <w:rPr>
                <w:sz w:val="16"/>
                <w:szCs w:val="16"/>
              </w:rPr>
            </w:pPr>
            <w:r w:rsidRPr="00CD02FD">
              <w:rPr>
                <w:rFonts w:cs="Arial"/>
                <w:sz w:val="16"/>
                <w:szCs w:val="16"/>
              </w:rPr>
              <w:t>C116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4AE9B71" w14:textId="77777777" w:rsidR="00064FA3" w:rsidRPr="00CD02FD" w:rsidRDefault="00064FA3" w:rsidP="00BA0C0E">
            <w:pPr>
              <w:pStyle w:val="TAL"/>
              <w:rPr>
                <w:sz w:val="16"/>
                <w:szCs w:val="16"/>
              </w:rPr>
            </w:pPr>
            <w:r w:rsidRPr="00CD02FD">
              <w:rPr>
                <w:rFonts w:cs="Arial"/>
                <w:sz w:val="16"/>
                <w:szCs w:val="16"/>
                <w:lang w:eastAsia="zh-CN"/>
              </w:rPr>
              <w:t>IF A.4.1-5/1 AND A.4.3.8-1/11 AND A.4.3.8-1/13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98E010A" w14:textId="77777777" w:rsidR="00064FA3" w:rsidRPr="00CD02FD" w:rsidRDefault="00064FA3" w:rsidP="00BA0C0E">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064FA3" w:rsidRPr="00CD02FD" w14:paraId="6E95CCC4"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407A3D" w14:textId="77777777" w:rsidR="00064FA3" w:rsidRPr="00CD02FD" w:rsidRDefault="00064FA3" w:rsidP="00BA0C0E">
            <w:pPr>
              <w:pStyle w:val="TAL"/>
              <w:rPr>
                <w:sz w:val="16"/>
                <w:szCs w:val="16"/>
              </w:rPr>
            </w:pPr>
            <w:r w:rsidRPr="00CD02FD">
              <w:rPr>
                <w:rFonts w:cs="Arial"/>
                <w:sz w:val="16"/>
                <w:szCs w:val="16"/>
              </w:rPr>
              <w:t>C117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B9E4535" w14:textId="77777777" w:rsidR="00064FA3" w:rsidRPr="00CD02FD" w:rsidRDefault="00064FA3" w:rsidP="00BA0C0E">
            <w:pPr>
              <w:pStyle w:val="TAL"/>
              <w:rPr>
                <w:sz w:val="16"/>
                <w:szCs w:val="16"/>
              </w:rPr>
            </w:pPr>
            <w:r w:rsidRPr="00CD02FD">
              <w:rPr>
                <w:rFonts w:cs="Arial"/>
                <w:sz w:val="16"/>
                <w:szCs w:val="16"/>
                <w:lang w:eastAsia="zh-CN"/>
              </w:rPr>
              <w:t>IF A.4.1-5/1 AND A.4.3.8-1/11 AND A.4.3.8-1/12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1D1F44D" w14:textId="77777777" w:rsidR="00064FA3" w:rsidRPr="00CD02FD" w:rsidRDefault="00064FA3" w:rsidP="00BA0C0E">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064FA3" w:rsidRPr="00CD02FD" w14:paraId="6D95D710"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DD6E26"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C118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0D7646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2345B0D" w14:textId="77777777" w:rsidR="00064FA3" w:rsidRPr="00CD02FD" w:rsidRDefault="00064FA3" w:rsidP="00BA0C0E">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contiguous CA</w:t>
            </w:r>
          </w:p>
        </w:tc>
      </w:tr>
      <w:tr w:rsidR="00064FA3" w:rsidRPr="00CD02FD" w14:paraId="6BDDD8E6"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87CBF"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C119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B866FA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F75F8FC" w14:textId="77777777" w:rsidR="00064FA3" w:rsidRPr="00CD02FD" w:rsidRDefault="00064FA3" w:rsidP="00BA0C0E">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064FA3" w:rsidRPr="00CD02FD" w14:paraId="4191B88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D6EB69"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lastRenderedPageBreak/>
              <w:t>C120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811FEB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565E868" w14:textId="77777777" w:rsidR="00064FA3" w:rsidRPr="00CD02FD" w:rsidRDefault="00064FA3" w:rsidP="00BA0C0E">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inter-band CA</w:t>
            </w:r>
          </w:p>
        </w:tc>
      </w:tr>
      <w:tr w:rsidR="00064FA3" w:rsidRPr="00CD02FD" w14:paraId="441648EF"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609EE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C121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BBC126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Void</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91ACC23" w14:textId="77777777" w:rsidR="00064FA3" w:rsidRPr="00CD02FD" w:rsidRDefault="00064FA3" w:rsidP="00BA0C0E">
            <w:pPr>
              <w:rPr>
                <w:rFonts w:ascii="Arial" w:hAnsi="Arial" w:cs="Arial"/>
                <w:sz w:val="16"/>
                <w:szCs w:val="16"/>
              </w:rPr>
            </w:pPr>
          </w:p>
        </w:tc>
      </w:tr>
      <w:tr w:rsidR="00064FA3" w:rsidRPr="00CD02FD" w14:paraId="593F2CF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F8DA1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C122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6D328A0" w14:textId="77777777" w:rsidR="00064FA3" w:rsidRPr="00CD02FD" w:rsidRDefault="00064FA3" w:rsidP="00BA0C0E">
            <w:pPr>
              <w:pStyle w:val="TAL"/>
              <w:rPr>
                <w:sz w:val="16"/>
                <w:szCs w:val="16"/>
                <w:lang w:eastAsia="zh-CN"/>
              </w:rPr>
            </w:pPr>
            <w:r w:rsidRPr="00CD02FD">
              <w:rPr>
                <w:sz w:val="16"/>
                <w:szCs w:val="16"/>
                <w:lang w:eastAsia="zh-CN"/>
              </w:rPr>
              <w:t>IF A.4.1-5/1 AND A.4.4-1/5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DCA6986"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UL PDCP Packet Delay per DRB</w:t>
            </w:r>
          </w:p>
        </w:tc>
      </w:tr>
      <w:tr w:rsidR="00064FA3" w:rsidRPr="00CD02FD" w14:paraId="59B81AF1"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DFB17" w14:textId="77777777" w:rsidR="00064FA3" w:rsidRPr="00CD02FD" w:rsidRDefault="00064FA3" w:rsidP="00BA0C0E">
            <w:pPr>
              <w:rPr>
                <w:rFonts w:ascii="Arial" w:hAnsi="Arial" w:cs="Arial"/>
                <w:sz w:val="16"/>
                <w:szCs w:val="16"/>
              </w:rPr>
            </w:pPr>
            <w:r w:rsidRPr="00CD02FD">
              <w:rPr>
                <w:rFonts w:ascii="Arial" w:hAnsi="Arial" w:cs="Arial"/>
                <w:sz w:val="16"/>
                <w:szCs w:val="16"/>
              </w:rPr>
              <w:t>C123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8869400" w14:textId="77777777" w:rsidR="00064FA3" w:rsidRPr="00CD02FD" w:rsidRDefault="00064FA3" w:rsidP="00BA0C0E">
            <w:pPr>
              <w:pStyle w:val="TAL"/>
              <w:rPr>
                <w:sz w:val="16"/>
                <w:szCs w:val="16"/>
                <w:lang w:eastAsia="zh-CN"/>
              </w:rPr>
            </w:pPr>
            <w:r w:rsidRPr="00CD02FD">
              <w:rPr>
                <w:sz w:val="16"/>
                <w:szCs w:val="16"/>
                <w:lang w:eastAsia="zh-CN"/>
              </w:rPr>
              <w:t>IF A.4.1-5/1 AND A.4.4-1/6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DE87407"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064FA3" w:rsidRPr="00CD02FD" w14:paraId="51DC2341"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EE66B2"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C124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2E677A9" w14:textId="77777777" w:rsidR="00064FA3" w:rsidRPr="00CD02FD" w:rsidRDefault="00064FA3" w:rsidP="00BA0C0E">
            <w:pPr>
              <w:pStyle w:val="TAL"/>
              <w:rPr>
                <w:sz w:val="16"/>
                <w:szCs w:val="16"/>
                <w:lang w:eastAsia="zh-CN"/>
              </w:rPr>
            </w:pPr>
            <w:r w:rsidRPr="00CD02FD">
              <w:rPr>
                <w:sz w:val="16"/>
                <w:szCs w:val="16"/>
                <w:lang w:eastAsia="zh-CN"/>
              </w:rPr>
              <w:t>IF A.4.1-5/1 AND A.4.4-1/4 AND A.4.4-1/6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E893C53" w14:textId="77777777" w:rsidR="00064FA3" w:rsidRPr="00CD02FD" w:rsidRDefault="00064FA3" w:rsidP="00BA0C0E">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064FA3" w:rsidRPr="00CD02FD" w14:paraId="1A548BA1"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416310" w14:textId="77777777" w:rsidR="00064FA3" w:rsidRPr="00CD02FD" w:rsidRDefault="00064FA3" w:rsidP="00BA0C0E">
            <w:pPr>
              <w:rPr>
                <w:rFonts w:ascii="Arial" w:hAnsi="Arial" w:cs="Arial"/>
                <w:sz w:val="16"/>
                <w:szCs w:val="16"/>
              </w:rPr>
            </w:pPr>
            <w:r w:rsidRPr="00CD02FD">
              <w:rPr>
                <w:rFonts w:ascii="Arial" w:hAnsi="Arial" w:cs="Arial"/>
                <w:sz w:val="16"/>
                <w:szCs w:val="16"/>
              </w:rPr>
              <w:t>C125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8820640" w14:textId="77777777" w:rsidR="00064FA3" w:rsidRPr="00CD02FD" w:rsidRDefault="00064FA3" w:rsidP="00BA0C0E">
            <w:pPr>
              <w:pStyle w:val="TAL"/>
              <w:rPr>
                <w:sz w:val="16"/>
                <w:szCs w:val="16"/>
                <w:lang w:eastAsia="zh-CN"/>
              </w:rPr>
            </w:pPr>
            <w:r w:rsidRPr="00CD02FD">
              <w:rPr>
                <w:sz w:val="16"/>
                <w:szCs w:val="16"/>
                <w:lang w:eastAsia="zh-CN"/>
              </w:rPr>
              <w:t>IF A.4.1-5/1 AND A.4.4-1/6 AND A.4.3.7-1/19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F3689E2"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064FA3" w:rsidRPr="00CD02FD" w14:paraId="62A47AFA"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D61F3" w14:textId="77777777" w:rsidR="00064FA3" w:rsidRPr="00CD02FD" w:rsidRDefault="00064FA3" w:rsidP="00BA0C0E">
            <w:pPr>
              <w:rPr>
                <w:rFonts w:ascii="Arial" w:hAnsi="Arial" w:cs="Arial"/>
                <w:sz w:val="16"/>
                <w:szCs w:val="16"/>
              </w:rPr>
            </w:pPr>
            <w:r w:rsidRPr="00CD02FD">
              <w:rPr>
                <w:rFonts w:ascii="Arial" w:hAnsi="Arial" w:cs="Arial"/>
                <w:sz w:val="16"/>
                <w:szCs w:val="16"/>
              </w:rPr>
              <w:t>C126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D23858A" w14:textId="77777777" w:rsidR="00064FA3" w:rsidRPr="00CD02FD" w:rsidRDefault="00064FA3" w:rsidP="00BA0C0E">
            <w:pPr>
              <w:pStyle w:val="TAL"/>
              <w:rPr>
                <w:sz w:val="16"/>
                <w:szCs w:val="16"/>
                <w:lang w:eastAsia="zh-CN"/>
              </w:rPr>
            </w:pPr>
            <w:r w:rsidRPr="00CD02FD">
              <w:rPr>
                <w:sz w:val="16"/>
                <w:szCs w:val="16"/>
                <w:lang w:eastAsia="zh-CN"/>
              </w:rPr>
              <w:t>IF A.4.1-5/1 AND A.4.4-1/4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6C6C5F1" w14:textId="77777777" w:rsidR="00064FA3" w:rsidRPr="00CD02FD" w:rsidRDefault="00064FA3" w:rsidP="00BA0C0E">
            <w:pPr>
              <w:pStyle w:val="TAL"/>
            </w:pPr>
            <w:r w:rsidRPr="00CD02FD">
              <w:t>UEs supporting 5G Core and equipped with a GNSS or A-GNSS receiver to provide detailed location information</w:t>
            </w:r>
          </w:p>
        </w:tc>
      </w:tr>
      <w:tr w:rsidR="00064FA3" w:rsidRPr="00CD02FD" w14:paraId="57914D4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0EAD26" w14:textId="77777777" w:rsidR="00064FA3" w:rsidRPr="00CD02FD" w:rsidRDefault="00064FA3" w:rsidP="00BA0C0E">
            <w:pPr>
              <w:rPr>
                <w:rFonts w:ascii="Arial" w:hAnsi="Arial" w:cs="Arial"/>
                <w:sz w:val="16"/>
                <w:szCs w:val="16"/>
              </w:rPr>
            </w:pPr>
            <w:r w:rsidRPr="00CD02FD">
              <w:rPr>
                <w:rFonts w:ascii="Arial" w:hAnsi="Arial" w:cs="Arial"/>
                <w:sz w:val="16"/>
                <w:szCs w:val="16"/>
              </w:rPr>
              <w:t>C127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D156CF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A01F143"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064FA3" w:rsidRPr="00CD02FD" w14:paraId="486DFD5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4EE154" w14:textId="77777777" w:rsidR="00064FA3" w:rsidRPr="00CD02FD" w:rsidRDefault="00064FA3" w:rsidP="00BA0C0E">
            <w:pPr>
              <w:rPr>
                <w:rFonts w:ascii="Arial" w:hAnsi="Arial" w:cs="Arial"/>
                <w:sz w:val="16"/>
                <w:szCs w:val="16"/>
              </w:rPr>
            </w:pPr>
            <w:bookmarkStart w:id="60" w:name="_Hlk76397124"/>
            <w:r w:rsidRPr="00CD02FD">
              <w:rPr>
                <w:rFonts w:ascii="Arial" w:hAnsi="Arial" w:cs="Arial"/>
                <w:sz w:val="16"/>
                <w:szCs w:val="16"/>
              </w:rPr>
              <w:t>C128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9273E5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1905085" w14:textId="77777777" w:rsidR="00064FA3" w:rsidRPr="00CD02FD" w:rsidRDefault="00064FA3" w:rsidP="00BA0C0E">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p>
        </w:tc>
      </w:tr>
      <w:tr w:rsidR="00064FA3" w:rsidRPr="00CD02FD" w14:paraId="27E7769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9C0822" w14:textId="77777777" w:rsidR="00064FA3" w:rsidRPr="00CD02FD" w:rsidRDefault="00064FA3" w:rsidP="00BA0C0E">
            <w:pPr>
              <w:rPr>
                <w:rFonts w:ascii="Arial" w:hAnsi="Arial" w:cs="Arial"/>
                <w:sz w:val="16"/>
                <w:szCs w:val="16"/>
              </w:rPr>
            </w:pPr>
            <w:r w:rsidRPr="00CD02FD">
              <w:rPr>
                <w:rFonts w:ascii="Arial" w:hAnsi="Arial" w:cs="Arial"/>
                <w:sz w:val="16"/>
                <w:szCs w:val="16"/>
              </w:rPr>
              <w:t>C129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2F0D5E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IF A.4.1-5/1 AND A.4.3.7-1/18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C4B82D8"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RRC message Segmentation in the UL</w:t>
            </w:r>
          </w:p>
        </w:tc>
      </w:tr>
      <w:tr w:rsidR="00064FA3" w:rsidRPr="00CD02FD" w14:paraId="1E4C9C7F"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BD0213" w14:textId="77777777" w:rsidR="00064FA3" w:rsidRPr="00CD02FD" w:rsidRDefault="00064FA3" w:rsidP="00BA0C0E">
            <w:pPr>
              <w:rPr>
                <w:rFonts w:ascii="Arial" w:hAnsi="Arial" w:cs="Arial"/>
                <w:sz w:val="16"/>
                <w:szCs w:val="16"/>
              </w:rPr>
            </w:pPr>
            <w:r w:rsidRPr="00CD02FD">
              <w:rPr>
                <w:rFonts w:ascii="Arial" w:hAnsi="Arial" w:cs="Arial"/>
                <w:sz w:val="16"/>
                <w:szCs w:val="16"/>
              </w:rPr>
              <w:t>C130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F058BD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IF A.4.1-5/1 AND A.4.3.8-1/15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2D2712D"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inter-frequency DAPS handover</w:t>
            </w:r>
          </w:p>
        </w:tc>
      </w:tr>
      <w:tr w:rsidR="00064FA3" w:rsidRPr="00CD02FD" w14:paraId="707EC406"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1C831C" w14:textId="77777777" w:rsidR="00064FA3" w:rsidRPr="00CD02FD" w:rsidRDefault="00064FA3" w:rsidP="00BA0C0E">
            <w:pPr>
              <w:rPr>
                <w:rFonts w:ascii="Arial" w:hAnsi="Arial" w:cs="Arial"/>
                <w:sz w:val="16"/>
                <w:szCs w:val="16"/>
              </w:rPr>
            </w:pPr>
            <w:r w:rsidRPr="00CD02FD">
              <w:rPr>
                <w:rFonts w:ascii="Arial" w:hAnsi="Arial" w:cs="Arial"/>
                <w:sz w:val="16"/>
                <w:szCs w:val="16"/>
              </w:rPr>
              <w:t>C131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CDEB43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6B59E18" w14:textId="77777777" w:rsidR="00064FA3" w:rsidRPr="00CD02FD" w:rsidRDefault="00064FA3" w:rsidP="00BA0C0E">
            <w:pPr>
              <w:rPr>
                <w:rFonts w:ascii="Arial" w:hAnsi="Arial" w:cs="Arial"/>
                <w:sz w:val="16"/>
                <w:szCs w:val="16"/>
              </w:rPr>
            </w:pPr>
            <w:r w:rsidRPr="00CD02FD">
              <w:rPr>
                <w:rFonts w:ascii="Arial" w:hAnsi="Arial"/>
                <w:sz w:val="16"/>
                <w:szCs w:val="16"/>
              </w:rPr>
              <w:t>UEs supporting 5G Core and SNPN</w:t>
            </w:r>
          </w:p>
        </w:tc>
      </w:tr>
      <w:tr w:rsidR="00064FA3" w:rsidRPr="00CD02FD" w14:paraId="2A3E2157"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331B0E" w14:textId="77777777" w:rsidR="00064FA3" w:rsidRPr="00CD02FD" w:rsidRDefault="00064FA3" w:rsidP="00BA0C0E">
            <w:pPr>
              <w:rPr>
                <w:rFonts w:ascii="Arial" w:hAnsi="Arial" w:cs="Arial"/>
                <w:sz w:val="16"/>
                <w:szCs w:val="16"/>
              </w:rPr>
            </w:pPr>
            <w:r w:rsidRPr="00CD02FD">
              <w:rPr>
                <w:rFonts w:ascii="Arial" w:hAnsi="Arial" w:cs="Arial"/>
                <w:sz w:val="16"/>
                <w:szCs w:val="16"/>
              </w:rPr>
              <w:t>C132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5A1D21D"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C0656D6" w14:textId="77777777" w:rsidR="00064FA3" w:rsidRPr="00CD02FD" w:rsidRDefault="00064FA3" w:rsidP="00BA0C0E">
            <w:pPr>
              <w:rPr>
                <w:rFonts w:ascii="Arial" w:hAnsi="Arial" w:cs="Arial"/>
                <w:sz w:val="16"/>
                <w:szCs w:val="16"/>
              </w:rPr>
            </w:pPr>
            <w:r w:rsidRPr="00CD02FD">
              <w:rPr>
                <w:rFonts w:ascii="Arial" w:hAnsi="Arial"/>
                <w:sz w:val="16"/>
                <w:szCs w:val="16"/>
              </w:rPr>
              <w:t>UEs supporting 5G Core and CAG</w:t>
            </w:r>
          </w:p>
        </w:tc>
      </w:tr>
      <w:tr w:rsidR="00064FA3" w:rsidRPr="00CD02FD" w14:paraId="3BD2A9E7"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91D907" w14:textId="77777777" w:rsidR="00064FA3" w:rsidRPr="00CD02FD" w:rsidRDefault="00064FA3" w:rsidP="00BA0C0E">
            <w:pPr>
              <w:rPr>
                <w:rFonts w:ascii="Arial" w:hAnsi="Arial" w:cs="Arial"/>
                <w:sz w:val="16"/>
                <w:szCs w:val="16"/>
              </w:rPr>
            </w:pPr>
            <w:r w:rsidRPr="00CD02FD">
              <w:rPr>
                <w:rFonts w:ascii="Arial" w:hAnsi="Arial" w:cs="Arial"/>
                <w:sz w:val="16"/>
                <w:szCs w:val="16"/>
              </w:rPr>
              <w:t>C133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23FB3E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0E4FD36" w14:textId="77777777" w:rsidR="00064FA3" w:rsidRPr="00CD02FD" w:rsidRDefault="00064FA3" w:rsidP="00BA0C0E">
            <w:pPr>
              <w:rPr>
                <w:rFonts w:ascii="Arial" w:hAnsi="Arial" w:cs="Arial"/>
                <w:sz w:val="16"/>
                <w:szCs w:val="16"/>
              </w:rPr>
            </w:pPr>
            <w:r w:rsidRPr="00CD02FD">
              <w:rPr>
                <w:rFonts w:ascii="Arial" w:hAnsi="Arial" w:cs="Arial"/>
                <w:sz w:val="16"/>
                <w:szCs w:val="16"/>
              </w:rPr>
              <w:t xml:space="preserve">UEs supporting 5G Core and RRC connection release with </w:t>
            </w:r>
            <w:proofErr w:type="spellStart"/>
            <w:r w:rsidRPr="00CD02FD">
              <w:rPr>
                <w:rFonts w:ascii="Arial" w:hAnsi="Arial" w:cs="Arial"/>
                <w:sz w:val="16"/>
                <w:szCs w:val="16"/>
              </w:rPr>
              <w:t>Deprioritisation</w:t>
            </w:r>
            <w:proofErr w:type="spellEnd"/>
          </w:p>
        </w:tc>
      </w:tr>
      <w:tr w:rsidR="00064FA3" w:rsidRPr="00CD02FD" w14:paraId="075C941D"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CCDFFB" w14:textId="77777777" w:rsidR="00064FA3" w:rsidRPr="00CD02FD" w:rsidRDefault="00064FA3" w:rsidP="00BA0C0E">
            <w:pPr>
              <w:rPr>
                <w:rFonts w:ascii="Arial" w:hAnsi="Arial" w:cs="Arial"/>
                <w:sz w:val="16"/>
                <w:szCs w:val="16"/>
              </w:rPr>
            </w:pPr>
            <w:r w:rsidRPr="00CD02FD">
              <w:rPr>
                <w:rFonts w:ascii="Arial" w:hAnsi="Arial" w:cs="Arial"/>
                <w:sz w:val="16"/>
                <w:szCs w:val="16"/>
              </w:rPr>
              <w:t>C134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DB96A9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A.4.3.2-1/45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D3AE47D"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PUSCH repetition type B</w:t>
            </w:r>
          </w:p>
        </w:tc>
      </w:tr>
      <w:tr w:rsidR="00064FA3" w:rsidRPr="00CD02FD" w14:paraId="6BCC8337"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AAC407" w14:textId="77777777" w:rsidR="00064FA3" w:rsidRPr="00CD02FD" w:rsidRDefault="00064FA3" w:rsidP="00BA0C0E">
            <w:pPr>
              <w:rPr>
                <w:rFonts w:ascii="Arial" w:hAnsi="Arial" w:cs="Arial"/>
                <w:sz w:val="16"/>
                <w:szCs w:val="16"/>
              </w:rPr>
            </w:pPr>
            <w:r w:rsidRPr="00CD02FD">
              <w:rPr>
                <w:rFonts w:ascii="Arial" w:hAnsi="Arial" w:cs="Arial"/>
                <w:sz w:val="16"/>
                <w:szCs w:val="16"/>
              </w:rPr>
              <w:t>C135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32EE97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A.4.3.2-1/46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9BEE7B9"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2-Step RACH</w:t>
            </w:r>
          </w:p>
        </w:tc>
      </w:tr>
      <w:bookmarkEnd w:id="60"/>
      <w:tr w:rsidR="00064FA3" w:rsidRPr="00CD02FD" w14:paraId="6AE9192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D2D21D" w14:textId="77777777" w:rsidR="00064FA3" w:rsidRPr="00CD02FD" w:rsidRDefault="00064FA3" w:rsidP="00BA0C0E">
            <w:pPr>
              <w:rPr>
                <w:rFonts w:ascii="Arial" w:hAnsi="Arial" w:cs="Arial"/>
                <w:sz w:val="16"/>
                <w:szCs w:val="16"/>
              </w:rPr>
            </w:pPr>
            <w:r>
              <w:rPr>
                <w:rFonts w:ascii="Arial" w:hAnsi="Arial" w:cs="Arial"/>
                <w:sz w:val="16"/>
                <w:szCs w:val="16"/>
              </w:rPr>
              <w:t>C135A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5D3633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A.4.3.2-1/46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9916C00"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2-Step RACH</w:t>
            </w:r>
          </w:p>
        </w:tc>
      </w:tr>
      <w:tr w:rsidR="00064FA3" w:rsidRPr="00CD02FD" w14:paraId="7EFA7C3D"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762517" w14:textId="77777777" w:rsidR="00064FA3" w:rsidRPr="00CD02FD" w:rsidRDefault="00064FA3" w:rsidP="00BA0C0E">
            <w:pPr>
              <w:pStyle w:val="TAL"/>
              <w:rPr>
                <w:rFonts w:cs="Arial"/>
                <w:sz w:val="16"/>
                <w:szCs w:val="16"/>
              </w:rPr>
            </w:pPr>
            <w:r w:rsidRPr="00CD02FD">
              <w:rPr>
                <w:sz w:val="16"/>
                <w:szCs w:val="16"/>
                <w:lang w:eastAsia="zh-CN"/>
              </w:rPr>
              <w:t>C136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E79A105" w14:textId="77777777" w:rsidR="00064FA3" w:rsidRPr="00CD02FD" w:rsidRDefault="00064FA3" w:rsidP="00BA0C0E">
            <w:pPr>
              <w:pStyle w:val="TAL"/>
              <w:rPr>
                <w:rFonts w:cs="Arial"/>
                <w:sz w:val="16"/>
                <w:szCs w:val="16"/>
                <w:lang w:eastAsia="zh-CN"/>
              </w:rPr>
            </w:pPr>
            <w:r w:rsidRPr="00CD02FD">
              <w:rPr>
                <w:sz w:val="16"/>
                <w:szCs w:val="16"/>
                <w:lang w:eastAsia="zh-CN"/>
              </w:rPr>
              <w:t>IF A.4.1-5/1 AND A.4.4-1/3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B232977" w14:textId="77777777" w:rsidR="00064FA3" w:rsidRPr="00CD02FD" w:rsidRDefault="00064FA3" w:rsidP="00BA0C0E">
            <w:pPr>
              <w:pStyle w:val="TAL"/>
              <w:rPr>
                <w:rFonts w:cs="Arial"/>
                <w:sz w:val="16"/>
                <w:szCs w:val="16"/>
              </w:rPr>
            </w:pPr>
            <w:r w:rsidRPr="00CD02FD">
              <w:rPr>
                <w:sz w:val="16"/>
                <w:szCs w:val="16"/>
              </w:rPr>
              <w:t xml:space="preserve">UEs supporting 5G Core and delivery of </w:t>
            </w:r>
            <w:proofErr w:type="spellStart"/>
            <w:r w:rsidRPr="00CD02FD">
              <w:rPr>
                <w:sz w:val="16"/>
                <w:szCs w:val="16"/>
              </w:rPr>
              <w:t>rachReport</w:t>
            </w:r>
            <w:proofErr w:type="spellEnd"/>
            <w:r w:rsidRPr="00CD02FD">
              <w:rPr>
                <w:sz w:val="16"/>
                <w:szCs w:val="16"/>
              </w:rPr>
              <w:t xml:space="preserve"> upon request from the network</w:t>
            </w:r>
          </w:p>
        </w:tc>
      </w:tr>
      <w:tr w:rsidR="00064FA3" w:rsidRPr="00CD02FD" w14:paraId="1BEEE80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7D3156" w14:textId="77777777" w:rsidR="00064FA3" w:rsidRPr="00CD02FD" w:rsidRDefault="00064FA3" w:rsidP="00BA0C0E">
            <w:pPr>
              <w:pStyle w:val="TAL"/>
              <w:rPr>
                <w:rFonts w:cs="Arial"/>
                <w:sz w:val="16"/>
                <w:szCs w:val="16"/>
              </w:rPr>
            </w:pPr>
            <w:r w:rsidRPr="00CD02FD">
              <w:rPr>
                <w:sz w:val="16"/>
                <w:szCs w:val="16"/>
                <w:lang w:eastAsia="zh-CN"/>
              </w:rPr>
              <w:t>C137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FDA8FC6" w14:textId="77777777" w:rsidR="00064FA3" w:rsidRPr="00CD02FD" w:rsidRDefault="00064FA3" w:rsidP="00BA0C0E">
            <w:pPr>
              <w:pStyle w:val="TAL"/>
              <w:rPr>
                <w:rFonts w:cs="Arial"/>
                <w:sz w:val="16"/>
                <w:szCs w:val="16"/>
                <w:lang w:eastAsia="zh-CN"/>
              </w:rPr>
            </w:pPr>
            <w:r w:rsidRPr="00CD02FD">
              <w:rPr>
                <w:sz w:val="16"/>
                <w:szCs w:val="16"/>
                <w:lang w:eastAsia="zh-CN"/>
              </w:rPr>
              <w:t>IF A.4.1-5/1 AND A.4.4-1/6 AND A.4.4-1/12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ECA8F78" w14:textId="77777777" w:rsidR="00064FA3" w:rsidRPr="00CD02FD" w:rsidRDefault="00064FA3" w:rsidP="00BA0C0E">
            <w:pPr>
              <w:pStyle w:val="TAL"/>
              <w:rPr>
                <w:rFonts w:cs="Arial"/>
                <w:sz w:val="16"/>
                <w:szCs w:val="16"/>
              </w:rPr>
            </w:pPr>
            <w:r w:rsidRPr="00CD02FD">
              <w:rPr>
                <w:sz w:val="16"/>
                <w:szCs w:val="16"/>
              </w:rPr>
              <w:t>UEs supporting 5G core and logged MDT and Bluetooth measurements in RRC_IDLE and RRC_INACTIVE state</w:t>
            </w:r>
          </w:p>
        </w:tc>
      </w:tr>
      <w:tr w:rsidR="00064FA3" w:rsidRPr="00CD02FD" w14:paraId="1B6DA00A"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49256C" w14:textId="77777777" w:rsidR="00064FA3" w:rsidRPr="00CD02FD" w:rsidRDefault="00064FA3" w:rsidP="00BA0C0E">
            <w:pPr>
              <w:pStyle w:val="TAL"/>
              <w:rPr>
                <w:rFonts w:cs="Arial"/>
                <w:sz w:val="16"/>
                <w:szCs w:val="16"/>
              </w:rPr>
            </w:pPr>
            <w:r w:rsidRPr="00CD02FD">
              <w:rPr>
                <w:sz w:val="16"/>
                <w:szCs w:val="16"/>
                <w:lang w:eastAsia="zh-CN"/>
              </w:rPr>
              <w:t>C138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C2D6CE4" w14:textId="77777777" w:rsidR="00064FA3" w:rsidRPr="00CD02FD" w:rsidRDefault="00064FA3" w:rsidP="00BA0C0E">
            <w:pPr>
              <w:pStyle w:val="TAL"/>
              <w:rPr>
                <w:rFonts w:cs="Arial"/>
                <w:sz w:val="16"/>
                <w:szCs w:val="16"/>
                <w:lang w:eastAsia="zh-CN"/>
              </w:rPr>
            </w:pPr>
            <w:r w:rsidRPr="00CD02FD">
              <w:rPr>
                <w:sz w:val="16"/>
                <w:szCs w:val="16"/>
                <w:lang w:eastAsia="zh-CN"/>
              </w:rPr>
              <w:t>IF A.4.1-5/1 AND A.4.4-1/6 AND A.4.4-1/13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5B71356" w14:textId="77777777" w:rsidR="00064FA3" w:rsidRPr="00CD02FD" w:rsidRDefault="00064FA3" w:rsidP="00BA0C0E">
            <w:pPr>
              <w:pStyle w:val="TAL"/>
              <w:rPr>
                <w:rFonts w:cs="Arial"/>
                <w:sz w:val="16"/>
                <w:szCs w:val="16"/>
              </w:rPr>
            </w:pPr>
            <w:r w:rsidRPr="00CD02FD">
              <w:rPr>
                <w:sz w:val="16"/>
                <w:szCs w:val="16"/>
              </w:rPr>
              <w:t>UEs supporting 5G core and logged MDT and WLAN measurements in RRC_IDLE and RRC_INACTIVE state</w:t>
            </w:r>
          </w:p>
        </w:tc>
      </w:tr>
      <w:tr w:rsidR="00064FA3" w:rsidRPr="00CD02FD" w14:paraId="410E48EB"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A15249" w14:textId="77777777" w:rsidR="00064FA3" w:rsidRPr="00CD02FD" w:rsidRDefault="00064FA3" w:rsidP="00BA0C0E">
            <w:pPr>
              <w:pStyle w:val="TAL"/>
              <w:rPr>
                <w:rFonts w:cs="Arial"/>
                <w:sz w:val="16"/>
                <w:szCs w:val="16"/>
              </w:rPr>
            </w:pPr>
            <w:r w:rsidRPr="00CD02FD">
              <w:rPr>
                <w:sz w:val="16"/>
                <w:szCs w:val="16"/>
                <w:lang w:eastAsia="zh-CN"/>
              </w:rPr>
              <w:t>C139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2DE8C44" w14:textId="77777777" w:rsidR="00064FA3" w:rsidRPr="00CD02FD" w:rsidRDefault="00064FA3" w:rsidP="00BA0C0E">
            <w:pPr>
              <w:pStyle w:val="TAL"/>
              <w:rPr>
                <w:rFonts w:cs="Arial"/>
                <w:sz w:val="16"/>
                <w:szCs w:val="16"/>
                <w:lang w:eastAsia="zh-CN"/>
              </w:rPr>
            </w:pPr>
            <w:r w:rsidRPr="00CD02FD">
              <w:rPr>
                <w:sz w:val="16"/>
                <w:szCs w:val="16"/>
                <w:lang w:eastAsia="zh-CN"/>
              </w:rPr>
              <w:t>IF A.4.1-5/1 AND (A.4.4-1/7 OR A.4.4-1/8 OR A.4.4-1/9)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EB7ED10" w14:textId="77777777" w:rsidR="00064FA3" w:rsidRPr="00CD02FD" w:rsidRDefault="00064FA3" w:rsidP="00BA0C0E">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064FA3" w:rsidRPr="00CD02FD" w14:paraId="232534B3"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102B7F" w14:textId="77777777" w:rsidR="00064FA3" w:rsidRPr="00CD02FD" w:rsidRDefault="00064FA3" w:rsidP="00BA0C0E">
            <w:pPr>
              <w:pStyle w:val="TAL"/>
              <w:rPr>
                <w:sz w:val="16"/>
                <w:szCs w:val="16"/>
                <w:lang w:eastAsia="zh-CN"/>
              </w:rPr>
            </w:pPr>
            <w:r w:rsidRPr="00CD02FD">
              <w:rPr>
                <w:sz w:val="16"/>
                <w:szCs w:val="16"/>
                <w:lang w:eastAsia="zh-CN"/>
              </w:rPr>
              <w:t>C139a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36195F4" w14:textId="77777777" w:rsidR="00064FA3" w:rsidRPr="00CD02FD" w:rsidRDefault="00064FA3" w:rsidP="00BA0C0E">
            <w:pPr>
              <w:pStyle w:val="TAL"/>
              <w:rPr>
                <w:sz w:val="16"/>
                <w:szCs w:val="16"/>
                <w:lang w:eastAsia="zh-CN"/>
              </w:rPr>
            </w:pPr>
            <w:r w:rsidRPr="00CD02FD">
              <w:rPr>
                <w:sz w:val="16"/>
                <w:szCs w:val="16"/>
                <w:lang w:eastAsia="zh-CN"/>
              </w:rPr>
              <w:t>IF A.4.1-5/1 AND (A.4.4-1/7 OR A.4.4-1/8 OR A.4.4-1/9) AND A.4.4-1/6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1C2A449" w14:textId="77777777" w:rsidR="00064FA3" w:rsidRPr="00CD02FD" w:rsidRDefault="00064FA3" w:rsidP="00BA0C0E">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064FA3" w:rsidRPr="00CD02FD" w14:paraId="4D6A9714"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638900" w14:textId="77777777" w:rsidR="00064FA3" w:rsidRPr="00CD02FD" w:rsidRDefault="00064FA3" w:rsidP="00BA0C0E">
            <w:pPr>
              <w:rPr>
                <w:rFonts w:ascii="Arial" w:hAnsi="Arial" w:cs="Arial"/>
                <w:sz w:val="16"/>
                <w:szCs w:val="16"/>
              </w:rPr>
            </w:pPr>
            <w:r w:rsidRPr="00CD02FD">
              <w:rPr>
                <w:rFonts w:ascii="Arial" w:hAnsi="Arial" w:cs="Arial"/>
                <w:sz w:val="16"/>
                <w:szCs w:val="16"/>
              </w:rPr>
              <w:t>C140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68BAAE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A.4.4-1/10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7283AF5"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064FA3" w:rsidRPr="00CD02FD" w14:paraId="3244142F"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32BE73" w14:textId="77777777" w:rsidR="00064FA3" w:rsidRPr="00CD02FD" w:rsidRDefault="00064FA3" w:rsidP="00BA0C0E">
            <w:pPr>
              <w:rPr>
                <w:rFonts w:ascii="Arial" w:hAnsi="Arial" w:cs="Arial"/>
                <w:sz w:val="16"/>
                <w:szCs w:val="16"/>
              </w:rPr>
            </w:pPr>
            <w:r w:rsidRPr="00CD02FD">
              <w:rPr>
                <w:rFonts w:ascii="Arial" w:hAnsi="Arial" w:cs="Arial"/>
                <w:sz w:val="16"/>
                <w:szCs w:val="16"/>
              </w:rPr>
              <w:t>C141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EC0EFA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A.4.4-1/11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AB5F9FB"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064FA3" w:rsidRPr="00CD02FD" w14:paraId="7593675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C72E9B" w14:textId="77777777" w:rsidR="00064FA3" w:rsidRPr="00CD02FD" w:rsidRDefault="00064FA3" w:rsidP="00BA0C0E">
            <w:pPr>
              <w:rPr>
                <w:rFonts w:ascii="Arial" w:hAnsi="Arial" w:cs="Arial"/>
                <w:sz w:val="16"/>
                <w:szCs w:val="16"/>
              </w:rPr>
            </w:pPr>
            <w:r w:rsidRPr="00CD02FD">
              <w:rPr>
                <w:rFonts w:ascii="Arial" w:hAnsi="Arial" w:cs="Arial"/>
                <w:sz w:val="16"/>
                <w:szCs w:val="16"/>
              </w:rPr>
              <w:t>C142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C53E0DB"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A.4.3.5-1/10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8E5DE72"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064FA3" w:rsidRPr="00CD02FD" w14:paraId="6EA1047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EF9F90" w14:textId="77777777" w:rsidR="00064FA3" w:rsidRPr="00CD02FD" w:rsidRDefault="00064FA3" w:rsidP="00BA0C0E">
            <w:pPr>
              <w:pStyle w:val="TAL"/>
              <w:rPr>
                <w:sz w:val="16"/>
                <w:szCs w:val="18"/>
              </w:rPr>
            </w:pPr>
            <w:r w:rsidRPr="00CD02FD">
              <w:rPr>
                <w:sz w:val="16"/>
                <w:szCs w:val="18"/>
                <w:lang w:eastAsia="zh-CN"/>
              </w:rPr>
              <w:t>C143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DC92B02" w14:textId="77777777" w:rsidR="00064FA3" w:rsidRPr="00CD02FD" w:rsidRDefault="00064FA3" w:rsidP="00BA0C0E">
            <w:pPr>
              <w:pStyle w:val="TAL"/>
              <w:rPr>
                <w:sz w:val="16"/>
                <w:szCs w:val="18"/>
                <w:lang w:eastAsia="zh-CN"/>
              </w:rPr>
            </w:pPr>
            <w:r w:rsidRPr="00CD02FD">
              <w:rPr>
                <w:sz w:val="16"/>
                <w:szCs w:val="18"/>
                <w:lang w:eastAsia="zh-CN"/>
              </w:rPr>
              <w:t>IF A.4.1-5/1 AND ([10] A.4.1-1/1 OR [10] A.4.1-1/2) AND A.4.4-1/4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983C172" w14:textId="77777777" w:rsidR="00064FA3" w:rsidRPr="00CD02FD" w:rsidRDefault="00064FA3" w:rsidP="00BA0C0E">
            <w:pPr>
              <w:pStyle w:val="TAL"/>
              <w:rPr>
                <w:sz w:val="16"/>
                <w:szCs w:val="18"/>
              </w:rPr>
            </w:pPr>
            <w:r w:rsidRPr="00CD02FD">
              <w:rPr>
                <w:sz w:val="16"/>
                <w:szCs w:val="18"/>
              </w:rPr>
              <w:t>UEs supporting 5G Core and E-UTRA and standalone GNSS receiver to provide detailed location information</w:t>
            </w:r>
          </w:p>
        </w:tc>
      </w:tr>
      <w:tr w:rsidR="00064FA3" w:rsidRPr="00CD02FD" w14:paraId="2992CC2C"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34F8BC" w14:textId="77777777" w:rsidR="00064FA3" w:rsidRPr="00CD02FD" w:rsidRDefault="00064FA3" w:rsidP="00BA0C0E">
            <w:pPr>
              <w:pStyle w:val="TAL"/>
              <w:rPr>
                <w:sz w:val="16"/>
                <w:szCs w:val="18"/>
              </w:rPr>
            </w:pPr>
            <w:r w:rsidRPr="00CD02FD">
              <w:rPr>
                <w:sz w:val="16"/>
                <w:szCs w:val="18"/>
                <w:lang w:eastAsia="zh-CN"/>
              </w:rPr>
              <w:t>C144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537246E" w14:textId="77777777" w:rsidR="00064FA3" w:rsidRPr="00CD02FD" w:rsidRDefault="00064FA3" w:rsidP="00BA0C0E">
            <w:pPr>
              <w:pStyle w:val="TAL"/>
              <w:rPr>
                <w:sz w:val="16"/>
                <w:szCs w:val="18"/>
                <w:lang w:eastAsia="zh-CN"/>
              </w:rPr>
            </w:pPr>
            <w:r w:rsidRPr="00CD02FD">
              <w:rPr>
                <w:sz w:val="16"/>
                <w:szCs w:val="18"/>
                <w:lang w:eastAsia="zh-CN"/>
              </w:rPr>
              <w:t>IF A.4.1-5/1 AND ([10] A.4.1-1/1 OR [10] A.4.1-1/2) AND A.4.4-1/6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F7D6B87" w14:textId="77777777" w:rsidR="00064FA3" w:rsidRPr="00CD02FD" w:rsidRDefault="00064FA3" w:rsidP="00BA0C0E">
            <w:pPr>
              <w:pStyle w:val="TAL"/>
              <w:rPr>
                <w:sz w:val="16"/>
                <w:szCs w:val="18"/>
              </w:rPr>
            </w:pPr>
            <w:r w:rsidRPr="00CD02FD">
              <w:rPr>
                <w:sz w:val="16"/>
                <w:szCs w:val="18"/>
              </w:rPr>
              <w:t>UEs supporting 5G Core and E-UTRA and logged measurements in RRC_IDLE</w:t>
            </w:r>
            <w:r w:rsidRPr="00CD02FD">
              <w:rPr>
                <w:rFonts w:eastAsia="宋体"/>
                <w:sz w:val="16"/>
                <w:szCs w:val="18"/>
              </w:rPr>
              <w:t xml:space="preserve"> and RRC_INACTIVE</w:t>
            </w:r>
          </w:p>
        </w:tc>
      </w:tr>
      <w:tr w:rsidR="00064FA3" w:rsidRPr="00CD02FD" w14:paraId="15B25683"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F7B50" w14:textId="77777777" w:rsidR="00064FA3" w:rsidRPr="00CD02FD" w:rsidRDefault="00064FA3" w:rsidP="00BA0C0E">
            <w:pPr>
              <w:pStyle w:val="TAL"/>
              <w:rPr>
                <w:sz w:val="16"/>
                <w:szCs w:val="18"/>
                <w:lang w:eastAsia="zh-CN"/>
              </w:rPr>
            </w:pPr>
            <w:r w:rsidRPr="00CD02FD">
              <w:rPr>
                <w:rFonts w:cs="Arial"/>
                <w:sz w:val="16"/>
                <w:szCs w:val="16"/>
              </w:rPr>
              <w:t>C145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A1AA945" w14:textId="77777777" w:rsidR="00064FA3" w:rsidRPr="00CD02FD" w:rsidRDefault="00064FA3" w:rsidP="00BA0C0E">
            <w:pPr>
              <w:pStyle w:val="TAL"/>
              <w:rPr>
                <w:sz w:val="16"/>
                <w:szCs w:val="18"/>
                <w:lang w:eastAsia="zh-CN"/>
              </w:rPr>
            </w:pPr>
            <w:r w:rsidRPr="00CD02FD">
              <w:rPr>
                <w:rFonts w:cs="Arial"/>
                <w:sz w:val="16"/>
                <w:szCs w:val="16"/>
              </w:rPr>
              <w:t>IF A.4.1-5/1 AND A.4.3.7-1/29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BDC83A0" w14:textId="77777777" w:rsidR="00064FA3" w:rsidRPr="00CD02FD" w:rsidRDefault="00064FA3" w:rsidP="00BA0C0E">
            <w:pPr>
              <w:pStyle w:val="TAL"/>
              <w:rPr>
                <w:sz w:val="16"/>
                <w:szCs w:val="18"/>
              </w:rPr>
            </w:pPr>
            <w:r w:rsidRPr="00CD02FD">
              <w:rPr>
                <w:rFonts w:cs="Arial"/>
                <w:sz w:val="16"/>
                <w:szCs w:val="16"/>
              </w:rPr>
              <w:t>UEs supporting 5G Core and release preference assistance information</w:t>
            </w:r>
          </w:p>
        </w:tc>
      </w:tr>
      <w:tr w:rsidR="00064FA3" w:rsidRPr="00CD02FD" w14:paraId="10E1579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D9AB5" w14:textId="77777777" w:rsidR="00064FA3" w:rsidRPr="00CD02FD" w:rsidRDefault="00064FA3" w:rsidP="00BA0C0E">
            <w:pPr>
              <w:pStyle w:val="TAL"/>
              <w:rPr>
                <w:rFonts w:cs="Arial"/>
                <w:sz w:val="16"/>
                <w:szCs w:val="16"/>
              </w:rPr>
            </w:pPr>
            <w:r w:rsidRPr="00CD02FD">
              <w:rPr>
                <w:rFonts w:cs="Arial"/>
                <w:sz w:val="16"/>
                <w:szCs w:val="16"/>
              </w:rPr>
              <w:t>C146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014F7A9" w14:textId="77777777" w:rsidR="00064FA3" w:rsidRPr="00CD02FD" w:rsidRDefault="00064FA3" w:rsidP="00BA0C0E">
            <w:pPr>
              <w:pStyle w:val="TAL"/>
              <w:rPr>
                <w:rFonts w:cs="Arial"/>
                <w:sz w:val="16"/>
                <w:szCs w:val="16"/>
              </w:rPr>
            </w:pPr>
            <w:r w:rsidRPr="00CD02FD">
              <w:rPr>
                <w:rFonts w:cs="Arial"/>
                <w:sz w:val="16"/>
                <w:szCs w:val="16"/>
                <w:lang w:eastAsia="zh-CN"/>
              </w:rPr>
              <w:t>IF A.4.3.2-1/52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F6DC311" w14:textId="77777777" w:rsidR="00064FA3" w:rsidRPr="00CD02FD" w:rsidRDefault="00064FA3" w:rsidP="00BA0C0E">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064FA3" w:rsidRPr="00CD02FD" w14:paraId="3B4E62F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EB0637" w14:textId="77777777" w:rsidR="00064FA3" w:rsidRPr="00CD02FD" w:rsidRDefault="00064FA3" w:rsidP="00BA0C0E">
            <w:pPr>
              <w:pStyle w:val="TAL"/>
              <w:rPr>
                <w:rFonts w:cs="Arial"/>
                <w:sz w:val="16"/>
                <w:szCs w:val="16"/>
              </w:rPr>
            </w:pPr>
            <w:r w:rsidRPr="00CD02FD">
              <w:rPr>
                <w:rFonts w:cs="Arial"/>
                <w:sz w:val="16"/>
                <w:szCs w:val="16"/>
              </w:rPr>
              <w:t>C146a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65A4033" w14:textId="77777777" w:rsidR="00064FA3" w:rsidRPr="00CD02FD" w:rsidRDefault="00064FA3" w:rsidP="00BA0C0E">
            <w:pPr>
              <w:pStyle w:val="TAL"/>
              <w:rPr>
                <w:rFonts w:cs="Arial"/>
                <w:sz w:val="16"/>
                <w:szCs w:val="16"/>
                <w:lang w:eastAsia="zh-CN"/>
              </w:rPr>
            </w:pPr>
            <w:r w:rsidRPr="00CD02FD">
              <w:rPr>
                <w:rFonts w:cs="Arial"/>
                <w:sz w:val="16"/>
                <w:szCs w:val="16"/>
                <w:lang w:eastAsia="zh-CN"/>
              </w:rPr>
              <w:t>Void</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F5DC4A9" w14:textId="77777777" w:rsidR="00064FA3" w:rsidRPr="00CD02FD" w:rsidRDefault="00064FA3" w:rsidP="00BA0C0E">
            <w:pPr>
              <w:pStyle w:val="TAL"/>
              <w:rPr>
                <w:rFonts w:cs="Arial"/>
                <w:sz w:val="16"/>
                <w:szCs w:val="16"/>
              </w:rPr>
            </w:pPr>
            <w:r w:rsidRPr="00CD02FD">
              <w:rPr>
                <w:rFonts w:cs="Arial"/>
                <w:sz w:val="16"/>
                <w:szCs w:val="16"/>
              </w:rPr>
              <w:t>C</w:t>
            </w:r>
          </w:p>
        </w:tc>
      </w:tr>
      <w:tr w:rsidR="00064FA3" w:rsidRPr="00CD02FD" w14:paraId="12642E2C"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37297E"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C147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43FB47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A.4.3.7-1/26 AND A.4.3.7-1/27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AFB366F" w14:textId="77777777" w:rsidR="00064FA3" w:rsidRPr="00CD02FD" w:rsidRDefault="00064FA3" w:rsidP="00BA0C0E">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064FA3" w:rsidRPr="00CD02FD" w14:paraId="252DD0EB"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C0C8D" w14:textId="77777777" w:rsidR="00064FA3" w:rsidRPr="00CD02FD" w:rsidRDefault="00064FA3" w:rsidP="00BA0C0E">
            <w:pPr>
              <w:rPr>
                <w:rFonts w:ascii="Arial" w:hAnsi="Arial" w:cs="Arial"/>
                <w:sz w:val="16"/>
                <w:szCs w:val="16"/>
              </w:rPr>
            </w:pPr>
            <w:r w:rsidRPr="00CD02FD">
              <w:rPr>
                <w:rFonts w:ascii="Arial" w:hAnsi="Arial" w:cs="Arial"/>
                <w:sz w:val="16"/>
                <w:szCs w:val="16"/>
              </w:rPr>
              <w:t>C148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88A4A6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A.4.1-1/1 OR [10] A.4.1-1/2) AND A.4.3.7-1/21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C550857" w14:textId="77777777" w:rsidR="00064FA3" w:rsidRPr="00CD02FD" w:rsidRDefault="00064FA3" w:rsidP="00BA0C0E">
            <w:pPr>
              <w:rPr>
                <w:rFonts w:ascii="Arial" w:hAnsi="Arial" w:cs="Arial"/>
                <w:sz w:val="16"/>
                <w:szCs w:val="16"/>
              </w:rPr>
            </w:pPr>
            <w:r w:rsidRPr="00CD02FD">
              <w:rPr>
                <w:rFonts w:ascii="Arial" w:hAnsi="Arial" w:cs="Arial"/>
                <w:sz w:val="16"/>
                <w:szCs w:val="16"/>
              </w:rPr>
              <w:t xml:space="preserve">UEs supporting 5G Core and E-UTRA and RRC connection release with </w:t>
            </w:r>
            <w:proofErr w:type="spellStart"/>
            <w:r w:rsidRPr="00CD02FD">
              <w:rPr>
                <w:rFonts w:ascii="Arial" w:hAnsi="Arial" w:cs="Arial"/>
                <w:sz w:val="16"/>
                <w:szCs w:val="16"/>
              </w:rPr>
              <w:t>Deprioritisation</w:t>
            </w:r>
            <w:proofErr w:type="spellEnd"/>
          </w:p>
        </w:tc>
      </w:tr>
      <w:tr w:rsidR="00064FA3" w:rsidRPr="00CD02FD" w14:paraId="22AFAEB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B47CA5" w14:textId="77777777" w:rsidR="00064FA3" w:rsidRPr="00CD02FD" w:rsidRDefault="00064FA3" w:rsidP="00BA0C0E">
            <w:pPr>
              <w:rPr>
                <w:rFonts w:ascii="Arial" w:hAnsi="Arial" w:cs="Arial"/>
                <w:sz w:val="16"/>
                <w:szCs w:val="16"/>
              </w:rPr>
            </w:pPr>
            <w:r w:rsidRPr="00CD02FD">
              <w:rPr>
                <w:rFonts w:ascii="Arial" w:hAnsi="Arial" w:cs="Arial"/>
                <w:sz w:val="16"/>
                <w:szCs w:val="16"/>
              </w:rPr>
              <w:t>C149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C1EA56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A.4.1-4/6 AND A.4.3.6-1/2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EBC23A1"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064FA3" w:rsidRPr="00CD02FD" w14:paraId="6E9F6E5C"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CE19B7" w14:textId="77777777" w:rsidR="00064FA3" w:rsidRPr="00CD02FD" w:rsidRDefault="00064FA3" w:rsidP="00BA0C0E">
            <w:pPr>
              <w:rPr>
                <w:rFonts w:ascii="Arial" w:hAnsi="Arial" w:cs="Arial"/>
                <w:sz w:val="16"/>
                <w:szCs w:val="16"/>
              </w:rPr>
            </w:pPr>
            <w:r w:rsidRPr="00CD02FD">
              <w:rPr>
                <w:rFonts w:ascii="Arial" w:hAnsi="Arial" w:cs="Arial"/>
                <w:sz w:val="16"/>
                <w:szCs w:val="16"/>
              </w:rPr>
              <w:t>C150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5BD51A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(A.4.3.6-1/48 OR A.4.3.6-1/49)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AF25B24" w14:textId="77777777" w:rsidR="00064FA3" w:rsidRPr="00CD02FD" w:rsidRDefault="00064FA3" w:rsidP="00BA0C0E">
            <w:pPr>
              <w:rPr>
                <w:rFonts w:ascii="Arial" w:hAnsi="Arial" w:cs="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w:t>
            </w:r>
            <w:proofErr w:type="spellStart"/>
            <w:r w:rsidRPr="00CD02FD">
              <w:rPr>
                <w:rFonts w:ascii="Arial" w:hAnsi="Arial"/>
                <w:sz w:val="16"/>
                <w:szCs w:val="16"/>
              </w:rPr>
              <w:t>neighbour</w:t>
            </w:r>
            <w:proofErr w:type="spellEnd"/>
            <w:r w:rsidRPr="00CD02FD">
              <w:rPr>
                <w:rFonts w:ascii="Arial" w:hAnsi="Arial"/>
                <w:sz w:val="16"/>
                <w:szCs w:val="16"/>
              </w:rPr>
              <w:t xml:space="preserve"> cell</w:t>
            </w:r>
          </w:p>
        </w:tc>
      </w:tr>
      <w:tr w:rsidR="00064FA3" w:rsidRPr="00CD02FD" w14:paraId="67F20916"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59AA0B" w14:textId="77777777" w:rsidR="00064FA3" w:rsidRPr="00CD02FD" w:rsidRDefault="00064FA3" w:rsidP="00BA0C0E">
            <w:pPr>
              <w:rPr>
                <w:rFonts w:ascii="Arial" w:hAnsi="Arial" w:cs="Arial"/>
                <w:sz w:val="16"/>
                <w:szCs w:val="16"/>
              </w:rPr>
            </w:pPr>
            <w:r w:rsidRPr="00CD02FD">
              <w:rPr>
                <w:rFonts w:ascii="Arial" w:hAnsi="Arial" w:cs="Arial"/>
                <w:sz w:val="16"/>
                <w:szCs w:val="16"/>
              </w:rPr>
              <w:t>C151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BDD541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A.4.1-3/2 AND (A.4.3.6-1/43 OR A.4.3.6-1/44) AND (A.4.3.6-1/46 OR A.4.3.6-1/47)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4F0E0EF" w14:textId="77777777" w:rsidR="00064FA3" w:rsidRPr="00CD02FD" w:rsidRDefault="00064FA3" w:rsidP="00BA0C0E">
            <w:pPr>
              <w:rPr>
                <w:rFonts w:ascii="Arial" w:hAnsi="Arial" w:cs="Arial"/>
                <w:sz w:val="16"/>
                <w:szCs w:val="16"/>
              </w:rPr>
            </w:pPr>
            <w:r w:rsidRPr="00CD02FD">
              <w:rPr>
                <w:rFonts w:ascii="Arial" w:hAnsi="Arial" w:cs="Arial"/>
                <w:sz w:val="16"/>
                <w:szCs w:val="16"/>
              </w:rPr>
              <w:t xml:space="preserve">UEs supporting EN-DC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w:t>
            </w:r>
            <w:proofErr w:type="spellStart"/>
            <w:r w:rsidRPr="00CD02FD">
              <w:rPr>
                <w:rFonts w:ascii="Arial" w:hAnsi="Arial" w:cs="Arial"/>
                <w:sz w:val="16"/>
                <w:szCs w:val="16"/>
              </w:rPr>
              <w:t>neighbour</w:t>
            </w:r>
            <w:proofErr w:type="spellEnd"/>
            <w:r w:rsidRPr="00CD02FD">
              <w:rPr>
                <w:rFonts w:ascii="Arial" w:hAnsi="Arial" w:cs="Arial"/>
                <w:sz w:val="16"/>
                <w:szCs w:val="16"/>
              </w:rPr>
              <w:t xml:space="preserve"> cell,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064FA3" w:rsidRPr="00CD02FD" w14:paraId="6E47BEBC"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539025" w14:textId="77777777" w:rsidR="00064FA3" w:rsidRPr="00CD02FD" w:rsidRDefault="00064FA3" w:rsidP="00BA0C0E">
            <w:pPr>
              <w:rPr>
                <w:rFonts w:ascii="Arial" w:hAnsi="Arial" w:cs="Arial"/>
                <w:sz w:val="16"/>
                <w:szCs w:val="16"/>
              </w:rPr>
            </w:pPr>
            <w:r w:rsidRPr="00CD02FD">
              <w:rPr>
                <w:rFonts w:ascii="Arial" w:hAnsi="Arial" w:cs="Arial"/>
                <w:sz w:val="16"/>
                <w:szCs w:val="16"/>
              </w:rPr>
              <w:t>C152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FCDBEA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A.4.1-4/6 AND (A.4.3.6-1/48 OR A.4.3.6-1/49) AND (A.4.3.6-1/50 OR A.4.3.6-1/51)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317ACA9" w14:textId="77777777" w:rsidR="00064FA3" w:rsidRPr="00CD02FD" w:rsidRDefault="00064FA3" w:rsidP="00BA0C0E">
            <w:pPr>
              <w:rPr>
                <w:rFonts w:ascii="Arial" w:hAnsi="Arial" w:cs="Arial"/>
                <w:sz w:val="16"/>
                <w:szCs w:val="16"/>
              </w:rPr>
            </w:pPr>
            <w:r w:rsidRPr="00CD02FD">
              <w:rPr>
                <w:rFonts w:ascii="Arial" w:hAnsi="Arial" w:cs="Arial"/>
                <w:sz w:val="16"/>
                <w:szCs w:val="16"/>
              </w:rPr>
              <w:t xml:space="preserve">UEs supporting NR-DC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w:t>
            </w:r>
            <w:proofErr w:type="spellStart"/>
            <w:r w:rsidRPr="00CD02FD">
              <w:rPr>
                <w:rFonts w:ascii="Arial" w:hAnsi="Arial" w:cs="Arial"/>
                <w:sz w:val="16"/>
                <w:szCs w:val="16"/>
              </w:rPr>
              <w:t>neighbour</w:t>
            </w:r>
            <w:proofErr w:type="spellEnd"/>
            <w:r w:rsidRPr="00CD02FD">
              <w:rPr>
                <w:rFonts w:ascii="Arial" w:hAnsi="Arial" w:cs="Arial"/>
                <w:sz w:val="16"/>
                <w:szCs w:val="16"/>
              </w:rPr>
              <w:t xml:space="preserve"> cell,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064FA3" w:rsidRPr="00CD02FD" w14:paraId="469D19E1"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D2F80" w14:textId="77777777" w:rsidR="00064FA3" w:rsidRPr="00CD02FD" w:rsidRDefault="00064FA3" w:rsidP="00BA0C0E">
            <w:pPr>
              <w:pStyle w:val="TAL"/>
              <w:rPr>
                <w:rFonts w:cs="Arial"/>
              </w:rPr>
            </w:pPr>
            <w:bookmarkStart w:id="61" w:name="_Hlk83823575"/>
            <w:r w:rsidRPr="00CD02FD">
              <w:lastRenderedPageBreak/>
              <w:t>C153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4C42F6B" w14:textId="77777777" w:rsidR="00064FA3" w:rsidRPr="00CD02FD" w:rsidRDefault="00064FA3" w:rsidP="00BA0C0E">
            <w:pPr>
              <w:pStyle w:val="TAL"/>
              <w:rPr>
                <w:rFonts w:cs="Arial"/>
                <w:sz w:val="16"/>
                <w:szCs w:val="16"/>
                <w:lang w:eastAsia="zh-CN"/>
              </w:rPr>
            </w:pPr>
            <w:r w:rsidRPr="00CD02FD">
              <w:rPr>
                <w:sz w:val="16"/>
                <w:szCs w:val="16"/>
              </w:rPr>
              <w:t>IF A.4.1-3/2 AND A.4.3.8-1/19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55C079E" w14:textId="77777777" w:rsidR="00064FA3" w:rsidRPr="00CD02FD" w:rsidRDefault="00064FA3" w:rsidP="00BA0C0E">
            <w:pPr>
              <w:pStyle w:val="TAL"/>
              <w:rPr>
                <w:sz w:val="16"/>
                <w:szCs w:val="16"/>
              </w:rPr>
            </w:pPr>
            <w:r w:rsidRPr="00CD02FD">
              <w:rPr>
                <w:sz w:val="16"/>
                <w:szCs w:val="16"/>
              </w:rPr>
              <w:t xml:space="preserve">UEs supporting EN-DC and conditional </w:t>
            </w:r>
            <w:proofErr w:type="spellStart"/>
            <w:r w:rsidRPr="00CD02FD">
              <w:rPr>
                <w:sz w:val="16"/>
                <w:szCs w:val="16"/>
              </w:rPr>
              <w:t>PSCell</w:t>
            </w:r>
            <w:proofErr w:type="spellEnd"/>
            <w:r w:rsidRPr="00CD02FD">
              <w:rPr>
                <w:sz w:val="16"/>
                <w:szCs w:val="16"/>
              </w:rPr>
              <w:t xml:space="preserve"> change</w:t>
            </w:r>
          </w:p>
        </w:tc>
      </w:tr>
      <w:tr w:rsidR="00064FA3" w:rsidRPr="00CD02FD" w14:paraId="3B1C8D4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F6B2A5" w14:textId="77777777" w:rsidR="00064FA3" w:rsidRPr="00CD02FD" w:rsidRDefault="00064FA3" w:rsidP="00BA0C0E">
            <w:pPr>
              <w:pStyle w:val="TAL"/>
            </w:pPr>
            <w:r w:rsidRPr="002E3C11">
              <w:rPr>
                <w:sz w:val="16"/>
                <w:szCs w:val="16"/>
              </w:rPr>
              <w:t>C153A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A30189D" w14:textId="77777777" w:rsidR="00064FA3" w:rsidRPr="00CD02FD" w:rsidRDefault="00064FA3" w:rsidP="00BA0C0E">
            <w:pPr>
              <w:pStyle w:val="TAL"/>
              <w:rPr>
                <w:sz w:val="16"/>
                <w:szCs w:val="16"/>
              </w:rPr>
            </w:pPr>
            <w:r w:rsidRPr="002E3C11">
              <w:rPr>
                <w:sz w:val="16"/>
                <w:szCs w:val="16"/>
              </w:rPr>
              <w:t>IF A.4.1-3/2 AND (A.4.3.8-1/</w:t>
            </w:r>
            <w:r>
              <w:rPr>
                <w:sz w:val="16"/>
                <w:szCs w:val="16"/>
              </w:rPr>
              <w:t>29</w:t>
            </w:r>
            <w:r w:rsidRPr="002E3C11">
              <w:rPr>
                <w:sz w:val="16"/>
                <w:szCs w:val="16"/>
              </w:rPr>
              <w:t xml:space="preserve"> OR A.4.3.8-1/</w:t>
            </w:r>
            <w:r>
              <w:rPr>
                <w:sz w:val="16"/>
                <w:szCs w:val="16"/>
              </w:rPr>
              <w:t>30</w:t>
            </w:r>
            <w:r w:rsidRPr="002E3C11">
              <w:rPr>
                <w:sz w:val="16"/>
                <w:szCs w:val="16"/>
              </w:rPr>
              <w:t xml:space="preserve"> OR</w:t>
            </w:r>
            <w:r w:rsidRPr="002E3C11">
              <w:t xml:space="preserve"> </w:t>
            </w:r>
            <w:r w:rsidRPr="002E3C11">
              <w:rPr>
                <w:sz w:val="16"/>
                <w:szCs w:val="16"/>
              </w:rPr>
              <w:t>A.4.3.8-1/</w:t>
            </w:r>
            <w:r>
              <w:rPr>
                <w:sz w:val="16"/>
                <w:szCs w:val="16"/>
              </w:rPr>
              <w:t>31</w:t>
            </w:r>
            <w:r w:rsidRPr="002E3C11">
              <w:rPr>
                <w:sz w:val="16"/>
                <w:szCs w:val="16"/>
              </w:rPr>
              <w:t>)</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22D337A" w14:textId="77777777" w:rsidR="00064FA3" w:rsidRPr="00CD02FD" w:rsidRDefault="00064FA3" w:rsidP="00BA0C0E">
            <w:pPr>
              <w:pStyle w:val="TAL"/>
              <w:rPr>
                <w:sz w:val="16"/>
                <w:szCs w:val="16"/>
              </w:rPr>
            </w:pPr>
            <w:r w:rsidRPr="002E3C11">
              <w:rPr>
                <w:sz w:val="16"/>
                <w:szCs w:val="16"/>
              </w:rPr>
              <w:t xml:space="preserve">UEs supporting EN-DC and MN initiated conditional </w:t>
            </w:r>
            <w:proofErr w:type="spellStart"/>
            <w:r w:rsidRPr="002E3C11">
              <w:rPr>
                <w:sz w:val="16"/>
                <w:szCs w:val="16"/>
              </w:rPr>
              <w:t>PSCell</w:t>
            </w:r>
            <w:proofErr w:type="spellEnd"/>
            <w:r w:rsidRPr="002E3C11">
              <w:rPr>
                <w:sz w:val="16"/>
                <w:szCs w:val="16"/>
              </w:rPr>
              <w:t xml:space="preserve"> change</w:t>
            </w:r>
          </w:p>
        </w:tc>
      </w:tr>
      <w:tr w:rsidR="00064FA3" w:rsidRPr="00CD02FD" w14:paraId="5AB0F2E7"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50BAD" w14:textId="77777777" w:rsidR="00064FA3" w:rsidRPr="002E3C11" w:rsidRDefault="00064FA3" w:rsidP="00BA0C0E">
            <w:pPr>
              <w:pStyle w:val="TAL"/>
              <w:rPr>
                <w:sz w:val="16"/>
                <w:szCs w:val="16"/>
              </w:rPr>
            </w:pPr>
            <w:r w:rsidRPr="002E3C11">
              <w:rPr>
                <w:sz w:val="16"/>
                <w:szCs w:val="16"/>
              </w:rPr>
              <w:t>C153B</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C7DC3BD" w14:textId="77777777" w:rsidR="00064FA3" w:rsidRPr="002E3C11" w:rsidRDefault="00064FA3" w:rsidP="00BA0C0E">
            <w:pPr>
              <w:pStyle w:val="TAL"/>
              <w:rPr>
                <w:sz w:val="16"/>
                <w:szCs w:val="16"/>
              </w:rPr>
            </w:pPr>
            <w:r w:rsidRPr="002E3C11">
              <w:rPr>
                <w:sz w:val="16"/>
                <w:szCs w:val="16"/>
              </w:rPr>
              <w:t>IF A.4.1-3/1 AND A.4.3.8-1/</w:t>
            </w:r>
            <w:r>
              <w:rPr>
                <w:sz w:val="16"/>
                <w:szCs w:val="16"/>
              </w:rPr>
              <w:t>28</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FCB05F8" w14:textId="77777777" w:rsidR="00064FA3" w:rsidRPr="002E3C11" w:rsidRDefault="00064FA3" w:rsidP="00BA0C0E">
            <w:pPr>
              <w:pStyle w:val="TAL"/>
              <w:rPr>
                <w:sz w:val="16"/>
                <w:szCs w:val="16"/>
              </w:rPr>
            </w:pPr>
            <w:r w:rsidRPr="002E3C11">
              <w:rPr>
                <w:sz w:val="16"/>
                <w:szCs w:val="16"/>
              </w:rPr>
              <w:t xml:space="preserve">UEs supporting NR-DC and MN initiated conditional </w:t>
            </w:r>
            <w:proofErr w:type="spellStart"/>
            <w:r w:rsidRPr="002E3C11">
              <w:rPr>
                <w:sz w:val="16"/>
                <w:szCs w:val="16"/>
              </w:rPr>
              <w:t>PSCell</w:t>
            </w:r>
            <w:proofErr w:type="spellEnd"/>
            <w:r w:rsidRPr="002E3C11">
              <w:rPr>
                <w:sz w:val="16"/>
                <w:szCs w:val="16"/>
              </w:rPr>
              <w:t xml:space="preserve"> change</w:t>
            </w:r>
          </w:p>
        </w:tc>
      </w:tr>
      <w:bookmarkEnd w:id="61"/>
      <w:tr w:rsidR="00064FA3" w:rsidRPr="00CD02FD" w14:paraId="2C5B22B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6372D7" w14:textId="77777777" w:rsidR="00064FA3" w:rsidRPr="00CD02FD" w:rsidRDefault="00064FA3" w:rsidP="00BA0C0E">
            <w:pPr>
              <w:rPr>
                <w:rFonts w:ascii="Arial" w:hAnsi="Arial" w:cs="Arial"/>
                <w:sz w:val="16"/>
                <w:szCs w:val="16"/>
              </w:rPr>
            </w:pPr>
            <w:r w:rsidRPr="00CD02FD">
              <w:rPr>
                <w:rFonts w:ascii="Arial" w:hAnsi="Arial" w:cs="Arial"/>
                <w:sz w:val="16"/>
                <w:szCs w:val="16"/>
              </w:rPr>
              <w:t>C154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F3983A9"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(A.4.1-4A/1 OR A.4.1-4A/3) AND A.4.3.7-1/19 AND A.4.3.5-1/14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C7CD745" w14:textId="77777777" w:rsidR="00064FA3" w:rsidRPr="00CD02FD" w:rsidRDefault="00064FA3" w:rsidP="00BA0C0E">
            <w:pPr>
              <w:rPr>
                <w:rFonts w:ascii="Arial" w:hAnsi="Arial" w:cs="Arial"/>
                <w:sz w:val="16"/>
                <w:szCs w:val="16"/>
              </w:rPr>
            </w:pPr>
            <w:r w:rsidRPr="00CD02FD">
              <w:rPr>
                <w:rFonts w:ascii="Arial" w:hAnsi="Arial"/>
                <w:sz w:val="16"/>
                <w:szCs w:val="16"/>
              </w:rPr>
              <w:t xml:space="preserve">UEs supporting 5G Core and intra-band 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064FA3" w:rsidRPr="00CD02FD" w14:paraId="05D8EA2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4EDC15" w14:textId="77777777" w:rsidR="00064FA3" w:rsidRPr="00CD02FD" w:rsidRDefault="00064FA3" w:rsidP="00BA0C0E">
            <w:pPr>
              <w:rPr>
                <w:rFonts w:ascii="Arial" w:hAnsi="Arial" w:cs="Arial"/>
                <w:sz w:val="16"/>
                <w:szCs w:val="16"/>
              </w:rPr>
            </w:pPr>
            <w:r w:rsidRPr="00CD02FD">
              <w:rPr>
                <w:rFonts w:ascii="Arial" w:hAnsi="Arial" w:cs="Arial"/>
                <w:sz w:val="16"/>
                <w:szCs w:val="16"/>
              </w:rPr>
              <w:t>C155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F5DEE2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(A.4.1-4A/2 OR A.4.1-4A/4) AND A.4.3.7-1/19 AND A.4.3.5-1/14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186A79C" w14:textId="77777777" w:rsidR="00064FA3" w:rsidRPr="00CD02FD" w:rsidRDefault="00064FA3" w:rsidP="00BA0C0E">
            <w:pPr>
              <w:rPr>
                <w:rFonts w:ascii="Arial" w:hAnsi="Arial" w:cs="Arial"/>
                <w:sz w:val="16"/>
                <w:szCs w:val="16"/>
              </w:rPr>
            </w:pPr>
            <w:r w:rsidRPr="00CD02FD">
              <w:rPr>
                <w:rFonts w:ascii="Arial" w:hAnsi="Arial"/>
                <w:sz w:val="16"/>
                <w:szCs w:val="16"/>
              </w:rPr>
              <w:t xml:space="preserve">UEs supporting 5G Core and intra-band non-contiguous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064FA3" w:rsidRPr="00CD02FD" w14:paraId="7F966C64"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9BDC3E" w14:textId="77777777" w:rsidR="00064FA3" w:rsidRPr="00CD02FD" w:rsidRDefault="00064FA3" w:rsidP="00BA0C0E">
            <w:pPr>
              <w:rPr>
                <w:rFonts w:ascii="Arial" w:hAnsi="Arial" w:cs="Arial"/>
                <w:sz w:val="16"/>
                <w:szCs w:val="16"/>
              </w:rPr>
            </w:pPr>
            <w:r w:rsidRPr="00CD02FD">
              <w:rPr>
                <w:rFonts w:ascii="Arial" w:hAnsi="Arial" w:cs="Arial"/>
                <w:sz w:val="16"/>
                <w:szCs w:val="16"/>
              </w:rPr>
              <w:t>C156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F5D1CF4"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(A.4.1-4A/5 OR A.4.1-4A/6) AND A.4.3.7-1/19 AND A.4.3.5-1/14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22C7BCF" w14:textId="77777777" w:rsidR="00064FA3" w:rsidRPr="00CD02FD" w:rsidRDefault="00064FA3" w:rsidP="00BA0C0E">
            <w:pPr>
              <w:rPr>
                <w:rFonts w:ascii="Arial" w:hAnsi="Arial" w:cs="Arial"/>
                <w:sz w:val="16"/>
                <w:szCs w:val="16"/>
              </w:rPr>
            </w:pPr>
            <w:r w:rsidRPr="00CD02FD">
              <w:rPr>
                <w:rFonts w:ascii="Arial" w:hAnsi="Arial"/>
                <w:sz w:val="16"/>
                <w:szCs w:val="16"/>
              </w:rPr>
              <w:t xml:space="preserve">UEs supporting 5G Core and inter-band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064FA3" w:rsidRPr="00CD02FD" w14:paraId="31FB8AC4"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C94160" w14:textId="77777777" w:rsidR="00064FA3" w:rsidRPr="00CD02FD" w:rsidRDefault="00064FA3" w:rsidP="00BA0C0E">
            <w:pPr>
              <w:rPr>
                <w:rFonts w:ascii="Arial" w:hAnsi="Arial" w:cs="Arial"/>
                <w:sz w:val="16"/>
                <w:szCs w:val="16"/>
              </w:rPr>
            </w:pPr>
            <w:r w:rsidRPr="00CD02FD">
              <w:rPr>
                <w:rFonts w:ascii="Arial" w:hAnsi="Arial" w:cs="Arial"/>
                <w:sz w:val="16"/>
                <w:szCs w:val="16"/>
              </w:rPr>
              <w:t>C157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BDDD2D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A.4.1-4/6 AND A.4.3.7-1/3 AND A.4.3.7-1/1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7ED9F0D" w14:textId="77777777" w:rsidR="00064FA3" w:rsidRPr="00CD02FD" w:rsidRDefault="00064FA3" w:rsidP="00BA0C0E">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064FA3" w:rsidRPr="00CD02FD" w14:paraId="37419BA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076144" w14:textId="77777777" w:rsidR="00064FA3" w:rsidRPr="00CD02FD" w:rsidRDefault="00064FA3" w:rsidP="00BA0C0E">
            <w:pPr>
              <w:rPr>
                <w:rFonts w:ascii="Arial" w:hAnsi="Arial" w:cs="Arial"/>
                <w:sz w:val="16"/>
                <w:szCs w:val="16"/>
              </w:rPr>
            </w:pPr>
            <w:r w:rsidRPr="00CD02FD">
              <w:rPr>
                <w:rFonts w:ascii="Arial" w:hAnsi="Arial" w:cs="Arial"/>
                <w:sz w:val="16"/>
                <w:szCs w:val="16"/>
              </w:rPr>
              <w:t>C158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82B1BF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A.4.1-4/6 AND A.4.3.7-1/19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8DB7C70" w14:textId="77777777" w:rsidR="00064FA3" w:rsidRPr="00CD02FD" w:rsidRDefault="00064FA3" w:rsidP="00BA0C0E">
            <w:pPr>
              <w:rPr>
                <w:rFonts w:ascii="Arial" w:hAnsi="Arial"/>
                <w:sz w:val="16"/>
                <w:szCs w:val="16"/>
              </w:rPr>
            </w:pPr>
            <w:r w:rsidRPr="00CD02FD">
              <w:rPr>
                <w:rFonts w:ascii="Arial" w:hAnsi="Arial"/>
                <w:sz w:val="16"/>
                <w:szCs w:val="16"/>
              </w:rPr>
              <w:t>UEs supporting 5G Core and NR-DC and RRC_INACTIVE</w:t>
            </w:r>
          </w:p>
        </w:tc>
      </w:tr>
      <w:tr w:rsidR="00064FA3" w:rsidRPr="00CD02FD" w14:paraId="603AFACC"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FCE34D" w14:textId="77777777" w:rsidR="00064FA3" w:rsidRPr="00CD02FD" w:rsidRDefault="00064FA3" w:rsidP="00BA0C0E">
            <w:pPr>
              <w:rPr>
                <w:rFonts w:ascii="Arial" w:hAnsi="Arial" w:cs="Arial"/>
                <w:sz w:val="16"/>
                <w:szCs w:val="16"/>
              </w:rPr>
            </w:pPr>
            <w:r w:rsidRPr="00CD02FD">
              <w:rPr>
                <w:rFonts w:ascii="Arial" w:hAnsi="Arial" w:cs="Arial"/>
                <w:sz w:val="16"/>
                <w:szCs w:val="16"/>
              </w:rPr>
              <w:t>C159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2A9036D"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A.4.1-5/2 AND [10] A.4.1-1/5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8F52937" w14:textId="77777777" w:rsidR="00064FA3" w:rsidRPr="00CD02FD" w:rsidRDefault="00064FA3" w:rsidP="00BA0C0E">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064FA3" w:rsidRPr="00CD02FD" w14:paraId="6102AB6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B45074" w14:textId="77777777" w:rsidR="00064FA3" w:rsidRPr="00CD02FD" w:rsidRDefault="00064FA3" w:rsidP="00BA0C0E">
            <w:pPr>
              <w:rPr>
                <w:rFonts w:ascii="Arial" w:hAnsi="Arial" w:cs="Arial"/>
                <w:sz w:val="16"/>
                <w:szCs w:val="16"/>
              </w:rPr>
            </w:pPr>
            <w:r w:rsidRPr="00CD02FD">
              <w:rPr>
                <w:rFonts w:ascii="Arial" w:hAnsi="Arial" w:cs="Arial"/>
                <w:sz w:val="16"/>
                <w:szCs w:val="16"/>
              </w:rPr>
              <w:t>C160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D7F650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A.4.1-3/3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B52C2A9" w14:textId="77777777" w:rsidR="00064FA3" w:rsidRPr="00CD02FD" w:rsidRDefault="00064FA3" w:rsidP="00BA0C0E">
            <w:pPr>
              <w:rPr>
                <w:rFonts w:ascii="Arial" w:hAnsi="Arial"/>
                <w:sz w:val="16"/>
                <w:szCs w:val="16"/>
              </w:rPr>
            </w:pPr>
            <w:r w:rsidRPr="00CD02FD">
              <w:rPr>
                <w:rFonts w:ascii="Arial" w:hAnsi="Arial"/>
                <w:sz w:val="16"/>
                <w:szCs w:val="16"/>
              </w:rPr>
              <w:t>UEs supporting NE-DC</w:t>
            </w:r>
          </w:p>
        </w:tc>
      </w:tr>
      <w:tr w:rsidR="00064FA3" w:rsidRPr="00CD02FD" w14:paraId="00C3678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7734D" w14:textId="77777777" w:rsidR="00064FA3" w:rsidRPr="00CD02FD" w:rsidRDefault="00064FA3" w:rsidP="00BA0C0E">
            <w:pPr>
              <w:rPr>
                <w:rFonts w:ascii="Arial" w:hAnsi="Arial" w:cs="Arial"/>
                <w:sz w:val="16"/>
                <w:szCs w:val="16"/>
              </w:rPr>
            </w:pPr>
            <w:r w:rsidRPr="00CD02FD">
              <w:rPr>
                <w:rFonts w:ascii="Arial" w:hAnsi="Arial" w:cs="Arial"/>
                <w:sz w:val="16"/>
                <w:szCs w:val="16"/>
              </w:rPr>
              <w:t>C161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78F30B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A.4.3.7-1/21 AND [10] A.4.4-1/98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B4D5505"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064FA3" w:rsidRPr="00CD02FD" w14:paraId="36C64EF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6851AE" w14:textId="77777777" w:rsidR="00064FA3" w:rsidRPr="00CD02FD" w:rsidRDefault="00064FA3" w:rsidP="00BA0C0E">
            <w:pPr>
              <w:rPr>
                <w:rFonts w:ascii="Arial" w:hAnsi="Arial" w:cs="Arial"/>
                <w:sz w:val="16"/>
                <w:szCs w:val="16"/>
              </w:rPr>
            </w:pPr>
            <w:r w:rsidRPr="00CD02FD">
              <w:rPr>
                <w:rFonts w:ascii="Arial" w:hAnsi="Arial" w:cs="Arial"/>
                <w:sz w:val="16"/>
                <w:szCs w:val="16"/>
              </w:rPr>
              <w:t>C162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41268A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[9] A.22/8 AND A.4.3.7-1/36 AND [9] A.3A/50 AND [9] A.15/1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14608A4" w14:textId="77777777" w:rsidR="00064FA3" w:rsidRPr="00CD02FD" w:rsidRDefault="00064FA3" w:rsidP="00BA0C0E">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064FA3" w:rsidRPr="00CD02FD" w14:paraId="55789E30"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D086AA" w14:textId="77777777" w:rsidR="00064FA3" w:rsidRPr="00CD02FD" w:rsidRDefault="00064FA3" w:rsidP="00BA0C0E">
            <w:pPr>
              <w:rPr>
                <w:rFonts w:ascii="Arial" w:hAnsi="Arial" w:cs="Arial"/>
                <w:sz w:val="16"/>
                <w:szCs w:val="16"/>
              </w:rPr>
            </w:pPr>
            <w:r w:rsidRPr="00CD02FD">
              <w:rPr>
                <w:rFonts w:ascii="Arial" w:hAnsi="Arial" w:cs="Arial"/>
                <w:sz w:val="16"/>
                <w:szCs w:val="16"/>
              </w:rPr>
              <w:t>C162A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ACB0A4B"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[9] A.22/8 AND A.4.3.7-1/36 AND [9] A.3A/50 AND [9] A.3A/61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A568D54" w14:textId="77777777" w:rsidR="00064FA3" w:rsidRPr="00CD02FD" w:rsidRDefault="00064FA3" w:rsidP="00BA0C0E">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064FA3" w:rsidRPr="00CD02FD" w14:paraId="793CD51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598D01" w14:textId="77777777" w:rsidR="00064FA3" w:rsidRPr="00CD02FD" w:rsidRDefault="00064FA3" w:rsidP="00BA0C0E">
            <w:pPr>
              <w:rPr>
                <w:rFonts w:ascii="Arial" w:hAnsi="Arial" w:cs="Arial"/>
                <w:sz w:val="16"/>
                <w:szCs w:val="16"/>
              </w:rPr>
            </w:pPr>
            <w:r w:rsidRPr="00CD02FD">
              <w:rPr>
                <w:rFonts w:ascii="Arial" w:hAnsi="Arial" w:cs="Arial"/>
                <w:sz w:val="16"/>
                <w:szCs w:val="16"/>
              </w:rPr>
              <w:t>C163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983129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A.4.1-1/3 AND A.4.3.10-1/3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46DF42B" w14:textId="77777777" w:rsidR="00064FA3" w:rsidRPr="00CD02FD" w:rsidRDefault="00064FA3" w:rsidP="00BA0C0E">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064FA3" w:rsidRPr="00CD02FD" w14:paraId="1890F9E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78110" w14:textId="77777777" w:rsidR="00064FA3" w:rsidRPr="00CD02FD" w:rsidRDefault="00064FA3" w:rsidP="00BA0C0E">
            <w:pPr>
              <w:rPr>
                <w:rFonts w:ascii="Arial" w:hAnsi="Arial" w:cs="Arial"/>
                <w:sz w:val="16"/>
                <w:szCs w:val="16"/>
              </w:rPr>
            </w:pPr>
            <w:r w:rsidRPr="00CD02FD">
              <w:rPr>
                <w:rFonts w:ascii="Arial" w:hAnsi="Arial" w:cs="Arial"/>
                <w:sz w:val="16"/>
                <w:szCs w:val="16"/>
              </w:rPr>
              <w:t>C164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9AF152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A.4.3.10-1/1 AND A.4.3.10-1/3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CCB9146" w14:textId="77777777" w:rsidR="00064FA3" w:rsidRPr="00CD02FD" w:rsidRDefault="00064FA3" w:rsidP="00BA0C0E">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mode 1 transmission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064FA3" w:rsidRPr="00CD02FD" w14:paraId="17DC751C"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0EE97" w14:textId="77777777" w:rsidR="00064FA3" w:rsidRPr="00CD02FD" w:rsidRDefault="00064FA3" w:rsidP="00BA0C0E">
            <w:pPr>
              <w:rPr>
                <w:rFonts w:ascii="Arial" w:hAnsi="Arial" w:cs="Arial"/>
                <w:sz w:val="16"/>
                <w:szCs w:val="16"/>
              </w:rPr>
            </w:pPr>
            <w:r w:rsidRPr="00CD02FD">
              <w:rPr>
                <w:rFonts w:ascii="Arial" w:hAnsi="Arial" w:cs="Arial"/>
                <w:sz w:val="16"/>
                <w:szCs w:val="16"/>
              </w:rPr>
              <w:t>C165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65DC32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A.4.3.7-1/33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613FCF8" w14:textId="77777777" w:rsidR="00064FA3" w:rsidRPr="00CD02FD" w:rsidRDefault="00064FA3" w:rsidP="00BA0C0E">
            <w:pPr>
              <w:rPr>
                <w:rFonts w:ascii="Arial" w:hAnsi="Arial"/>
                <w:sz w:val="16"/>
                <w:szCs w:val="16"/>
              </w:rPr>
            </w:pPr>
            <w:r w:rsidRPr="00CD02FD">
              <w:rPr>
                <w:rFonts w:ascii="Arial" w:hAnsi="Arial"/>
                <w:sz w:val="16"/>
                <w:szCs w:val="16"/>
              </w:rPr>
              <w:t>UE supporting 5G Core and V2X communication</w:t>
            </w:r>
          </w:p>
        </w:tc>
      </w:tr>
      <w:tr w:rsidR="00064FA3" w:rsidRPr="00CD02FD" w14:paraId="71C4AB96"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8583CB" w14:textId="77777777" w:rsidR="00064FA3" w:rsidRPr="00CD02FD" w:rsidRDefault="00064FA3" w:rsidP="00BA0C0E">
            <w:pPr>
              <w:rPr>
                <w:rFonts w:ascii="Arial" w:hAnsi="Arial" w:cs="Arial"/>
                <w:sz w:val="16"/>
                <w:szCs w:val="16"/>
              </w:rPr>
            </w:pPr>
            <w:r w:rsidRPr="00CD02FD">
              <w:rPr>
                <w:rFonts w:ascii="Arial" w:hAnsi="Arial" w:cs="Arial"/>
                <w:sz w:val="16"/>
                <w:szCs w:val="16"/>
              </w:rPr>
              <w:t>C166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01DEDAB"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A.4.3.7-1/34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7339AC0" w14:textId="77777777" w:rsidR="00064FA3" w:rsidRPr="00CD02FD" w:rsidRDefault="00064FA3" w:rsidP="00BA0C0E">
            <w:pPr>
              <w:rPr>
                <w:rFonts w:ascii="Arial" w:hAnsi="Arial"/>
                <w:sz w:val="16"/>
                <w:szCs w:val="16"/>
              </w:rPr>
            </w:pPr>
            <w:r w:rsidRPr="00CD02FD">
              <w:rPr>
                <w:rFonts w:ascii="Arial" w:hAnsi="Arial"/>
                <w:sz w:val="16"/>
                <w:szCs w:val="16"/>
              </w:rPr>
              <w:t>UE supporting 5G Core and V2X communication over NR-PC5</w:t>
            </w:r>
          </w:p>
        </w:tc>
      </w:tr>
      <w:tr w:rsidR="00064FA3" w:rsidRPr="00CD02FD" w14:paraId="290D42E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F792A7" w14:textId="77777777" w:rsidR="00064FA3" w:rsidRPr="00CD02FD" w:rsidRDefault="00064FA3" w:rsidP="00BA0C0E">
            <w:pPr>
              <w:rPr>
                <w:rFonts w:ascii="Arial" w:hAnsi="Arial" w:cs="Arial"/>
                <w:sz w:val="16"/>
                <w:szCs w:val="16"/>
              </w:rPr>
            </w:pPr>
            <w:r w:rsidRPr="00CD02FD">
              <w:rPr>
                <w:rFonts w:ascii="Arial" w:hAnsi="Arial" w:cs="Arial"/>
                <w:sz w:val="16"/>
                <w:szCs w:val="16"/>
              </w:rPr>
              <w:t>C167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4C1DF9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A.4.3.7-1/24 AND A.4.3.7-1/30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CAAA1C8" w14:textId="77777777" w:rsidR="00064FA3" w:rsidRPr="00CD02FD" w:rsidRDefault="00064FA3" w:rsidP="00BA0C0E">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064FA3" w:rsidRPr="00CD02FD" w14:paraId="3D03D843"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CCA288" w14:textId="77777777" w:rsidR="00064FA3" w:rsidRPr="00CD02FD" w:rsidRDefault="00064FA3" w:rsidP="00BA0C0E">
            <w:pPr>
              <w:rPr>
                <w:rFonts w:ascii="Arial" w:hAnsi="Arial" w:cs="Arial"/>
                <w:sz w:val="16"/>
                <w:szCs w:val="16"/>
              </w:rPr>
            </w:pPr>
            <w:r w:rsidRPr="00CD02FD">
              <w:rPr>
                <w:rFonts w:ascii="Arial" w:hAnsi="Arial" w:cs="Arial"/>
                <w:sz w:val="16"/>
                <w:szCs w:val="16"/>
              </w:rPr>
              <w:t>C168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1843CF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A.4.3.7-1/23 AND A.4.3.7-1/31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9235F17" w14:textId="77777777" w:rsidR="00064FA3" w:rsidRPr="00CD02FD" w:rsidRDefault="00064FA3" w:rsidP="00BA0C0E">
            <w:pPr>
              <w:rPr>
                <w:rFonts w:ascii="Arial" w:hAnsi="Arial"/>
                <w:sz w:val="16"/>
                <w:szCs w:val="16"/>
              </w:rPr>
            </w:pPr>
            <w:r w:rsidRPr="00CD02FD">
              <w:rPr>
                <w:rFonts w:ascii="Arial" w:hAnsi="Arial"/>
                <w:sz w:val="16"/>
                <w:szCs w:val="16"/>
              </w:rPr>
              <w:t>UEs supporting 5G Core and CAG and Autonomous search function on NR</w:t>
            </w:r>
          </w:p>
        </w:tc>
      </w:tr>
      <w:tr w:rsidR="00064FA3" w:rsidRPr="00CD02FD" w14:paraId="4A13602B"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8C5330" w14:textId="77777777" w:rsidR="00064FA3" w:rsidRPr="00CD02FD" w:rsidRDefault="00064FA3" w:rsidP="00BA0C0E">
            <w:pPr>
              <w:rPr>
                <w:rFonts w:ascii="Arial" w:hAnsi="Arial" w:cs="Arial"/>
                <w:sz w:val="16"/>
                <w:szCs w:val="16"/>
              </w:rPr>
            </w:pPr>
            <w:r w:rsidRPr="00CD02FD">
              <w:rPr>
                <w:rFonts w:ascii="Arial" w:hAnsi="Arial" w:cs="Arial"/>
                <w:sz w:val="16"/>
                <w:szCs w:val="16"/>
              </w:rPr>
              <w:t>C169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D6031E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A.4.3.7-1/23 AND A.4.3.6-1/52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E67401D"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CAG and acquisition of CGI information from </w:t>
            </w:r>
            <w:proofErr w:type="spellStart"/>
            <w:r w:rsidRPr="00CD02FD">
              <w:rPr>
                <w:rFonts w:ascii="Arial" w:hAnsi="Arial"/>
                <w:sz w:val="16"/>
                <w:szCs w:val="16"/>
              </w:rPr>
              <w:t>neighbour</w:t>
            </w:r>
            <w:proofErr w:type="spellEnd"/>
            <w:r w:rsidRPr="00CD02FD">
              <w:rPr>
                <w:rFonts w:ascii="Arial" w:hAnsi="Arial"/>
                <w:sz w:val="16"/>
                <w:szCs w:val="16"/>
              </w:rPr>
              <w:t xml:space="preserve"> NR NPN cell</w:t>
            </w:r>
          </w:p>
        </w:tc>
      </w:tr>
      <w:tr w:rsidR="00064FA3" w:rsidRPr="00CD02FD" w14:paraId="1E8CE06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5D1DF9" w14:textId="77777777" w:rsidR="00064FA3" w:rsidRPr="00CD02FD" w:rsidRDefault="00064FA3" w:rsidP="00BA0C0E">
            <w:pPr>
              <w:rPr>
                <w:rFonts w:ascii="Arial" w:hAnsi="Arial" w:cs="Arial"/>
                <w:sz w:val="16"/>
                <w:szCs w:val="16"/>
              </w:rPr>
            </w:pPr>
            <w:r w:rsidRPr="00CD02FD">
              <w:rPr>
                <w:rFonts w:ascii="Arial" w:hAnsi="Arial" w:cs="Arial"/>
                <w:sz w:val="16"/>
                <w:szCs w:val="16"/>
              </w:rPr>
              <w:t>C170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353B6D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D995635"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064FA3" w:rsidRPr="00CD02FD" w14:paraId="2FF891E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89D59E" w14:textId="77777777" w:rsidR="00064FA3" w:rsidRPr="00CD02FD" w:rsidRDefault="00064FA3" w:rsidP="00BA0C0E">
            <w:pPr>
              <w:rPr>
                <w:rFonts w:ascii="Arial" w:hAnsi="Arial" w:cs="Arial"/>
                <w:sz w:val="16"/>
                <w:szCs w:val="16"/>
              </w:rPr>
            </w:pPr>
            <w:r w:rsidRPr="00CD02FD">
              <w:rPr>
                <w:rFonts w:ascii="Arial" w:hAnsi="Arial" w:cs="Arial"/>
                <w:sz w:val="16"/>
                <w:szCs w:val="16"/>
              </w:rPr>
              <w:t>C171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BD4CE1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A.4.1-1/1 OR [10] A.4.1-1/2) AND [9]A.12/64 AND [11]A.10/16 AND [11]A.10/19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DF30AF8"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064FA3" w:rsidRPr="00CD02FD" w14:paraId="08BC100B"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031606" w14:textId="77777777" w:rsidR="00064FA3" w:rsidRPr="00CD02FD" w:rsidRDefault="00064FA3" w:rsidP="00BA0C0E">
            <w:pPr>
              <w:rPr>
                <w:rFonts w:ascii="Arial" w:hAnsi="Arial" w:cs="Arial"/>
                <w:sz w:val="16"/>
                <w:szCs w:val="16"/>
              </w:rPr>
            </w:pPr>
            <w:r w:rsidRPr="00CD02FD">
              <w:rPr>
                <w:rFonts w:ascii="Arial" w:hAnsi="Arial" w:cs="Arial"/>
                <w:sz w:val="16"/>
                <w:szCs w:val="16"/>
              </w:rPr>
              <w:t>C172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770D7B9"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[9] A.22/9 AND A.4.3.7-1/36 AND [9] A.3A/50 AND [9] A.15/3 AND [9] A.15/11 AND [9] A.15/12 AND [9] A.15/13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F108B48" w14:textId="77777777" w:rsidR="00064FA3" w:rsidRPr="00CD02FD" w:rsidRDefault="00064FA3" w:rsidP="00BA0C0E">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064FA3" w:rsidRPr="00CD02FD" w14:paraId="2E6CA187"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C02307" w14:textId="77777777" w:rsidR="00064FA3" w:rsidRPr="00CD02FD" w:rsidRDefault="00064FA3" w:rsidP="00BA0C0E">
            <w:pPr>
              <w:rPr>
                <w:rFonts w:ascii="Arial" w:hAnsi="Arial" w:cs="Arial"/>
                <w:sz w:val="16"/>
                <w:szCs w:val="16"/>
              </w:rPr>
            </w:pPr>
            <w:r w:rsidRPr="00CD02FD">
              <w:rPr>
                <w:rFonts w:ascii="Arial" w:hAnsi="Arial" w:cs="Arial"/>
                <w:sz w:val="16"/>
                <w:szCs w:val="16"/>
              </w:rPr>
              <w:t>C173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30CA3C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A.4.1-1/1 OR [10] A.4.1-1/2) AND [9] A.21/2</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6F2DF49" w14:textId="77777777" w:rsidR="00064FA3" w:rsidRPr="00CD02FD" w:rsidRDefault="00064FA3" w:rsidP="00BA0C0E">
            <w:pPr>
              <w:rPr>
                <w:rFonts w:ascii="Arial" w:hAnsi="Arial"/>
                <w:sz w:val="16"/>
                <w:szCs w:val="16"/>
              </w:rPr>
            </w:pPr>
            <w:r w:rsidRPr="00CD02FD">
              <w:rPr>
                <w:rFonts w:ascii="Arial" w:hAnsi="Arial"/>
                <w:sz w:val="16"/>
                <w:szCs w:val="16"/>
              </w:rPr>
              <w:t>UEs supporting 5G Core and E-UTRA and NG.114 v2.0</w:t>
            </w:r>
          </w:p>
        </w:tc>
      </w:tr>
      <w:tr w:rsidR="00064FA3" w:rsidRPr="00CD02FD" w14:paraId="21BBD3F2"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7D7FC1" w14:textId="77777777" w:rsidR="00064FA3" w:rsidRPr="00CD02FD" w:rsidRDefault="00064FA3" w:rsidP="00BA0C0E">
            <w:pPr>
              <w:rPr>
                <w:rFonts w:ascii="Arial" w:hAnsi="Arial" w:cs="Arial"/>
                <w:sz w:val="16"/>
                <w:szCs w:val="16"/>
              </w:rPr>
            </w:pPr>
            <w:r w:rsidRPr="00CD02FD">
              <w:rPr>
                <w:rFonts w:ascii="Arial" w:hAnsi="Arial" w:cs="Arial"/>
                <w:sz w:val="16"/>
                <w:szCs w:val="16"/>
              </w:rPr>
              <w:t>C174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19ABC1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[9]A.12/64 AND [11] A.10/16 AND [11] A.10/19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82DD7C7"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064FA3" w:rsidRPr="00CD02FD" w14:paraId="4A706B8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BEBEE9" w14:textId="77777777" w:rsidR="00064FA3" w:rsidRPr="00CD02FD" w:rsidRDefault="00064FA3" w:rsidP="00BA0C0E">
            <w:pPr>
              <w:rPr>
                <w:rFonts w:ascii="Arial" w:hAnsi="Arial" w:cs="Arial"/>
                <w:sz w:val="16"/>
                <w:szCs w:val="16"/>
              </w:rPr>
            </w:pPr>
            <w:bookmarkStart w:id="62" w:name="_Hlk99039524"/>
            <w:r w:rsidRPr="00CD02FD">
              <w:rPr>
                <w:rFonts w:ascii="Arial" w:hAnsi="Arial" w:cs="Arial"/>
                <w:sz w:val="16"/>
                <w:szCs w:val="16"/>
              </w:rPr>
              <w:t>C175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9AEBBD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A.4.3.5-1/11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F6A41F1" w14:textId="77777777" w:rsidR="00064FA3" w:rsidRPr="00CD02FD" w:rsidRDefault="00064FA3" w:rsidP="00BA0C0E">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62"/>
      <w:tr w:rsidR="00064FA3" w:rsidRPr="00CD02FD" w14:paraId="3407303D"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DAF87B" w14:textId="77777777" w:rsidR="00064FA3" w:rsidRPr="00CD02FD" w:rsidRDefault="00064FA3" w:rsidP="00BA0C0E">
            <w:pPr>
              <w:rPr>
                <w:rFonts w:ascii="Arial" w:hAnsi="Arial" w:cs="Arial"/>
                <w:sz w:val="16"/>
                <w:szCs w:val="16"/>
              </w:rPr>
            </w:pPr>
            <w:r w:rsidRPr="00CD02FD">
              <w:rPr>
                <w:rFonts w:ascii="Arial" w:hAnsi="Arial" w:cs="Arial"/>
                <w:sz w:val="16"/>
                <w:szCs w:val="16"/>
                <w:lang w:eastAsia="ja-JP"/>
              </w:rPr>
              <w:t>C176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C7B74F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IF A.4.1-5/1 AND ([10] A.4.1-1/1 OR [10] A.4.1-1/2) AND [10] A.4.2.1.1-1/4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743830C" w14:textId="77777777" w:rsidR="00064FA3" w:rsidRPr="00CD02FD" w:rsidRDefault="00064FA3" w:rsidP="00BA0C0E">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064FA3" w:rsidRPr="00CD02FD" w14:paraId="110B3F80"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D25593" w14:textId="77777777" w:rsidR="00064FA3" w:rsidRPr="00CD02FD" w:rsidRDefault="00064FA3" w:rsidP="00BA0C0E">
            <w:pPr>
              <w:rPr>
                <w:rFonts w:ascii="Arial" w:hAnsi="Arial" w:cs="Arial"/>
                <w:sz w:val="16"/>
                <w:szCs w:val="16"/>
                <w:lang w:eastAsia="ja-JP"/>
              </w:rPr>
            </w:pPr>
            <w:r w:rsidRPr="00CD02FD">
              <w:rPr>
                <w:rFonts w:ascii="Arial" w:hAnsi="Arial" w:cs="Arial"/>
                <w:sz w:val="16"/>
                <w:szCs w:val="16"/>
              </w:rPr>
              <w:t>C177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A29B1D5"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C981285" w14:textId="77777777" w:rsidR="00064FA3" w:rsidRPr="00CD02FD" w:rsidRDefault="00064FA3" w:rsidP="00BA0C0E">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064FA3" w:rsidRPr="00CD02FD" w14:paraId="3F2EFE7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8FDA67" w14:textId="77777777" w:rsidR="00064FA3" w:rsidRPr="00CD02FD" w:rsidRDefault="00064FA3" w:rsidP="00BA0C0E">
            <w:pPr>
              <w:rPr>
                <w:rFonts w:ascii="Arial" w:hAnsi="Arial" w:cs="Arial"/>
                <w:sz w:val="16"/>
                <w:szCs w:val="16"/>
                <w:lang w:eastAsia="ja-JP"/>
              </w:rPr>
            </w:pPr>
            <w:r w:rsidRPr="00CD02FD">
              <w:rPr>
                <w:rFonts w:ascii="Arial" w:hAnsi="Arial" w:cs="Arial"/>
                <w:sz w:val="16"/>
                <w:szCs w:val="16"/>
              </w:rPr>
              <w:t>C178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4BA9781"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IF A.4.1-5/1 AND ([10] A.4.1-1/1 OR [10] A.4.1-1/2) AND A.4.3.7-1/17 AND [10]A.4.4-1/215THEN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55313E4" w14:textId="77777777" w:rsidR="00064FA3" w:rsidRPr="00CD02FD" w:rsidRDefault="00064FA3" w:rsidP="00BA0C0E">
            <w:pPr>
              <w:rPr>
                <w:rFonts w:ascii="Arial" w:hAnsi="Arial" w:cs="Arial"/>
                <w:sz w:val="16"/>
                <w:szCs w:val="16"/>
              </w:rPr>
            </w:pPr>
            <w:r w:rsidRPr="00CD02FD">
              <w:rPr>
                <w:rFonts w:ascii="Arial" w:hAnsi="Arial"/>
                <w:sz w:val="16"/>
                <w:szCs w:val="16"/>
              </w:rPr>
              <w:t>UEs supporting 5G Core and E-UTRA and RACS</w:t>
            </w:r>
          </w:p>
        </w:tc>
      </w:tr>
      <w:tr w:rsidR="00064FA3" w:rsidRPr="00CD02FD" w14:paraId="6907ABEB"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E55056" w14:textId="77777777" w:rsidR="00064FA3" w:rsidRPr="00CD02FD" w:rsidRDefault="00064FA3" w:rsidP="00BA0C0E">
            <w:pPr>
              <w:rPr>
                <w:rFonts w:ascii="Arial" w:hAnsi="Arial" w:cs="Arial"/>
                <w:sz w:val="16"/>
                <w:szCs w:val="16"/>
              </w:rPr>
            </w:pPr>
            <w:r w:rsidRPr="00CD02FD">
              <w:rPr>
                <w:rFonts w:ascii="Arial" w:hAnsi="Arial" w:cs="Arial"/>
                <w:sz w:val="16"/>
                <w:szCs w:val="16"/>
              </w:rPr>
              <w:t>C179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047A7B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A.4.3.2-1/80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7F910D6" w14:textId="77777777" w:rsidR="00064FA3" w:rsidRPr="00CD02FD" w:rsidRDefault="00064FA3" w:rsidP="00BA0C0E">
            <w:pPr>
              <w:rPr>
                <w:rFonts w:ascii="Arial" w:hAnsi="Arial"/>
                <w:sz w:val="16"/>
                <w:szCs w:val="16"/>
              </w:rPr>
            </w:pPr>
            <w:r w:rsidRPr="00CD02FD">
              <w:rPr>
                <w:rFonts w:ascii="Arial" w:hAnsi="Arial" w:cs="Arial"/>
                <w:sz w:val="16"/>
                <w:szCs w:val="16"/>
              </w:rPr>
              <w:t>UEs supporting DCI DL Priority Indicator</w:t>
            </w:r>
          </w:p>
        </w:tc>
      </w:tr>
      <w:tr w:rsidR="00064FA3" w:rsidRPr="00CD02FD" w14:paraId="47ED923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5B4FD4" w14:textId="77777777" w:rsidR="00064FA3" w:rsidRPr="00CD02FD" w:rsidRDefault="00064FA3" w:rsidP="00BA0C0E">
            <w:pPr>
              <w:rPr>
                <w:rFonts w:ascii="Arial" w:hAnsi="Arial" w:cs="Arial"/>
                <w:sz w:val="16"/>
                <w:szCs w:val="16"/>
              </w:rPr>
            </w:pPr>
            <w:r w:rsidRPr="00CD02FD">
              <w:rPr>
                <w:rFonts w:ascii="Arial" w:hAnsi="Arial" w:cs="Arial"/>
                <w:sz w:val="16"/>
                <w:szCs w:val="16"/>
              </w:rPr>
              <w:t>C180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81262B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A.4.3.2-1/81 AND A.4.3.2-1/82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461D322" w14:textId="77777777" w:rsidR="00064FA3" w:rsidRPr="00CD02FD" w:rsidRDefault="00064FA3" w:rsidP="00BA0C0E">
            <w:pPr>
              <w:rPr>
                <w:rFonts w:ascii="Arial" w:hAnsi="Arial"/>
                <w:sz w:val="16"/>
                <w:szCs w:val="16"/>
              </w:rPr>
            </w:pPr>
            <w:r w:rsidRPr="00CD02FD">
              <w:rPr>
                <w:rFonts w:ascii="Arial" w:hAnsi="Arial" w:cs="Arial"/>
                <w:sz w:val="16"/>
                <w:szCs w:val="16"/>
              </w:rPr>
              <w:t xml:space="preserve">UEs supporting DCI UL Priority Indicator and LCH grant </w:t>
            </w:r>
            <w:proofErr w:type="spellStart"/>
            <w:r w:rsidRPr="00CD02FD">
              <w:rPr>
                <w:rFonts w:ascii="Arial" w:hAnsi="Arial" w:cs="Arial"/>
                <w:sz w:val="16"/>
                <w:szCs w:val="16"/>
              </w:rPr>
              <w:t>prioritisation</w:t>
            </w:r>
            <w:proofErr w:type="spellEnd"/>
          </w:p>
        </w:tc>
      </w:tr>
      <w:tr w:rsidR="00064FA3" w:rsidRPr="00CD02FD" w14:paraId="6022E70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0F6A81" w14:textId="77777777" w:rsidR="00064FA3" w:rsidRPr="00CD02FD" w:rsidRDefault="00064FA3" w:rsidP="00BA0C0E">
            <w:pPr>
              <w:rPr>
                <w:rFonts w:ascii="Arial" w:hAnsi="Arial" w:cs="Arial"/>
                <w:sz w:val="16"/>
                <w:szCs w:val="16"/>
              </w:rPr>
            </w:pPr>
            <w:r w:rsidRPr="00CD02FD">
              <w:rPr>
                <w:rFonts w:ascii="Arial" w:hAnsi="Arial" w:cs="Arial"/>
                <w:sz w:val="16"/>
                <w:szCs w:val="16"/>
                <w:lang w:eastAsia="zh-CN"/>
              </w:rPr>
              <w:t>C181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A75898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(A.4.1-4A/2 OR A.4.1-4A/4) AND A.4.3.2A.1-1/2 AND A.4.3.2A.1-2/2 AND A.4.3.3-1/5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A295EB4" w14:textId="77777777" w:rsidR="00064FA3" w:rsidRPr="00CD02FD" w:rsidRDefault="00064FA3" w:rsidP="00BA0C0E">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064FA3" w:rsidRPr="00CD02FD" w14:paraId="315C1633"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59D8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C182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07947C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7C3107C" w14:textId="77777777" w:rsidR="00064FA3" w:rsidRPr="00CD02FD" w:rsidRDefault="00064FA3" w:rsidP="00BA0C0E">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064FA3" w:rsidRPr="00CD02FD" w14:paraId="10A829A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CC825D"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C183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4B1E97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856AFEE"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NE-DC and NR measurements and Event A triggered reporting and (NR intra-frequency and inter-frequency </w:t>
            </w:r>
            <w:r w:rsidRPr="00CD02FD">
              <w:rPr>
                <w:rFonts w:ascii="Arial" w:hAnsi="Arial"/>
                <w:sz w:val="16"/>
                <w:szCs w:val="16"/>
              </w:rPr>
              <w:lastRenderedPageBreak/>
              <w:t>measurements and at least periodical reporting) and multiple NR bands</w:t>
            </w:r>
          </w:p>
        </w:tc>
      </w:tr>
      <w:tr w:rsidR="00064FA3" w:rsidRPr="00CD02FD" w14:paraId="7AFD6D0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52F6F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lastRenderedPageBreak/>
              <w:t>C184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FD9088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[9]A.12/64 AND [11]A.10/17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42999C7"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064FA3" w:rsidRPr="00CD02FD" w14:paraId="714AE1C7"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4CFB5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C185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F520E7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 xml:space="preserve">IF A.4.1-5/1 AND </w:t>
            </w:r>
            <w:r w:rsidRPr="00ED1928">
              <w:rPr>
                <w:rFonts w:ascii="Arial" w:hAnsi="Arial" w:cs="Arial"/>
                <w:sz w:val="16"/>
                <w:szCs w:val="16"/>
                <w:lang w:eastAsia="zh-CN"/>
              </w:rPr>
              <w:t xml:space="preserve">[10] A.4.1-1/6 AND </w:t>
            </w:r>
            <w:r w:rsidRPr="00CD02FD">
              <w:rPr>
                <w:rFonts w:ascii="Arial" w:hAnsi="Arial" w:cs="Arial"/>
                <w:sz w:val="16"/>
                <w:szCs w:val="16"/>
                <w:lang w:eastAsia="zh-CN"/>
              </w:rPr>
              <w:t>[9]</w:t>
            </w:r>
            <w:r w:rsidRPr="00ED1928">
              <w:rPr>
                <w:rFonts w:ascii="Arial" w:hAnsi="Arial" w:cs="Arial"/>
                <w:sz w:val="16"/>
                <w:szCs w:val="16"/>
                <w:lang w:eastAsia="zh-CN"/>
              </w:rPr>
              <w:t xml:space="preserve"> </w:t>
            </w:r>
            <w:r w:rsidRPr="00CD02FD">
              <w:rPr>
                <w:rFonts w:ascii="Arial" w:hAnsi="Arial" w:cs="Arial"/>
                <w:sz w:val="16"/>
                <w:szCs w:val="16"/>
                <w:lang w:eastAsia="zh-CN"/>
              </w:rPr>
              <w:t>A.12/63 AND [11]</w:t>
            </w:r>
            <w:r w:rsidRPr="00ED1928">
              <w:rPr>
                <w:rFonts w:ascii="Arial" w:hAnsi="Arial" w:cs="Arial"/>
                <w:sz w:val="16"/>
                <w:szCs w:val="16"/>
                <w:lang w:eastAsia="zh-CN"/>
              </w:rPr>
              <w:t xml:space="preserve"> </w:t>
            </w:r>
            <w:r w:rsidRPr="00CD02FD">
              <w:rPr>
                <w:rFonts w:ascii="Arial" w:hAnsi="Arial" w:cs="Arial"/>
                <w:sz w:val="16"/>
                <w:szCs w:val="16"/>
                <w:lang w:eastAsia="zh-CN"/>
              </w:rPr>
              <w:t>A.10/17 AND A.4.3.7-1/14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A00F1D8"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w:t>
            </w:r>
            <w:r w:rsidRPr="00ED1928">
              <w:rPr>
                <w:rFonts w:ascii="Arial" w:hAnsi="Arial"/>
                <w:sz w:val="16"/>
                <w:szCs w:val="16"/>
              </w:rPr>
              <w:t xml:space="preserve">UTRA and </w:t>
            </w:r>
            <w:r w:rsidRPr="00CD02FD">
              <w:rPr>
                <w:rFonts w:ascii="Arial" w:hAnsi="Arial"/>
                <w:sz w:val="16"/>
                <w:szCs w:val="16"/>
              </w:rPr>
              <w:t xml:space="preserve">IMS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emergency services in NR connected to 5GCN</w:t>
            </w:r>
          </w:p>
        </w:tc>
      </w:tr>
      <w:tr w:rsidR="00064FA3" w:rsidRPr="00CD02FD" w14:paraId="206EB158"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C4883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C186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EAAF98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A.4.1-1/6 AND [9] A.12/64 AND [11] A.10/16 AND A.4.3.8-1/14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0329AF0"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NR to UTRA-FDD CELL_DCH CS handover</w:t>
            </w:r>
          </w:p>
        </w:tc>
      </w:tr>
      <w:tr w:rsidR="00064FA3" w:rsidRPr="00CD02FD" w14:paraId="1B52CD55"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9653B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C187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F173A2D"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91F92E3"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064FA3" w:rsidRPr="00CD02FD" w14:paraId="790C7B89"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9BF89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C188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49B9F7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A.4.1-1/6 OR [10] A.4.1-1/7) AND [9] A.12/64 AND [11] A.10/17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141EC21"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064FA3" w:rsidRPr="00CD02FD" w14:paraId="603B39FC"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EC36E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C189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702E06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A.4.1-1/6 OR [10] A.4.1-1/7) AND [9] A.12/63 AND [11] A.10/16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467E14E"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(UTRA OR GERAN) and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064FA3" w:rsidRPr="00CD02FD" w14:paraId="2FE8747F"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2C71C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C190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315DB7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A.4.3.6-1/54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890A3CC" w14:textId="77777777" w:rsidR="00064FA3" w:rsidRPr="00CD02FD" w:rsidRDefault="00064FA3" w:rsidP="00BA0C0E">
            <w:pPr>
              <w:rPr>
                <w:rFonts w:ascii="Arial" w:hAnsi="Arial"/>
                <w:sz w:val="16"/>
                <w:szCs w:val="16"/>
              </w:rPr>
            </w:pPr>
            <w:r w:rsidRPr="00CD02FD">
              <w:rPr>
                <w:rFonts w:ascii="Arial" w:hAnsi="Arial"/>
                <w:sz w:val="16"/>
                <w:szCs w:val="16"/>
              </w:rPr>
              <w:t>UEs supporting 5G Core and Idle/Inactive Measurements</w:t>
            </w:r>
          </w:p>
        </w:tc>
      </w:tr>
      <w:tr w:rsidR="00064FA3" w:rsidRPr="00CD02FD" w14:paraId="6927834E"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C9E62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C191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38E7074"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A.4.1-1/1 OR [10] A.4.1-1/2) AND A.4.3.6-1/55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A7D04A2" w14:textId="77777777" w:rsidR="00064FA3" w:rsidRPr="00CD02FD" w:rsidRDefault="00064FA3" w:rsidP="00BA0C0E">
            <w:pPr>
              <w:rPr>
                <w:rFonts w:ascii="Arial" w:hAnsi="Arial"/>
                <w:sz w:val="16"/>
                <w:szCs w:val="16"/>
              </w:rPr>
            </w:pPr>
            <w:r w:rsidRPr="00CD02FD">
              <w:rPr>
                <w:rFonts w:ascii="Arial" w:hAnsi="Arial"/>
                <w:sz w:val="16"/>
                <w:szCs w:val="16"/>
              </w:rPr>
              <w:t>UEs supporting 5G Core and E-UTRA and Idle/Inactive Measurements</w:t>
            </w:r>
          </w:p>
        </w:tc>
      </w:tr>
      <w:tr w:rsidR="00064FA3" w:rsidRPr="00CD02FD" w14:paraId="6B54BC98"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E539F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C192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3EE023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A.4.3.7-1/19 AND A.4.3.6-1/54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CD7BC04" w14:textId="77777777" w:rsidR="00064FA3" w:rsidRPr="00CD02FD" w:rsidRDefault="00064FA3" w:rsidP="00BA0C0E">
            <w:pPr>
              <w:rPr>
                <w:rFonts w:ascii="Arial" w:hAnsi="Arial"/>
                <w:sz w:val="16"/>
                <w:szCs w:val="16"/>
              </w:rPr>
            </w:pPr>
            <w:r w:rsidRPr="00CD02FD">
              <w:rPr>
                <w:rFonts w:ascii="Arial" w:hAnsi="Arial"/>
                <w:sz w:val="16"/>
                <w:szCs w:val="16"/>
              </w:rPr>
              <w:t>UEs supporting 5G Core and RRC_INACTIVE and Idle/Inactive Measurements</w:t>
            </w:r>
          </w:p>
        </w:tc>
      </w:tr>
      <w:tr w:rsidR="00064FA3" w:rsidRPr="00CD02FD" w14:paraId="5E4A326D"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D3F69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C193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AA739D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A.4.3.7-1/19 AND ([10] A.4.1-1/1 OR [10] A.4.1-1/2) AND A.4.3.6-1/55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C630881" w14:textId="77777777" w:rsidR="00064FA3" w:rsidRPr="00CD02FD" w:rsidRDefault="00064FA3" w:rsidP="00BA0C0E">
            <w:pPr>
              <w:rPr>
                <w:rFonts w:ascii="Arial" w:hAnsi="Arial"/>
                <w:sz w:val="16"/>
                <w:szCs w:val="16"/>
              </w:rPr>
            </w:pPr>
            <w:r w:rsidRPr="00CD02FD">
              <w:rPr>
                <w:rFonts w:ascii="Arial" w:hAnsi="Arial"/>
                <w:sz w:val="16"/>
                <w:szCs w:val="16"/>
              </w:rPr>
              <w:t>UEs supporting 5G Core and RRC_INACTIVE and E-UTRA and Idle/Inactive Measurements</w:t>
            </w:r>
          </w:p>
        </w:tc>
      </w:tr>
      <w:tr w:rsidR="00064FA3" w:rsidRPr="00CD02FD" w14:paraId="0EEA8A2F"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7D593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C194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6D44FB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A.4.1-3/3 AND A.4.3.7-1/2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A043823" w14:textId="77777777" w:rsidR="00064FA3" w:rsidRPr="00CD02FD" w:rsidRDefault="00064FA3" w:rsidP="00BA0C0E">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064FA3" w:rsidRPr="00CD02FD" w14:paraId="27EF5D07"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C3DD1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C195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30618D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A.4.1-4/6 AND A.4.3.3-1/6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0BF3ED9D" w14:textId="77777777" w:rsidR="00064FA3" w:rsidRPr="00CD02FD" w:rsidRDefault="00064FA3" w:rsidP="00BA0C0E">
            <w:pPr>
              <w:rPr>
                <w:rFonts w:ascii="Arial" w:hAnsi="Arial"/>
                <w:sz w:val="16"/>
                <w:szCs w:val="16"/>
              </w:rPr>
            </w:pPr>
            <w:r w:rsidRPr="00CD02FD">
              <w:rPr>
                <w:rFonts w:ascii="Arial" w:hAnsi="Arial"/>
                <w:sz w:val="16"/>
                <w:szCs w:val="16"/>
              </w:rPr>
              <w:t>UEs supporting NR-DC and PDCP duplication over split SRB1/2</w:t>
            </w:r>
          </w:p>
        </w:tc>
      </w:tr>
      <w:tr w:rsidR="00064FA3" w:rsidRPr="00CD02FD" w14:paraId="48FC0996"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D0A9D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C196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4105DD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A.4.1-3/3 AND A.4.3.3-1/6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2ECFEE9" w14:textId="77777777" w:rsidR="00064FA3" w:rsidRPr="00CD02FD" w:rsidRDefault="00064FA3" w:rsidP="00BA0C0E">
            <w:pPr>
              <w:rPr>
                <w:rFonts w:ascii="Arial" w:hAnsi="Arial"/>
                <w:sz w:val="16"/>
                <w:szCs w:val="16"/>
              </w:rPr>
            </w:pPr>
            <w:r w:rsidRPr="00CD02FD">
              <w:rPr>
                <w:rFonts w:ascii="Arial" w:hAnsi="Arial"/>
                <w:sz w:val="16"/>
                <w:szCs w:val="16"/>
              </w:rPr>
              <w:t>UEs supporting NE-DC and PDCP duplication over split SRB1/2</w:t>
            </w:r>
          </w:p>
        </w:tc>
      </w:tr>
      <w:tr w:rsidR="00064FA3" w:rsidRPr="00CD02FD" w14:paraId="7C46A980" w14:textId="77777777" w:rsidTr="00BA0C0E">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088A4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C197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AAD5D8B"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([10] A.4.1-1/1 OR [10] A.4.1-1/2) AND [9]A.12/64 AND [11]A.10/17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7EA8D96"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064FA3" w:rsidRPr="00CD02FD" w14:paraId="73B9F0ED"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E19700" w14:textId="77777777" w:rsidR="00064FA3" w:rsidRPr="00CD02FD" w:rsidRDefault="00064FA3" w:rsidP="00BA0C0E">
            <w:pPr>
              <w:rPr>
                <w:rFonts w:ascii="Arial" w:hAnsi="Arial" w:cs="Arial"/>
                <w:sz w:val="16"/>
                <w:szCs w:val="16"/>
                <w:lang w:eastAsia="ja-JP"/>
              </w:rPr>
            </w:pPr>
            <w:r w:rsidRPr="00CD02FD">
              <w:rPr>
                <w:rFonts w:ascii="Arial" w:hAnsi="Arial" w:cs="Arial"/>
                <w:sz w:val="16"/>
                <w:szCs w:val="16"/>
                <w:lang w:eastAsia="ja-JP"/>
              </w:rPr>
              <w:t>C198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26AAC7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IF A.4.1-5/1 AND [9] A.6a/2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21667C44" w14:textId="77777777" w:rsidR="00064FA3" w:rsidRPr="00CD02FD" w:rsidRDefault="00064FA3" w:rsidP="00BA0C0E">
            <w:pPr>
              <w:rPr>
                <w:rFonts w:ascii="Arial" w:hAnsi="Arial" w:cs="Arial"/>
                <w:sz w:val="16"/>
                <w:szCs w:val="16"/>
              </w:rPr>
            </w:pPr>
            <w:r w:rsidRPr="00CD02FD">
              <w:rPr>
                <w:rFonts w:ascii="Arial" w:hAnsi="Arial" w:cs="Arial"/>
                <w:sz w:val="16"/>
                <w:szCs w:val="16"/>
              </w:rPr>
              <w:t>UEs supporting 5G Core and IMS security</w:t>
            </w:r>
          </w:p>
        </w:tc>
      </w:tr>
      <w:tr w:rsidR="00064FA3" w:rsidRPr="00CD02FD" w14:paraId="19CC4FF2" w14:textId="77777777" w:rsidTr="00BA0C0E">
        <w:trPr>
          <w:jc w:val="center"/>
        </w:trPr>
        <w:tc>
          <w:tcPr>
            <w:tcW w:w="1050" w:type="dxa"/>
            <w:tcBorders>
              <w:bottom w:val="single" w:sz="4" w:space="0" w:color="auto"/>
            </w:tcBorders>
            <w:shd w:val="clear" w:color="auto" w:fill="auto"/>
          </w:tcPr>
          <w:p w14:paraId="3F5CA517" w14:textId="77777777" w:rsidR="00064FA3" w:rsidRPr="00CD02FD" w:rsidRDefault="00064FA3" w:rsidP="00BA0C0E">
            <w:pPr>
              <w:pStyle w:val="TAL"/>
              <w:rPr>
                <w:rFonts w:cs="Arial"/>
                <w:sz w:val="16"/>
                <w:szCs w:val="16"/>
              </w:rPr>
            </w:pPr>
            <w:r w:rsidRPr="00CD02FD">
              <w:rPr>
                <w:rFonts w:cs="Arial"/>
                <w:sz w:val="16"/>
                <w:szCs w:val="16"/>
              </w:rPr>
              <w:t>C199</w:t>
            </w:r>
          </w:p>
        </w:tc>
        <w:tc>
          <w:tcPr>
            <w:tcW w:w="4375" w:type="dxa"/>
            <w:gridSpan w:val="2"/>
            <w:tcBorders>
              <w:bottom w:val="single" w:sz="4" w:space="0" w:color="auto"/>
            </w:tcBorders>
            <w:shd w:val="clear" w:color="auto" w:fill="auto"/>
          </w:tcPr>
          <w:p w14:paraId="603639E5" w14:textId="77777777" w:rsidR="00064FA3" w:rsidRPr="00CD02FD" w:rsidRDefault="00064FA3" w:rsidP="00BA0C0E">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83" w:type="dxa"/>
            <w:gridSpan w:val="3"/>
            <w:tcBorders>
              <w:bottom w:val="single" w:sz="4" w:space="0" w:color="auto"/>
            </w:tcBorders>
            <w:shd w:val="clear" w:color="auto" w:fill="auto"/>
          </w:tcPr>
          <w:p w14:paraId="1B57FE87" w14:textId="77777777" w:rsidR="00064FA3" w:rsidRPr="00CD02FD" w:rsidRDefault="00064FA3" w:rsidP="00BA0C0E">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Contiguous CA</w:t>
            </w:r>
          </w:p>
        </w:tc>
      </w:tr>
      <w:tr w:rsidR="00064FA3" w:rsidRPr="00CD02FD" w14:paraId="1E409B56" w14:textId="77777777" w:rsidTr="00BA0C0E">
        <w:trPr>
          <w:jc w:val="center"/>
        </w:trPr>
        <w:tc>
          <w:tcPr>
            <w:tcW w:w="1050" w:type="dxa"/>
            <w:tcBorders>
              <w:bottom w:val="single" w:sz="4" w:space="0" w:color="auto"/>
            </w:tcBorders>
            <w:shd w:val="clear" w:color="auto" w:fill="auto"/>
          </w:tcPr>
          <w:p w14:paraId="4E23B4A8" w14:textId="77777777" w:rsidR="00064FA3" w:rsidRPr="00CD02FD" w:rsidRDefault="00064FA3" w:rsidP="00BA0C0E">
            <w:pPr>
              <w:pStyle w:val="TAL"/>
              <w:rPr>
                <w:rFonts w:cs="Arial"/>
                <w:sz w:val="16"/>
                <w:szCs w:val="16"/>
              </w:rPr>
            </w:pPr>
            <w:r w:rsidRPr="00CD02FD">
              <w:rPr>
                <w:rFonts w:cs="Arial"/>
                <w:sz w:val="16"/>
                <w:szCs w:val="16"/>
              </w:rPr>
              <w:t>C200</w:t>
            </w:r>
          </w:p>
        </w:tc>
        <w:tc>
          <w:tcPr>
            <w:tcW w:w="4375" w:type="dxa"/>
            <w:gridSpan w:val="2"/>
            <w:tcBorders>
              <w:bottom w:val="single" w:sz="4" w:space="0" w:color="auto"/>
            </w:tcBorders>
            <w:shd w:val="clear" w:color="auto" w:fill="auto"/>
          </w:tcPr>
          <w:p w14:paraId="4AD65E48" w14:textId="77777777" w:rsidR="00064FA3" w:rsidRPr="00CD02FD" w:rsidRDefault="00064FA3" w:rsidP="00BA0C0E">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83" w:type="dxa"/>
            <w:gridSpan w:val="3"/>
            <w:tcBorders>
              <w:bottom w:val="single" w:sz="4" w:space="0" w:color="auto"/>
            </w:tcBorders>
            <w:shd w:val="clear" w:color="auto" w:fill="auto"/>
          </w:tcPr>
          <w:p w14:paraId="1CEBD46A" w14:textId="77777777" w:rsidR="00064FA3" w:rsidRPr="00CD02FD" w:rsidRDefault="00064FA3" w:rsidP="00BA0C0E">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Non-Contiguous CA</w:t>
            </w:r>
          </w:p>
        </w:tc>
      </w:tr>
      <w:tr w:rsidR="00064FA3" w:rsidRPr="00CD02FD" w14:paraId="25D58E13" w14:textId="77777777" w:rsidTr="00BA0C0E">
        <w:trPr>
          <w:jc w:val="center"/>
        </w:trPr>
        <w:tc>
          <w:tcPr>
            <w:tcW w:w="1050" w:type="dxa"/>
            <w:tcBorders>
              <w:bottom w:val="single" w:sz="4" w:space="0" w:color="auto"/>
            </w:tcBorders>
            <w:shd w:val="clear" w:color="auto" w:fill="auto"/>
          </w:tcPr>
          <w:p w14:paraId="2F93E7E4" w14:textId="77777777" w:rsidR="00064FA3" w:rsidRPr="00CD02FD" w:rsidRDefault="00064FA3" w:rsidP="00BA0C0E">
            <w:pPr>
              <w:pStyle w:val="TAL"/>
              <w:rPr>
                <w:rFonts w:cs="Arial"/>
                <w:sz w:val="16"/>
                <w:szCs w:val="16"/>
              </w:rPr>
            </w:pPr>
            <w:r w:rsidRPr="00CD02FD">
              <w:rPr>
                <w:rFonts w:cs="Arial"/>
                <w:sz w:val="16"/>
                <w:szCs w:val="16"/>
              </w:rPr>
              <w:t>C201</w:t>
            </w:r>
          </w:p>
        </w:tc>
        <w:tc>
          <w:tcPr>
            <w:tcW w:w="4375" w:type="dxa"/>
            <w:gridSpan w:val="2"/>
            <w:tcBorders>
              <w:bottom w:val="single" w:sz="4" w:space="0" w:color="auto"/>
            </w:tcBorders>
            <w:shd w:val="clear" w:color="auto" w:fill="auto"/>
          </w:tcPr>
          <w:p w14:paraId="5833F1C4" w14:textId="77777777" w:rsidR="00064FA3" w:rsidRPr="00CD02FD" w:rsidRDefault="00064FA3" w:rsidP="00BA0C0E">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83" w:type="dxa"/>
            <w:gridSpan w:val="3"/>
            <w:tcBorders>
              <w:bottom w:val="single" w:sz="4" w:space="0" w:color="auto"/>
            </w:tcBorders>
            <w:shd w:val="clear" w:color="auto" w:fill="auto"/>
          </w:tcPr>
          <w:p w14:paraId="5BCEC12C" w14:textId="77777777" w:rsidR="00064FA3" w:rsidRPr="00CD02FD" w:rsidRDefault="00064FA3" w:rsidP="00BA0C0E">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Inter-Band CA</w:t>
            </w:r>
          </w:p>
        </w:tc>
      </w:tr>
      <w:tr w:rsidR="00064FA3" w:rsidRPr="00CD02FD" w14:paraId="39BC6445"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8479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C202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4A054A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IF A.4.1-4/6 AND A.4.3.5-1/12 AND (A.4.1-4A/1 OR A.4.1-4A/3)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65DBBBB1" w14:textId="77777777" w:rsidR="00064FA3" w:rsidRPr="00CD02FD" w:rsidRDefault="00064FA3" w:rsidP="00BA0C0E">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contiguous CA</w:t>
            </w:r>
          </w:p>
        </w:tc>
      </w:tr>
      <w:tr w:rsidR="00064FA3" w:rsidRPr="00CD02FD" w14:paraId="2A95A526"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5F8549"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C203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A88E94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IF A.4.1-4/6 AND A.4.3.5-1/12 AND (A.4.1-4A/2 OR A.4.1-4A/4)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216B407C" w14:textId="77777777" w:rsidR="00064FA3" w:rsidRPr="00CD02FD" w:rsidRDefault="00064FA3" w:rsidP="00BA0C0E">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non-contiguous CA</w:t>
            </w:r>
          </w:p>
        </w:tc>
      </w:tr>
      <w:tr w:rsidR="00064FA3" w:rsidRPr="00CD02FD" w14:paraId="56180D0D"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ED5CF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C204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213AE5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rPr>
              <w:t>IF A.4.1-4/6 AND A.4.3.5-1/12 AND (A.4.1-4A/5 OR A.4.1-4A/6 OR A.4.1-4A/7)THEN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81343AD" w14:textId="77777777" w:rsidR="00064FA3" w:rsidRPr="00CD02FD" w:rsidRDefault="00064FA3" w:rsidP="00BA0C0E">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inter-band CA </w:t>
            </w:r>
          </w:p>
        </w:tc>
      </w:tr>
      <w:tr w:rsidR="00064FA3" w:rsidRPr="00CD02FD" w14:paraId="6C7E7756"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B9975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C205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1EEF85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Void</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7B9C319" w14:textId="77777777" w:rsidR="00064FA3" w:rsidRPr="00CD02FD" w:rsidRDefault="00064FA3" w:rsidP="00BA0C0E">
            <w:pPr>
              <w:rPr>
                <w:rFonts w:ascii="Arial" w:hAnsi="Arial"/>
                <w:sz w:val="16"/>
                <w:szCs w:val="16"/>
              </w:rPr>
            </w:pPr>
          </w:p>
        </w:tc>
      </w:tr>
      <w:tr w:rsidR="00064FA3" w:rsidRPr="00CD02FD" w14:paraId="248F55CB" w14:textId="77777777" w:rsidTr="00BA0C0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B5159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C206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00A9C6C" w14:textId="77777777" w:rsidR="00064FA3" w:rsidRPr="00CD02FD" w:rsidRDefault="00064FA3" w:rsidP="00BA0C0E">
            <w:pPr>
              <w:rPr>
                <w:rFonts w:ascii="Arial" w:hAnsi="Arial" w:cs="Arial"/>
                <w:sz w:val="16"/>
                <w:szCs w:val="16"/>
                <w:lang w:eastAsia="zh-CN"/>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521FAF27" w14:textId="77777777" w:rsidR="00064FA3" w:rsidRPr="00CD02FD" w:rsidRDefault="00064FA3" w:rsidP="00BA0C0E">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064FA3" w:rsidRPr="00CD02FD" w14:paraId="3C0BE5FC"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DB126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C207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45EDCF4"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A.4.3.7-1/39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564F520F" w14:textId="77777777" w:rsidR="00064FA3" w:rsidRPr="00CD02FD" w:rsidRDefault="00064FA3" w:rsidP="00BA0C0E">
            <w:pPr>
              <w:rPr>
                <w:rFonts w:ascii="Arial" w:hAnsi="Arial"/>
                <w:sz w:val="16"/>
                <w:szCs w:val="16"/>
              </w:rPr>
            </w:pPr>
            <w:r w:rsidRPr="00CD02FD">
              <w:rPr>
                <w:rFonts w:ascii="Arial" w:hAnsi="Arial"/>
                <w:sz w:val="16"/>
                <w:szCs w:val="16"/>
              </w:rPr>
              <w:t>UEs supporting 5G core and reception of segmented DL RRC messages.</w:t>
            </w:r>
          </w:p>
        </w:tc>
      </w:tr>
      <w:tr w:rsidR="00064FA3" w:rsidRPr="00CD02FD" w14:paraId="5B59ED65"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82DAE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C208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A14880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10B3C359" w14:textId="77777777" w:rsidR="00064FA3" w:rsidRPr="00CD02FD" w:rsidRDefault="00064FA3" w:rsidP="00BA0C0E">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064FA3" w:rsidRPr="00CD02FD" w14:paraId="211576B0"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F5212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C209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E056009"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A.4.3.12-1/2 AND A.4.3.12-1/6 AND A.4.3.12-1/7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7F41F9B4"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064FA3" w:rsidRPr="00CD02FD" w14:paraId="7079ECD8"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7700F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36E264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A.4.3.7-1/43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53BF645C"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p>
        </w:tc>
      </w:tr>
      <w:tr w:rsidR="00064FA3" w:rsidRPr="00CD02FD" w14:paraId="2D349B00"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8008F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C210A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AE5A8C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A.4.3.7-1/43 AND A.4.3.7-1/19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7787BB98"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r w:rsidRPr="00CD02FD">
              <w:rPr>
                <w:rFonts w:ascii="Arial" w:hAnsi="Arial"/>
                <w:sz w:val="16"/>
                <w:szCs w:val="16"/>
              </w:rPr>
              <w:t xml:space="preserve"> and RRC_INACTIVE</w:t>
            </w:r>
          </w:p>
        </w:tc>
      </w:tr>
      <w:tr w:rsidR="00064FA3" w:rsidRPr="00CD02FD" w14:paraId="6A9B1805"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2B0E5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CD0FF8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A.4.3.2-1/85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08E8EB64" w14:textId="77777777" w:rsidR="00064FA3" w:rsidRPr="00CD02FD" w:rsidRDefault="00064FA3" w:rsidP="00BA0C0E">
            <w:pPr>
              <w:rPr>
                <w:rFonts w:ascii="Arial" w:hAnsi="Arial"/>
                <w:sz w:val="16"/>
                <w:szCs w:val="16"/>
              </w:rPr>
            </w:pPr>
            <w:r w:rsidRPr="00CD02FD">
              <w:rPr>
                <w:rFonts w:ascii="Arial" w:hAnsi="Arial" w:cs="Arial"/>
                <w:sz w:val="16"/>
                <w:szCs w:val="16"/>
              </w:rPr>
              <w:t>UEs supporting repetition of Message 3 PUSCH</w:t>
            </w:r>
          </w:p>
        </w:tc>
      </w:tr>
      <w:tr w:rsidR="00064FA3" w:rsidRPr="00CD02FD" w14:paraId="4BE7C143"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F55699"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108232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A.4.3.12-1/2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0039FE91"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064FA3" w:rsidRPr="00CD02FD" w14:paraId="4F1CB81E"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EE1736" w14:textId="77777777" w:rsidR="00064FA3" w:rsidRPr="00CD02FD" w:rsidRDefault="00064FA3" w:rsidP="00BA0C0E">
            <w:pPr>
              <w:rPr>
                <w:rFonts w:ascii="Arial" w:hAnsi="Arial" w:cs="Arial"/>
                <w:sz w:val="16"/>
                <w:szCs w:val="16"/>
                <w:lang w:eastAsia="zh-CN"/>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CFD3BC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A.4.3.12-1/2 AND A.4.3.7-1/19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69E9F303"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RRC_INACTIVE</w:t>
            </w:r>
          </w:p>
        </w:tc>
      </w:tr>
      <w:tr w:rsidR="00064FA3" w:rsidRPr="00CD02FD" w14:paraId="7C642D39"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D044A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FE731E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A.4.3.14-1/1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03736130" w14:textId="77777777" w:rsidR="00064FA3" w:rsidRPr="00CD02FD" w:rsidRDefault="00064FA3" w:rsidP="00BA0C0E">
            <w:pPr>
              <w:rPr>
                <w:rFonts w:ascii="Arial" w:hAnsi="Arial"/>
                <w:sz w:val="16"/>
                <w:szCs w:val="16"/>
              </w:rPr>
            </w:pPr>
            <w:r w:rsidRPr="00CD02FD">
              <w:rPr>
                <w:rFonts w:ascii="Arial" w:hAnsi="Arial"/>
                <w:sz w:val="16"/>
                <w:szCs w:val="16"/>
              </w:rPr>
              <w:t>UE supporting 5G Core and broadcast reception</w:t>
            </w:r>
          </w:p>
        </w:tc>
      </w:tr>
      <w:tr w:rsidR="00064FA3" w:rsidRPr="00CD02FD" w14:paraId="711E9758"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27EC2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89B652A"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A.4.3.14-1/2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5C84E3A8" w14:textId="77777777" w:rsidR="00064FA3" w:rsidRPr="00CD02FD" w:rsidRDefault="00064FA3" w:rsidP="00BA0C0E">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p>
        </w:tc>
      </w:tr>
      <w:tr w:rsidR="00064FA3" w:rsidRPr="00CD02FD" w14:paraId="7C68A7FE"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A0F9B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398A6F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A.4.3.14-1/2 AND A.4.3.14-1/3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72492DA3" w14:textId="77777777" w:rsidR="00064FA3" w:rsidRPr="00CD02FD" w:rsidRDefault="00064FA3" w:rsidP="00BA0C0E">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w:t>
            </w:r>
          </w:p>
        </w:tc>
      </w:tr>
      <w:tr w:rsidR="00064FA3" w:rsidRPr="00CD02FD" w14:paraId="53108355"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01BD2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lastRenderedPageBreak/>
              <w:t>C216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BC14639"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A.4.3.14-1/2 AND A.4.3.14-1/3 AND A.4.3.14-1/4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60AFCB20" w14:textId="77777777" w:rsidR="00064FA3" w:rsidRPr="00CD02FD" w:rsidRDefault="00064FA3" w:rsidP="00BA0C0E">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064FA3" w:rsidRPr="00CD02FD" w14:paraId="265CD0E1"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8B459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8FAB44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A.4.3.2-2/3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74E23D76" w14:textId="77777777" w:rsidR="00064FA3" w:rsidRPr="00CD02FD" w:rsidRDefault="00064FA3" w:rsidP="00BA0C0E">
            <w:pPr>
              <w:rPr>
                <w:rFonts w:ascii="Arial" w:hAnsi="Arial"/>
                <w:sz w:val="16"/>
                <w:szCs w:val="16"/>
              </w:rPr>
            </w:pPr>
            <w:r w:rsidRPr="00CD02FD">
              <w:rPr>
                <w:rFonts w:ascii="Arial" w:hAnsi="Arial"/>
                <w:sz w:val="16"/>
                <w:szCs w:val="16"/>
              </w:rPr>
              <w:t>UEs supporting 5G Core and NR standalone shared spectrum channel access</w:t>
            </w:r>
          </w:p>
        </w:tc>
      </w:tr>
      <w:tr w:rsidR="00064FA3" w:rsidRPr="00CD02FD" w14:paraId="0F4B802D"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C608B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548A76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A.4.3.2-2/3 AND A.4.3.2-2/19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F49DA61" w14:textId="77777777" w:rsidR="00064FA3" w:rsidRPr="00CD02FD" w:rsidRDefault="00064FA3" w:rsidP="00BA0C0E">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064FA3" w:rsidRPr="00CD02FD" w14:paraId="59395813"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80F60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C219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46AF61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A.4.3.13-1/1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666F5C6B" w14:textId="77777777" w:rsidR="00064FA3" w:rsidRPr="00CD02FD" w:rsidRDefault="00064FA3" w:rsidP="00BA0C0E">
            <w:pPr>
              <w:rPr>
                <w:rFonts w:ascii="Arial" w:hAnsi="Arial"/>
                <w:sz w:val="16"/>
                <w:szCs w:val="16"/>
              </w:rPr>
            </w:pPr>
            <w:r w:rsidRPr="00CD02FD">
              <w:rPr>
                <w:rFonts w:ascii="Arial" w:hAnsi="Arial"/>
                <w:sz w:val="16"/>
                <w:szCs w:val="16"/>
              </w:rPr>
              <w:t>UEs supporting 5G Core and Multi-SIM features</w:t>
            </w:r>
          </w:p>
        </w:tc>
      </w:tr>
      <w:tr w:rsidR="00064FA3" w:rsidRPr="00CD02FD" w14:paraId="0511F46A"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F4BDA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31B6C1B"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A.4.3.13-1/4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5E0F1E80" w14:textId="77777777" w:rsidR="00064FA3" w:rsidRPr="00CD02FD" w:rsidRDefault="00064FA3" w:rsidP="00BA0C0E">
            <w:pPr>
              <w:rPr>
                <w:rFonts w:ascii="Arial" w:hAnsi="Arial"/>
                <w:sz w:val="16"/>
                <w:szCs w:val="16"/>
              </w:rPr>
            </w:pPr>
            <w:r w:rsidRPr="00CD02FD">
              <w:rPr>
                <w:rFonts w:ascii="Arial" w:hAnsi="Arial"/>
                <w:sz w:val="16"/>
                <w:szCs w:val="16"/>
              </w:rPr>
              <w:t>UEs supporting 5G Core and Multi-SIM Reject paging request</w:t>
            </w:r>
          </w:p>
        </w:tc>
      </w:tr>
      <w:tr w:rsidR="00064FA3" w:rsidRPr="00CD02FD" w14:paraId="322109B1"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A26C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80F6B5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(A.4.1-4A/1 OR A.4.1-4A/3) AND A.4.3.7-1/19 AND A.4.3.5-1/15 AND A.4.1-4/6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02953BBA"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intra-band contiguous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064FA3" w:rsidRPr="00CD02FD" w14:paraId="1F209A91"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D8AD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3444C2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(A.4.1-4A/2 OR A.4.1-4A/4) AND A.4.3.7-1/19 AND A.4.3.5-1/15 AND A.4.1-4/6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2E2A12D1" w14:textId="77777777" w:rsidR="00064FA3" w:rsidRPr="00CD02FD" w:rsidRDefault="00064FA3" w:rsidP="00BA0C0E">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064FA3" w:rsidRPr="00CD02FD" w14:paraId="47992CC5"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D680D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018D17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(A.4.1-4A/5 OR A.4.1-4A/6) AND A.4.3.7-1/19 AND A.4.3.5-1/15 AND A.4.1-4/6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53282ED3"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inter-band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064FA3" w:rsidRPr="00CD02FD" w14:paraId="54A5A0FB"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575A0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426B8C7"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A.4.3.7-1/42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C8BA780" w14:textId="77777777" w:rsidR="00064FA3" w:rsidRPr="00CD02FD" w:rsidRDefault="00064FA3" w:rsidP="00BA0C0E">
            <w:pPr>
              <w:rPr>
                <w:rFonts w:ascii="Arial" w:hAnsi="Arial"/>
                <w:sz w:val="16"/>
                <w:szCs w:val="16"/>
              </w:rPr>
            </w:pPr>
            <w:r w:rsidRPr="00CD02FD">
              <w:rPr>
                <w:rFonts w:ascii="Arial" w:hAnsi="Arial"/>
                <w:sz w:val="16"/>
                <w:szCs w:val="16"/>
              </w:rPr>
              <w:t>UEs supporting 5G Core and PEI</w:t>
            </w:r>
          </w:p>
        </w:tc>
      </w:tr>
      <w:tr w:rsidR="00064FA3" w:rsidRPr="00CD02FD" w14:paraId="4D359C52"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1DA1F6" w14:textId="77777777" w:rsidR="00064FA3" w:rsidRPr="00CD02FD" w:rsidRDefault="00064FA3" w:rsidP="00BA0C0E">
            <w:pPr>
              <w:rPr>
                <w:rFonts w:ascii="Arial" w:hAnsi="Arial" w:cs="Arial"/>
                <w:sz w:val="16"/>
                <w:szCs w:val="16"/>
                <w:lang w:eastAsia="zh-CN"/>
              </w:rPr>
            </w:pPr>
            <w:r>
              <w:rPr>
                <w:rFonts w:ascii="Arial" w:hAnsi="Arial" w:cs="Arial"/>
                <w:sz w:val="16"/>
                <w:szCs w:val="16"/>
                <w:lang w:eastAsia="zh-CN"/>
              </w:rPr>
              <w:t>C224A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8DB3FF9" w14:textId="77777777" w:rsidR="00064FA3" w:rsidRPr="005A4B2A" w:rsidRDefault="00064FA3" w:rsidP="00BA0C0E">
            <w:pPr>
              <w:rPr>
                <w:rFonts w:ascii="Arial" w:hAnsi="Arial" w:cs="Arial"/>
                <w:sz w:val="16"/>
                <w:szCs w:val="16"/>
                <w:lang w:eastAsia="zh-CN"/>
              </w:rPr>
            </w:pPr>
            <w:r w:rsidRPr="005A4B2A">
              <w:rPr>
                <w:rFonts w:ascii="Arial" w:hAnsi="Arial" w:cs="Arial"/>
                <w:sz w:val="16"/>
                <w:szCs w:val="16"/>
                <w:lang w:eastAsia="zh-CN"/>
              </w:rPr>
              <w:t>IF A.4.1-5/1 AND A.4.3.7-1/42 AND A.4.3.7-1/61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2E31F29F" w14:textId="77777777" w:rsidR="00064FA3" w:rsidRPr="00CD02FD" w:rsidRDefault="00064FA3" w:rsidP="00BA0C0E">
            <w:pPr>
              <w:rPr>
                <w:rFonts w:ascii="Arial" w:hAnsi="Arial"/>
                <w:sz w:val="16"/>
                <w:szCs w:val="16"/>
              </w:rPr>
            </w:pPr>
            <w:r w:rsidRPr="00CD02FD">
              <w:rPr>
                <w:rFonts w:ascii="Arial" w:hAnsi="Arial"/>
                <w:sz w:val="16"/>
                <w:szCs w:val="16"/>
              </w:rPr>
              <w:t>UEs supporting 5G Core and PEI</w:t>
            </w:r>
            <w:r>
              <w:rPr>
                <w:rFonts w:ascii="Arial" w:hAnsi="Arial"/>
                <w:sz w:val="16"/>
                <w:szCs w:val="16"/>
              </w:rPr>
              <w:t xml:space="preserve"> and PEIPS</w:t>
            </w:r>
          </w:p>
        </w:tc>
      </w:tr>
      <w:tr w:rsidR="00064FA3" w:rsidRPr="00CD02FD" w14:paraId="0AE909AD"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BAD879"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70F55E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A.4.1-3/2 AND (A.4.3.6-1/61 OR A.4.3.6-1/62)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25F3E62" w14:textId="77777777" w:rsidR="00064FA3" w:rsidRPr="00CD02FD" w:rsidRDefault="00064FA3" w:rsidP="00BA0C0E">
            <w:pPr>
              <w:rPr>
                <w:rFonts w:ascii="Arial" w:hAnsi="Arial"/>
                <w:sz w:val="16"/>
                <w:szCs w:val="16"/>
              </w:rPr>
            </w:pPr>
            <w:r w:rsidRPr="00CD02FD">
              <w:rPr>
                <w:rFonts w:ascii="Arial" w:hAnsi="Arial"/>
                <w:sz w:val="16"/>
                <w:szCs w:val="16"/>
              </w:rPr>
              <w:t>UEs supporting EN-DC and Idle/Inactive Measurements</w:t>
            </w:r>
          </w:p>
        </w:tc>
      </w:tr>
      <w:tr w:rsidR="00064FA3" w:rsidRPr="00CD02FD" w14:paraId="0E0F998B"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24DDAF"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659400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A.4.3.5-1/13 AND (A.4.1-4A/1 OR A.4.1-4A/3)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28F9B132"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064FA3" w:rsidRPr="00CD02FD" w14:paraId="28FCB40F"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821CD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5988E64"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A.4.3.5-1/13 AND (A.4.1-4A/2 OR A.4.1-4A/4)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689B4D98"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064FA3" w:rsidRPr="00CD02FD" w14:paraId="65EE1673"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94764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7891DB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A.4.3.5-1/13 AND (A.4.1-4A/5 OR A.4.1-4A/6 OR A.4.1-4A/7)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2245AC42" w14:textId="77777777" w:rsidR="00064FA3" w:rsidRPr="00CD02FD" w:rsidRDefault="00064FA3" w:rsidP="00BA0C0E">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064FA3" w:rsidRPr="00CD02FD" w14:paraId="332A6308"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E015A3"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C229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4AB0295"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A.4.1-4/6 AND A.4.3.7-1/19 AND A.4.3.7-1/44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4F8EC50D" w14:textId="77777777" w:rsidR="00064FA3" w:rsidRPr="00CD02FD" w:rsidRDefault="00064FA3" w:rsidP="00BA0C0E">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064FA3" w:rsidRPr="00CD02FD" w14:paraId="4F72CAF0"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26058A" w14:textId="77777777" w:rsidR="00064FA3" w:rsidRPr="00CD02FD" w:rsidRDefault="00064FA3" w:rsidP="00BA0C0E">
            <w:pPr>
              <w:pStyle w:val="TAL"/>
              <w:rPr>
                <w:sz w:val="16"/>
                <w:szCs w:val="16"/>
                <w:lang w:eastAsia="zh-CN"/>
              </w:rPr>
            </w:pPr>
            <w:r w:rsidRPr="00CD02FD">
              <w:rPr>
                <w:sz w:val="16"/>
                <w:szCs w:val="16"/>
                <w:lang w:eastAsia="zh-CN" w:bidi="ar"/>
              </w:rPr>
              <w:t>C230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9AF84F4" w14:textId="77777777" w:rsidR="00064FA3" w:rsidRPr="00CD02FD" w:rsidRDefault="00064FA3" w:rsidP="00BA0C0E">
            <w:pPr>
              <w:pStyle w:val="TAL"/>
              <w:rPr>
                <w:sz w:val="16"/>
                <w:szCs w:val="16"/>
                <w:lang w:eastAsia="zh-CN"/>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D8C6E5D" w14:textId="77777777" w:rsidR="00064FA3" w:rsidRPr="00CD02FD" w:rsidRDefault="00064FA3" w:rsidP="00BA0C0E">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064FA3" w:rsidRPr="00CD02FD" w14:paraId="54FB400B"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E03B46"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C231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24E96F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A.4.3.7-1/24 AND A.4.3.7-1/40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6C034858" w14:textId="77777777" w:rsidR="00064FA3" w:rsidRPr="00CD02FD" w:rsidRDefault="00064FA3" w:rsidP="00BA0C0E">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064FA3" w:rsidRPr="00CD02FD" w14:paraId="0A7E6A02"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D4CB6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C232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F8AF28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A.4.3.2-1/46 AND A.4.4-1/14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6085DD0F" w14:textId="77777777" w:rsidR="00064FA3" w:rsidRPr="00CD02FD" w:rsidRDefault="00064FA3" w:rsidP="00BA0C0E">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064FA3" w:rsidRPr="00CD02FD" w14:paraId="1404FA1F"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B5953C"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C233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72AF5B8"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A.4.4-1/14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16213BEF" w14:textId="77777777" w:rsidR="00064FA3" w:rsidRPr="00CD02FD" w:rsidRDefault="00064FA3" w:rsidP="00BA0C0E">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064FA3" w:rsidRPr="00CD02FD" w14:paraId="198F7A38"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FC36E1"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ja-JP"/>
              </w:rPr>
              <w:t>C234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FD21161" w14:textId="77777777" w:rsidR="00064FA3" w:rsidRPr="00CD02FD" w:rsidRDefault="00064FA3" w:rsidP="00BA0C0E">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68F1A68E" w14:textId="77777777" w:rsidR="00064FA3" w:rsidRPr="00CD02FD" w:rsidRDefault="00064FA3" w:rsidP="00BA0C0E">
            <w:pPr>
              <w:rPr>
                <w:rFonts w:ascii="Arial" w:hAnsi="Arial" w:cs="Arial"/>
                <w:sz w:val="16"/>
                <w:szCs w:val="16"/>
              </w:rPr>
            </w:pPr>
            <w:r w:rsidRPr="00CD02FD">
              <w:rPr>
                <w:rFonts w:ascii="Arial" w:hAnsi="Arial" w:cs="Arial"/>
                <w:sz w:val="16"/>
                <w:szCs w:val="16"/>
              </w:rPr>
              <w:t xml:space="preserve">NR and IMS voice over NR and MTSI and MTSI </w:t>
            </w:r>
            <w:proofErr w:type="spellStart"/>
            <w:r w:rsidRPr="00CD02FD">
              <w:rPr>
                <w:rFonts w:ascii="Arial" w:hAnsi="Arial" w:cs="Arial"/>
                <w:sz w:val="16"/>
                <w:szCs w:val="16"/>
              </w:rPr>
              <w:t>speechand</w:t>
            </w:r>
            <w:proofErr w:type="spellEnd"/>
            <w:r w:rsidRPr="00CD02FD">
              <w:rPr>
                <w:rFonts w:ascii="Arial" w:hAnsi="Arial" w:cs="Arial"/>
                <w:sz w:val="16"/>
                <w:szCs w:val="16"/>
              </w:rPr>
              <w:t xml:space="preserve"> preconditions and NG.114 v1.0 and NG.114 v1.0 default configuration EVS/Br and NG.114 v1.0 default configuration EVS/</w:t>
            </w:r>
            <w:proofErr w:type="spellStart"/>
            <w:r w:rsidRPr="00CD02FD">
              <w:rPr>
                <w:rFonts w:ascii="Arial" w:hAnsi="Arial" w:cs="Arial"/>
                <w:sz w:val="16"/>
                <w:szCs w:val="16"/>
              </w:rPr>
              <w:t>Bw</w:t>
            </w:r>
            <w:proofErr w:type="spellEnd"/>
          </w:p>
        </w:tc>
      </w:tr>
      <w:tr w:rsidR="00064FA3" w:rsidRPr="00CD02FD" w14:paraId="4ADC46D2"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5067A6" w14:textId="77777777" w:rsidR="00064FA3" w:rsidRPr="00CD02FD" w:rsidRDefault="00064FA3" w:rsidP="00BA0C0E">
            <w:pPr>
              <w:rPr>
                <w:rFonts w:ascii="Arial" w:hAnsi="Arial" w:cs="Arial"/>
                <w:sz w:val="16"/>
                <w:szCs w:val="16"/>
                <w:lang w:eastAsia="ja-JP"/>
              </w:rPr>
            </w:pPr>
            <w:r w:rsidRPr="00CD02FD">
              <w:rPr>
                <w:rFonts w:ascii="Arial" w:hAnsi="Arial" w:cs="Arial"/>
                <w:sz w:val="16"/>
                <w:szCs w:val="16"/>
                <w:lang w:eastAsia="zh-CN"/>
              </w:rPr>
              <w:t>C235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7A512B7" w14:textId="77777777" w:rsidR="00064FA3" w:rsidRPr="00CD02FD" w:rsidRDefault="00064FA3" w:rsidP="00BA0C0E">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2CBADEE" w14:textId="77777777" w:rsidR="00064FA3" w:rsidRPr="00CD02FD" w:rsidRDefault="00064FA3" w:rsidP="00BA0C0E">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064FA3" w:rsidRPr="00CD02FD" w14:paraId="2B6CF2BC"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95CB70" w14:textId="77777777" w:rsidR="00064FA3" w:rsidRPr="00CD02FD" w:rsidRDefault="00064FA3" w:rsidP="00BA0C0E">
            <w:pPr>
              <w:rPr>
                <w:rFonts w:ascii="Arial" w:hAnsi="Arial" w:cs="Arial"/>
                <w:sz w:val="16"/>
                <w:szCs w:val="16"/>
                <w:lang w:eastAsia="ja-JP"/>
              </w:rPr>
            </w:pPr>
            <w:r w:rsidRPr="00CD02FD">
              <w:rPr>
                <w:rFonts w:ascii="Arial" w:hAnsi="Arial" w:cs="Arial"/>
                <w:sz w:val="16"/>
                <w:szCs w:val="16"/>
                <w:lang w:eastAsia="zh-CN"/>
              </w:rPr>
              <w:t>C236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0AA9022" w14:textId="77777777" w:rsidR="00064FA3" w:rsidRPr="00CD02FD" w:rsidRDefault="00064FA3" w:rsidP="00BA0C0E">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1A68395A" w14:textId="77777777" w:rsidR="00064FA3" w:rsidRPr="00CD02FD" w:rsidRDefault="00064FA3" w:rsidP="00BA0C0E">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064FA3" w:rsidRPr="00CD02FD" w14:paraId="6FA86168"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A8E340"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C237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322D6A2"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0A90CA2A" w14:textId="77777777" w:rsidR="00064FA3" w:rsidRPr="00CD02FD" w:rsidRDefault="00064FA3" w:rsidP="00BA0C0E">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and 5G Core</w:t>
            </w:r>
            <w:r w:rsidRPr="00CD02FD">
              <w:rPr>
                <w:rFonts w:ascii="Arial" w:hAnsi="Arial" w:hint="eastAsia"/>
                <w:sz w:val="16"/>
                <w:szCs w:val="16"/>
              </w:rPr>
              <w:t>.</w:t>
            </w:r>
            <w:r w:rsidRPr="00CD02FD">
              <w:rPr>
                <w:rFonts w:ascii="Arial" w:hAnsi="Arial"/>
                <w:sz w:val="16"/>
                <w:szCs w:val="16"/>
              </w:rPr>
              <w:t>.</w:t>
            </w:r>
          </w:p>
        </w:tc>
      </w:tr>
      <w:tr w:rsidR="00064FA3" w:rsidRPr="00CD02FD" w14:paraId="4724E865"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ADBCCE"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C238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9310594"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38AFB0F8" w14:textId="77777777" w:rsidR="00064FA3" w:rsidRPr="00CD02FD" w:rsidRDefault="00064FA3" w:rsidP="00BA0C0E">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064FA3" w:rsidRPr="00CD02FD" w14:paraId="7445EEDD" w14:textId="77777777" w:rsidTr="00BA0C0E">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F43D69"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C239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DE4D35D" w14:textId="77777777" w:rsidR="00064FA3" w:rsidRPr="00CD02FD" w:rsidRDefault="00064FA3" w:rsidP="00BA0C0E">
            <w:pPr>
              <w:rPr>
                <w:rFonts w:ascii="Arial" w:hAnsi="Arial" w:cs="Arial"/>
                <w:sz w:val="16"/>
                <w:szCs w:val="16"/>
                <w:lang w:eastAsia="zh-CN"/>
              </w:rPr>
            </w:pPr>
            <w:r w:rsidRPr="00CD02FD">
              <w:rPr>
                <w:rFonts w:ascii="Arial" w:hAnsi="Arial" w:cs="Arial"/>
                <w:sz w:val="16"/>
                <w:szCs w:val="16"/>
                <w:lang w:eastAsia="zh-CN"/>
              </w:rPr>
              <w:t>IF A.4.1-5/1 AND A.4.3.7-1/42 AND A.4.3.7-1/19 THEN R ELSE N/A</w:t>
            </w:r>
          </w:p>
        </w:tc>
        <w:tc>
          <w:tcPr>
            <w:tcW w:w="4883" w:type="dxa"/>
            <w:gridSpan w:val="3"/>
            <w:tcBorders>
              <w:top w:val="single" w:sz="4" w:space="0" w:color="auto"/>
              <w:left w:val="single" w:sz="4" w:space="0" w:color="auto"/>
              <w:bottom w:val="single" w:sz="4" w:space="0" w:color="auto"/>
              <w:right w:val="single" w:sz="4" w:space="0" w:color="auto"/>
            </w:tcBorders>
            <w:shd w:val="clear" w:color="auto" w:fill="auto"/>
          </w:tcPr>
          <w:p w14:paraId="5E8D781E" w14:textId="77777777" w:rsidR="00064FA3" w:rsidRPr="00CD02FD" w:rsidRDefault="00064FA3" w:rsidP="00BA0C0E">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064FA3" w:rsidRPr="00CD02FD" w14:paraId="27FB45AB"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E97791" w14:textId="77777777" w:rsidR="00064FA3" w:rsidRPr="00CD02FD" w:rsidRDefault="00064FA3" w:rsidP="00BA0C0E">
            <w:pPr>
              <w:pStyle w:val="TAL"/>
              <w:rPr>
                <w:rFonts w:cs="Arial"/>
                <w:sz w:val="16"/>
                <w:szCs w:val="16"/>
                <w:lang w:eastAsia="zh-CN"/>
              </w:rPr>
            </w:pPr>
            <w:r w:rsidRPr="00CD02FD">
              <w:rPr>
                <w:rFonts w:cs="Arial"/>
                <w:sz w:val="16"/>
                <w:szCs w:val="16"/>
                <w:lang w:eastAsia="zh-CN"/>
              </w:rPr>
              <w:lastRenderedPageBreak/>
              <w:t>C240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C9CC314" w14:textId="77777777" w:rsidR="00064FA3" w:rsidRPr="00CD02FD" w:rsidRDefault="00064FA3" w:rsidP="00BA0C0E">
            <w:pPr>
              <w:pStyle w:val="TAL"/>
              <w:rPr>
                <w:rFonts w:cs="Arial"/>
                <w:sz w:val="16"/>
                <w:szCs w:val="16"/>
                <w:lang w:eastAsia="zh-CN"/>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4F4A218" w14:textId="77777777" w:rsidR="00064FA3" w:rsidRPr="00CD02FD" w:rsidRDefault="00064FA3" w:rsidP="00BA0C0E">
            <w:pPr>
              <w:pStyle w:val="TAL"/>
              <w:rPr>
                <w:sz w:val="16"/>
                <w:szCs w:val="16"/>
              </w:rPr>
            </w:pPr>
            <w:r w:rsidRPr="00CD02FD">
              <w:rPr>
                <w:sz w:val="16"/>
                <w:szCs w:val="16"/>
              </w:rPr>
              <w:t>UEs supporting 5G Core and slice based cell reselection</w:t>
            </w:r>
          </w:p>
        </w:tc>
      </w:tr>
      <w:tr w:rsidR="00064FA3" w:rsidRPr="00CD02FD" w14:paraId="3FE0D25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AC6784" w14:textId="77777777" w:rsidR="00064FA3" w:rsidRPr="00CD02FD" w:rsidRDefault="00064FA3" w:rsidP="00BA0C0E">
            <w:pPr>
              <w:pStyle w:val="TAL"/>
              <w:rPr>
                <w:rFonts w:cs="Arial"/>
                <w:sz w:val="16"/>
                <w:szCs w:val="16"/>
                <w:lang w:eastAsia="zh-CN"/>
              </w:rPr>
            </w:pPr>
            <w:r w:rsidRPr="00CD02FD">
              <w:rPr>
                <w:rFonts w:cs="Arial"/>
                <w:sz w:val="16"/>
                <w:szCs w:val="16"/>
                <w:lang w:eastAsia="zh-CN"/>
              </w:rPr>
              <w:t>C241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A0C2E37" w14:textId="77777777" w:rsidR="00064FA3" w:rsidRPr="00CD02FD" w:rsidRDefault="00064FA3" w:rsidP="00BA0C0E">
            <w:pPr>
              <w:pStyle w:val="TAL"/>
              <w:rPr>
                <w:rFonts w:cs="Arial"/>
                <w:sz w:val="16"/>
                <w:szCs w:val="16"/>
                <w:lang w:eastAsia="zh-CN"/>
              </w:rPr>
            </w:pPr>
            <w:r w:rsidRPr="00CD02FD">
              <w:rPr>
                <w:rFonts w:cs="Arial"/>
                <w:sz w:val="16"/>
                <w:szCs w:val="16"/>
                <w:lang w:eastAsia="zh-CN"/>
              </w:rPr>
              <w:t>IF A.4.1-5/1 AND A.4.3.7-1/19 AND A.4.3.7-1/38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0559FD1" w14:textId="77777777" w:rsidR="00064FA3" w:rsidRPr="00CD02FD" w:rsidRDefault="00064FA3" w:rsidP="00BA0C0E">
            <w:pPr>
              <w:pStyle w:val="TAL"/>
              <w:rPr>
                <w:sz w:val="16"/>
                <w:szCs w:val="16"/>
              </w:rPr>
            </w:pPr>
            <w:r w:rsidRPr="00CD02FD">
              <w:rPr>
                <w:color w:val="000000"/>
                <w:sz w:val="16"/>
                <w:szCs w:val="16"/>
              </w:rPr>
              <w:t>UEs supporting 5G Core</w:t>
            </w:r>
            <w:r w:rsidRPr="00CD02FD">
              <w:rPr>
                <w:sz w:val="16"/>
                <w:szCs w:val="16"/>
              </w:rPr>
              <w:t xml:space="preserve"> and RRC_INACTIVE and slice based cell reselection</w:t>
            </w:r>
          </w:p>
        </w:tc>
      </w:tr>
      <w:tr w:rsidR="00064FA3" w:rsidRPr="00CD02FD" w14:paraId="11693FD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F337E4" w14:textId="77777777" w:rsidR="00064FA3" w:rsidRPr="00CD02FD" w:rsidRDefault="00064FA3" w:rsidP="00BA0C0E">
            <w:pPr>
              <w:pStyle w:val="TAL"/>
              <w:rPr>
                <w:rFonts w:cs="Arial"/>
                <w:sz w:val="16"/>
                <w:szCs w:val="16"/>
                <w:highlight w:val="yellow"/>
                <w:lang w:eastAsia="zh-CN"/>
              </w:rPr>
            </w:pPr>
            <w:r w:rsidRPr="00CD02FD">
              <w:rPr>
                <w:rFonts w:cs="Arial"/>
                <w:sz w:val="16"/>
                <w:szCs w:val="16"/>
                <w:lang w:eastAsia="zh-CN"/>
              </w:rPr>
              <w:t>C242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3B3F434" w14:textId="77777777" w:rsidR="00064FA3" w:rsidRPr="00CD02FD" w:rsidRDefault="00064FA3" w:rsidP="00BA0C0E">
            <w:pPr>
              <w:pStyle w:val="TAL"/>
              <w:rPr>
                <w:rFonts w:cs="Arial"/>
                <w:sz w:val="16"/>
                <w:szCs w:val="16"/>
                <w:lang w:eastAsia="zh-CN"/>
              </w:rPr>
            </w:pPr>
            <w:r w:rsidRPr="00CD02FD">
              <w:rPr>
                <w:rFonts w:cs="Arial"/>
                <w:sz w:val="16"/>
                <w:szCs w:val="16"/>
                <w:lang w:eastAsia="zh-CN"/>
              </w:rPr>
              <w:t>IF A.4.1-5/1 AND A.4.3.13-1/2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9AC4894" w14:textId="77777777" w:rsidR="00064FA3" w:rsidRPr="00CD02FD" w:rsidRDefault="00064FA3" w:rsidP="00BA0C0E">
            <w:pPr>
              <w:pStyle w:val="TAL"/>
              <w:rPr>
                <w:color w:val="000000"/>
                <w:sz w:val="16"/>
                <w:szCs w:val="16"/>
              </w:rPr>
            </w:pPr>
            <w:r w:rsidRPr="00CD02FD">
              <w:rPr>
                <w:sz w:val="16"/>
                <w:szCs w:val="16"/>
              </w:rPr>
              <w:t>UEs supporting 5G Core and Multi-SIM N1 NAS signalling connection release</w:t>
            </w:r>
          </w:p>
        </w:tc>
      </w:tr>
      <w:tr w:rsidR="00064FA3" w:rsidRPr="00CD02FD" w14:paraId="10921851"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C3E2EC" w14:textId="77777777" w:rsidR="00064FA3" w:rsidRPr="00CD02FD" w:rsidRDefault="00064FA3" w:rsidP="00BA0C0E">
            <w:pPr>
              <w:pStyle w:val="TAL"/>
              <w:rPr>
                <w:rFonts w:cs="Arial"/>
                <w:sz w:val="16"/>
                <w:szCs w:val="16"/>
                <w:lang w:eastAsia="zh-CN"/>
              </w:rPr>
            </w:pPr>
            <w:r w:rsidRPr="00CD02FD">
              <w:rPr>
                <w:rFonts w:cs="Arial"/>
                <w:sz w:val="16"/>
                <w:szCs w:val="16"/>
                <w:lang w:eastAsia="zh-CN"/>
              </w:rPr>
              <w:t>C243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EE51ED9" w14:textId="77777777" w:rsidR="00064FA3" w:rsidRPr="00CD02FD" w:rsidRDefault="00064FA3" w:rsidP="00BA0C0E">
            <w:pPr>
              <w:pStyle w:val="TAL"/>
              <w:rPr>
                <w:rFonts w:cs="Arial"/>
                <w:sz w:val="16"/>
                <w:szCs w:val="16"/>
                <w:lang w:eastAsia="zh-CN"/>
              </w:rPr>
            </w:pPr>
            <w:r w:rsidRPr="00CD02FD">
              <w:rPr>
                <w:rFonts w:cs="Arial"/>
                <w:sz w:val="16"/>
                <w:szCs w:val="16"/>
                <w:lang w:eastAsia="zh-CN"/>
              </w:rPr>
              <w:t>IF A.4.1-5/1 AND A.4.3.2-2/2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6DD3DA1" w14:textId="77777777" w:rsidR="00064FA3" w:rsidRPr="00CD02FD" w:rsidRDefault="00064FA3" w:rsidP="00BA0C0E">
            <w:pPr>
              <w:pStyle w:val="TAL"/>
              <w:rPr>
                <w:sz w:val="16"/>
                <w:szCs w:val="16"/>
              </w:rPr>
            </w:pPr>
            <w:r w:rsidRPr="00CD02FD">
              <w:rPr>
                <w:sz w:val="16"/>
                <w:szCs w:val="16"/>
              </w:rPr>
              <w:t>UEs supporting 5G Core and EN-DC with NR shared spectrum channel access</w:t>
            </w:r>
          </w:p>
        </w:tc>
      </w:tr>
      <w:tr w:rsidR="00064FA3" w:rsidRPr="00CD02FD" w14:paraId="19FE4709"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BB9233" w14:textId="77777777" w:rsidR="00064FA3" w:rsidRPr="00CD02FD" w:rsidRDefault="00064FA3" w:rsidP="00BA0C0E">
            <w:pPr>
              <w:pStyle w:val="TAL"/>
              <w:rPr>
                <w:rFonts w:cs="Arial"/>
                <w:sz w:val="16"/>
                <w:szCs w:val="16"/>
                <w:lang w:eastAsia="zh-CN"/>
              </w:rPr>
            </w:pPr>
            <w:r w:rsidRPr="00CD02FD">
              <w:rPr>
                <w:rFonts w:cs="Arial"/>
                <w:sz w:val="16"/>
                <w:szCs w:val="16"/>
                <w:lang w:eastAsia="zh-CN"/>
              </w:rPr>
              <w:t>C244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9E47FE6" w14:textId="77777777" w:rsidR="00064FA3" w:rsidRPr="00CD02FD" w:rsidRDefault="00064FA3" w:rsidP="00BA0C0E">
            <w:pPr>
              <w:pStyle w:val="TAL"/>
              <w:rPr>
                <w:rFonts w:cs="Arial"/>
                <w:sz w:val="16"/>
                <w:szCs w:val="16"/>
                <w:lang w:eastAsia="zh-CN"/>
              </w:rPr>
            </w:pPr>
            <w:r w:rsidRPr="00CD02FD">
              <w:rPr>
                <w:rFonts w:cs="Arial"/>
                <w:sz w:val="16"/>
                <w:szCs w:val="16"/>
                <w:lang w:eastAsia="zh-CN"/>
              </w:rPr>
              <w:t>IF A.4.1-5/1 AND A.4.3.2-2/5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E0B7E6E" w14:textId="77777777" w:rsidR="00064FA3" w:rsidRPr="00CD02FD" w:rsidRDefault="00064FA3" w:rsidP="00BA0C0E">
            <w:pPr>
              <w:pStyle w:val="TAL"/>
              <w:rPr>
                <w:sz w:val="16"/>
                <w:szCs w:val="16"/>
              </w:rPr>
            </w:pPr>
            <w:r w:rsidRPr="00CD02FD">
              <w:rPr>
                <w:sz w:val="16"/>
                <w:szCs w:val="16"/>
              </w:rPr>
              <w:t>UEs supporting 5G Core and NR-DC with NR shared spectrum channel access</w:t>
            </w:r>
          </w:p>
        </w:tc>
      </w:tr>
      <w:tr w:rsidR="00064FA3" w:rsidRPr="00CD02FD" w14:paraId="1E9DE7F9"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7EE86" w14:textId="77777777" w:rsidR="00064FA3" w:rsidRPr="00CD02FD" w:rsidRDefault="00064FA3" w:rsidP="00BA0C0E">
            <w:pPr>
              <w:pStyle w:val="TAL"/>
              <w:rPr>
                <w:rFonts w:cs="Arial"/>
                <w:sz w:val="16"/>
                <w:szCs w:val="16"/>
                <w:lang w:eastAsia="zh-CN"/>
              </w:rPr>
            </w:pPr>
            <w:r w:rsidRPr="00CD02FD">
              <w:rPr>
                <w:rFonts w:cs="Arial"/>
                <w:sz w:val="16"/>
                <w:szCs w:val="16"/>
                <w:lang w:eastAsia="zh-CN"/>
              </w:rPr>
              <w:t>C245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48664BF" w14:textId="77777777" w:rsidR="00064FA3" w:rsidRPr="00CD02FD" w:rsidRDefault="00064FA3" w:rsidP="00BA0C0E">
            <w:pPr>
              <w:pStyle w:val="TAL"/>
              <w:rPr>
                <w:rFonts w:cs="Arial"/>
                <w:sz w:val="16"/>
                <w:szCs w:val="16"/>
                <w:lang w:eastAsia="zh-CN"/>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2D3B399" w14:textId="77777777" w:rsidR="00064FA3" w:rsidRPr="00CD02FD" w:rsidRDefault="00064FA3" w:rsidP="00BA0C0E">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064FA3" w:rsidRPr="00CD02FD" w14:paraId="14F629B3"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D90ACF" w14:textId="77777777" w:rsidR="00064FA3" w:rsidRPr="00CD02FD" w:rsidRDefault="00064FA3" w:rsidP="00BA0C0E">
            <w:pPr>
              <w:pStyle w:val="TAL"/>
              <w:rPr>
                <w:rFonts w:cs="Arial"/>
                <w:sz w:val="16"/>
                <w:szCs w:val="16"/>
                <w:lang w:eastAsia="zh-CN"/>
              </w:rPr>
            </w:pPr>
            <w:r w:rsidRPr="00CD02FD">
              <w:rPr>
                <w:rFonts w:eastAsia="宋体" w:cs="Arial"/>
                <w:sz w:val="16"/>
                <w:szCs w:val="16"/>
                <w:lang w:eastAsia="zh-CN"/>
              </w:rPr>
              <w:t>C246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3806863" w14:textId="77777777" w:rsidR="00064FA3" w:rsidRPr="00CD02FD" w:rsidRDefault="00064FA3" w:rsidP="00BA0C0E">
            <w:pPr>
              <w:pStyle w:val="TAL"/>
              <w:rPr>
                <w:rFonts w:cs="Arial"/>
                <w:sz w:val="16"/>
                <w:szCs w:val="16"/>
                <w:lang w:eastAsia="zh-CN"/>
              </w:rPr>
            </w:pPr>
            <w:r w:rsidRPr="00CD02FD">
              <w:rPr>
                <w:rFonts w:cs="Arial" w:hint="eastAsia"/>
                <w:sz w:val="16"/>
                <w:szCs w:val="16"/>
              </w:rPr>
              <w:t xml:space="preserve">IF A.4.1-5/1 </w:t>
            </w:r>
            <w:r w:rsidRPr="00CD02FD">
              <w:rPr>
                <w:rFonts w:eastAsia="宋体" w:cs="Arial" w:hint="eastAsia"/>
                <w:sz w:val="16"/>
                <w:szCs w:val="16"/>
                <w:lang w:eastAsia="zh-CN"/>
              </w:rPr>
              <w:t>AND A.4.3.13</w:t>
            </w:r>
            <w:r w:rsidRPr="00CD02FD">
              <w:rPr>
                <w:rFonts w:eastAsia="宋体" w:cs="Arial"/>
                <w:sz w:val="16"/>
                <w:szCs w:val="16"/>
                <w:lang w:eastAsia="zh-CN"/>
              </w:rPr>
              <w:t>-1</w:t>
            </w:r>
            <w:r w:rsidRPr="00CD02FD">
              <w:rPr>
                <w:rFonts w:eastAsia="宋体" w:cs="Arial" w:hint="eastAsia"/>
                <w:sz w:val="16"/>
                <w:szCs w:val="16"/>
                <w:lang w:eastAsia="zh-CN"/>
              </w:rPr>
              <w:t>/6</w:t>
            </w:r>
            <w:r w:rsidRPr="00CD02FD">
              <w:rPr>
                <w:rFonts w:cs="Arial" w:hint="eastAsia"/>
                <w:sz w:val="16"/>
                <w:szCs w:val="16"/>
              </w:rPr>
              <w:t xml:space="preserve">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03178DA" w14:textId="77777777" w:rsidR="00064FA3" w:rsidRPr="00CD02FD" w:rsidRDefault="00064FA3" w:rsidP="00BA0C0E">
            <w:pPr>
              <w:pStyle w:val="Normal1"/>
            </w:pPr>
            <w:r w:rsidRPr="00CD02FD">
              <w:rPr>
                <w:rFonts w:ascii="Arial" w:hAnsi="Arial" w:cs="Arial"/>
                <w:bCs/>
                <w:sz w:val="16"/>
                <w:szCs w:val="16"/>
              </w:rPr>
              <w:t>UEs supporting 5G Core and MUSIM gap</w:t>
            </w:r>
            <w:r w:rsidRPr="00CD02FD">
              <w:rPr>
                <w:rFonts w:ascii="Arial" w:hAnsi="Arial" w:cs="Arial" w:hint="eastAsia"/>
                <w:bCs/>
                <w:sz w:val="16"/>
                <w:szCs w:val="16"/>
              </w:rPr>
              <w:t xml:space="preserve"> feature.</w:t>
            </w:r>
          </w:p>
        </w:tc>
      </w:tr>
      <w:tr w:rsidR="00064FA3" w:rsidRPr="00CD02FD" w14:paraId="20BECF68"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AA7E16" w14:textId="77777777" w:rsidR="00064FA3" w:rsidRPr="00CD02FD" w:rsidRDefault="00064FA3" w:rsidP="00BA0C0E">
            <w:pPr>
              <w:pStyle w:val="TAL"/>
              <w:rPr>
                <w:rFonts w:eastAsia="宋体" w:cs="Arial"/>
              </w:rPr>
            </w:pPr>
            <w:r w:rsidRPr="00CD02FD">
              <w:rPr>
                <w:rFonts w:cs="Arial"/>
                <w:sz w:val="16"/>
                <w:szCs w:val="16"/>
                <w:lang w:eastAsia="zh-CN"/>
              </w:rPr>
              <w:t>C247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1B3E577" w14:textId="77777777" w:rsidR="00064FA3" w:rsidRPr="00CD02FD" w:rsidRDefault="00064FA3" w:rsidP="00BA0C0E">
            <w:pPr>
              <w:pStyle w:val="TAL"/>
              <w:rPr>
                <w:rFonts w:cs="Arial"/>
                <w:sz w:val="16"/>
                <w:szCs w:val="16"/>
              </w:rPr>
            </w:pPr>
            <w:r w:rsidRPr="00CD02FD">
              <w:rPr>
                <w:rFonts w:cs="Arial"/>
                <w:sz w:val="16"/>
                <w:szCs w:val="16"/>
                <w:lang w:eastAsia="zh-CN"/>
              </w:rPr>
              <w:t>IF A.4.1-5/1 AND A.4.3.2-2/3 AND A.4.3.7-1/19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D76C70C" w14:textId="77777777" w:rsidR="00064FA3" w:rsidRPr="00CD02FD" w:rsidRDefault="00064FA3" w:rsidP="00BA0C0E">
            <w:pPr>
              <w:pStyle w:val="Normal1"/>
              <w:rPr>
                <w:rFonts w:ascii="Arial" w:hAnsi="Arial" w:cs="Arial"/>
                <w:bCs/>
                <w:sz w:val="16"/>
                <w:szCs w:val="16"/>
              </w:rPr>
            </w:pPr>
            <w:r w:rsidRPr="00CD02FD">
              <w:rPr>
                <w:rFonts w:ascii="Arial" w:hAnsi="Arial"/>
                <w:sz w:val="16"/>
                <w:szCs w:val="16"/>
              </w:rPr>
              <w:t>UEs supporting 5G Core and NR standalone shared spectrum channel access and RRC_INACTIVE</w:t>
            </w:r>
          </w:p>
        </w:tc>
      </w:tr>
      <w:tr w:rsidR="00064FA3" w:rsidRPr="00CD02FD" w14:paraId="09C752EC"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279D86" w14:textId="77777777" w:rsidR="00064FA3" w:rsidRPr="00CD02FD" w:rsidRDefault="00064FA3" w:rsidP="00BA0C0E">
            <w:pPr>
              <w:pStyle w:val="TAL"/>
              <w:rPr>
                <w:rFonts w:cs="Arial"/>
                <w:sz w:val="16"/>
                <w:szCs w:val="16"/>
                <w:lang w:eastAsia="zh-CN"/>
              </w:rPr>
            </w:pPr>
            <w:r w:rsidRPr="00CD02FD">
              <w:rPr>
                <w:rFonts w:eastAsia="宋体" w:cs="Arial"/>
                <w:sz w:val="16"/>
                <w:szCs w:val="16"/>
                <w:lang w:eastAsia="zh-CN"/>
              </w:rPr>
              <w:t>C248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1D3083B" w14:textId="77777777" w:rsidR="00064FA3" w:rsidRPr="00CD02FD" w:rsidRDefault="00064FA3" w:rsidP="00BA0C0E">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7EF7E27" w14:textId="77777777" w:rsidR="00064FA3" w:rsidRPr="00CD02FD" w:rsidRDefault="00064FA3" w:rsidP="00BA0C0E">
            <w:pPr>
              <w:pStyle w:val="Normal1"/>
              <w:rPr>
                <w:rFonts w:ascii="Arial" w:hAnsi="Arial"/>
                <w:sz w:val="16"/>
                <w:szCs w:val="16"/>
              </w:rPr>
            </w:pPr>
            <w:r w:rsidRPr="00CD02FD">
              <w:rPr>
                <w:rFonts w:ascii="Arial" w:hAnsi="Arial" w:hint="eastAsia"/>
                <w:sz w:val="16"/>
                <w:szCs w:val="16"/>
              </w:rPr>
              <w:t>U</w:t>
            </w:r>
            <w:r w:rsidRPr="00CD02FD">
              <w:rPr>
                <w:rFonts w:ascii="Arial" w:hAnsi="Arial"/>
                <w:sz w:val="16"/>
                <w:szCs w:val="16"/>
              </w:rPr>
              <w:t>Es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w:t>
            </w:r>
            <w:r w:rsidRPr="00CD02FD">
              <w:rPr>
                <w:rFonts w:ascii="Arial" w:hAnsi="Arial"/>
                <w:sz w:val="16"/>
                <w:szCs w:val="16"/>
              </w:rPr>
              <w:t>5G Core Network and WLAN</w:t>
            </w:r>
          </w:p>
        </w:tc>
      </w:tr>
      <w:tr w:rsidR="00064FA3" w:rsidRPr="00CD02FD" w14:paraId="3DB5A6A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C4D66A" w14:textId="77777777" w:rsidR="00064FA3" w:rsidRPr="00CD02FD" w:rsidRDefault="00064FA3" w:rsidP="00BA0C0E">
            <w:pPr>
              <w:pStyle w:val="TAL"/>
              <w:rPr>
                <w:rFonts w:cs="Arial"/>
                <w:sz w:val="16"/>
                <w:szCs w:val="16"/>
                <w:lang w:eastAsia="zh-CN"/>
              </w:rPr>
            </w:pPr>
            <w:r w:rsidRPr="00CD02FD">
              <w:rPr>
                <w:rFonts w:cs="Arial"/>
                <w:sz w:val="16"/>
                <w:szCs w:val="16"/>
                <w:lang w:eastAsia="zh-CN"/>
              </w:rPr>
              <w:t>C249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0628091" w14:textId="77777777" w:rsidR="00064FA3" w:rsidRPr="00CD02FD" w:rsidRDefault="00064FA3" w:rsidP="00BA0C0E">
            <w:pPr>
              <w:pStyle w:val="TAL"/>
              <w:rPr>
                <w:rFonts w:cs="Arial"/>
                <w:sz w:val="16"/>
                <w:szCs w:val="16"/>
                <w:lang w:eastAsia="zh-CN"/>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DEB0F44" w14:textId="77777777" w:rsidR="00064FA3" w:rsidRPr="00CD02FD" w:rsidRDefault="00064FA3" w:rsidP="00BA0C0E">
            <w:pPr>
              <w:pStyle w:val="Normal1"/>
              <w:rPr>
                <w:rFonts w:ascii="Arial" w:hAnsi="Arial"/>
                <w:sz w:val="16"/>
                <w:szCs w:val="16"/>
              </w:rPr>
            </w:pPr>
            <w:r w:rsidRPr="00CD02FD">
              <w:rPr>
                <w:rFonts w:ascii="Arial" w:hAnsi="Arial" w:hint="eastAsia"/>
                <w:sz w:val="16"/>
                <w:szCs w:val="16"/>
              </w:rPr>
              <w:t>U</w:t>
            </w:r>
            <w:r w:rsidRPr="00CD02FD">
              <w:rPr>
                <w:bCs/>
                <w:sz w:val="16"/>
                <w:szCs w:val="16"/>
              </w:rPr>
              <w:t>E</w:t>
            </w:r>
            <w:r w:rsidRPr="00CD02FD">
              <w:rPr>
                <w:rFonts w:ascii="Arial" w:hAnsi="Arial"/>
                <w:sz w:val="16"/>
                <w:szCs w:val="16"/>
              </w:rPr>
              <w:t>s supporting 5G Core</w:t>
            </w:r>
            <w:r w:rsidRPr="00CD02FD">
              <w:rPr>
                <w:rFonts w:ascii="Arial" w:hAnsi="Arial" w:hint="eastAsia"/>
                <w:sz w:val="16"/>
                <w:szCs w:val="16"/>
              </w:rPr>
              <w:t xml:space="preserve"> and handover from </w:t>
            </w:r>
            <w:r w:rsidRPr="00CD02FD">
              <w:rPr>
                <w:rFonts w:ascii="Arial" w:hAnsi="Arial"/>
                <w:sz w:val="16"/>
                <w:szCs w:val="16"/>
              </w:rPr>
              <w:t>5G Core over non-3GPP Access Network</w:t>
            </w:r>
            <w:r w:rsidRPr="00CD02FD">
              <w:rPr>
                <w:rFonts w:ascii="Arial" w:hAnsi="Arial" w:hint="eastAsia"/>
                <w:sz w:val="16"/>
                <w:szCs w:val="16"/>
              </w:rPr>
              <w:t xml:space="preserve"> to EPC </w:t>
            </w:r>
            <w:r w:rsidRPr="00CD02FD">
              <w:rPr>
                <w:rFonts w:ascii="Arial" w:hAnsi="Arial"/>
                <w:sz w:val="16"/>
                <w:szCs w:val="16"/>
              </w:rPr>
              <w:t>Network and WLAN</w:t>
            </w:r>
          </w:p>
        </w:tc>
      </w:tr>
      <w:tr w:rsidR="00064FA3" w:rsidRPr="00CD02FD" w14:paraId="3CD65780"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C8282A" w14:textId="77777777" w:rsidR="00064FA3" w:rsidRPr="00CD02FD" w:rsidRDefault="00064FA3" w:rsidP="00BA0C0E">
            <w:pPr>
              <w:pStyle w:val="TAL"/>
              <w:rPr>
                <w:rFonts w:cs="Arial"/>
                <w:sz w:val="16"/>
                <w:szCs w:val="16"/>
                <w:lang w:eastAsia="zh-CN"/>
              </w:rPr>
            </w:pPr>
            <w:r w:rsidRPr="00CD02FD">
              <w:rPr>
                <w:rFonts w:cs="Arial"/>
                <w:sz w:val="16"/>
                <w:szCs w:val="16"/>
                <w:lang w:eastAsia="zh-CN"/>
              </w:rPr>
              <w:t>C250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5B9D3FD" w14:textId="77777777" w:rsidR="00064FA3" w:rsidRPr="00CD02FD" w:rsidRDefault="00064FA3" w:rsidP="00BA0C0E">
            <w:pPr>
              <w:pStyle w:val="TAL"/>
              <w:rPr>
                <w:rFonts w:cs="Arial"/>
                <w:sz w:val="16"/>
                <w:szCs w:val="16"/>
                <w:lang w:eastAsia="zh-CN"/>
              </w:rPr>
            </w:pPr>
            <w:r w:rsidRPr="00CD02FD">
              <w:rPr>
                <w:rFonts w:cs="Arial"/>
                <w:sz w:val="16"/>
                <w:szCs w:val="16"/>
                <w:lang w:eastAsia="zh-CN"/>
              </w:rPr>
              <w:t>IF A.4.1-5/1 AND A.4.4-1/21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50646C8" w14:textId="77777777" w:rsidR="00064FA3" w:rsidRPr="00CD02FD" w:rsidRDefault="00064FA3" w:rsidP="00BA0C0E">
            <w:pPr>
              <w:pStyle w:val="Normal1"/>
              <w:rPr>
                <w:rFonts w:ascii="Arial" w:hAnsi="Arial"/>
                <w:sz w:val="16"/>
                <w:szCs w:val="16"/>
              </w:rPr>
            </w:pPr>
            <w:r w:rsidRPr="00CD02FD">
              <w:rPr>
                <w:rFonts w:ascii="Arial" w:hAnsi="Arial"/>
                <w:sz w:val="16"/>
                <w:szCs w:val="16"/>
              </w:rPr>
              <w:t>UEs supporting 5G Core and storage and delivery of multiple CEF report upon request from the network</w:t>
            </w:r>
          </w:p>
        </w:tc>
      </w:tr>
      <w:tr w:rsidR="00064FA3" w:rsidRPr="00CD02FD" w14:paraId="297455AA"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E7921C" w14:textId="77777777" w:rsidR="00064FA3" w:rsidRPr="00CD02FD" w:rsidRDefault="00064FA3" w:rsidP="00BA0C0E">
            <w:pPr>
              <w:pStyle w:val="TAL"/>
              <w:rPr>
                <w:rFonts w:cs="Arial"/>
                <w:sz w:val="16"/>
                <w:szCs w:val="16"/>
                <w:lang w:eastAsia="zh-CN"/>
              </w:rPr>
            </w:pPr>
            <w:r w:rsidRPr="00CD02FD">
              <w:rPr>
                <w:rFonts w:cs="Arial"/>
                <w:sz w:val="16"/>
                <w:szCs w:val="16"/>
              </w:rPr>
              <w:t>C251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FDCF006" w14:textId="77777777" w:rsidR="00064FA3" w:rsidRPr="00CD02FD" w:rsidRDefault="00064FA3" w:rsidP="00BA0C0E">
            <w:pPr>
              <w:pStyle w:val="TAL"/>
              <w:rPr>
                <w:rFonts w:cs="Arial"/>
                <w:sz w:val="16"/>
                <w:szCs w:val="16"/>
                <w:lang w:eastAsia="zh-CN"/>
              </w:rPr>
            </w:pPr>
            <w:r w:rsidRPr="00CD02FD">
              <w:rPr>
                <w:rFonts w:cs="Arial"/>
                <w:sz w:val="16"/>
                <w:szCs w:val="16"/>
              </w:rPr>
              <w:t>IF A.4.1-5/1 AND A.4.1-5/2 AND [10] A.4.1-1/5 AND A.4.3.7-1/9 and A.4.3.7-1/48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9F0E454" w14:textId="77777777" w:rsidR="00064FA3" w:rsidRPr="00CD02FD" w:rsidRDefault="00064FA3" w:rsidP="00BA0C0E">
            <w:pPr>
              <w:pStyle w:val="Normal1"/>
              <w:rPr>
                <w:rFonts w:ascii="Arial" w:hAnsi="Arial"/>
                <w:sz w:val="16"/>
                <w:szCs w:val="16"/>
              </w:rPr>
            </w:pPr>
            <w:r w:rsidRPr="00CD02FD">
              <w:rPr>
                <w:rFonts w:ascii="Arial" w:hAnsi="Arial" w:cs="Arial"/>
                <w:sz w:val="16"/>
                <w:szCs w:val="16"/>
              </w:rPr>
              <w:t>UEs supporting 5G Core and 5G core over non-3GPP Access Network and WLAN and additional UE-requested PDU establishment and ATSSS</w:t>
            </w:r>
          </w:p>
        </w:tc>
      </w:tr>
      <w:tr w:rsidR="00064FA3" w:rsidRPr="00CD02FD" w14:paraId="02617062"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072B01" w14:textId="77777777" w:rsidR="00064FA3" w:rsidRPr="00CD02FD" w:rsidRDefault="00064FA3" w:rsidP="00BA0C0E">
            <w:pPr>
              <w:pStyle w:val="TAL"/>
              <w:rPr>
                <w:rFonts w:cs="Arial"/>
                <w:sz w:val="16"/>
                <w:szCs w:val="16"/>
              </w:rPr>
            </w:pPr>
            <w:r w:rsidRPr="00CD02FD">
              <w:rPr>
                <w:sz w:val="16"/>
                <w:szCs w:val="16"/>
              </w:rPr>
              <w:t>C252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109B3D0" w14:textId="77777777" w:rsidR="00064FA3" w:rsidRPr="00CD02FD" w:rsidRDefault="00064FA3" w:rsidP="00BA0C0E">
            <w:pPr>
              <w:pStyle w:val="TAL"/>
              <w:rPr>
                <w:rFonts w:cs="Arial"/>
                <w:sz w:val="16"/>
                <w:szCs w:val="16"/>
              </w:rPr>
            </w:pPr>
            <w:r w:rsidRPr="00CD02FD">
              <w:rPr>
                <w:sz w:val="16"/>
                <w:szCs w:val="16"/>
              </w:rPr>
              <w:t>IF A.4.1-5/1 AND A.4.3.14-1/2 AND A.4.3.14-1/5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C43DC25" w14:textId="77777777" w:rsidR="00064FA3" w:rsidRPr="00CD02FD" w:rsidRDefault="00064FA3" w:rsidP="00BA0C0E">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064FA3" w:rsidRPr="00CD02FD" w14:paraId="04965C03"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20FEB2" w14:textId="77777777" w:rsidR="00064FA3" w:rsidRPr="00CD02FD" w:rsidRDefault="00064FA3" w:rsidP="00BA0C0E">
            <w:pPr>
              <w:pStyle w:val="TAL"/>
              <w:rPr>
                <w:rFonts w:cs="Arial"/>
                <w:sz w:val="16"/>
                <w:szCs w:val="16"/>
              </w:rPr>
            </w:pPr>
            <w:r w:rsidRPr="00CD02FD">
              <w:rPr>
                <w:sz w:val="16"/>
                <w:szCs w:val="16"/>
              </w:rPr>
              <w:t>C253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FD7DB1D" w14:textId="77777777" w:rsidR="00064FA3" w:rsidRPr="00CD02FD" w:rsidRDefault="00064FA3" w:rsidP="00BA0C0E">
            <w:pPr>
              <w:pStyle w:val="TAL"/>
              <w:rPr>
                <w:rFonts w:cs="Arial"/>
                <w:sz w:val="16"/>
                <w:szCs w:val="16"/>
              </w:rPr>
            </w:pPr>
            <w:r w:rsidRPr="00CD02FD">
              <w:rPr>
                <w:sz w:val="16"/>
                <w:szCs w:val="16"/>
              </w:rPr>
              <w:t>IF A.4.1-5/1 AND A.4.3.14-1/2 AND A.4.3.14-1/3 AND A.4.3.14-1/7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6FDE064" w14:textId="77777777" w:rsidR="00064FA3" w:rsidRPr="00CD02FD" w:rsidRDefault="00064FA3" w:rsidP="00BA0C0E">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064FA3" w:rsidRPr="00CD02FD" w14:paraId="44EAAE25"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547FFC" w14:textId="77777777" w:rsidR="00064FA3" w:rsidRPr="00CD02FD" w:rsidRDefault="00064FA3" w:rsidP="00BA0C0E">
            <w:pPr>
              <w:pStyle w:val="TAL"/>
              <w:rPr>
                <w:rFonts w:cs="Arial"/>
                <w:sz w:val="16"/>
                <w:szCs w:val="16"/>
              </w:rPr>
            </w:pPr>
            <w:r w:rsidRPr="00CD02FD">
              <w:rPr>
                <w:sz w:val="16"/>
                <w:szCs w:val="16"/>
              </w:rPr>
              <w:t>C254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FBEB66C" w14:textId="77777777" w:rsidR="00064FA3" w:rsidRPr="00CD02FD" w:rsidRDefault="00064FA3" w:rsidP="00BA0C0E">
            <w:pPr>
              <w:pStyle w:val="TAL"/>
              <w:rPr>
                <w:rFonts w:cs="Arial"/>
                <w:sz w:val="16"/>
                <w:szCs w:val="16"/>
              </w:rPr>
            </w:pPr>
            <w:r w:rsidRPr="00CD02FD">
              <w:rPr>
                <w:sz w:val="16"/>
                <w:szCs w:val="16"/>
              </w:rPr>
              <w:t>IF A.4.1-5/1 AND A.4.3.14-1/2 AND A.4.3.7-1/19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26918D6" w14:textId="77777777" w:rsidR="00064FA3" w:rsidRPr="00CD02FD" w:rsidRDefault="00064FA3" w:rsidP="00BA0C0E">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064FA3" w:rsidRPr="00CD02FD" w14:paraId="27712D1D"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27AA90" w14:textId="77777777" w:rsidR="00064FA3" w:rsidRPr="00CD02FD" w:rsidRDefault="00064FA3" w:rsidP="00BA0C0E">
            <w:pPr>
              <w:pStyle w:val="TAL"/>
              <w:rPr>
                <w:sz w:val="16"/>
                <w:szCs w:val="16"/>
              </w:rPr>
            </w:pPr>
            <w:r w:rsidRPr="00CD02FD">
              <w:rPr>
                <w:sz w:val="16"/>
                <w:szCs w:val="16"/>
              </w:rPr>
              <w:t>C255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EC75072" w14:textId="77777777" w:rsidR="00064FA3" w:rsidRPr="00CD02FD" w:rsidRDefault="00064FA3" w:rsidP="00BA0C0E">
            <w:pPr>
              <w:pStyle w:val="TAL"/>
              <w:rPr>
                <w:sz w:val="16"/>
                <w:szCs w:val="16"/>
              </w:rPr>
            </w:pPr>
            <w:r w:rsidRPr="00CD02FD">
              <w:rPr>
                <w:sz w:val="16"/>
                <w:szCs w:val="16"/>
              </w:rPr>
              <w:t>IF A.4.1-3/3 AND A.4.3.7-1/19 AND A.4.3.7-1/44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F660241" w14:textId="77777777" w:rsidR="00064FA3" w:rsidRPr="00CD02FD" w:rsidRDefault="00064FA3" w:rsidP="00BA0C0E">
            <w:pPr>
              <w:pStyle w:val="TAL"/>
              <w:rPr>
                <w:sz w:val="16"/>
                <w:szCs w:val="16"/>
              </w:rPr>
            </w:pPr>
            <w:r w:rsidRPr="00CD02FD">
              <w:rPr>
                <w:sz w:val="16"/>
                <w:szCs w:val="16"/>
              </w:rPr>
              <w:t>UEs supporting NE-DC and RRC_INACTIVE and (re-)configuration of an SCG during the resume procedure.</w:t>
            </w:r>
          </w:p>
        </w:tc>
      </w:tr>
      <w:tr w:rsidR="00064FA3" w:rsidRPr="00CD02FD" w14:paraId="25657471"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DC7F89" w14:textId="77777777" w:rsidR="00064FA3" w:rsidRPr="00CD02FD" w:rsidRDefault="00064FA3" w:rsidP="00BA0C0E">
            <w:pPr>
              <w:pStyle w:val="TAL"/>
              <w:rPr>
                <w:sz w:val="16"/>
                <w:szCs w:val="16"/>
              </w:rPr>
            </w:pPr>
            <w:r w:rsidRPr="00CD02FD">
              <w:rPr>
                <w:sz w:val="16"/>
                <w:szCs w:val="16"/>
              </w:rPr>
              <w:t>C256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51587FC" w14:textId="77777777" w:rsidR="00064FA3" w:rsidRPr="00CD02FD" w:rsidRDefault="00064FA3" w:rsidP="00BA0C0E">
            <w:pPr>
              <w:pStyle w:val="TAL"/>
              <w:rPr>
                <w:sz w:val="16"/>
                <w:szCs w:val="16"/>
              </w:rPr>
            </w:pPr>
            <w:r w:rsidRPr="00CD02FD">
              <w:rPr>
                <w:sz w:val="16"/>
                <w:szCs w:val="16"/>
              </w:rPr>
              <w:t>IF A.4.3.5-1/16 AND A.4.1-4/6 AND A.4.3.3-1/4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60E8085" w14:textId="77777777" w:rsidR="00064FA3" w:rsidRPr="00CD02FD" w:rsidRDefault="00064FA3" w:rsidP="00BA0C0E">
            <w:pPr>
              <w:pStyle w:val="TAL"/>
              <w:rPr>
                <w:sz w:val="16"/>
                <w:szCs w:val="16"/>
              </w:rPr>
            </w:pPr>
            <w:r w:rsidRPr="00CD02FD">
              <w:rPr>
                <w:sz w:val="16"/>
                <w:szCs w:val="16"/>
              </w:rPr>
              <w:t>UEs supporting services with survival time and NR-DC and PDCP-duplication over split DRB</w:t>
            </w:r>
          </w:p>
        </w:tc>
      </w:tr>
      <w:tr w:rsidR="00064FA3" w:rsidRPr="00CD02FD" w14:paraId="14F622D7"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30CBEC" w14:textId="77777777" w:rsidR="00064FA3" w:rsidRPr="00CD02FD" w:rsidRDefault="00064FA3" w:rsidP="00BA0C0E">
            <w:pPr>
              <w:pStyle w:val="TAL"/>
              <w:rPr>
                <w:sz w:val="16"/>
                <w:szCs w:val="16"/>
              </w:rPr>
            </w:pPr>
            <w:r w:rsidRPr="00CD02FD">
              <w:rPr>
                <w:sz w:val="16"/>
                <w:szCs w:val="16"/>
              </w:rPr>
              <w:t>C257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B0BF168" w14:textId="77777777" w:rsidR="00064FA3" w:rsidRPr="00CD02FD" w:rsidRDefault="00064FA3" w:rsidP="00BA0C0E">
            <w:pPr>
              <w:pStyle w:val="TAL"/>
              <w:rPr>
                <w:sz w:val="16"/>
                <w:szCs w:val="16"/>
              </w:rPr>
            </w:pPr>
            <w:r w:rsidRPr="00CD02FD">
              <w:rPr>
                <w:sz w:val="16"/>
                <w:szCs w:val="16"/>
              </w:rPr>
              <w:t>IF A.4.3.5-1/16 AND (A.4.1-4A/1 OR A.4.1-4A/3) AND A.4.3.3-1/3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438E000" w14:textId="77777777" w:rsidR="00064FA3" w:rsidRPr="00CD02FD" w:rsidRDefault="00064FA3" w:rsidP="00BA0C0E">
            <w:pPr>
              <w:pStyle w:val="TAL"/>
              <w:rPr>
                <w:sz w:val="16"/>
                <w:szCs w:val="16"/>
              </w:rPr>
            </w:pPr>
            <w:r w:rsidRPr="00CD02FD">
              <w:rPr>
                <w:sz w:val="16"/>
                <w:szCs w:val="16"/>
              </w:rPr>
              <w:t>UEs supporting services with survival time and intra-band contiguous CA and CA-based PDCP duplication over MCG or SCG DRB</w:t>
            </w:r>
          </w:p>
        </w:tc>
      </w:tr>
      <w:tr w:rsidR="00064FA3" w:rsidRPr="00CD02FD" w14:paraId="2A1CC1F2"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A3467B" w14:textId="77777777" w:rsidR="00064FA3" w:rsidRPr="00CD02FD" w:rsidRDefault="00064FA3" w:rsidP="00BA0C0E">
            <w:pPr>
              <w:pStyle w:val="TAL"/>
              <w:rPr>
                <w:sz w:val="16"/>
                <w:szCs w:val="16"/>
              </w:rPr>
            </w:pPr>
            <w:r w:rsidRPr="00CD02FD">
              <w:rPr>
                <w:sz w:val="16"/>
                <w:szCs w:val="16"/>
              </w:rPr>
              <w:t>C258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FD3B540" w14:textId="77777777" w:rsidR="00064FA3" w:rsidRPr="00CD02FD" w:rsidRDefault="00064FA3" w:rsidP="00BA0C0E">
            <w:pPr>
              <w:pStyle w:val="TAL"/>
              <w:rPr>
                <w:sz w:val="16"/>
                <w:szCs w:val="16"/>
              </w:rPr>
            </w:pPr>
            <w:r w:rsidRPr="00CD02FD">
              <w:rPr>
                <w:sz w:val="16"/>
                <w:szCs w:val="16"/>
              </w:rPr>
              <w:t>IF A.4.3.5-1/16 AND (A.4.1-4A/2 OR A.4.1-4A/4) AND A.4.3.3-1/3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7DD268C" w14:textId="77777777" w:rsidR="00064FA3" w:rsidRPr="00CD02FD" w:rsidRDefault="00064FA3" w:rsidP="00BA0C0E">
            <w:pPr>
              <w:pStyle w:val="TAL"/>
              <w:rPr>
                <w:sz w:val="16"/>
                <w:szCs w:val="16"/>
              </w:rPr>
            </w:pPr>
            <w:r w:rsidRPr="00CD02FD">
              <w:rPr>
                <w:sz w:val="16"/>
                <w:szCs w:val="16"/>
              </w:rPr>
              <w:t>UEs supporting services with survival time and intra-band non-contiguous CA and CA-based PDCP duplication over MCG or SCG DRB</w:t>
            </w:r>
          </w:p>
        </w:tc>
      </w:tr>
      <w:tr w:rsidR="00064FA3" w:rsidRPr="00CD02FD" w14:paraId="4B09F8B5"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4928C6" w14:textId="77777777" w:rsidR="00064FA3" w:rsidRPr="00CD02FD" w:rsidRDefault="00064FA3" w:rsidP="00BA0C0E">
            <w:pPr>
              <w:pStyle w:val="TAL"/>
              <w:rPr>
                <w:sz w:val="16"/>
                <w:szCs w:val="16"/>
              </w:rPr>
            </w:pPr>
            <w:r w:rsidRPr="00CD02FD">
              <w:rPr>
                <w:sz w:val="16"/>
                <w:szCs w:val="16"/>
              </w:rPr>
              <w:t>C259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DADEED4" w14:textId="77777777" w:rsidR="00064FA3" w:rsidRPr="00CD02FD" w:rsidRDefault="00064FA3" w:rsidP="00BA0C0E">
            <w:pPr>
              <w:pStyle w:val="TAL"/>
              <w:rPr>
                <w:sz w:val="16"/>
                <w:szCs w:val="16"/>
              </w:rPr>
            </w:pPr>
            <w:r w:rsidRPr="00CD02FD">
              <w:rPr>
                <w:sz w:val="16"/>
                <w:szCs w:val="16"/>
              </w:rPr>
              <w:t>IF A.4.3.5-1/16 AND (A.4.1-4A/5 OR A.4.1-4A/6 OR A.4.1-4A/7) AND A.4.3.3-1/3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4AFE5A6" w14:textId="77777777" w:rsidR="00064FA3" w:rsidRPr="00CD02FD" w:rsidRDefault="00064FA3" w:rsidP="00BA0C0E">
            <w:pPr>
              <w:pStyle w:val="TAL"/>
              <w:rPr>
                <w:sz w:val="16"/>
                <w:szCs w:val="16"/>
              </w:rPr>
            </w:pPr>
            <w:r w:rsidRPr="00CD02FD">
              <w:rPr>
                <w:sz w:val="16"/>
                <w:szCs w:val="16"/>
              </w:rPr>
              <w:t>UEs supporting services with survival time and inter-band CA and CA-based PDCP duplication over MCG or SCG DRB</w:t>
            </w:r>
          </w:p>
        </w:tc>
      </w:tr>
      <w:tr w:rsidR="00064FA3" w:rsidRPr="00CD02FD" w14:paraId="7FE170B1"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9704B4" w14:textId="77777777" w:rsidR="00064FA3" w:rsidRPr="00CD02FD" w:rsidRDefault="00064FA3" w:rsidP="00BA0C0E">
            <w:pPr>
              <w:pStyle w:val="TAL"/>
              <w:rPr>
                <w:sz w:val="16"/>
                <w:szCs w:val="16"/>
              </w:rPr>
            </w:pPr>
            <w:r w:rsidRPr="00CD02FD">
              <w:rPr>
                <w:sz w:val="16"/>
                <w:szCs w:val="16"/>
              </w:rPr>
              <w:t>C260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49C5C23" w14:textId="77777777" w:rsidR="00064FA3" w:rsidRPr="00CD02FD" w:rsidRDefault="00064FA3" w:rsidP="00BA0C0E">
            <w:pPr>
              <w:pStyle w:val="TAL"/>
              <w:rPr>
                <w:sz w:val="16"/>
                <w:szCs w:val="16"/>
              </w:rPr>
            </w:pPr>
            <w:r w:rsidRPr="00CD02FD">
              <w:rPr>
                <w:sz w:val="16"/>
                <w:szCs w:val="16"/>
              </w:rPr>
              <w:t>IF ([10] A.4.1-1/1 OR [10] A.4.1-1/2) AND A.4.3.7-1/37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D877005" w14:textId="77777777" w:rsidR="00064FA3" w:rsidRPr="00CD02FD" w:rsidRDefault="00064FA3" w:rsidP="00BA0C0E">
            <w:pPr>
              <w:pStyle w:val="TAL"/>
              <w:rPr>
                <w:sz w:val="16"/>
                <w:szCs w:val="16"/>
              </w:rPr>
            </w:pPr>
            <w:r w:rsidRPr="00CD02FD">
              <w:rPr>
                <w:sz w:val="16"/>
                <w:szCs w:val="16"/>
              </w:rPr>
              <w:t>UEs supporting 5GS and E-UTRA and NSSRG.</w:t>
            </w:r>
          </w:p>
        </w:tc>
      </w:tr>
      <w:tr w:rsidR="00064FA3" w:rsidRPr="00CD02FD" w14:paraId="6080C1FD"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AD2054" w14:textId="77777777" w:rsidR="00064FA3" w:rsidRPr="00CD02FD" w:rsidRDefault="00064FA3" w:rsidP="00BA0C0E">
            <w:pPr>
              <w:pStyle w:val="TAL"/>
              <w:rPr>
                <w:sz w:val="16"/>
                <w:szCs w:val="16"/>
              </w:rPr>
            </w:pPr>
            <w:r w:rsidRPr="00CD02FD">
              <w:rPr>
                <w:sz w:val="16"/>
                <w:szCs w:val="16"/>
              </w:rPr>
              <w:t>C261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ABDEAE4" w14:textId="77777777" w:rsidR="00064FA3" w:rsidRPr="00CD02FD" w:rsidRDefault="00064FA3" w:rsidP="00BA0C0E">
            <w:pPr>
              <w:pStyle w:val="TAL"/>
              <w:rPr>
                <w:sz w:val="16"/>
                <w:szCs w:val="16"/>
              </w:rPr>
            </w:pPr>
            <w:r w:rsidRPr="00CD02FD">
              <w:rPr>
                <w:sz w:val="16"/>
                <w:szCs w:val="16"/>
              </w:rPr>
              <w:t>IF A.4.1-5/1 AND A.4.3.7-1/9 AND A.4.3.7-1/14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2E90565" w14:textId="77777777" w:rsidR="00064FA3" w:rsidRPr="00CD02FD" w:rsidRDefault="00064FA3" w:rsidP="00BA0C0E">
            <w:pPr>
              <w:pStyle w:val="TAL"/>
              <w:rPr>
                <w:sz w:val="16"/>
                <w:szCs w:val="16"/>
              </w:rPr>
            </w:pPr>
            <w:r w:rsidRPr="00CD02FD">
              <w:rPr>
                <w:sz w:val="16"/>
                <w:szCs w:val="16"/>
              </w:rPr>
              <w:t>UEs supporting 5G Core and additional UE-requested PDU establishment and emergency services in NR connected to 5GCN</w:t>
            </w:r>
          </w:p>
        </w:tc>
      </w:tr>
      <w:tr w:rsidR="00064FA3" w:rsidRPr="00CD02FD" w14:paraId="746C43E7"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9EFFFF" w14:textId="77777777" w:rsidR="00064FA3" w:rsidRPr="00CD02FD" w:rsidRDefault="00064FA3" w:rsidP="00BA0C0E">
            <w:pPr>
              <w:pStyle w:val="TAL"/>
              <w:rPr>
                <w:sz w:val="16"/>
                <w:szCs w:val="16"/>
              </w:rPr>
            </w:pPr>
            <w:r w:rsidRPr="00CD02FD">
              <w:rPr>
                <w:sz w:val="16"/>
                <w:szCs w:val="16"/>
              </w:rPr>
              <w:t>C262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CCFA17E" w14:textId="77777777" w:rsidR="00064FA3" w:rsidRPr="00CD02FD" w:rsidRDefault="00064FA3" w:rsidP="00BA0C0E">
            <w:pPr>
              <w:pStyle w:val="TAL"/>
              <w:rPr>
                <w:sz w:val="16"/>
                <w:szCs w:val="16"/>
              </w:rPr>
            </w:pPr>
            <w:r w:rsidRPr="00CD02FD">
              <w:rPr>
                <w:sz w:val="16"/>
                <w:szCs w:val="16"/>
              </w:rPr>
              <w:t>IF A.4.3.7-1/45 AND A.4.3.7-1/46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4734008" w14:textId="77777777" w:rsidR="00064FA3" w:rsidRPr="00CD02FD" w:rsidRDefault="00064FA3" w:rsidP="00BA0C0E">
            <w:pPr>
              <w:pStyle w:val="TAL"/>
              <w:rPr>
                <w:sz w:val="16"/>
                <w:szCs w:val="16"/>
              </w:rPr>
            </w:pPr>
            <w:r w:rsidRPr="00CD02FD">
              <w:rPr>
                <w:sz w:val="16"/>
                <w:szCs w:val="16"/>
              </w:rPr>
              <w:t>UEs supporting slice-based RACH partitioning and slice-based RACH prioritisation</w:t>
            </w:r>
          </w:p>
        </w:tc>
      </w:tr>
      <w:tr w:rsidR="00064FA3" w:rsidRPr="00CD02FD" w14:paraId="10DF69F7"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75DC51" w14:textId="77777777" w:rsidR="00064FA3" w:rsidRPr="00CD02FD" w:rsidRDefault="00064FA3" w:rsidP="00BA0C0E">
            <w:pPr>
              <w:pStyle w:val="TAL"/>
              <w:rPr>
                <w:sz w:val="16"/>
                <w:szCs w:val="16"/>
              </w:rPr>
            </w:pPr>
            <w:r w:rsidRPr="00CD02FD">
              <w:rPr>
                <w:sz w:val="16"/>
                <w:szCs w:val="16"/>
              </w:rPr>
              <w:t>C263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C9202BD" w14:textId="77777777" w:rsidR="00064FA3" w:rsidRPr="00CD02FD" w:rsidRDefault="00064FA3" w:rsidP="00BA0C0E">
            <w:pPr>
              <w:pStyle w:val="TAL"/>
              <w:rPr>
                <w:sz w:val="16"/>
                <w:szCs w:val="16"/>
              </w:rPr>
            </w:pPr>
            <w:r w:rsidRPr="00CD02FD">
              <w:rPr>
                <w:sz w:val="16"/>
                <w:szCs w:val="16"/>
              </w:rPr>
              <w:t>IF A.4.3.7-1/45 AND A.4.3.7-1/46 AND A.4.3.7-1/47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87FFB7A" w14:textId="77777777" w:rsidR="00064FA3" w:rsidRPr="00CD02FD" w:rsidRDefault="00064FA3" w:rsidP="00BA0C0E">
            <w:pPr>
              <w:pStyle w:val="TAL"/>
              <w:rPr>
                <w:sz w:val="16"/>
                <w:szCs w:val="16"/>
              </w:rPr>
            </w:pPr>
            <w:r w:rsidRPr="00CD02FD">
              <w:rPr>
                <w:sz w:val="16"/>
                <w:szCs w:val="16"/>
              </w:rPr>
              <w:t>UEs supporting slice-based RACH partitioning, slice-based RACH prioritisation and RACH prioritisation for Access Identity 1</w:t>
            </w:r>
          </w:p>
        </w:tc>
      </w:tr>
      <w:tr w:rsidR="00064FA3" w:rsidRPr="00CD02FD" w14:paraId="63E3874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F0D8C2" w14:textId="77777777" w:rsidR="00064FA3" w:rsidRPr="00CD02FD" w:rsidRDefault="00064FA3" w:rsidP="00BA0C0E">
            <w:pPr>
              <w:pStyle w:val="TAL"/>
              <w:rPr>
                <w:sz w:val="16"/>
                <w:szCs w:val="16"/>
              </w:rPr>
            </w:pPr>
            <w:r w:rsidRPr="00CD02FD">
              <w:rPr>
                <w:sz w:val="16"/>
                <w:szCs w:val="16"/>
              </w:rPr>
              <w:t>C264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3B874DF" w14:textId="77777777" w:rsidR="00064FA3" w:rsidRPr="00CD02FD" w:rsidRDefault="00064FA3" w:rsidP="00BA0C0E">
            <w:pPr>
              <w:pStyle w:val="TAL"/>
              <w:rPr>
                <w:sz w:val="16"/>
                <w:szCs w:val="16"/>
              </w:rPr>
            </w:pPr>
            <w:r w:rsidRPr="00CD02FD">
              <w:rPr>
                <w:sz w:val="16"/>
                <w:szCs w:val="16"/>
              </w:rPr>
              <w:t>IF A.4.3.2-1/46 AND A.4.3.7-1/45 AND A.4.3.7-1/46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6688C84" w14:textId="77777777" w:rsidR="00064FA3" w:rsidRPr="00CD02FD" w:rsidRDefault="00064FA3" w:rsidP="00BA0C0E">
            <w:pPr>
              <w:pStyle w:val="TAL"/>
              <w:rPr>
                <w:sz w:val="16"/>
                <w:szCs w:val="16"/>
              </w:rPr>
            </w:pPr>
            <w:r w:rsidRPr="00CD02FD">
              <w:rPr>
                <w:sz w:val="16"/>
                <w:szCs w:val="16"/>
              </w:rPr>
              <w:t>UEs supporting 2-Step RACH, slice-based RACH partitioning and slice-based RACH prioritisation</w:t>
            </w:r>
          </w:p>
        </w:tc>
      </w:tr>
      <w:tr w:rsidR="00064FA3" w:rsidRPr="00CD02FD" w14:paraId="2555864B"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CAB5FF" w14:textId="77777777" w:rsidR="00064FA3" w:rsidRPr="00CD02FD" w:rsidRDefault="00064FA3" w:rsidP="00BA0C0E">
            <w:pPr>
              <w:pStyle w:val="TAL"/>
              <w:rPr>
                <w:sz w:val="16"/>
                <w:szCs w:val="16"/>
              </w:rPr>
            </w:pPr>
            <w:r w:rsidRPr="00CD02FD">
              <w:rPr>
                <w:sz w:val="16"/>
                <w:szCs w:val="16"/>
              </w:rPr>
              <w:t>C265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DB4B860" w14:textId="77777777" w:rsidR="00064FA3" w:rsidRPr="00CD02FD" w:rsidRDefault="00064FA3" w:rsidP="00BA0C0E">
            <w:pPr>
              <w:pStyle w:val="TAL"/>
              <w:rPr>
                <w:sz w:val="16"/>
                <w:szCs w:val="16"/>
              </w:rPr>
            </w:pPr>
            <w:r w:rsidRPr="00CD02FD">
              <w:rPr>
                <w:sz w:val="16"/>
                <w:szCs w:val="16"/>
              </w:rPr>
              <w:t>IF A.4.3.2-1/46 AND A.4.3.7-1/45 AND A.4.3.7-1/46 AND A.4.3.7-1/47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9121251" w14:textId="77777777" w:rsidR="00064FA3" w:rsidRPr="00CD02FD" w:rsidRDefault="00064FA3" w:rsidP="00BA0C0E">
            <w:pPr>
              <w:pStyle w:val="TAL"/>
              <w:rPr>
                <w:sz w:val="16"/>
                <w:szCs w:val="16"/>
              </w:rPr>
            </w:pPr>
            <w:r w:rsidRPr="00CD02FD">
              <w:rPr>
                <w:sz w:val="16"/>
                <w:szCs w:val="16"/>
              </w:rPr>
              <w:t>UEs supporting 2-Step RACH, slice-based RACH partitioning, slice-based RACH prioritisation and RACH prioritisation for Access Identity 1</w:t>
            </w:r>
          </w:p>
        </w:tc>
      </w:tr>
      <w:tr w:rsidR="00064FA3" w:rsidRPr="00CD02FD" w14:paraId="18E9297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0DAF0E" w14:textId="77777777" w:rsidR="00064FA3" w:rsidRPr="00CD02FD" w:rsidRDefault="00064FA3" w:rsidP="00BA0C0E">
            <w:pPr>
              <w:pStyle w:val="TAL"/>
              <w:rPr>
                <w:sz w:val="16"/>
                <w:szCs w:val="16"/>
              </w:rPr>
            </w:pPr>
            <w:r w:rsidRPr="00CD02FD">
              <w:rPr>
                <w:sz w:val="16"/>
                <w:szCs w:val="16"/>
              </w:rPr>
              <w:t>C266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10194AF" w14:textId="77777777" w:rsidR="00064FA3" w:rsidRPr="00CD02FD" w:rsidRDefault="00064FA3" w:rsidP="00BA0C0E">
            <w:pPr>
              <w:pStyle w:val="TAL"/>
              <w:rPr>
                <w:sz w:val="16"/>
                <w:szCs w:val="16"/>
              </w:rPr>
            </w:pPr>
            <w:r w:rsidRPr="00CD02FD">
              <w:rPr>
                <w:sz w:val="16"/>
                <w:szCs w:val="16"/>
              </w:rPr>
              <w:t>IF A.4.1-5/1 AND A.4.4-1/6 AND A.4.4-1/23</w:t>
            </w:r>
            <w:r w:rsidRPr="00681B9B">
              <w:rPr>
                <w:sz w:val="16"/>
                <w:szCs w:val="16"/>
              </w:rPr>
              <w:t xml:space="preserve"> AND A.4.3.1-2/1b</w:t>
            </w:r>
            <w:r w:rsidRPr="00CD02FD">
              <w:rPr>
                <w:sz w:val="16"/>
                <w:szCs w:val="16"/>
              </w:rPr>
              <w:t xml:space="preserve">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4B1ED4A" w14:textId="77777777" w:rsidR="00064FA3" w:rsidRPr="00CD02FD" w:rsidRDefault="00064FA3" w:rsidP="00BA0C0E">
            <w:pPr>
              <w:pStyle w:val="TAL"/>
              <w:rPr>
                <w:sz w:val="16"/>
                <w:szCs w:val="16"/>
              </w:rPr>
            </w:pPr>
            <w:r w:rsidRPr="00CD02FD">
              <w:rPr>
                <w:sz w:val="16"/>
                <w:szCs w:val="16"/>
              </w:rPr>
              <w:t>UEs supporting 5G core and logged measurements in RRC_IDLE and RRC_INACTIVE and IDC mechanism</w:t>
            </w:r>
            <w:r w:rsidRPr="00681B9B">
              <w:rPr>
                <w:sz w:val="16"/>
                <w:szCs w:val="16"/>
              </w:rPr>
              <w:t xml:space="preserve"> and FR1 Band n40</w:t>
            </w:r>
          </w:p>
        </w:tc>
      </w:tr>
      <w:tr w:rsidR="00064FA3" w:rsidRPr="00CD02FD" w14:paraId="1F836230"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E9990B" w14:textId="77777777" w:rsidR="00064FA3" w:rsidRPr="00CD02FD" w:rsidRDefault="00064FA3" w:rsidP="00BA0C0E">
            <w:pPr>
              <w:pStyle w:val="TAL"/>
              <w:rPr>
                <w:sz w:val="16"/>
                <w:szCs w:val="16"/>
              </w:rPr>
            </w:pPr>
            <w:r w:rsidRPr="00CD02FD">
              <w:rPr>
                <w:sz w:val="16"/>
                <w:szCs w:val="16"/>
              </w:rPr>
              <w:t>C267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3A125C4" w14:textId="77777777" w:rsidR="00064FA3" w:rsidRPr="00CD02FD" w:rsidRDefault="00064FA3" w:rsidP="00BA0C0E">
            <w:pPr>
              <w:pStyle w:val="TAL"/>
              <w:rPr>
                <w:sz w:val="16"/>
                <w:szCs w:val="16"/>
              </w:rPr>
            </w:pPr>
            <w:r w:rsidRPr="00CD02FD">
              <w:rPr>
                <w:sz w:val="16"/>
                <w:szCs w:val="16"/>
              </w:rPr>
              <w:t>IF A.4.1-5/1 AND A.4.4-1/6 AND A.4.4-1/22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832CA31" w14:textId="77777777" w:rsidR="00064FA3" w:rsidRPr="00CD02FD" w:rsidRDefault="00064FA3" w:rsidP="00BA0C0E">
            <w:pPr>
              <w:pStyle w:val="TAL"/>
              <w:rPr>
                <w:sz w:val="16"/>
                <w:szCs w:val="16"/>
              </w:rPr>
            </w:pPr>
            <w:r w:rsidRPr="00CD02FD">
              <w:rPr>
                <w:sz w:val="16"/>
                <w:szCs w:val="16"/>
              </w:rPr>
              <w:t>UEs supporting 5G core and logged measurements in RRC_IDLE and RRC_INACTIVE and early measurements</w:t>
            </w:r>
          </w:p>
        </w:tc>
      </w:tr>
      <w:tr w:rsidR="00064FA3" w:rsidRPr="00CD02FD" w14:paraId="5AFB940D"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AA19C" w14:textId="77777777" w:rsidR="00064FA3" w:rsidRPr="00CD02FD" w:rsidRDefault="00064FA3" w:rsidP="00BA0C0E">
            <w:pPr>
              <w:pStyle w:val="TAL"/>
              <w:rPr>
                <w:sz w:val="16"/>
                <w:szCs w:val="16"/>
              </w:rPr>
            </w:pPr>
            <w:r w:rsidRPr="00CD02FD">
              <w:rPr>
                <w:sz w:val="16"/>
                <w:szCs w:val="16"/>
              </w:rPr>
              <w:t>C268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5F68CCD" w14:textId="77777777" w:rsidR="00064FA3" w:rsidRPr="00CD02FD" w:rsidRDefault="00064FA3" w:rsidP="00BA0C0E">
            <w:pPr>
              <w:pStyle w:val="TAL"/>
              <w:rPr>
                <w:sz w:val="16"/>
                <w:szCs w:val="16"/>
              </w:rPr>
            </w:pPr>
            <w:r w:rsidRPr="00CD02FD">
              <w:rPr>
                <w:sz w:val="16"/>
                <w:szCs w:val="16"/>
              </w:rPr>
              <w:t>IF A.4.1-3/3 AND A.4.3.6-1/75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E8477FB" w14:textId="77777777" w:rsidR="00064FA3" w:rsidRPr="00CD02FD" w:rsidRDefault="00064FA3" w:rsidP="00BA0C0E">
            <w:pPr>
              <w:pStyle w:val="TAL"/>
              <w:rPr>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064FA3" w:rsidRPr="00CD02FD" w14:paraId="24E09777"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B9596" w14:textId="77777777" w:rsidR="00064FA3" w:rsidRPr="00CD02FD" w:rsidRDefault="00064FA3" w:rsidP="00BA0C0E">
            <w:pPr>
              <w:pStyle w:val="TAL"/>
              <w:rPr>
                <w:sz w:val="16"/>
                <w:szCs w:val="16"/>
              </w:rPr>
            </w:pPr>
            <w:r w:rsidRPr="00CD02FD">
              <w:rPr>
                <w:sz w:val="16"/>
                <w:szCs w:val="16"/>
              </w:rPr>
              <w:t>C269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A564D52" w14:textId="77777777" w:rsidR="00064FA3" w:rsidRPr="00CD02FD" w:rsidRDefault="00064FA3" w:rsidP="00BA0C0E">
            <w:pPr>
              <w:pStyle w:val="TAL"/>
              <w:rPr>
                <w:sz w:val="16"/>
                <w:szCs w:val="16"/>
              </w:rPr>
            </w:pPr>
            <w:r w:rsidRPr="00CD02FD">
              <w:rPr>
                <w:sz w:val="16"/>
                <w:szCs w:val="16"/>
              </w:rPr>
              <w:t>IF A.4.1-5/1 AND A.4.4-1/16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BE1149D" w14:textId="77777777" w:rsidR="00064FA3" w:rsidRPr="00CD02FD" w:rsidRDefault="00064FA3" w:rsidP="00BA0C0E">
            <w:pPr>
              <w:pStyle w:val="TAL"/>
              <w:rPr>
                <w:sz w:val="16"/>
                <w:szCs w:val="16"/>
              </w:rPr>
            </w:pPr>
            <w:r w:rsidRPr="00CD02FD">
              <w:rPr>
                <w:sz w:val="16"/>
                <w:szCs w:val="16"/>
              </w:rPr>
              <w:t>UEs supporting 5G Core and SDT via Configured Grant Type 1 in RRC_INACTIVE state</w:t>
            </w:r>
          </w:p>
        </w:tc>
      </w:tr>
      <w:tr w:rsidR="00064FA3" w:rsidRPr="00CD02FD" w14:paraId="079A729A"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1F6E32" w14:textId="77777777" w:rsidR="00064FA3" w:rsidRPr="00CD02FD" w:rsidRDefault="00064FA3" w:rsidP="00BA0C0E">
            <w:pPr>
              <w:pStyle w:val="TAL"/>
              <w:rPr>
                <w:sz w:val="16"/>
                <w:szCs w:val="16"/>
              </w:rPr>
            </w:pPr>
            <w:r w:rsidRPr="00CD02FD">
              <w:rPr>
                <w:sz w:val="16"/>
                <w:szCs w:val="16"/>
              </w:rPr>
              <w:t>C270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BD35651" w14:textId="77777777" w:rsidR="00064FA3" w:rsidRPr="00CD02FD" w:rsidRDefault="00064FA3" w:rsidP="00BA0C0E">
            <w:pPr>
              <w:pStyle w:val="TAL"/>
              <w:rPr>
                <w:sz w:val="16"/>
                <w:szCs w:val="16"/>
              </w:rPr>
            </w:pPr>
            <w:r w:rsidRPr="00CD02FD">
              <w:rPr>
                <w:sz w:val="16"/>
                <w:szCs w:val="16"/>
              </w:rPr>
              <w:t>IF A.4.1-5/1 AND A.4.4-1/15 AND A.4.4-1/16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5A35FAF" w14:textId="77777777" w:rsidR="00064FA3" w:rsidRPr="00CD02FD" w:rsidRDefault="00064FA3" w:rsidP="00BA0C0E">
            <w:pPr>
              <w:pStyle w:val="TAL"/>
              <w:rPr>
                <w:sz w:val="16"/>
                <w:szCs w:val="16"/>
              </w:rPr>
            </w:pPr>
            <w:r w:rsidRPr="00CD02FD">
              <w:rPr>
                <w:sz w:val="16"/>
                <w:szCs w:val="16"/>
              </w:rPr>
              <w:t>UEs supporting 5G Core and SRB SDT and SDT via Configured Grant Type 1 in RRC_INACTIVE state</w:t>
            </w:r>
          </w:p>
        </w:tc>
      </w:tr>
      <w:tr w:rsidR="00064FA3" w:rsidRPr="00CD02FD" w14:paraId="19FB9EDC"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2B2FFF" w14:textId="77777777" w:rsidR="00064FA3" w:rsidRPr="00CD02FD" w:rsidRDefault="00064FA3" w:rsidP="00BA0C0E">
            <w:pPr>
              <w:pStyle w:val="TAL"/>
              <w:rPr>
                <w:sz w:val="16"/>
                <w:szCs w:val="16"/>
              </w:rPr>
            </w:pPr>
            <w:r w:rsidRPr="00CD02FD">
              <w:rPr>
                <w:sz w:val="16"/>
                <w:szCs w:val="16"/>
              </w:rPr>
              <w:t>C271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2DD305D" w14:textId="77777777" w:rsidR="00064FA3" w:rsidRPr="00CD02FD" w:rsidRDefault="00064FA3" w:rsidP="00BA0C0E">
            <w:pPr>
              <w:pStyle w:val="TAL"/>
              <w:rPr>
                <w:sz w:val="16"/>
                <w:szCs w:val="16"/>
              </w:rPr>
            </w:pPr>
            <w:r w:rsidRPr="00CD02FD">
              <w:rPr>
                <w:sz w:val="16"/>
                <w:szCs w:val="16"/>
              </w:rPr>
              <w:t>IF A.4.3.3-1/8 and A.4.3.3-1/10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A953AC0" w14:textId="77777777" w:rsidR="00064FA3" w:rsidRPr="00CD02FD" w:rsidRDefault="00064FA3" w:rsidP="00BA0C0E">
            <w:pPr>
              <w:pStyle w:val="TAL"/>
              <w:rPr>
                <w:sz w:val="16"/>
                <w:szCs w:val="16"/>
              </w:rPr>
            </w:pPr>
            <w:r w:rsidRPr="00CD02FD">
              <w:rPr>
                <w:sz w:val="16"/>
                <w:szCs w:val="16"/>
              </w:rPr>
              <w:t>UEs supporting 5GS and uplink data compression operation and continuation of uplink data compression protocol operation</w:t>
            </w:r>
          </w:p>
        </w:tc>
      </w:tr>
      <w:tr w:rsidR="00064FA3" w:rsidRPr="00CD02FD" w14:paraId="4891B9BA"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0A1FDB" w14:textId="77777777" w:rsidR="00064FA3" w:rsidRPr="00CD02FD" w:rsidRDefault="00064FA3" w:rsidP="00BA0C0E">
            <w:pPr>
              <w:pStyle w:val="TAL"/>
              <w:rPr>
                <w:sz w:val="16"/>
                <w:szCs w:val="16"/>
              </w:rPr>
            </w:pPr>
            <w:r w:rsidRPr="00CD02FD">
              <w:rPr>
                <w:sz w:val="16"/>
                <w:szCs w:val="16"/>
              </w:rPr>
              <w:t>C272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0750EC4" w14:textId="77777777" w:rsidR="00064FA3" w:rsidRPr="00CD02FD" w:rsidRDefault="00064FA3" w:rsidP="00BA0C0E">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5C458DC" w14:textId="77777777" w:rsidR="00064FA3" w:rsidRPr="00CD02FD" w:rsidRDefault="00064FA3" w:rsidP="00BA0C0E">
            <w:pPr>
              <w:pStyle w:val="TAL"/>
              <w:rPr>
                <w:sz w:val="16"/>
                <w:szCs w:val="16"/>
              </w:rPr>
            </w:pPr>
            <w:r w:rsidRPr="00CD02FD">
              <w:rPr>
                <w:sz w:val="16"/>
                <w:szCs w:val="16"/>
              </w:rPr>
              <w:t>UEs supporting NR-DC and uplink data compression operation</w:t>
            </w:r>
          </w:p>
        </w:tc>
      </w:tr>
      <w:tr w:rsidR="00064FA3" w:rsidRPr="00CD02FD" w14:paraId="5EF372E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8EEB31" w14:textId="77777777" w:rsidR="00064FA3" w:rsidRPr="00CD02FD" w:rsidRDefault="00064FA3" w:rsidP="00BA0C0E">
            <w:pPr>
              <w:pStyle w:val="TAL"/>
              <w:rPr>
                <w:sz w:val="16"/>
                <w:szCs w:val="16"/>
              </w:rPr>
            </w:pPr>
            <w:r w:rsidRPr="00CD02FD">
              <w:rPr>
                <w:sz w:val="16"/>
                <w:szCs w:val="16"/>
              </w:rPr>
              <w:lastRenderedPageBreak/>
              <w:t>C273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AE16961" w14:textId="77777777" w:rsidR="00064FA3" w:rsidRPr="00CD02FD" w:rsidRDefault="00064FA3" w:rsidP="00BA0C0E">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4947904" w14:textId="77777777" w:rsidR="00064FA3" w:rsidRPr="00CD02FD" w:rsidRDefault="00064FA3" w:rsidP="00BA0C0E">
            <w:pPr>
              <w:pStyle w:val="TAL"/>
              <w:rPr>
                <w:sz w:val="16"/>
                <w:szCs w:val="16"/>
              </w:rPr>
            </w:pPr>
            <w:r w:rsidRPr="00CD02FD">
              <w:rPr>
                <w:sz w:val="16"/>
                <w:szCs w:val="16"/>
              </w:rPr>
              <w:t>UEs supporting NE-DC and uplink data compression operation</w:t>
            </w:r>
          </w:p>
        </w:tc>
      </w:tr>
      <w:tr w:rsidR="00064FA3" w:rsidRPr="00CD02FD" w14:paraId="781A1753"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8D048E" w14:textId="77777777" w:rsidR="00064FA3" w:rsidRPr="00CD02FD" w:rsidRDefault="00064FA3" w:rsidP="00BA0C0E">
            <w:pPr>
              <w:pStyle w:val="TAL"/>
              <w:rPr>
                <w:sz w:val="16"/>
                <w:szCs w:val="16"/>
              </w:rPr>
            </w:pPr>
            <w:r w:rsidRPr="00CD02FD">
              <w:rPr>
                <w:sz w:val="16"/>
                <w:szCs w:val="16"/>
              </w:rPr>
              <w:t>C274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8F48B3D" w14:textId="77777777" w:rsidR="00064FA3" w:rsidRPr="00CD02FD" w:rsidRDefault="00064FA3" w:rsidP="00BA0C0E">
            <w:pPr>
              <w:pStyle w:val="TAL"/>
              <w:rPr>
                <w:sz w:val="16"/>
                <w:szCs w:val="16"/>
              </w:rPr>
            </w:pPr>
            <w:r w:rsidRPr="00CD02FD">
              <w:rPr>
                <w:sz w:val="16"/>
                <w:szCs w:val="16"/>
              </w:rPr>
              <w:t>IF A.4.1-5/1 AND A.4.4-1/26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88E59DC" w14:textId="77777777" w:rsidR="00064FA3" w:rsidRPr="00CD02FD" w:rsidRDefault="00064FA3" w:rsidP="00BA0C0E">
            <w:pPr>
              <w:pStyle w:val="TAL"/>
              <w:rPr>
                <w:sz w:val="16"/>
                <w:szCs w:val="16"/>
              </w:rPr>
            </w:pPr>
            <w:r w:rsidRPr="00CD02FD">
              <w:rPr>
                <w:sz w:val="16"/>
                <w:szCs w:val="16"/>
              </w:rPr>
              <w:t>UEs supporting 5G Core and RRC Connection release with MPS priority indication</w:t>
            </w:r>
          </w:p>
        </w:tc>
      </w:tr>
      <w:tr w:rsidR="00064FA3" w:rsidRPr="00CD02FD" w14:paraId="5FB91B08"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FDB328" w14:textId="77777777" w:rsidR="00064FA3" w:rsidRPr="00CD02FD" w:rsidRDefault="00064FA3" w:rsidP="00BA0C0E">
            <w:pPr>
              <w:pStyle w:val="TAL"/>
              <w:rPr>
                <w:sz w:val="16"/>
                <w:szCs w:val="16"/>
              </w:rPr>
            </w:pPr>
            <w:r w:rsidRPr="00CD02FD">
              <w:rPr>
                <w:sz w:val="16"/>
                <w:szCs w:val="16"/>
              </w:rPr>
              <w:t>C274A</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ECEBD80" w14:textId="77777777" w:rsidR="00064FA3" w:rsidRPr="00CD02FD" w:rsidRDefault="00064FA3" w:rsidP="00BA0C0E">
            <w:pPr>
              <w:pStyle w:val="TAL"/>
              <w:rPr>
                <w:sz w:val="16"/>
                <w:szCs w:val="16"/>
              </w:rPr>
            </w:pPr>
            <w:r w:rsidRPr="00CD02FD">
              <w:rPr>
                <w:sz w:val="16"/>
                <w:szCs w:val="16"/>
              </w:rPr>
              <w:t>IF A.4.1-5/1 AND A.4.4-1/26 AND A.4.3.7-1/19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C48CBA4" w14:textId="77777777" w:rsidR="00064FA3" w:rsidRPr="00CD02FD" w:rsidRDefault="00064FA3" w:rsidP="00BA0C0E">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064FA3" w:rsidRPr="00CD02FD" w14:paraId="107D7173"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4EF48C" w14:textId="77777777" w:rsidR="00064FA3" w:rsidRPr="00CD02FD" w:rsidRDefault="00064FA3" w:rsidP="00BA0C0E">
            <w:pPr>
              <w:pStyle w:val="TAL"/>
              <w:rPr>
                <w:sz w:val="16"/>
                <w:szCs w:val="16"/>
              </w:rPr>
            </w:pPr>
            <w:r w:rsidRPr="00CD02FD">
              <w:rPr>
                <w:sz w:val="16"/>
                <w:szCs w:val="16"/>
              </w:rPr>
              <w:t>C275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F087540" w14:textId="77777777" w:rsidR="00064FA3" w:rsidRPr="00CD02FD" w:rsidRDefault="00064FA3" w:rsidP="00BA0C0E">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28702A7" w14:textId="77777777" w:rsidR="00064FA3" w:rsidRPr="00CD02FD" w:rsidRDefault="00064FA3" w:rsidP="00BA0C0E">
            <w:pPr>
              <w:pStyle w:val="TAL"/>
              <w:rPr>
                <w:sz w:val="16"/>
                <w:szCs w:val="16"/>
              </w:rPr>
            </w:pPr>
            <w:r w:rsidRPr="00CD02FD">
              <w:rPr>
                <w:sz w:val="16"/>
                <w:szCs w:val="16"/>
              </w:rPr>
              <w:t>UEs supporting 5G Core and 5G core over non-3GPP Access Network and WLAN and UE-requested PDU modification and ATSSS</w:t>
            </w:r>
          </w:p>
        </w:tc>
      </w:tr>
      <w:tr w:rsidR="00064FA3" w:rsidRPr="00CD02FD" w14:paraId="6F6DB70D"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7605C6" w14:textId="77777777" w:rsidR="00064FA3" w:rsidRPr="00CD02FD" w:rsidRDefault="00064FA3" w:rsidP="00BA0C0E">
            <w:pPr>
              <w:pStyle w:val="TAL"/>
              <w:rPr>
                <w:sz w:val="16"/>
                <w:szCs w:val="16"/>
              </w:rPr>
            </w:pPr>
            <w:r w:rsidRPr="00CD02FD">
              <w:rPr>
                <w:sz w:val="16"/>
                <w:szCs w:val="16"/>
              </w:rPr>
              <w:t>C276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5C841DD" w14:textId="77777777" w:rsidR="00064FA3" w:rsidRPr="00CD02FD" w:rsidRDefault="00064FA3" w:rsidP="00BA0C0E">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E939952" w14:textId="77777777" w:rsidR="00064FA3" w:rsidRPr="00CD02FD" w:rsidRDefault="00064FA3" w:rsidP="00BA0C0E">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064FA3" w:rsidRPr="00CD02FD" w14:paraId="1DE59049"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146CE0" w14:textId="77777777" w:rsidR="00064FA3" w:rsidRPr="00CD02FD" w:rsidRDefault="00064FA3" w:rsidP="00BA0C0E">
            <w:pPr>
              <w:pStyle w:val="TAL"/>
              <w:rPr>
                <w:sz w:val="16"/>
                <w:szCs w:val="16"/>
              </w:rPr>
            </w:pPr>
            <w:r w:rsidRPr="00CD02FD">
              <w:rPr>
                <w:sz w:val="16"/>
                <w:szCs w:val="16"/>
              </w:rPr>
              <w:t>C277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DA1B0A8" w14:textId="77777777" w:rsidR="00064FA3" w:rsidRPr="00CD02FD" w:rsidRDefault="00064FA3" w:rsidP="00BA0C0E">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F02EA5C" w14:textId="77777777" w:rsidR="00064FA3" w:rsidRPr="00CD02FD" w:rsidRDefault="00064FA3" w:rsidP="00BA0C0E">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064FA3" w:rsidRPr="00CD02FD" w14:paraId="4042A014"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CF13A" w14:textId="77777777" w:rsidR="00064FA3" w:rsidRPr="00CD02FD" w:rsidRDefault="00064FA3" w:rsidP="00BA0C0E">
            <w:pPr>
              <w:pStyle w:val="TAL"/>
              <w:rPr>
                <w:sz w:val="16"/>
                <w:szCs w:val="16"/>
              </w:rPr>
            </w:pPr>
            <w:r w:rsidRPr="00CD02FD">
              <w:rPr>
                <w:sz w:val="16"/>
                <w:szCs w:val="16"/>
              </w:rPr>
              <w:t>C278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91EF418" w14:textId="77777777" w:rsidR="00064FA3" w:rsidRPr="00CD02FD" w:rsidRDefault="00064FA3" w:rsidP="00BA0C0E">
            <w:pPr>
              <w:pStyle w:val="TAL"/>
              <w:rPr>
                <w:sz w:val="16"/>
                <w:szCs w:val="16"/>
              </w:rPr>
            </w:pPr>
            <w:r w:rsidRPr="00CD02FD">
              <w:rPr>
                <w:sz w:val="16"/>
                <w:szCs w:val="16"/>
              </w:rPr>
              <w:t>IF A.4.1-5/1 AND A.4.4-1/24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3871523" w14:textId="77777777" w:rsidR="00064FA3" w:rsidRPr="00CD02FD" w:rsidRDefault="00064FA3" w:rsidP="00BA0C0E">
            <w:pPr>
              <w:pStyle w:val="TAL"/>
              <w:rPr>
                <w:sz w:val="16"/>
                <w:szCs w:val="16"/>
              </w:rPr>
            </w:pPr>
            <w:r w:rsidRPr="00CD02FD">
              <w:rPr>
                <w:sz w:val="16"/>
                <w:szCs w:val="16"/>
              </w:rPr>
              <w:t>UEs supporting 5G Core and delivery of delivery of 2-step RACH related information upon request from the network</w:t>
            </w:r>
          </w:p>
        </w:tc>
      </w:tr>
      <w:tr w:rsidR="00064FA3" w:rsidRPr="00CD02FD" w14:paraId="6A97E42B"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03FA3A" w14:textId="77777777" w:rsidR="00064FA3" w:rsidRPr="00CD02FD" w:rsidRDefault="00064FA3" w:rsidP="00BA0C0E">
            <w:pPr>
              <w:pStyle w:val="TAL"/>
              <w:rPr>
                <w:sz w:val="16"/>
                <w:szCs w:val="16"/>
              </w:rPr>
            </w:pPr>
            <w:r w:rsidRPr="00CD02FD">
              <w:rPr>
                <w:sz w:val="16"/>
                <w:szCs w:val="16"/>
              </w:rPr>
              <w:t>C279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EA3708A" w14:textId="77777777" w:rsidR="00064FA3" w:rsidRPr="00CD02FD" w:rsidRDefault="00064FA3" w:rsidP="00BA0C0E">
            <w:pPr>
              <w:pStyle w:val="TAL"/>
              <w:rPr>
                <w:sz w:val="16"/>
                <w:szCs w:val="16"/>
              </w:rPr>
            </w:pPr>
            <w:r w:rsidRPr="00CD02FD">
              <w:rPr>
                <w:sz w:val="16"/>
                <w:szCs w:val="16"/>
              </w:rPr>
              <w:t>IF A.4.1-5/1 AND A.4.4-1/25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F21466E" w14:textId="77777777" w:rsidR="00064FA3" w:rsidRPr="00CD02FD" w:rsidRDefault="00064FA3" w:rsidP="00BA0C0E">
            <w:pPr>
              <w:pStyle w:val="TAL"/>
              <w:rPr>
                <w:sz w:val="16"/>
                <w:szCs w:val="16"/>
              </w:rPr>
            </w:pPr>
            <w:r w:rsidRPr="00CD02FD">
              <w:rPr>
                <w:sz w:val="16"/>
                <w:szCs w:val="16"/>
              </w:rPr>
              <w:t>UEs supporting 5G Core and delivery of delivery of 2-step RACH related information upon request from the network.</w:t>
            </w:r>
          </w:p>
        </w:tc>
      </w:tr>
      <w:tr w:rsidR="00064FA3" w:rsidRPr="00CD02FD" w14:paraId="00DA63AD"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92959" w14:textId="77777777" w:rsidR="00064FA3" w:rsidRPr="00CD02FD" w:rsidRDefault="00064FA3" w:rsidP="00BA0C0E">
            <w:pPr>
              <w:pStyle w:val="TAL"/>
              <w:rPr>
                <w:sz w:val="16"/>
                <w:szCs w:val="16"/>
              </w:rPr>
            </w:pPr>
            <w:r w:rsidRPr="00CD02FD">
              <w:rPr>
                <w:sz w:val="16"/>
                <w:szCs w:val="16"/>
              </w:rPr>
              <w:t>C280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0543278" w14:textId="77777777" w:rsidR="00064FA3" w:rsidRPr="00CD02FD" w:rsidRDefault="00064FA3" w:rsidP="00BA0C0E">
            <w:pPr>
              <w:pStyle w:val="TAL"/>
              <w:rPr>
                <w:sz w:val="16"/>
                <w:szCs w:val="16"/>
              </w:rPr>
            </w:pPr>
            <w:r w:rsidRPr="00CD02FD">
              <w:rPr>
                <w:sz w:val="16"/>
                <w:szCs w:val="16"/>
              </w:rPr>
              <w:t>IF A.4.1-5/1 AND A.4.3.14-1/11 AND (A.4.1-4A/1 OR A.4.1-4A/3)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920F816" w14:textId="77777777" w:rsidR="00064FA3" w:rsidRPr="00CD02FD" w:rsidRDefault="00064FA3" w:rsidP="00BA0C0E">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Contiguous CA</w:t>
            </w:r>
          </w:p>
        </w:tc>
      </w:tr>
      <w:tr w:rsidR="00064FA3" w:rsidRPr="00CD02FD" w14:paraId="5382224C"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2E84BD" w14:textId="77777777" w:rsidR="00064FA3" w:rsidRPr="00CD02FD" w:rsidRDefault="00064FA3" w:rsidP="00BA0C0E">
            <w:pPr>
              <w:pStyle w:val="TAL"/>
              <w:rPr>
                <w:sz w:val="16"/>
                <w:szCs w:val="16"/>
              </w:rPr>
            </w:pPr>
            <w:r w:rsidRPr="00CD02FD">
              <w:rPr>
                <w:sz w:val="16"/>
                <w:szCs w:val="16"/>
              </w:rPr>
              <w:t>C281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4A73CE5" w14:textId="77777777" w:rsidR="00064FA3" w:rsidRPr="00CD02FD" w:rsidRDefault="00064FA3" w:rsidP="00BA0C0E">
            <w:pPr>
              <w:pStyle w:val="TAL"/>
              <w:rPr>
                <w:sz w:val="16"/>
                <w:szCs w:val="16"/>
              </w:rPr>
            </w:pPr>
            <w:r w:rsidRPr="00CD02FD">
              <w:rPr>
                <w:sz w:val="16"/>
                <w:szCs w:val="16"/>
              </w:rPr>
              <w:t>IF A.4.1-5/1 AND A.4.3.14-1/11 AND (A.4.1-4A/5 OR A.4.1-4A/6 OR A.4.1-4A/7)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ED81A9F" w14:textId="77777777" w:rsidR="00064FA3" w:rsidRPr="00CD02FD" w:rsidRDefault="00064FA3" w:rsidP="00BA0C0E">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Inter-band CA</w:t>
            </w:r>
          </w:p>
        </w:tc>
      </w:tr>
      <w:tr w:rsidR="00064FA3" w:rsidRPr="00CD02FD" w14:paraId="47255AB5"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6AA3F6" w14:textId="77777777" w:rsidR="00064FA3" w:rsidRPr="00CD02FD" w:rsidRDefault="00064FA3" w:rsidP="00BA0C0E">
            <w:pPr>
              <w:pStyle w:val="TAL"/>
              <w:rPr>
                <w:sz w:val="16"/>
                <w:szCs w:val="16"/>
              </w:rPr>
            </w:pPr>
            <w:r w:rsidRPr="00CD02FD">
              <w:rPr>
                <w:sz w:val="16"/>
                <w:szCs w:val="16"/>
              </w:rPr>
              <w:t>C282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020F2DB" w14:textId="77777777" w:rsidR="00064FA3" w:rsidRPr="00CD02FD" w:rsidRDefault="00064FA3" w:rsidP="00BA0C0E">
            <w:pPr>
              <w:pStyle w:val="TAL"/>
              <w:rPr>
                <w:sz w:val="16"/>
                <w:szCs w:val="16"/>
              </w:rPr>
            </w:pPr>
            <w:r w:rsidRPr="00CD02FD">
              <w:rPr>
                <w:sz w:val="16"/>
                <w:szCs w:val="16"/>
              </w:rPr>
              <w:t>IF A.4.1-5/1 AND A.4.3.14-1/11 AND (A.4.1-4A/2 OR A.4.1-4A/4)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B1170E8" w14:textId="77777777" w:rsidR="00064FA3" w:rsidRPr="00CD02FD" w:rsidRDefault="00064FA3" w:rsidP="00BA0C0E">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non Contiguous CA</w:t>
            </w:r>
          </w:p>
        </w:tc>
      </w:tr>
      <w:tr w:rsidR="00064FA3" w:rsidRPr="00CD02FD" w14:paraId="4D27C4F1"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15B734" w14:textId="77777777" w:rsidR="00064FA3" w:rsidRPr="00CD02FD" w:rsidRDefault="00064FA3" w:rsidP="00BA0C0E">
            <w:pPr>
              <w:pStyle w:val="TAL"/>
              <w:rPr>
                <w:sz w:val="16"/>
                <w:szCs w:val="16"/>
              </w:rPr>
            </w:pPr>
            <w:r w:rsidRPr="00CD02FD">
              <w:rPr>
                <w:sz w:val="16"/>
                <w:szCs w:val="16"/>
              </w:rPr>
              <w:t>C283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F2243D7" w14:textId="77777777" w:rsidR="00064FA3" w:rsidRPr="00CD02FD" w:rsidRDefault="00064FA3" w:rsidP="00BA0C0E">
            <w:pPr>
              <w:pStyle w:val="TAL"/>
              <w:rPr>
                <w:sz w:val="16"/>
                <w:szCs w:val="16"/>
              </w:rPr>
            </w:pPr>
            <w:r w:rsidRPr="00CD02FD">
              <w:rPr>
                <w:sz w:val="16"/>
                <w:szCs w:val="16"/>
              </w:rPr>
              <w:t>IF A.4.1-5/1 AND A.4.3.14-1/2 AND A.4.3.14-1/8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0919C58" w14:textId="77777777" w:rsidR="00064FA3" w:rsidRPr="00CD02FD" w:rsidRDefault="00064FA3" w:rsidP="00BA0C0E">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4_2</w:t>
            </w:r>
          </w:p>
        </w:tc>
      </w:tr>
      <w:tr w:rsidR="00064FA3" w:rsidRPr="00CD02FD" w14:paraId="5C2FF661"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BB3DC0" w14:textId="77777777" w:rsidR="00064FA3" w:rsidRPr="00CD02FD" w:rsidRDefault="00064FA3" w:rsidP="00BA0C0E">
            <w:pPr>
              <w:pStyle w:val="TAL"/>
              <w:rPr>
                <w:sz w:val="16"/>
                <w:szCs w:val="16"/>
              </w:rPr>
            </w:pPr>
            <w:r w:rsidRPr="00CD02FD">
              <w:rPr>
                <w:sz w:val="16"/>
                <w:szCs w:val="16"/>
              </w:rPr>
              <w:t>C284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F3CAD50" w14:textId="77777777" w:rsidR="00064FA3" w:rsidRPr="00CD02FD" w:rsidRDefault="00064FA3" w:rsidP="00BA0C0E">
            <w:pPr>
              <w:pStyle w:val="TAL"/>
              <w:rPr>
                <w:sz w:val="16"/>
                <w:szCs w:val="16"/>
              </w:rPr>
            </w:pPr>
            <w:r w:rsidRPr="00CD02FD">
              <w:rPr>
                <w:sz w:val="16"/>
                <w:szCs w:val="16"/>
              </w:rPr>
              <w:t>IF A.4.1-5/1 AND A.4.3.14-1/2 AND A.4.3.14-1/8 AND A.4.3.14-1/9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5D1C99B" w14:textId="77777777" w:rsidR="00064FA3" w:rsidRPr="00CD02FD" w:rsidRDefault="00064FA3" w:rsidP="00BA0C0E">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ACK/NACK based HARQ-ACK feedback configured per G-RNTI by RRC signalling via DCI format 4_2</w:t>
            </w:r>
          </w:p>
        </w:tc>
      </w:tr>
      <w:tr w:rsidR="00064FA3" w:rsidRPr="00CD02FD" w14:paraId="01F0C583"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0BD47C" w14:textId="77777777" w:rsidR="00064FA3" w:rsidRPr="00CD02FD" w:rsidRDefault="00064FA3" w:rsidP="00BA0C0E">
            <w:pPr>
              <w:pStyle w:val="TAL"/>
              <w:rPr>
                <w:sz w:val="16"/>
                <w:szCs w:val="16"/>
              </w:rPr>
            </w:pPr>
            <w:r w:rsidRPr="00CD02FD">
              <w:rPr>
                <w:sz w:val="16"/>
                <w:szCs w:val="16"/>
              </w:rPr>
              <w:t>C285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BE36C71" w14:textId="77777777" w:rsidR="00064FA3" w:rsidRPr="00CD02FD" w:rsidRDefault="00064FA3" w:rsidP="00BA0C0E">
            <w:pPr>
              <w:pStyle w:val="TAL"/>
              <w:rPr>
                <w:sz w:val="16"/>
                <w:szCs w:val="16"/>
              </w:rPr>
            </w:pPr>
            <w:r w:rsidRPr="00CD02FD">
              <w:rPr>
                <w:sz w:val="16"/>
                <w:szCs w:val="16"/>
              </w:rPr>
              <w:t>IF A.4.1-5/1 AND A.4.3.14-1/2 AND A.4.3.14-1/8 AND A.4.3.14-1/10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EC40B42" w14:textId="77777777" w:rsidR="00064FA3" w:rsidRPr="00CD02FD" w:rsidRDefault="00064FA3" w:rsidP="00BA0C0E">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NACK-only based HARQ-ACK feedback configured per G-RNTI by RRC signalling via DCI format 4_2</w:t>
            </w:r>
          </w:p>
        </w:tc>
      </w:tr>
      <w:tr w:rsidR="00064FA3" w:rsidRPr="00CD02FD" w14:paraId="30CA3F72"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D5E099" w14:textId="77777777" w:rsidR="00064FA3" w:rsidRPr="00CD02FD" w:rsidRDefault="00064FA3" w:rsidP="00BA0C0E">
            <w:pPr>
              <w:pStyle w:val="TAL"/>
              <w:rPr>
                <w:sz w:val="16"/>
                <w:szCs w:val="16"/>
              </w:rPr>
            </w:pPr>
            <w:r w:rsidRPr="00CD02FD">
              <w:rPr>
                <w:sz w:val="16"/>
                <w:szCs w:val="16"/>
              </w:rPr>
              <w:t>C286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416154B" w14:textId="77777777" w:rsidR="00064FA3" w:rsidRPr="00CD02FD" w:rsidRDefault="00064FA3" w:rsidP="00BA0C0E">
            <w:pPr>
              <w:pStyle w:val="TAL"/>
              <w:rPr>
                <w:sz w:val="16"/>
                <w:szCs w:val="16"/>
              </w:rPr>
            </w:pPr>
            <w:r w:rsidRPr="00CD02FD">
              <w:rPr>
                <w:sz w:val="16"/>
                <w:szCs w:val="16"/>
              </w:rPr>
              <w:t>IF A.4.1-3/2 AND A.4.3.7-1/50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E3BA232" w14:textId="77777777" w:rsidR="00064FA3" w:rsidRPr="00CD02FD" w:rsidRDefault="00064FA3" w:rsidP="00BA0C0E">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064FA3" w:rsidRPr="00CD02FD" w14:paraId="3D81FA5B"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F0BED8" w14:textId="77777777" w:rsidR="00064FA3" w:rsidRPr="00CD02FD" w:rsidRDefault="00064FA3" w:rsidP="00BA0C0E">
            <w:pPr>
              <w:pStyle w:val="TAL"/>
              <w:rPr>
                <w:sz w:val="16"/>
                <w:szCs w:val="16"/>
              </w:rPr>
            </w:pPr>
            <w:r w:rsidRPr="00CD02FD">
              <w:rPr>
                <w:sz w:val="16"/>
                <w:szCs w:val="16"/>
              </w:rPr>
              <w:t>C287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3D65AC9" w14:textId="77777777" w:rsidR="00064FA3" w:rsidRPr="00CD02FD" w:rsidRDefault="00064FA3" w:rsidP="00BA0C0E">
            <w:pPr>
              <w:pStyle w:val="TAL"/>
              <w:rPr>
                <w:sz w:val="16"/>
                <w:szCs w:val="16"/>
              </w:rPr>
            </w:pPr>
            <w:r w:rsidRPr="00CD02FD">
              <w:rPr>
                <w:rFonts w:hint="eastAsia"/>
                <w:sz w:val="16"/>
                <w:szCs w:val="16"/>
              </w:rPr>
              <w:t>I</w:t>
            </w:r>
            <w:r w:rsidRPr="00CD02FD">
              <w:rPr>
                <w:sz w:val="16"/>
                <w:szCs w:val="16"/>
              </w:rPr>
              <w:t>F A.4.3.2-1/114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1657D3A" w14:textId="77777777" w:rsidR="00064FA3" w:rsidRPr="00CD02FD" w:rsidRDefault="00064FA3" w:rsidP="00BA0C0E">
            <w:pPr>
              <w:pStyle w:val="TAL"/>
              <w:rPr>
                <w:sz w:val="16"/>
                <w:szCs w:val="16"/>
              </w:rPr>
            </w:pPr>
            <w:r w:rsidRPr="00CD02FD">
              <w:rPr>
                <w:sz w:val="16"/>
                <w:szCs w:val="16"/>
              </w:rPr>
              <w:t>UEs supporting dynamic indication of PUCCH repetition</w:t>
            </w:r>
          </w:p>
        </w:tc>
      </w:tr>
      <w:tr w:rsidR="00064FA3" w:rsidRPr="00CD02FD" w14:paraId="243788A8"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6E3832" w14:textId="77777777" w:rsidR="00064FA3" w:rsidRPr="00CD02FD" w:rsidRDefault="00064FA3" w:rsidP="00BA0C0E">
            <w:pPr>
              <w:pStyle w:val="TAL"/>
              <w:rPr>
                <w:sz w:val="16"/>
                <w:szCs w:val="16"/>
              </w:rPr>
            </w:pPr>
            <w:r w:rsidRPr="00CD02FD">
              <w:rPr>
                <w:sz w:val="16"/>
                <w:szCs w:val="16"/>
              </w:rPr>
              <w:t>C288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56EA66A" w14:textId="77777777" w:rsidR="00064FA3" w:rsidRPr="00CD02FD" w:rsidRDefault="00064FA3" w:rsidP="00BA0C0E">
            <w:pPr>
              <w:pStyle w:val="TAL"/>
              <w:rPr>
                <w:sz w:val="16"/>
                <w:szCs w:val="16"/>
              </w:rPr>
            </w:pPr>
            <w:r w:rsidRPr="00CD02FD">
              <w:rPr>
                <w:rFonts w:hint="eastAsia"/>
                <w:sz w:val="16"/>
                <w:szCs w:val="16"/>
              </w:rPr>
              <w:t>I</w:t>
            </w:r>
            <w:r w:rsidRPr="00CD02FD">
              <w:rPr>
                <w:sz w:val="16"/>
                <w:szCs w:val="16"/>
              </w:rPr>
              <w:t>F A.4.3.2-1/115 AND A.4.3.2-1/113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0F2F897" w14:textId="77777777" w:rsidR="00064FA3" w:rsidRPr="00CD02FD" w:rsidRDefault="00064FA3" w:rsidP="00BA0C0E">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064FA3" w:rsidRPr="00CD02FD" w14:paraId="74C80012"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8259AB" w14:textId="77777777" w:rsidR="00064FA3" w:rsidRPr="00CD02FD" w:rsidRDefault="00064FA3" w:rsidP="00BA0C0E">
            <w:pPr>
              <w:pStyle w:val="TAL"/>
              <w:rPr>
                <w:sz w:val="16"/>
                <w:szCs w:val="16"/>
              </w:rPr>
            </w:pPr>
            <w:r w:rsidRPr="00CD02FD">
              <w:rPr>
                <w:sz w:val="16"/>
                <w:szCs w:val="16"/>
              </w:rPr>
              <w:t>C289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0B6B749" w14:textId="77777777" w:rsidR="00064FA3" w:rsidRPr="00CD02FD" w:rsidRDefault="00064FA3" w:rsidP="00BA0C0E">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CA22DE7" w14:textId="77777777" w:rsidR="00064FA3" w:rsidRPr="00CD02FD" w:rsidRDefault="00064FA3" w:rsidP="00BA0C0E">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064FA3" w:rsidRPr="00CD02FD" w14:paraId="1ADF7459"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B79B84" w14:textId="77777777" w:rsidR="00064FA3" w:rsidRPr="00CD02FD" w:rsidRDefault="00064FA3" w:rsidP="00BA0C0E">
            <w:pPr>
              <w:pStyle w:val="TAL"/>
              <w:rPr>
                <w:sz w:val="16"/>
                <w:szCs w:val="16"/>
              </w:rPr>
            </w:pPr>
            <w:r w:rsidRPr="00CD02FD">
              <w:rPr>
                <w:sz w:val="16"/>
                <w:szCs w:val="16"/>
              </w:rPr>
              <w:t>C290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9D5DCDD" w14:textId="77777777" w:rsidR="00064FA3" w:rsidRPr="00CD02FD" w:rsidRDefault="00064FA3" w:rsidP="00BA0C0E">
            <w:pPr>
              <w:pStyle w:val="TAL"/>
              <w:rPr>
                <w:sz w:val="16"/>
                <w:szCs w:val="16"/>
              </w:rPr>
            </w:pPr>
            <w:r w:rsidRPr="00CD02FD">
              <w:rPr>
                <w:rFonts w:hint="eastAsia"/>
                <w:sz w:val="16"/>
                <w:szCs w:val="16"/>
              </w:rPr>
              <w:t>I</w:t>
            </w:r>
            <w:r w:rsidRPr="00CD02FD">
              <w:rPr>
                <w:sz w:val="16"/>
                <w:szCs w:val="16"/>
              </w:rPr>
              <w:t>F A.4.3.2-1/116 AND A.4.3.2-1/113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C86CFD2" w14:textId="77777777" w:rsidR="00064FA3" w:rsidRPr="00CD02FD" w:rsidRDefault="00064FA3" w:rsidP="00BA0C0E">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064FA3" w:rsidRPr="00CD02FD" w14:paraId="7F43D2FB"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7F31A2" w14:textId="77777777" w:rsidR="00064FA3" w:rsidRPr="00CD02FD" w:rsidRDefault="00064FA3" w:rsidP="00BA0C0E">
            <w:pPr>
              <w:pStyle w:val="TAL"/>
              <w:rPr>
                <w:sz w:val="16"/>
                <w:szCs w:val="16"/>
              </w:rPr>
            </w:pPr>
            <w:r w:rsidRPr="00CD02FD">
              <w:rPr>
                <w:sz w:val="16"/>
                <w:szCs w:val="16"/>
              </w:rPr>
              <w:t>C291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F9FC946" w14:textId="77777777" w:rsidR="00064FA3" w:rsidRPr="00CD02FD" w:rsidRDefault="00064FA3" w:rsidP="00BA0C0E">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FF96FD3" w14:textId="77777777" w:rsidR="00064FA3" w:rsidRPr="00CD02FD" w:rsidRDefault="00064FA3" w:rsidP="00BA0C0E">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064FA3" w:rsidRPr="00CD02FD" w14:paraId="3FAE173F"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01E583" w14:textId="77777777" w:rsidR="00064FA3" w:rsidRPr="00CD02FD" w:rsidRDefault="00064FA3" w:rsidP="00BA0C0E">
            <w:pPr>
              <w:pStyle w:val="TAL"/>
              <w:rPr>
                <w:sz w:val="16"/>
                <w:szCs w:val="16"/>
              </w:rPr>
            </w:pPr>
            <w:r w:rsidRPr="00CD02FD">
              <w:rPr>
                <w:sz w:val="16"/>
                <w:szCs w:val="16"/>
              </w:rPr>
              <w:t>C292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BCEB605" w14:textId="77777777" w:rsidR="00064FA3" w:rsidRPr="00CD02FD" w:rsidRDefault="00064FA3" w:rsidP="00BA0C0E">
            <w:pPr>
              <w:pStyle w:val="TAL"/>
              <w:rPr>
                <w:sz w:val="16"/>
                <w:szCs w:val="16"/>
              </w:rPr>
            </w:pPr>
            <w:r w:rsidRPr="00CD02FD">
              <w:rPr>
                <w:rFonts w:hint="eastAsia"/>
                <w:sz w:val="16"/>
                <w:szCs w:val="16"/>
              </w:rPr>
              <w:t>I</w:t>
            </w:r>
            <w:r w:rsidRPr="00CD02FD">
              <w:rPr>
                <w:sz w:val="16"/>
                <w:szCs w:val="16"/>
              </w:rPr>
              <w:t>F A.4.3.2-1/117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429B915" w14:textId="77777777" w:rsidR="00064FA3" w:rsidRPr="00CD02FD" w:rsidRDefault="00064FA3" w:rsidP="00BA0C0E">
            <w:pPr>
              <w:pStyle w:val="TAL"/>
              <w:rPr>
                <w:sz w:val="16"/>
                <w:szCs w:val="16"/>
              </w:rPr>
            </w:pPr>
            <w:r w:rsidRPr="00CD02FD">
              <w:rPr>
                <w:rFonts w:hint="eastAsia"/>
                <w:sz w:val="16"/>
                <w:szCs w:val="16"/>
              </w:rPr>
              <w:t>U</w:t>
            </w:r>
            <w:r w:rsidRPr="00CD02FD">
              <w:rPr>
                <w:sz w:val="16"/>
                <w:szCs w:val="16"/>
              </w:rPr>
              <w:t>Es supporting TB processing over multi-slot PUSCH</w:t>
            </w:r>
          </w:p>
        </w:tc>
      </w:tr>
      <w:tr w:rsidR="00064FA3" w:rsidRPr="00CD02FD" w14:paraId="26A152E9"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BEA3B5" w14:textId="77777777" w:rsidR="00064FA3" w:rsidRPr="00CD02FD" w:rsidRDefault="00064FA3" w:rsidP="00BA0C0E">
            <w:pPr>
              <w:pStyle w:val="TAL"/>
              <w:rPr>
                <w:sz w:val="16"/>
                <w:szCs w:val="16"/>
              </w:rPr>
            </w:pPr>
            <w:r w:rsidRPr="00CD02FD">
              <w:rPr>
                <w:sz w:val="16"/>
                <w:szCs w:val="16"/>
              </w:rPr>
              <w:t>C293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09B05BB" w14:textId="77777777" w:rsidR="00064FA3" w:rsidRPr="00CD02FD" w:rsidRDefault="00064FA3" w:rsidP="00BA0C0E">
            <w:pPr>
              <w:pStyle w:val="TAL"/>
              <w:rPr>
                <w:sz w:val="16"/>
                <w:szCs w:val="16"/>
              </w:rPr>
            </w:pPr>
            <w:r w:rsidRPr="00CD02FD">
              <w:rPr>
                <w:rFonts w:hint="eastAsia"/>
                <w:sz w:val="16"/>
                <w:szCs w:val="16"/>
              </w:rPr>
              <w:t>I</w:t>
            </w:r>
            <w:r w:rsidRPr="00CD02FD">
              <w:rPr>
                <w:sz w:val="16"/>
                <w:szCs w:val="16"/>
              </w:rPr>
              <w:t>F A.4.3.2-1/118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637D2DE" w14:textId="77777777" w:rsidR="00064FA3" w:rsidRPr="00CD02FD" w:rsidRDefault="00064FA3" w:rsidP="00BA0C0E">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064FA3" w:rsidRPr="00CD02FD" w14:paraId="2C529D7B"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F67A55" w14:textId="77777777" w:rsidR="00064FA3" w:rsidRPr="00CD02FD" w:rsidRDefault="00064FA3" w:rsidP="00BA0C0E">
            <w:pPr>
              <w:pStyle w:val="TAL"/>
              <w:rPr>
                <w:sz w:val="16"/>
                <w:szCs w:val="16"/>
              </w:rPr>
            </w:pPr>
            <w:r w:rsidRPr="00CD02FD">
              <w:rPr>
                <w:sz w:val="16"/>
                <w:szCs w:val="16"/>
              </w:rPr>
              <w:t>C294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BBFBF82" w14:textId="77777777" w:rsidR="00064FA3" w:rsidRPr="00CD02FD" w:rsidRDefault="00064FA3" w:rsidP="00BA0C0E">
            <w:pPr>
              <w:pStyle w:val="TAL"/>
              <w:rPr>
                <w:sz w:val="16"/>
                <w:szCs w:val="16"/>
              </w:rPr>
            </w:pPr>
            <w:r w:rsidRPr="00CD02FD">
              <w:rPr>
                <w:sz w:val="16"/>
                <w:szCs w:val="16"/>
              </w:rPr>
              <w:t>IF A.4.1-5/1 AND A.4.3.13-1/1 AND A.4.3.13-1/6 AND A.4.3.13-1/7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622B3A4" w14:textId="77777777" w:rsidR="00064FA3" w:rsidRPr="00CD02FD" w:rsidRDefault="00064FA3" w:rsidP="00BA0C0E">
            <w:pPr>
              <w:pStyle w:val="TAL"/>
              <w:rPr>
                <w:sz w:val="16"/>
                <w:szCs w:val="16"/>
              </w:rPr>
            </w:pPr>
            <w:r w:rsidRPr="00CD02FD">
              <w:rPr>
                <w:sz w:val="16"/>
                <w:szCs w:val="16"/>
              </w:rPr>
              <w:t>UEs supporting 5G Core and Multi-SIM features and MUSIM related assistance information</w:t>
            </w:r>
          </w:p>
        </w:tc>
      </w:tr>
      <w:tr w:rsidR="00064FA3" w:rsidRPr="00CD02FD" w14:paraId="7AFB7D34"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7037BF" w14:textId="77777777" w:rsidR="00064FA3" w:rsidRPr="00CD02FD" w:rsidRDefault="00064FA3" w:rsidP="00BA0C0E">
            <w:pPr>
              <w:pStyle w:val="TAL"/>
              <w:rPr>
                <w:sz w:val="16"/>
                <w:szCs w:val="16"/>
              </w:rPr>
            </w:pPr>
            <w:r w:rsidRPr="00CD02FD">
              <w:rPr>
                <w:sz w:val="16"/>
                <w:szCs w:val="16"/>
              </w:rPr>
              <w:t>C295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4177FD8" w14:textId="77777777" w:rsidR="00064FA3" w:rsidRPr="00CD02FD" w:rsidRDefault="00064FA3" w:rsidP="00BA0C0E">
            <w:pPr>
              <w:pStyle w:val="TAL"/>
              <w:rPr>
                <w:sz w:val="16"/>
                <w:szCs w:val="16"/>
              </w:rPr>
            </w:pPr>
            <w:r w:rsidRPr="00CD02FD">
              <w:rPr>
                <w:sz w:val="16"/>
                <w:szCs w:val="16"/>
              </w:rPr>
              <w:t>IF A.4.1-5/1 AND A.4.3.14-1/2 AND A.4.3.14-1/16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49032D9" w14:textId="77777777" w:rsidR="00064FA3" w:rsidRPr="00CD02FD" w:rsidRDefault="00064FA3" w:rsidP="00BA0C0E">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hint="eastAsia"/>
                <w:sz w:val="16"/>
                <w:szCs w:val="16"/>
              </w:rPr>
              <w:t>Multiple G-RNTIs</w:t>
            </w:r>
            <w:r w:rsidRPr="00CD02FD">
              <w:rPr>
                <w:sz w:val="16"/>
                <w:szCs w:val="16"/>
              </w:rPr>
              <w:t>.</w:t>
            </w:r>
          </w:p>
        </w:tc>
      </w:tr>
      <w:tr w:rsidR="00064FA3" w:rsidRPr="00CD02FD" w14:paraId="3F51C98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FF33F2" w14:textId="77777777" w:rsidR="00064FA3" w:rsidRPr="00CD02FD" w:rsidRDefault="00064FA3" w:rsidP="00BA0C0E">
            <w:pPr>
              <w:pStyle w:val="TAL"/>
              <w:rPr>
                <w:sz w:val="16"/>
                <w:szCs w:val="16"/>
              </w:rPr>
            </w:pPr>
            <w:r w:rsidRPr="00CD02FD">
              <w:rPr>
                <w:sz w:val="16"/>
                <w:szCs w:val="16"/>
              </w:rPr>
              <w:t>C296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5788EBA" w14:textId="77777777" w:rsidR="00064FA3" w:rsidRPr="00CD02FD" w:rsidRDefault="00064FA3" w:rsidP="00BA0C0E">
            <w:pPr>
              <w:pStyle w:val="TAL"/>
              <w:rPr>
                <w:sz w:val="16"/>
                <w:szCs w:val="16"/>
              </w:rPr>
            </w:pPr>
            <w:r w:rsidRPr="00CD02FD">
              <w:rPr>
                <w:sz w:val="16"/>
                <w:szCs w:val="16"/>
              </w:rPr>
              <w:t>IF A.4.1-5/1 AND A.4.3.14-1/2 AND A.4.3.14-1/12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D0837CE" w14:textId="77777777" w:rsidR="00064FA3" w:rsidRPr="00CD02FD" w:rsidRDefault="00064FA3" w:rsidP="00BA0C0E">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w:t>
            </w:r>
          </w:p>
        </w:tc>
      </w:tr>
      <w:tr w:rsidR="00064FA3" w:rsidRPr="00CD02FD" w14:paraId="483491E3"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E1FD5" w14:textId="77777777" w:rsidR="00064FA3" w:rsidRPr="00CD02FD" w:rsidRDefault="00064FA3" w:rsidP="00BA0C0E">
            <w:pPr>
              <w:pStyle w:val="TAL"/>
              <w:rPr>
                <w:sz w:val="16"/>
                <w:szCs w:val="16"/>
              </w:rPr>
            </w:pPr>
            <w:r w:rsidRPr="00CD02FD">
              <w:rPr>
                <w:sz w:val="16"/>
                <w:szCs w:val="16"/>
              </w:rPr>
              <w:t>C297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60800A7" w14:textId="77777777" w:rsidR="00064FA3" w:rsidRPr="00CD02FD" w:rsidRDefault="00064FA3" w:rsidP="00BA0C0E">
            <w:pPr>
              <w:pStyle w:val="TAL"/>
              <w:rPr>
                <w:sz w:val="16"/>
                <w:szCs w:val="16"/>
              </w:rPr>
            </w:pPr>
            <w:r w:rsidRPr="00CD02FD">
              <w:rPr>
                <w:sz w:val="16"/>
                <w:szCs w:val="16"/>
              </w:rPr>
              <w:t>IF A.4.1-5/1 AND A.4.3.14-1/2 AND A.4.3.14-1/12 AND A.4.3.14-1/13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C0DCB14" w14:textId="77777777" w:rsidR="00064FA3" w:rsidRPr="00CD02FD" w:rsidRDefault="00064FA3" w:rsidP="00BA0C0E">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064FA3" w:rsidRPr="00CD02FD" w14:paraId="2F31861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CD8037" w14:textId="77777777" w:rsidR="00064FA3" w:rsidRPr="00CD02FD" w:rsidRDefault="00064FA3" w:rsidP="00BA0C0E">
            <w:pPr>
              <w:pStyle w:val="TAL"/>
              <w:rPr>
                <w:sz w:val="16"/>
                <w:szCs w:val="16"/>
              </w:rPr>
            </w:pPr>
            <w:r w:rsidRPr="00CD02FD">
              <w:rPr>
                <w:sz w:val="16"/>
                <w:szCs w:val="16"/>
              </w:rPr>
              <w:t>C298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DBC9427" w14:textId="77777777" w:rsidR="00064FA3" w:rsidRPr="00CD02FD" w:rsidRDefault="00064FA3" w:rsidP="00BA0C0E">
            <w:pPr>
              <w:pStyle w:val="TAL"/>
              <w:rPr>
                <w:sz w:val="16"/>
                <w:szCs w:val="16"/>
              </w:rPr>
            </w:pPr>
            <w:r w:rsidRPr="00CD02FD">
              <w:rPr>
                <w:sz w:val="16"/>
                <w:szCs w:val="16"/>
              </w:rPr>
              <w:t>IF A.4.1-5/1 AND A.4.3.14-1/2 AND A.4.3.14-1/12 AND A.4.3.14-1/13 AND A.4.3.14-1/14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68C4B4C" w14:textId="77777777" w:rsidR="00064FA3" w:rsidRPr="00CD02FD" w:rsidRDefault="00064FA3" w:rsidP="00BA0C0E">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064FA3" w:rsidRPr="00CD02FD" w14:paraId="77B9B42F"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F2E8C5" w14:textId="77777777" w:rsidR="00064FA3" w:rsidRPr="00CD02FD" w:rsidRDefault="00064FA3" w:rsidP="00BA0C0E">
            <w:pPr>
              <w:pStyle w:val="TAL"/>
              <w:rPr>
                <w:sz w:val="16"/>
                <w:szCs w:val="16"/>
              </w:rPr>
            </w:pPr>
            <w:r w:rsidRPr="00CD02FD">
              <w:rPr>
                <w:sz w:val="16"/>
                <w:szCs w:val="16"/>
              </w:rPr>
              <w:t>C299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6D88611" w14:textId="77777777" w:rsidR="00064FA3" w:rsidRPr="00CD02FD" w:rsidRDefault="00064FA3" w:rsidP="00BA0C0E">
            <w:pPr>
              <w:pStyle w:val="TAL"/>
              <w:rPr>
                <w:sz w:val="16"/>
                <w:szCs w:val="16"/>
              </w:rPr>
            </w:pPr>
            <w:r w:rsidRPr="00CD02FD">
              <w:rPr>
                <w:sz w:val="16"/>
                <w:szCs w:val="16"/>
              </w:rPr>
              <w:t>IF A.4.1-5/1 AND A.4.3.14-1/2 AND A.4.3.14-1/12 AND A.4.3.14-1/15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B9BEC02" w14:textId="77777777" w:rsidR="00064FA3" w:rsidRPr="00CD02FD" w:rsidRDefault="00064FA3" w:rsidP="00BA0C0E">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064FA3" w:rsidRPr="00CD02FD" w14:paraId="433C468F"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425667" w14:textId="77777777" w:rsidR="00064FA3" w:rsidRPr="00CD02FD" w:rsidRDefault="00064FA3" w:rsidP="00BA0C0E">
            <w:pPr>
              <w:pStyle w:val="TAL"/>
              <w:rPr>
                <w:sz w:val="16"/>
                <w:szCs w:val="16"/>
              </w:rPr>
            </w:pPr>
            <w:r w:rsidRPr="00CD02FD">
              <w:rPr>
                <w:sz w:val="16"/>
                <w:szCs w:val="16"/>
              </w:rPr>
              <w:t>C300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DF9737A" w14:textId="77777777" w:rsidR="00064FA3" w:rsidRPr="00CD02FD" w:rsidRDefault="00064FA3" w:rsidP="00BA0C0E">
            <w:pPr>
              <w:pStyle w:val="TAL"/>
              <w:rPr>
                <w:sz w:val="16"/>
                <w:szCs w:val="16"/>
              </w:rPr>
            </w:pPr>
            <w:r w:rsidRPr="00CD02FD">
              <w:rPr>
                <w:sz w:val="16"/>
                <w:szCs w:val="16"/>
              </w:rPr>
              <w:t>IF A.4.1-5/1 AND A.4.3.2-2/1 AND A.4.3.2A.1-2/1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5CFE2CA" w14:textId="77777777" w:rsidR="00064FA3" w:rsidRPr="00CD02FD" w:rsidRDefault="00064FA3" w:rsidP="00BA0C0E">
            <w:pPr>
              <w:pStyle w:val="TAL"/>
              <w:rPr>
                <w:sz w:val="16"/>
                <w:szCs w:val="16"/>
              </w:rPr>
            </w:pPr>
            <w:r w:rsidRPr="00CD02FD">
              <w:rPr>
                <w:rFonts w:cs="Arial"/>
                <w:sz w:val="16"/>
                <w:szCs w:val="16"/>
              </w:rPr>
              <w:t>UEs supporting 5G Core and NR CA with NR shared spectrum channel access and UL NR CA with 2 carriers</w:t>
            </w:r>
          </w:p>
        </w:tc>
      </w:tr>
      <w:tr w:rsidR="00064FA3" w:rsidRPr="00CD02FD" w14:paraId="7A47051D"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6BBA6E" w14:textId="77777777" w:rsidR="00064FA3" w:rsidRPr="00CD02FD" w:rsidRDefault="00064FA3" w:rsidP="00BA0C0E">
            <w:pPr>
              <w:pStyle w:val="TAL"/>
              <w:rPr>
                <w:sz w:val="16"/>
                <w:szCs w:val="16"/>
              </w:rPr>
            </w:pPr>
            <w:r w:rsidRPr="00CD02FD">
              <w:rPr>
                <w:sz w:val="16"/>
                <w:szCs w:val="16"/>
              </w:rPr>
              <w:t>C301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1DC100A" w14:textId="77777777" w:rsidR="00064FA3" w:rsidRPr="00CD02FD" w:rsidRDefault="00064FA3" w:rsidP="00BA0C0E">
            <w:pPr>
              <w:pStyle w:val="TAL"/>
              <w:rPr>
                <w:sz w:val="16"/>
                <w:szCs w:val="16"/>
              </w:rPr>
            </w:pPr>
            <w:r w:rsidRPr="00CD02FD">
              <w:rPr>
                <w:sz w:val="16"/>
                <w:szCs w:val="16"/>
              </w:rPr>
              <w:t>IF A.4.1-5/1 AND A.4.4-1/27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42600FB2" w14:textId="77777777" w:rsidR="00064FA3" w:rsidRPr="00CD02FD" w:rsidRDefault="00064FA3" w:rsidP="00BA0C0E">
            <w:pPr>
              <w:pStyle w:val="TAL"/>
              <w:rPr>
                <w:rFonts w:cs="Arial"/>
                <w:sz w:val="16"/>
                <w:szCs w:val="16"/>
              </w:rPr>
            </w:pPr>
            <w:r w:rsidRPr="00CD02FD">
              <w:rPr>
                <w:rFonts w:cs="Arial"/>
                <w:sz w:val="16"/>
                <w:szCs w:val="16"/>
              </w:rPr>
              <w:t>UEs supporting 5G Core and RLF-Report for conditional handover</w:t>
            </w:r>
          </w:p>
        </w:tc>
      </w:tr>
      <w:tr w:rsidR="00064FA3" w:rsidRPr="00CD02FD" w14:paraId="7CF1B819"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9C277E" w14:textId="77777777" w:rsidR="00064FA3" w:rsidRPr="00CD02FD" w:rsidRDefault="00064FA3" w:rsidP="00BA0C0E">
            <w:pPr>
              <w:pStyle w:val="TAL"/>
              <w:rPr>
                <w:sz w:val="16"/>
                <w:szCs w:val="16"/>
              </w:rPr>
            </w:pPr>
            <w:r w:rsidRPr="00CD02FD">
              <w:rPr>
                <w:sz w:val="16"/>
                <w:szCs w:val="16"/>
              </w:rPr>
              <w:t>C302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EA3CD4A" w14:textId="77777777" w:rsidR="00064FA3" w:rsidRPr="00CD02FD" w:rsidRDefault="00064FA3" w:rsidP="00BA0C0E">
            <w:pPr>
              <w:pStyle w:val="TAL"/>
              <w:rPr>
                <w:sz w:val="16"/>
                <w:szCs w:val="16"/>
              </w:rPr>
            </w:pPr>
            <w:r w:rsidRPr="00CD02FD">
              <w:rPr>
                <w:sz w:val="16"/>
                <w:szCs w:val="16"/>
              </w:rPr>
              <w:t>IF A.4.1-5/1 AND A.4.4-1/28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D07526B" w14:textId="77777777" w:rsidR="00064FA3" w:rsidRPr="00CD02FD" w:rsidRDefault="00064FA3" w:rsidP="00BA0C0E">
            <w:pPr>
              <w:pStyle w:val="TAL"/>
              <w:rPr>
                <w:rFonts w:cs="Arial"/>
                <w:sz w:val="16"/>
                <w:szCs w:val="16"/>
              </w:rPr>
            </w:pPr>
            <w:r w:rsidRPr="00CD02FD">
              <w:rPr>
                <w:rFonts w:cs="Arial"/>
                <w:sz w:val="16"/>
                <w:szCs w:val="16"/>
              </w:rPr>
              <w:t>UEs supporting 5G Core and RLF-Report for DAPS handover.</w:t>
            </w:r>
          </w:p>
        </w:tc>
      </w:tr>
      <w:tr w:rsidR="00064FA3" w:rsidRPr="00CD02FD" w14:paraId="2BEC3D27"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308021" w14:textId="77777777" w:rsidR="00064FA3" w:rsidRPr="00CD02FD" w:rsidRDefault="00064FA3" w:rsidP="00BA0C0E">
            <w:pPr>
              <w:pStyle w:val="TAL"/>
              <w:rPr>
                <w:sz w:val="16"/>
                <w:szCs w:val="16"/>
              </w:rPr>
            </w:pPr>
            <w:r w:rsidRPr="00CD02FD">
              <w:rPr>
                <w:sz w:val="16"/>
                <w:szCs w:val="16"/>
              </w:rPr>
              <w:lastRenderedPageBreak/>
              <w:t>C303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FB0654E" w14:textId="77777777" w:rsidR="00064FA3" w:rsidRPr="00CD02FD" w:rsidRDefault="00064FA3" w:rsidP="00BA0C0E">
            <w:pPr>
              <w:pStyle w:val="TAL"/>
              <w:rPr>
                <w:sz w:val="16"/>
                <w:szCs w:val="16"/>
              </w:rPr>
            </w:pPr>
            <w:r w:rsidRPr="00CD02FD">
              <w:rPr>
                <w:sz w:val="16"/>
                <w:szCs w:val="16"/>
              </w:rPr>
              <w:t>IF A.4.1-5/1 AND A.4.4-1/29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D2B29B7" w14:textId="77777777" w:rsidR="00064FA3" w:rsidRPr="00CD02FD" w:rsidRDefault="00064FA3" w:rsidP="00BA0C0E">
            <w:pPr>
              <w:pStyle w:val="TAL"/>
              <w:rPr>
                <w:rFonts w:cs="Arial"/>
                <w:sz w:val="16"/>
                <w:szCs w:val="16"/>
              </w:rPr>
            </w:pPr>
            <w:r w:rsidRPr="00CD02FD">
              <w:rPr>
                <w:rFonts w:cs="Arial"/>
                <w:sz w:val="16"/>
                <w:szCs w:val="16"/>
              </w:rPr>
              <w:t>UEs supporting 5G Core and the storage and delivery of Successful Handover Report.</w:t>
            </w:r>
          </w:p>
        </w:tc>
      </w:tr>
      <w:tr w:rsidR="00064FA3" w:rsidRPr="00CD02FD" w14:paraId="71A634AA"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F2DBC2" w14:textId="77777777" w:rsidR="00064FA3" w:rsidRPr="00CD02FD" w:rsidRDefault="00064FA3" w:rsidP="00BA0C0E">
            <w:pPr>
              <w:pStyle w:val="TAL"/>
              <w:rPr>
                <w:sz w:val="16"/>
                <w:szCs w:val="16"/>
              </w:rPr>
            </w:pPr>
            <w:r w:rsidRPr="00CD02FD">
              <w:rPr>
                <w:sz w:val="16"/>
                <w:szCs w:val="16"/>
              </w:rPr>
              <w:t>C304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FE56C1C" w14:textId="77777777" w:rsidR="00064FA3" w:rsidRPr="00CD02FD" w:rsidRDefault="00064FA3" w:rsidP="00BA0C0E">
            <w:pPr>
              <w:pStyle w:val="TAL"/>
              <w:rPr>
                <w:sz w:val="16"/>
                <w:szCs w:val="16"/>
              </w:rPr>
            </w:pPr>
            <w:r w:rsidRPr="00CD02FD">
              <w:rPr>
                <w:sz w:val="16"/>
                <w:szCs w:val="16"/>
              </w:rPr>
              <w:t>IF A.4.1-5/1 AND A.4.3.7-1/52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F711E5A" w14:textId="77777777" w:rsidR="00064FA3" w:rsidRPr="00CD02FD" w:rsidRDefault="00064FA3" w:rsidP="00BA0C0E">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064FA3" w:rsidRPr="00CD02FD" w14:paraId="2F54EDB1"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3F5306" w14:textId="77777777" w:rsidR="00064FA3" w:rsidRPr="00CD02FD" w:rsidRDefault="00064FA3" w:rsidP="00BA0C0E">
            <w:pPr>
              <w:pStyle w:val="TAL"/>
              <w:rPr>
                <w:sz w:val="16"/>
                <w:szCs w:val="16"/>
              </w:rPr>
            </w:pPr>
            <w:r w:rsidRPr="00CD02FD">
              <w:rPr>
                <w:sz w:val="16"/>
                <w:szCs w:val="16"/>
              </w:rPr>
              <w:t>C305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860CAFE" w14:textId="77777777" w:rsidR="00064FA3" w:rsidRPr="00CD02FD" w:rsidRDefault="00064FA3" w:rsidP="00BA0C0E">
            <w:pPr>
              <w:pStyle w:val="TAL"/>
              <w:rPr>
                <w:sz w:val="16"/>
                <w:szCs w:val="16"/>
              </w:rPr>
            </w:pPr>
            <w:r w:rsidRPr="00CD02FD">
              <w:rPr>
                <w:sz w:val="16"/>
                <w:szCs w:val="16"/>
              </w:rPr>
              <w:t>IF A.4.1-5/1 AND A.4.3.7-1/53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4586CDB" w14:textId="77777777" w:rsidR="00064FA3" w:rsidRPr="00CD02FD" w:rsidRDefault="00064FA3" w:rsidP="00BA0C0E">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064FA3" w:rsidRPr="00CD02FD" w14:paraId="4A45EDF8"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2F7ADC" w14:textId="77777777" w:rsidR="00064FA3" w:rsidRPr="00CD02FD" w:rsidRDefault="00064FA3" w:rsidP="00BA0C0E">
            <w:pPr>
              <w:pStyle w:val="TAL"/>
              <w:rPr>
                <w:sz w:val="16"/>
                <w:szCs w:val="16"/>
              </w:rPr>
            </w:pPr>
            <w:r w:rsidRPr="00CD02FD">
              <w:rPr>
                <w:sz w:val="16"/>
                <w:szCs w:val="16"/>
              </w:rPr>
              <w:t>C306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008948C8" w14:textId="77777777" w:rsidR="00064FA3" w:rsidRPr="00CD02FD" w:rsidRDefault="00064FA3" w:rsidP="00BA0C0E">
            <w:pPr>
              <w:pStyle w:val="TAL"/>
              <w:rPr>
                <w:sz w:val="16"/>
                <w:szCs w:val="16"/>
              </w:rPr>
            </w:pPr>
            <w:r w:rsidRPr="00CD02FD">
              <w:rPr>
                <w:sz w:val="16"/>
                <w:szCs w:val="16"/>
              </w:rPr>
              <w:t>IF A.4.1-5/1 AND A.4.3.7-1/56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DB9C1A0" w14:textId="77777777" w:rsidR="00064FA3" w:rsidRPr="00CD02FD" w:rsidRDefault="00064FA3" w:rsidP="00BA0C0E">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064FA3" w:rsidRPr="00CD02FD" w14:paraId="23BEA4C6"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C71613" w14:textId="77777777" w:rsidR="00064FA3" w:rsidRPr="00CD02FD" w:rsidRDefault="00064FA3" w:rsidP="00BA0C0E">
            <w:pPr>
              <w:pStyle w:val="TAL"/>
              <w:rPr>
                <w:sz w:val="16"/>
                <w:szCs w:val="16"/>
              </w:rPr>
            </w:pPr>
            <w:r w:rsidRPr="00CD02FD">
              <w:rPr>
                <w:sz w:val="16"/>
                <w:szCs w:val="16"/>
              </w:rPr>
              <w:t>C307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BA6CA4B" w14:textId="77777777" w:rsidR="00064FA3" w:rsidRPr="00CD02FD" w:rsidRDefault="00064FA3" w:rsidP="00BA0C0E">
            <w:pPr>
              <w:pStyle w:val="TAL"/>
              <w:rPr>
                <w:sz w:val="16"/>
                <w:szCs w:val="16"/>
              </w:rPr>
            </w:pPr>
            <w:r w:rsidRPr="00CD02FD">
              <w:rPr>
                <w:sz w:val="16"/>
                <w:szCs w:val="16"/>
              </w:rPr>
              <w:t>IF A.4.1-5/1 AND A.4.3.7-1/52 AND A.4.3.7-1/30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8AB6E99" w14:textId="77777777" w:rsidR="00064FA3" w:rsidRPr="00CD02FD" w:rsidRDefault="00064FA3" w:rsidP="00BA0C0E">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064FA3" w:rsidRPr="00CD02FD" w14:paraId="0C0E9F8C"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C3F474" w14:textId="77777777" w:rsidR="00064FA3" w:rsidRPr="00CD02FD" w:rsidRDefault="00064FA3" w:rsidP="00BA0C0E">
            <w:pPr>
              <w:pStyle w:val="TAL"/>
              <w:rPr>
                <w:sz w:val="16"/>
                <w:szCs w:val="16"/>
              </w:rPr>
            </w:pPr>
            <w:r w:rsidRPr="00CD02FD">
              <w:rPr>
                <w:sz w:val="16"/>
                <w:szCs w:val="16"/>
              </w:rPr>
              <w:t>C308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F85ECA4" w14:textId="77777777" w:rsidR="00064FA3" w:rsidRPr="00CD02FD" w:rsidRDefault="00064FA3" w:rsidP="00BA0C0E">
            <w:pPr>
              <w:pStyle w:val="TAL"/>
              <w:rPr>
                <w:sz w:val="16"/>
                <w:szCs w:val="16"/>
              </w:rPr>
            </w:pPr>
            <w:r w:rsidRPr="00CD02FD">
              <w:rPr>
                <w:sz w:val="16"/>
                <w:szCs w:val="16"/>
              </w:rPr>
              <w:t>IF A.4.1-5/1 AND A.4.3.7-1/56 AND A.4.3.7-1/57 AND A.4.3.7-1/32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FD43BFF" w14:textId="77777777" w:rsidR="00064FA3" w:rsidRPr="00CD02FD" w:rsidRDefault="00064FA3" w:rsidP="00BA0C0E">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064FA3" w:rsidRPr="00CD02FD" w14:paraId="01E8D970"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0B85B8" w14:textId="77777777" w:rsidR="00064FA3" w:rsidRPr="00CD02FD" w:rsidRDefault="00064FA3" w:rsidP="00BA0C0E">
            <w:pPr>
              <w:pStyle w:val="TAL"/>
              <w:rPr>
                <w:sz w:val="16"/>
                <w:szCs w:val="16"/>
              </w:rPr>
            </w:pPr>
            <w:r w:rsidRPr="00CD02FD">
              <w:rPr>
                <w:sz w:val="16"/>
                <w:szCs w:val="16"/>
              </w:rPr>
              <w:t>C309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D159EBC" w14:textId="77777777" w:rsidR="00064FA3" w:rsidRPr="00CD02FD" w:rsidRDefault="00064FA3" w:rsidP="00BA0C0E">
            <w:pPr>
              <w:pStyle w:val="TAL"/>
              <w:rPr>
                <w:sz w:val="16"/>
                <w:szCs w:val="16"/>
              </w:rPr>
            </w:pPr>
            <w:r w:rsidRPr="00CD02FD">
              <w:rPr>
                <w:sz w:val="16"/>
                <w:szCs w:val="16"/>
              </w:rPr>
              <w:t>IF A.4.1-5/1 AND A.4.4-1/17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217789A9" w14:textId="77777777" w:rsidR="00064FA3" w:rsidRPr="00CD02FD" w:rsidRDefault="00064FA3" w:rsidP="00BA0C0E">
            <w:pPr>
              <w:pStyle w:val="TAL"/>
              <w:rPr>
                <w:rFonts w:cs="Arial"/>
                <w:sz w:val="16"/>
                <w:szCs w:val="16"/>
              </w:rPr>
            </w:pPr>
            <w:r w:rsidRPr="00CD02FD">
              <w:rPr>
                <w:rFonts w:cs="Arial"/>
                <w:sz w:val="16"/>
                <w:szCs w:val="16"/>
              </w:rPr>
              <w:t>UEs supporting 5G Core and NR NTN access</w:t>
            </w:r>
          </w:p>
        </w:tc>
      </w:tr>
      <w:tr w:rsidR="00064FA3" w:rsidRPr="00CD02FD" w14:paraId="5FF436D7"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EA4446" w14:textId="77777777" w:rsidR="00064FA3" w:rsidRPr="00CD02FD" w:rsidRDefault="00064FA3" w:rsidP="00BA0C0E">
            <w:pPr>
              <w:pStyle w:val="TAL"/>
              <w:rPr>
                <w:sz w:val="16"/>
                <w:szCs w:val="16"/>
              </w:rPr>
            </w:pPr>
            <w:r w:rsidRPr="00CD02FD">
              <w:rPr>
                <w:sz w:val="16"/>
                <w:szCs w:val="16"/>
              </w:rPr>
              <w:t>C310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24A202E" w14:textId="77777777" w:rsidR="00064FA3" w:rsidRPr="00CD02FD" w:rsidRDefault="00064FA3" w:rsidP="00BA0C0E">
            <w:pPr>
              <w:pStyle w:val="TAL"/>
              <w:rPr>
                <w:sz w:val="16"/>
                <w:szCs w:val="16"/>
              </w:rPr>
            </w:pPr>
            <w:r w:rsidRPr="00CD02FD">
              <w:rPr>
                <w:sz w:val="16"/>
                <w:szCs w:val="16"/>
              </w:rPr>
              <w:t>IF A.4.1-5/1 AND A.4.3.7-1/51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10C13AAA" w14:textId="77777777" w:rsidR="00064FA3" w:rsidRPr="00CD02FD" w:rsidRDefault="00064FA3" w:rsidP="00BA0C0E">
            <w:pPr>
              <w:pStyle w:val="TAL"/>
              <w:rPr>
                <w:rFonts w:cs="Arial"/>
                <w:sz w:val="16"/>
                <w:szCs w:val="16"/>
              </w:rPr>
            </w:pPr>
            <w:r w:rsidRPr="00CD02FD">
              <w:rPr>
                <w:rFonts w:cs="Arial"/>
                <w:sz w:val="16"/>
                <w:szCs w:val="16"/>
              </w:rPr>
              <w:t>UEs supporting 5G Core and UAS</w:t>
            </w:r>
          </w:p>
        </w:tc>
      </w:tr>
      <w:tr w:rsidR="00064FA3" w:rsidRPr="00A04F42" w14:paraId="7B4ED95A"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8C0F4" w14:textId="77777777" w:rsidR="00064FA3" w:rsidRPr="00CD02FD" w:rsidRDefault="00064FA3" w:rsidP="00BA0C0E">
            <w:pPr>
              <w:pStyle w:val="TAL"/>
              <w:rPr>
                <w:sz w:val="16"/>
                <w:szCs w:val="16"/>
              </w:rPr>
            </w:pPr>
            <w:r>
              <w:rPr>
                <w:sz w:val="16"/>
                <w:szCs w:val="16"/>
              </w:rPr>
              <w:t>C311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A3F2B3B" w14:textId="77777777" w:rsidR="00064FA3" w:rsidRPr="00CD02FD" w:rsidRDefault="00064FA3" w:rsidP="00BA0C0E">
            <w:pPr>
              <w:pStyle w:val="TAL"/>
              <w:rPr>
                <w:sz w:val="16"/>
                <w:szCs w:val="16"/>
              </w:rPr>
            </w:pPr>
            <w:r w:rsidRPr="00CD02FD">
              <w:rPr>
                <w:sz w:val="16"/>
                <w:szCs w:val="16"/>
              </w:rPr>
              <w:t xml:space="preserve">IF </w:t>
            </w:r>
            <w:r w:rsidRPr="006F4B32">
              <w:rPr>
                <w:sz w:val="16"/>
                <w:szCs w:val="16"/>
              </w:rPr>
              <w:t>A.4.3.2-1</w:t>
            </w:r>
            <w:r>
              <w:rPr>
                <w:sz w:val="16"/>
                <w:szCs w:val="16"/>
              </w:rPr>
              <w:t xml:space="preserve">/123 </w:t>
            </w:r>
            <w:r w:rsidRPr="00CD02FD">
              <w:rPr>
                <w:sz w:val="16"/>
                <w:szCs w:val="16"/>
              </w:rPr>
              <w:t>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46A4111" w14:textId="77777777" w:rsidR="00064FA3" w:rsidRPr="005B6FD3" w:rsidRDefault="00064FA3" w:rsidP="00BA0C0E">
            <w:pPr>
              <w:pStyle w:val="TAL"/>
              <w:rPr>
                <w:rFonts w:cs="Arial"/>
                <w:sz w:val="16"/>
                <w:szCs w:val="16"/>
              </w:rPr>
            </w:pPr>
            <w:r w:rsidRPr="005B6FD3">
              <w:rPr>
                <w:rFonts w:cs="Arial"/>
                <w:sz w:val="16"/>
                <w:szCs w:val="16"/>
              </w:rPr>
              <w:t xml:space="preserve">UEs supporting 5GS and </w:t>
            </w:r>
            <w:r w:rsidRPr="009E3CB9">
              <w:rPr>
                <w:rFonts w:cs="Arial"/>
                <w:sz w:val="16"/>
                <w:szCs w:val="16"/>
              </w:rPr>
              <w:t>unified TCI state operation with joint DL/UL TCI update for intra-cell beam management</w:t>
            </w:r>
          </w:p>
        </w:tc>
      </w:tr>
      <w:tr w:rsidR="00064FA3" w:rsidRPr="00A04F42" w14:paraId="4FC57395"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F54A08" w14:textId="77777777" w:rsidR="00064FA3" w:rsidRPr="00CD02FD" w:rsidRDefault="00064FA3" w:rsidP="00BA0C0E">
            <w:pPr>
              <w:pStyle w:val="TAL"/>
              <w:rPr>
                <w:sz w:val="16"/>
                <w:szCs w:val="16"/>
              </w:rPr>
            </w:pPr>
            <w:r>
              <w:rPr>
                <w:sz w:val="16"/>
                <w:szCs w:val="16"/>
              </w:rPr>
              <w:t>C312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F25E3F4" w14:textId="77777777" w:rsidR="00064FA3" w:rsidRPr="009E3CB9" w:rsidRDefault="00064FA3" w:rsidP="00BA0C0E">
            <w:pPr>
              <w:pStyle w:val="TAL"/>
              <w:rPr>
                <w:sz w:val="16"/>
                <w:szCs w:val="16"/>
              </w:rPr>
            </w:pPr>
            <w:r w:rsidRPr="009E3CB9">
              <w:rPr>
                <w:sz w:val="16"/>
                <w:szCs w:val="16"/>
              </w:rPr>
              <w:t>IF A.4.3.2-1/1</w:t>
            </w:r>
            <w:r>
              <w:rPr>
                <w:sz w:val="16"/>
                <w:szCs w:val="16"/>
              </w:rPr>
              <w:t>3</w:t>
            </w:r>
            <w:r w:rsidRPr="009E3CB9">
              <w:rPr>
                <w:sz w:val="16"/>
                <w:szCs w:val="16"/>
              </w:rPr>
              <w:t>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BA6F9AE" w14:textId="77777777" w:rsidR="00064FA3" w:rsidRPr="005B6FD3" w:rsidRDefault="00064FA3" w:rsidP="00BA0C0E">
            <w:pPr>
              <w:pStyle w:val="TAL"/>
              <w:rPr>
                <w:rFonts w:cs="Arial"/>
                <w:sz w:val="16"/>
                <w:szCs w:val="16"/>
              </w:rPr>
            </w:pPr>
            <w:r w:rsidRPr="005B6FD3">
              <w:rPr>
                <w:rFonts w:cs="Arial"/>
                <w:sz w:val="16"/>
                <w:szCs w:val="16"/>
              </w:rPr>
              <w:t>UEs supporting 5GS and unified separate TCI with multi-MAC-CE</w:t>
            </w:r>
          </w:p>
        </w:tc>
      </w:tr>
      <w:tr w:rsidR="00064FA3" w:rsidRPr="00CD02FD" w14:paraId="3D5DC2DC"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F00035" w14:textId="77777777" w:rsidR="00064FA3" w:rsidRPr="00CD02FD" w:rsidRDefault="00064FA3" w:rsidP="00BA0C0E">
            <w:pPr>
              <w:pStyle w:val="TAL"/>
              <w:rPr>
                <w:sz w:val="16"/>
                <w:szCs w:val="16"/>
              </w:rPr>
            </w:pPr>
            <w:r>
              <w:rPr>
                <w:sz w:val="16"/>
                <w:szCs w:val="16"/>
              </w:rPr>
              <w:t>C313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644CC5D" w14:textId="77777777" w:rsidR="00064FA3" w:rsidRPr="009E3CB9" w:rsidRDefault="00064FA3" w:rsidP="00BA0C0E">
            <w:pPr>
              <w:pStyle w:val="TAL"/>
              <w:rPr>
                <w:sz w:val="16"/>
                <w:szCs w:val="16"/>
              </w:rPr>
            </w:pPr>
            <w:r w:rsidRPr="009E3CB9">
              <w:rPr>
                <w:sz w:val="16"/>
                <w:szCs w:val="16"/>
              </w:rPr>
              <w:t>IF A.4.1-5/1 AND A.4.3.7-1/59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78610730" w14:textId="77777777" w:rsidR="00064FA3" w:rsidRPr="00CD02FD" w:rsidRDefault="00064FA3" w:rsidP="00BA0C0E">
            <w:pPr>
              <w:pStyle w:val="TAL"/>
              <w:rPr>
                <w:rFonts w:cs="Arial"/>
                <w:sz w:val="16"/>
                <w:szCs w:val="16"/>
              </w:rPr>
            </w:pPr>
            <w:r w:rsidRPr="00CD02FD">
              <w:rPr>
                <w:rFonts w:cs="Arial"/>
                <w:sz w:val="16"/>
                <w:szCs w:val="16"/>
              </w:rPr>
              <w:t xml:space="preserve">UEs supporting 5G Core and </w:t>
            </w:r>
            <w:r>
              <w:rPr>
                <w:rFonts w:cs="Arial"/>
                <w:sz w:val="16"/>
                <w:szCs w:val="16"/>
              </w:rPr>
              <w:t>MICO mode</w:t>
            </w:r>
          </w:p>
        </w:tc>
      </w:tr>
      <w:tr w:rsidR="00064FA3" w:rsidRPr="003F7263" w14:paraId="63FFC0B2"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0946AA" w14:textId="77777777" w:rsidR="00064FA3" w:rsidRPr="003F7263" w:rsidRDefault="00064FA3" w:rsidP="00BA0C0E">
            <w:pPr>
              <w:pStyle w:val="TAL"/>
              <w:rPr>
                <w:sz w:val="16"/>
                <w:szCs w:val="16"/>
              </w:rPr>
            </w:pPr>
            <w:r>
              <w:rPr>
                <w:sz w:val="16"/>
                <w:szCs w:val="16"/>
              </w:rPr>
              <w:t>C314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BE8D24E" w14:textId="77777777" w:rsidR="00064FA3" w:rsidRPr="009E3CB9" w:rsidRDefault="00064FA3" w:rsidP="00BA0C0E">
            <w:pPr>
              <w:pStyle w:val="TAL"/>
              <w:rPr>
                <w:sz w:val="16"/>
                <w:szCs w:val="16"/>
              </w:rPr>
            </w:pPr>
            <w:r w:rsidRPr="009E3CB9">
              <w:rPr>
                <w:sz w:val="16"/>
                <w:szCs w:val="16"/>
              </w:rPr>
              <w:t>IF A.4.1-5/1 AND ([10] A.4.1-1/1 OR [10] A.4.1-1/2) AND A.4.4-1/26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DD8DF6A" w14:textId="77777777" w:rsidR="00064FA3" w:rsidRPr="005A302A" w:rsidRDefault="00064FA3" w:rsidP="00BA0C0E">
            <w:pPr>
              <w:pStyle w:val="TAL"/>
              <w:rPr>
                <w:rFonts w:cs="Arial"/>
                <w:sz w:val="16"/>
                <w:szCs w:val="16"/>
              </w:rPr>
            </w:pPr>
            <w:r w:rsidRPr="005A302A">
              <w:rPr>
                <w:rFonts w:cs="Arial"/>
                <w:sz w:val="16"/>
                <w:szCs w:val="16"/>
              </w:rPr>
              <w:t>UEs supporting 5G Core and E-UTRA and RRC Connection release with MPS priority indication</w:t>
            </w:r>
          </w:p>
        </w:tc>
      </w:tr>
      <w:tr w:rsidR="00064FA3" w:rsidRPr="00CD02FD" w14:paraId="110B7A27"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9048AD" w14:textId="77777777" w:rsidR="00064FA3" w:rsidRPr="00CD02FD" w:rsidRDefault="00064FA3" w:rsidP="00BA0C0E">
            <w:pPr>
              <w:pStyle w:val="TAL"/>
              <w:rPr>
                <w:sz w:val="16"/>
                <w:szCs w:val="16"/>
              </w:rPr>
            </w:pPr>
            <w:r>
              <w:rPr>
                <w:sz w:val="16"/>
                <w:szCs w:val="16"/>
              </w:rPr>
              <w:t>C315</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6B40F0C8" w14:textId="77777777" w:rsidR="00064FA3" w:rsidRPr="009E3CB9" w:rsidRDefault="00064FA3" w:rsidP="00BA0C0E">
            <w:pPr>
              <w:pStyle w:val="TAL"/>
              <w:rPr>
                <w:sz w:val="16"/>
                <w:szCs w:val="16"/>
              </w:rPr>
            </w:pPr>
            <w:r w:rsidRPr="009E3CB9">
              <w:rPr>
                <w:sz w:val="16"/>
                <w:szCs w:val="16"/>
              </w:rPr>
              <w:t xml:space="preserve">IF </w:t>
            </w:r>
            <w:r w:rsidRPr="00D3539A">
              <w:rPr>
                <w:sz w:val="16"/>
                <w:szCs w:val="16"/>
              </w:rPr>
              <w:t xml:space="preserve">A.4.1-5/1 AND </w:t>
            </w:r>
            <w:r w:rsidRPr="009E3CB9">
              <w:rPr>
                <w:sz w:val="16"/>
                <w:szCs w:val="16"/>
              </w:rPr>
              <w:t>A.4.3.2-1/134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56223FD" w14:textId="77777777" w:rsidR="00064FA3" w:rsidRPr="00CD02FD" w:rsidRDefault="00064FA3" w:rsidP="00BA0C0E">
            <w:pPr>
              <w:pStyle w:val="TAL"/>
              <w:rPr>
                <w:rFonts w:cs="Arial"/>
                <w:sz w:val="16"/>
                <w:szCs w:val="16"/>
              </w:rPr>
            </w:pPr>
            <w:r w:rsidRPr="00344414">
              <w:rPr>
                <w:rFonts w:cs="Arial"/>
                <w:sz w:val="16"/>
                <w:szCs w:val="16"/>
              </w:rPr>
              <w:t xml:space="preserve">UEs supporting 5G </w:t>
            </w:r>
            <w:r w:rsidRPr="00D3539A">
              <w:rPr>
                <w:rFonts w:cs="Arial"/>
                <w:sz w:val="16"/>
                <w:szCs w:val="16"/>
              </w:rPr>
              <w:t xml:space="preserve">Core </w:t>
            </w:r>
            <w:r w:rsidRPr="00344414">
              <w:rPr>
                <w:rFonts w:cs="Arial"/>
                <w:sz w:val="16"/>
                <w:szCs w:val="16"/>
              </w:rPr>
              <w:t>and partial frequency sounding for SRS with frequency hopping.</w:t>
            </w:r>
          </w:p>
        </w:tc>
      </w:tr>
      <w:tr w:rsidR="00064FA3" w:rsidRPr="00CD02FD" w14:paraId="2C1018DD"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59EA76" w14:textId="77777777" w:rsidR="00064FA3" w:rsidRPr="001410F3" w:rsidRDefault="00064FA3" w:rsidP="00BA0C0E">
            <w:pPr>
              <w:pStyle w:val="TAL"/>
              <w:rPr>
                <w:sz w:val="16"/>
                <w:szCs w:val="16"/>
              </w:rPr>
            </w:pPr>
            <w:r>
              <w:rPr>
                <w:sz w:val="16"/>
                <w:szCs w:val="16"/>
              </w:rPr>
              <w:t>C316</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4845E80" w14:textId="77777777" w:rsidR="00064FA3" w:rsidRPr="009E3CB9" w:rsidRDefault="00064FA3" w:rsidP="00BA0C0E">
            <w:pPr>
              <w:pStyle w:val="TAL"/>
              <w:rPr>
                <w:sz w:val="16"/>
                <w:szCs w:val="16"/>
              </w:rPr>
            </w:pPr>
            <w:r w:rsidRPr="009E3CB9">
              <w:rPr>
                <w:sz w:val="16"/>
                <w:szCs w:val="16"/>
              </w:rPr>
              <w:t>IF A.4.1-5/1 AND ([10] A.4.1-1/1 OR [10] A.4.1-1/2) AND [10] A.4.4-1/33 AND A.4.3.7-1/12 AND A.4.3.7-1/58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52A1FBB" w14:textId="77777777" w:rsidR="00064FA3" w:rsidRPr="00CD02FD" w:rsidRDefault="00064FA3" w:rsidP="00BA0C0E">
            <w:pPr>
              <w:pStyle w:val="TAL"/>
              <w:rPr>
                <w:rFonts w:cs="Arial"/>
                <w:sz w:val="16"/>
                <w:szCs w:val="16"/>
              </w:rPr>
            </w:pPr>
            <w:r w:rsidRPr="001410F3">
              <w:rPr>
                <w:rFonts w:cs="Arial"/>
                <w:sz w:val="16"/>
                <w:szCs w:val="16"/>
              </w:rPr>
              <w:t>UEs supporting 5G Core and E-UTRA and EPS IMS Voice (VoLTE in GSMA PRD IR.92: "IMS Profile for Voice and SMS") and EPS fallback and being configured for No E-UTRA Disabling In 5GS</w:t>
            </w:r>
          </w:p>
        </w:tc>
      </w:tr>
      <w:tr w:rsidR="00064FA3" w:rsidRPr="001410F3" w14:paraId="577A3959"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96B0BA" w14:textId="77777777" w:rsidR="00064FA3" w:rsidRDefault="00064FA3" w:rsidP="00BA0C0E">
            <w:pPr>
              <w:pStyle w:val="TAL"/>
              <w:rPr>
                <w:sz w:val="16"/>
                <w:szCs w:val="16"/>
              </w:rPr>
            </w:pPr>
            <w:r>
              <w:rPr>
                <w:sz w:val="16"/>
                <w:szCs w:val="16"/>
              </w:rPr>
              <w:t>C317</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30068C43" w14:textId="77777777" w:rsidR="00064FA3" w:rsidRPr="009E3CB9" w:rsidRDefault="00064FA3" w:rsidP="00BA0C0E">
            <w:pPr>
              <w:pStyle w:val="TAL"/>
              <w:rPr>
                <w:sz w:val="16"/>
                <w:szCs w:val="16"/>
              </w:rPr>
            </w:pPr>
            <w:r w:rsidRPr="00CD02FD">
              <w:rPr>
                <w:sz w:val="16"/>
                <w:szCs w:val="16"/>
              </w:rPr>
              <w:t xml:space="preserve">IF A.4.1-5/1 AND A.4.4-1/16 </w:t>
            </w:r>
            <w:r>
              <w:rPr>
                <w:sz w:val="16"/>
                <w:szCs w:val="16"/>
              </w:rPr>
              <w:t xml:space="preserve">AND A.4.3.7-1/6 </w:t>
            </w:r>
            <w:r w:rsidRPr="00CD02FD">
              <w:rPr>
                <w:sz w:val="16"/>
                <w:szCs w:val="16"/>
              </w:rPr>
              <w:t>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63FC521" w14:textId="77777777" w:rsidR="00064FA3" w:rsidRPr="001410F3" w:rsidRDefault="00064FA3" w:rsidP="00BA0C0E">
            <w:pPr>
              <w:pStyle w:val="TAL"/>
              <w:rPr>
                <w:rFonts w:cs="Arial"/>
                <w:sz w:val="16"/>
                <w:szCs w:val="16"/>
              </w:rPr>
            </w:pPr>
            <w:r w:rsidRPr="00CD02FD">
              <w:rPr>
                <w:rFonts w:cs="Arial"/>
                <w:sz w:val="16"/>
                <w:szCs w:val="16"/>
              </w:rPr>
              <w:t>UEs supporting 5G Core and</w:t>
            </w:r>
            <w:r w:rsidRPr="00CF6F65">
              <w:rPr>
                <w:rFonts w:cs="Arial"/>
                <w:sz w:val="16"/>
                <w:szCs w:val="16"/>
              </w:rPr>
              <w:t xml:space="preserve"> </w:t>
            </w:r>
            <w:r w:rsidRPr="00CD02FD">
              <w:rPr>
                <w:rFonts w:cs="Arial"/>
                <w:sz w:val="16"/>
                <w:szCs w:val="16"/>
              </w:rPr>
              <w:t>SDT via Configured Grant Type 1 in RRC_INACTIVE state</w:t>
            </w:r>
            <w:r>
              <w:rPr>
                <w:rFonts w:cs="Arial"/>
                <w:sz w:val="16"/>
                <w:szCs w:val="16"/>
              </w:rPr>
              <w:t xml:space="preserve"> and SMS over NAS</w:t>
            </w:r>
          </w:p>
        </w:tc>
      </w:tr>
      <w:tr w:rsidR="00064FA3" w:rsidRPr="001410F3" w14:paraId="1FB83F81"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F6EFED" w14:textId="77777777" w:rsidR="00064FA3" w:rsidRDefault="00064FA3" w:rsidP="00BA0C0E">
            <w:pPr>
              <w:pStyle w:val="TAL"/>
              <w:rPr>
                <w:sz w:val="16"/>
                <w:szCs w:val="16"/>
              </w:rPr>
            </w:pPr>
            <w:r>
              <w:rPr>
                <w:sz w:val="16"/>
                <w:szCs w:val="16"/>
              </w:rPr>
              <w:t>C318</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4A5F1823" w14:textId="77777777" w:rsidR="00064FA3" w:rsidRPr="009E3CB9" w:rsidRDefault="00064FA3" w:rsidP="00BA0C0E">
            <w:pPr>
              <w:pStyle w:val="TAL"/>
              <w:rPr>
                <w:sz w:val="16"/>
                <w:szCs w:val="16"/>
              </w:rPr>
            </w:pPr>
            <w:r w:rsidRPr="00CD02FD">
              <w:rPr>
                <w:sz w:val="16"/>
                <w:szCs w:val="16"/>
              </w:rPr>
              <w:t>IF A.4.1-5/1 AND A.4.3.2-2/1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D2DC3AB" w14:textId="77777777" w:rsidR="00064FA3" w:rsidRPr="001410F3" w:rsidRDefault="00064FA3" w:rsidP="00BA0C0E">
            <w:pPr>
              <w:pStyle w:val="TAL"/>
              <w:rPr>
                <w:rFonts w:cs="Arial"/>
                <w:sz w:val="16"/>
                <w:szCs w:val="16"/>
              </w:rPr>
            </w:pPr>
            <w:r w:rsidRPr="00CD02FD">
              <w:rPr>
                <w:rFonts w:cs="Arial"/>
                <w:sz w:val="16"/>
                <w:szCs w:val="16"/>
              </w:rPr>
              <w:t>UEs supporting 5G Core and NR CA with NR shared spectrum channel access</w:t>
            </w:r>
          </w:p>
        </w:tc>
      </w:tr>
      <w:tr w:rsidR="00064FA3" w14:paraId="4FBD5C8F"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68FD2B" w14:textId="77777777" w:rsidR="00064FA3" w:rsidRPr="00C43CE8" w:rsidRDefault="00064FA3" w:rsidP="00BA0C0E">
            <w:pPr>
              <w:pStyle w:val="TAL"/>
              <w:rPr>
                <w:sz w:val="16"/>
                <w:szCs w:val="16"/>
              </w:rPr>
            </w:pPr>
            <w:r>
              <w:rPr>
                <w:sz w:val="16"/>
                <w:szCs w:val="16"/>
              </w:rPr>
              <w:t>C319</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28C55B80" w14:textId="77777777" w:rsidR="00064FA3" w:rsidRPr="00C43CE8" w:rsidRDefault="00064FA3" w:rsidP="00BA0C0E">
            <w:pPr>
              <w:pStyle w:val="TAL"/>
              <w:rPr>
                <w:sz w:val="16"/>
                <w:szCs w:val="16"/>
              </w:rPr>
            </w:pPr>
            <w:r w:rsidRPr="00C43CE8">
              <w:rPr>
                <w:sz w:val="16"/>
                <w:szCs w:val="16"/>
              </w:rPr>
              <w:t>IF A.4.1-5/1 AND ([10] A.4.1-1/1 OR [10] A.4.1-1/2) AND A.4.1-5/2 AND [10] A.4.1-1/5 AND A.4.3.7-1/13 AND A.4.3.7-1/</w:t>
            </w:r>
            <w:r>
              <w:rPr>
                <w:sz w:val="16"/>
                <w:szCs w:val="16"/>
              </w:rPr>
              <w:t>60</w:t>
            </w:r>
            <w:r w:rsidRPr="00C43CE8">
              <w:rPr>
                <w:sz w:val="16"/>
                <w:szCs w:val="16"/>
              </w:rPr>
              <w:t xml:space="preserve">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36540129" w14:textId="77777777" w:rsidR="00064FA3" w:rsidRDefault="00064FA3" w:rsidP="00BA0C0E">
            <w:pPr>
              <w:pStyle w:val="TAL"/>
              <w:rPr>
                <w:rFonts w:cs="Arial"/>
                <w:sz w:val="16"/>
                <w:szCs w:val="16"/>
              </w:rPr>
            </w:pPr>
            <w:r>
              <w:rPr>
                <w:rFonts w:cs="Arial"/>
                <w:sz w:val="16"/>
                <w:szCs w:val="16"/>
              </w:rPr>
              <w:t xml:space="preserve">UEs supporting 5G Core and E-UTRA </w:t>
            </w:r>
            <w:r w:rsidRPr="00224749">
              <w:rPr>
                <w:rFonts w:cs="Arial"/>
                <w:sz w:val="16"/>
                <w:szCs w:val="16"/>
              </w:rPr>
              <w:t xml:space="preserve">and </w:t>
            </w:r>
            <w:r>
              <w:rPr>
                <w:rFonts w:cs="Arial"/>
                <w:sz w:val="16"/>
                <w:szCs w:val="16"/>
              </w:rPr>
              <w:t>5G core over non-3GPP Access Network and WLAN and R17 ATSSS of establishing a PDN connection as the user plane resource of an MA PDU session in 5GS</w:t>
            </w:r>
          </w:p>
        </w:tc>
      </w:tr>
      <w:tr w:rsidR="00064FA3" w14:paraId="283E183E"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4AB8C" w14:textId="77777777" w:rsidR="00064FA3" w:rsidRPr="00C43CE8" w:rsidRDefault="00064FA3" w:rsidP="00BA0C0E">
            <w:pPr>
              <w:pStyle w:val="TAL"/>
              <w:rPr>
                <w:sz w:val="16"/>
                <w:szCs w:val="16"/>
              </w:rPr>
            </w:pPr>
            <w:r>
              <w:rPr>
                <w:sz w:val="16"/>
                <w:szCs w:val="16"/>
              </w:rPr>
              <w:t>C320</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885EC49" w14:textId="77777777" w:rsidR="00064FA3" w:rsidRPr="00C43CE8" w:rsidRDefault="00064FA3" w:rsidP="00BA0C0E">
            <w:pPr>
              <w:pStyle w:val="TAL"/>
              <w:rPr>
                <w:sz w:val="16"/>
                <w:szCs w:val="16"/>
              </w:rPr>
            </w:pPr>
            <w:r w:rsidRPr="00C43CE8">
              <w:rPr>
                <w:sz w:val="16"/>
                <w:szCs w:val="16"/>
              </w:rPr>
              <w:t>IF A.4.1-5/1 AND ([10] A.4.1-1/1 OR [10] A.4.1-1/2) AND A.4.1-5/2 AND [10] A.4.1-1/5 AND A.4.3.7-1/13 AND A.4.3.7-1/48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4C65880" w14:textId="77777777" w:rsidR="00064FA3" w:rsidRDefault="00064FA3" w:rsidP="00BA0C0E">
            <w:pPr>
              <w:pStyle w:val="TAL"/>
              <w:rPr>
                <w:rFonts w:cs="Arial"/>
                <w:sz w:val="16"/>
                <w:szCs w:val="16"/>
              </w:rPr>
            </w:pPr>
            <w:r>
              <w:rPr>
                <w:rFonts w:cs="Arial"/>
                <w:sz w:val="16"/>
                <w:szCs w:val="16"/>
              </w:rPr>
              <w:t>UEs supporting 5G Core and E-UTRA and 5G core over non-3GPP Access Network and WLAN and R16 ATSSS</w:t>
            </w:r>
          </w:p>
        </w:tc>
      </w:tr>
      <w:tr w:rsidR="00064FA3" w:rsidRPr="00B16837" w14:paraId="0DE1F570"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34D205" w14:textId="77777777" w:rsidR="00064FA3" w:rsidRPr="00B72693" w:rsidRDefault="00064FA3" w:rsidP="00BA0C0E">
            <w:pPr>
              <w:pStyle w:val="TAL"/>
              <w:rPr>
                <w:sz w:val="16"/>
                <w:szCs w:val="16"/>
              </w:rPr>
            </w:pPr>
            <w:r>
              <w:rPr>
                <w:sz w:val="16"/>
                <w:szCs w:val="16"/>
              </w:rPr>
              <w:t>C321</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1269FF4F" w14:textId="77777777" w:rsidR="00064FA3" w:rsidRPr="00B72693" w:rsidRDefault="00064FA3" w:rsidP="00BA0C0E">
            <w:pPr>
              <w:pStyle w:val="TAL"/>
              <w:rPr>
                <w:sz w:val="16"/>
                <w:szCs w:val="16"/>
              </w:rPr>
            </w:pPr>
            <w:r w:rsidRPr="00B72693">
              <w:rPr>
                <w:sz w:val="16"/>
                <w:szCs w:val="16"/>
              </w:rPr>
              <w:t>IF A.4.1-5/1 AND A.4.4-1/17 AND A.4.3.2-1/</w:t>
            </w:r>
            <w:r>
              <w:rPr>
                <w:sz w:val="16"/>
                <w:szCs w:val="16"/>
              </w:rPr>
              <w:t>138</w:t>
            </w:r>
            <w:r w:rsidRPr="00B72693">
              <w:rPr>
                <w:sz w:val="16"/>
                <w:szCs w:val="16"/>
              </w:rPr>
              <w:t xml:space="preserve">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77425FC" w14:textId="77777777" w:rsidR="00064FA3" w:rsidRPr="00B16837" w:rsidRDefault="00064FA3" w:rsidP="00BA0C0E">
            <w:pPr>
              <w:pStyle w:val="TAL"/>
              <w:rPr>
                <w:rFonts w:cs="Arial"/>
                <w:sz w:val="16"/>
                <w:szCs w:val="16"/>
              </w:rPr>
            </w:pPr>
            <w:r w:rsidRPr="00B16837">
              <w:rPr>
                <w:rFonts w:cs="Arial"/>
                <w:sz w:val="16"/>
                <w:szCs w:val="16"/>
              </w:rPr>
              <w:t>UEs supporting 5G Core and NR NTN access and UE reporting of information related to TA pre-compensation</w:t>
            </w:r>
          </w:p>
        </w:tc>
      </w:tr>
      <w:tr w:rsidR="00064FA3" w:rsidRPr="00B16837" w14:paraId="1053BCA6"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9188B4" w14:textId="77777777" w:rsidR="00064FA3" w:rsidRPr="00B72693" w:rsidRDefault="00064FA3" w:rsidP="00BA0C0E">
            <w:pPr>
              <w:pStyle w:val="TAL"/>
              <w:rPr>
                <w:sz w:val="16"/>
                <w:szCs w:val="16"/>
              </w:rPr>
            </w:pPr>
            <w:r>
              <w:rPr>
                <w:sz w:val="16"/>
                <w:szCs w:val="16"/>
              </w:rPr>
              <w:t>C322</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5A363203" w14:textId="77777777" w:rsidR="00064FA3" w:rsidRPr="00B72693" w:rsidRDefault="00064FA3" w:rsidP="00BA0C0E">
            <w:pPr>
              <w:pStyle w:val="TAL"/>
              <w:rPr>
                <w:sz w:val="16"/>
                <w:szCs w:val="16"/>
              </w:rPr>
            </w:pPr>
            <w:r w:rsidRPr="00B72693">
              <w:rPr>
                <w:sz w:val="16"/>
                <w:szCs w:val="16"/>
              </w:rPr>
              <w:t>IF A.4.1-5/1 AND A.4.4-1/17 AND A.4.3.4-1/3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6C298803" w14:textId="77777777" w:rsidR="00064FA3" w:rsidRPr="00B16837" w:rsidRDefault="00064FA3" w:rsidP="00BA0C0E">
            <w:pPr>
              <w:pStyle w:val="TAL"/>
              <w:rPr>
                <w:rFonts w:cs="Arial"/>
                <w:sz w:val="16"/>
                <w:szCs w:val="16"/>
              </w:rPr>
            </w:pPr>
            <w:r w:rsidRPr="00B16837">
              <w:rPr>
                <w:rFonts w:cs="Arial"/>
                <w:sz w:val="16"/>
                <w:szCs w:val="16"/>
              </w:rPr>
              <w:t>UEs supporting 5G Core and NR NTN access and RLC UM Mode</w:t>
            </w:r>
          </w:p>
        </w:tc>
      </w:tr>
      <w:tr w:rsidR="00064FA3" w:rsidRPr="00CD26DB" w14:paraId="388BCE3B"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78F2F6" w14:textId="77777777" w:rsidR="00064FA3" w:rsidRPr="00CD26DB" w:rsidRDefault="00064FA3" w:rsidP="00BA0C0E">
            <w:pPr>
              <w:pStyle w:val="TAL"/>
              <w:rPr>
                <w:sz w:val="16"/>
                <w:szCs w:val="16"/>
              </w:rPr>
            </w:pPr>
            <w:r>
              <w:rPr>
                <w:sz w:val="16"/>
                <w:szCs w:val="16"/>
              </w:rPr>
              <w:t>C323</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60DAC38" w14:textId="77777777" w:rsidR="00064FA3" w:rsidRPr="00CD26DB" w:rsidRDefault="00064FA3" w:rsidP="00BA0C0E">
            <w:pPr>
              <w:pStyle w:val="TAL"/>
              <w:rPr>
                <w:sz w:val="16"/>
                <w:szCs w:val="16"/>
              </w:rPr>
            </w:pPr>
            <w:r w:rsidRPr="00CD26DB">
              <w:rPr>
                <w:sz w:val="16"/>
                <w:szCs w:val="16"/>
              </w:rPr>
              <w:t>IF A.4.1-5/1 AND A.4.4-1/17 AND A.4.3.6-1/76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0594CD12" w14:textId="77777777" w:rsidR="00064FA3" w:rsidRPr="00CD26DB" w:rsidRDefault="00064FA3" w:rsidP="00BA0C0E">
            <w:pPr>
              <w:pStyle w:val="TAL"/>
              <w:rPr>
                <w:rFonts w:cs="Arial"/>
                <w:sz w:val="16"/>
                <w:szCs w:val="16"/>
              </w:rPr>
            </w:pPr>
            <w:r w:rsidRPr="00CD26DB">
              <w:rPr>
                <w:rFonts w:cs="Arial"/>
                <w:sz w:val="16"/>
                <w:szCs w:val="16"/>
              </w:rPr>
              <w:t xml:space="preserve">UE supporting 5G Core and NR NTN access and UE supporting </w:t>
            </w:r>
            <w:r w:rsidRPr="005933FB">
              <w:rPr>
                <w:rFonts w:cs="Arial"/>
                <w:sz w:val="16"/>
                <w:szCs w:val="16"/>
              </w:rPr>
              <w:t>location-based triggered measurement reporting (i.e., event D1)</w:t>
            </w:r>
          </w:p>
        </w:tc>
      </w:tr>
      <w:tr w:rsidR="00064FA3" w14:paraId="07038A50" w14:textId="77777777" w:rsidTr="00BA0C0E">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738B18" w14:textId="77777777" w:rsidR="00064FA3" w:rsidRPr="00992202" w:rsidRDefault="00064FA3" w:rsidP="00BA0C0E">
            <w:pPr>
              <w:pStyle w:val="TAL"/>
              <w:rPr>
                <w:sz w:val="16"/>
                <w:szCs w:val="16"/>
              </w:rPr>
            </w:pPr>
            <w:r>
              <w:rPr>
                <w:sz w:val="16"/>
                <w:szCs w:val="16"/>
              </w:rPr>
              <w:t>C324</w:t>
            </w:r>
          </w:p>
        </w:tc>
        <w:tc>
          <w:tcPr>
            <w:tcW w:w="4375" w:type="dxa"/>
            <w:gridSpan w:val="2"/>
            <w:tcBorders>
              <w:top w:val="single" w:sz="4" w:space="0" w:color="auto"/>
              <w:left w:val="single" w:sz="4" w:space="0" w:color="auto"/>
              <w:bottom w:val="single" w:sz="4" w:space="0" w:color="auto"/>
              <w:right w:val="single" w:sz="4" w:space="0" w:color="auto"/>
            </w:tcBorders>
            <w:shd w:val="clear" w:color="auto" w:fill="auto"/>
          </w:tcPr>
          <w:p w14:paraId="79ABF381" w14:textId="77777777" w:rsidR="00064FA3" w:rsidRDefault="00064FA3" w:rsidP="00BA0C0E">
            <w:pPr>
              <w:pStyle w:val="TAL"/>
              <w:rPr>
                <w:sz w:val="16"/>
                <w:szCs w:val="16"/>
              </w:rPr>
            </w:pPr>
            <w:r>
              <w:rPr>
                <w:sz w:val="16"/>
                <w:szCs w:val="16"/>
              </w:rPr>
              <w:t>IF A.4.1-5/1 AND ([10] A.4.1-1/1 OR [10] A.4.1-1/2) AND A.4.3.7-1/58 THEN R ELSE N/A</w:t>
            </w:r>
          </w:p>
        </w:tc>
        <w:tc>
          <w:tcPr>
            <w:tcW w:w="4769" w:type="dxa"/>
            <w:gridSpan w:val="2"/>
            <w:tcBorders>
              <w:top w:val="single" w:sz="4" w:space="0" w:color="auto"/>
              <w:left w:val="single" w:sz="4" w:space="0" w:color="auto"/>
              <w:bottom w:val="single" w:sz="4" w:space="0" w:color="auto"/>
              <w:right w:val="single" w:sz="4" w:space="0" w:color="auto"/>
            </w:tcBorders>
            <w:shd w:val="clear" w:color="auto" w:fill="auto"/>
          </w:tcPr>
          <w:p w14:paraId="54A98942" w14:textId="77777777" w:rsidR="00064FA3" w:rsidRDefault="00064FA3" w:rsidP="00BA0C0E">
            <w:pPr>
              <w:pStyle w:val="TAL"/>
              <w:rPr>
                <w:rFonts w:cs="Arial"/>
                <w:sz w:val="16"/>
                <w:szCs w:val="16"/>
              </w:rPr>
            </w:pPr>
            <w:r>
              <w:rPr>
                <w:rFonts w:cs="Arial"/>
                <w:sz w:val="16"/>
                <w:szCs w:val="16"/>
              </w:rPr>
              <w:t>UEs supporting 5G Core and E-UTRA and No E-UTRA Disabling In 5GS</w:t>
            </w:r>
          </w:p>
        </w:tc>
      </w:tr>
      <w:tr w:rsidR="003A7B23" w:rsidRPr="001410F3" w14:paraId="6986399A" w14:textId="77777777" w:rsidTr="003A7B23">
        <w:tblPrEx>
          <w:tblLook w:val="04A0" w:firstRow="1" w:lastRow="0" w:firstColumn="1" w:lastColumn="0" w:noHBand="0" w:noVBand="1"/>
        </w:tblPrEx>
        <w:trPr>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0D6020C" w14:textId="77777777" w:rsidR="003A7B23" w:rsidRDefault="003A7B23" w:rsidP="00BA0C0E">
            <w:pPr>
              <w:pStyle w:val="TAL"/>
              <w:rPr>
                <w:sz w:val="16"/>
                <w:szCs w:val="16"/>
                <w:lang w:eastAsia="zh-CN"/>
              </w:rPr>
            </w:pPr>
            <w:proofErr w:type="spellStart"/>
            <w:ins w:id="63" w:author="Lei GAO" w:date="2024-02-06T14:24:00Z">
              <w:r>
                <w:rPr>
                  <w:rFonts w:hint="eastAsia"/>
                  <w:sz w:val="16"/>
                  <w:szCs w:val="16"/>
                  <w:lang w:eastAsia="zh-CN"/>
                </w:rPr>
                <w:t>Cxx</w:t>
              </w:r>
            </w:ins>
            <w:ins w:id="64" w:author="Lei GAO" w:date="2024-02-06T14:27:00Z">
              <w:r>
                <w:rPr>
                  <w:sz w:val="16"/>
                  <w:szCs w:val="16"/>
                  <w:lang w:eastAsia="zh-CN"/>
                </w:rPr>
                <w:t>x</w:t>
              </w:r>
            </w:ins>
            <w:proofErr w:type="spellEnd"/>
          </w:p>
        </w:tc>
        <w:tc>
          <w:tcPr>
            <w:tcW w:w="4424" w:type="dxa"/>
            <w:gridSpan w:val="2"/>
            <w:tcBorders>
              <w:top w:val="single" w:sz="4" w:space="0" w:color="auto"/>
              <w:left w:val="single" w:sz="4" w:space="0" w:color="auto"/>
              <w:bottom w:val="single" w:sz="4" w:space="0" w:color="auto"/>
              <w:right w:val="single" w:sz="4" w:space="0" w:color="auto"/>
            </w:tcBorders>
            <w:shd w:val="clear" w:color="auto" w:fill="auto"/>
          </w:tcPr>
          <w:p w14:paraId="3D195C4D" w14:textId="22B17B15" w:rsidR="003A7B23" w:rsidRPr="00475EEF" w:rsidRDefault="003A7B23" w:rsidP="00BA0C0E">
            <w:pPr>
              <w:pStyle w:val="TAL"/>
              <w:rPr>
                <w:sz w:val="16"/>
                <w:szCs w:val="16"/>
              </w:rPr>
            </w:pPr>
            <w:ins w:id="65" w:author="Lei GAO" w:date="2024-02-06T14:46:00Z">
              <w:r w:rsidRPr="00475EEF">
                <w:rPr>
                  <w:sz w:val="16"/>
                  <w:szCs w:val="16"/>
                </w:rPr>
                <w:t>IF A.4.1-5/1</w:t>
              </w:r>
            </w:ins>
            <w:ins w:id="66" w:author="Lei GAO" w:date="2024-02-06T14:47:00Z">
              <w:r w:rsidRPr="00475EEF">
                <w:rPr>
                  <w:sz w:val="16"/>
                  <w:szCs w:val="16"/>
                </w:rPr>
                <w:t xml:space="preserve"> AND </w:t>
              </w:r>
            </w:ins>
            <w:ins w:id="67" w:author="Lei GAO" w:date="2024-02-06T14:49:00Z">
              <w:r w:rsidRPr="00475EEF">
                <w:rPr>
                  <w:sz w:val="16"/>
                  <w:szCs w:val="16"/>
                  <w:rPrChange w:id="68" w:author="Lei GAO" w:date="2024-02-06T14:54:00Z">
                    <w:rPr/>
                  </w:rPrChange>
                </w:rPr>
                <w:t>A.4.3.7-</w:t>
              </w:r>
              <w:r w:rsidRPr="00475EEF">
                <w:rPr>
                  <w:sz w:val="16"/>
                  <w:szCs w:val="16"/>
                  <w:lang w:eastAsia="zh-CN"/>
                  <w:rPrChange w:id="69" w:author="Lei GAO" w:date="2024-02-06T14:54:00Z">
                    <w:rPr>
                      <w:lang w:eastAsia="zh-CN"/>
                    </w:rPr>
                  </w:rPrChange>
                </w:rPr>
                <w:t>1</w:t>
              </w:r>
            </w:ins>
            <w:ins w:id="70" w:author="Lei GAO" w:date="2024-02-06T14:50:00Z">
              <w:r w:rsidRPr="00475EEF">
                <w:rPr>
                  <w:sz w:val="16"/>
                  <w:szCs w:val="16"/>
                  <w:lang w:eastAsia="zh-CN"/>
                  <w:rPrChange w:id="71" w:author="Lei GAO" w:date="2024-02-06T14:54:00Z">
                    <w:rPr>
                      <w:lang w:eastAsia="zh-CN"/>
                    </w:rPr>
                  </w:rPrChange>
                </w:rPr>
                <w:t xml:space="preserve">/52 AND </w:t>
              </w:r>
              <w:r w:rsidRPr="00475EEF">
                <w:rPr>
                  <w:sz w:val="16"/>
                  <w:szCs w:val="16"/>
                  <w:rPrChange w:id="72" w:author="Lei GAO" w:date="2024-02-06T14:54:00Z">
                    <w:rPr/>
                  </w:rPrChange>
                </w:rPr>
                <w:t>A.4.3.7-</w:t>
              </w:r>
              <w:r w:rsidRPr="00475EEF">
                <w:rPr>
                  <w:sz w:val="16"/>
                  <w:szCs w:val="16"/>
                  <w:lang w:eastAsia="zh-CN"/>
                  <w:rPrChange w:id="73" w:author="Lei GAO" w:date="2024-02-06T14:54:00Z">
                    <w:rPr>
                      <w:lang w:eastAsia="zh-CN"/>
                    </w:rPr>
                  </w:rPrChange>
                </w:rPr>
                <w:t>1/</w:t>
              </w:r>
            </w:ins>
            <w:ins w:id="74" w:author="Lei GAO" w:date="2024-05-11T11:39:00Z" w16du:dateUtc="2024-05-11T03:39:00Z">
              <w:r w:rsidR="00A05072">
                <w:rPr>
                  <w:rFonts w:hint="eastAsia"/>
                  <w:sz w:val="16"/>
                  <w:szCs w:val="16"/>
                  <w:lang w:eastAsia="zh-CN"/>
                </w:rPr>
                <w:t>62</w:t>
              </w:r>
            </w:ins>
            <w:ins w:id="75" w:author="Lei GAO" w:date="2024-02-06T14:50:00Z">
              <w:r w:rsidRPr="00475EEF">
                <w:rPr>
                  <w:sz w:val="16"/>
                  <w:szCs w:val="16"/>
                  <w:lang w:eastAsia="zh-CN"/>
                  <w:rPrChange w:id="76" w:author="Lei GAO" w:date="2024-02-06T14:54:00Z">
                    <w:rPr>
                      <w:lang w:eastAsia="zh-CN"/>
                    </w:rPr>
                  </w:rPrChange>
                </w:rPr>
                <w:t xml:space="preserve"> THEN </w:t>
              </w:r>
            </w:ins>
            <w:ins w:id="77" w:author="Lei GAO" w:date="2024-02-06T14:51:00Z">
              <w:r w:rsidRPr="00475EEF">
                <w:rPr>
                  <w:sz w:val="16"/>
                  <w:szCs w:val="16"/>
                  <w:lang w:eastAsia="zh-CN"/>
                  <w:rPrChange w:id="78" w:author="Lei GAO" w:date="2024-02-06T14:54:00Z">
                    <w:rPr>
                      <w:lang w:eastAsia="zh-CN"/>
                    </w:rPr>
                  </w:rPrChange>
                </w:rPr>
                <w:t>R ELSE N/A</w:t>
              </w:r>
            </w:ins>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F6DCED" w14:textId="77777777" w:rsidR="003A7B23" w:rsidRPr="001410F3" w:rsidRDefault="003A7B23" w:rsidP="00BA0C0E">
            <w:pPr>
              <w:pStyle w:val="TAL"/>
              <w:rPr>
                <w:rFonts w:cs="Arial"/>
                <w:sz w:val="16"/>
                <w:szCs w:val="16"/>
              </w:rPr>
            </w:pPr>
            <w:ins w:id="79" w:author="Lei GAO" w:date="2024-02-06T14:51:00Z">
              <w:r w:rsidRPr="00CD02FD">
                <w:rPr>
                  <w:rFonts w:cs="Arial"/>
                  <w:sz w:val="16"/>
                  <w:szCs w:val="16"/>
                </w:rPr>
                <w:t>UEs supporting 5G Core and access SNPN using credentials assigned by a Credentials Holder separate from the SNPN</w:t>
              </w:r>
              <w:r>
                <w:rPr>
                  <w:rFonts w:cs="Arial"/>
                  <w:sz w:val="16"/>
                  <w:szCs w:val="16"/>
                </w:rPr>
                <w:t xml:space="preserve"> and </w:t>
              </w:r>
              <w:r w:rsidRPr="00B23FF2">
                <w:rPr>
                  <w:rFonts w:cs="Arial"/>
                  <w:sz w:val="16"/>
                  <w:szCs w:val="16"/>
                </w:rPr>
                <w:t>steering of roaming SNPN selection information</w:t>
              </w:r>
            </w:ins>
          </w:p>
        </w:tc>
      </w:tr>
      <w:tr w:rsidR="003A7B23" w:rsidRPr="008979D6" w14:paraId="5FBED531" w14:textId="77777777" w:rsidTr="003A7B23">
        <w:tblPrEx>
          <w:tblLook w:val="04A0" w:firstRow="1" w:lastRow="0" w:firstColumn="1" w:lastColumn="0" w:noHBand="0" w:noVBand="1"/>
        </w:tblPrEx>
        <w:trPr>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5D5CAA0D" w14:textId="77777777" w:rsidR="003A7B23" w:rsidRDefault="003A7B23" w:rsidP="00BA0C0E">
            <w:pPr>
              <w:pStyle w:val="TAL"/>
              <w:rPr>
                <w:sz w:val="16"/>
                <w:szCs w:val="16"/>
                <w:lang w:eastAsia="zh-CN"/>
              </w:rPr>
            </w:pPr>
            <w:proofErr w:type="spellStart"/>
            <w:ins w:id="80" w:author="Lei GAO" w:date="2024-02-06T16:16:00Z">
              <w:r>
                <w:rPr>
                  <w:rFonts w:hint="eastAsia"/>
                  <w:sz w:val="16"/>
                  <w:szCs w:val="16"/>
                  <w:lang w:eastAsia="zh-CN"/>
                </w:rPr>
                <w:t>C</w:t>
              </w:r>
              <w:r>
                <w:rPr>
                  <w:sz w:val="16"/>
                  <w:szCs w:val="16"/>
                  <w:lang w:eastAsia="zh-CN"/>
                </w:rPr>
                <w:t>yyy</w:t>
              </w:r>
            </w:ins>
            <w:proofErr w:type="spellEnd"/>
          </w:p>
        </w:tc>
        <w:tc>
          <w:tcPr>
            <w:tcW w:w="4424" w:type="dxa"/>
            <w:gridSpan w:val="2"/>
            <w:tcBorders>
              <w:top w:val="single" w:sz="4" w:space="0" w:color="auto"/>
              <w:left w:val="single" w:sz="4" w:space="0" w:color="auto"/>
              <w:bottom w:val="single" w:sz="4" w:space="0" w:color="auto"/>
              <w:right w:val="single" w:sz="4" w:space="0" w:color="auto"/>
            </w:tcBorders>
            <w:shd w:val="clear" w:color="auto" w:fill="auto"/>
          </w:tcPr>
          <w:p w14:paraId="46F49E26" w14:textId="52B8F4FD" w:rsidR="003A7B23" w:rsidRPr="009E3CB9" w:rsidRDefault="003A7B23" w:rsidP="00BA0C0E">
            <w:pPr>
              <w:pStyle w:val="TAL"/>
              <w:rPr>
                <w:sz w:val="16"/>
                <w:szCs w:val="16"/>
              </w:rPr>
            </w:pPr>
            <w:ins w:id="81" w:author="Lei GAO" w:date="2024-02-06T16:17:00Z">
              <w:r w:rsidRPr="00475EEF">
                <w:rPr>
                  <w:sz w:val="16"/>
                  <w:szCs w:val="16"/>
                </w:rPr>
                <w:t xml:space="preserve">IF A.4.1-5/1 AND </w:t>
              </w:r>
              <w:r w:rsidRPr="0079142D">
                <w:rPr>
                  <w:sz w:val="16"/>
                  <w:szCs w:val="16"/>
                </w:rPr>
                <w:t>A.4.3.7-</w:t>
              </w:r>
              <w:r w:rsidRPr="0079142D">
                <w:rPr>
                  <w:sz w:val="16"/>
                  <w:szCs w:val="16"/>
                  <w:lang w:eastAsia="zh-CN"/>
                </w:rPr>
                <w:t xml:space="preserve">1/52 AND </w:t>
              </w:r>
              <w:r w:rsidRPr="0079142D">
                <w:rPr>
                  <w:sz w:val="16"/>
                  <w:szCs w:val="16"/>
                </w:rPr>
                <w:t>A.4.3.7-</w:t>
              </w:r>
              <w:r w:rsidRPr="0079142D">
                <w:rPr>
                  <w:sz w:val="16"/>
                  <w:szCs w:val="16"/>
                  <w:lang w:eastAsia="zh-CN"/>
                </w:rPr>
                <w:t>1/</w:t>
              </w:r>
            </w:ins>
            <w:ins w:id="82" w:author="Lei GAO" w:date="2024-05-11T11:39:00Z" w16du:dateUtc="2024-05-11T03:39:00Z">
              <w:r w:rsidR="00A05072">
                <w:rPr>
                  <w:rFonts w:hint="eastAsia"/>
                  <w:sz w:val="16"/>
                  <w:szCs w:val="16"/>
                  <w:lang w:eastAsia="zh-CN"/>
                </w:rPr>
                <w:t>63</w:t>
              </w:r>
            </w:ins>
            <w:ins w:id="83" w:author="Lei GAO" w:date="2024-02-06T16:17:00Z">
              <w:r w:rsidRPr="0079142D">
                <w:rPr>
                  <w:sz w:val="16"/>
                  <w:szCs w:val="16"/>
                  <w:lang w:eastAsia="zh-CN"/>
                </w:rPr>
                <w:t xml:space="preserve"> THEN R ELSE N/A</w:t>
              </w:r>
            </w:ins>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63E116" w14:textId="77777777" w:rsidR="003A7B23" w:rsidRPr="008979D6" w:rsidRDefault="003A7B23" w:rsidP="00BA0C0E">
            <w:pPr>
              <w:pStyle w:val="TAL"/>
              <w:rPr>
                <w:rFonts w:cs="Arial"/>
                <w:sz w:val="16"/>
                <w:szCs w:val="16"/>
              </w:rPr>
            </w:pPr>
            <w:ins w:id="84" w:author="Lei GAO" w:date="2024-02-06T16:17:00Z">
              <w:r w:rsidRPr="00CD02FD">
                <w:rPr>
                  <w:rFonts w:cs="Arial"/>
                  <w:sz w:val="16"/>
                  <w:szCs w:val="16"/>
                </w:rPr>
                <w:t>UEs supporting 5G Core and access SNPN using credentials assigned by a Credentials Holder separate from the SNPN</w:t>
              </w:r>
              <w:r>
                <w:rPr>
                  <w:rFonts w:cs="Arial"/>
                  <w:sz w:val="16"/>
                  <w:szCs w:val="16"/>
                </w:rPr>
                <w:t xml:space="preserve"> and </w:t>
              </w:r>
            </w:ins>
            <w:ins w:id="85" w:author="Lei GAO" w:date="2024-02-06T16:19:00Z">
              <w:r w:rsidRPr="0078380A">
                <w:rPr>
                  <w:rFonts w:cs="Arial"/>
                  <w:sz w:val="16"/>
                  <w:szCs w:val="16"/>
                </w:rPr>
                <w:t>Steering of Roaming Connected Mode Control Information</w:t>
              </w:r>
            </w:ins>
          </w:p>
        </w:tc>
      </w:tr>
      <w:tr w:rsidR="003A7B23" w:rsidRPr="00CD02FD" w14:paraId="1F361496" w14:textId="77777777" w:rsidTr="003A7B23">
        <w:tblPrEx>
          <w:tblLook w:val="04A0" w:firstRow="1" w:lastRow="0" w:firstColumn="1" w:lastColumn="0" w:noHBand="0" w:noVBand="1"/>
        </w:tblPrEx>
        <w:trPr>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3705AE97" w14:textId="77777777" w:rsidR="003A7B23" w:rsidRDefault="003A7B23" w:rsidP="00BA0C0E">
            <w:pPr>
              <w:pStyle w:val="TAL"/>
              <w:rPr>
                <w:sz w:val="16"/>
                <w:szCs w:val="16"/>
                <w:lang w:eastAsia="zh-CN"/>
              </w:rPr>
            </w:pPr>
            <w:proofErr w:type="spellStart"/>
            <w:ins w:id="86" w:author="Lei GAO" w:date="2024-02-06T16:21:00Z">
              <w:r>
                <w:rPr>
                  <w:rFonts w:hint="eastAsia"/>
                  <w:sz w:val="16"/>
                  <w:szCs w:val="16"/>
                  <w:lang w:eastAsia="zh-CN"/>
                </w:rPr>
                <w:t>C</w:t>
              </w:r>
              <w:r>
                <w:rPr>
                  <w:sz w:val="16"/>
                  <w:szCs w:val="16"/>
                  <w:lang w:eastAsia="zh-CN"/>
                </w:rPr>
                <w:t>zzz</w:t>
              </w:r>
            </w:ins>
            <w:proofErr w:type="spellEnd"/>
          </w:p>
        </w:tc>
        <w:tc>
          <w:tcPr>
            <w:tcW w:w="4424" w:type="dxa"/>
            <w:gridSpan w:val="2"/>
            <w:tcBorders>
              <w:top w:val="single" w:sz="4" w:space="0" w:color="auto"/>
              <w:left w:val="single" w:sz="4" w:space="0" w:color="auto"/>
              <w:bottom w:val="single" w:sz="4" w:space="0" w:color="auto"/>
              <w:right w:val="single" w:sz="4" w:space="0" w:color="auto"/>
            </w:tcBorders>
            <w:shd w:val="clear" w:color="auto" w:fill="auto"/>
          </w:tcPr>
          <w:p w14:paraId="70079F02" w14:textId="2BF60BE2" w:rsidR="003A7B23" w:rsidRPr="00475EEF" w:rsidRDefault="003A7B23" w:rsidP="00BA0C0E">
            <w:pPr>
              <w:pStyle w:val="TAL"/>
              <w:rPr>
                <w:sz w:val="16"/>
                <w:szCs w:val="16"/>
              </w:rPr>
            </w:pPr>
            <w:ins w:id="87" w:author="Lei GAO" w:date="2024-02-06T16:21:00Z">
              <w:r w:rsidRPr="00475EEF">
                <w:rPr>
                  <w:sz w:val="16"/>
                  <w:szCs w:val="16"/>
                </w:rPr>
                <w:t xml:space="preserve">IF A.4.1-5/1 AND </w:t>
              </w:r>
              <w:r w:rsidRPr="0079142D">
                <w:rPr>
                  <w:sz w:val="16"/>
                  <w:szCs w:val="16"/>
                </w:rPr>
                <w:t>A.4.3.7-</w:t>
              </w:r>
              <w:r w:rsidRPr="0079142D">
                <w:rPr>
                  <w:sz w:val="16"/>
                  <w:szCs w:val="16"/>
                  <w:lang w:eastAsia="zh-CN"/>
                </w:rPr>
                <w:t xml:space="preserve">1/52 AND </w:t>
              </w:r>
              <w:r w:rsidRPr="0079142D">
                <w:rPr>
                  <w:sz w:val="16"/>
                  <w:szCs w:val="16"/>
                </w:rPr>
                <w:t>A.4.3.7-</w:t>
              </w:r>
              <w:r w:rsidRPr="0079142D">
                <w:rPr>
                  <w:sz w:val="16"/>
                  <w:szCs w:val="16"/>
                  <w:lang w:eastAsia="zh-CN"/>
                </w:rPr>
                <w:t>1/</w:t>
              </w:r>
            </w:ins>
            <w:ins w:id="88" w:author="Lei GAO" w:date="2024-02-07T10:55:00Z">
              <w:r>
                <w:rPr>
                  <w:sz w:val="16"/>
                  <w:szCs w:val="16"/>
                  <w:lang w:eastAsia="zh-CN"/>
                </w:rPr>
                <w:t>56</w:t>
              </w:r>
            </w:ins>
            <w:ins w:id="89" w:author="Lei GAO" w:date="2024-02-06T16:21:00Z">
              <w:r w:rsidRPr="0079142D">
                <w:rPr>
                  <w:sz w:val="16"/>
                  <w:szCs w:val="16"/>
                  <w:lang w:eastAsia="zh-CN"/>
                </w:rPr>
                <w:t xml:space="preserve"> AND </w:t>
              </w:r>
              <w:r w:rsidRPr="0079142D">
                <w:rPr>
                  <w:sz w:val="16"/>
                  <w:szCs w:val="16"/>
                </w:rPr>
                <w:t>A.4.3.7-</w:t>
              </w:r>
              <w:r w:rsidRPr="0079142D">
                <w:rPr>
                  <w:sz w:val="16"/>
                  <w:szCs w:val="16"/>
                  <w:lang w:eastAsia="zh-CN"/>
                </w:rPr>
                <w:t>1/</w:t>
              </w:r>
            </w:ins>
            <w:ins w:id="90" w:author="Lei GAO" w:date="2024-05-11T11:39:00Z" w16du:dateUtc="2024-05-11T03:39:00Z">
              <w:r w:rsidR="00A05072">
                <w:rPr>
                  <w:rFonts w:hint="eastAsia"/>
                  <w:sz w:val="16"/>
                  <w:szCs w:val="16"/>
                  <w:lang w:eastAsia="zh-CN"/>
                </w:rPr>
                <w:t>63</w:t>
              </w:r>
            </w:ins>
            <w:r w:rsidRPr="0079142D">
              <w:rPr>
                <w:sz w:val="16"/>
                <w:szCs w:val="16"/>
                <w:lang w:eastAsia="zh-CN"/>
              </w:rPr>
              <w:t xml:space="preserve"> </w:t>
            </w:r>
            <w:ins w:id="91" w:author="Lei GAO" w:date="2024-02-06T16:21:00Z">
              <w:r w:rsidRPr="0079142D">
                <w:rPr>
                  <w:sz w:val="16"/>
                  <w:szCs w:val="16"/>
                  <w:lang w:eastAsia="zh-CN"/>
                </w:rPr>
                <w:t>THEN R ELSE N/A</w:t>
              </w:r>
            </w:ins>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6C0CDB" w14:textId="77777777" w:rsidR="003A7B23" w:rsidRPr="00CD02FD" w:rsidRDefault="003A7B23" w:rsidP="00BA0C0E">
            <w:pPr>
              <w:pStyle w:val="TAL"/>
              <w:rPr>
                <w:rFonts w:cs="Arial"/>
                <w:sz w:val="16"/>
                <w:szCs w:val="16"/>
              </w:rPr>
            </w:pPr>
            <w:ins w:id="92" w:author="Lei GAO" w:date="2024-02-06T16:17:00Z">
              <w:r w:rsidRPr="00CD02FD">
                <w:rPr>
                  <w:rFonts w:cs="Arial"/>
                  <w:sz w:val="16"/>
                  <w:szCs w:val="16"/>
                </w:rPr>
                <w:t>UEs supporting 5G Core and access SNPN using credentials assigned by a Credentials Holder separate from the SNPN</w:t>
              </w:r>
              <w:r>
                <w:rPr>
                  <w:rFonts w:cs="Arial"/>
                  <w:sz w:val="16"/>
                  <w:szCs w:val="16"/>
                </w:rPr>
                <w:t xml:space="preserve"> </w:t>
              </w:r>
            </w:ins>
            <w:ins w:id="93" w:author="Lei GAO" w:date="2024-02-07T10:55:00Z">
              <w:r>
                <w:rPr>
                  <w:rFonts w:cs="Arial" w:hint="eastAsia"/>
                  <w:sz w:val="16"/>
                  <w:szCs w:val="16"/>
                  <w:lang w:eastAsia="zh-CN"/>
                </w:rPr>
                <w:t>and</w:t>
              </w:r>
              <w:r>
                <w:rPr>
                  <w:rFonts w:cs="Arial"/>
                  <w:sz w:val="16"/>
                  <w:szCs w:val="16"/>
                </w:rPr>
                <w:t xml:space="preserve"> </w:t>
              </w:r>
              <w:r w:rsidRPr="00F07009">
                <w:rPr>
                  <w:rFonts w:cs="Arial"/>
                  <w:sz w:val="16"/>
                  <w:szCs w:val="16"/>
                </w:rPr>
                <w:t xml:space="preserve"> emergency services in NR connected to 5GCN in SNPN Access mode </w:t>
              </w:r>
            </w:ins>
            <w:ins w:id="94" w:author="Lei GAO" w:date="2024-02-06T16:17:00Z">
              <w:r>
                <w:rPr>
                  <w:rFonts w:cs="Arial"/>
                  <w:sz w:val="16"/>
                  <w:szCs w:val="16"/>
                </w:rPr>
                <w:t>and</w:t>
              </w:r>
              <w:r w:rsidRPr="00B23FF2">
                <w:rPr>
                  <w:rFonts w:cs="Arial"/>
                  <w:sz w:val="16"/>
                  <w:szCs w:val="16"/>
                </w:rPr>
                <w:t xml:space="preserve"> </w:t>
              </w:r>
            </w:ins>
            <w:ins w:id="95" w:author="Lei GAO" w:date="2024-02-06T16:19:00Z">
              <w:r w:rsidRPr="0078380A">
                <w:rPr>
                  <w:rFonts w:cs="Arial"/>
                  <w:sz w:val="16"/>
                  <w:szCs w:val="16"/>
                </w:rPr>
                <w:t>Steering of Roaming Connected Mode Control Information</w:t>
              </w:r>
            </w:ins>
          </w:p>
        </w:tc>
      </w:tr>
      <w:tr w:rsidR="003A7B23" w:rsidRPr="00CD02FD" w14:paraId="1A1083DC" w14:textId="77777777" w:rsidTr="003A7B23">
        <w:tblPrEx>
          <w:tblLook w:val="04A0" w:firstRow="1" w:lastRow="0" w:firstColumn="1" w:lastColumn="0" w:noHBand="0" w:noVBand="1"/>
        </w:tblPrEx>
        <w:trPr>
          <w:jc w:val="center"/>
        </w:trPr>
        <w:tc>
          <w:tcPr>
            <w:tcW w:w="1062" w:type="dxa"/>
            <w:gridSpan w:val="2"/>
            <w:tcBorders>
              <w:top w:val="single" w:sz="4" w:space="0" w:color="auto"/>
              <w:left w:val="single" w:sz="4" w:space="0" w:color="auto"/>
              <w:bottom w:val="single" w:sz="4" w:space="0" w:color="auto"/>
              <w:right w:val="single" w:sz="4" w:space="0" w:color="auto"/>
            </w:tcBorders>
            <w:shd w:val="clear" w:color="auto" w:fill="auto"/>
          </w:tcPr>
          <w:p w14:paraId="78C08F09" w14:textId="77777777" w:rsidR="003A7B23" w:rsidRDefault="003A7B23" w:rsidP="00BA0C0E">
            <w:pPr>
              <w:pStyle w:val="TAL"/>
              <w:rPr>
                <w:sz w:val="16"/>
                <w:szCs w:val="16"/>
                <w:lang w:eastAsia="zh-CN"/>
              </w:rPr>
            </w:pPr>
            <w:proofErr w:type="spellStart"/>
            <w:ins w:id="96" w:author="Lei GAO" w:date="2024-02-07T11:23:00Z">
              <w:r>
                <w:rPr>
                  <w:rFonts w:hint="eastAsia"/>
                  <w:sz w:val="16"/>
                  <w:szCs w:val="16"/>
                  <w:lang w:eastAsia="zh-CN"/>
                </w:rPr>
                <w:t>C</w:t>
              </w:r>
              <w:r>
                <w:rPr>
                  <w:sz w:val="16"/>
                  <w:szCs w:val="16"/>
                  <w:lang w:eastAsia="zh-CN"/>
                </w:rPr>
                <w:t>xyy</w:t>
              </w:r>
            </w:ins>
            <w:proofErr w:type="spellEnd"/>
          </w:p>
        </w:tc>
        <w:tc>
          <w:tcPr>
            <w:tcW w:w="4424" w:type="dxa"/>
            <w:gridSpan w:val="2"/>
            <w:tcBorders>
              <w:top w:val="single" w:sz="4" w:space="0" w:color="auto"/>
              <w:left w:val="single" w:sz="4" w:space="0" w:color="auto"/>
              <w:bottom w:val="single" w:sz="4" w:space="0" w:color="auto"/>
              <w:right w:val="single" w:sz="4" w:space="0" w:color="auto"/>
            </w:tcBorders>
            <w:shd w:val="clear" w:color="auto" w:fill="auto"/>
          </w:tcPr>
          <w:p w14:paraId="0E3C5697" w14:textId="77777777" w:rsidR="003A7B23" w:rsidRPr="00475EEF" w:rsidRDefault="003A7B23" w:rsidP="00BA0C0E">
            <w:pPr>
              <w:pStyle w:val="TAL"/>
              <w:rPr>
                <w:sz w:val="16"/>
                <w:szCs w:val="16"/>
              </w:rPr>
            </w:pPr>
            <w:ins w:id="97" w:author="Lei GAO" w:date="2024-02-07T11:24:00Z">
              <w:r w:rsidRPr="00475EEF">
                <w:rPr>
                  <w:sz w:val="16"/>
                  <w:szCs w:val="16"/>
                </w:rPr>
                <w:t xml:space="preserve">IF A.4.1-5/1 AND </w:t>
              </w:r>
              <w:r w:rsidRPr="0079142D">
                <w:rPr>
                  <w:sz w:val="16"/>
                  <w:szCs w:val="16"/>
                </w:rPr>
                <w:t>A.4.3.7-</w:t>
              </w:r>
              <w:r w:rsidRPr="0079142D">
                <w:rPr>
                  <w:sz w:val="16"/>
                  <w:szCs w:val="16"/>
                  <w:lang w:eastAsia="zh-CN"/>
                </w:rPr>
                <w:t xml:space="preserve">1/52 AND </w:t>
              </w:r>
              <w:r w:rsidRPr="0079142D">
                <w:rPr>
                  <w:sz w:val="16"/>
                  <w:szCs w:val="16"/>
                </w:rPr>
                <w:t>A.4.3.7-</w:t>
              </w:r>
              <w:r w:rsidRPr="0079142D">
                <w:rPr>
                  <w:sz w:val="16"/>
                  <w:szCs w:val="16"/>
                  <w:lang w:eastAsia="zh-CN"/>
                </w:rPr>
                <w:t>1/</w:t>
              </w:r>
              <w:r>
                <w:rPr>
                  <w:sz w:val="16"/>
                  <w:szCs w:val="16"/>
                  <w:lang w:eastAsia="zh-CN"/>
                </w:rPr>
                <w:t>53</w:t>
              </w:r>
              <w:r w:rsidRPr="0079142D">
                <w:rPr>
                  <w:sz w:val="16"/>
                  <w:szCs w:val="16"/>
                  <w:lang w:eastAsia="zh-CN"/>
                </w:rPr>
                <w:t xml:space="preserve"> THEN R ELSE N/A</w:t>
              </w:r>
            </w:ins>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D29E52" w14:textId="77777777" w:rsidR="003A7B23" w:rsidRPr="00CD02FD" w:rsidRDefault="003A7B23" w:rsidP="00BA0C0E">
            <w:pPr>
              <w:pStyle w:val="TAL"/>
              <w:rPr>
                <w:rFonts w:cs="Arial"/>
                <w:sz w:val="16"/>
                <w:szCs w:val="16"/>
              </w:rPr>
            </w:pPr>
            <w:ins w:id="98" w:author="Lei GAO" w:date="2024-02-07T11:23:00Z">
              <w:r w:rsidRPr="00CD02FD">
                <w:rPr>
                  <w:rFonts w:eastAsia="等线"/>
                  <w:sz w:val="16"/>
                  <w:szCs w:val="16"/>
                </w:rPr>
                <w:t>UEs supporting 5G Core and accessing SNPN using credentials assigned by a Credentials Holder separate from the SNPN</w:t>
              </w:r>
              <w:r>
                <w:rPr>
                  <w:rFonts w:eastAsia="等线"/>
                  <w:sz w:val="16"/>
                  <w:szCs w:val="16"/>
                </w:rPr>
                <w:t xml:space="preserve"> </w:t>
              </w:r>
              <w:r w:rsidRPr="00CD02FD">
                <w:rPr>
                  <w:rFonts w:cs="Arial"/>
                  <w:sz w:val="16"/>
                  <w:szCs w:val="16"/>
                </w:rPr>
                <w:t xml:space="preserve">and </w:t>
              </w:r>
              <w:r w:rsidRPr="00CD02FD">
                <w:rPr>
                  <w:rFonts w:cs="Arial"/>
                  <w:sz w:val="16"/>
                  <w:szCs w:val="16"/>
                  <w:lang w:eastAsia="zh-CN"/>
                </w:rPr>
                <w:t>Onboarding SNPN (hence supports Default UE Credentials)</w:t>
              </w:r>
            </w:ins>
          </w:p>
        </w:tc>
      </w:tr>
    </w:tbl>
    <w:p w14:paraId="2DDDD0AB" w14:textId="77777777" w:rsidR="00064FA3" w:rsidRPr="00CD02FD" w:rsidRDefault="00064FA3" w:rsidP="00064FA3"/>
    <w:p w14:paraId="61C1CF1D" w14:textId="4752938A" w:rsidR="00E96764" w:rsidRPr="000546FF" w:rsidRDefault="00924220" w:rsidP="0024318D">
      <w:pPr>
        <w:pStyle w:val="Heading2"/>
        <w:rPr>
          <w:rFonts w:cs="Arial"/>
          <w:b/>
          <w:bCs/>
          <w:color w:val="FF0000"/>
          <w:sz w:val="28"/>
          <w:szCs w:val="28"/>
        </w:rPr>
      </w:pPr>
      <w:r w:rsidRPr="000546FF">
        <w:rPr>
          <w:rFonts w:cs="Arial"/>
          <w:b/>
          <w:bCs/>
          <w:color w:val="FF0000"/>
          <w:sz w:val="28"/>
          <w:szCs w:val="28"/>
        </w:rPr>
        <w:t xml:space="preserve">&lt;End of </w:t>
      </w:r>
      <w:r w:rsidR="00D947B3" w:rsidRPr="000546FF">
        <w:rPr>
          <w:rFonts w:cs="Arial"/>
          <w:b/>
          <w:bCs/>
          <w:color w:val="FF0000"/>
          <w:sz w:val="28"/>
          <w:szCs w:val="28"/>
        </w:rPr>
        <w:t>modified</w:t>
      </w:r>
      <w:r w:rsidRPr="000546FF">
        <w:rPr>
          <w:rFonts w:cs="Arial"/>
          <w:b/>
          <w:bCs/>
          <w:color w:val="FF0000"/>
          <w:sz w:val="28"/>
          <w:szCs w:val="28"/>
        </w:rPr>
        <w:t xml:space="preserve"> section&gt;</w:t>
      </w:r>
    </w:p>
    <w:sectPr w:rsidR="00E96764" w:rsidRPr="000546FF" w:rsidSect="007E021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F2E5EE" w14:textId="77777777" w:rsidR="00003A1F" w:rsidRDefault="00003A1F">
      <w:r>
        <w:separator/>
      </w:r>
    </w:p>
  </w:endnote>
  <w:endnote w:type="continuationSeparator" w:id="0">
    <w:p w14:paraId="7F31D507" w14:textId="77777777" w:rsidR="00003A1F" w:rsidRDefault="0000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65FB56" w14:textId="77777777" w:rsidR="00003A1F" w:rsidRDefault="00003A1F">
      <w:r>
        <w:separator/>
      </w:r>
    </w:p>
  </w:footnote>
  <w:footnote w:type="continuationSeparator" w:id="0">
    <w:p w14:paraId="53332B5F" w14:textId="77777777" w:rsidR="00003A1F" w:rsidRDefault="00003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38830992">
    <w:abstractNumId w:val="4"/>
  </w:num>
  <w:num w:numId="4" w16cid:durableId="1758281038">
    <w:abstractNumId w:val="8"/>
  </w:num>
  <w:num w:numId="5" w16cid:durableId="425812280">
    <w:abstractNumId w:val="6"/>
  </w:num>
  <w:num w:numId="6" w16cid:durableId="1505976130">
    <w:abstractNumId w:val="9"/>
  </w:num>
  <w:num w:numId="7" w16cid:durableId="683358966">
    <w:abstractNumId w:val="7"/>
  </w:num>
  <w:num w:numId="8" w16cid:durableId="990406882">
    <w:abstractNumId w:val="5"/>
  </w:num>
  <w:num w:numId="9" w16cid:durableId="2046251560">
    <w:abstractNumId w:val="2"/>
  </w:num>
  <w:num w:numId="10" w16cid:durableId="43069356">
    <w:abstractNumId w:val="1"/>
  </w:num>
  <w:num w:numId="11" w16cid:durableId="19002433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F"/>
    <w:rsid w:val="0000443E"/>
    <w:rsid w:val="00022E4A"/>
    <w:rsid w:val="00026210"/>
    <w:rsid w:val="00030E8B"/>
    <w:rsid w:val="000340E8"/>
    <w:rsid w:val="00034680"/>
    <w:rsid w:val="0004307A"/>
    <w:rsid w:val="00051912"/>
    <w:rsid w:val="00053C4A"/>
    <w:rsid w:val="000546FF"/>
    <w:rsid w:val="00061643"/>
    <w:rsid w:val="00064FA3"/>
    <w:rsid w:val="00071414"/>
    <w:rsid w:val="00092368"/>
    <w:rsid w:val="00094D1C"/>
    <w:rsid w:val="000A3CE1"/>
    <w:rsid w:val="000A6394"/>
    <w:rsid w:val="000B13A1"/>
    <w:rsid w:val="000B574C"/>
    <w:rsid w:val="000B7FED"/>
    <w:rsid w:val="000C038A"/>
    <w:rsid w:val="000C6598"/>
    <w:rsid w:val="000D0A84"/>
    <w:rsid w:val="000D3336"/>
    <w:rsid w:val="000D44B3"/>
    <w:rsid w:val="000F7785"/>
    <w:rsid w:val="0011586F"/>
    <w:rsid w:val="001229EF"/>
    <w:rsid w:val="00127E55"/>
    <w:rsid w:val="00134DA2"/>
    <w:rsid w:val="00137B53"/>
    <w:rsid w:val="00145D43"/>
    <w:rsid w:val="001525EE"/>
    <w:rsid w:val="00154461"/>
    <w:rsid w:val="00192C46"/>
    <w:rsid w:val="001965D6"/>
    <w:rsid w:val="001A08B3"/>
    <w:rsid w:val="001A1458"/>
    <w:rsid w:val="001A3AFF"/>
    <w:rsid w:val="001A7B60"/>
    <w:rsid w:val="001B3662"/>
    <w:rsid w:val="001B52F0"/>
    <w:rsid w:val="001B7A65"/>
    <w:rsid w:val="001C4B4E"/>
    <w:rsid w:val="001C6AEE"/>
    <w:rsid w:val="001D0DDB"/>
    <w:rsid w:val="001E41F3"/>
    <w:rsid w:val="001E6B05"/>
    <w:rsid w:val="001E7EAD"/>
    <w:rsid w:val="00231F7B"/>
    <w:rsid w:val="00235DEF"/>
    <w:rsid w:val="0024318D"/>
    <w:rsid w:val="0026004D"/>
    <w:rsid w:val="002640DD"/>
    <w:rsid w:val="00267CE2"/>
    <w:rsid w:val="00272FDC"/>
    <w:rsid w:val="00273D2C"/>
    <w:rsid w:val="00275D12"/>
    <w:rsid w:val="00283E53"/>
    <w:rsid w:val="002841D5"/>
    <w:rsid w:val="00284BD3"/>
    <w:rsid w:val="00284FEB"/>
    <w:rsid w:val="002860C4"/>
    <w:rsid w:val="002929A3"/>
    <w:rsid w:val="00295BC2"/>
    <w:rsid w:val="002A1C4C"/>
    <w:rsid w:val="002B5741"/>
    <w:rsid w:val="002B7D3B"/>
    <w:rsid w:val="002C0BD1"/>
    <w:rsid w:val="002C45D7"/>
    <w:rsid w:val="002C5D5B"/>
    <w:rsid w:val="002D4CE2"/>
    <w:rsid w:val="002E1A30"/>
    <w:rsid w:val="002E472E"/>
    <w:rsid w:val="00305409"/>
    <w:rsid w:val="00320A9C"/>
    <w:rsid w:val="0032280B"/>
    <w:rsid w:val="00323A8E"/>
    <w:rsid w:val="00326A49"/>
    <w:rsid w:val="003360AD"/>
    <w:rsid w:val="00344E86"/>
    <w:rsid w:val="003566C8"/>
    <w:rsid w:val="003609EF"/>
    <w:rsid w:val="0036231A"/>
    <w:rsid w:val="00373599"/>
    <w:rsid w:val="00374DD4"/>
    <w:rsid w:val="0038224A"/>
    <w:rsid w:val="00383202"/>
    <w:rsid w:val="003A2541"/>
    <w:rsid w:val="003A7B23"/>
    <w:rsid w:val="003C6853"/>
    <w:rsid w:val="003C704E"/>
    <w:rsid w:val="003E1A36"/>
    <w:rsid w:val="003E66ED"/>
    <w:rsid w:val="00403877"/>
    <w:rsid w:val="00410371"/>
    <w:rsid w:val="00412C41"/>
    <w:rsid w:val="004242F1"/>
    <w:rsid w:val="00425E15"/>
    <w:rsid w:val="0043459B"/>
    <w:rsid w:val="004365A6"/>
    <w:rsid w:val="00461C26"/>
    <w:rsid w:val="00473AC7"/>
    <w:rsid w:val="00475EEF"/>
    <w:rsid w:val="004779AF"/>
    <w:rsid w:val="004801B5"/>
    <w:rsid w:val="0048143E"/>
    <w:rsid w:val="00493DE2"/>
    <w:rsid w:val="00497AFE"/>
    <w:rsid w:val="004B1221"/>
    <w:rsid w:val="004B3162"/>
    <w:rsid w:val="004B75B7"/>
    <w:rsid w:val="004D34E8"/>
    <w:rsid w:val="004D36BB"/>
    <w:rsid w:val="004E6F2E"/>
    <w:rsid w:val="004E7B60"/>
    <w:rsid w:val="004F12BF"/>
    <w:rsid w:val="004F448F"/>
    <w:rsid w:val="0050103C"/>
    <w:rsid w:val="005141D9"/>
    <w:rsid w:val="0051580D"/>
    <w:rsid w:val="0052782E"/>
    <w:rsid w:val="00543AA1"/>
    <w:rsid w:val="00547111"/>
    <w:rsid w:val="00556586"/>
    <w:rsid w:val="00560FA6"/>
    <w:rsid w:val="005673F9"/>
    <w:rsid w:val="00580A99"/>
    <w:rsid w:val="00582DC6"/>
    <w:rsid w:val="00592D74"/>
    <w:rsid w:val="005960B5"/>
    <w:rsid w:val="005A07D8"/>
    <w:rsid w:val="005B5655"/>
    <w:rsid w:val="005C6025"/>
    <w:rsid w:val="005E1E68"/>
    <w:rsid w:val="005E2C44"/>
    <w:rsid w:val="006041F5"/>
    <w:rsid w:val="00621188"/>
    <w:rsid w:val="006257ED"/>
    <w:rsid w:val="006330EA"/>
    <w:rsid w:val="00641917"/>
    <w:rsid w:val="00652B1B"/>
    <w:rsid w:val="00653DE4"/>
    <w:rsid w:val="00665C47"/>
    <w:rsid w:val="00670049"/>
    <w:rsid w:val="00680BF0"/>
    <w:rsid w:val="00695808"/>
    <w:rsid w:val="00697B78"/>
    <w:rsid w:val="006B46FB"/>
    <w:rsid w:val="006B4A4A"/>
    <w:rsid w:val="006B63A8"/>
    <w:rsid w:val="006C2262"/>
    <w:rsid w:val="006C36E4"/>
    <w:rsid w:val="006D0A44"/>
    <w:rsid w:val="006D24BA"/>
    <w:rsid w:val="006D3A60"/>
    <w:rsid w:val="006D5D85"/>
    <w:rsid w:val="006D7196"/>
    <w:rsid w:val="006E21FB"/>
    <w:rsid w:val="006E25BF"/>
    <w:rsid w:val="006F68EC"/>
    <w:rsid w:val="00711331"/>
    <w:rsid w:val="0071728A"/>
    <w:rsid w:val="00722D63"/>
    <w:rsid w:val="007417E0"/>
    <w:rsid w:val="007457AE"/>
    <w:rsid w:val="00745FC6"/>
    <w:rsid w:val="00755B0B"/>
    <w:rsid w:val="0076022E"/>
    <w:rsid w:val="00760F50"/>
    <w:rsid w:val="00765D8F"/>
    <w:rsid w:val="00772A56"/>
    <w:rsid w:val="0078380A"/>
    <w:rsid w:val="00792342"/>
    <w:rsid w:val="00792FA5"/>
    <w:rsid w:val="007977A8"/>
    <w:rsid w:val="007B512A"/>
    <w:rsid w:val="007B52A4"/>
    <w:rsid w:val="007B5D03"/>
    <w:rsid w:val="007C2097"/>
    <w:rsid w:val="007D1D66"/>
    <w:rsid w:val="007D6A07"/>
    <w:rsid w:val="007E021D"/>
    <w:rsid w:val="007F3C4E"/>
    <w:rsid w:val="007F7259"/>
    <w:rsid w:val="00802F01"/>
    <w:rsid w:val="008040A8"/>
    <w:rsid w:val="008070DD"/>
    <w:rsid w:val="008279FA"/>
    <w:rsid w:val="00830FDF"/>
    <w:rsid w:val="00846978"/>
    <w:rsid w:val="00860D8F"/>
    <w:rsid w:val="008626E7"/>
    <w:rsid w:val="00867D5A"/>
    <w:rsid w:val="00870EE7"/>
    <w:rsid w:val="00873831"/>
    <w:rsid w:val="008756BF"/>
    <w:rsid w:val="00877BBB"/>
    <w:rsid w:val="00880B77"/>
    <w:rsid w:val="00882F00"/>
    <w:rsid w:val="008863B9"/>
    <w:rsid w:val="008979D6"/>
    <w:rsid w:val="008A45A6"/>
    <w:rsid w:val="008B2AA8"/>
    <w:rsid w:val="008B6C71"/>
    <w:rsid w:val="008B7444"/>
    <w:rsid w:val="008C52DA"/>
    <w:rsid w:val="008D3CCC"/>
    <w:rsid w:val="008E4853"/>
    <w:rsid w:val="008F3789"/>
    <w:rsid w:val="008F5C2A"/>
    <w:rsid w:val="008F686C"/>
    <w:rsid w:val="009022FC"/>
    <w:rsid w:val="009148DE"/>
    <w:rsid w:val="00924220"/>
    <w:rsid w:val="0093374B"/>
    <w:rsid w:val="00941E30"/>
    <w:rsid w:val="00954794"/>
    <w:rsid w:val="00966C35"/>
    <w:rsid w:val="009752E6"/>
    <w:rsid w:val="009777D9"/>
    <w:rsid w:val="009859B9"/>
    <w:rsid w:val="00990622"/>
    <w:rsid w:val="00991B88"/>
    <w:rsid w:val="00993D46"/>
    <w:rsid w:val="0099452A"/>
    <w:rsid w:val="009A5753"/>
    <w:rsid w:val="009A579D"/>
    <w:rsid w:val="009B27F3"/>
    <w:rsid w:val="009B40E5"/>
    <w:rsid w:val="009B4A45"/>
    <w:rsid w:val="009B714F"/>
    <w:rsid w:val="009E3297"/>
    <w:rsid w:val="009F734F"/>
    <w:rsid w:val="00A04859"/>
    <w:rsid w:val="00A05072"/>
    <w:rsid w:val="00A06FBC"/>
    <w:rsid w:val="00A07DB1"/>
    <w:rsid w:val="00A1511D"/>
    <w:rsid w:val="00A15B5D"/>
    <w:rsid w:val="00A17C92"/>
    <w:rsid w:val="00A22B3E"/>
    <w:rsid w:val="00A246B6"/>
    <w:rsid w:val="00A3046E"/>
    <w:rsid w:val="00A47E70"/>
    <w:rsid w:val="00A503CA"/>
    <w:rsid w:val="00A50CF0"/>
    <w:rsid w:val="00A55AF3"/>
    <w:rsid w:val="00A6072A"/>
    <w:rsid w:val="00A64467"/>
    <w:rsid w:val="00A7671C"/>
    <w:rsid w:val="00A854E4"/>
    <w:rsid w:val="00A972B2"/>
    <w:rsid w:val="00AA2CBC"/>
    <w:rsid w:val="00AB281A"/>
    <w:rsid w:val="00AC5820"/>
    <w:rsid w:val="00AD1CD8"/>
    <w:rsid w:val="00AD6FDA"/>
    <w:rsid w:val="00AE17F5"/>
    <w:rsid w:val="00AE5BB9"/>
    <w:rsid w:val="00B23FF2"/>
    <w:rsid w:val="00B258BB"/>
    <w:rsid w:val="00B47112"/>
    <w:rsid w:val="00B57928"/>
    <w:rsid w:val="00B67B97"/>
    <w:rsid w:val="00B74DFD"/>
    <w:rsid w:val="00B968C8"/>
    <w:rsid w:val="00B976E4"/>
    <w:rsid w:val="00B97F07"/>
    <w:rsid w:val="00BA3EC5"/>
    <w:rsid w:val="00BA51D9"/>
    <w:rsid w:val="00BA5E24"/>
    <w:rsid w:val="00BB5DFC"/>
    <w:rsid w:val="00BC41E0"/>
    <w:rsid w:val="00BD279D"/>
    <w:rsid w:val="00BD5FA4"/>
    <w:rsid w:val="00BD6BB8"/>
    <w:rsid w:val="00BE7D9E"/>
    <w:rsid w:val="00C178E7"/>
    <w:rsid w:val="00C274D4"/>
    <w:rsid w:val="00C3153A"/>
    <w:rsid w:val="00C32529"/>
    <w:rsid w:val="00C350B5"/>
    <w:rsid w:val="00C61EA8"/>
    <w:rsid w:val="00C63A63"/>
    <w:rsid w:val="00C66BA2"/>
    <w:rsid w:val="00C744E0"/>
    <w:rsid w:val="00C84308"/>
    <w:rsid w:val="00C870F6"/>
    <w:rsid w:val="00C9156A"/>
    <w:rsid w:val="00C95985"/>
    <w:rsid w:val="00CA1566"/>
    <w:rsid w:val="00CC5026"/>
    <w:rsid w:val="00CC68D0"/>
    <w:rsid w:val="00CD6507"/>
    <w:rsid w:val="00D0380E"/>
    <w:rsid w:val="00D03F9A"/>
    <w:rsid w:val="00D06D51"/>
    <w:rsid w:val="00D17B84"/>
    <w:rsid w:val="00D24991"/>
    <w:rsid w:val="00D27075"/>
    <w:rsid w:val="00D440BB"/>
    <w:rsid w:val="00D50255"/>
    <w:rsid w:val="00D53485"/>
    <w:rsid w:val="00D66520"/>
    <w:rsid w:val="00D72703"/>
    <w:rsid w:val="00D84AA2"/>
    <w:rsid w:val="00D84AE9"/>
    <w:rsid w:val="00D90072"/>
    <w:rsid w:val="00D947B3"/>
    <w:rsid w:val="00DB240C"/>
    <w:rsid w:val="00DE01FB"/>
    <w:rsid w:val="00DE2D33"/>
    <w:rsid w:val="00DE34CF"/>
    <w:rsid w:val="00DF63CB"/>
    <w:rsid w:val="00E13207"/>
    <w:rsid w:val="00E13F3D"/>
    <w:rsid w:val="00E23F2B"/>
    <w:rsid w:val="00E26131"/>
    <w:rsid w:val="00E32E57"/>
    <w:rsid w:val="00E34898"/>
    <w:rsid w:val="00E67E19"/>
    <w:rsid w:val="00E8666D"/>
    <w:rsid w:val="00E90060"/>
    <w:rsid w:val="00E96764"/>
    <w:rsid w:val="00EA335F"/>
    <w:rsid w:val="00EB09B7"/>
    <w:rsid w:val="00EB3DFD"/>
    <w:rsid w:val="00EC5AC2"/>
    <w:rsid w:val="00EE443F"/>
    <w:rsid w:val="00EE6729"/>
    <w:rsid w:val="00EE7D7C"/>
    <w:rsid w:val="00EF4E4E"/>
    <w:rsid w:val="00F07009"/>
    <w:rsid w:val="00F25D98"/>
    <w:rsid w:val="00F26312"/>
    <w:rsid w:val="00F300FB"/>
    <w:rsid w:val="00F332CF"/>
    <w:rsid w:val="00F57A57"/>
    <w:rsid w:val="00F7120F"/>
    <w:rsid w:val="00F735E6"/>
    <w:rsid w:val="00F8559B"/>
    <w:rsid w:val="00F947DD"/>
    <w:rsid w:val="00FA3F09"/>
    <w:rsid w:val="00FB273D"/>
    <w:rsid w:val="00FB471F"/>
    <w:rsid w:val="00FB6386"/>
    <w:rsid w:val="00FC3110"/>
    <w:rsid w:val="00FD3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0060"/>
    <w:rPr>
      <w:rFonts w:ascii="Calibri" w:eastAsia="宋体" w:hAnsi="Calibri"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ascii="Times New Roman" w:eastAsiaTheme="minorEastAsia" w:hAnsi="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ascii="Times New Roman" w:eastAsiaTheme="minorEastAsia" w:hAnsi="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spacing w:after="180"/>
      <w:ind w:left="1135" w:hanging="851"/>
    </w:pPr>
    <w:rPr>
      <w:rFonts w:ascii="Times New Roman" w:eastAsiaTheme="minorEastAsia" w:hAnsi="Times New Roman" w:cs="Times New Roman"/>
      <w:sz w:val="20"/>
      <w:szCs w:val="20"/>
      <w:lang w:val="en-GB"/>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spacing w:after="180"/>
      <w:ind w:left="1702" w:hanging="1418"/>
    </w:pPr>
    <w:rPr>
      <w:rFonts w:ascii="Times New Roman" w:eastAsiaTheme="minorEastAsia" w:hAnsi="Times New Roman" w:cs="Times New Roman"/>
      <w:sz w:val="20"/>
      <w:szCs w:val="20"/>
      <w:lang w:val="en-GB"/>
    </w:rPr>
  </w:style>
  <w:style w:type="paragraph" w:customStyle="1" w:styleId="FP">
    <w:name w:val="FP"/>
    <w:basedOn w:val="Normal"/>
    <w:rsid w:val="000B7FED"/>
    <w:rPr>
      <w:rFonts w:ascii="Times New Roman" w:eastAsiaTheme="minorEastAsia" w:hAnsi="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Theme="minorEastAsia" w:hAnsi="Times New Roman" w:cs="Times New Roman"/>
      <w:noProof/>
      <w:sz w:val="20"/>
      <w:szCs w:val="20"/>
      <w:lang w:val="en-GB"/>
    </w:rPr>
  </w:style>
  <w:style w:type="paragraph" w:customStyle="1" w:styleId="TH">
    <w:name w:val="TH"/>
    <w:basedOn w:val="Normal"/>
    <w:link w:val="THChar"/>
    <w:rsid w:val="000B7FED"/>
    <w:pPr>
      <w:keepNext/>
      <w:keepLines/>
      <w:spacing w:before="60" w:after="180"/>
      <w:jc w:val="center"/>
    </w:pPr>
    <w:rPr>
      <w:rFonts w:ascii="Arial" w:eastAsiaTheme="minorEastAsia"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pPr>
    <w:rPr>
      <w:rFonts w:ascii="Arial" w:eastAsiaTheme="minorEastAsia"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spacing w:after="180"/>
      <w:ind w:left="568" w:hanging="284"/>
    </w:pPr>
    <w:rPr>
      <w:rFonts w:ascii="Times New Roman" w:eastAsiaTheme="minorEastAsia" w:hAnsi="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ascii="Times New Roman" w:eastAsiaTheme="minorEastAsia" w:hAnsi="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spacing w:after="180"/>
    </w:pPr>
    <w:rPr>
      <w:rFonts w:ascii="Tahoma" w:eastAsiaTheme="minorEastAsia" w:hAnsi="Tahoma" w:cs="Tahoma"/>
      <w:sz w:val="20"/>
      <w:szCs w:val="20"/>
      <w:lang w:val="en-GB"/>
    </w:rPr>
  </w:style>
  <w:style w:type="character" w:customStyle="1" w:styleId="Heading1Char">
    <w:name w:val="Heading 1 Char"/>
    <w:basedOn w:val="DefaultParagraphFont"/>
    <w:link w:val="Heading1"/>
    <w:rsid w:val="00A6072A"/>
    <w:rPr>
      <w:rFonts w:ascii="Arial" w:hAnsi="Arial"/>
      <w:sz w:val="36"/>
      <w:lang w:val="en-GB" w:eastAsia="en-US"/>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6072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A6072A"/>
    <w:rPr>
      <w:rFonts w:ascii="Arial" w:hAnsi="Arial"/>
      <w:sz w:val="28"/>
      <w:lang w:val="en-GB" w:eastAsia="en-US"/>
    </w:rPr>
  </w:style>
  <w:style w:type="character" w:customStyle="1" w:styleId="Heading4Char">
    <w:name w:val="Heading 4 Char"/>
    <w:basedOn w:val="DefaultParagraphFont"/>
    <w:link w:val="Heading4"/>
    <w:rsid w:val="00A6072A"/>
    <w:rPr>
      <w:rFonts w:ascii="Arial" w:hAnsi="Arial"/>
      <w:sz w:val="24"/>
      <w:lang w:val="en-GB" w:eastAsia="en-US"/>
    </w:rPr>
  </w:style>
  <w:style w:type="character" w:customStyle="1" w:styleId="Heading5Char">
    <w:name w:val="Heading 5 Char"/>
    <w:basedOn w:val="DefaultParagraphFont"/>
    <w:link w:val="Heading5"/>
    <w:rsid w:val="00A6072A"/>
    <w:rPr>
      <w:rFonts w:ascii="Arial" w:hAnsi="Arial"/>
      <w:sz w:val="22"/>
      <w:lang w:val="en-GB" w:eastAsia="en-US"/>
    </w:rPr>
  </w:style>
  <w:style w:type="character" w:customStyle="1" w:styleId="Heading6Char">
    <w:name w:val="Heading 6 Char"/>
    <w:basedOn w:val="DefaultParagraphFont"/>
    <w:link w:val="Heading6"/>
    <w:rsid w:val="00A6072A"/>
    <w:rPr>
      <w:rFonts w:ascii="Arial" w:hAnsi="Arial"/>
      <w:lang w:val="en-GB" w:eastAsia="en-US"/>
    </w:rPr>
  </w:style>
  <w:style w:type="character" w:customStyle="1" w:styleId="Heading7Char">
    <w:name w:val="Heading 7 Char"/>
    <w:basedOn w:val="DefaultParagraphFont"/>
    <w:link w:val="Heading7"/>
    <w:rsid w:val="00A6072A"/>
    <w:rPr>
      <w:rFonts w:ascii="Arial" w:hAnsi="Arial"/>
      <w:lang w:val="en-GB" w:eastAsia="en-US"/>
    </w:rPr>
  </w:style>
  <w:style w:type="character" w:customStyle="1" w:styleId="Heading8Char">
    <w:name w:val="Heading 8 Char"/>
    <w:basedOn w:val="DefaultParagraphFont"/>
    <w:link w:val="Heading8"/>
    <w:rsid w:val="00A6072A"/>
    <w:rPr>
      <w:rFonts w:ascii="Arial" w:hAnsi="Arial"/>
      <w:sz w:val="36"/>
      <w:lang w:val="en-GB" w:eastAsia="en-US"/>
    </w:rPr>
  </w:style>
  <w:style w:type="character" w:customStyle="1" w:styleId="Heading9Char">
    <w:name w:val="Heading 9 Char"/>
    <w:basedOn w:val="DefaultParagraphFont"/>
    <w:link w:val="Heading9"/>
    <w:rsid w:val="00A6072A"/>
    <w:rPr>
      <w:rFonts w:ascii="Arial" w:hAnsi="Arial"/>
      <w:sz w:val="36"/>
      <w:lang w:val="en-GB" w:eastAsia="en-US"/>
    </w:rPr>
  </w:style>
  <w:style w:type="character" w:customStyle="1" w:styleId="HeaderChar">
    <w:name w:val="Header Char"/>
    <w:basedOn w:val="DefaultParagraphFont"/>
    <w:link w:val="Header"/>
    <w:rsid w:val="00A6072A"/>
    <w:rPr>
      <w:rFonts w:ascii="Arial" w:hAnsi="Arial"/>
      <w:b/>
      <w:noProof/>
      <w:sz w:val="18"/>
      <w:lang w:val="en-GB" w:eastAsia="en-US"/>
    </w:rPr>
  </w:style>
  <w:style w:type="character" w:customStyle="1" w:styleId="FooterChar">
    <w:name w:val="Footer Char"/>
    <w:basedOn w:val="DefaultParagraphFont"/>
    <w:link w:val="Footer"/>
    <w:rsid w:val="00A6072A"/>
    <w:rPr>
      <w:rFonts w:ascii="Arial" w:hAnsi="Arial"/>
      <w:b/>
      <w:i/>
      <w:noProof/>
      <w:sz w:val="18"/>
      <w:lang w:val="en-GB" w:eastAsia="en-US"/>
    </w:rPr>
  </w:style>
  <w:style w:type="paragraph" w:customStyle="1" w:styleId="TAJ">
    <w:name w:val="TAJ"/>
    <w:basedOn w:val="TH"/>
    <w:rsid w:val="00A6072A"/>
    <w:pPr>
      <w:overflowPunct w:val="0"/>
      <w:autoSpaceDE w:val="0"/>
      <w:autoSpaceDN w:val="0"/>
      <w:adjustRightInd w:val="0"/>
      <w:textAlignment w:val="baseline"/>
    </w:pPr>
    <w:rPr>
      <w:lang w:eastAsia="en-GB"/>
    </w:rPr>
  </w:style>
  <w:style w:type="paragraph" w:customStyle="1" w:styleId="Guidance">
    <w:name w:val="Guidance"/>
    <w:basedOn w:val="Normal"/>
    <w:rsid w:val="00A6072A"/>
    <w:pPr>
      <w:overflowPunct w:val="0"/>
      <w:autoSpaceDE w:val="0"/>
      <w:autoSpaceDN w:val="0"/>
      <w:adjustRightInd w:val="0"/>
      <w:spacing w:after="180"/>
      <w:textAlignment w:val="baseline"/>
    </w:pPr>
    <w:rPr>
      <w:rFonts w:ascii="Times New Roman" w:eastAsiaTheme="minorEastAsia" w:hAnsi="Times New Roman" w:cs="Times New Roman"/>
      <w:i/>
      <w:color w:val="0000FF"/>
      <w:sz w:val="20"/>
      <w:szCs w:val="20"/>
      <w:lang w:val="en-GB" w:eastAsia="en-GB"/>
    </w:rPr>
  </w:style>
  <w:style w:type="character" w:customStyle="1" w:styleId="BalloonTextChar">
    <w:name w:val="Balloon Text Char"/>
    <w:basedOn w:val="DefaultParagraphFont"/>
    <w:link w:val="BalloonText"/>
    <w:rsid w:val="00A6072A"/>
    <w:rPr>
      <w:rFonts w:ascii="Tahoma" w:hAnsi="Tahoma" w:cs="Tahoma"/>
      <w:sz w:val="16"/>
      <w:szCs w:val="16"/>
      <w:lang w:val="en-GB" w:eastAsia="en-US"/>
    </w:rPr>
  </w:style>
  <w:style w:type="character" w:customStyle="1" w:styleId="B1Char">
    <w:name w:val="B1 Char"/>
    <w:link w:val="B1"/>
    <w:locked/>
    <w:rsid w:val="00A6072A"/>
    <w:rPr>
      <w:rFonts w:ascii="Times New Roman" w:hAnsi="Times New Roman"/>
      <w:lang w:val="en-GB" w:eastAsia="en-US"/>
    </w:rPr>
  </w:style>
  <w:style w:type="character" w:customStyle="1" w:styleId="EXCar">
    <w:name w:val="EX Car"/>
    <w:link w:val="EX"/>
    <w:locked/>
    <w:rsid w:val="00A6072A"/>
    <w:rPr>
      <w:rFonts w:ascii="Times New Roman" w:hAnsi="Times New Roman"/>
      <w:lang w:val="en-GB" w:eastAsia="en-US"/>
    </w:rPr>
  </w:style>
  <w:style w:type="character" w:customStyle="1" w:styleId="H6Char">
    <w:name w:val="H6 Char"/>
    <w:link w:val="H6"/>
    <w:rsid w:val="00A6072A"/>
    <w:rPr>
      <w:rFonts w:ascii="Arial" w:hAnsi="Arial"/>
      <w:lang w:val="en-GB" w:eastAsia="en-US"/>
    </w:rPr>
  </w:style>
  <w:style w:type="character" w:customStyle="1" w:styleId="NOChar">
    <w:name w:val="NO Char"/>
    <w:link w:val="NO"/>
    <w:qFormat/>
    <w:rsid w:val="00A6072A"/>
    <w:rPr>
      <w:rFonts w:ascii="Times New Roman" w:hAnsi="Times New Roman"/>
      <w:lang w:val="en-GB" w:eastAsia="en-US"/>
    </w:rPr>
  </w:style>
  <w:style w:type="character" w:customStyle="1" w:styleId="TALChar">
    <w:name w:val="TAL Char"/>
    <w:link w:val="TAL"/>
    <w:qFormat/>
    <w:rsid w:val="00A6072A"/>
    <w:rPr>
      <w:rFonts w:ascii="Arial" w:hAnsi="Arial"/>
      <w:sz w:val="18"/>
      <w:lang w:val="en-GB" w:eastAsia="en-US"/>
    </w:rPr>
  </w:style>
  <w:style w:type="character" w:customStyle="1" w:styleId="TACCar">
    <w:name w:val="TAC Car"/>
    <w:link w:val="TAC"/>
    <w:qFormat/>
    <w:rsid w:val="00A6072A"/>
    <w:rPr>
      <w:rFonts w:ascii="Arial" w:hAnsi="Arial"/>
      <w:sz w:val="18"/>
      <w:lang w:val="en-GB" w:eastAsia="en-US"/>
    </w:rPr>
  </w:style>
  <w:style w:type="character" w:customStyle="1" w:styleId="TAHCar">
    <w:name w:val="TAH Car"/>
    <w:link w:val="TAH"/>
    <w:qFormat/>
    <w:rsid w:val="00A6072A"/>
    <w:rPr>
      <w:rFonts w:ascii="Arial" w:hAnsi="Arial"/>
      <w:b/>
      <w:sz w:val="18"/>
      <w:lang w:val="en-GB" w:eastAsia="en-US"/>
    </w:rPr>
  </w:style>
  <w:style w:type="character" w:customStyle="1" w:styleId="FootnoteTextChar">
    <w:name w:val="Footnote Text Char"/>
    <w:basedOn w:val="DefaultParagraphFont"/>
    <w:link w:val="FootnoteText"/>
    <w:rsid w:val="00A6072A"/>
    <w:rPr>
      <w:rFonts w:ascii="Times New Roman" w:hAnsi="Times New Roman"/>
      <w:sz w:val="16"/>
      <w:lang w:val="en-GB" w:eastAsia="en-US"/>
    </w:rPr>
  </w:style>
  <w:style w:type="character" w:customStyle="1" w:styleId="CommentTextChar">
    <w:name w:val="Comment Text Char"/>
    <w:basedOn w:val="DefaultParagraphFont"/>
    <w:link w:val="CommentText"/>
    <w:rsid w:val="00A6072A"/>
    <w:rPr>
      <w:rFonts w:ascii="Times New Roman" w:hAnsi="Times New Roman"/>
      <w:lang w:val="en-GB" w:eastAsia="en-US"/>
    </w:rPr>
  </w:style>
  <w:style w:type="character" w:customStyle="1" w:styleId="CommentSubjectChar">
    <w:name w:val="Comment Subject Char"/>
    <w:basedOn w:val="CommentTextChar"/>
    <w:link w:val="CommentSubject"/>
    <w:rsid w:val="00A6072A"/>
    <w:rPr>
      <w:rFonts w:ascii="Times New Roman" w:hAnsi="Times New Roman"/>
      <w:b/>
      <w:bCs/>
      <w:lang w:val="en-GB" w:eastAsia="en-US"/>
    </w:rPr>
  </w:style>
  <w:style w:type="character" w:customStyle="1" w:styleId="DocumentMapChar">
    <w:name w:val="Document Map Char"/>
    <w:basedOn w:val="DefaultParagraphFont"/>
    <w:link w:val="DocumentMap"/>
    <w:rsid w:val="00A6072A"/>
    <w:rPr>
      <w:rFonts w:ascii="Tahoma" w:hAnsi="Tahoma" w:cs="Tahoma"/>
      <w:shd w:val="clear" w:color="auto" w:fill="000080"/>
      <w:lang w:val="en-GB" w:eastAsia="en-US"/>
    </w:rPr>
  </w:style>
  <w:style w:type="character" w:customStyle="1" w:styleId="PLChar">
    <w:name w:val="PL Char"/>
    <w:link w:val="PL"/>
    <w:rsid w:val="00A6072A"/>
    <w:rPr>
      <w:rFonts w:ascii="Courier New" w:hAnsi="Courier New"/>
      <w:noProof/>
      <w:sz w:val="16"/>
      <w:lang w:val="en-GB" w:eastAsia="en-US"/>
    </w:rPr>
  </w:style>
  <w:style w:type="character" w:customStyle="1" w:styleId="B2Char">
    <w:name w:val="B2 Char"/>
    <w:link w:val="B2"/>
    <w:qFormat/>
    <w:rsid w:val="00A6072A"/>
    <w:rPr>
      <w:rFonts w:ascii="Times New Roman" w:hAnsi="Times New Roman"/>
      <w:lang w:val="en-GB" w:eastAsia="en-US"/>
    </w:rPr>
  </w:style>
  <w:style w:type="character" w:customStyle="1" w:styleId="B3Char">
    <w:name w:val="B3 Char"/>
    <w:link w:val="B3"/>
    <w:rsid w:val="00A6072A"/>
    <w:rPr>
      <w:rFonts w:ascii="Times New Roman" w:hAnsi="Times New Roman"/>
      <w:lang w:val="en-GB" w:eastAsia="en-US"/>
    </w:rPr>
  </w:style>
  <w:style w:type="character" w:customStyle="1" w:styleId="THChar">
    <w:name w:val="TH Char"/>
    <w:link w:val="TH"/>
    <w:qFormat/>
    <w:rsid w:val="00A6072A"/>
    <w:rPr>
      <w:rFonts w:ascii="Arial" w:hAnsi="Arial"/>
      <w:b/>
      <w:lang w:val="en-GB" w:eastAsia="en-US"/>
    </w:rPr>
  </w:style>
  <w:style w:type="character" w:customStyle="1" w:styleId="TANChar">
    <w:name w:val="TAN Char"/>
    <w:link w:val="TAN"/>
    <w:qFormat/>
    <w:rsid w:val="00A6072A"/>
    <w:rPr>
      <w:rFonts w:ascii="Arial" w:hAnsi="Arial"/>
      <w:sz w:val="18"/>
      <w:lang w:val="en-GB" w:eastAsia="en-US"/>
    </w:rPr>
  </w:style>
  <w:style w:type="character" w:customStyle="1" w:styleId="TFZchn">
    <w:name w:val="TF Zchn"/>
    <w:link w:val="TF"/>
    <w:locked/>
    <w:rsid w:val="00A6072A"/>
    <w:rPr>
      <w:rFonts w:ascii="Arial" w:hAnsi="Arial"/>
      <w:b/>
      <w:lang w:val="en-GB" w:eastAsia="en-US"/>
    </w:rPr>
  </w:style>
  <w:style w:type="character" w:customStyle="1" w:styleId="B2Car">
    <w:name w:val="B2 Car"/>
    <w:basedOn w:val="DefaultParagraphFont"/>
    <w:rsid w:val="00A6072A"/>
  </w:style>
  <w:style w:type="character" w:customStyle="1" w:styleId="B1Char1">
    <w:name w:val="B1 Char1"/>
    <w:qFormat/>
    <w:rsid w:val="00A6072A"/>
    <w:rPr>
      <w:rFonts w:ascii="Times New Roman" w:eastAsia="Times New Roman" w:hAnsi="Times New Roman"/>
    </w:rPr>
  </w:style>
  <w:style w:type="character" w:customStyle="1" w:styleId="B3Char2">
    <w:name w:val="B3 Char2"/>
    <w:qFormat/>
    <w:rsid w:val="00A6072A"/>
    <w:rPr>
      <w:rFonts w:ascii="Times New Roman" w:eastAsia="Times New Roman" w:hAnsi="Times New Roman"/>
    </w:rPr>
  </w:style>
  <w:style w:type="character" w:customStyle="1" w:styleId="EditorsNoteChar">
    <w:name w:val="Editor's Note Char"/>
    <w:link w:val="EditorsNote"/>
    <w:rsid w:val="00A6072A"/>
    <w:rPr>
      <w:rFonts w:ascii="Times New Roman" w:hAnsi="Times New Roman"/>
      <w:color w:val="FF0000"/>
      <w:lang w:val="en-GB" w:eastAsia="en-US"/>
    </w:rPr>
  </w:style>
  <w:style w:type="character" w:customStyle="1" w:styleId="B4Char">
    <w:name w:val="B4 Char"/>
    <w:link w:val="B4"/>
    <w:rsid w:val="00A6072A"/>
    <w:rPr>
      <w:rFonts w:ascii="Times New Roman" w:hAnsi="Times New Roman"/>
      <w:lang w:val="en-GB" w:eastAsia="en-US"/>
    </w:rPr>
  </w:style>
  <w:style w:type="paragraph" w:styleId="PlainText">
    <w:name w:val="Plain Text"/>
    <w:basedOn w:val="Normal"/>
    <w:link w:val="PlainTextChar"/>
    <w:uiPriority w:val="99"/>
    <w:unhideWhenUsed/>
    <w:rsid w:val="00A6072A"/>
    <w:pPr>
      <w:overflowPunct w:val="0"/>
      <w:autoSpaceDE w:val="0"/>
      <w:autoSpaceDN w:val="0"/>
      <w:adjustRightInd w:val="0"/>
      <w:textAlignment w:val="baseline"/>
    </w:pPr>
    <w:rPr>
      <w:rFonts w:eastAsiaTheme="minorEastAsia"/>
      <w:szCs w:val="21"/>
      <w:lang w:eastAsia="en-GB"/>
    </w:rPr>
  </w:style>
  <w:style w:type="character" w:customStyle="1" w:styleId="PlainTextChar">
    <w:name w:val="Plain Text Char"/>
    <w:basedOn w:val="DefaultParagraphFont"/>
    <w:link w:val="PlainText"/>
    <w:uiPriority w:val="99"/>
    <w:rsid w:val="00A6072A"/>
    <w:rPr>
      <w:rFonts w:ascii="Calibri" w:hAnsi="Calibri" w:cs="Calibri"/>
      <w:sz w:val="22"/>
      <w:szCs w:val="21"/>
      <w:lang w:val="en-US" w:eastAsia="en-GB"/>
    </w:rPr>
  </w:style>
  <w:style w:type="paragraph" w:styleId="Revision">
    <w:name w:val="Revision"/>
    <w:hidden/>
    <w:uiPriority w:val="99"/>
    <w:semiHidden/>
    <w:rsid w:val="00A6072A"/>
    <w:rPr>
      <w:rFonts w:ascii="Times New Roman" w:hAnsi="Times New Roman"/>
      <w:lang w:val="en-GB" w:eastAsia="en-US"/>
    </w:rPr>
  </w:style>
  <w:style w:type="character" w:customStyle="1" w:styleId="TAL0">
    <w:name w:val="TAL (文字)"/>
    <w:rsid w:val="00A6072A"/>
    <w:rPr>
      <w:rFonts w:ascii="Arial" w:eastAsia="Times New Roman" w:hAnsi="Arial"/>
      <w:sz w:val="18"/>
    </w:rPr>
  </w:style>
  <w:style w:type="character" w:customStyle="1" w:styleId="TACChar">
    <w:name w:val="TAC Char"/>
    <w:qFormat/>
    <w:rsid w:val="00A6072A"/>
    <w:rPr>
      <w:rFonts w:ascii="Arial" w:eastAsia="Times New Roman" w:hAnsi="Arial"/>
      <w:sz w:val="18"/>
    </w:rPr>
  </w:style>
  <w:style w:type="character" w:customStyle="1" w:styleId="TALCar">
    <w:name w:val="TAL Car"/>
    <w:qFormat/>
    <w:rsid w:val="00A6072A"/>
    <w:rPr>
      <w:rFonts w:ascii="Arial" w:hAnsi="Arial"/>
      <w:sz w:val="18"/>
      <w:lang w:val="en-GB" w:eastAsia="en-US"/>
    </w:rPr>
  </w:style>
  <w:style w:type="paragraph" w:customStyle="1" w:styleId="Normal1">
    <w:name w:val="Normal1"/>
    <w:qFormat/>
    <w:rsid w:val="00A6072A"/>
    <w:pPr>
      <w:jc w:val="both"/>
    </w:pPr>
    <w:rPr>
      <w:rFonts w:ascii="Times New Roman" w:eastAsia="宋体" w:hAnsi="Times New Roman"/>
      <w:kern w:val="2"/>
      <w:sz w:val="21"/>
      <w:szCs w:val="21"/>
      <w:lang w:val="en-US" w:eastAsia="zh-CN"/>
    </w:rPr>
  </w:style>
  <w:style w:type="numbering" w:customStyle="1" w:styleId="1">
    <w:name w:val="无列表1"/>
    <w:next w:val="NoList"/>
    <w:uiPriority w:val="99"/>
    <w:semiHidden/>
    <w:unhideWhenUsed/>
    <w:rsid w:val="009B4A45"/>
  </w:style>
  <w:style w:type="numbering" w:customStyle="1" w:styleId="2">
    <w:name w:val="无列表2"/>
    <w:next w:val="NoList"/>
    <w:uiPriority w:val="99"/>
    <w:semiHidden/>
    <w:unhideWhenUsed/>
    <w:rsid w:val="00412C41"/>
  </w:style>
  <w:style w:type="character" w:customStyle="1" w:styleId="Heading2Char">
    <w:name w:val="Heading 2 Char"/>
    <w:aliases w:val="Head2A Char1,H2 Char1,h2 Char1,H21 Char1,Head 2 Char1,l2 Char1,TitreProp Char1,UNDERRUBRIK 1-2 Char1,Header 2 Char1,ITT t2 Char1,PA Major Section Char1,Livello 2 Char1,R2 Char1,Heading 2 Hidden Char1,Head1 Char1,2nd level Char1,I2 Char1"/>
    <w:basedOn w:val="DefaultParagraphFont"/>
    <w:qFormat/>
    <w:locked/>
    <w:rsid w:val="00924220"/>
    <w:rPr>
      <w:rFonts w:ascii="Arial" w:hAnsi="Arial" w:cs="Arial"/>
      <w:lang w:eastAsia="ja-JP"/>
    </w:rPr>
  </w:style>
  <w:style w:type="character" w:customStyle="1" w:styleId="CRCoverPageChar">
    <w:name w:val="CR Cover Page Char"/>
    <w:link w:val="CRCoverPage"/>
    <w:qFormat/>
    <w:rsid w:val="0043459B"/>
    <w:rPr>
      <w:rFonts w:ascii="Arial" w:hAnsi="Arial"/>
      <w:lang w:val="en-GB" w:eastAsia="en-US"/>
    </w:rPr>
  </w:style>
  <w:style w:type="paragraph" w:styleId="Bibliography">
    <w:name w:val="Bibliography"/>
    <w:basedOn w:val="Normal"/>
    <w:next w:val="Normal"/>
    <w:uiPriority w:val="37"/>
    <w:semiHidden/>
    <w:unhideWhenUsed/>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paragraph" w:styleId="BlockText">
    <w:name w:val="Block Text"/>
    <w:basedOn w:val="Normal"/>
    <w:rsid w:val="000A3CE1"/>
    <w:pPr>
      <w:overflowPunct w:val="0"/>
      <w:autoSpaceDE w:val="0"/>
      <w:autoSpaceDN w:val="0"/>
      <w:adjustRightInd w:val="0"/>
      <w:spacing w:after="120"/>
      <w:ind w:left="1440" w:right="1440"/>
      <w:textAlignment w:val="baseline"/>
    </w:pPr>
    <w:rPr>
      <w:rFonts w:ascii="Times New Roman" w:eastAsiaTheme="minorEastAsia" w:hAnsi="Times New Roman" w:cs="Times New Roman"/>
      <w:sz w:val="20"/>
      <w:szCs w:val="20"/>
      <w:lang w:val="en-GB" w:eastAsia="en-GB"/>
    </w:rPr>
  </w:style>
  <w:style w:type="paragraph" w:styleId="BodyText">
    <w:name w:val="Body Text"/>
    <w:basedOn w:val="Normal"/>
    <w:link w:val="BodyTextChar"/>
    <w:rsid w:val="000A3CE1"/>
    <w:pPr>
      <w:overflowPunct w:val="0"/>
      <w:autoSpaceDE w:val="0"/>
      <w:autoSpaceDN w:val="0"/>
      <w:adjustRightInd w:val="0"/>
      <w:spacing w:after="120"/>
      <w:textAlignment w:val="baseline"/>
    </w:pPr>
    <w:rPr>
      <w:rFonts w:ascii="Times New Roman" w:eastAsiaTheme="minorEastAsia" w:hAnsi="Times New Roman" w:cs="Times New Roman"/>
      <w:sz w:val="20"/>
      <w:szCs w:val="20"/>
      <w:lang w:val="en-GB" w:eastAsia="en-GB"/>
    </w:rPr>
  </w:style>
  <w:style w:type="character" w:customStyle="1" w:styleId="BodyTextChar">
    <w:name w:val="Body Text Char"/>
    <w:basedOn w:val="DefaultParagraphFont"/>
    <w:link w:val="BodyText"/>
    <w:rsid w:val="000A3CE1"/>
    <w:rPr>
      <w:rFonts w:ascii="Times New Roman" w:hAnsi="Times New Roman"/>
      <w:lang w:val="en-GB" w:eastAsia="en-GB"/>
    </w:rPr>
  </w:style>
  <w:style w:type="paragraph" w:styleId="BodyText2">
    <w:name w:val="Body Text 2"/>
    <w:basedOn w:val="Normal"/>
    <w:link w:val="BodyText2Char"/>
    <w:rsid w:val="000A3CE1"/>
    <w:pPr>
      <w:overflowPunct w:val="0"/>
      <w:autoSpaceDE w:val="0"/>
      <w:autoSpaceDN w:val="0"/>
      <w:adjustRightInd w:val="0"/>
      <w:spacing w:after="120" w:line="480" w:lineRule="auto"/>
      <w:textAlignment w:val="baseline"/>
    </w:pPr>
    <w:rPr>
      <w:rFonts w:ascii="Times New Roman" w:eastAsiaTheme="minorEastAsia" w:hAnsi="Times New Roman" w:cs="Times New Roman"/>
      <w:sz w:val="20"/>
      <w:szCs w:val="20"/>
      <w:lang w:val="en-GB" w:eastAsia="en-GB"/>
    </w:rPr>
  </w:style>
  <w:style w:type="character" w:customStyle="1" w:styleId="BodyText2Char">
    <w:name w:val="Body Text 2 Char"/>
    <w:basedOn w:val="DefaultParagraphFont"/>
    <w:link w:val="BodyText2"/>
    <w:rsid w:val="000A3CE1"/>
    <w:rPr>
      <w:rFonts w:ascii="Times New Roman" w:hAnsi="Times New Roman"/>
      <w:lang w:val="en-GB" w:eastAsia="en-GB"/>
    </w:rPr>
  </w:style>
  <w:style w:type="paragraph" w:styleId="BodyText3">
    <w:name w:val="Body Text 3"/>
    <w:basedOn w:val="Normal"/>
    <w:link w:val="BodyText3Char"/>
    <w:rsid w:val="000A3CE1"/>
    <w:pPr>
      <w:overflowPunct w:val="0"/>
      <w:autoSpaceDE w:val="0"/>
      <w:autoSpaceDN w:val="0"/>
      <w:adjustRightInd w:val="0"/>
      <w:spacing w:after="120"/>
      <w:textAlignment w:val="baseline"/>
    </w:pPr>
    <w:rPr>
      <w:rFonts w:ascii="Times New Roman" w:eastAsiaTheme="minorEastAsia" w:hAnsi="Times New Roman" w:cs="Times New Roman"/>
      <w:sz w:val="16"/>
      <w:szCs w:val="16"/>
      <w:lang w:val="en-GB" w:eastAsia="en-GB"/>
    </w:rPr>
  </w:style>
  <w:style w:type="character" w:customStyle="1" w:styleId="BodyText3Char">
    <w:name w:val="Body Text 3 Char"/>
    <w:basedOn w:val="DefaultParagraphFont"/>
    <w:link w:val="BodyText3"/>
    <w:rsid w:val="000A3CE1"/>
    <w:rPr>
      <w:rFonts w:ascii="Times New Roman" w:hAnsi="Times New Roman"/>
      <w:sz w:val="16"/>
      <w:szCs w:val="16"/>
      <w:lang w:val="en-GB" w:eastAsia="en-GB"/>
    </w:rPr>
  </w:style>
  <w:style w:type="paragraph" w:styleId="BodyTextFirstIndent">
    <w:name w:val="Body Text First Indent"/>
    <w:basedOn w:val="BodyText"/>
    <w:link w:val="BodyTextFirstIndentChar"/>
    <w:rsid w:val="000A3CE1"/>
    <w:pPr>
      <w:ind w:firstLine="210"/>
    </w:pPr>
  </w:style>
  <w:style w:type="character" w:customStyle="1" w:styleId="BodyTextFirstIndentChar">
    <w:name w:val="Body Text First Indent Char"/>
    <w:basedOn w:val="BodyTextChar"/>
    <w:link w:val="BodyTextFirstIndent"/>
    <w:rsid w:val="000A3CE1"/>
    <w:rPr>
      <w:rFonts w:ascii="Times New Roman" w:hAnsi="Times New Roman"/>
      <w:lang w:val="en-GB" w:eastAsia="en-GB"/>
    </w:rPr>
  </w:style>
  <w:style w:type="paragraph" w:styleId="BodyTextIndent">
    <w:name w:val="Body Text Indent"/>
    <w:basedOn w:val="Normal"/>
    <w:link w:val="BodyTextIndentChar"/>
    <w:rsid w:val="000A3CE1"/>
    <w:pPr>
      <w:overflowPunct w:val="0"/>
      <w:autoSpaceDE w:val="0"/>
      <w:autoSpaceDN w:val="0"/>
      <w:adjustRightInd w:val="0"/>
      <w:spacing w:after="120"/>
      <w:ind w:left="283"/>
      <w:textAlignment w:val="baseline"/>
    </w:pPr>
    <w:rPr>
      <w:rFonts w:ascii="Times New Roman" w:eastAsiaTheme="minorEastAsia" w:hAnsi="Times New Roman" w:cs="Times New Roman"/>
      <w:sz w:val="20"/>
      <w:szCs w:val="20"/>
      <w:lang w:val="en-GB" w:eastAsia="en-GB"/>
    </w:rPr>
  </w:style>
  <w:style w:type="character" w:customStyle="1" w:styleId="BodyTextIndentChar">
    <w:name w:val="Body Text Indent Char"/>
    <w:basedOn w:val="DefaultParagraphFont"/>
    <w:link w:val="BodyTextIndent"/>
    <w:rsid w:val="000A3CE1"/>
    <w:rPr>
      <w:rFonts w:ascii="Times New Roman" w:hAnsi="Times New Roman"/>
      <w:lang w:val="en-GB" w:eastAsia="en-GB"/>
    </w:rPr>
  </w:style>
  <w:style w:type="paragraph" w:styleId="BodyTextFirstIndent2">
    <w:name w:val="Body Text First Indent 2"/>
    <w:basedOn w:val="BodyTextIndent"/>
    <w:link w:val="BodyTextFirstIndent2Char"/>
    <w:rsid w:val="000A3CE1"/>
    <w:pPr>
      <w:ind w:firstLine="210"/>
    </w:pPr>
  </w:style>
  <w:style w:type="character" w:customStyle="1" w:styleId="BodyTextFirstIndent2Char">
    <w:name w:val="Body Text First Indent 2 Char"/>
    <w:basedOn w:val="BodyTextIndentChar"/>
    <w:link w:val="BodyTextFirstIndent2"/>
    <w:rsid w:val="000A3CE1"/>
    <w:rPr>
      <w:rFonts w:ascii="Times New Roman" w:hAnsi="Times New Roman"/>
      <w:lang w:val="en-GB" w:eastAsia="en-GB"/>
    </w:rPr>
  </w:style>
  <w:style w:type="paragraph" w:styleId="BodyTextIndent2">
    <w:name w:val="Body Text Indent 2"/>
    <w:basedOn w:val="Normal"/>
    <w:link w:val="BodyTextIndent2Char"/>
    <w:rsid w:val="000A3CE1"/>
    <w:pPr>
      <w:overflowPunct w:val="0"/>
      <w:autoSpaceDE w:val="0"/>
      <w:autoSpaceDN w:val="0"/>
      <w:adjustRightInd w:val="0"/>
      <w:spacing w:after="120" w:line="480" w:lineRule="auto"/>
      <w:ind w:left="283"/>
      <w:textAlignment w:val="baseline"/>
    </w:pPr>
    <w:rPr>
      <w:rFonts w:ascii="Times New Roman" w:eastAsiaTheme="minorEastAsia" w:hAnsi="Times New Roman" w:cs="Times New Roman"/>
      <w:sz w:val="20"/>
      <w:szCs w:val="20"/>
      <w:lang w:val="en-GB" w:eastAsia="en-GB"/>
    </w:rPr>
  </w:style>
  <w:style w:type="character" w:customStyle="1" w:styleId="BodyTextIndent2Char">
    <w:name w:val="Body Text Indent 2 Char"/>
    <w:basedOn w:val="DefaultParagraphFont"/>
    <w:link w:val="BodyTextIndent2"/>
    <w:rsid w:val="000A3CE1"/>
    <w:rPr>
      <w:rFonts w:ascii="Times New Roman" w:hAnsi="Times New Roman"/>
      <w:lang w:val="en-GB" w:eastAsia="en-GB"/>
    </w:rPr>
  </w:style>
  <w:style w:type="paragraph" w:styleId="BodyTextIndent3">
    <w:name w:val="Body Text Indent 3"/>
    <w:basedOn w:val="Normal"/>
    <w:link w:val="BodyTextIndent3Char"/>
    <w:rsid w:val="000A3CE1"/>
    <w:pPr>
      <w:overflowPunct w:val="0"/>
      <w:autoSpaceDE w:val="0"/>
      <w:autoSpaceDN w:val="0"/>
      <w:adjustRightInd w:val="0"/>
      <w:spacing w:after="120"/>
      <w:ind w:left="283"/>
      <w:textAlignment w:val="baseline"/>
    </w:pPr>
    <w:rPr>
      <w:rFonts w:ascii="Times New Roman" w:eastAsiaTheme="minorEastAsia" w:hAnsi="Times New Roman" w:cs="Times New Roman"/>
      <w:sz w:val="16"/>
      <w:szCs w:val="16"/>
      <w:lang w:val="en-GB" w:eastAsia="en-GB"/>
    </w:rPr>
  </w:style>
  <w:style w:type="character" w:customStyle="1" w:styleId="BodyTextIndent3Char">
    <w:name w:val="Body Text Indent 3 Char"/>
    <w:basedOn w:val="DefaultParagraphFont"/>
    <w:link w:val="BodyTextIndent3"/>
    <w:rsid w:val="000A3CE1"/>
    <w:rPr>
      <w:rFonts w:ascii="Times New Roman" w:hAnsi="Times New Roman"/>
      <w:sz w:val="16"/>
      <w:szCs w:val="16"/>
      <w:lang w:val="en-GB" w:eastAsia="en-GB"/>
    </w:rPr>
  </w:style>
  <w:style w:type="paragraph" w:styleId="Caption">
    <w:name w:val="caption"/>
    <w:basedOn w:val="Normal"/>
    <w:next w:val="Normal"/>
    <w:semiHidden/>
    <w:unhideWhenUsed/>
    <w:qFormat/>
    <w:rsid w:val="000A3CE1"/>
    <w:pPr>
      <w:overflowPunct w:val="0"/>
      <w:autoSpaceDE w:val="0"/>
      <w:autoSpaceDN w:val="0"/>
      <w:adjustRightInd w:val="0"/>
      <w:spacing w:after="180"/>
      <w:textAlignment w:val="baseline"/>
    </w:pPr>
    <w:rPr>
      <w:rFonts w:ascii="Times New Roman" w:eastAsiaTheme="minorEastAsia" w:hAnsi="Times New Roman" w:cs="Times New Roman"/>
      <w:b/>
      <w:bCs/>
      <w:sz w:val="20"/>
      <w:szCs w:val="20"/>
      <w:lang w:val="en-GB" w:eastAsia="en-GB"/>
    </w:rPr>
  </w:style>
  <w:style w:type="paragraph" w:styleId="Closing">
    <w:name w:val="Closing"/>
    <w:basedOn w:val="Normal"/>
    <w:link w:val="ClosingChar"/>
    <w:rsid w:val="000A3CE1"/>
    <w:pPr>
      <w:overflowPunct w:val="0"/>
      <w:autoSpaceDE w:val="0"/>
      <w:autoSpaceDN w:val="0"/>
      <w:adjustRightInd w:val="0"/>
      <w:spacing w:after="180"/>
      <w:ind w:left="4252"/>
      <w:textAlignment w:val="baseline"/>
    </w:pPr>
    <w:rPr>
      <w:rFonts w:ascii="Times New Roman" w:eastAsiaTheme="minorEastAsia" w:hAnsi="Times New Roman" w:cs="Times New Roman"/>
      <w:sz w:val="20"/>
      <w:szCs w:val="20"/>
      <w:lang w:val="en-GB" w:eastAsia="en-GB"/>
    </w:rPr>
  </w:style>
  <w:style w:type="character" w:customStyle="1" w:styleId="ClosingChar">
    <w:name w:val="Closing Char"/>
    <w:basedOn w:val="DefaultParagraphFont"/>
    <w:link w:val="Closing"/>
    <w:rsid w:val="000A3CE1"/>
    <w:rPr>
      <w:rFonts w:ascii="Times New Roman" w:hAnsi="Times New Roman"/>
      <w:lang w:val="en-GB" w:eastAsia="en-GB"/>
    </w:rPr>
  </w:style>
  <w:style w:type="paragraph" w:styleId="Date">
    <w:name w:val="Date"/>
    <w:basedOn w:val="Normal"/>
    <w:next w:val="Normal"/>
    <w:link w:val="DateChar"/>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DateChar">
    <w:name w:val="Date Char"/>
    <w:basedOn w:val="DefaultParagraphFont"/>
    <w:link w:val="Date"/>
    <w:rsid w:val="000A3CE1"/>
    <w:rPr>
      <w:rFonts w:ascii="Times New Roman" w:hAnsi="Times New Roman"/>
      <w:lang w:val="en-GB" w:eastAsia="en-GB"/>
    </w:rPr>
  </w:style>
  <w:style w:type="paragraph" w:styleId="E-mailSignature">
    <w:name w:val="E-mail Signature"/>
    <w:basedOn w:val="Normal"/>
    <w:link w:val="E-mailSignatureChar"/>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E-mailSignatureChar">
    <w:name w:val="E-mail Signature Char"/>
    <w:basedOn w:val="DefaultParagraphFont"/>
    <w:link w:val="E-mailSignature"/>
    <w:rsid w:val="000A3CE1"/>
    <w:rPr>
      <w:rFonts w:ascii="Times New Roman" w:hAnsi="Times New Roman"/>
      <w:lang w:val="en-GB" w:eastAsia="en-GB"/>
    </w:rPr>
  </w:style>
  <w:style w:type="paragraph" w:styleId="EndnoteText">
    <w:name w:val="endnote text"/>
    <w:basedOn w:val="Normal"/>
    <w:link w:val="EndnoteTextChar"/>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EndnoteTextChar">
    <w:name w:val="Endnote Text Char"/>
    <w:basedOn w:val="DefaultParagraphFont"/>
    <w:link w:val="EndnoteText"/>
    <w:rsid w:val="000A3CE1"/>
    <w:rPr>
      <w:rFonts w:ascii="Times New Roman" w:hAnsi="Times New Roman"/>
      <w:lang w:val="en-GB" w:eastAsia="en-GB"/>
    </w:rPr>
  </w:style>
  <w:style w:type="paragraph" w:styleId="EnvelopeAddress">
    <w:name w:val="envelope address"/>
    <w:basedOn w:val="Normal"/>
    <w:rsid w:val="000A3CE1"/>
    <w:pPr>
      <w:framePr w:w="7920" w:h="1980" w:hRule="exact" w:hSpace="180" w:wrap="auto" w:hAnchor="page" w:xAlign="center" w:yAlign="bottom"/>
      <w:overflowPunct w:val="0"/>
      <w:autoSpaceDE w:val="0"/>
      <w:autoSpaceDN w:val="0"/>
      <w:adjustRightInd w:val="0"/>
      <w:spacing w:after="180"/>
      <w:ind w:left="2880"/>
      <w:textAlignment w:val="baseline"/>
    </w:pPr>
    <w:rPr>
      <w:rFonts w:ascii="Calibri Light" w:eastAsiaTheme="minorEastAsia" w:hAnsi="Calibri Light" w:cs="Times New Roman"/>
      <w:sz w:val="24"/>
      <w:szCs w:val="24"/>
      <w:lang w:val="en-GB" w:eastAsia="en-GB"/>
    </w:rPr>
  </w:style>
  <w:style w:type="paragraph" w:styleId="EnvelopeReturn">
    <w:name w:val="envelope return"/>
    <w:basedOn w:val="Normal"/>
    <w:rsid w:val="000A3CE1"/>
    <w:pPr>
      <w:overflowPunct w:val="0"/>
      <w:autoSpaceDE w:val="0"/>
      <w:autoSpaceDN w:val="0"/>
      <w:adjustRightInd w:val="0"/>
      <w:spacing w:after="180"/>
      <w:textAlignment w:val="baseline"/>
    </w:pPr>
    <w:rPr>
      <w:rFonts w:ascii="Calibri Light" w:eastAsiaTheme="minorEastAsia" w:hAnsi="Calibri Light" w:cs="Times New Roman"/>
      <w:sz w:val="20"/>
      <w:szCs w:val="20"/>
      <w:lang w:val="en-GB" w:eastAsia="en-GB"/>
    </w:rPr>
  </w:style>
  <w:style w:type="paragraph" w:styleId="HTMLAddress">
    <w:name w:val="HTML Address"/>
    <w:basedOn w:val="Normal"/>
    <w:link w:val="HTMLAddressChar"/>
    <w:rsid w:val="000A3CE1"/>
    <w:pPr>
      <w:overflowPunct w:val="0"/>
      <w:autoSpaceDE w:val="0"/>
      <w:autoSpaceDN w:val="0"/>
      <w:adjustRightInd w:val="0"/>
      <w:spacing w:after="180"/>
      <w:textAlignment w:val="baseline"/>
    </w:pPr>
    <w:rPr>
      <w:rFonts w:ascii="Times New Roman" w:eastAsiaTheme="minorEastAsia" w:hAnsi="Times New Roman" w:cs="Times New Roman"/>
      <w:i/>
      <w:iCs/>
      <w:sz w:val="20"/>
      <w:szCs w:val="20"/>
      <w:lang w:val="en-GB" w:eastAsia="en-GB"/>
    </w:rPr>
  </w:style>
  <w:style w:type="character" w:customStyle="1" w:styleId="HTMLAddressChar">
    <w:name w:val="HTML Address Char"/>
    <w:basedOn w:val="DefaultParagraphFont"/>
    <w:link w:val="HTMLAddress"/>
    <w:rsid w:val="000A3CE1"/>
    <w:rPr>
      <w:rFonts w:ascii="Times New Roman" w:hAnsi="Times New Roman"/>
      <w:i/>
      <w:iCs/>
      <w:lang w:val="en-GB" w:eastAsia="en-GB"/>
    </w:rPr>
  </w:style>
  <w:style w:type="paragraph" w:styleId="HTMLPreformatted">
    <w:name w:val="HTML Preformatted"/>
    <w:basedOn w:val="Normal"/>
    <w:link w:val="HTMLPreformattedChar"/>
    <w:rsid w:val="000A3CE1"/>
    <w:pPr>
      <w:overflowPunct w:val="0"/>
      <w:autoSpaceDE w:val="0"/>
      <w:autoSpaceDN w:val="0"/>
      <w:adjustRightInd w:val="0"/>
      <w:spacing w:after="180"/>
      <w:textAlignment w:val="baseline"/>
    </w:pPr>
    <w:rPr>
      <w:rFonts w:ascii="Courier New" w:eastAsiaTheme="minorEastAsia" w:hAnsi="Courier New" w:cs="Courier New"/>
      <w:sz w:val="20"/>
      <w:szCs w:val="20"/>
      <w:lang w:val="en-GB" w:eastAsia="en-GB"/>
    </w:rPr>
  </w:style>
  <w:style w:type="character" w:customStyle="1" w:styleId="HTMLPreformattedChar">
    <w:name w:val="HTML Preformatted Char"/>
    <w:basedOn w:val="DefaultParagraphFont"/>
    <w:link w:val="HTMLPreformatted"/>
    <w:rsid w:val="000A3CE1"/>
    <w:rPr>
      <w:rFonts w:ascii="Courier New" w:hAnsi="Courier New" w:cs="Courier New"/>
      <w:lang w:val="en-GB" w:eastAsia="en-GB"/>
    </w:rPr>
  </w:style>
  <w:style w:type="paragraph" w:styleId="Index3">
    <w:name w:val="index 3"/>
    <w:basedOn w:val="Normal"/>
    <w:next w:val="Normal"/>
    <w:rsid w:val="000A3CE1"/>
    <w:pPr>
      <w:overflowPunct w:val="0"/>
      <w:autoSpaceDE w:val="0"/>
      <w:autoSpaceDN w:val="0"/>
      <w:adjustRightInd w:val="0"/>
      <w:spacing w:after="180"/>
      <w:ind w:left="600" w:hanging="200"/>
      <w:textAlignment w:val="baseline"/>
    </w:pPr>
    <w:rPr>
      <w:rFonts w:ascii="Times New Roman" w:eastAsiaTheme="minorEastAsia" w:hAnsi="Times New Roman" w:cs="Times New Roman"/>
      <w:sz w:val="20"/>
      <w:szCs w:val="20"/>
      <w:lang w:val="en-GB" w:eastAsia="en-GB"/>
    </w:rPr>
  </w:style>
  <w:style w:type="paragraph" w:styleId="Index4">
    <w:name w:val="index 4"/>
    <w:basedOn w:val="Normal"/>
    <w:next w:val="Normal"/>
    <w:rsid w:val="000A3CE1"/>
    <w:pPr>
      <w:overflowPunct w:val="0"/>
      <w:autoSpaceDE w:val="0"/>
      <w:autoSpaceDN w:val="0"/>
      <w:adjustRightInd w:val="0"/>
      <w:spacing w:after="180"/>
      <w:ind w:left="800" w:hanging="200"/>
      <w:textAlignment w:val="baseline"/>
    </w:pPr>
    <w:rPr>
      <w:rFonts w:ascii="Times New Roman" w:eastAsiaTheme="minorEastAsia" w:hAnsi="Times New Roman" w:cs="Times New Roman"/>
      <w:sz w:val="20"/>
      <w:szCs w:val="20"/>
      <w:lang w:val="en-GB" w:eastAsia="en-GB"/>
    </w:rPr>
  </w:style>
  <w:style w:type="paragraph" w:styleId="Index5">
    <w:name w:val="index 5"/>
    <w:basedOn w:val="Normal"/>
    <w:next w:val="Normal"/>
    <w:rsid w:val="000A3CE1"/>
    <w:pPr>
      <w:overflowPunct w:val="0"/>
      <w:autoSpaceDE w:val="0"/>
      <w:autoSpaceDN w:val="0"/>
      <w:adjustRightInd w:val="0"/>
      <w:spacing w:after="180"/>
      <w:ind w:left="1000" w:hanging="200"/>
      <w:textAlignment w:val="baseline"/>
    </w:pPr>
    <w:rPr>
      <w:rFonts w:ascii="Times New Roman" w:eastAsiaTheme="minorEastAsia" w:hAnsi="Times New Roman" w:cs="Times New Roman"/>
      <w:sz w:val="20"/>
      <w:szCs w:val="20"/>
      <w:lang w:val="en-GB" w:eastAsia="en-GB"/>
    </w:rPr>
  </w:style>
  <w:style w:type="paragraph" w:styleId="Index6">
    <w:name w:val="index 6"/>
    <w:basedOn w:val="Normal"/>
    <w:next w:val="Normal"/>
    <w:rsid w:val="000A3CE1"/>
    <w:pPr>
      <w:overflowPunct w:val="0"/>
      <w:autoSpaceDE w:val="0"/>
      <w:autoSpaceDN w:val="0"/>
      <w:adjustRightInd w:val="0"/>
      <w:spacing w:after="180"/>
      <w:ind w:left="1200" w:hanging="200"/>
      <w:textAlignment w:val="baseline"/>
    </w:pPr>
    <w:rPr>
      <w:rFonts w:ascii="Times New Roman" w:eastAsiaTheme="minorEastAsia" w:hAnsi="Times New Roman" w:cs="Times New Roman"/>
      <w:sz w:val="20"/>
      <w:szCs w:val="20"/>
      <w:lang w:val="en-GB" w:eastAsia="en-GB"/>
    </w:rPr>
  </w:style>
  <w:style w:type="paragraph" w:styleId="Index7">
    <w:name w:val="index 7"/>
    <w:basedOn w:val="Normal"/>
    <w:next w:val="Normal"/>
    <w:rsid w:val="000A3CE1"/>
    <w:pPr>
      <w:overflowPunct w:val="0"/>
      <w:autoSpaceDE w:val="0"/>
      <w:autoSpaceDN w:val="0"/>
      <w:adjustRightInd w:val="0"/>
      <w:spacing w:after="180"/>
      <w:ind w:left="1400" w:hanging="200"/>
      <w:textAlignment w:val="baseline"/>
    </w:pPr>
    <w:rPr>
      <w:rFonts w:ascii="Times New Roman" w:eastAsiaTheme="minorEastAsia" w:hAnsi="Times New Roman" w:cs="Times New Roman"/>
      <w:sz w:val="20"/>
      <w:szCs w:val="20"/>
      <w:lang w:val="en-GB" w:eastAsia="en-GB"/>
    </w:rPr>
  </w:style>
  <w:style w:type="paragraph" w:styleId="Index8">
    <w:name w:val="index 8"/>
    <w:basedOn w:val="Normal"/>
    <w:next w:val="Normal"/>
    <w:rsid w:val="000A3CE1"/>
    <w:pPr>
      <w:overflowPunct w:val="0"/>
      <w:autoSpaceDE w:val="0"/>
      <w:autoSpaceDN w:val="0"/>
      <w:adjustRightInd w:val="0"/>
      <w:spacing w:after="180"/>
      <w:ind w:left="1600" w:hanging="200"/>
      <w:textAlignment w:val="baseline"/>
    </w:pPr>
    <w:rPr>
      <w:rFonts w:ascii="Times New Roman" w:eastAsiaTheme="minorEastAsia" w:hAnsi="Times New Roman" w:cs="Times New Roman"/>
      <w:sz w:val="20"/>
      <w:szCs w:val="20"/>
      <w:lang w:val="en-GB" w:eastAsia="en-GB"/>
    </w:rPr>
  </w:style>
  <w:style w:type="paragraph" w:styleId="Index9">
    <w:name w:val="index 9"/>
    <w:basedOn w:val="Normal"/>
    <w:next w:val="Normal"/>
    <w:rsid w:val="000A3CE1"/>
    <w:pPr>
      <w:overflowPunct w:val="0"/>
      <w:autoSpaceDE w:val="0"/>
      <w:autoSpaceDN w:val="0"/>
      <w:adjustRightInd w:val="0"/>
      <w:spacing w:after="180"/>
      <w:ind w:left="1800" w:hanging="200"/>
      <w:textAlignment w:val="baseline"/>
    </w:pPr>
    <w:rPr>
      <w:rFonts w:ascii="Times New Roman" w:eastAsiaTheme="minorEastAsia" w:hAnsi="Times New Roman" w:cs="Times New Roman"/>
      <w:sz w:val="20"/>
      <w:szCs w:val="20"/>
      <w:lang w:val="en-GB" w:eastAsia="en-GB"/>
    </w:rPr>
  </w:style>
  <w:style w:type="paragraph" w:styleId="IndexHeading">
    <w:name w:val="index heading"/>
    <w:basedOn w:val="Normal"/>
    <w:next w:val="Index1"/>
    <w:rsid w:val="000A3CE1"/>
    <w:pPr>
      <w:overflowPunct w:val="0"/>
      <w:autoSpaceDE w:val="0"/>
      <w:autoSpaceDN w:val="0"/>
      <w:adjustRightInd w:val="0"/>
      <w:spacing w:after="180"/>
      <w:textAlignment w:val="baseline"/>
    </w:pPr>
    <w:rPr>
      <w:rFonts w:ascii="Calibri Light" w:eastAsiaTheme="minorEastAsia" w:hAnsi="Calibri Light" w:cs="Times New Roman"/>
      <w:b/>
      <w:bCs/>
      <w:sz w:val="20"/>
      <w:szCs w:val="20"/>
      <w:lang w:val="en-GB" w:eastAsia="en-GB"/>
    </w:rPr>
  </w:style>
  <w:style w:type="paragraph" w:styleId="IntenseQuote">
    <w:name w:val="Intense Quote"/>
    <w:basedOn w:val="Normal"/>
    <w:next w:val="Normal"/>
    <w:link w:val="IntenseQuoteChar"/>
    <w:uiPriority w:val="30"/>
    <w:qFormat/>
    <w:rsid w:val="000A3CE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Times New Roman" w:eastAsiaTheme="minorEastAsia" w:hAnsi="Times New Roman" w:cs="Times New Roman"/>
      <w:i/>
      <w:iCs/>
      <w:color w:val="4472C4"/>
      <w:sz w:val="20"/>
      <w:szCs w:val="20"/>
      <w:lang w:val="en-GB" w:eastAsia="en-GB"/>
    </w:rPr>
  </w:style>
  <w:style w:type="character" w:customStyle="1" w:styleId="IntenseQuoteChar">
    <w:name w:val="Intense Quote Char"/>
    <w:basedOn w:val="DefaultParagraphFont"/>
    <w:link w:val="IntenseQuote"/>
    <w:uiPriority w:val="30"/>
    <w:rsid w:val="000A3CE1"/>
    <w:rPr>
      <w:rFonts w:ascii="Times New Roman" w:hAnsi="Times New Roman"/>
      <w:i/>
      <w:iCs/>
      <w:color w:val="4472C4"/>
      <w:lang w:val="en-GB" w:eastAsia="en-GB"/>
    </w:rPr>
  </w:style>
  <w:style w:type="paragraph" w:styleId="ListContinue">
    <w:name w:val="List Continue"/>
    <w:basedOn w:val="Normal"/>
    <w:rsid w:val="000A3CE1"/>
    <w:pPr>
      <w:overflowPunct w:val="0"/>
      <w:autoSpaceDE w:val="0"/>
      <w:autoSpaceDN w:val="0"/>
      <w:adjustRightInd w:val="0"/>
      <w:spacing w:after="120"/>
      <w:ind w:left="283"/>
      <w:contextualSpacing/>
      <w:textAlignment w:val="baseline"/>
    </w:pPr>
    <w:rPr>
      <w:rFonts w:ascii="Times New Roman" w:eastAsiaTheme="minorEastAsia" w:hAnsi="Times New Roman" w:cs="Times New Roman"/>
      <w:sz w:val="20"/>
      <w:szCs w:val="20"/>
      <w:lang w:val="en-GB" w:eastAsia="en-GB"/>
    </w:rPr>
  </w:style>
  <w:style w:type="paragraph" w:styleId="ListContinue2">
    <w:name w:val="List Continue 2"/>
    <w:basedOn w:val="Normal"/>
    <w:rsid w:val="000A3CE1"/>
    <w:pPr>
      <w:overflowPunct w:val="0"/>
      <w:autoSpaceDE w:val="0"/>
      <w:autoSpaceDN w:val="0"/>
      <w:adjustRightInd w:val="0"/>
      <w:spacing w:after="120"/>
      <w:ind w:left="566"/>
      <w:contextualSpacing/>
      <w:textAlignment w:val="baseline"/>
    </w:pPr>
    <w:rPr>
      <w:rFonts w:ascii="Times New Roman" w:eastAsiaTheme="minorEastAsia" w:hAnsi="Times New Roman" w:cs="Times New Roman"/>
      <w:sz w:val="20"/>
      <w:szCs w:val="20"/>
      <w:lang w:val="en-GB" w:eastAsia="en-GB"/>
    </w:rPr>
  </w:style>
  <w:style w:type="paragraph" w:styleId="ListContinue3">
    <w:name w:val="List Continue 3"/>
    <w:basedOn w:val="Normal"/>
    <w:rsid w:val="000A3CE1"/>
    <w:pPr>
      <w:overflowPunct w:val="0"/>
      <w:autoSpaceDE w:val="0"/>
      <w:autoSpaceDN w:val="0"/>
      <w:adjustRightInd w:val="0"/>
      <w:spacing w:after="120"/>
      <w:ind w:left="849"/>
      <w:contextualSpacing/>
      <w:textAlignment w:val="baseline"/>
    </w:pPr>
    <w:rPr>
      <w:rFonts w:ascii="Times New Roman" w:eastAsiaTheme="minorEastAsia" w:hAnsi="Times New Roman" w:cs="Times New Roman"/>
      <w:sz w:val="20"/>
      <w:szCs w:val="20"/>
      <w:lang w:val="en-GB" w:eastAsia="en-GB"/>
    </w:rPr>
  </w:style>
  <w:style w:type="paragraph" w:styleId="ListContinue4">
    <w:name w:val="List Continue 4"/>
    <w:basedOn w:val="Normal"/>
    <w:rsid w:val="000A3CE1"/>
    <w:pPr>
      <w:overflowPunct w:val="0"/>
      <w:autoSpaceDE w:val="0"/>
      <w:autoSpaceDN w:val="0"/>
      <w:adjustRightInd w:val="0"/>
      <w:spacing w:after="120"/>
      <w:ind w:left="1132"/>
      <w:contextualSpacing/>
      <w:textAlignment w:val="baseline"/>
    </w:pPr>
    <w:rPr>
      <w:rFonts w:ascii="Times New Roman" w:eastAsiaTheme="minorEastAsia" w:hAnsi="Times New Roman" w:cs="Times New Roman"/>
      <w:sz w:val="20"/>
      <w:szCs w:val="20"/>
      <w:lang w:val="en-GB" w:eastAsia="en-GB"/>
    </w:rPr>
  </w:style>
  <w:style w:type="paragraph" w:styleId="ListContinue5">
    <w:name w:val="List Continue 5"/>
    <w:basedOn w:val="Normal"/>
    <w:rsid w:val="000A3CE1"/>
    <w:pPr>
      <w:overflowPunct w:val="0"/>
      <w:autoSpaceDE w:val="0"/>
      <w:autoSpaceDN w:val="0"/>
      <w:adjustRightInd w:val="0"/>
      <w:spacing w:after="120"/>
      <w:ind w:left="1415"/>
      <w:contextualSpacing/>
      <w:textAlignment w:val="baseline"/>
    </w:pPr>
    <w:rPr>
      <w:rFonts w:ascii="Times New Roman" w:eastAsiaTheme="minorEastAsia" w:hAnsi="Times New Roman" w:cs="Times New Roman"/>
      <w:sz w:val="20"/>
      <w:szCs w:val="20"/>
      <w:lang w:val="en-GB" w:eastAsia="en-GB"/>
    </w:rPr>
  </w:style>
  <w:style w:type="paragraph" w:styleId="ListNumber3">
    <w:name w:val="List Number 3"/>
    <w:basedOn w:val="Normal"/>
    <w:rsid w:val="000A3CE1"/>
    <w:pPr>
      <w:numPr>
        <w:numId w:val="9"/>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ListNumber4">
    <w:name w:val="List Number 4"/>
    <w:basedOn w:val="Normal"/>
    <w:rsid w:val="000A3CE1"/>
    <w:pPr>
      <w:numPr>
        <w:numId w:val="10"/>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ListNumber5">
    <w:name w:val="List Number 5"/>
    <w:basedOn w:val="Normal"/>
    <w:rsid w:val="000A3CE1"/>
    <w:pPr>
      <w:numPr>
        <w:numId w:val="11"/>
      </w:numPr>
      <w:overflowPunct w:val="0"/>
      <w:autoSpaceDE w:val="0"/>
      <w:autoSpaceDN w:val="0"/>
      <w:adjustRightInd w:val="0"/>
      <w:spacing w:after="180"/>
      <w:contextualSpacing/>
      <w:textAlignment w:val="baseline"/>
    </w:pPr>
    <w:rPr>
      <w:rFonts w:ascii="Times New Roman" w:eastAsiaTheme="minorEastAsia" w:hAnsi="Times New Roman" w:cs="Times New Roman"/>
      <w:sz w:val="20"/>
      <w:szCs w:val="20"/>
      <w:lang w:val="en-GB" w:eastAsia="en-GB"/>
    </w:rPr>
  </w:style>
  <w:style w:type="paragraph" w:styleId="ListParagraph">
    <w:name w:val="List Paragraph"/>
    <w:basedOn w:val="Normal"/>
    <w:uiPriority w:val="34"/>
    <w:qFormat/>
    <w:rsid w:val="000A3CE1"/>
    <w:pPr>
      <w:overflowPunct w:val="0"/>
      <w:autoSpaceDE w:val="0"/>
      <w:autoSpaceDN w:val="0"/>
      <w:adjustRightInd w:val="0"/>
      <w:spacing w:after="180"/>
      <w:ind w:left="720"/>
      <w:textAlignment w:val="baseline"/>
    </w:pPr>
    <w:rPr>
      <w:rFonts w:ascii="Times New Roman" w:eastAsiaTheme="minorEastAsia" w:hAnsi="Times New Roman" w:cs="Times New Roman"/>
      <w:sz w:val="20"/>
      <w:szCs w:val="20"/>
      <w:lang w:val="en-GB" w:eastAsia="en-GB"/>
    </w:rPr>
  </w:style>
  <w:style w:type="paragraph" w:styleId="MacroText">
    <w:name w:val="macro"/>
    <w:link w:val="MacroTextChar"/>
    <w:rsid w:val="000A3CE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0A3CE1"/>
    <w:rPr>
      <w:rFonts w:ascii="Courier New" w:hAnsi="Courier New" w:cs="Courier New"/>
      <w:lang w:val="en-GB" w:eastAsia="en-GB"/>
    </w:rPr>
  </w:style>
  <w:style w:type="paragraph" w:styleId="MessageHeader">
    <w:name w:val="Message Header"/>
    <w:basedOn w:val="Normal"/>
    <w:link w:val="MessageHeaderChar"/>
    <w:rsid w:val="000A3C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180"/>
      <w:ind w:left="1134" w:hanging="1134"/>
      <w:textAlignment w:val="baseline"/>
    </w:pPr>
    <w:rPr>
      <w:rFonts w:ascii="Calibri Light" w:eastAsiaTheme="minorEastAsia" w:hAnsi="Calibri Light" w:cs="Times New Roman"/>
      <w:sz w:val="24"/>
      <w:szCs w:val="24"/>
      <w:lang w:val="en-GB" w:eastAsia="en-GB"/>
    </w:rPr>
  </w:style>
  <w:style w:type="character" w:customStyle="1" w:styleId="MessageHeaderChar">
    <w:name w:val="Message Header Char"/>
    <w:basedOn w:val="DefaultParagraphFont"/>
    <w:link w:val="MessageHeader"/>
    <w:rsid w:val="000A3CE1"/>
    <w:rPr>
      <w:rFonts w:ascii="Calibri Light" w:hAnsi="Calibri Light"/>
      <w:sz w:val="24"/>
      <w:szCs w:val="24"/>
      <w:shd w:val="pct20" w:color="auto" w:fill="auto"/>
      <w:lang w:val="en-GB" w:eastAsia="en-GB"/>
    </w:rPr>
  </w:style>
  <w:style w:type="paragraph" w:styleId="NoSpacing">
    <w:name w:val="No Spacing"/>
    <w:uiPriority w:val="1"/>
    <w:qFormat/>
    <w:rsid w:val="000A3CE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A3CE1"/>
    <w:pPr>
      <w:overflowPunct w:val="0"/>
      <w:autoSpaceDE w:val="0"/>
      <w:autoSpaceDN w:val="0"/>
      <w:adjustRightInd w:val="0"/>
      <w:spacing w:after="180"/>
      <w:textAlignment w:val="baseline"/>
    </w:pPr>
    <w:rPr>
      <w:rFonts w:ascii="Times New Roman" w:eastAsiaTheme="minorEastAsia" w:hAnsi="Times New Roman" w:cs="Times New Roman"/>
      <w:sz w:val="24"/>
      <w:szCs w:val="24"/>
      <w:lang w:val="en-GB" w:eastAsia="en-GB"/>
    </w:rPr>
  </w:style>
  <w:style w:type="paragraph" w:styleId="NormalIndent">
    <w:name w:val="Normal Indent"/>
    <w:basedOn w:val="Normal"/>
    <w:rsid w:val="000A3CE1"/>
    <w:pPr>
      <w:overflowPunct w:val="0"/>
      <w:autoSpaceDE w:val="0"/>
      <w:autoSpaceDN w:val="0"/>
      <w:adjustRightInd w:val="0"/>
      <w:spacing w:after="180"/>
      <w:ind w:left="720"/>
      <w:textAlignment w:val="baseline"/>
    </w:pPr>
    <w:rPr>
      <w:rFonts w:ascii="Times New Roman" w:eastAsiaTheme="minorEastAsia" w:hAnsi="Times New Roman" w:cs="Times New Roman"/>
      <w:sz w:val="20"/>
      <w:szCs w:val="20"/>
      <w:lang w:val="en-GB" w:eastAsia="en-GB"/>
    </w:rPr>
  </w:style>
  <w:style w:type="paragraph" w:styleId="NoteHeading">
    <w:name w:val="Note Heading"/>
    <w:basedOn w:val="Normal"/>
    <w:next w:val="Normal"/>
    <w:link w:val="NoteHeadingChar"/>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NoteHeadingChar">
    <w:name w:val="Note Heading Char"/>
    <w:basedOn w:val="DefaultParagraphFont"/>
    <w:link w:val="NoteHeading"/>
    <w:rsid w:val="000A3CE1"/>
    <w:rPr>
      <w:rFonts w:ascii="Times New Roman" w:hAnsi="Times New Roman"/>
      <w:lang w:val="en-GB" w:eastAsia="en-GB"/>
    </w:rPr>
  </w:style>
  <w:style w:type="paragraph" w:styleId="Quote">
    <w:name w:val="Quote"/>
    <w:basedOn w:val="Normal"/>
    <w:next w:val="Normal"/>
    <w:link w:val="QuoteChar"/>
    <w:uiPriority w:val="29"/>
    <w:qFormat/>
    <w:rsid w:val="000A3CE1"/>
    <w:pPr>
      <w:overflowPunct w:val="0"/>
      <w:autoSpaceDE w:val="0"/>
      <w:autoSpaceDN w:val="0"/>
      <w:adjustRightInd w:val="0"/>
      <w:spacing w:before="200" w:after="160"/>
      <w:ind w:left="864" w:right="864"/>
      <w:jc w:val="center"/>
      <w:textAlignment w:val="baseline"/>
    </w:pPr>
    <w:rPr>
      <w:rFonts w:ascii="Times New Roman" w:eastAsiaTheme="minorEastAsia" w:hAnsi="Times New Roman" w:cs="Times New Roman"/>
      <w:i/>
      <w:iCs/>
      <w:color w:val="404040"/>
      <w:sz w:val="20"/>
      <w:szCs w:val="20"/>
      <w:lang w:val="en-GB" w:eastAsia="en-GB"/>
    </w:rPr>
  </w:style>
  <w:style w:type="character" w:customStyle="1" w:styleId="QuoteChar">
    <w:name w:val="Quote Char"/>
    <w:basedOn w:val="DefaultParagraphFont"/>
    <w:link w:val="Quote"/>
    <w:uiPriority w:val="29"/>
    <w:rsid w:val="000A3CE1"/>
    <w:rPr>
      <w:rFonts w:ascii="Times New Roman" w:hAnsi="Times New Roman"/>
      <w:i/>
      <w:iCs/>
      <w:color w:val="404040"/>
      <w:lang w:val="en-GB" w:eastAsia="en-GB"/>
    </w:rPr>
  </w:style>
  <w:style w:type="paragraph" w:styleId="Salutation">
    <w:name w:val="Salutation"/>
    <w:basedOn w:val="Normal"/>
    <w:next w:val="Normal"/>
    <w:link w:val="SalutationChar"/>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character" w:customStyle="1" w:styleId="SalutationChar">
    <w:name w:val="Salutation Char"/>
    <w:basedOn w:val="DefaultParagraphFont"/>
    <w:link w:val="Salutation"/>
    <w:rsid w:val="000A3CE1"/>
    <w:rPr>
      <w:rFonts w:ascii="Times New Roman" w:hAnsi="Times New Roman"/>
      <w:lang w:val="en-GB" w:eastAsia="en-GB"/>
    </w:rPr>
  </w:style>
  <w:style w:type="paragraph" w:styleId="Signature">
    <w:name w:val="Signature"/>
    <w:basedOn w:val="Normal"/>
    <w:link w:val="SignatureChar"/>
    <w:rsid w:val="000A3CE1"/>
    <w:pPr>
      <w:overflowPunct w:val="0"/>
      <w:autoSpaceDE w:val="0"/>
      <w:autoSpaceDN w:val="0"/>
      <w:adjustRightInd w:val="0"/>
      <w:spacing w:after="180"/>
      <w:ind w:left="4252"/>
      <w:textAlignment w:val="baseline"/>
    </w:pPr>
    <w:rPr>
      <w:rFonts w:ascii="Times New Roman" w:eastAsiaTheme="minorEastAsia" w:hAnsi="Times New Roman" w:cs="Times New Roman"/>
      <w:sz w:val="20"/>
      <w:szCs w:val="20"/>
      <w:lang w:val="en-GB" w:eastAsia="en-GB"/>
    </w:rPr>
  </w:style>
  <w:style w:type="character" w:customStyle="1" w:styleId="SignatureChar">
    <w:name w:val="Signature Char"/>
    <w:basedOn w:val="DefaultParagraphFont"/>
    <w:link w:val="Signature"/>
    <w:rsid w:val="000A3CE1"/>
    <w:rPr>
      <w:rFonts w:ascii="Times New Roman" w:hAnsi="Times New Roman"/>
      <w:lang w:val="en-GB" w:eastAsia="en-GB"/>
    </w:rPr>
  </w:style>
  <w:style w:type="paragraph" w:styleId="Subtitle">
    <w:name w:val="Subtitle"/>
    <w:basedOn w:val="Normal"/>
    <w:next w:val="Normal"/>
    <w:link w:val="SubtitleChar"/>
    <w:qFormat/>
    <w:rsid w:val="000A3CE1"/>
    <w:pPr>
      <w:overflowPunct w:val="0"/>
      <w:autoSpaceDE w:val="0"/>
      <w:autoSpaceDN w:val="0"/>
      <w:adjustRightInd w:val="0"/>
      <w:spacing w:after="60"/>
      <w:jc w:val="center"/>
      <w:textAlignment w:val="baseline"/>
      <w:outlineLvl w:val="1"/>
    </w:pPr>
    <w:rPr>
      <w:rFonts w:ascii="Calibri Light" w:eastAsiaTheme="minorEastAsia" w:hAnsi="Calibri Light" w:cs="Times New Roman"/>
      <w:sz w:val="24"/>
      <w:szCs w:val="24"/>
      <w:lang w:val="en-GB" w:eastAsia="en-GB"/>
    </w:rPr>
  </w:style>
  <w:style w:type="character" w:customStyle="1" w:styleId="SubtitleChar">
    <w:name w:val="Subtitle Char"/>
    <w:basedOn w:val="DefaultParagraphFont"/>
    <w:link w:val="Subtitle"/>
    <w:rsid w:val="000A3CE1"/>
    <w:rPr>
      <w:rFonts w:ascii="Calibri Light" w:hAnsi="Calibri Light"/>
      <w:sz w:val="24"/>
      <w:szCs w:val="24"/>
      <w:lang w:val="en-GB" w:eastAsia="en-GB"/>
    </w:rPr>
  </w:style>
  <w:style w:type="paragraph" w:styleId="TableofAuthorities">
    <w:name w:val="table of authorities"/>
    <w:basedOn w:val="Normal"/>
    <w:next w:val="Normal"/>
    <w:rsid w:val="000A3CE1"/>
    <w:pPr>
      <w:overflowPunct w:val="0"/>
      <w:autoSpaceDE w:val="0"/>
      <w:autoSpaceDN w:val="0"/>
      <w:adjustRightInd w:val="0"/>
      <w:spacing w:after="180"/>
      <w:ind w:left="200" w:hanging="200"/>
      <w:textAlignment w:val="baseline"/>
    </w:pPr>
    <w:rPr>
      <w:rFonts w:ascii="Times New Roman" w:eastAsiaTheme="minorEastAsia" w:hAnsi="Times New Roman" w:cs="Times New Roman"/>
      <w:sz w:val="20"/>
      <w:szCs w:val="20"/>
      <w:lang w:val="en-GB" w:eastAsia="en-GB"/>
    </w:rPr>
  </w:style>
  <w:style w:type="paragraph" w:styleId="TableofFigures">
    <w:name w:val="table of figures"/>
    <w:basedOn w:val="Normal"/>
    <w:next w:val="Normal"/>
    <w:rsid w:val="000A3CE1"/>
    <w:p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GB"/>
    </w:rPr>
  </w:style>
  <w:style w:type="paragraph" w:styleId="Title">
    <w:name w:val="Title"/>
    <w:basedOn w:val="Normal"/>
    <w:next w:val="Normal"/>
    <w:link w:val="TitleChar"/>
    <w:qFormat/>
    <w:rsid w:val="000A3CE1"/>
    <w:pPr>
      <w:overflowPunct w:val="0"/>
      <w:autoSpaceDE w:val="0"/>
      <w:autoSpaceDN w:val="0"/>
      <w:adjustRightInd w:val="0"/>
      <w:spacing w:before="240" w:after="60"/>
      <w:jc w:val="center"/>
      <w:textAlignment w:val="baseline"/>
      <w:outlineLvl w:val="0"/>
    </w:pPr>
    <w:rPr>
      <w:rFonts w:ascii="Calibri Light" w:eastAsiaTheme="minorEastAsia" w:hAnsi="Calibri Light" w:cs="Times New Roman"/>
      <w:b/>
      <w:bCs/>
      <w:kern w:val="28"/>
      <w:sz w:val="32"/>
      <w:szCs w:val="32"/>
      <w:lang w:val="en-GB" w:eastAsia="en-GB"/>
    </w:rPr>
  </w:style>
  <w:style w:type="character" w:customStyle="1" w:styleId="TitleChar">
    <w:name w:val="Title Char"/>
    <w:basedOn w:val="DefaultParagraphFont"/>
    <w:link w:val="Title"/>
    <w:rsid w:val="000A3CE1"/>
    <w:rPr>
      <w:rFonts w:ascii="Calibri Light" w:hAnsi="Calibri Light"/>
      <w:b/>
      <w:bCs/>
      <w:kern w:val="28"/>
      <w:sz w:val="32"/>
      <w:szCs w:val="32"/>
      <w:lang w:val="en-GB" w:eastAsia="en-GB"/>
    </w:rPr>
  </w:style>
  <w:style w:type="paragraph" w:styleId="TOAHeading">
    <w:name w:val="toa heading"/>
    <w:basedOn w:val="Normal"/>
    <w:next w:val="Normal"/>
    <w:rsid w:val="000A3CE1"/>
    <w:pPr>
      <w:overflowPunct w:val="0"/>
      <w:autoSpaceDE w:val="0"/>
      <w:autoSpaceDN w:val="0"/>
      <w:adjustRightInd w:val="0"/>
      <w:spacing w:before="120" w:after="180"/>
      <w:textAlignment w:val="baseline"/>
    </w:pPr>
    <w:rPr>
      <w:rFonts w:ascii="Calibri Light" w:eastAsiaTheme="minorEastAsia" w:hAnsi="Calibri Light" w:cs="Times New Roman"/>
      <w:b/>
      <w:bCs/>
      <w:sz w:val="24"/>
      <w:szCs w:val="24"/>
      <w:lang w:val="en-GB" w:eastAsia="en-GB"/>
    </w:rPr>
  </w:style>
  <w:style w:type="paragraph" w:styleId="TOCHeading">
    <w:name w:val="TOC Heading"/>
    <w:basedOn w:val="Heading1"/>
    <w:next w:val="Normal"/>
    <w:uiPriority w:val="39"/>
    <w:semiHidden/>
    <w:unhideWhenUsed/>
    <w:qFormat/>
    <w:rsid w:val="000A3CE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930002">
      <w:bodyDiv w:val="1"/>
      <w:marLeft w:val="0"/>
      <w:marRight w:val="0"/>
      <w:marTop w:val="0"/>
      <w:marBottom w:val="0"/>
      <w:divBdr>
        <w:top w:val="none" w:sz="0" w:space="0" w:color="auto"/>
        <w:left w:val="none" w:sz="0" w:space="0" w:color="auto"/>
        <w:bottom w:val="none" w:sz="0" w:space="0" w:color="auto"/>
        <w:right w:val="none" w:sz="0" w:space="0" w:color="auto"/>
      </w:divBdr>
    </w:div>
    <w:div w:id="642345402">
      <w:bodyDiv w:val="1"/>
      <w:marLeft w:val="0"/>
      <w:marRight w:val="0"/>
      <w:marTop w:val="0"/>
      <w:marBottom w:val="0"/>
      <w:divBdr>
        <w:top w:val="none" w:sz="0" w:space="0" w:color="auto"/>
        <w:left w:val="none" w:sz="0" w:space="0" w:color="auto"/>
        <w:bottom w:val="none" w:sz="0" w:space="0" w:color="auto"/>
        <w:right w:val="none" w:sz="0" w:space="0" w:color="auto"/>
      </w:divBdr>
    </w:div>
    <w:div w:id="969244423">
      <w:bodyDiv w:val="1"/>
      <w:marLeft w:val="0"/>
      <w:marRight w:val="0"/>
      <w:marTop w:val="0"/>
      <w:marBottom w:val="0"/>
      <w:divBdr>
        <w:top w:val="none" w:sz="0" w:space="0" w:color="auto"/>
        <w:left w:val="none" w:sz="0" w:space="0" w:color="auto"/>
        <w:bottom w:val="none" w:sz="0" w:space="0" w:color="auto"/>
        <w:right w:val="none" w:sz="0" w:space="0" w:color="auto"/>
      </w:divBdr>
    </w:div>
    <w:div w:id="1115251671">
      <w:bodyDiv w:val="1"/>
      <w:marLeft w:val="0"/>
      <w:marRight w:val="0"/>
      <w:marTop w:val="0"/>
      <w:marBottom w:val="0"/>
      <w:divBdr>
        <w:top w:val="none" w:sz="0" w:space="0" w:color="auto"/>
        <w:left w:val="none" w:sz="0" w:space="0" w:color="auto"/>
        <w:bottom w:val="none" w:sz="0" w:space="0" w:color="auto"/>
        <w:right w:val="none" w:sz="0" w:space="0" w:color="auto"/>
      </w:divBdr>
    </w:div>
    <w:div w:id="203411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TotalTime>
  <Pages>24</Pages>
  <Words>15030</Words>
  <Characters>85677</Characters>
  <Application>Microsoft Office Word</Application>
  <DocSecurity>0</DocSecurity>
  <Lines>713</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227</cp:revision>
  <cp:lastPrinted>1899-12-31T23:00:00Z</cp:lastPrinted>
  <dcterms:created xsi:type="dcterms:W3CDTF">2020-02-03T08:32:00Z</dcterms:created>
  <dcterms:modified xsi:type="dcterms:W3CDTF">2024-05-23T15:00:00Z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