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B618D" w14:textId="32C1E1EC" w:rsidR="00F75CC7" w:rsidRDefault="00F75CC7" w:rsidP="00F75CC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  <w:lang w:eastAsia="zh-CN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CC7230">
          <w:rPr>
            <w:rFonts w:hint="eastAsia"/>
            <w:b/>
            <w:i/>
            <w:noProof/>
            <w:sz w:val="28"/>
            <w:lang w:eastAsia="zh-CN"/>
          </w:rPr>
          <w:t>3</w:t>
        </w:r>
        <w:r>
          <w:rPr>
            <w:b/>
            <w:i/>
            <w:noProof/>
            <w:sz w:val="28"/>
            <w:lang w:eastAsia="zh-CN"/>
          </w:rPr>
          <w:t>6</w:t>
        </w:r>
        <w:r>
          <w:rPr>
            <w:rFonts w:hint="eastAsia"/>
            <w:b/>
            <w:i/>
            <w:noProof/>
            <w:sz w:val="28"/>
            <w:lang w:eastAsia="zh-CN"/>
          </w:rPr>
          <w:t>8</w:t>
        </w:r>
        <w:r w:rsidR="00CC7230">
          <w:rPr>
            <w:rFonts w:hint="eastAsia"/>
            <w:b/>
            <w:i/>
            <w:noProof/>
            <w:sz w:val="28"/>
            <w:lang w:eastAsia="zh-CN"/>
          </w:rPr>
          <w:t>2</w:t>
        </w:r>
      </w:fldSimple>
    </w:p>
    <w:p w14:paraId="252A3D62" w14:textId="236E1F7E" w:rsidR="00F75CC7" w:rsidRDefault="00000000" w:rsidP="00F75C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5CC7">
          <w:rPr>
            <w:b/>
            <w:noProof/>
            <w:sz w:val="24"/>
          </w:rPr>
          <w:t>Fuk</w:t>
        </w:r>
        <w:r w:rsidR="00CC7230">
          <w:rPr>
            <w:rFonts w:hint="eastAsia"/>
            <w:b/>
            <w:noProof/>
            <w:sz w:val="24"/>
            <w:lang w:eastAsia="zh-CN"/>
          </w:rPr>
          <w:t>uo</w:t>
        </w:r>
        <w:r w:rsidR="00F75CC7">
          <w:rPr>
            <w:b/>
            <w:noProof/>
            <w:sz w:val="24"/>
          </w:rPr>
          <w:t>ka</w:t>
        </w:r>
      </w:fldSimple>
      <w:r w:rsidR="00F75CC7">
        <w:rPr>
          <w:b/>
          <w:noProof/>
          <w:sz w:val="24"/>
        </w:rPr>
        <w:t xml:space="preserve">, </w:t>
      </w:r>
      <w:fldSimple w:instr=" DOCPROPERTY  Country  \* MERGEFORMAT ">
        <w:r w:rsidR="00F75CC7">
          <w:rPr>
            <w:b/>
            <w:noProof/>
            <w:sz w:val="24"/>
            <w:lang w:eastAsia="zh-CN"/>
          </w:rPr>
          <w:t>Japan</w:t>
        </w:r>
      </w:fldSimple>
      <w:r w:rsidR="00F75CC7">
        <w:rPr>
          <w:b/>
          <w:noProof/>
          <w:sz w:val="24"/>
        </w:rPr>
        <w:t xml:space="preserve">, </w:t>
      </w:r>
      <w:fldSimple w:instr=" DOCPROPERTY  StartDate  \* MERGEFORMAT ">
        <w:r w:rsidR="00F75CC7">
          <w:rPr>
            <w:b/>
            <w:noProof/>
            <w:sz w:val="24"/>
          </w:rPr>
          <w:t xml:space="preserve"> </w:t>
        </w:r>
        <w:r w:rsidR="00F75CC7">
          <w:rPr>
            <w:b/>
            <w:noProof/>
            <w:sz w:val="24"/>
            <w:lang w:eastAsia="zh-CN"/>
          </w:rPr>
          <w:t>20</w:t>
        </w:r>
      </w:fldSimple>
      <w:r w:rsidR="00F75CC7">
        <w:rPr>
          <w:b/>
          <w:noProof/>
          <w:sz w:val="24"/>
        </w:rPr>
        <w:t xml:space="preserve"> - </w:t>
      </w:r>
      <w:fldSimple w:instr=" DOCPROPERTY  EndDate  \* MERGEFORMAT ">
        <w:r w:rsidR="00F75CC7">
          <w:rPr>
            <w:b/>
            <w:noProof/>
            <w:sz w:val="24"/>
            <w:lang w:eastAsia="zh-CN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F4A12EB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C7230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000000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2613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A0BBD" w:rsidR="001E41F3" w:rsidRPr="00410371" w:rsidRDefault="00C23006" w:rsidP="007B52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</w:t>
            </w:r>
            <w:r w:rsidR="00F75CC7">
              <w:rPr>
                <w:rFonts w:hint="eastAsia"/>
                <w:b/>
                <w:noProof/>
                <w:sz w:val="28"/>
                <w:lang w:eastAsia="zh-CN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98F21" w:rsidR="001E41F3" w:rsidRPr="00410371" w:rsidRDefault="00CC72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804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131">
                <w:rPr>
                  <w:b/>
                  <w:noProof/>
                  <w:sz w:val="28"/>
                </w:rPr>
                <w:t>17.</w:t>
              </w:r>
              <w:r w:rsidR="00F75CC7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E26131">
                <w:rPr>
                  <w:b/>
                  <w:noProof/>
                  <w:sz w:val="28"/>
                </w:rPr>
                <w:t>.</w:t>
              </w:r>
              <w:r w:rsidR="00F75CC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4D746" w:rsidR="001E41F3" w:rsidRDefault="0059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7EE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46E" w:rsidRPr="007457AE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046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046E" w:rsidRPr="00A3046E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50E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046E">
                <w:rPr>
                  <w:noProof/>
                </w:rPr>
                <w:t>202</w:t>
              </w:r>
              <w:r w:rsidR="00597F2C">
                <w:rPr>
                  <w:noProof/>
                </w:rPr>
                <w:t>4</w:t>
              </w:r>
              <w:r w:rsidR="00A3046E">
                <w:rPr>
                  <w:noProof/>
                </w:rPr>
                <w:t>-</w:t>
              </w:r>
              <w:r w:rsidR="00597F2C">
                <w:rPr>
                  <w:noProof/>
                </w:rPr>
                <w:t>0</w:t>
              </w:r>
              <w:r w:rsidR="00F75CC7">
                <w:rPr>
                  <w:rFonts w:hint="eastAsia"/>
                  <w:noProof/>
                  <w:lang w:eastAsia="zh-CN"/>
                </w:rPr>
                <w:t>4</w:t>
              </w:r>
              <w:r w:rsidR="00A3046E">
                <w:rPr>
                  <w:noProof/>
                </w:rPr>
                <w:t>-</w:t>
              </w:r>
              <w:r w:rsidR="002F164F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04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3046E">
                <w:rPr>
                  <w:noProof/>
                </w:rPr>
                <w:t>-1</w:t>
              </w:r>
              <w:r w:rsidR="00134D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0539A8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4B3CB2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CB45D" w:rsidR="001E41F3" w:rsidRPr="00EA335F" w:rsidRDefault="00DA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</w:t>
            </w:r>
            <w:r w:rsidR="00D61565">
              <w:rPr>
                <w:noProof/>
                <w:lang w:eastAsia="zh-CN"/>
              </w:rPr>
              <w:t xml:space="preserve"> applicable TCs for SNPN-only UEs</w:t>
            </w:r>
            <w:r w:rsidR="00A3046E" w:rsidRPr="00EA33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AD90F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5E115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SA TCs are not applicable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EE04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896CAA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E2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3196" w:rsidR="001E41F3" w:rsidRDefault="008B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23C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6C71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70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719F3F" w:rsidR="008863B9" w:rsidRPr="00784DFA" w:rsidRDefault="00784DFA" w:rsidP="00784DF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784DFA">
              <w:rPr>
                <w:noProof/>
                <w:lang w:eastAsia="zh-CN"/>
              </w:rPr>
              <w:t xml:space="preserve"> </w:t>
            </w:r>
            <w:r w:rsidR="00D67645">
              <w:rPr>
                <w:rFonts w:hint="eastAsia"/>
                <w:noProof/>
                <w:lang w:eastAsia="zh-CN"/>
              </w:rPr>
              <w:t>Final version of R5-242684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23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344AB9F1" w:rsidR="009022FC" w:rsidRPr="00920088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color w:val="FF0000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lastRenderedPageBreak/>
        <w:t>&lt;</w:t>
      </w:r>
      <w:r w:rsidRPr="00920088">
        <w:rPr>
          <w:rFonts w:ascii="Arial" w:hAnsi="Arial" w:cs="Arial"/>
          <w:b/>
          <w:bCs/>
          <w:color w:val="FF0000"/>
          <w:sz w:val="28"/>
          <w:szCs w:val="28"/>
        </w:rPr>
        <w:t>Start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of modif</w:t>
      </w:r>
      <w:r w:rsidR="00FD3681" w:rsidRPr="00920088">
        <w:rPr>
          <w:rFonts w:ascii="Arial" w:hAnsi="Arial" w:cs="Arial"/>
          <w:b/>
          <w:bCs/>
          <w:color w:val="FF0000"/>
          <w:sz w:val="28"/>
          <w:szCs w:val="28"/>
          <w:lang w:val="en-GB" w:eastAsia="zh-CN"/>
        </w:rPr>
        <w:t>i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FBA342C" w14:textId="77777777" w:rsidR="00C7147A" w:rsidRPr="00CD02FD" w:rsidRDefault="00C7147A" w:rsidP="00C7147A">
      <w:pPr>
        <w:pStyle w:val="Heading3"/>
      </w:pPr>
      <w:r w:rsidRPr="00CD02FD">
        <w:t>4.3.1</w:t>
      </w:r>
      <w:r w:rsidRPr="00CD02FD">
        <w:tab/>
        <w:t>SNPN-only UEs</w:t>
      </w:r>
    </w:p>
    <w:p w14:paraId="55706A6D" w14:textId="77777777" w:rsidR="00C7147A" w:rsidRPr="00CD02FD" w:rsidRDefault="00C7147A" w:rsidP="00C7147A">
      <w:r w:rsidRPr="00CD02FD">
        <w:t>Test cases applicable to SNPN-only UEs (A.4.1-5/3) are listed in Table 4.3.1-1. The Applicability - Condition of each individual test is as identified in subclause 4.1.</w:t>
      </w:r>
    </w:p>
    <w:p w14:paraId="54AFCDE9" w14:textId="77777777" w:rsidR="00C7147A" w:rsidRPr="00CD02FD" w:rsidRDefault="00C7147A" w:rsidP="00C7147A">
      <w:pPr>
        <w:pStyle w:val="TH"/>
        <w:rPr>
          <w:rFonts w:eastAsia="宋体"/>
        </w:rPr>
      </w:pPr>
      <w:r w:rsidRPr="00CD02FD">
        <w:rPr>
          <w:rFonts w:eastAsia="宋体"/>
        </w:rPr>
        <w:t>Table 4.3.1-1: Protocol</w:t>
      </w:r>
      <w:r w:rsidRPr="00CD02FD">
        <w:t xml:space="preserve"> conformance test cases applicable to SNPN-only UEs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Lei GAO" w:date="2024-05-11T09:44:00Z" w16du:dateUtc="2024-05-11T01:44:00Z">
          <w:tblPr>
            <w:tblW w:w="725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33"/>
        <w:gridCol w:w="5491"/>
        <w:tblGridChange w:id="12">
          <w:tblGrid>
            <w:gridCol w:w="33"/>
            <w:gridCol w:w="1663"/>
            <w:gridCol w:w="5"/>
            <w:gridCol w:w="28"/>
            <w:gridCol w:w="5495"/>
            <w:gridCol w:w="1"/>
            <w:gridCol w:w="32"/>
          </w:tblGrid>
        </w:tblGridChange>
      </w:tblGrid>
      <w:tr w:rsidR="00C7147A" w:rsidRPr="00CD02FD" w14:paraId="24D23FEA" w14:textId="77777777" w:rsidTr="00EE7FD3">
        <w:trPr>
          <w:tblHeader/>
          <w:jc w:val="center"/>
          <w:trPrChange w:id="13" w:author="Lei GAO" w:date="2024-05-11T09:44:00Z" w16du:dateUtc="2024-05-11T01:44:00Z">
            <w:trPr>
              <w:gridAfter w:val="0"/>
              <w:wAfter w:w="33" w:type="dxa"/>
              <w:tblHeader/>
              <w:jc w:val="center"/>
            </w:trPr>
          </w:trPrChange>
        </w:trPr>
        <w:tc>
          <w:tcPr>
            <w:tcW w:w="1701" w:type="dxa"/>
            <w:tcBorders>
              <w:bottom w:val="nil"/>
            </w:tcBorders>
            <w:tcPrChange w:id="14" w:author="Lei GAO" w:date="2024-05-11T09:44:00Z" w16du:dateUtc="2024-05-11T01:44:00Z">
              <w:tcPr>
                <w:tcW w:w="1696" w:type="dxa"/>
                <w:gridSpan w:val="2"/>
                <w:tcBorders>
                  <w:bottom w:val="nil"/>
                </w:tcBorders>
              </w:tcPr>
            </w:tcPrChange>
          </w:tcPr>
          <w:p w14:paraId="777B3636" w14:textId="77777777" w:rsidR="00C7147A" w:rsidRPr="00CD02FD" w:rsidRDefault="00C7147A" w:rsidP="00BA0C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5524" w:type="dxa"/>
            <w:gridSpan w:val="2"/>
            <w:tcBorders>
              <w:bottom w:val="nil"/>
            </w:tcBorders>
            <w:tcPrChange w:id="15" w:author="Lei GAO" w:date="2024-05-11T09:44:00Z" w16du:dateUtc="2024-05-11T01:44:00Z">
              <w:tcPr>
                <w:tcW w:w="5528" w:type="dxa"/>
                <w:gridSpan w:val="3"/>
                <w:tcBorders>
                  <w:bottom w:val="nil"/>
                </w:tcBorders>
              </w:tcPr>
            </w:tcPrChange>
          </w:tcPr>
          <w:p w14:paraId="4CDBBC43" w14:textId="77777777" w:rsidR="00C7147A" w:rsidRPr="00CD02FD" w:rsidRDefault="00C7147A" w:rsidP="00BA0C0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Comment</w:t>
            </w:r>
          </w:p>
        </w:tc>
      </w:tr>
      <w:tr w:rsidR="00C7147A" w:rsidRPr="00CD02FD" w14:paraId="566FE714" w14:textId="77777777" w:rsidTr="00EE7FD3">
        <w:trPr>
          <w:tblHeader/>
          <w:jc w:val="center"/>
          <w:trPrChange w:id="16" w:author="Lei GAO" w:date="2024-05-11T09:44:00Z" w16du:dateUtc="2024-05-11T01:44:00Z">
            <w:trPr>
              <w:gridAfter w:val="0"/>
              <w:wAfter w:w="33" w:type="dxa"/>
              <w:tblHeader/>
              <w:jc w:val="center"/>
            </w:trPr>
          </w:trPrChange>
        </w:trPr>
        <w:tc>
          <w:tcPr>
            <w:tcW w:w="1701" w:type="dxa"/>
            <w:tcBorders>
              <w:top w:val="nil"/>
              <w:bottom w:val="single" w:sz="4" w:space="0" w:color="auto"/>
            </w:tcBorders>
            <w:tcPrChange w:id="17" w:author="Lei GAO" w:date="2024-05-11T09:44:00Z" w16du:dateUtc="2024-05-11T01:44:00Z">
              <w:tcPr>
                <w:tcW w:w="1696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0EACB3A" w14:textId="77777777" w:rsidR="00C7147A" w:rsidRPr="00CD02FD" w:rsidRDefault="00C7147A" w:rsidP="00BA0C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4" w:type="dxa"/>
            <w:gridSpan w:val="2"/>
            <w:tcBorders>
              <w:top w:val="nil"/>
              <w:bottom w:val="single" w:sz="4" w:space="0" w:color="auto"/>
            </w:tcBorders>
            <w:tcPrChange w:id="18" w:author="Lei GAO" w:date="2024-05-11T09:44:00Z" w16du:dateUtc="2024-05-11T01:44:00Z">
              <w:tcPr>
                <w:tcW w:w="5528" w:type="dxa"/>
                <w:gridSpan w:val="3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A833408" w14:textId="77777777" w:rsidR="00C7147A" w:rsidRPr="00CD02FD" w:rsidRDefault="00C7147A" w:rsidP="00BA0C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147A" w:rsidRPr="00CD02FD" w14:paraId="326ABD2D" w14:textId="77777777" w:rsidTr="00EE7FD3">
        <w:trPr>
          <w:jc w:val="center"/>
          <w:trPrChange w:id="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00D1B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B39F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22E6F9" w14:textId="77777777" w:rsidTr="00EE7FD3">
        <w:trPr>
          <w:jc w:val="center"/>
          <w:trPrChange w:id="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E82D0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1462E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66B409C" w14:textId="77777777" w:rsidTr="00EE7FD3">
        <w:trPr>
          <w:jc w:val="center"/>
          <w:trPrChange w:id="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03BAF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2988A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2ECBFE" w14:textId="77777777" w:rsidTr="00EE7FD3">
        <w:trPr>
          <w:jc w:val="center"/>
          <w:trPrChange w:id="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9A7C6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A2A20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1BA8F8" w14:textId="77777777" w:rsidTr="00EE7FD3">
        <w:trPr>
          <w:jc w:val="center"/>
          <w:trPrChange w:id="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054CD3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21C7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0046753" w14:textId="77777777" w:rsidTr="00EE7FD3">
        <w:trPr>
          <w:jc w:val="center"/>
          <w:trPrChange w:id="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2E2FD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ED91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52B3C4D" w14:textId="77777777" w:rsidTr="00EE7FD3">
        <w:trPr>
          <w:jc w:val="center"/>
          <w:trPrChange w:id="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3FCAB6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48567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1030205" w14:textId="77777777" w:rsidTr="00EE7FD3">
        <w:trPr>
          <w:jc w:val="center"/>
          <w:trPrChange w:id="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B51AA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CD74B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F04507" w14:textId="77777777" w:rsidTr="00EE7FD3">
        <w:trPr>
          <w:jc w:val="center"/>
          <w:trPrChange w:id="4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7151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FC97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29C8374" w14:textId="77777777" w:rsidTr="00EE7FD3">
        <w:trPr>
          <w:jc w:val="center"/>
          <w:trPrChange w:id="4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94E7D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90370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DCD919" w14:textId="77777777" w:rsidTr="00EE7FD3">
        <w:trPr>
          <w:jc w:val="center"/>
          <w:trPrChange w:id="4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6BC68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6AC8E5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AFA2CC" w14:textId="77777777" w:rsidTr="00EE7FD3">
        <w:trPr>
          <w:jc w:val="center"/>
          <w:trPrChange w:id="5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8170E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D5C3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90E6A4" w14:textId="77777777" w:rsidTr="00EE7FD3">
        <w:trPr>
          <w:jc w:val="center"/>
          <w:trPrChange w:id="5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05496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0DD870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D2630AA" w14:textId="77777777" w:rsidTr="00EE7FD3">
        <w:trPr>
          <w:jc w:val="center"/>
          <w:trPrChange w:id="5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ECDAA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8DE20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A8FF4E6" w14:textId="77777777" w:rsidTr="00EE7FD3">
        <w:trPr>
          <w:jc w:val="center"/>
          <w:trPrChange w:id="6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D25D41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45F9E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3730B" w:rsidRPr="00CD02FD" w14:paraId="4D072DD3" w14:textId="77777777" w:rsidTr="00EE7FD3">
        <w:trPr>
          <w:jc w:val="center"/>
          <w:ins w:id="64" w:author="Lei GAO" w:date="2024-05-11T09:42:00Z"/>
          <w:trPrChange w:id="6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15F36D4" w14:textId="56F5552D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67" w:author="Lei GAO" w:date="2024-05-11T09:42:00Z" w16du:dateUtc="2024-05-11T01:42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68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6.3.3.1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C71898" w14:textId="3C934E5A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70" w:author="Lei GAO" w:date="2024-05-11T09:42:00Z" w16du:dateUtc="2024-05-11T01:42:00Z"/>
                <w:sz w:val="16"/>
              </w:rPr>
            </w:pPr>
            <w:ins w:id="71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F3730B" w:rsidRPr="00CD02FD" w14:paraId="311A742A" w14:textId="77777777" w:rsidTr="00EE7FD3">
        <w:trPr>
          <w:jc w:val="center"/>
          <w:ins w:id="72" w:author="Lei GAO" w:date="2024-05-11T09:42:00Z"/>
          <w:trPrChange w:id="7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B9BAAD8" w14:textId="0779EE83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75" w:author="Lei GAO" w:date="2024-05-11T09:42:00Z" w16du:dateUtc="2024-05-11T01:42:00Z"/>
                <w:rFonts w:cs="Arial"/>
                <w:b w:val="0"/>
                <w:bCs/>
                <w:sz w:val="16"/>
                <w:szCs w:val="16"/>
              </w:rPr>
            </w:pPr>
            <w:ins w:id="76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6.3.3.2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F5FDE8" w14:textId="03D534EA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78" w:author="Lei GAO" w:date="2024-05-11T09:42:00Z" w16du:dateUtc="2024-05-11T01:42:00Z"/>
                <w:sz w:val="16"/>
              </w:rPr>
            </w:pPr>
            <w:ins w:id="79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F3730B" w:rsidRPr="00CD02FD" w14:paraId="5E245E8C" w14:textId="77777777" w:rsidTr="00EE7FD3">
        <w:trPr>
          <w:jc w:val="center"/>
          <w:ins w:id="80" w:author="Lei GAO" w:date="2024-05-11T09:42:00Z"/>
          <w:trPrChange w:id="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DF624C" w14:textId="73D9F27D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83" w:author="Lei GAO" w:date="2024-05-11T09:42:00Z" w16du:dateUtc="2024-05-11T01:42:00Z"/>
                <w:rFonts w:cs="Arial"/>
                <w:b w:val="0"/>
                <w:bCs/>
                <w:sz w:val="16"/>
                <w:szCs w:val="16"/>
              </w:rPr>
            </w:pPr>
            <w:ins w:id="84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6.3.3.3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CB024F" w14:textId="5E83F1CE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86" w:author="Lei GAO" w:date="2024-05-11T09:42:00Z" w16du:dateUtc="2024-05-11T01:42:00Z"/>
                <w:sz w:val="16"/>
              </w:rPr>
            </w:pPr>
            <w:ins w:id="87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F3730B" w:rsidRPr="00CD02FD" w14:paraId="64501811" w14:textId="77777777" w:rsidTr="00EE7FD3">
        <w:trPr>
          <w:jc w:val="center"/>
          <w:ins w:id="88" w:author="Lei GAO" w:date="2024-05-11T09:42:00Z"/>
          <w:trPrChange w:id="8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75BAED" w14:textId="108E3EA7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91" w:author="Lei GAO" w:date="2024-05-11T09:42:00Z" w16du:dateUtc="2024-05-11T01:42:00Z"/>
                <w:rFonts w:cs="Arial"/>
                <w:b w:val="0"/>
                <w:bCs/>
                <w:sz w:val="16"/>
                <w:szCs w:val="16"/>
              </w:rPr>
            </w:pPr>
            <w:ins w:id="92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6.3.3.4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0BA83" w14:textId="5CF57BA6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94" w:author="Lei GAO" w:date="2024-05-11T09:42:00Z" w16du:dateUtc="2024-05-11T01:42:00Z"/>
                <w:sz w:val="16"/>
              </w:rPr>
            </w:pPr>
            <w:ins w:id="95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C7147A" w:rsidRPr="00CD02FD" w14:paraId="31C30CA4" w14:textId="77777777" w:rsidTr="00EE7FD3">
        <w:trPr>
          <w:jc w:val="center"/>
          <w:trPrChange w:id="9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FB2CBF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475CE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CFEC840" w14:textId="77777777" w:rsidTr="00EE7FD3">
        <w:trPr>
          <w:jc w:val="center"/>
          <w:trPrChange w:id="9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2C8AE7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D90E1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714EABF" w14:textId="77777777" w:rsidTr="00EE7FD3">
        <w:trPr>
          <w:jc w:val="center"/>
          <w:trPrChange w:id="10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54F9B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7FBEF3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0D3917F" w14:textId="77777777" w:rsidTr="00EE7FD3">
        <w:trPr>
          <w:jc w:val="center"/>
          <w:trPrChange w:id="10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7E6C1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5058BD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5F7206F" w14:textId="77777777" w:rsidTr="00EE7FD3">
        <w:trPr>
          <w:jc w:val="center"/>
          <w:trPrChange w:id="10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81AAD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C842E7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3BF4B37" w14:textId="77777777" w:rsidTr="00EE7FD3">
        <w:trPr>
          <w:jc w:val="center"/>
          <w:trPrChange w:id="11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A42BA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2C4E2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1737D965" w14:textId="77777777" w:rsidTr="00EE7FD3">
        <w:trPr>
          <w:jc w:val="center"/>
          <w:trPrChange w:id="11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CB5726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7F2587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3B5C925C" w14:textId="77777777" w:rsidTr="00EE7FD3">
        <w:trPr>
          <w:jc w:val="center"/>
          <w:trPrChange w:id="11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9BB23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10962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4939FAE9" w14:textId="77777777" w:rsidTr="00EE7FD3">
        <w:trPr>
          <w:jc w:val="center"/>
          <w:trPrChange w:id="12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679E9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73B4E5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6DD3565E" w14:textId="77777777" w:rsidTr="00EE7FD3">
        <w:trPr>
          <w:jc w:val="center"/>
          <w:trPrChange w:id="12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5B8E2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69D3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649D330E" w14:textId="77777777" w:rsidTr="00EE7FD3">
        <w:trPr>
          <w:jc w:val="center"/>
          <w:trPrChange w:id="12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FA5458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68AC0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0A123C5F" w14:textId="77777777" w:rsidTr="00EE7FD3">
        <w:trPr>
          <w:jc w:val="center"/>
          <w:trPrChange w:id="12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BC931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641F5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47495276" w14:textId="77777777" w:rsidTr="00EE7FD3">
        <w:trPr>
          <w:jc w:val="center"/>
          <w:trPrChange w:id="13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8A2C91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09B3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123BD70F" w14:textId="77777777" w:rsidTr="00EE7FD3">
        <w:trPr>
          <w:jc w:val="center"/>
          <w:trPrChange w:id="13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ED42E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2C36B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B8B4D50" w14:textId="77777777" w:rsidTr="00EE7FD3">
        <w:trPr>
          <w:jc w:val="center"/>
          <w:trPrChange w:id="13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B6265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EA249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7018E9" w14:textId="77777777" w:rsidTr="00EE7FD3">
        <w:trPr>
          <w:jc w:val="center"/>
          <w:trPrChange w:id="14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1CB5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824A7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FE0071" w14:textId="77777777" w:rsidTr="00EE7FD3">
        <w:trPr>
          <w:jc w:val="center"/>
          <w:trPrChange w:id="14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78A6B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A1A9D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868268" w14:textId="77777777" w:rsidTr="00EE7FD3">
        <w:trPr>
          <w:jc w:val="center"/>
          <w:trPrChange w:id="14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63A64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EEA04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EAFA14E" w14:textId="77777777" w:rsidTr="00EE7FD3">
        <w:trPr>
          <w:jc w:val="center"/>
          <w:trPrChange w:id="15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58A6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DA605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CECA516" w14:textId="77777777" w:rsidTr="00EE7FD3">
        <w:trPr>
          <w:jc w:val="center"/>
          <w:trPrChange w:id="15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CC1F2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D3F1B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90FEF8" w14:textId="77777777" w:rsidTr="00EE7FD3">
        <w:trPr>
          <w:jc w:val="center"/>
          <w:trPrChange w:id="15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8632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42CBC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DDE0353" w14:textId="77777777" w:rsidTr="00EE7FD3">
        <w:trPr>
          <w:jc w:val="center"/>
          <w:trPrChange w:id="15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9229D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5CDED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900F50" w14:textId="77777777" w:rsidTr="00EE7FD3">
        <w:trPr>
          <w:jc w:val="center"/>
          <w:trPrChange w:id="16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324E7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F9C1E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033BA42" w14:textId="77777777" w:rsidTr="00EE7FD3">
        <w:trPr>
          <w:jc w:val="center"/>
          <w:trPrChange w:id="16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A82E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0BE3E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F85A5DE" w14:textId="77777777" w:rsidTr="00EE7FD3">
        <w:trPr>
          <w:jc w:val="center"/>
          <w:trPrChange w:id="16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7D7AF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E38C2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4C1B6F9" w14:textId="77777777" w:rsidTr="00EE7FD3">
        <w:trPr>
          <w:jc w:val="center"/>
          <w:trPrChange w:id="17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8F15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9074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F00757" w14:textId="77777777" w:rsidTr="00EE7FD3">
        <w:trPr>
          <w:jc w:val="center"/>
          <w:trPrChange w:id="17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53F8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B30C6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F931F4F" w14:textId="77777777" w:rsidTr="00EE7FD3">
        <w:trPr>
          <w:jc w:val="center"/>
          <w:trPrChange w:id="17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65D5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87A9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AE455E1" w14:textId="77777777" w:rsidTr="00EE7FD3">
        <w:trPr>
          <w:jc w:val="center"/>
          <w:trPrChange w:id="18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25059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5487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E7BC037" w14:textId="77777777" w:rsidTr="00EE7FD3">
        <w:trPr>
          <w:jc w:val="center"/>
          <w:trPrChange w:id="18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F4E2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6684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32B37E" w14:textId="77777777" w:rsidTr="00EE7FD3">
        <w:trPr>
          <w:jc w:val="center"/>
          <w:trPrChange w:id="18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89D5F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E1883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43671E8" w14:textId="77777777" w:rsidTr="00EE7FD3">
        <w:trPr>
          <w:jc w:val="center"/>
          <w:trPrChange w:id="18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1CADA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3DF6E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C84C61F" w14:textId="77777777" w:rsidTr="00EE7FD3">
        <w:trPr>
          <w:jc w:val="center"/>
          <w:trPrChange w:id="19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BCB7A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DDAEB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1D30CC" w14:textId="77777777" w:rsidTr="00EE7FD3">
        <w:trPr>
          <w:jc w:val="center"/>
          <w:trPrChange w:id="19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B1881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E21A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1D7FBC4" w14:textId="77777777" w:rsidTr="00EE7FD3">
        <w:trPr>
          <w:jc w:val="center"/>
          <w:trPrChange w:id="19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E5DFF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F03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F6B3CEC" w14:textId="77777777" w:rsidTr="00EE7FD3">
        <w:trPr>
          <w:jc w:val="center"/>
          <w:trPrChange w:id="20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E24A4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49130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C6C794" w14:textId="77777777" w:rsidTr="00EE7FD3">
        <w:trPr>
          <w:jc w:val="center"/>
          <w:trPrChange w:id="20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CF39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EAAB9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BDC8D06" w14:textId="77777777" w:rsidTr="00EE7FD3">
        <w:trPr>
          <w:jc w:val="center"/>
          <w:trPrChange w:id="20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E36A4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712D1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55442D4" w14:textId="77777777" w:rsidTr="00EE7FD3">
        <w:trPr>
          <w:jc w:val="center"/>
          <w:trPrChange w:id="21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1AF0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93D4B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AA96B01" w14:textId="77777777" w:rsidTr="00EE7FD3">
        <w:trPr>
          <w:jc w:val="center"/>
          <w:trPrChange w:id="21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948A6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8E143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13C2B03" w14:textId="77777777" w:rsidTr="00EE7FD3">
        <w:trPr>
          <w:jc w:val="center"/>
          <w:trPrChange w:id="21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7AB89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09422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EA62F53" w14:textId="77777777" w:rsidTr="00EE7FD3">
        <w:trPr>
          <w:jc w:val="center"/>
          <w:trPrChange w:id="2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4ADF3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61311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DC7A0F" w14:textId="77777777" w:rsidTr="00EE7FD3">
        <w:trPr>
          <w:jc w:val="center"/>
          <w:trPrChange w:id="2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7284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5CA96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AD55A6A" w14:textId="77777777" w:rsidTr="00EE7FD3">
        <w:trPr>
          <w:jc w:val="center"/>
          <w:trPrChange w:id="2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438BE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5A2F4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CA050F6" w14:textId="77777777" w:rsidTr="00EE7FD3">
        <w:trPr>
          <w:jc w:val="center"/>
          <w:trPrChange w:id="2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FA6C3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17A1A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424C86D" w14:textId="77777777" w:rsidTr="00EE7FD3">
        <w:trPr>
          <w:jc w:val="center"/>
          <w:trPrChange w:id="2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4EE56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C379C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96A05E" w14:textId="77777777" w:rsidTr="00EE7FD3">
        <w:trPr>
          <w:jc w:val="center"/>
          <w:trPrChange w:id="2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29C95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1E4DA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C681DE" w14:textId="77777777" w:rsidTr="00EE7FD3">
        <w:trPr>
          <w:jc w:val="center"/>
          <w:trPrChange w:id="2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9321A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7F901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13DC8F" w14:textId="77777777" w:rsidTr="00EE7FD3">
        <w:trPr>
          <w:jc w:val="center"/>
          <w:trPrChange w:id="2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70E32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6861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3C7BA23" w14:textId="77777777" w:rsidTr="00EE7FD3">
        <w:trPr>
          <w:jc w:val="center"/>
          <w:trPrChange w:id="24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00FB2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AF7FD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53D7FF" w14:textId="77777777" w:rsidTr="00EE7FD3">
        <w:trPr>
          <w:jc w:val="center"/>
          <w:trPrChange w:id="24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3CAD8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DAD61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0B70F05" w14:textId="77777777" w:rsidTr="00EE7FD3">
        <w:trPr>
          <w:jc w:val="center"/>
          <w:trPrChange w:id="24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92087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5C6C6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2DE05ED" w14:textId="77777777" w:rsidTr="00EE7FD3">
        <w:trPr>
          <w:jc w:val="center"/>
          <w:trPrChange w:id="25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C812B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330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F6637F5" w14:textId="77777777" w:rsidTr="00EE7FD3">
        <w:trPr>
          <w:jc w:val="center"/>
          <w:trPrChange w:id="25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961B4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260B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3552FB5" w14:textId="77777777" w:rsidTr="00EE7FD3">
        <w:trPr>
          <w:jc w:val="center"/>
          <w:trPrChange w:id="25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D912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36C5F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759A55" w14:textId="77777777" w:rsidTr="00EE7FD3">
        <w:trPr>
          <w:jc w:val="center"/>
          <w:trPrChange w:id="26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13F53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B31D3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1D9B2EA" w14:textId="77777777" w:rsidTr="00EE7FD3">
        <w:trPr>
          <w:jc w:val="center"/>
          <w:trPrChange w:id="26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AE7B4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BD43A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73B306" w14:textId="77777777" w:rsidTr="00EE7FD3">
        <w:trPr>
          <w:jc w:val="center"/>
          <w:trPrChange w:id="26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1930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631D9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5D8E298" w14:textId="77777777" w:rsidTr="00EE7FD3">
        <w:trPr>
          <w:jc w:val="center"/>
          <w:trPrChange w:id="27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A7E6C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4DA5A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345173" w14:textId="77777777" w:rsidTr="00EE7FD3">
        <w:trPr>
          <w:jc w:val="center"/>
          <w:trPrChange w:id="27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799C6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72550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8A915B" w14:textId="77777777" w:rsidTr="00EE7FD3">
        <w:trPr>
          <w:jc w:val="center"/>
          <w:trPrChange w:id="27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2557D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762E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4518D92" w14:textId="77777777" w:rsidTr="00EE7FD3">
        <w:trPr>
          <w:jc w:val="center"/>
          <w:trPrChange w:id="27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F754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124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1318299" w14:textId="77777777" w:rsidTr="00EE7FD3">
        <w:trPr>
          <w:jc w:val="center"/>
          <w:trPrChange w:id="28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B0FB6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A8437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B271AF4" w14:textId="77777777" w:rsidTr="00EE7FD3">
        <w:trPr>
          <w:jc w:val="center"/>
          <w:trPrChange w:id="28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6C1B4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5F114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E9CC0B7" w14:textId="77777777" w:rsidTr="00EE7FD3">
        <w:trPr>
          <w:jc w:val="center"/>
          <w:trPrChange w:id="28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41B8A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62A2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E879AC" w14:textId="77777777" w:rsidTr="00EE7FD3">
        <w:trPr>
          <w:jc w:val="center"/>
          <w:trPrChange w:id="29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9E11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CA9B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F5EDC83" w14:textId="77777777" w:rsidTr="00EE7FD3">
        <w:trPr>
          <w:jc w:val="center"/>
          <w:trPrChange w:id="29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90965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E5A10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9E0CF8A" w14:textId="77777777" w:rsidTr="00EE7FD3">
        <w:trPr>
          <w:jc w:val="center"/>
          <w:trPrChange w:id="29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E610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E63A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CE646CC" w14:textId="77777777" w:rsidTr="00EE7FD3">
        <w:trPr>
          <w:jc w:val="center"/>
          <w:trPrChange w:id="30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868F8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3C7F2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1F453C9" w14:textId="77777777" w:rsidTr="00EE7FD3">
        <w:trPr>
          <w:jc w:val="center"/>
          <w:trPrChange w:id="30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36B4D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530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A3B027" w14:textId="77777777" w:rsidTr="00EE7FD3">
        <w:trPr>
          <w:jc w:val="center"/>
          <w:trPrChange w:id="30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3F40F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C938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EEA5FB1" w14:textId="77777777" w:rsidTr="00EE7FD3">
        <w:trPr>
          <w:jc w:val="center"/>
          <w:trPrChange w:id="30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A99E6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2EFE9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08FDD59" w14:textId="77777777" w:rsidTr="00EE7FD3">
        <w:trPr>
          <w:jc w:val="center"/>
          <w:trPrChange w:id="31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65EB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17FE9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BB24164" w14:textId="77777777" w:rsidTr="00EE7FD3">
        <w:trPr>
          <w:jc w:val="center"/>
          <w:trPrChange w:id="31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2B730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8A94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BE0468" w14:textId="77777777" w:rsidTr="00EE7FD3">
        <w:trPr>
          <w:jc w:val="center"/>
          <w:trPrChange w:id="31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8348D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DF35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82C5D8B" w14:textId="77777777" w:rsidTr="00EE7FD3">
        <w:trPr>
          <w:jc w:val="center"/>
          <w:trPrChange w:id="32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C10E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E04E6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6F260F" w14:textId="77777777" w:rsidTr="00EE7FD3">
        <w:trPr>
          <w:jc w:val="center"/>
          <w:trPrChange w:id="32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0D8A1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768F9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8CDADF9" w14:textId="77777777" w:rsidTr="00EE7FD3">
        <w:trPr>
          <w:jc w:val="center"/>
          <w:trPrChange w:id="32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1412F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8A84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B1379B4" w14:textId="77777777" w:rsidTr="00EE7FD3">
        <w:trPr>
          <w:jc w:val="center"/>
          <w:trPrChange w:id="33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980A0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C600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967A1B4" w14:textId="77777777" w:rsidTr="00EE7FD3">
        <w:trPr>
          <w:jc w:val="center"/>
          <w:trPrChange w:id="33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0DE6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D12AE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88DB4D" w14:textId="77777777" w:rsidTr="00EE7FD3">
        <w:trPr>
          <w:jc w:val="center"/>
          <w:trPrChange w:id="33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362A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CD94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2A6DA9B" w14:textId="77777777" w:rsidTr="00EE7FD3">
        <w:trPr>
          <w:jc w:val="center"/>
          <w:trPrChange w:id="33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51F6A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F80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44CB3AA" w14:textId="77777777" w:rsidTr="00EE7FD3">
        <w:trPr>
          <w:jc w:val="center"/>
          <w:trPrChange w:id="34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1D740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F8226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4E9782A" w14:textId="77777777" w:rsidTr="00EE7FD3">
        <w:trPr>
          <w:jc w:val="center"/>
          <w:trPrChange w:id="34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95705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030BD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6A2B2C3" w14:textId="77777777" w:rsidTr="00EE7FD3">
        <w:trPr>
          <w:jc w:val="center"/>
          <w:trPrChange w:id="34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3CD4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D71DE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148016" w14:textId="77777777" w:rsidTr="00EE7FD3">
        <w:trPr>
          <w:jc w:val="center"/>
          <w:trPrChange w:id="35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B08AE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E86C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090E037" w14:textId="77777777" w:rsidTr="00EE7FD3">
        <w:trPr>
          <w:jc w:val="center"/>
          <w:trPrChange w:id="35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82D45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9BDB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EE3418" w14:textId="77777777" w:rsidTr="00EE7FD3">
        <w:trPr>
          <w:jc w:val="center"/>
          <w:trPrChange w:id="35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F66EA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0D4B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38737D5" w14:textId="77777777" w:rsidTr="00EE7FD3">
        <w:trPr>
          <w:jc w:val="center"/>
          <w:trPrChange w:id="36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5169F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AFC2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7E1CC29" w14:textId="77777777" w:rsidTr="00EE7FD3">
        <w:trPr>
          <w:jc w:val="center"/>
          <w:trPrChange w:id="36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75C8E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A9670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EE59FF" w14:textId="77777777" w:rsidTr="00EE7FD3">
        <w:trPr>
          <w:jc w:val="center"/>
          <w:trPrChange w:id="36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62143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AE5B3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CD80831" w14:textId="77777777" w:rsidTr="00EE7FD3">
        <w:trPr>
          <w:jc w:val="center"/>
          <w:trPrChange w:id="36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FF5FA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4951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161C53" w14:textId="77777777" w:rsidTr="00EE7FD3">
        <w:trPr>
          <w:jc w:val="center"/>
          <w:trPrChange w:id="37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BF172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89E8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2B0D21F" w14:textId="77777777" w:rsidTr="00EE7FD3">
        <w:trPr>
          <w:jc w:val="center"/>
          <w:trPrChange w:id="37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4964F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B3E04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388392C" w14:textId="77777777" w:rsidTr="00EE7FD3">
        <w:trPr>
          <w:jc w:val="center"/>
          <w:trPrChange w:id="37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9DBA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ED9C0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870ADF" w14:textId="77777777" w:rsidTr="00EE7FD3">
        <w:trPr>
          <w:jc w:val="center"/>
          <w:trPrChange w:id="3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062B6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BB967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A58CBA3" w14:textId="77777777" w:rsidTr="00EE7FD3">
        <w:trPr>
          <w:jc w:val="center"/>
          <w:trPrChange w:id="38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B8F21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2C377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928F8CB" w14:textId="77777777" w:rsidTr="00EE7FD3">
        <w:trPr>
          <w:jc w:val="center"/>
          <w:trPrChange w:id="38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890C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8AE0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548934" w14:textId="77777777" w:rsidTr="00EE7FD3">
        <w:trPr>
          <w:jc w:val="center"/>
          <w:trPrChange w:id="39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DD4AB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87B5C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964E56" w14:textId="77777777" w:rsidTr="00EE7FD3">
        <w:trPr>
          <w:jc w:val="center"/>
          <w:trPrChange w:id="39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04C8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3EF0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7B24C9" w14:textId="77777777" w:rsidTr="00EE7FD3">
        <w:trPr>
          <w:jc w:val="center"/>
          <w:trPrChange w:id="39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48352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2CD1D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3C17CB9" w14:textId="77777777" w:rsidTr="00EE7FD3">
        <w:trPr>
          <w:jc w:val="center"/>
          <w:trPrChange w:id="39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3EFA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445A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A39BF3" w14:textId="77777777" w:rsidTr="00EE7FD3">
        <w:trPr>
          <w:jc w:val="center"/>
          <w:trPrChange w:id="40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DAA99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A9AEC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E5AECDD" w14:textId="77777777" w:rsidTr="00EE7FD3">
        <w:trPr>
          <w:jc w:val="center"/>
          <w:trPrChange w:id="40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A2C34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2B049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06ACB3B" w14:textId="77777777" w:rsidTr="00EE7FD3">
        <w:trPr>
          <w:jc w:val="center"/>
          <w:trPrChange w:id="40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3DD15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50E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3EDFBAA" w14:textId="77777777" w:rsidTr="00EE7FD3">
        <w:trPr>
          <w:jc w:val="center"/>
          <w:trPrChange w:id="41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03593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1A6E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4226F1B" w14:textId="77777777" w:rsidTr="00EE7FD3">
        <w:trPr>
          <w:jc w:val="center"/>
          <w:trPrChange w:id="41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DC5E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18D7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EF6C73A" w14:textId="77777777" w:rsidTr="00EE7FD3">
        <w:trPr>
          <w:jc w:val="center"/>
          <w:trPrChange w:id="41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D3E1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14E08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33342BA" w14:textId="77777777" w:rsidTr="00EE7FD3">
        <w:trPr>
          <w:jc w:val="center"/>
          <w:trPrChange w:id="42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45E5A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7C2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FBD36E" w14:textId="77777777" w:rsidTr="00EE7FD3">
        <w:trPr>
          <w:jc w:val="center"/>
          <w:trPrChange w:id="42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93A5A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5AC9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6D03B91" w14:textId="77777777" w:rsidTr="00EE7FD3">
        <w:trPr>
          <w:jc w:val="center"/>
          <w:trPrChange w:id="42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EB2AC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D606D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9C9DAB7" w14:textId="77777777" w:rsidTr="00EE7FD3">
        <w:trPr>
          <w:jc w:val="center"/>
          <w:trPrChange w:id="42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8A19F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1409D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0448E25" w14:textId="77777777" w:rsidTr="00EE7FD3">
        <w:trPr>
          <w:jc w:val="center"/>
          <w:trPrChange w:id="43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86A0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8.1.3.1.6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67AC2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68FB42D" w14:textId="77777777" w:rsidTr="00EE7FD3">
        <w:trPr>
          <w:jc w:val="center"/>
          <w:trPrChange w:id="43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0DCE7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B6D82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22539D" w14:textId="77777777" w:rsidTr="00EE7FD3">
        <w:trPr>
          <w:jc w:val="center"/>
          <w:trPrChange w:id="43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FFF1E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0C0D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30A7C2" w14:textId="77777777" w:rsidTr="00EE7FD3">
        <w:trPr>
          <w:jc w:val="center"/>
          <w:trPrChange w:id="44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EE9CA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BC13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C0EAD1" w14:textId="77777777" w:rsidTr="00EE7FD3">
        <w:trPr>
          <w:jc w:val="center"/>
          <w:trPrChange w:id="44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A0A79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9940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B364DB5" w14:textId="77777777" w:rsidTr="00EE7FD3">
        <w:trPr>
          <w:jc w:val="center"/>
          <w:trPrChange w:id="44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FD540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8E67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468F55" w14:textId="77777777" w:rsidTr="00EE7FD3">
        <w:trPr>
          <w:jc w:val="center"/>
          <w:trPrChange w:id="45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00BB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DD77B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CEA681E" w14:textId="77777777" w:rsidTr="00EE7FD3">
        <w:trPr>
          <w:jc w:val="center"/>
          <w:trPrChange w:id="45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F5804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46F9C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89065E2" w14:textId="77777777" w:rsidTr="00EE7FD3">
        <w:trPr>
          <w:jc w:val="center"/>
          <w:trPrChange w:id="45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A932A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08C59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B2A355B" w14:textId="77777777" w:rsidTr="00EE7FD3">
        <w:trPr>
          <w:jc w:val="center"/>
          <w:trPrChange w:id="45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A13B8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75C59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C96B6D0" w14:textId="77777777" w:rsidTr="00EE7FD3">
        <w:trPr>
          <w:jc w:val="center"/>
          <w:trPrChange w:id="46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4DB56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620D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8FA2281" w14:textId="77777777" w:rsidTr="00EE7FD3">
        <w:trPr>
          <w:jc w:val="center"/>
          <w:trPrChange w:id="46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F03A2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4D0C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21DD2EC" w14:textId="77777777" w:rsidTr="00EE7FD3">
        <w:trPr>
          <w:jc w:val="center"/>
          <w:trPrChange w:id="46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0AA24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FF66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0FD2BE" w14:textId="77777777" w:rsidTr="00EE7FD3">
        <w:trPr>
          <w:jc w:val="center"/>
          <w:trPrChange w:id="47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315C4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AD367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54B6C3" w14:textId="77777777" w:rsidTr="00EE7FD3">
        <w:trPr>
          <w:jc w:val="center"/>
          <w:trPrChange w:id="47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14967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DE46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73192C2" w14:textId="77777777" w:rsidTr="00EE7FD3">
        <w:trPr>
          <w:jc w:val="center"/>
          <w:trPrChange w:id="47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4328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4431A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A6D56C0" w14:textId="77777777" w:rsidTr="00EE7FD3">
        <w:trPr>
          <w:jc w:val="center"/>
          <w:trPrChange w:id="48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D7F41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BB16F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40A2CD" w14:textId="77777777" w:rsidTr="00EE7FD3">
        <w:trPr>
          <w:jc w:val="center"/>
          <w:trPrChange w:id="48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A5ED1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5C0C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F7176E" w14:textId="77777777" w:rsidTr="00EE7FD3">
        <w:trPr>
          <w:jc w:val="center"/>
          <w:trPrChange w:id="48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261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41D5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EF588A" w14:textId="77777777" w:rsidTr="00EE7FD3">
        <w:trPr>
          <w:jc w:val="center"/>
          <w:trPrChange w:id="48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4ABBF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19C6E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331FDA" w14:textId="77777777" w:rsidTr="00EE7FD3">
        <w:trPr>
          <w:jc w:val="center"/>
          <w:trPrChange w:id="49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2485D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2E7B0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A87AD3A" w14:textId="77777777" w:rsidTr="00EE7FD3">
        <w:trPr>
          <w:jc w:val="center"/>
          <w:trPrChange w:id="49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9B3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F96C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3D85C40" w14:textId="77777777" w:rsidTr="00EE7FD3">
        <w:trPr>
          <w:jc w:val="center"/>
          <w:trPrChange w:id="49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0D639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333D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8E58428" w14:textId="77777777" w:rsidTr="00EE7FD3">
        <w:trPr>
          <w:jc w:val="center"/>
          <w:trPrChange w:id="50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57F65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92417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9A2AAB6" w14:textId="77777777" w:rsidTr="00EE7FD3">
        <w:trPr>
          <w:jc w:val="center"/>
          <w:trPrChange w:id="50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BF9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65FCD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7828A7" w14:textId="77777777" w:rsidTr="00EE7FD3">
        <w:trPr>
          <w:jc w:val="center"/>
          <w:trPrChange w:id="50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7BEEB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0EFB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A18D33" w14:textId="77777777" w:rsidTr="00EE7FD3">
        <w:trPr>
          <w:jc w:val="center"/>
          <w:trPrChange w:id="51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BC5B5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099B8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BF4D7B" w14:textId="77777777" w:rsidTr="00EE7FD3">
        <w:trPr>
          <w:jc w:val="center"/>
          <w:trPrChange w:id="51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2A5A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8B015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17111B" w14:textId="77777777" w:rsidTr="00EE7FD3">
        <w:trPr>
          <w:jc w:val="center"/>
          <w:trPrChange w:id="51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C509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7C495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3318E41" w14:textId="77777777" w:rsidTr="00EE7FD3">
        <w:trPr>
          <w:jc w:val="center"/>
          <w:trPrChange w:id="5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F82BF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BD04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E8F770F" w14:textId="77777777" w:rsidTr="00EE7FD3">
        <w:trPr>
          <w:jc w:val="center"/>
          <w:trPrChange w:id="5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2B2D6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78ACF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2AD65C" w14:textId="77777777" w:rsidTr="00EE7FD3">
        <w:trPr>
          <w:jc w:val="center"/>
          <w:trPrChange w:id="5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D76EA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D3F1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242BF3" w14:textId="77777777" w:rsidTr="00EE7FD3">
        <w:trPr>
          <w:jc w:val="center"/>
          <w:trPrChange w:id="5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6E624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E573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31ADCBA" w14:textId="77777777" w:rsidTr="00EE7FD3">
        <w:trPr>
          <w:jc w:val="center"/>
          <w:trPrChange w:id="5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B6DCB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3F728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3E608BA" w14:textId="77777777" w:rsidTr="00EE7FD3">
        <w:trPr>
          <w:jc w:val="center"/>
          <w:trPrChange w:id="5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9279F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5D49D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8FE73C" w14:textId="77777777" w:rsidTr="00EE7FD3">
        <w:trPr>
          <w:jc w:val="center"/>
          <w:trPrChange w:id="5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E9C91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D5865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2E7BADD" w14:textId="77777777" w:rsidTr="00EE7FD3">
        <w:trPr>
          <w:jc w:val="center"/>
          <w:trPrChange w:id="5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A6E00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EC864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1AF249A" w14:textId="77777777" w:rsidTr="00EE7FD3">
        <w:trPr>
          <w:jc w:val="center"/>
          <w:trPrChange w:id="54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F89A2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3EE39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61F429C" w14:textId="77777777" w:rsidTr="00EE7FD3">
        <w:trPr>
          <w:jc w:val="center"/>
          <w:trPrChange w:id="54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1BF99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43FBC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FACBB49" w14:textId="77777777" w:rsidTr="00EE7FD3">
        <w:trPr>
          <w:jc w:val="center"/>
          <w:trPrChange w:id="54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4B266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0DEF9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E7CA3DF" w14:textId="77777777" w:rsidTr="00EE7FD3">
        <w:trPr>
          <w:jc w:val="center"/>
          <w:trPrChange w:id="55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99B40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CB94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08464C0" w14:textId="77777777" w:rsidTr="00EE7FD3">
        <w:trPr>
          <w:jc w:val="center"/>
          <w:trPrChange w:id="55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A77C2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52AB5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BB61DA" w14:textId="77777777" w:rsidTr="00EE7FD3">
        <w:trPr>
          <w:jc w:val="center"/>
          <w:trPrChange w:id="55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19F76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3552E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2498FE6" w14:textId="77777777" w:rsidTr="00EE7FD3">
        <w:trPr>
          <w:jc w:val="center"/>
          <w:trPrChange w:id="56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5EFE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0D5D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F85FD73" w14:textId="77777777" w:rsidTr="00EE7FD3">
        <w:trPr>
          <w:jc w:val="center"/>
          <w:trPrChange w:id="56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2233C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2885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476D47" w14:textId="77777777" w:rsidTr="00EE7FD3">
        <w:trPr>
          <w:jc w:val="center"/>
          <w:trPrChange w:id="56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58EC8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78043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9DAB8D4" w14:textId="77777777" w:rsidTr="00EE7FD3">
        <w:trPr>
          <w:jc w:val="center"/>
          <w:trPrChange w:id="57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3823D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C2FFC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651E083" w14:textId="77777777" w:rsidTr="00EE7FD3">
        <w:trPr>
          <w:jc w:val="center"/>
          <w:trPrChange w:id="57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F1607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0E07E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29C8C99" w14:textId="77777777" w:rsidTr="00EE7FD3">
        <w:trPr>
          <w:jc w:val="center"/>
          <w:trPrChange w:id="57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1EF94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.1.7.2.1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CE93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5A4B2A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3172BDF9" w14:textId="77777777" w:rsidTr="00EE7FD3">
        <w:trPr>
          <w:jc w:val="center"/>
          <w:trPrChange w:id="57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CA8F5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9DA9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F528510" w14:textId="77777777" w:rsidTr="00EE7FD3">
        <w:trPr>
          <w:jc w:val="center"/>
          <w:trPrChange w:id="58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EED65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2B6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136ED50" w14:textId="77777777" w:rsidTr="00EE7FD3">
        <w:trPr>
          <w:jc w:val="center"/>
          <w:trPrChange w:id="58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C7948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9AA19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09F1ABE" w14:textId="77777777" w:rsidTr="00EE7FD3">
        <w:trPr>
          <w:jc w:val="center"/>
          <w:trPrChange w:id="58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AD16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057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8752F0" w14:textId="77777777" w:rsidTr="00EE7FD3">
        <w:trPr>
          <w:jc w:val="center"/>
          <w:trPrChange w:id="59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D1E09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1B41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2434FD" w14:textId="77777777" w:rsidTr="00EE7FD3">
        <w:trPr>
          <w:jc w:val="center"/>
          <w:trPrChange w:id="59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85A6F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238A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C2B2CC2" w14:textId="77777777" w:rsidTr="00EE7FD3">
        <w:trPr>
          <w:jc w:val="center"/>
          <w:trPrChange w:id="59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118AF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0D741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B9F45D5" w14:textId="77777777" w:rsidTr="00EE7FD3">
        <w:trPr>
          <w:jc w:val="center"/>
          <w:trPrChange w:id="60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60F43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8.2.2.9.2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8648A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181C0DC" w14:textId="77777777" w:rsidTr="00EE7FD3">
        <w:trPr>
          <w:jc w:val="center"/>
          <w:trPrChange w:id="60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46B13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8F3E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8FC5687" w14:textId="77777777" w:rsidTr="00EE7FD3">
        <w:trPr>
          <w:jc w:val="center"/>
          <w:trPrChange w:id="60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D066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FA222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C6DA66E" w14:textId="77777777" w:rsidTr="00EE7FD3">
        <w:trPr>
          <w:jc w:val="center"/>
          <w:trPrChange w:id="60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9073B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8.2.3.16.2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3812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692141" w14:textId="77777777" w:rsidTr="00EE7FD3">
        <w:trPr>
          <w:jc w:val="center"/>
          <w:trPrChange w:id="61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96A2D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F162D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F40C001" w14:textId="77777777" w:rsidTr="00EE7FD3">
        <w:trPr>
          <w:jc w:val="center"/>
          <w:trPrChange w:id="61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2D83F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2C944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48A150E" w14:textId="77777777" w:rsidTr="00EE7FD3">
        <w:trPr>
          <w:jc w:val="center"/>
          <w:trPrChange w:id="61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12D5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C183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0C1D610" w14:textId="77777777" w:rsidTr="00EE7FD3">
        <w:trPr>
          <w:jc w:val="center"/>
          <w:trPrChange w:id="62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56857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4AF5B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894FAD8" w14:textId="77777777" w:rsidTr="00EE7FD3">
        <w:trPr>
          <w:jc w:val="center"/>
          <w:trPrChange w:id="62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3DD01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6526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9D81BFB" w14:textId="77777777" w:rsidTr="00EE7FD3">
        <w:trPr>
          <w:jc w:val="center"/>
          <w:trPrChange w:id="62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808E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29ACD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45A8CEB" w14:textId="77777777" w:rsidTr="00EE7FD3">
        <w:trPr>
          <w:jc w:val="center"/>
          <w:trPrChange w:id="63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B6334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A862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40443D7" w14:textId="77777777" w:rsidTr="00EE7FD3">
        <w:trPr>
          <w:jc w:val="center"/>
          <w:trPrChange w:id="63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DCF71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00713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85B7A7" w14:textId="77777777" w:rsidTr="00EE7FD3">
        <w:trPr>
          <w:jc w:val="center"/>
          <w:trPrChange w:id="63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AB686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1BE7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CE00B3" w14:textId="77777777" w:rsidTr="00EE7FD3">
        <w:trPr>
          <w:jc w:val="center"/>
          <w:trPrChange w:id="63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326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5876A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A4215ED" w14:textId="77777777" w:rsidTr="00EE7FD3">
        <w:trPr>
          <w:jc w:val="center"/>
          <w:trPrChange w:id="64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FDA6D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79CA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5D87E7" w14:textId="77777777" w:rsidTr="00EE7FD3">
        <w:trPr>
          <w:jc w:val="center"/>
          <w:trPrChange w:id="64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4FFBC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B544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F42A903" w14:textId="77777777" w:rsidTr="00EE7FD3">
        <w:trPr>
          <w:jc w:val="center"/>
          <w:trPrChange w:id="64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338DD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D58B0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0D28C2" w14:textId="77777777" w:rsidTr="00EE7FD3">
        <w:trPr>
          <w:jc w:val="center"/>
          <w:trPrChange w:id="65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5AB76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A9FB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A775E4B" w14:textId="77777777" w:rsidTr="00EE7FD3">
        <w:trPr>
          <w:jc w:val="center"/>
          <w:trPrChange w:id="65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E1843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997DA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3D883D" w14:textId="77777777" w:rsidTr="00EE7FD3">
        <w:trPr>
          <w:jc w:val="center"/>
          <w:trPrChange w:id="65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69342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3360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5CE0B6" w14:textId="77777777" w:rsidTr="00EE7FD3">
        <w:trPr>
          <w:jc w:val="center"/>
          <w:trPrChange w:id="66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034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1554A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50AD78" w14:textId="77777777" w:rsidTr="00EE7FD3">
        <w:trPr>
          <w:jc w:val="center"/>
          <w:trPrChange w:id="66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25646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8DB4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24BD556" w14:textId="77777777" w:rsidTr="00EE7FD3">
        <w:trPr>
          <w:jc w:val="center"/>
          <w:trPrChange w:id="66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1BD8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57CC7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FB2EBC" w14:textId="77777777" w:rsidTr="00EE7FD3">
        <w:trPr>
          <w:jc w:val="center"/>
          <w:trPrChange w:id="66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4411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FF30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0AD522A" w14:textId="77777777" w:rsidTr="00EE7FD3">
        <w:trPr>
          <w:jc w:val="center"/>
          <w:trPrChange w:id="67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3C97F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DFAD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266D87" w14:textId="77777777" w:rsidTr="00EE7FD3">
        <w:trPr>
          <w:jc w:val="center"/>
          <w:trPrChange w:id="67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35EE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0B64C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45344E" w14:textId="77777777" w:rsidTr="00EE7FD3">
        <w:trPr>
          <w:jc w:val="center"/>
          <w:trPrChange w:id="67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44AD3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B5A9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A68D12" w14:textId="77777777" w:rsidTr="00EE7FD3">
        <w:trPr>
          <w:jc w:val="center"/>
          <w:trPrChange w:id="6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45F3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49FE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40BB61" w14:textId="77777777" w:rsidTr="00EE7FD3">
        <w:trPr>
          <w:jc w:val="center"/>
          <w:trPrChange w:id="68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7EE1E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AE1A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BCB962A" w14:textId="77777777" w:rsidTr="00EE7FD3">
        <w:trPr>
          <w:jc w:val="center"/>
          <w:trPrChange w:id="68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613BB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3E017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BCDEDA7" w14:textId="77777777" w:rsidTr="00EE7FD3">
        <w:trPr>
          <w:jc w:val="center"/>
          <w:trPrChange w:id="69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C91D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4A58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03332AC" w14:textId="77777777" w:rsidTr="00EE7FD3">
        <w:trPr>
          <w:jc w:val="center"/>
          <w:trPrChange w:id="69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2E47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A3063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B150809" w14:textId="77777777" w:rsidTr="00EE7FD3">
        <w:trPr>
          <w:jc w:val="center"/>
          <w:trPrChange w:id="69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2BA22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8E92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4BB2D0" w14:textId="77777777" w:rsidTr="00EE7FD3">
        <w:trPr>
          <w:jc w:val="center"/>
          <w:trPrChange w:id="69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E201C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6B3E8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C9B478D" w14:textId="77777777" w:rsidTr="00EE7FD3">
        <w:trPr>
          <w:jc w:val="center"/>
          <w:trPrChange w:id="70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17BE9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859D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932095F" w14:textId="77777777" w:rsidTr="00EE7FD3">
        <w:trPr>
          <w:jc w:val="center"/>
          <w:trPrChange w:id="70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14B9C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27BAB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B68352A" w14:textId="77777777" w:rsidTr="00EE7FD3">
        <w:trPr>
          <w:jc w:val="center"/>
          <w:trPrChange w:id="70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9E38A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F0793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E459DA5" w14:textId="77777777" w:rsidTr="00EE7FD3">
        <w:trPr>
          <w:jc w:val="center"/>
          <w:trPrChange w:id="71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CC46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B8955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5FC8BA2" w14:textId="77777777" w:rsidTr="00EE7FD3">
        <w:trPr>
          <w:jc w:val="center"/>
          <w:trPrChange w:id="71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BD8C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C4B26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4A4377" w14:textId="77777777" w:rsidTr="00EE7FD3">
        <w:trPr>
          <w:jc w:val="center"/>
          <w:trPrChange w:id="71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858F8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DF36E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35C5413" w14:textId="77777777" w:rsidTr="00EE7FD3">
        <w:trPr>
          <w:jc w:val="center"/>
          <w:trPrChange w:id="72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0AF64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62D7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6857A31" w14:textId="77777777" w:rsidTr="00EE7FD3">
        <w:trPr>
          <w:jc w:val="center"/>
          <w:trPrChange w:id="72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124F5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9BE4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C95E437" w14:textId="77777777" w:rsidTr="00EE7FD3">
        <w:trPr>
          <w:jc w:val="center"/>
          <w:trPrChange w:id="72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AD7FD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D62D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50C362" w14:textId="77777777" w:rsidTr="00EE7FD3">
        <w:trPr>
          <w:jc w:val="center"/>
          <w:trPrChange w:id="72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60F39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6E9B8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FD21693" w14:textId="77777777" w:rsidTr="00EE7FD3">
        <w:trPr>
          <w:jc w:val="center"/>
          <w:trPrChange w:id="73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47BD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0B16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672B23" w14:textId="77777777" w:rsidTr="00EE7FD3">
        <w:trPr>
          <w:jc w:val="center"/>
          <w:trPrChange w:id="73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B9101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AB4A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6AB67C5" w14:textId="77777777" w:rsidTr="00EE7FD3">
        <w:trPr>
          <w:jc w:val="center"/>
          <w:trPrChange w:id="73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EEB5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C5571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E82B44" w14:textId="77777777" w:rsidTr="00EE7FD3">
        <w:trPr>
          <w:jc w:val="center"/>
          <w:trPrChange w:id="74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B8DCE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FFC9A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7AFF3EB" w14:textId="77777777" w:rsidTr="00EE7FD3">
        <w:trPr>
          <w:jc w:val="center"/>
          <w:trPrChange w:id="74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D0A5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9D22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2F2E1BF" w14:textId="77777777" w:rsidTr="00EE7FD3">
        <w:trPr>
          <w:jc w:val="center"/>
          <w:trPrChange w:id="74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2D385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8384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10D4AC4" w14:textId="77777777" w:rsidTr="00EE7FD3">
        <w:trPr>
          <w:jc w:val="center"/>
          <w:trPrChange w:id="75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CAFE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9180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0D7C8F" w14:textId="77777777" w:rsidTr="00EE7FD3">
        <w:trPr>
          <w:jc w:val="center"/>
          <w:trPrChange w:id="75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9FC2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4BFB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A964BD" w14:textId="77777777" w:rsidTr="00EE7FD3">
        <w:trPr>
          <w:jc w:val="center"/>
          <w:trPrChange w:id="75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7047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6B33A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A050D6B" w14:textId="77777777" w:rsidTr="00EE7FD3">
        <w:trPr>
          <w:jc w:val="center"/>
          <w:trPrChange w:id="75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A5CD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183DB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164F50" w:rsidRPr="00CD02FD" w14:paraId="12DD6B66" w14:textId="77777777" w:rsidTr="00EE7FD3">
        <w:trPr>
          <w:jc w:val="center"/>
          <w:ins w:id="762" w:author="Lei GAO" w:date="2024-05-11T09:43:00Z"/>
          <w:trPrChange w:id="76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00C35F" w14:textId="46A7BCFA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65" w:author="Lei GAO" w:date="2024-05-11T09:43:00Z" w16du:dateUtc="2024-05-11T01:43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766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67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53C5F0" w14:textId="14DADE2E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69" w:author="Lei GAO" w:date="2024-05-11T09:43:00Z" w16du:dateUtc="2024-05-11T01:43:00Z"/>
                <w:sz w:val="16"/>
              </w:rPr>
            </w:pPr>
            <w:ins w:id="770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164F50" w:rsidRPr="00CD02FD" w14:paraId="692279B2" w14:textId="77777777" w:rsidTr="00EE7FD3">
        <w:trPr>
          <w:jc w:val="center"/>
          <w:ins w:id="771" w:author="Lei GAO" w:date="2024-05-11T09:43:00Z"/>
          <w:trPrChange w:id="77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8ECAA" w14:textId="609B4614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74" w:author="Lei GAO" w:date="2024-05-11T09:43:00Z" w16du:dateUtc="2024-05-11T01:43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775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76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1BF8BE" w14:textId="4C4D0E38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78" w:author="Lei GAO" w:date="2024-05-11T09:43:00Z" w16du:dateUtc="2024-05-11T01:43:00Z"/>
                <w:sz w:val="16"/>
              </w:rPr>
            </w:pPr>
            <w:ins w:id="779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164F50" w:rsidRPr="00CD02FD" w14:paraId="7A501478" w14:textId="77777777" w:rsidTr="00EE7FD3">
        <w:trPr>
          <w:jc w:val="center"/>
          <w:ins w:id="780" w:author="Lei GAO" w:date="2024-05-11T09:43:00Z"/>
          <w:trPrChange w:id="7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B5FDDB" w14:textId="030B9E29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83" w:author="Lei GAO" w:date="2024-05-11T09:43:00Z" w16du:dateUtc="2024-05-11T01:43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784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85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D862B9" w14:textId="17B5773D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87" w:author="Lei GAO" w:date="2024-05-11T09:43:00Z" w16du:dateUtc="2024-05-11T01:43:00Z"/>
                <w:sz w:val="16"/>
              </w:rPr>
            </w:pPr>
            <w:ins w:id="788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164F50" w:rsidRPr="00CD02FD" w14:paraId="7E244D65" w14:textId="77777777" w:rsidTr="00EE7FD3">
        <w:trPr>
          <w:jc w:val="center"/>
          <w:ins w:id="789" w:author="Lei GAO" w:date="2024-05-11T09:43:00Z"/>
          <w:trPrChange w:id="79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733285" w14:textId="43B8CD4C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92" w:author="Lei GAO" w:date="2024-05-11T09:43:00Z" w16du:dateUtc="2024-05-11T01:43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793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94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65F992" w14:textId="04C61E28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96" w:author="Lei GAO" w:date="2024-05-11T09:43:00Z" w16du:dateUtc="2024-05-11T01:43:00Z"/>
                <w:sz w:val="16"/>
              </w:rPr>
            </w:pPr>
            <w:ins w:id="797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C7147A" w:rsidRPr="00CD02FD" w14:paraId="66CE8409" w14:textId="77777777" w:rsidTr="00EE7FD3">
        <w:trPr>
          <w:jc w:val="center"/>
          <w:trPrChange w:id="79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09D9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0A438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564D29" w14:textId="77777777" w:rsidTr="00EE7FD3">
        <w:trPr>
          <w:jc w:val="center"/>
          <w:trPrChange w:id="80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AC4B3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CEB08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A06B2D4" w14:textId="77777777" w:rsidTr="00EE7FD3">
        <w:trPr>
          <w:jc w:val="center"/>
          <w:trPrChange w:id="80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DAE0E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2006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1F3A796" w14:textId="77777777" w:rsidTr="00EE7FD3">
        <w:trPr>
          <w:jc w:val="center"/>
          <w:trPrChange w:id="80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07646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A49B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6756952" w14:textId="77777777" w:rsidTr="00EE7FD3">
        <w:trPr>
          <w:jc w:val="center"/>
          <w:trPrChange w:id="81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710A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AC7E4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C5B3C1" w14:textId="77777777" w:rsidTr="00EE7FD3">
        <w:trPr>
          <w:jc w:val="center"/>
          <w:trPrChange w:id="81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564E7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0D50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3703AA6" w14:textId="77777777" w:rsidTr="00EE7FD3">
        <w:trPr>
          <w:jc w:val="center"/>
          <w:trPrChange w:id="81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8DDEA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A2DFC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64390D0" w14:textId="77777777" w:rsidTr="00EE7FD3">
        <w:trPr>
          <w:jc w:val="center"/>
          <w:trPrChange w:id="8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86CC3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5558F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D9E622A" w14:textId="77777777" w:rsidTr="00EE7FD3">
        <w:trPr>
          <w:jc w:val="center"/>
          <w:trPrChange w:id="8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1770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44B34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4A457E" w14:textId="77777777" w:rsidTr="00EE7FD3">
        <w:trPr>
          <w:jc w:val="center"/>
          <w:trPrChange w:id="8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28C80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E045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2F2552A" w14:textId="77777777" w:rsidTr="00EE7FD3">
        <w:trPr>
          <w:jc w:val="center"/>
          <w:trPrChange w:id="8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58C73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DF7E0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607D7F" w14:textId="77777777" w:rsidTr="00EE7FD3">
        <w:trPr>
          <w:jc w:val="center"/>
          <w:trPrChange w:id="8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BA13D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96C71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625CA08" w14:textId="77777777" w:rsidTr="00EE7FD3">
        <w:trPr>
          <w:jc w:val="center"/>
          <w:trPrChange w:id="8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BB373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11.3.6a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414CA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46F73A" w14:textId="77777777" w:rsidTr="00EE7FD3">
        <w:trPr>
          <w:jc w:val="center"/>
          <w:trPrChange w:id="8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C44CF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9016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8C79B45" w14:textId="77777777" w:rsidTr="00EE7FD3">
        <w:trPr>
          <w:jc w:val="center"/>
          <w:trPrChange w:id="8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8731D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11.3.9a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F6F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8D75F44" w14:textId="77777777" w:rsidTr="00EE7FD3">
        <w:trPr>
          <w:jc w:val="center"/>
          <w:trPrChange w:id="843" w:author="Lei GAO" w:date="2024-05-11T09:44:00Z" w16du:dateUtc="2024-05-11T01:44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4" w:author="Lei GAO" w:date="2024-05-11T09:44:00Z" w16du:dateUtc="2024-05-11T01:44:00Z">
              <w:tcPr>
                <w:tcW w:w="1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9C6A8C" w14:textId="77777777" w:rsidR="00C7147A" w:rsidRPr="002F164F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2F164F">
              <w:rPr>
                <w:rFonts w:cs="Arial"/>
                <w:b w:val="0"/>
                <w:bCs/>
                <w:sz w:val="16"/>
                <w:szCs w:val="16"/>
              </w:rPr>
              <w:t>11.4.15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07DD0" w14:textId="77777777" w:rsidR="00C7147A" w:rsidRPr="002F164F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5A4B2A">
              <w:rPr>
                <w:sz w:val="16"/>
                <w:szCs w:val="16"/>
              </w:rPr>
              <w:t>applicable to SNPN-only UEs since Rel-17</w:t>
            </w:r>
          </w:p>
        </w:tc>
      </w:tr>
      <w:tr w:rsidR="00C7147A" w:rsidRPr="00CD02FD" w14:paraId="01C5B8D6" w14:textId="77777777" w:rsidTr="00EE7FD3">
        <w:trPr>
          <w:jc w:val="center"/>
          <w:trPrChange w:id="846" w:author="Lei GAO" w:date="2024-05-11T09:44:00Z" w16du:dateUtc="2024-05-11T01:44:00Z">
            <w:trPr>
              <w:gridBefore w:val="1"/>
              <w:wBefore w:w="33" w:type="dxa"/>
              <w:jc w:val="center"/>
            </w:trPr>
          </w:trPrChange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" w:author="Lei GAO" w:date="2024-05-11T09:44:00Z" w16du:dateUtc="2024-05-11T01:44:00Z">
              <w:tcPr>
                <w:tcW w:w="7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6E9136" w14:textId="77777777" w:rsidR="00C7147A" w:rsidRPr="002F164F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2F164F">
              <w:rPr>
                <w:rFonts w:cs="Arial"/>
                <w:sz w:val="16"/>
                <w:szCs w:val="16"/>
                <w:lang w:eastAsia="zh-CN"/>
              </w:rPr>
              <w:t>Note: all the above test cases are applicable for Rel-16 SNPN-only UEs unless other specified in comment column.</w:t>
            </w:r>
          </w:p>
        </w:tc>
      </w:tr>
    </w:tbl>
    <w:p w14:paraId="4CE27A6B" w14:textId="77777777" w:rsidR="00C7147A" w:rsidRPr="00CD02FD" w:rsidRDefault="00C7147A" w:rsidP="00C7147A">
      <w:pPr>
        <w:rPr>
          <w:rFonts w:ascii="Arial" w:hAnsi="Arial" w:cs="Arial"/>
          <w:color w:val="000000"/>
          <w:sz w:val="16"/>
          <w:szCs w:val="16"/>
        </w:rPr>
      </w:pPr>
    </w:p>
    <w:p w14:paraId="63813AD0" w14:textId="77777777" w:rsidR="00C7147A" w:rsidRDefault="00C7147A" w:rsidP="00920088"/>
    <w:p w14:paraId="61C1CF1D" w14:textId="6B5731C4" w:rsidR="00E96764" w:rsidRPr="00920088" w:rsidRDefault="00924220" w:rsidP="0024318D">
      <w:pPr>
        <w:pStyle w:val="Heading2"/>
        <w:rPr>
          <w:rFonts w:cs="Arial"/>
          <w:b/>
          <w:bCs/>
          <w:color w:val="FF0000"/>
          <w:sz w:val="28"/>
          <w:szCs w:val="28"/>
        </w:rPr>
      </w:pPr>
      <w:r w:rsidRPr="00920088">
        <w:rPr>
          <w:rFonts w:cs="Arial"/>
          <w:b/>
          <w:bCs/>
          <w:color w:val="FF0000"/>
          <w:sz w:val="28"/>
          <w:szCs w:val="28"/>
        </w:rPr>
        <w:t xml:space="preserve">&lt;End of </w:t>
      </w:r>
      <w:r w:rsidR="00D947B3" w:rsidRPr="00920088">
        <w:rPr>
          <w:rFonts w:cs="Arial"/>
          <w:b/>
          <w:bCs/>
          <w:color w:val="FF0000"/>
          <w:sz w:val="28"/>
          <w:szCs w:val="28"/>
        </w:rPr>
        <w:t>modified</w:t>
      </w:r>
      <w:r w:rsidRPr="00920088">
        <w:rPr>
          <w:rFonts w:cs="Arial"/>
          <w:b/>
          <w:bCs/>
          <w:color w:val="FF0000"/>
          <w:sz w:val="28"/>
          <w:szCs w:val="28"/>
        </w:rPr>
        <w:t xml:space="preserve"> section&gt;</w:t>
      </w:r>
    </w:p>
    <w:sectPr w:rsidR="00E96764" w:rsidRPr="00920088" w:rsidSect="00E23F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5A2F6" w14:textId="77777777" w:rsidR="00C5196C" w:rsidRDefault="00C5196C">
      <w:r>
        <w:separator/>
      </w:r>
    </w:p>
  </w:endnote>
  <w:endnote w:type="continuationSeparator" w:id="0">
    <w:p w14:paraId="78B2487F" w14:textId="77777777" w:rsidR="00C5196C" w:rsidRDefault="00C5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D3E11" w14:textId="77777777" w:rsidR="00C5196C" w:rsidRDefault="00C5196C">
      <w:r>
        <w:separator/>
      </w:r>
    </w:p>
  </w:footnote>
  <w:footnote w:type="continuationSeparator" w:id="0">
    <w:p w14:paraId="3EAF613C" w14:textId="77777777" w:rsidR="00C5196C" w:rsidRDefault="00C51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4"/>
  </w:num>
  <w:num w:numId="4" w16cid:durableId="1758281038">
    <w:abstractNumId w:val="8"/>
  </w:num>
  <w:num w:numId="5" w16cid:durableId="425812280">
    <w:abstractNumId w:val="6"/>
  </w:num>
  <w:num w:numId="6" w16cid:durableId="1505976130">
    <w:abstractNumId w:val="9"/>
  </w:num>
  <w:num w:numId="7" w16cid:durableId="683358966">
    <w:abstractNumId w:val="7"/>
  </w:num>
  <w:num w:numId="8" w16cid:durableId="99040688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1642"/>
    <w:rsid w:val="000A6394"/>
    <w:rsid w:val="000B574C"/>
    <w:rsid w:val="000B7FED"/>
    <w:rsid w:val="000C038A"/>
    <w:rsid w:val="000C6598"/>
    <w:rsid w:val="000D0A84"/>
    <w:rsid w:val="000D44B3"/>
    <w:rsid w:val="00111A32"/>
    <w:rsid w:val="001229EF"/>
    <w:rsid w:val="00134DA2"/>
    <w:rsid w:val="00137B53"/>
    <w:rsid w:val="00145D43"/>
    <w:rsid w:val="00154461"/>
    <w:rsid w:val="00164F50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35762"/>
    <w:rsid w:val="0024318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33AB"/>
    <w:rsid w:val="002C45D7"/>
    <w:rsid w:val="002C5D5B"/>
    <w:rsid w:val="002D4CE2"/>
    <w:rsid w:val="002E472E"/>
    <w:rsid w:val="002F164F"/>
    <w:rsid w:val="00305409"/>
    <w:rsid w:val="00320A9C"/>
    <w:rsid w:val="0032280B"/>
    <w:rsid w:val="00323A8E"/>
    <w:rsid w:val="003360AD"/>
    <w:rsid w:val="00344E86"/>
    <w:rsid w:val="003609EF"/>
    <w:rsid w:val="0036231A"/>
    <w:rsid w:val="00373599"/>
    <w:rsid w:val="00374DD4"/>
    <w:rsid w:val="0038224A"/>
    <w:rsid w:val="00383202"/>
    <w:rsid w:val="003A2541"/>
    <w:rsid w:val="003A5C5B"/>
    <w:rsid w:val="003C6853"/>
    <w:rsid w:val="003E1A36"/>
    <w:rsid w:val="003E66ED"/>
    <w:rsid w:val="00401651"/>
    <w:rsid w:val="00410371"/>
    <w:rsid w:val="00412C41"/>
    <w:rsid w:val="004242F1"/>
    <w:rsid w:val="00425E15"/>
    <w:rsid w:val="0043459B"/>
    <w:rsid w:val="00473AC7"/>
    <w:rsid w:val="004779AF"/>
    <w:rsid w:val="004801B5"/>
    <w:rsid w:val="0048143E"/>
    <w:rsid w:val="00493DE2"/>
    <w:rsid w:val="00497AFE"/>
    <w:rsid w:val="004B1221"/>
    <w:rsid w:val="004B3162"/>
    <w:rsid w:val="004B3CB2"/>
    <w:rsid w:val="004B75B7"/>
    <w:rsid w:val="004D34E8"/>
    <w:rsid w:val="004D36BB"/>
    <w:rsid w:val="004E7B60"/>
    <w:rsid w:val="004F5B1C"/>
    <w:rsid w:val="0050103C"/>
    <w:rsid w:val="005141D9"/>
    <w:rsid w:val="0051580D"/>
    <w:rsid w:val="0052782E"/>
    <w:rsid w:val="00543AA1"/>
    <w:rsid w:val="00547111"/>
    <w:rsid w:val="00556586"/>
    <w:rsid w:val="005650A9"/>
    <w:rsid w:val="005673F9"/>
    <w:rsid w:val="00580A99"/>
    <w:rsid w:val="00582DC6"/>
    <w:rsid w:val="00592D74"/>
    <w:rsid w:val="005960B5"/>
    <w:rsid w:val="00597F2C"/>
    <w:rsid w:val="005A07D8"/>
    <w:rsid w:val="005B5655"/>
    <w:rsid w:val="005E1E68"/>
    <w:rsid w:val="005E2C44"/>
    <w:rsid w:val="006041F5"/>
    <w:rsid w:val="00606458"/>
    <w:rsid w:val="00621188"/>
    <w:rsid w:val="006257ED"/>
    <w:rsid w:val="006330EA"/>
    <w:rsid w:val="00641917"/>
    <w:rsid w:val="00653DE4"/>
    <w:rsid w:val="00657E1F"/>
    <w:rsid w:val="00665C47"/>
    <w:rsid w:val="00666339"/>
    <w:rsid w:val="00670049"/>
    <w:rsid w:val="00680BF0"/>
    <w:rsid w:val="00695808"/>
    <w:rsid w:val="00697B78"/>
    <w:rsid w:val="006B46FB"/>
    <w:rsid w:val="006B63A8"/>
    <w:rsid w:val="006C2262"/>
    <w:rsid w:val="006D0A44"/>
    <w:rsid w:val="006D24BA"/>
    <w:rsid w:val="006D3A60"/>
    <w:rsid w:val="006D5D85"/>
    <w:rsid w:val="006E21FB"/>
    <w:rsid w:val="006E25BF"/>
    <w:rsid w:val="00711331"/>
    <w:rsid w:val="0072093C"/>
    <w:rsid w:val="00722D63"/>
    <w:rsid w:val="007457AE"/>
    <w:rsid w:val="00745FC6"/>
    <w:rsid w:val="00755B0B"/>
    <w:rsid w:val="0076022E"/>
    <w:rsid w:val="00765D8F"/>
    <w:rsid w:val="00776935"/>
    <w:rsid w:val="00784DFA"/>
    <w:rsid w:val="00792342"/>
    <w:rsid w:val="00792FA5"/>
    <w:rsid w:val="007977A8"/>
    <w:rsid w:val="007B512A"/>
    <w:rsid w:val="007B52A4"/>
    <w:rsid w:val="007C2097"/>
    <w:rsid w:val="007D1D66"/>
    <w:rsid w:val="007D6A07"/>
    <w:rsid w:val="007E2B6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0B77"/>
    <w:rsid w:val="008863B9"/>
    <w:rsid w:val="00896CAA"/>
    <w:rsid w:val="008A45A6"/>
    <w:rsid w:val="008B6C71"/>
    <w:rsid w:val="008D3CCC"/>
    <w:rsid w:val="008F3789"/>
    <w:rsid w:val="008F686C"/>
    <w:rsid w:val="009022FC"/>
    <w:rsid w:val="009148DE"/>
    <w:rsid w:val="00920088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67E2C"/>
    <w:rsid w:val="00A7671C"/>
    <w:rsid w:val="00A854E4"/>
    <w:rsid w:val="00A972B2"/>
    <w:rsid w:val="00AA2CBC"/>
    <w:rsid w:val="00AB281A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EF0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29A6"/>
    <w:rsid w:val="00C178E7"/>
    <w:rsid w:val="00C23006"/>
    <w:rsid w:val="00C274D4"/>
    <w:rsid w:val="00C3153A"/>
    <w:rsid w:val="00C32529"/>
    <w:rsid w:val="00C33DA6"/>
    <w:rsid w:val="00C350B5"/>
    <w:rsid w:val="00C5196C"/>
    <w:rsid w:val="00C61EA8"/>
    <w:rsid w:val="00C66BA2"/>
    <w:rsid w:val="00C7147A"/>
    <w:rsid w:val="00C744E0"/>
    <w:rsid w:val="00C84308"/>
    <w:rsid w:val="00C870F6"/>
    <w:rsid w:val="00C9156A"/>
    <w:rsid w:val="00C95985"/>
    <w:rsid w:val="00CC5026"/>
    <w:rsid w:val="00CC68D0"/>
    <w:rsid w:val="00CC7230"/>
    <w:rsid w:val="00CD6507"/>
    <w:rsid w:val="00CD798A"/>
    <w:rsid w:val="00D03F9A"/>
    <w:rsid w:val="00D06D51"/>
    <w:rsid w:val="00D13255"/>
    <w:rsid w:val="00D17B84"/>
    <w:rsid w:val="00D24991"/>
    <w:rsid w:val="00D27075"/>
    <w:rsid w:val="00D440BB"/>
    <w:rsid w:val="00D50255"/>
    <w:rsid w:val="00D61565"/>
    <w:rsid w:val="00D66520"/>
    <w:rsid w:val="00D67645"/>
    <w:rsid w:val="00D84AA2"/>
    <w:rsid w:val="00D84AE9"/>
    <w:rsid w:val="00D947B3"/>
    <w:rsid w:val="00DA3E3E"/>
    <w:rsid w:val="00DB240C"/>
    <w:rsid w:val="00DE01FB"/>
    <w:rsid w:val="00DE2D33"/>
    <w:rsid w:val="00DE34CF"/>
    <w:rsid w:val="00DF63CB"/>
    <w:rsid w:val="00E13207"/>
    <w:rsid w:val="00E13F3D"/>
    <w:rsid w:val="00E23F2B"/>
    <w:rsid w:val="00E26131"/>
    <w:rsid w:val="00E30647"/>
    <w:rsid w:val="00E32E57"/>
    <w:rsid w:val="00E34898"/>
    <w:rsid w:val="00E67E19"/>
    <w:rsid w:val="00E8666D"/>
    <w:rsid w:val="00E90060"/>
    <w:rsid w:val="00E96764"/>
    <w:rsid w:val="00EA335F"/>
    <w:rsid w:val="00EB09B7"/>
    <w:rsid w:val="00EC5AC2"/>
    <w:rsid w:val="00EE6729"/>
    <w:rsid w:val="00EE7D7C"/>
    <w:rsid w:val="00EE7FD3"/>
    <w:rsid w:val="00EF4E4E"/>
    <w:rsid w:val="00F25D98"/>
    <w:rsid w:val="00F26312"/>
    <w:rsid w:val="00F300FB"/>
    <w:rsid w:val="00F332CF"/>
    <w:rsid w:val="00F3730B"/>
    <w:rsid w:val="00F6360F"/>
    <w:rsid w:val="00F7120F"/>
    <w:rsid w:val="00F735E6"/>
    <w:rsid w:val="00F75CC7"/>
    <w:rsid w:val="00F8559B"/>
    <w:rsid w:val="00F947DD"/>
    <w:rsid w:val="00FA3F09"/>
    <w:rsid w:val="00FB471F"/>
    <w:rsid w:val="00FB6386"/>
    <w:rsid w:val="00FD3681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6072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A607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A607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607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07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072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072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07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072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072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607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6072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">
    <w:name w:val="无列表1"/>
    <w:next w:val="NoList"/>
    <w:uiPriority w:val="99"/>
    <w:semiHidden/>
    <w:unhideWhenUsed/>
    <w:rsid w:val="009B4A45"/>
  </w:style>
  <w:style w:type="numbering" w:customStyle="1" w:styleId="2">
    <w:name w:val="无列表2"/>
    <w:next w:val="NoList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DefaultParagraphFont"/>
    <w:qFormat/>
    <w:locked/>
    <w:rsid w:val="00924220"/>
    <w:rPr>
      <w:rFonts w:ascii="Arial" w:hAnsi="Arial" w:cs="Arial"/>
      <w:lang w:eastAsia="ja-JP"/>
    </w:rPr>
  </w:style>
  <w:style w:type="character" w:customStyle="1" w:styleId="CRCoverPageChar">
    <w:name w:val="CR Cover Page Char"/>
    <w:link w:val="CRCoverPage"/>
    <w:qFormat/>
    <w:rsid w:val="0043459B"/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F6360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F6360F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636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F6360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6360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6360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F6360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6360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6360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636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6360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  <w:lang w:val="en-GB" w:eastAsia="en-GB"/>
    </w:rPr>
  </w:style>
  <w:style w:type="paragraph" w:styleId="Closing">
    <w:name w:val="Closing"/>
    <w:basedOn w:val="Normal"/>
    <w:link w:val="ClosingChar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F6360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F6360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sid w:val="00F6360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sid w:val="00F6360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636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80"/>
      <w:ind w:left="2880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paragraph" w:styleId="EnvelopeReturn">
    <w:name w:val="envelope return"/>
    <w:basedOn w:val="Normal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sz w:val="20"/>
      <w:szCs w:val="20"/>
      <w:lang w:val="en-GB" w:eastAsia="en-GB"/>
    </w:rPr>
  </w:style>
  <w:style w:type="paragraph" w:styleId="HTMLAddress">
    <w:name w:val="HTML Address"/>
    <w:basedOn w:val="Normal"/>
    <w:link w:val="HTMLAddress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iCs/>
      <w:sz w:val="20"/>
      <w:szCs w:val="20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sid w:val="00F6360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6360F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4">
    <w:name w:val="index 4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5">
    <w:name w:val="index 5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0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6">
    <w:name w:val="index 6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7">
    <w:name w:val="index 7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4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8">
    <w:name w:val="index 8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9">
    <w:name w:val="index 9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Heading">
    <w:name w:val="index heading"/>
    <w:basedOn w:val="Normal"/>
    <w:next w:val="Index1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b/>
      <w:bCs/>
      <w:sz w:val="20"/>
      <w:szCs w:val="2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60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472C4"/>
      <w:sz w:val="20"/>
      <w:szCs w:val="20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60F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636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2">
    <w:name w:val="List Continue 2"/>
    <w:basedOn w:val="Normal"/>
    <w:rsid w:val="00F636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3">
    <w:name w:val="List Continue 3"/>
    <w:basedOn w:val="Normal"/>
    <w:rsid w:val="00F636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4">
    <w:name w:val="List Continue 4"/>
    <w:basedOn w:val="Normal"/>
    <w:rsid w:val="00F636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5">
    <w:name w:val="List Continue 5"/>
    <w:basedOn w:val="Normal"/>
    <w:rsid w:val="00F636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Number3">
    <w:name w:val="List Number 3"/>
    <w:basedOn w:val="Normal"/>
    <w:rsid w:val="00F6360F"/>
    <w:pPr>
      <w:numPr>
        <w:numId w:val="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Number4">
    <w:name w:val="List Number 4"/>
    <w:basedOn w:val="Normal"/>
    <w:rsid w:val="00F6360F"/>
    <w:pPr>
      <w:numPr>
        <w:numId w:val="10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Number5">
    <w:name w:val="List Number 5"/>
    <w:basedOn w:val="Normal"/>
    <w:rsid w:val="00F6360F"/>
    <w:pPr>
      <w:numPr>
        <w:numId w:val="1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MacroText">
    <w:name w:val="macro"/>
    <w:link w:val="MacroTextChar"/>
    <w:rsid w:val="00F636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6360F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636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180"/>
      <w:ind w:left="1134" w:hanging="1134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F6360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6360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NormalIndent">
    <w:name w:val="Normal Indent"/>
    <w:basedOn w:val="Normal"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F6360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636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04040"/>
      <w:sz w:val="20"/>
      <w:szCs w:val="20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F6360F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F6360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F6360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6360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F6360F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TableofFigures">
    <w:name w:val="table of figures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F6360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 w:cs="Times New Roman"/>
      <w:b/>
      <w:bCs/>
      <w:kern w:val="28"/>
      <w:sz w:val="32"/>
      <w:szCs w:val="32"/>
      <w:lang w:val="en-GB" w:eastAsia="en-GB"/>
    </w:rPr>
  </w:style>
  <w:style w:type="character" w:customStyle="1" w:styleId="TitleChar">
    <w:name w:val="Title Char"/>
    <w:basedOn w:val="DefaultParagraphFont"/>
    <w:link w:val="Title"/>
    <w:rsid w:val="00F6360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6360F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Theme="minorEastAsia" w:hAnsi="Calibri Light" w:cs="Times New Roman"/>
      <w:b/>
      <w:bCs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360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178</cp:revision>
  <cp:lastPrinted>1899-12-31T23:00:00Z</cp:lastPrinted>
  <dcterms:created xsi:type="dcterms:W3CDTF">2020-02-03T08:32:00Z</dcterms:created>
  <dcterms:modified xsi:type="dcterms:W3CDTF">2024-05-23T14:53:00Z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