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8184741" w:rsidR="001E41F3" w:rsidRPr="00F4117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4117C">
        <w:rPr>
          <w:b/>
          <w:noProof/>
          <w:sz w:val="24"/>
        </w:rPr>
        <w:t>3GPP TSG-</w:t>
      </w:r>
      <w:r w:rsidR="00116B5F" w:rsidRPr="00F4117C">
        <w:fldChar w:fldCharType="begin"/>
      </w:r>
      <w:r w:rsidR="00116B5F" w:rsidRPr="00F4117C">
        <w:instrText xml:space="preserve"> DOCPROPERTY  TSG/WGRef  \* MERGEFORMAT </w:instrText>
      </w:r>
      <w:r w:rsidR="00116B5F" w:rsidRPr="00F4117C">
        <w:fldChar w:fldCharType="separate"/>
      </w:r>
      <w:r w:rsidR="003609EF" w:rsidRPr="00F4117C">
        <w:rPr>
          <w:b/>
          <w:noProof/>
          <w:sz w:val="24"/>
        </w:rPr>
        <w:t>RAN5</w:t>
      </w:r>
      <w:r w:rsidR="00116B5F" w:rsidRPr="00F4117C">
        <w:rPr>
          <w:b/>
          <w:noProof/>
          <w:sz w:val="24"/>
        </w:rPr>
        <w:fldChar w:fldCharType="end"/>
      </w:r>
      <w:r w:rsidR="00C66BA2" w:rsidRPr="00F4117C">
        <w:rPr>
          <w:b/>
          <w:noProof/>
          <w:sz w:val="24"/>
        </w:rPr>
        <w:t xml:space="preserve"> </w:t>
      </w:r>
      <w:r w:rsidRPr="00F4117C">
        <w:rPr>
          <w:b/>
          <w:noProof/>
          <w:sz w:val="24"/>
        </w:rPr>
        <w:t>Meeting #</w:t>
      </w:r>
      <w:r w:rsidR="00116B5F" w:rsidRPr="00F4117C">
        <w:fldChar w:fldCharType="begin"/>
      </w:r>
      <w:r w:rsidR="00116B5F" w:rsidRPr="00F4117C">
        <w:instrText xml:space="preserve"> DOCPROPERTY  MtgSeq  \* MERGEFORMAT </w:instrText>
      </w:r>
      <w:r w:rsidR="00116B5F" w:rsidRPr="00F4117C">
        <w:fldChar w:fldCharType="separate"/>
      </w:r>
      <w:r w:rsidR="00EB09B7" w:rsidRPr="00F4117C">
        <w:rPr>
          <w:b/>
          <w:noProof/>
          <w:sz w:val="24"/>
        </w:rPr>
        <w:t>103</w:t>
      </w:r>
      <w:r w:rsidR="00116B5F" w:rsidRPr="00F4117C">
        <w:rPr>
          <w:b/>
          <w:noProof/>
          <w:sz w:val="24"/>
        </w:rPr>
        <w:fldChar w:fldCharType="end"/>
      </w:r>
      <w:r w:rsidR="00116B5F" w:rsidRPr="00F4117C">
        <w:fldChar w:fldCharType="begin"/>
      </w:r>
      <w:r w:rsidR="00116B5F" w:rsidRPr="00F4117C">
        <w:instrText xml:space="preserve"> DOCPROPERTY  MtgTitle  \* MERGEFORMAT </w:instrText>
      </w:r>
      <w:r w:rsidR="00116B5F" w:rsidRPr="00F4117C">
        <w:fldChar w:fldCharType="separate"/>
      </w:r>
      <w:r w:rsidR="00116B5F" w:rsidRPr="00F4117C">
        <w:fldChar w:fldCharType="end"/>
      </w:r>
      <w:r w:rsidRPr="00F4117C">
        <w:rPr>
          <w:b/>
          <w:i/>
          <w:noProof/>
          <w:sz w:val="28"/>
        </w:rPr>
        <w:tab/>
      </w:r>
      <w:r w:rsidR="00116B5F" w:rsidRPr="00F4117C">
        <w:fldChar w:fldCharType="begin"/>
      </w:r>
      <w:r w:rsidR="00116B5F" w:rsidRPr="00F4117C">
        <w:instrText xml:space="preserve"> DOCPROPERTY  Tdoc#  \* MERGEFORMAT </w:instrText>
      </w:r>
      <w:r w:rsidR="00116B5F" w:rsidRPr="00F4117C">
        <w:fldChar w:fldCharType="separate"/>
      </w:r>
      <w:r w:rsidR="00C54C3A" w:rsidRPr="00F4117C">
        <w:rPr>
          <w:b/>
          <w:i/>
          <w:noProof/>
          <w:sz w:val="28"/>
        </w:rPr>
        <w:t>R5-243956</w:t>
      </w:r>
      <w:r w:rsidR="00116B5F" w:rsidRPr="00F4117C">
        <w:rPr>
          <w:b/>
          <w:i/>
          <w:noProof/>
          <w:sz w:val="28"/>
        </w:rPr>
        <w:fldChar w:fldCharType="end"/>
      </w:r>
    </w:p>
    <w:p w14:paraId="7CB45193" w14:textId="77777777" w:rsidR="001E41F3" w:rsidRPr="00F4117C" w:rsidRDefault="00116B5F" w:rsidP="005E2C44">
      <w:pPr>
        <w:pStyle w:val="CRCoverPage"/>
        <w:outlineLvl w:val="0"/>
        <w:rPr>
          <w:b/>
          <w:noProof/>
          <w:sz w:val="24"/>
        </w:rPr>
      </w:pPr>
      <w:r w:rsidRPr="00F4117C">
        <w:fldChar w:fldCharType="begin"/>
      </w:r>
      <w:r w:rsidRPr="00F4117C">
        <w:instrText xml:space="preserve"> DOCPROPERTY  Location  \* MERGEFORMAT </w:instrText>
      </w:r>
      <w:r w:rsidRPr="00F4117C">
        <w:fldChar w:fldCharType="separate"/>
      </w:r>
      <w:r w:rsidR="003609EF" w:rsidRPr="00F4117C">
        <w:rPr>
          <w:b/>
          <w:noProof/>
          <w:sz w:val="24"/>
        </w:rPr>
        <w:t>Fukuoka City, Fukuoka</w:t>
      </w:r>
      <w:r w:rsidRPr="00F4117C">
        <w:rPr>
          <w:b/>
          <w:noProof/>
          <w:sz w:val="24"/>
        </w:rPr>
        <w:fldChar w:fldCharType="end"/>
      </w:r>
      <w:r w:rsidR="001E41F3" w:rsidRPr="00F4117C">
        <w:rPr>
          <w:b/>
          <w:noProof/>
          <w:sz w:val="24"/>
        </w:rPr>
        <w:t xml:space="preserve">, </w:t>
      </w:r>
      <w:r w:rsidRPr="00F4117C">
        <w:fldChar w:fldCharType="begin"/>
      </w:r>
      <w:r w:rsidRPr="00F4117C">
        <w:instrText xml:space="preserve"> DOCPROPERTY  Country  \* MERGEFORMAT </w:instrText>
      </w:r>
      <w:r w:rsidRPr="00F4117C">
        <w:fldChar w:fldCharType="separate"/>
      </w:r>
      <w:r w:rsidR="003609EF" w:rsidRPr="00F4117C">
        <w:rPr>
          <w:b/>
          <w:noProof/>
          <w:sz w:val="24"/>
        </w:rPr>
        <w:t>Japan</w:t>
      </w:r>
      <w:r w:rsidRPr="00F4117C">
        <w:rPr>
          <w:b/>
          <w:noProof/>
          <w:sz w:val="24"/>
        </w:rPr>
        <w:fldChar w:fldCharType="end"/>
      </w:r>
      <w:r w:rsidR="001E41F3" w:rsidRPr="00F4117C">
        <w:rPr>
          <w:b/>
          <w:noProof/>
          <w:sz w:val="24"/>
        </w:rPr>
        <w:t xml:space="preserve">, </w:t>
      </w:r>
      <w:r w:rsidRPr="00F4117C">
        <w:fldChar w:fldCharType="begin"/>
      </w:r>
      <w:r w:rsidRPr="00F4117C">
        <w:instrText xml:space="preserve"> DOCPROPERTY  StartDate  \* MERGEFORMAT </w:instrText>
      </w:r>
      <w:r w:rsidRPr="00F4117C">
        <w:fldChar w:fldCharType="separate"/>
      </w:r>
      <w:r w:rsidR="003609EF" w:rsidRPr="00F4117C">
        <w:rPr>
          <w:b/>
          <w:noProof/>
          <w:sz w:val="24"/>
        </w:rPr>
        <w:t>20th May 2024</w:t>
      </w:r>
      <w:r w:rsidRPr="00F4117C">
        <w:rPr>
          <w:b/>
          <w:noProof/>
          <w:sz w:val="24"/>
        </w:rPr>
        <w:fldChar w:fldCharType="end"/>
      </w:r>
      <w:r w:rsidR="00547111" w:rsidRPr="00F4117C">
        <w:rPr>
          <w:b/>
          <w:noProof/>
          <w:sz w:val="24"/>
        </w:rPr>
        <w:t xml:space="preserve"> - </w:t>
      </w:r>
      <w:r w:rsidRPr="00F4117C">
        <w:fldChar w:fldCharType="begin"/>
      </w:r>
      <w:r w:rsidRPr="00F4117C">
        <w:instrText xml:space="preserve"> DOCPROPERTY  EndDate  \* MERGEFORMAT </w:instrText>
      </w:r>
      <w:r w:rsidRPr="00F4117C">
        <w:fldChar w:fldCharType="separate"/>
      </w:r>
      <w:r w:rsidR="003609EF" w:rsidRPr="00F4117C">
        <w:rPr>
          <w:b/>
          <w:noProof/>
          <w:sz w:val="24"/>
        </w:rPr>
        <w:t>24th May 2024</w:t>
      </w:r>
      <w:r w:rsidRPr="00F4117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4117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F4117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4117C">
              <w:rPr>
                <w:i/>
                <w:noProof/>
                <w:sz w:val="14"/>
              </w:rPr>
              <w:t>CR-Form-v</w:t>
            </w:r>
            <w:r w:rsidR="008863B9" w:rsidRPr="00F4117C">
              <w:rPr>
                <w:i/>
                <w:noProof/>
                <w:sz w:val="14"/>
              </w:rPr>
              <w:t>12.</w:t>
            </w:r>
            <w:r w:rsidR="009531B0" w:rsidRPr="00F4117C">
              <w:rPr>
                <w:i/>
                <w:noProof/>
                <w:sz w:val="14"/>
              </w:rPr>
              <w:t>3</w:t>
            </w:r>
          </w:p>
        </w:tc>
      </w:tr>
      <w:tr w:rsidR="001E41F3" w:rsidRPr="00F4117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4117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117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4117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411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117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4117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F4117C" w:rsidRDefault="00116B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4117C">
              <w:fldChar w:fldCharType="begin"/>
            </w:r>
            <w:r w:rsidRPr="00F4117C">
              <w:instrText xml:space="preserve"> DOCPROPERTY  Spec#  \* MERGEFORMAT </w:instrText>
            </w:r>
            <w:r w:rsidRPr="00F4117C">
              <w:fldChar w:fldCharType="separate"/>
            </w:r>
            <w:r w:rsidR="00E13F3D" w:rsidRPr="00F4117C">
              <w:rPr>
                <w:b/>
                <w:noProof/>
                <w:sz w:val="28"/>
              </w:rPr>
              <w:t>38.523-2</w:t>
            </w:r>
            <w:r w:rsidRPr="00F4117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F4117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117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F4117C" w:rsidRDefault="00116B5F" w:rsidP="00547111">
            <w:pPr>
              <w:pStyle w:val="CRCoverPage"/>
              <w:spacing w:after="0"/>
              <w:rPr>
                <w:noProof/>
              </w:rPr>
            </w:pPr>
            <w:r w:rsidRPr="00F4117C">
              <w:fldChar w:fldCharType="begin"/>
            </w:r>
            <w:r w:rsidRPr="00F4117C">
              <w:instrText xml:space="preserve"> DOCPROPERTY  Cr#  \* MERGEFORMAT </w:instrText>
            </w:r>
            <w:r w:rsidRPr="00F4117C">
              <w:fldChar w:fldCharType="separate"/>
            </w:r>
            <w:r w:rsidR="00E13F3D" w:rsidRPr="00F4117C">
              <w:rPr>
                <w:b/>
                <w:noProof/>
                <w:sz w:val="28"/>
              </w:rPr>
              <w:t>0480</w:t>
            </w:r>
            <w:r w:rsidRPr="00F4117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F4117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4117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2E8028" w:rsidR="001E41F3" w:rsidRPr="00F4117C" w:rsidRDefault="00116B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4117C">
              <w:fldChar w:fldCharType="begin"/>
            </w:r>
            <w:r w:rsidRPr="00F4117C">
              <w:instrText xml:space="preserve"> DOCPROPERTY  Revision  \* MERGEFORMAT </w:instrText>
            </w:r>
            <w:r w:rsidRPr="00F4117C">
              <w:fldChar w:fldCharType="separate"/>
            </w:r>
            <w:r w:rsidR="00C54C3A" w:rsidRPr="00F4117C">
              <w:rPr>
                <w:b/>
                <w:noProof/>
                <w:sz w:val="28"/>
              </w:rPr>
              <w:t>1</w:t>
            </w:r>
            <w:r w:rsidRPr="00F4117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F4117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4117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F4117C" w:rsidRDefault="00116B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4117C">
              <w:fldChar w:fldCharType="begin"/>
            </w:r>
            <w:r w:rsidRPr="00F4117C">
              <w:instrText xml:space="preserve"> DOCPROPERTY  Version  \* MERGEFORMAT </w:instrText>
            </w:r>
            <w:r w:rsidRPr="00F4117C">
              <w:fldChar w:fldCharType="separate"/>
            </w:r>
            <w:r w:rsidR="00E13F3D" w:rsidRPr="00F4117C">
              <w:rPr>
                <w:b/>
                <w:noProof/>
                <w:sz w:val="28"/>
              </w:rPr>
              <w:t>17.6.1</w:t>
            </w:r>
            <w:r w:rsidRPr="00F4117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4117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4117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4117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4117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4117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4117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4117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4117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4117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4117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4117C">
              <w:rPr>
                <w:rFonts w:cs="Arial"/>
                <w:i/>
                <w:noProof/>
              </w:rPr>
              <w:t>on using this form</w:t>
            </w:r>
            <w:r w:rsidR="0051580D" w:rsidRPr="00F4117C">
              <w:rPr>
                <w:rFonts w:cs="Arial"/>
                <w:i/>
                <w:noProof/>
              </w:rPr>
              <w:t>: c</w:t>
            </w:r>
            <w:r w:rsidR="00F25D98" w:rsidRPr="00F4117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4117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F4117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4117C">
              <w:rPr>
                <w:rFonts w:cs="Arial"/>
                <w:i/>
                <w:noProof/>
              </w:rPr>
              <w:t>.</w:t>
            </w:r>
          </w:p>
        </w:tc>
      </w:tr>
      <w:tr w:rsidR="001E41F3" w:rsidRPr="00F4117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411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4117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4117C" w14:paraId="0EE45D52" w14:textId="77777777" w:rsidTr="00A7671C">
        <w:tc>
          <w:tcPr>
            <w:tcW w:w="2835" w:type="dxa"/>
          </w:tcPr>
          <w:p w14:paraId="59860FA1" w14:textId="77777777" w:rsidR="00F25D98" w:rsidRPr="00F4117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4117C">
              <w:rPr>
                <w:b/>
                <w:i/>
                <w:noProof/>
              </w:rPr>
              <w:t>Proposed change</w:t>
            </w:r>
            <w:r w:rsidR="00A7671C" w:rsidRPr="00F4117C">
              <w:rPr>
                <w:b/>
                <w:i/>
                <w:noProof/>
              </w:rPr>
              <w:t xml:space="preserve"> </w:t>
            </w:r>
            <w:r w:rsidRPr="00F4117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4117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4117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4117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4117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4117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4117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4117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4117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4117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4117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4117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4117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4117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4117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411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117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411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117C">
              <w:rPr>
                <w:b/>
                <w:i/>
                <w:noProof/>
              </w:rPr>
              <w:t>Title:</w:t>
            </w:r>
            <w:r w:rsidRPr="00F4117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F4117C" w:rsidRDefault="00116B5F">
            <w:pPr>
              <w:pStyle w:val="CRCoverPage"/>
              <w:spacing w:after="0"/>
              <w:ind w:left="100"/>
              <w:rPr>
                <w:noProof/>
              </w:rPr>
            </w:pPr>
            <w:r w:rsidRPr="00F4117C">
              <w:fldChar w:fldCharType="begin"/>
            </w:r>
            <w:r w:rsidRPr="00F4117C">
              <w:instrText xml:space="preserve"> DOCPROPERTY  CrTitle  \* MERGEFORMAT </w:instrText>
            </w:r>
            <w:r w:rsidRPr="00F4117C">
              <w:fldChar w:fldCharType="separate"/>
            </w:r>
            <w:r w:rsidR="002640DD" w:rsidRPr="00F4117C">
              <w:t>Addition of applicability clauses for inter-SN CPC testcases for EN-DC and NR-DC</w:t>
            </w:r>
            <w:r w:rsidRPr="00F4117C">
              <w:fldChar w:fldCharType="end"/>
            </w:r>
          </w:p>
        </w:tc>
      </w:tr>
      <w:tr w:rsidR="001E41F3" w:rsidRPr="00F4117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411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411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117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411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117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F4117C" w:rsidRDefault="00116B5F">
            <w:pPr>
              <w:pStyle w:val="CRCoverPage"/>
              <w:spacing w:after="0"/>
              <w:ind w:left="100"/>
              <w:rPr>
                <w:noProof/>
              </w:rPr>
            </w:pPr>
            <w:r w:rsidRPr="00F4117C">
              <w:fldChar w:fldCharType="begin"/>
            </w:r>
            <w:r w:rsidRPr="00F4117C">
              <w:instrText xml:space="preserve"> DOCPROPERTY  SourceIfWg  \* MERGEFORMAT </w:instrText>
            </w:r>
            <w:r w:rsidRPr="00F4117C">
              <w:fldChar w:fldCharType="separate"/>
            </w:r>
            <w:r w:rsidR="00E13F3D" w:rsidRPr="00F4117C">
              <w:rPr>
                <w:noProof/>
              </w:rPr>
              <w:t>Nokia</w:t>
            </w:r>
            <w:r w:rsidRPr="00F4117C">
              <w:rPr>
                <w:noProof/>
              </w:rPr>
              <w:fldChar w:fldCharType="end"/>
            </w:r>
          </w:p>
        </w:tc>
      </w:tr>
      <w:tr w:rsidR="001E41F3" w:rsidRPr="00F4117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411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117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8E3C6D" w:rsidR="001E41F3" w:rsidRPr="00F4117C" w:rsidRDefault="00116B5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4117C">
              <w:fldChar w:fldCharType="begin"/>
            </w:r>
            <w:r w:rsidRPr="00F4117C">
              <w:instrText xml:space="preserve"> DOCPROPERTY  SourceIfTsg  \* MERGEFORMAT </w:instrText>
            </w:r>
            <w:r w:rsidRPr="00F4117C">
              <w:fldChar w:fldCharType="separate"/>
            </w:r>
            <w:r w:rsidR="00DE4373" w:rsidRPr="00F4117C">
              <w:t>R5</w:t>
            </w:r>
            <w:r w:rsidRPr="00F4117C">
              <w:fldChar w:fldCharType="end"/>
            </w:r>
          </w:p>
        </w:tc>
      </w:tr>
      <w:tr w:rsidR="001E41F3" w:rsidRPr="00F4117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411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411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117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411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117C">
              <w:rPr>
                <w:b/>
                <w:i/>
                <w:noProof/>
              </w:rPr>
              <w:t>Work item code</w:t>
            </w:r>
            <w:r w:rsidR="0051580D" w:rsidRPr="00F4117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F4117C" w:rsidRDefault="00116B5F">
            <w:pPr>
              <w:pStyle w:val="CRCoverPage"/>
              <w:spacing w:after="0"/>
              <w:ind w:left="100"/>
              <w:rPr>
                <w:noProof/>
              </w:rPr>
            </w:pPr>
            <w:r w:rsidRPr="00F4117C">
              <w:fldChar w:fldCharType="begin"/>
            </w:r>
            <w:r w:rsidRPr="00F4117C">
              <w:instrText xml:space="preserve"> DOCPROPERTY  RelatedWis  \* MERGEFORMAT </w:instrText>
            </w:r>
            <w:r w:rsidRPr="00F4117C">
              <w:fldChar w:fldCharType="separate"/>
            </w:r>
            <w:r w:rsidR="00E13F3D" w:rsidRPr="00F4117C">
              <w:rPr>
                <w:noProof/>
              </w:rPr>
              <w:t>LTE_NR_DC_enh2-UEConTest</w:t>
            </w:r>
            <w:r w:rsidRPr="00F4117C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4117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4117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4117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F4117C" w:rsidRDefault="00116B5F">
            <w:pPr>
              <w:pStyle w:val="CRCoverPage"/>
              <w:spacing w:after="0"/>
              <w:ind w:left="100"/>
              <w:rPr>
                <w:noProof/>
              </w:rPr>
            </w:pPr>
            <w:r w:rsidRPr="00F4117C">
              <w:fldChar w:fldCharType="begin"/>
            </w:r>
            <w:r w:rsidRPr="00F4117C">
              <w:instrText xml:space="preserve"> DOCPROPERTY  ResDate  \* MERGEFORMAT </w:instrText>
            </w:r>
            <w:r w:rsidRPr="00F4117C">
              <w:fldChar w:fldCharType="separate"/>
            </w:r>
            <w:r w:rsidR="00D24991" w:rsidRPr="00F4117C">
              <w:rPr>
                <w:noProof/>
              </w:rPr>
              <w:t>2024-05-10</w:t>
            </w:r>
            <w:r w:rsidRPr="00F4117C">
              <w:rPr>
                <w:noProof/>
              </w:rPr>
              <w:fldChar w:fldCharType="end"/>
            </w:r>
          </w:p>
        </w:tc>
      </w:tr>
      <w:tr w:rsidR="001E41F3" w:rsidRPr="00F4117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411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411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411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411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411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117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411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117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F4117C" w:rsidRDefault="00116B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4117C">
              <w:fldChar w:fldCharType="begin"/>
            </w:r>
            <w:r w:rsidRPr="00F4117C">
              <w:instrText xml:space="preserve"> DOCPROPERTY  Cat  \* MERGEFORMAT </w:instrText>
            </w:r>
            <w:r w:rsidRPr="00F4117C">
              <w:fldChar w:fldCharType="separate"/>
            </w:r>
            <w:r w:rsidR="00D24991" w:rsidRPr="00F4117C">
              <w:rPr>
                <w:b/>
                <w:noProof/>
              </w:rPr>
              <w:t>F</w:t>
            </w:r>
            <w:r w:rsidRPr="00F4117C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4117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4117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4117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F4117C" w:rsidRDefault="00116B5F">
            <w:pPr>
              <w:pStyle w:val="CRCoverPage"/>
              <w:spacing w:after="0"/>
              <w:ind w:left="100"/>
              <w:rPr>
                <w:noProof/>
              </w:rPr>
            </w:pPr>
            <w:r w:rsidRPr="00F4117C">
              <w:fldChar w:fldCharType="begin"/>
            </w:r>
            <w:r w:rsidRPr="00F4117C">
              <w:instrText xml:space="preserve"> DOCPROPERTY  Release  \* MERGEFORMAT </w:instrText>
            </w:r>
            <w:r w:rsidRPr="00F4117C">
              <w:fldChar w:fldCharType="separate"/>
            </w:r>
            <w:r w:rsidR="00D24991" w:rsidRPr="00F4117C">
              <w:rPr>
                <w:noProof/>
              </w:rPr>
              <w:t>Rel-17</w:t>
            </w:r>
            <w:r w:rsidRPr="00F4117C">
              <w:rPr>
                <w:noProof/>
              </w:rPr>
              <w:fldChar w:fldCharType="end"/>
            </w:r>
          </w:p>
        </w:tc>
      </w:tr>
      <w:tr w:rsidR="001E41F3" w:rsidRPr="00F4117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4117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4117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4117C">
              <w:rPr>
                <w:i/>
                <w:noProof/>
                <w:sz w:val="18"/>
              </w:rPr>
              <w:t xml:space="preserve">Use </w:t>
            </w:r>
            <w:r w:rsidRPr="00F4117C">
              <w:rPr>
                <w:i/>
                <w:noProof/>
                <w:sz w:val="18"/>
                <w:u w:val="single"/>
              </w:rPr>
              <w:t>one</w:t>
            </w:r>
            <w:r w:rsidRPr="00F4117C">
              <w:rPr>
                <w:i/>
                <w:noProof/>
                <w:sz w:val="18"/>
              </w:rPr>
              <w:t xml:space="preserve"> of the following categories:</w:t>
            </w:r>
            <w:r w:rsidRPr="00F4117C">
              <w:rPr>
                <w:b/>
                <w:i/>
                <w:noProof/>
                <w:sz w:val="18"/>
              </w:rPr>
              <w:br/>
              <w:t>F</w:t>
            </w:r>
            <w:r w:rsidRPr="00F4117C">
              <w:rPr>
                <w:i/>
                <w:noProof/>
                <w:sz w:val="18"/>
              </w:rPr>
              <w:t xml:space="preserve">  (correction)</w:t>
            </w:r>
            <w:r w:rsidRPr="00F4117C">
              <w:rPr>
                <w:i/>
                <w:noProof/>
                <w:sz w:val="18"/>
              </w:rPr>
              <w:br/>
            </w:r>
            <w:r w:rsidRPr="00F4117C">
              <w:rPr>
                <w:b/>
                <w:i/>
                <w:noProof/>
                <w:sz w:val="18"/>
              </w:rPr>
              <w:t>A</w:t>
            </w:r>
            <w:r w:rsidRPr="00F4117C">
              <w:rPr>
                <w:i/>
                <w:noProof/>
                <w:sz w:val="18"/>
              </w:rPr>
              <w:t xml:space="preserve">  (</w:t>
            </w:r>
            <w:r w:rsidR="00DE34CF" w:rsidRPr="00F4117C">
              <w:rPr>
                <w:i/>
                <w:noProof/>
                <w:sz w:val="18"/>
              </w:rPr>
              <w:t xml:space="preserve">mirror </w:t>
            </w:r>
            <w:r w:rsidRPr="00F4117C">
              <w:rPr>
                <w:i/>
                <w:noProof/>
                <w:sz w:val="18"/>
              </w:rPr>
              <w:t>correspond</w:t>
            </w:r>
            <w:r w:rsidR="00DE34CF" w:rsidRPr="00F4117C">
              <w:rPr>
                <w:i/>
                <w:noProof/>
                <w:sz w:val="18"/>
              </w:rPr>
              <w:t xml:space="preserve">ing </w:t>
            </w:r>
            <w:r w:rsidRPr="00F4117C">
              <w:rPr>
                <w:i/>
                <w:noProof/>
                <w:sz w:val="18"/>
              </w:rPr>
              <w:t xml:space="preserve">to a </w:t>
            </w:r>
            <w:r w:rsidR="00DE34CF" w:rsidRPr="00F4117C">
              <w:rPr>
                <w:i/>
                <w:noProof/>
                <w:sz w:val="18"/>
              </w:rPr>
              <w:t xml:space="preserve">change </w:t>
            </w:r>
            <w:r w:rsidRPr="00F4117C">
              <w:rPr>
                <w:i/>
                <w:noProof/>
                <w:sz w:val="18"/>
              </w:rPr>
              <w:t xml:space="preserve">in an earlier </w:t>
            </w:r>
            <w:r w:rsidR="00665C47" w:rsidRPr="00F4117C">
              <w:rPr>
                <w:i/>
                <w:noProof/>
                <w:sz w:val="18"/>
              </w:rPr>
              <w:tab/>
            </w:r>
            <w:r w:rsidR="00665C47" w:rsidRPr="00F4117C">
              <w:rPr>
                <w:i/>
                <w:noProof/>
                <w:sz w:val="18"/>
              </w:rPr>
              <w:tab/>
            </w:r>
            <w:r w:rsidR="00665C47" w:rsidRPr="00F4117C">
              <w:rPr>
                <w:i/>
                <w:noProof/>
                <w:sz w:val="18"/>
              </w:rPr>
              <w:tab/>
            </w:r>
            <w:r w:rsidR="00665C47" w:rsidRPr="00F4117C">
              <w:rPr>
                <w:i/>
                <w:noProof/>
                <w:sz w:val="18"/>
              </w:rPr>
              <w:tab/>
            </w:r>
            <w:r w:rsidR="00665C47" w:rsidRPr="00F4117C">
              <w:rPr>
                <w:i/>
                <w:noProof/>
                <w:sz w:val="18"/>
              </w:rPr>
              <w:tab/>
            </w:r>
            <w:r w:rsidR="00665C47" w:rsidRPr="00F4117C">
              <w:rPr>
                <w:i/>
                <w:noProof/>
                <w:sz w:val="18"/>
              </w:rPr>
              <w:tab/>
            </w:r>
            <w:r w:rsidR="00665C47" w:rsidRPr="00F4117C">
              <w:rPr>
                <w:i/>
                <w:noProof/>
                <w:sz w:val="18"/>
              </w:rPr>
              <w:tab/>
            </w:r>
            <w:r w:rsidR="00665C47" w:rsidRPr="00F4117C">
              <w:rPr>
                <w:i/>
                <w:noProof/>
                <w:sz w:val="18"/>
              </w:rPr>
              <w:tab/>
            </w:r>
            <w:r w:rsidR="00665C47" w:rsidRPr="00F4117C">
              <w:rPr>
                <w:i/>
                <w:noProof/>
                <w:sz w:val="18"/>
              </w:rPr>
              <w:tab/>
            </w:r>
            <w:r w:rsidR="00665C47" w:rsidRPr="00F4117C">
              <w:rPr>
                <w:i/>
                <w:noProof/>
                <w:sz w:val="18"/>
              </w:rPr>
              <w:tab/>
            </w:r>
            <w:r w:rsidR="00665C47" w:rsidRPr="00F4117C">
              <w:rPr>
                <w:i/>
                <w:noProof/>
                <w:sz w:val="18"/>
              </w:rPr>
              <w:tab/>
            </w:r>
            <w:r w:rsidR="00665C47" w:rsidRPr="00F4117C">
              <w:rPr>
                <w:i/>
                <w:noProof/>
                <w:sz w:val="18"/>
              </w:rPr>
              <w:tab/>
            </w:r>
            <w:r w:rsidR="00665C47" w:rsidRPr="00F4117C">
              <w:rPr>
                <w:i/>
                <w:noProof/>
                <w:sz w:val="18"/>
              </w:rPr>
              <w:tab/>
            </w:r>
            <w:r w:rsidRPr="00F4117C">
              <w:rPr>
                <w:i/>
                <w:noProof/>
                <w:sz w:val="18"/>
              </w:rPr>
              <w:t>release)</w:t>
            </w:r>
            <w:r w:rsidRPr="00F4117C">
              <w:rPr>
                <w:i/>
                <w:noProof/>
                <w:sz w:val="18"/>
              </w:rPr>
              <w:br/>
            </w:r>
            <w:r w:rsidRPr="00F4117C">
              <w:rPr>
                <w:b/>
                <w:i/>
                <w:noProof/>
                <w:sz w:val="18"/>
              </w:rPr>
              <w:t>B</w:t>
            </w:r>
            <w:r w:rsidRPr="00F4117C">
              <w:rPr>
                <w:i/>
                <w:noProof/>
                <w:sz w:val="18"/>
              </w:rPr>
              <w:t xml:space="preserve">  (addition of feature), </w:t>
            </w:r>
            <w:r w:rsidRPr="00F4117C">
              <w:rPr>
                <w:i/>
                <w:noProof/>
                <w:sz w:val="18"/>
              </w:rPr>
              <w:br/>
            </w:r>
            <w:r w:rsidRPr="00F4117C">
              <w:rPr>
                <w:b/>
                <w:i/>
                <w:noProof/>
                <w:sz w:val="18"/>
              </w:rPr>
              <w:t>C</w:t>
            </w:r>
            <w:r w:rsidRPr="00F4117C">
              <w:rPr>
                <w:i/>
                <w:noProof/>
                <w:sz w:val="18"/>
              </w:rPr>
              <w:t xml:space="preserve">  (functional modification of feature)</w:t>
            </w:r>
            <w:r w:rsidRPr="00F4117C">
              <w:rPr>
                <w:i/>
                <w:noProof/>
                <w:sz w:val="18"/>
              </w:rPr>
              <w:br/>
            </w:r>
            <w:r w:rsidRPr="00F4117C">
              <w:rPr>
                <w:b/>
                <w:i/>
                <w:noProof/>
                <w:sz w:val="18"/>
              </w:rPr>
              <w:t>D</w:t>
            </w:r>
            <w:r w:rsidRPr="00F4117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4117C" w:rsidRDefault="001E41F3">
            <w:pPr>
              <w:pStyle w:val="CRCoverPage"/>
              <w:rPr>
                <w:noProof/>
              </w:rPr>
            </w:pPr>
            <w:r w:rsidRPr="00F4117C">
              <w:rPr>
                <w:noProof/>
                <w:sz w:val="18"/>
              </w:rPr>
              <w:t>Detailed explanations of the above categories can</w:t>
            </w:r>
            <w:r w:rsidRPr="00F4117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F4117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4117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F4117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4117C">
              <w:rPr>
                <w:i/>
                <w:noProof/>
                <w:sz w:val="18"/>
              </w:rPr>
              <w:t xml:space="preserve">Use </w:t>
            </w:r>
            <w:r w:rsidRPr="00F4117C">
              <w:rPr>
                <w:i/>
                <w:noProof/>
                <w:sz w:val="18"/>
                <w:u w:val="single"/>
              </w:rPr>
              <w:t>one</w:t>
            </w:r>
            <w:r w:rsidRPr="00F4117C">
              <w:rPr>
                <w:i/>
                <w:noProof/>
                <w:sz w:val="18"/>
              </w:rPr>
              <w:t xml:space="preserve"> of the following releases:</w:t>
            </w:r>
            <w:r w:rsidRPr="00F4117C">
              <w:rPr>
                <w:i/>
                <w:noProof/>
                <w:sz w:val="18"/>
              </w:rPr>
              <w:br/>
              <w:t>Rel-8</w:t>
            </w:r>
            <w:r w:rsidRPr="00F4117C">
              <w:rPr>
                <w:i/>
                <w:noProof/>
                <w:sz w:val="18"/>
              </w:rPr>
              <w:tab/>
              <w:t>(Release 8)</w:t>
            </w:r>
            <w:r w:rsidR="007C2097" w:rsidRPr="00F4117C">
              <w:rPr>
                <w:i/>
                <w:noProof/>
                <w:sz w:val="18"/>
              </w:rPr>
              <w:br/>
              <w:t>Rel-9</w:t>
            </w:r>
            <w:r w:rsidR="007C2097" w:rsidRPr="00F4117C">
              <w:rPr>
                <w:i/>
                <w:noProof/>
                <w:sz w:val="18"/>
              </w:rPr>
              <w:tab/>
              <w:t>(Release 9)</w:t>
            </w:r>
            <w:r w:rsidR="009777D9" w:rsidRPr="00F4117C">
              <w:rPr>
                <w:i/>
                <w:noProof/>
                <w:sz w:val="18"/>
              </w:rPr>
              <w:br/>
              <w:t>Rel-10</w:t>
            </w:r>
            <w:r w:rsidR="009777D9" w:rsidRPr="00F4117C">
              <w:rPr>
                <w:i/>
                <w:noProof/>
                <w:sz w:val="18"/>
              </w:rPr>
              <w:tab/>
              <w:t>(Release 10)</w:t>
            </w:r>
            <w:r w:rsidR="000C038A" w:rsidRPr="00F4117C">
              <w:rPr>
                <w:i/>
                <w:noProof/>
                <w:sz w:val="18"/>
              </w:rPr>
              <w:br/>
              <w:t>Rel-11</w:t>
            </w:r>
            <w:r w:rsidR="000C038A" w:rsidRPr="00F4117C">
              <w:rPr>
                <w:i/>
                <w:noProof/>
                <w:sz w:val="18"/>
              </w:rPr>
              <w:tab/>
              <w:t>(Release 11)</w:t>
            </w:r>
            <w:r w:rsidR="000C038A" w:rsidRPr="00F4117C">
              <w:rPr>
                <w:i/>
                <w:noProof/>
                <w:sz w:val="18"/>
              </w:rPr>
              <w:br/>
            </w:r>
            <w:r w:rsidR="002E472E" w:rsidRPr="00F4117C">
              <w:rPr>
                <w:i/>
                <w:noProof/>
                <w:sz w:val="18"/>
              </w:rPr>
              <w:t>…</w:t>
            </w:r>
            <w:r w:rsidR="0051580D" w:rsidRPr="00F4117C">
              <w:rPr>
                <w:i/>
                <w:noProof/>
                <w:sz w:val="18"/>
              </w:rPr>
              <w:br/>
            </w:r>
            <w:r w:rsidR="002E472E" w:rsidRPr="00F4117C">
              <w:rPr>
                <w:i/>
                <w:noProof/>
                <w:sz w:val="18"/>
              </w:rPr>
              <w:t>Rel-17</w:t>
            </w:r>
            <w:r w:rsidR="002E472E" w:rsidRPr="00F4117C">
              <w:rPr>
                <w:i/>
                <w:noProof/>
                <w:sz w:val="18"/>
              </w:rPr>
              <w:tab/>
              <w:t>(Release 17)</w:t>
            </w:r>
            <w:r w:rsidR="002E472E" w:rsidRPr="00F4117C">
              <w:rPr>
                <w:i/>
                <w:noProof/>
                <w:sz w:val="18"/>
              </w:rPr>
              <w:br/>
              <w:t>Rel-18</w:t>
            </w:r>
            <w:r w:rsidR="002E472E" w:rsidRPr="00F4117C">
              <w:rPr>
                <w:i/>
                <w:noProof/>
                <w:sz w:val="18"/>
              </w:rPr>
              <w:tab/>
              <w:t>(Release 18)</w:t>
            </w:r>
            <w:r w:rsidR="00C870F6" w:rsidRPr="00F4117C">
              <w:rPr>
                <w:i/>
                <w:noProof/>
                <w:sz w:val="18"/>
              </w:rPr>
              <w:br/>
              <w:t>Rel-19</w:t>
            </w:r>
            <w:r w:rsidR="00653DE4" w:rsidRPr="00F4117C">
              <w:rPr>
                <w:i/>
                <w:noProof/>
                <w:sz w:val="18"/>
              </w:rPr>
              <w:tab/>
              <w:t>(Release 19)</w:t>
            </w:r>
            <w:r w:rsidR="00D9124E" w:rsidRPr="00F4117C">
              <w:rPr>
                <w:i/>
                <w:noProof/>
                <w:sz w:val="18"/>
              </w:rPr>
              <w:t xml:space="preserve"> </w:t>
            </w:r>
            <w:r w:rsidR="00D9124E" w:rsidRPr="00F4117C">
              <w:rPr>
                <w:i/>
                <w:noProof/>
                <w:sz w:val="18"/>
              </w:rPr>
              <w:br/>
              <w:t>Rel-20</w:t>
            </w:r>
            <w:r w:rsidR="00D9124E" w:rsidRPr="00F4117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F4117C" w14:paraId="7FBEB8E7" w14:textId="77777777" w:rsidTr="00547111">
        <w:tc>
          <w:tcPr>
            <w:tcW w:w="1843" w:type="dxa"/>
          </w:tcPr>
          <w:p w14:paraId="44A3A604" w14:textId="77777777" w:rsidR="001E41F3" w:rsidRPr="00F411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411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117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411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117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8060AB" w:rsidR="001E41F3" w:rsidRPr="00F4117C" w:rsidRDefault="00EF58F1">
            <w:pPr>
              <w:pStyle w:val="CRCoverPage"/>
              <w:spacing w:after="0"/>
              <w:ind w:left="100"/>
              <w:rPr>
                <w:noProof/>
              </w:rPr>
            </w:pPr>
            <w:r w:rsidRPr="00F4117C">
              <w:rPr>
                <w:noProof/>
              </w:rPr>
              <w:t>Applicability of inter-SN CPC testcases for EN-DC and NR-DC are missing.</w:t>
            </w:r>
          </w:p>
        </w:tc>
      </w:tr>
      <w:tr w:rsidR="001E41F3" w:rsidRPr="00F4117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411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411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117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411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117C">
              <w:rPr>
                <w:b/>
                <w:i/>
                <w:noProof/>
              </w:rPr>
              <w:t>Summary of change</w:t>
            </w:r>
            <w:r w:rsidR="0051580D" w:rsidRPr="00F4117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F31E1A" w:rsidR="001E41F3" w:rsidRPr="00F4117C" w:rsidRDefault="00EF58F1">
            <w:pPr>
              <w:pStyle w:val="CRCoverPage"/>
              <w:spacing w:after="0"/>
              <w:ind w:left="100"/>
              <w:rPr>
                <w:noProof/>
              </w:rPr>
            </w:pPr>
            <w:r w:rsidRPr="00F4117C">
              <w:rPr>
                <w:noProof/>
              </w:rPr>
              <w:t>Adding applicability for inter-SN CPC testcases for EN-DC and NR-DC.</w:t>
            </w:r>
          </w:p>
        </w:tc>
      </w:tr>
      <w:tr w:rsidR="001E41F3" w:rsidRPr="00F4117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411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411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117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411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117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8CFAD5" w:rsidR="001E41F3" w:rsidRPr="00F4117C" w:rsidRDefault="00EF58F1">
            <w:pPr>
              <w:pStyle w:val="CRCoverPage"/>
              <w:spacing w:after="0"/>
              <w:ind w:left="100"/>
              <w:rPr>
                <w:noProof/>
              </w:rPr>
            </w:pPr>
            <w:r w:rsidRPr="00F4117C">
              <w:rPr>
                <w:noProof/>
              </w:rPr>
              <w:t>Testcases are not applicable.</w:t>
            </w:r>
          </w:p>
        </w:tc>
      </w:tr>
      <w:tr w:rsidR="001E41F3" w:rsidRPr="00F4117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411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411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11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411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117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E35464" w:rsidR="001E41F3" w:rsidRPr="00F4117C" w:rsidRDefault="00EF58F1">
            <w:pPr>
              <w:pStyle w:val="CRCoverPage"/>
              <w:spacing w:after="0"/>
              <w:ind w:left="100"/>
              <w:rPr>
                <w:noProof/>
              </w:rPr>
            </w:pPr>
            <w:r w:rsidRPr="00F4117C">
              <w:rPr>
                <w:noProof/>
              </w:rPr>
              <w:t>4.1, 4.2</w:t>
            </w:r>
          </w:p>
        </w:tc>
      </w:tr>
      <w:tr w:rsidR="001E41F3" w:rsidRPr="00F411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411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411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117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411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411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117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411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117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4117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4117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4117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411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117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411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2959B9" w:rsidR="001E41F3" w:rsidRPr="00F4117C" w:rsidRDefault="00EF58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117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4117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4117C">
              <w:rPr>
                <w:noProof/>
              </w:rPr>
              <w:t xml:space="preserve"> Other core specifications</w:t>
            </w:r>
            <w:r w:rsidRPr="00F4117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4117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4117C">
              <w:rPr>
                <w:noProof/>
              </w:rPr>
              <w:t xml:space="preserve">TS/TR ... CR ... </w:t>
            </w:r>
          </w:p>
        </w:tc>
      </w:tr>
      <w:tr w:rsidR="001E41F3" w:rsidRPr="00F4117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4117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4117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63B613" w:rsidR="001E41F3" w:rsidRPr="00F4117C" w:rsidRDefault="00EF58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117C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F411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F4117C" w:rsidRDefault="001E41F3">
            <w:pPr>
              <w:pStyle w:val="CRCoverPage"/>
              <w:spacing w:after="0"/>
              <w:rPr>
                <w:noProof/>
              </w:rPr>
            </w:pPr>
            <w:r w:rsidRPr="00F4117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48FBE7" w:rsidR="001E41F3" w:rsidRPr="00F4117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4117C">
              <w:rPr>
                <w:noProof/>
              </w:rPr>
              <w:t xml:space="preserve">TS/TR </w:t>
            </w:r>
            <w:r w:rsidR="004D11CE" w:rsidRPr="00F4117C">
              <w:rPr>
                <w:noProof/>
              </w:rPr>
              <w:t xml:space="preserve">38.508-2; </w:t>
            </w:r>
            <w:r w:rsidR="00CA3E55" w:rsidRPr="00F4117C">
              <w:rPr>
                <w:noProof/>
              </w:rPr>
              <w:t>38.523-1</w:t>
            </w:r>
            <w:r w:rsidRPr="00F4117C">
              <w:rPr>
                <w:noProof/>
              </w:rPr>
              <w:t xml:space="preserve"> CR </w:t>
            </w:r>
            <w:r w:rsidR="004D11CE" w:rsidRPr="00F4117C">
              <w:rPr>
                <w:noProof/>
              </w:rPr>
              <w:t xml:space="preserve">0644; </w:t>
            </w:r>
            <w:r w:rsidR="00CA3E55" w:rsidRPr="00F4117C">
              <w:rPr>
                <w:noProof/>
              </w:rPr>
              <w:t>4449</w:t>
            </w:r>
            <w:r w:rsidR="00CD7E1D" w:rsidRPr="00F4117C">
              <w:rPr>
                <w:noProof/>
              </w:rPr>
              <w:t>, 4450</w:t>
            </w:r>
            <w:r w:rsidRPr="00F4117C">
              <w:rPr>
                <w:noProof/>
              </w:rPr>
              <w:t xml:space="preserve"> </w:t>
            </w:r>
          </w:p>
        </w:tc>
      </w:tr>
      <w:tr w:rsidR="001E41F3" w:rsidRPr="00F4117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4117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4117C">
              <w:rPr>
                <w:b/>
                <w:i/>
                <w:noProof/>
              </w:rPr>
              <w:t xml:space="preserve">(show </w:t>
            </w:r>
            <w:r w:rsidR="00592D74" w:rsidRPr="00F4117C">
              <w:rPr>
                <w:b/>
                <w:i/>
                <w:noProof/>
              </w:rPr>
              <w:t xml:space="preserve">related </w:t>
            </w:r>
            <w:r w:rsidRPr="00F4117C">
              <w:rPr>
                <w:b/>
                <w:i/>
                <w:noProof/>
              </w:rPr>
              <w:t>CR</w:t>
            </w:r>
            <w:r w:rsidR="00592D74" w:rsidRPr="00F4117C">
              <w:rPr>
                <w:b/>
                <w:i/>
                <w:noProof/>
              </w:rPr>
              <w:t>s</w:t>
            </w:r>
            <w:r w:rsidRPr="00F4117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411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4C9C4C" w:rsidR="001E41F3" w:rsidRPr="00F4117C" w:rsidRDefault="00EF58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117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4117C" w:rsidRDefault="001E41F3">
            <w:pPr>
              <w:pStyle w:val="CRCoverPage"/>
              <w:spacing w:after="0"/>
              <w:rPr>
                <w:noProof/>
              </w:rPr>
            </w:pPr>
            <w:r w:rsidRPr="00F4117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4117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4117C">
              <w:rPr>
                <w:noProof/>
              </w:rPr>
              <w:t>TS</w:t>
            </w:r>
            <w:r w:rsidR="000A6394" w:rsidRPr="00F4117C">
              <w:rPr>
                <w:noProof/>
              </w:rPr>
              <w:t xml:space="preserve">/TR ... CR ... </w:t>
            </w:r>
          </w:p>
        </w:tc>
      </w:tr>
      <w:tr w:rsidR="001E41F3" w:rsidRPr="00F4117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4117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4117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4117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411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117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4117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F4117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4117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4117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F4117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4117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117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B4DB6B3" w:rsidR="00877220" w:rsidRPr="00F4117C" w:rsidRDefault="00116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revision of R5-243176 and one revision of it.</w:t>
            </w:r>
          </w:p>
        </w:tc>
      </w:tr>
    </w:tbl>
    <w:p w14:paraId="17759814" w14:textId="77777777" w:rsidR="001E41F3" w:rsidRPr="00F4117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4117C" w:rsidRDefault="001E41F3">
      <w:pPr>
        <w:rPr>
          <w:noProof/>
        </w:rPr>
        <w:sectPr w:rsidR="001E41F3" w:rsidRPr="00F4117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D7278C" w14:textId="34309ED7" w:rsidR="00DE22DA" w:rsidRPr="00F4117C" w:rsidRDefault="00DE22DA" w:rsidP="00DE22DA">
      <w:pPr>
        <w:pStyle w:val="EditorsNote"/>
        <w:jc w:val="center"/>
        <w:rPr>
          <w:b/>
          <w:bCs/>
          <w:sz w:val="24"/>
          <w:szCs w:val="24"/>
        </w:rPr>
      </w:pPr>
      <w:bookmarkStart w:id="1" w:name="_Hlk166829878"/>
      <w:r w:rsidRPr="00F4117C">
        <w:rPr>
          <w:b/>
          <w:bCs/>
          <w:sz w:val="24"/>
          <w:szCs w:val="24"/>
        </w:rPr>
        <w:lastRenderedPageBreak/>
        <w:t xml:space="preserve">-------- </w:t>
      </w:r>
      <w:r w:rsidRPr="00F4117C">
        <w:rPr>
          <w:b/>
          <w:bCs/>
          <w:sz w:val="24"/>
          <w:szCs w:val="24"/>
          <w:lang w:eastAsia="en-GB"/>
        </w:rPr>
        <w:t xml:space="preserve">Start of </w:t>
      </w:r>
      <w:r w:rsidR="00AC6496" w:rsidRPr="00F4117C">
        <w:rPr>
          <w:b/>
          <w:bCs/>
          <w:sz w:val="24"/>
          <w:szCs w:val="24"/>
          <w:lang w:eastAsia="en-GB"/>
        </w:rPr>
        <w:t xml:space="preserve">first </w:t>
      </w:r>
      <w:r w:rsidRPr="00F4117C">
        <w:rPr>
          <w:b/>
          <w:bCs/>
          <w:sz w:val="24"/>
          <w:szCs w:val="24"/>
          <w:lang w:eastAsia="en-GB"/>
        </w:rPr>
        <w:t xml:space="preserve">change </w:t>
      </w:r>
      <w:r w:rsidRPr="00F4117C">
        <w:rPr>
          <w:b/>
          <w:bCs/>
          <w:sz w:val="24"/>
          <w:szCs w:val="24"/>
        </w:rPr>
        <w:t>--------</w:t>
      </w:r>
      <w:bookmarkStart w:id="2" w:name="_Hlk122953904"/>
    </w:p>
    <w:bookmarkEnd w:id="2"/>
    <w:p w14:paraId="71151460" w14:textId="77777777" w:rsidR="00DE22DA" w:rsidRPr="00F4117C" w:rsidRDefault="00DE22DA" w:rsidP="00DE22DA"/>
    <w:p w14:paraId="50BBA414" w14:textId="77777777" w:rsidR="00DE22DA" w:rsidRPr="00F4117C" w:rsidRDefault="00DE22DA" w:rsidP="00DE22DA">
      <w:pPr>
        <w:pStyle w:val="Heading2"/>
      </w:pPr>
      <w:bookmarkStart w:id="3" w:name="_Toc27419191"/>
      <w:bookmarkStart w:id="4" w:name="_Toc36040067"/>
      <w:bookmarkStart w:id="5" w:name="_Toc43900799"/>
      <w:bookmarkStart w:id="6" w:name="_Toc51768022"/>
      <w:bookmarkStart w:id="7" w:name="_Toc58241945"/>
      <w:bookmarkStart w:id="8" w:name="_Toc68076598"/>
      <w:bookmarkStart w:id="9" w:name="_Toc75369788"/>
      <w:bookmarkStart w:id="10" w:name="_Toc90490559"/>
      <w:bookmarkStart w:id="11" w:name="_Toc100141932"/>
      <w:bookmarkStart w:id="12" w:name="_Toc146804991"/>
      <w:r w:rsidRPr="00F4117C">
        <w:t>4.1</w:t>
      </w:r>
      <w:r w:rsidRPr="00F4117C">
        <w:tab/>
        <w:t>Protocol conformance test cases</w:t>
      </w:r>
      <w:r w:rsidRPr="00F4117C" w:rsidDel="00062F2A">
        <w:t xml:space="preserve"> </w:t>
      </w:r>
      <w:r w:rsidRPr="00F4117C">
        <w:t>applicability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992812F" w14:textId="77777777" w:rsidR="00DE22DA" w:rsidRPr="00F4117C" w:rsidRDefault="00DE22DA" w:rsidP="00DE22DA">
      <w:pPr>
        <w:pStyle w:val="TH"/>
        <w:rPr>
          <w:rFonts w:eastAsia="SimSun"/>
        </w:rPr>
      </w:pPr>
      <w:r w:rsidRPr="00F4117C">
        <w:rPr>
          <w:rFonts w:eastAsia="SimSun"/>
        </w:rPr>
        <w:t>…</w:t>
      </w:r>
    </w:p>
    <w:p w14:paraId="1472D3D3" w14:textId="77777777" w:rsidR="00DE22DA" w:rsidRPr="00F4117C" w:rsidRDefault="00DE22DA" w:rsidP="00DE22DA">
      <w:pPr>
        <w:pStyle w:val="TH"/>
        <w:rPr>
          <w:rFonts w:eastAsia="SimSun"/>
        </w:rPr>
      </w:pPr>
      <w:r w:rsidRPr="00F4117C">
        <w:rPr>
          <w:rFonts w:eastAsia="SimSun"/>
        </w:rPr>
        <w:t>Table 4.1-3a: Applicability of Protocol conformance RRC test cases, ref. TS 38.523-1 [2]</w:t>
      </w:r>
    </w:p>
    <w:tbl>
      <w:tblPr>
        <w:tblW w:w="101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56"/>
        <w:gridCol w:w="3381"/>
        <w:gridCol w:w="920"/>
        <w:gridCol w:w="1168"/>
        <w:gridCol w:w="3557"/>
      </w:tblGrid>
      <w:tr w:rsidR="00DE22DA" w:rsidRPr="00F4117C" w14:paraId="07877D04" w14:textId="77777777" w:rsidTr="00451217">
        <w:trPr>
          <w:tblHeader/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143500C6" w14:textId="77777777" w:rsidR="00DE22DA" w:rsidRPr="00F4117C" w:rsidRDefault="00DE22DA" w:rsidP="0045121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Clause</w:t>
            </w:r>
          </w:p>
        </w:tc>
        <w:tc>
          <w:tcPr>
            <w:tcW w:w="3381" w:type="dxa"/>
            <w:tcBorders>
              <w:top w:val="single" w:sz="4" w:space="0" w:color="auto"/>
              <w:bottom w:val="single" w:sz="4" w:space="0" w:color="auto"/>
            </w:tcBorders>
          </w:tcPr>
          <w:p w14:paraId="506B6B78" w14:textId="77777777" w:rsidR="00DE22DA" w:rsidRPr="00F4117C" w:rsidRDefault="00DE22DA" w:rsidP="0045121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TC Title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14:paraId="4406B5A2" w14:textId="77777777" w:rsidR="00DE22DA" w:rsidRPr="00F4117C" w:rsidRDefault="00DE22DA" w:rsidP="0045121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Release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072D5ED" w14:textId="77777777" w:rsidR="00DE22DA" w:rsidRPr="00F4117C" w:rsidRDefault="00DE22DA" w:rsidP="0045121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Applicability Condition</w:t>
            </w:r>
          </w:p>
        </w:tc>
        <w:tc>
          <w:tcPr>
            <w:tcW w:w="3557" w:type="dxa"/>
            <w:tcBorders>
              <w:bottom w:val="single" w:sz="4" w:space="0" w:color="auto"/>
            </w:tcBorders>
          </w:tcPr>
          <w:p w14:paraId="6085C946" w14:textId="77777777" w:rsidR="00DE22DA" w:rsidRPr="00F4117C" w:rsidRDefault="00DE22DA" w:rsidP="0045121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Applicability Comment</w:t>
            </w:r>
          </w:p>
        </w:tc>
      </w:tr>
      <w:tr w:rsidR="00DE22DA" w:rsidRPr="00F4117C" w14:paraId="6FE0BEE2" w14:textId="77777777" w:rsidTr="00451217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E6E6E6"/>
          </w:tcPr>
          <w:p w14:paraId="73D3BC38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F4117C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381" w:type="dxa"/>
            <w:tcBorders>
              <w:bottom w:val="single" w:sz="4" w:space="0" w:color="auto"/>
            </w:tcBorders>
            <w:shd w:val="clear" w:color="auto" w:fill="E6E6E6"/>
          </w:tcPr>
          <w:p w14:paraId="1CE8B246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F4117C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E6E6E6"/>
          </w:tcPr>
          <w:p w14:paraId="260BD9B5" w14:textId="77777777" w:rsidR="00DE22DA" w:rsidRPr="00F4117C" w:rsidRDefault="00DE22DA" w:rsidP="0045121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E6E6E6"/>
          </w:tcPr>
          <w:p w14:paraId="2FABCA06" w14:textId="77777777" w:rsidR="00DE22DA" w:rsidRPr="00F4117C" w:rsidRDefault="00DE22DA" w:rsidP="0045121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57" w:type="dxa"/>
            <w:tcBorders>
              <w:bottom w:val="single" w:sz="4" w:space="0" w:color="auto"/>
            </w:tcBorders>
            <w:shd w:val="clear" w:color="auto" w:fill="E6E6E6"/>
          </w:tcPr>
          <w:p w14:paraId="6C7216C7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DE22DA" w:rsidRPr="00F4117C" w14:paraId="2F4DBB73" w14:textId="77777777" w:rsidTr="00451217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E6E6E6"/>
          </w:tcPr>
          <w:p w14:paraId="1C07E834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F4117C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381" w:type="dxa"/>
            <w:tcBorders>
              <w:bottom w:val="single" w:sz="4" w:space="0" w:color="auto"/>
            </w:tcBorders>
            <w:shd w:val="clear" w:color="auto" w:fill="E6E6E6"/>
          </w:tcPr>
          <w:p w14:paraId="7663CF5B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F4117C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E6E6E6"/>
          </w:tcPr>
          <w:p w14:paraId="6E16C64C" w14:textId="77777777" w:rsidR="00DE22DA" w:rsidRPr="00F4117C" w:rsidRDefault="00DE22DA" w:rsidP="0045121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E6E6E6"/>
          </w:tcPr>
          <w:p w14:paraId="7AC255B4" w14:textId="77777777" w:rsidR="00DE22DA" w:rsidRPr="00F4117C" w:rsidRDefault="00DE22DA" w:rsidP="0045121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57" w:type="dxa"/>
            <w:tcBorders>
              <w:bottom w:val="single" w:sz="4" w:space="0" w:color="auto"/>
            </w:tcBorders>
            <w:shd w:val="clear" w:color="auto" w:fill="E6E6E6"/>
          </w:tcPr>
          <w:p w14:paraId="0C5EE396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DE22DA" w:rsidRPr="00F4117C" w14:paraId="719AD2CC" w14:textId="77777777" w:rsidTr="00451217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E6E6E6"/>
          </w:tcPr>
          <w:p w14:paraId="541CE8F8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F4117C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381" w:type="dxa"/>
            <w:tcBorders>
              <w:bottom w:val="single" w:sz="4" w:space="0" w:color="auto"/>
            </w:tcBorders>
            <w:shd w:val="clear" w:color="auto" w:fill="E6E6E6"/>
          </w:tcPr>
          <w:p w14:paraId="742242CA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F4117C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E6E6E6"/>
          </w:tcPr>
          <w:p w14:paraId="61693146" w14:textId="77777777" w:rsidR="00DE22DA" w:rsidRPr="00F4117C" w:rsidRDefault="00DE22DA" w:rsidP="0045121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E6E6E6"/>
          </w:tcPr>
          <w:p w14:paraId="1B9427DE" w14:textId="77777777" w:rsidR="00DE22DA" w:rsidRPr="00F4117C" w:rsidRDefault="00DE22DA" w:rsidP="0045121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57" w:type="dxa"/>
            <w:tcBorders>
              <w:bottom w:val="single" w:sz="4" w:space="0" w:color="auto"/>
            </w:tcBorders>
            <w:shd w:val="clear" w:color="auto" w:fill="E6E6E6"/>
          </w:tcPr>
          <w:p w14:paraId="1DCA3688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DE22DA" w:rsidRPr="00F4117C" w14:paraId="4D3AC1FC" w14:textId="77777777" w:rsidTr="00451217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E6E6E6"/>
          </w:tcPr>
          <w:p w14:paraId="5B95E2AE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F4117C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381" w:type="dxa"/>
            <w:tcBorders>
              <w:bottom w:val="single" w:sz="4" w:space="0" w:color="auto"/>
            </w:tcBorders>
            <w:shd w:val="clear" w:color="auto" w:fill="E6E6E6"/>
          </w:tcPr>
          <w:p w14:paraId="20260FBE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F4117C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E6E6E6"/>
          </w:tcPr>
          <w:p w14:paraId="6F36C064" w14:textId="77777777" w:rsidR="00DE22DA" w:rsidRPr="00F4117C" w:rsidRDefault="00DE22DA" w:rsidP="0045121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E6E6E6"/>
          </w:tcPr>
          <w:p w14:paraId="227FAA66" w14:textId="77777777" w:rsidR="00DE22DA" w:rsidRPr="00F4117C" w:rsidRDefault="00DE22DA" w:rsidP="0045121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57" w:type="dxa"/>
            <w:tcBorders>
              <w:bottom w:val="single" w:sz="4" w:space="0" w:color="auto"/>
            </w:tcBorders>
            <w:shd w:val="clear" w:color="auto" w:fill="E6E6E6"/>
          </w:tcPr>
          <w:p w14:paraId="16B8DE74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DE22DA" w:rsidRPr="00F4117C" w14:paraId="2DF987CE" w14:textId="77777777" w:rsidTr="00451217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6230C313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4117C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381" w:type="dxa"/>
            <w:tcBorders>
              <w:bottom w:val="single" w:sz="4" w:space="0" w:color="auto"/>
            </w:tcBorders>
            <w:shd w:val="clear" w:color="auto" w:fill="auto"/>
          </w:tcPr>
          <w:p w14:paraId="03B8AAA4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4117C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</w:tcPr>
          <w:p w14:paraId="5E76F6EB" w14:textId="77777777" w:rsidR="00DE22DA" w:rsidRPr="00F4117C" w:rsidRDefault="00DE22DA" w:rsidP="0045121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F4117C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14EB8F0F" w14:textId="77777777" w:rsidR="00DE22DA" w:rsidRPr="00F4117C" w:rsidRDefault="00DE22DA" w:rsidP="0045121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F4117C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57" w:type="dxa"/>
            <w:tcBorders>
              <w:bottom w:val="single" w:sz="4" w:space="0" w:color="auto"/>
            </w:tcBorders>
            <w:shd w:val="clear" w:color="auto" w:fill="auto"/>
          </w:tcPr>
          <w:p w14:paraId="2BDBE554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F4117C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DE22DA" w:rsidRPr="00F4117C" w14:paraId="63AA019C" w14:textId="77777777" w:rsidTr="00451217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58DBBDD4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4117C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381" w:type="dxa"/>
            <w:tcBorders>
              <w:bottom w:val="single" w:sz="4" w:space="0" w:color="auto"/>
            </w:tcBorders>
            <w:shd w:val="clear" w:color="auto" w:fill="auto"/>
          </w:tcPr>
          <w:p w14:paraId="010E5F9C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4117C"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</w:tcPr>
          <w:p w14:paraId="1F76A53D" w14:textId="77777777" w:rsidR="00DE22DA" w:rsidRPr="00F4117C" w:rsidRDefault="00DE22DA" w:rsidP="0045121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4117C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25ADC62B" w14:textId="77777777" w:rsidR="00DE22DA" w:rsidRPr="00F4117C" w:rsidRDefault="00DE22DA" w:rsidP="0045121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C21</w:t>
            </w:r>
          </w:p>
        </w:tc>
        <w:tc>
          <w:tcPr>
            <w:tcW w:w="3557" w:type="dxa"/>
            <w:tcBorders>
              <w:bottom w:val="single" w:sz="4" w:space="0" w:color="auto"/>
            </w:tcBorders>
            <w:shd w:val="clear" w:color="auto" w:fill="auto"/>
          </w:tcPr>
          <w:p w14:paraId="169816A9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UEs supporting 5G Core</w:t>
            </w:r>
          </w:p>
        </w:tc>
      </w:tr>
      <w:tr w:rsidR="00DE22DA" w:rsidRPr="00F4117C" w14:paraId="60877710" w14:textId="77777777" w:rsidTr="00451217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E6E6E6"/>
          </w:tcPr>
          <w:p w14:paraId="0C0CA650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F4117C">
              <w:rPr>
                <w:rFonts w:cs="Arial"/>
                <w:b/>
                <w:bCs/>
                <w:sz w:val="16"/>
                <w:szCs w:val="16"/>
              </w:rPr>
              <w:t>8.1.1.1a</w:t>
            </w:r>
          </w:p>
        </w:tc>
        <w:tc>
          <w:tcPr>
            <w:tcW w:w="3381" w:type="dxa"/>
            <w:tcBorders>
              <w:bottom w:val="single" w:sz="4" w:space="0" w:color="auto"/>
            </w:tcBorders>
            <w:shd w:val="clear" w:color="auto" w:fill="E6E6E6"/>
          </w:tcPr>
          <w:p w14:paraId="5C5504C2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F4117C">
              <w:rPr>
                <w:rFonts w:cs="Arial"/>
                <w:b/>
                <w:bCs/>
                <w:sz w:val="16"/>
                <w:szCs w:val="16"/>
              </w:rPr>
              <w:t>Paging Early Indication and Subgrouping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E6E6E6"/>
          </w:tcPr>
          <w:p w14:paraId="44A45B12" w14:textId="77777777" w:rsidR="00DE22DA" w:rsidRPr="00F4117C" w:rsidRDefault="00DE22DA" w:rsidP="0045121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E6E6E6"/>
          </w:tcPr>
          <w:p w14:paraId="70469E26" w14:textId="77777777" w:rsidR="00DE22DA" w:rsidRPr="00F4117C" w:rsidRDefault="00DE22DA" w:rsidP="0045121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57" w:type="dxa"/>
            <w:tcBorders>
              <w:bottom w:val="single" w:sz="4" w:space="0" w:color="auto"/>
            </w:tcBorders>
            <w:shd w:val="clear" w:color="auto" w:fill="E6E6E6"/>
          </w:tcPr>
          <w:p w14:paraId="602E0520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DE22DA" w:rsidRPr="00F4117C" w14:paraId="61C74B1A" w14:textId="77777777" w:rsidTr="00451217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47EF83DE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4117C">
              <w:rPr>
                <w:rFonts w:cs="Arial"/>
                <w:bCs/>
                <w:sz w:val="16"/>
                <w:szCs w:val="16"/>
              </w:rPr>
              <w:t>8.1.1.1a.1</w:t>
            </w:r>
          </w:p>
        </w:tc>
        <w:tc>
          <w:tcPr>
            <w:tcW w:w="3381" w:type="dxa"/>
            <w:tcBorders>
              <w:bottom w:val="single" w:sz="4" w:space="0" w:color="auto"/>
            </w:tcBorders>
            <w:shd w:val="clear" w:color="auto" w:fill="auto"/>
          </w:tcPr>
          <w:p w14:paraId="4AA2BA6F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4117C">
              <w:rPr>
                <w:rFonts w:cs="Arial"/>
                <w:bCs/>
                <w:sz w:val="16"/>
                <w:szCs w:val="16"/>
              </w:rPr>
              <w:t xml:space="preserve">Paging Early Indication with Subgrouping / RRC_IDLE / </w:t>
            </w:r>
            <w:proofErr w:type="spellStart"/>
            <w:r w:rsidRPr="00F4117C">
              <w:rPr>
                <w:rFonts w:cs="Arial"/>
                <w:bCs/>
                <w:sz w:val="16"/>
                <w:szCs w:val="16"/>
              </w:rPr>
              <w:t>lastUsedCellOnly</w:t>
            </w:r>
            <w:proofErr w:type="spellEnd"/>
            <w:r w:rsidRPr="00F4117C">
              <w:rPr>
                <w:rFonts w:cs="Arial"/>
                <w:bCs/>
                <w:sz w:val="16"/>
                <w:szCs w:val="16"/>
              </w:rPr>
              <w:t xml:space="preserve"> not configured / Subgroup ID selection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</w:tcPr>
          <w:p w14:paraId="5FD7058B" w14:textId="77777777" w:rsidR="00DE22DA" w:rsidRPr="00F4117C" w:rsidRDefault="00DE22DA" w:rsidP="0045121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F4117C">
              <w:rPr>
                <w:rFonts w:cs="Arial"/>
                <w:bCs/>
                <w:sz w:val="16"/>
                <w:szCs w:val="16"/>
              </w:rPr>
              <w:t>Rel-17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56FCA1CD" w14:textId="77777777" w:rsidR="00DE22DA" w:rsidRPr="00F4117C" w:rsidRDefault="00DE22DA" w:rsidP="0045121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F4117C">
              <w:rPr>
                <w:rFonts w:cs="Arial"/>
                <w:sz w:val="16"/>
                <w:szCs w:val="16"/>
              </w:rPr>
              <w:t>C224</w:t>
            </w:r>
          </w:p>
        </w:tc>
        <w:tc>
          <w:tcPr>
            <w:tcW w:w="3557" w:type="dxa"/>
            <w:tcBorders>
              <w:bottom w:val="single" w:sz="4" w:space="0" w:color="auto"/>
            </w:tcBorders>
            <w:shd w:val="clear" w:color="auto" w:fill="auto"/>
          </w:tcPr>
          <w:p w14:paraId="34D81C6D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F4117C">
              <w:rPr>
                <w:rFonts w:cs="Arial"/>
                <w:bCs/>
                <w:sz w:val="16"/>
                <w:szCs w:val="16"/>
              </w:rPr>
              <w:t>UEs supporting 5G Core and PEI</w:t>
            </w:r>
          </w:p>
        </w:tc>
      </w:tr>
      <w:tr w:rsidR="00DE22DA" w:rsidRPr="00F4117C" w14:paraId="241A5483" w14:textId="77777777" w:rsidTr="00451217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3599058E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4117C">
              <w:rPr>
                <w:rFonts w:cs="Arial"/>
                <w:bCs/>
                <w:sz w:val="16"/>
                <w:szCs w:val="16"/>
              </w:rPr>
              <w:t>8.1.1.1a.2</w:t>
            </w:r>
          </w:p>
        </w:tc>
        <w:tc>
          <w:tcPr>
            <w:tcW w:w="3381" w:type="dxa"/>
            <w:tcBorders>
              <w:bottom w:val="single" w:sz="4" w:space="0" w:color="auto"/>
            </w:tcBorders>
            <w:shd w:val="clear" w:color="auto" w:fill="auto"/>
          </w:tcPr>
          <w:p w14:paraId="4A76DBA5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4117C">
              <w:rPr>
                <w:rFonts w:cs="Arial"/>
                <w:bCs/>
                <w:sz w:val="16"/>
                <w:szCs w:val="16"/>
              </w:rPr>
              <w:t xml:space="preserve">Paging Early Indication with Subgrouping / RRC_INACTIVE / </w:t>
            </w:r>
            <w:proofErr w:type="spellStart"/>
            <w:r w:rsidRPr="00F4117C">
              <w:rPr>
                <w:rFonts w:cs="Arial"/>
                <w:bCs/>
                <w:sz w:val="16"/>
                <w:szCs w:val="16"/>
              </w:rPr>
              <w:t>lastUsedCellOnly</w:t>
            </w:r>
            <w:proofErr w:type="spellEnd"/>
            <w:r w:rsidRPr="00F4117C">
              <w:rPr>
                <w:rFonts w:cs="Arial"/>
                <w:bCs/>
                <w:sz w:val="16"/>
                <w:szCs w:val="16"/>
              </w:rPr>
              <w:t xml:space="preserve"> configured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</w:tcPr>
          <w:p w14:paraId="4CD53896" w14:textId="77777777" w:rsidR="00DE22DA" w:rsidRPr="00F4117C" w:rsidRDefault="00DE22DA" w:rsidP="0045121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4117C">
              <w:rPr>
                <w:rFonts w:cs="Arial"/>
                <w:bCs/>
                <w:sz w:val="16"/>
                <w:szCs w:val="16"/>
              </w:rPr>
              <w:t>Rel-17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2AE89EB2" w14:textId="77777777" w:rsidR="00DE22DA" w:rsidRPr="00F4117C" w:rsidRDefault="00DE22DA" w:rsidP="0045121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F4117C">
              <w:rPr>
                <w:rFonts w:cs="Arial"/>
                <w:sz w:val="16"/>
                <w:szCs w:val="16"/>
              </w:rPr>
              <w:t>C239</w:t>
            </w:r>
          </w:p>
        </w:tc>
        <w:tc>
          <w:tcPr>
            <w:tcW w:w="3557" w:type="dxa"/>
            <w:tcBorders>
              <w:bottom w:val="single" w:sz="4" w:space="0" w:color="auto"/>
            </w:tcBorders>
            <w:shd w:val="clear" w:color="auto" w:fill="auto"/>
          </w:tcPr>
          <w:p w14:paraId="391CE217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4117C">
              <w:rPr>
                <w:rFonts w:cs="Arial"/>
                <w:bCs/>
                <w:sz w:val="16"/>
                <w:szCs w:val="16"/>
              </w:rPr>
              <w:t>UEs supporting 5G Core</w:t>
            </w:r>
            <w:r w:rsidRPr="00F4117C">
              <w:rPr>
                <w:sz w:val="16"/>
                <w:szCs w:val="16"/>
              </w:rPr>
              <w:t xml:space="preserve"> and RRC_INACTIVE and PEI</w:t>
            </w:r>
          </w:p>
        </w:tc>
      </w:tr>
      <w:tr w:rsidR="00DE22DA" w:rsidRPr="00F4117C" w14:paraId="1E487EAE" w14:textId="77777777" w:rsidTr="00451217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2128FC5C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8.1.1.1a.3</w:t>
            </w:r>
          </w:p>
        </w:tc>
        <w:tc>
          <w:tcPr>
            <w:tcW w:w="3381" w:type="dxa"/>
            <w:tcBorders>
              <w:bottom w:val="single" w:sz="4" w:space="0" w:color="auto"/>
            </w:tcBorders>
            <w:shd w:val="clear" w:color="auto" w:fill="auto"/>
          </w:tcPr>
          <w:p w14:paraId="3C6615F0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Paging Early Indication without Subgrouping / RRC_IDLE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</w:tcPr>
          <w:p w14:paraId="33645ABA" w14:textId="77777777" w:rsidR="00DE22DA" w:rsidRPr="00F4117C" w:rsidRDefault="00DE22DA" w:rsidP="0045121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Rel-17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2BF95070" w14:textId="77777777" w:rsidR="00DE22DA" w:rsidRPr="00F4117C" w:rsidRDefault="00DE22DA" w:rsidP="0045121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C224</w:t>
            </w:r>
          </w:p>
        </w:tc>
        <w:tc>
          <w:tcPr>
            <w:tcW w:w="3557" w:type="dxa"/>
            <w:tcBorders>
              <w:bottom w:val="single" w:sz="4" w:space="0" w:color="auto"/>
            </w:tcBorders>
            <w:shd w:val="clear" w:color="auto" w:fill="auto"/>
          </w:tcPr>
          <w:p w14:paraId="168F9B60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UEs supporting 5G Core and PEI</w:t>
            </w:r>
          </w:p>
        </w:tc>
      </w:tr>
      <w:tr w:rsidR="00DE22DA" w:rsidRPr="00F4117C" w14:paraId="089D6196" w14:textId="77777777" w:rsidTr="00451217">
        <w:trPr>
          <w:jc w:val="center"/>
        </w:trPr>
        <w:tc>
          <w:tcPr>
            <w:tcW w:w="1018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E3093A7" w14:textId="77777777" w:rsidR="00DE22DA" w:rsidRPr="00F4117C" w:rsidRDefault="00DE22DA" w:rsidP="00451217">
            <w:pPr>
              <w:pStyle w:val="TAL"/>
              <w:keepNext w:val="0"/>
              <w:keepLines w:val="0"/>
              <w:jc w:val="center"/>
              <w:rPr>
                <w:color w:val="FF0000"/>
                <w:sz w:val="16"/>
                <w:szCs w:val="16"/>
              </w:rPr>
            </w:pPr>
            <w:r w:rsidRPr="00F4117C">
              <w:rPr>
                <w:color w:val="FF0000"/>
                <w:sz w:val="16"/>
                <w:szCs w:val="16"/>
              </w:rPr>
              <w:t>Unchanged rows skipped</w:t>
            </w:r>
          </w:p>
        </w:tc>
      </w:tr>
      <w:tr w:rsidR="00DE22DA" w:rsidRPr="00F4117C" w14:paraId="5F7A51FD" w14:textId="77777777" w:rsidTr="00451217">
        <w:trPr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8B56AE5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F4117C">
              <w:rPr>
                <w:rFonts w:cs="Arial"/>
                <w:b/>
                <w:bCs/>
                <w:sz w:val="16"/>
                <w:szCs w:val="16"/>
              </w:rPr>
              <w:t>8.2.3.18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D29DE6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F4117C">
              <w:rPr>
                <w:rFonts w:cs="Arial"/>
                <w:b/>
                <w:sz w:val="16"/>
                <w:szCs w:val="16"/>
              </w:rPr>
              <w:t xml:space="preserve">Conditional </w:t>
            </w:r>
            <w:proofErr w:type="spellStart"/>
            <w:r w:rsidRPr="00F4117C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F4117C">
              <w:rPr>
                <w:rFonts w:cs="Arial"/>
                <w:b/>
                <w:sz w:val="16"/>
                <w:szCs w:val="16"/>
              </w:rPr>
              <w:t xml:space="preserve"> change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0037B3" w14:textId="77777777" w:rsidR="00DE22DA" w:rsidRPr="00F4117C" w:rsidRDefault="00DE22DA" w:rsidP="00451217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65C23E" w14:textId="77777777" w:rsidR="00DE22DA" w:rsidRPr="00F4117C" w:rsidRDefault="00DE22DA" w:rsidP="00451217">
            <w:pPr>
              <w:pStyle w:val="TAC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D9AACD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DE22DA" w:rsidRPr="00F4117C" w14:paraId="0FEB9FAE" w14:textId="77777777" w:rsidTr="00451217">
        <w:trPr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836BE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8.2.3.18.1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8FD14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 xml:space="preserve">Conditional </w:t>
            </w:r>
            <w:proofErr w:type="spellStart"/>
            <w:r w:rsidRPr="00F4117C">
              <w:rPr>
                <w:sz w:val="16"/>
                <w:szCs w:val="16"/>
              </w:rPr>
              <w:t>PSCell</w:t>
            </w:r>
            <w:proofErr w:type="spellEnd"/>
            <w:r w:rsidRPr="00F4117C">
              <w:rPr>
                <w:sz w:val="16"/>
                <w:szCs w:val="16"/>
              </w:rPr>
              <w:t xml:space="preserve"> change / Success / EN-DC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1AB07" w14:textId="77777777" w:rsidR="00DE22DA" w:rsidRPr="00F4117C" w:rsidRDefault="00DE22DA" w:rsidP="0045121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Rel-16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AFF50" w14:textId="77777777" w:rsidR="00DE22DA" w:rsidRPr="00F4117C" w:rsidRDefault="00DE22DA" w:rsidP="00451217">
            <w:pPr>
              <w:pStyle w:val="TAC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C153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17CC0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 xml:space="preserve">UEs supporting EN-DC and Conditional </w:t>
            </w:r>
            <w:proofErr w:type="spellStart"/>
            <w:r w:rsidRPr="00F4117C">
              <w:rPr>
                <w:sz w:val="16"/>
                <w:szCs w:val="16"/>
              </w:rPr>
              <w:t>PSCell</w:t>
            </w:r>
            <w:proofErr w:type="spellEnd"/>
            <w:r w:rsidRPr="00F4117C">
              <w:rPr>
                <w:sz w:val="16"/>
                <w:szCs w:val="16"/>
              </w:rPr>
              <w:t xml:space="preserve"> change</w:t>
            </w:r>
          </w:p>
        </w:tc>
      </w:tr>
      <w:tr w:rsidR="00DE22DA" w:rsidRPr="00F4117C" w14:paraId="3CD1216F" w14:textId="77777777" w:rsidTr="00451217">
        <w:trPr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98617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8.2.3.18.2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9FCD1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 xml:space="preserve">Conditional </w:t>
            </w:r>
            <w:proofErr w:type="spellStart"/>
            <w:r w:rsidRPr="00F4117C">
              <w:rPr>
                <w:sz w:val="16"/>
                <w:szCs w:val="16"/>
              </w:rPr>
              <w:t>PSCell</w:t>
            </w:r>
            <w:proofErr w:type="spellEnd"/>
            <w:r w:rsidRPr="00F4117C">
              <w:rPr>
                <w:sz w:val="16"/>
                <w:szCs w:val="16"/>
              </w:rPr>
              <w:t xml:space="preserve"> change / Failure / EN-DC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4BD4F" w14:textId="77777777" w:rsidR="00DE22DA" w:rsidRPr="00F4117C" w:rsidRDefault="00DE22DA" w:rsidP="0045121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Rel-16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F624E" w14:textId="77777777" w:rsidR="00DE22DA" w:rsidRPr="00F4117C" w:rsidRDefault="00DE22DA" w:rsidP="00451217">
            <w:pPr>
              <w:pStyle w:val="TAC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C153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B25AD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 xml:space="preserve">UEs supporting EN-DC and Conditional </w:t>
            </w:r>
            <w:proofErr w:type="spellStart"/>
            <w:r w:rsidRPr="00F4117C">
              <w:rPr>
                <w:sz w:val="16"/>
                <w:szCs w:val="16"/>
              </w:rPr>
              <w:t>PSCell</w:t>
            </w:r>
            <w:proofErr w:type="spellEnd"/>
            <w:r w:rsidRPr="00F4117C">
              <w:rPr>
                <w:sz w:val="16"/>
                <w:szCs w:val="16"/>
              </w:rPr>
              <w:t xml:space="preserve"> change</w:t>
            </w:r>
          </w:p>
        </w:tc>
      </w:tr>
      <w:tr w:rsidR="00DE22DA" w:rsidRPr="00F4117C" w14:paraId="7CDD8A8E" w14:textId="77777777" w:rsidTr="00451217">
        <w:trPr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C7305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8.2.3.18.3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55C89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 xml:space="preserve">Conditional </w:t>
            </w:r>
            <w:proofErr w:type="spellStart"/>
            <w:r w:rsidRPr="00F4117C">
              <w:rPr>
                <w:sz w:val="16"/>
                <w:szCs w:val="16"/>
              </w:rPr>
              <w:t>PSCell</w:t>
            </w:r>
            <w:proofErr w:type="spellEnd"/>
            <w:r w:rsidRPr="00F4117C">
              <w:rPr>
                <w:sz w:val="16"/>
                <w:szCs w:val="16"/>
              </w:rPr>
              <w:t xml:space="preserve"> change / </w:t>
            </w:r>
            <w:proofErr w:type="spellStart"/>
            <w:r w:rsidRPr="00F4117C">
              <w:rPr>
                <w:sz w:val="16"/>
                <w:szCs w:val="16"/>
              </w:rPr>
              <w:t>PCell</w:t>
            </w:r>
            <w:proofErr w:type="spellEnd"/>
            <w:r w:rsidRPr="00F4117C">
              <w:rPr>
                <w:sz w:val="16"/>
                <w:szCs w:val="16"/>
              </w:rPr>
              <w:t xml:space="preserve"> change / </w:t>
            </w:r>
            <w:proofErr w:type="spellStart"/>
            <w:r w:rsidRPr="00F4117C">
              <w:rPr>
                <w:sz w:val="16"/>
                <w:szCs w:val="16"/>
              </w:rPr>
              <w:t>PSCell</w:t>
            </w:r>
            <w:proofErr w:type="spellEnd"/>
            <w:r w:rsidRPr="00F4117C">
              <w:rPr>
                <w:sz w:val="16"/>
                <w:szCs w:val="16"/>
              </w:rPr>
              <w:t xml:space="preserve"> change / EN-DC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BC5D1" w14:textId="77777777" w:rsidR="00DE22DA" w:rsidRPr="00F4117C" w:rsidRDefault="00DE22DA" w:rsidP="0045121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Rel-16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0B8CC" w14:textId="77777777" w:rsidR="00DE22DA" w:rsidRPr="00F4117C" w:rsidRDefault="00DE22DA" w:rsidP="00451217">
            <w:pPr>
              <w:pStyle w:val="TAC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C153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E23BA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 xml:space="preserve">UEs supporting EN-DC and Conditional </w:t>
            </w:r>
            <w:proofErr w:type="spellStart"/>
            <w:r w:rsidRPr="00F4117C">
              <w:rPr>
                <w:sz w:val="16"/>
                <w:szCs w:val="16"/>
              </w:rPr>
              <w:t>PSCell</w:t>
            </w:r>
            <w:proofErr w:type="spellEnd"/>
            <w:r w:rsidRPr="00F4117C">
              <w:rPr>
                <w:sz w:val="16"/>
                <w:szCs w:val="16"/>
              </w:rPr>
              <w:t xml:space="preserve"> change</w:t>
            </w:r>
          </w:p>
        </w:tc>
      </w:tr>
      <w:tr w:rsidR="00DE22DA" w:rsidRPr="00F4117C" w14:paraId="2D401FC7" w14:textId="77777777" w:rsidTr="00451217">
        <w:trPr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970AE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8.2.3.18.4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4B03C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 xml:space="preserve">MN initiated </w:t>
            </w:r>
            <w:r w:rsidRPr="00F4117C">
              <w:rPr>
                <w:rFonts w:hint="eastAsia"/>
                <w:sz w:val="16"/>
                <w:szCs w:val="16"/>
              </w:rPr>
              <w:t>i</w:t>
            </w:r>
            <w:r w:rsidRPr="00F4117C">
              <w:rPr>
                <w:sz w:val="16"/>
                <w:szCs w:val="16"/>
              </w:rPr>
              <w:t xml:space="preserve">nter-SN Conditional </w:t>
            </w:r>
            <w:proofErr w:type="spellStart"/>
            <w:r w:rsidRPr="00F4117C">
              <w:rPr>
                <w:sz w:val="16"/>
                <w:szCs w:val="16"/>
              </w:rPr>
              <w:t>PSCell</w:t>
            </w:r>
            <w:proofErr w:type="spellEnd"/>
            <w:r w:rsidRPr="00F4117C">
              <w:rPr>
                <w:sz w:val="16"/>
                <w:szCs w:val="16"/>
              </w:rPr>
              <w:t xml:space="preserve"> change / Success / EN-DC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9AC49" w14:textId="77777777" w:rsidR="00DE22DA" w:rsidRPr="00F4117C" w:rsidRDefault="00DE22DA" w:rsidP="0045121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Rel-17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35917" w14:textId="77777777" w:rsidR="00DE22DA" w:rsidRPr="00F4117C" w:rsidRDefault="00DE22DA" w:rsidP="00451217">
            <w:pPr>
              <w:pStyle w:val="TAC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C153A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DA8C3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 xml:space="preserve">UEs supporting EN-DC and MN initiated conditional </w:t>
            </w:r>
            <w:proofErr w:type="spellStart"/>
            <w:r w:rsidRPr="00F4117C">
              <w:rPr>
                <w:sz w:val="16"/>
                <w:szCs w:val="16"/>
              </w:rPr>
              <w:t>PSCell</w:t>
            </w:r>
            <w:proofErr w:type="spellEnd"/>
            <w:r w:rsidRPr="00F4117C">
              <w:rPr>
                <w:sz w:val="16"/>
                <w:szCs w:val="16"/>
              </w:rPr>
              <w:t xml:space="preserve"> change</w:t>
            </w:r>
          </w:p>
        </w:tc>
      </w:tr>
      <w:tr w:rsidR="00DE22DA" w:rsidRPr="00F4117C" w14:paraId="62AC0DBD" w14:textId="77777777" w:rsidTr="00451217">
        <w:trPr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FCE18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8.2.3.18.5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2160E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 xml:space="preserve">MN initiated </w:t>
            </w:r>
            <w:r w:rsidRPr="00F4117C">
              <w:rPr>
                <w:rFonts w:hint="eastAsia"/>
                <w:sz w:val="16"/>
                <w:szCs w:val="16"/>
              </w:rPr>
              <w:t>i</w:t>
            </w:r>
            <w:r w:rsidRPr="00F4117C">
              <w:rPr>
                <w:sz w:val="16"/>
                <w:szCs w:val="16"/>
              </w:rPr>
              <w:t xml:space="preserve">nter-SN Conditional </w:t>
            </w:r>
            <w:proofErr w:type="spellStart"/>
            <w:r w:rsidRPr="00F4117C">
              <w:rPr>
                <w:sz w:val="16"/>
                <w:szCs w:val="16"/>
              </w:rPr>
              <w:t>PSCell</w:t>
            </w:r>
            <w:proofErr w:type="spellEnd"/>
            <w:r w:rsidRPr="00F4117C">
              <w:rPr>
                <w:sz w:val="16"/>
                <w:szCs w:val="16"/>
              </w:rPr>
              <w:t xml:space="preserve"> change / Success / NR-DC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4FEC9" w14:textId="77777777" w:rsidR="00DE22DA" w:rsidRPr="00F4117C" w:rsidRDefault="00DE22DA" w:rsidP="0045121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Rel-17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F4DD9" w14:textId="77777777" w:rsidR="00DE22DA" w:rsidRPr="00F4117C" w:rsidRDefault="00DE22DA" w:rsidP="00451217">
            <w:pPr>
              <w:pStyle w:val="TAC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C153B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A35BA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 xml:space="preserve">UEs supporting NR-DC and MN initiated conditional </w:t>
            </w:r>
            <w:proofErr w:type="spellStart"/>
            <w:r w:rsidRPr="00F4117C">
              <w:rPr>
                <w:sz w:val="16"/>
                <w:szCs w:val="16"/>
              </w:rPr>
              <w:t>PSCell</w:t>
            </w:r>
            <w:proofErr w:type="spellEnd"/>
            <w:r w:rsidRPr="00F4117C">
              <w:rPr>
                <w:sz w:val="16"/>
                <w:szCs w:val="16"/>
              </w:rPr>
              <w:t xml:space="preserve"> change</w:t>
            </w:r>
          </w:p>
        </w:tc>
      </w:tr>
      <w:tr w:rsidR="00DE22DA" w:rsidRPr="00F4117C" w14:paraId="5CD6C48D" w14:textId="77777777" w:rsidTr="00451217">
        <w:trPr>
          <w:jc w:val="center"/>
          <w:ins w:id="13" w:author="Autho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7FE72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ins w:id="14" w:author="Author"/>
                <w:sz w:val="16"/>
                <w:szCs w:val="16"/>
              </w:rPr>
            </w:pPr>
            <w:ins w:id="15" w:author="Author">
              <w:r w:rsidRPr="00F4117C">
                <w:rPr>
                  <w:sz w:val="16"/>
                  <w:szCs w:val="16"/>
                </w:rPr>
                <w:t>8.2.3.18.6</w:t>
              </w:r>
            </w:ins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9661B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ins w:id="16" w:author="Author"/>
                <w:sz w:val="16"/>
                <w:szCs w:val="16"/>
              </w:rPr>
            </w:pPr>
            <w:ins w:id="17" w:author="Author">
              <w:r w:rsidRPr="00F4117C">
                <w:rPr>
                  <w:sz w:val="16"/>
                  <w:szCs w:val="16"/>
                </w:rPr>
                <w:t xml:space="preserve">SN initiated </w:t>
              </w:r>
              <w:r w:rsidRPr="00F4117C">
                <w:rPr>
                  <w:rFonts w:hint="eastAsia"/>
                  <w:sz w:val="16"/>
                  <w:szCs w:val="16"/>
                </w:rPr>
                <w:t>i</w:t>
              </w:r>
              <w:r w:rsidRPr="00F4117C">
                <w:rPr>
                  <w:sz w:val="16"/>
                  <w:szCs w:val="16"/>
                </w:rPr>
                <w:t xml:space="preserve">nter-SN Conditional </w:t>
              </w:r>
              <w:proofErr w:type="spellStart"/>
              <w:r w:rsidRPr="00F4117C">
                <w:rPr>
                  <w:sz w:val="16"/>
                  <w:szCs w:val="16"/>
                </w:rPr>
                <w:t>PSCell</w:t>
              </w:r>
              <w:proofErr w:type="spellEnd"/>
              <w:r w:rsidRPr="00F4117C">
                <w:rPr>
                  <w:sz w:val="16"/>
                  <w:szCs w:val="16"/>
                </w:rPr>
                <w:t xml:space="preserve"> change / Success / EN-DC</w:t>
              </w:r>
            </w:ins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EFC0A" w14:textId="77777777" w:rsidR="00DE22DA" w:rsidRPr="00F4117C" w:rsidRDefault="00DE22DA" w:rsidP="00451217">
            <w:pPr>
              <w:pStyle w:val="TAC"/>
              <w:keepNext w:val="0"/>
              <w:keepLines w:val="0"/>
              <w:rPr>
                <w:ins w:id="18" w:author="Author"/>
                <w:sz w:val="16"/>
                <w:szCs w:val="16"/>
              </w:rPr>
            </w:pPr>
            <w:ins w:id="19" w:author="Author">
              <w:r w:rsidRPr="00F4117C"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7EA7D" w14:textId="77777777" w:rsidR="00DE22DA" w:rsidRPr="00F4117C" w:rsidRDefault="00DE22DA" w:rsidP="00451217">
            <w:pPr>
              <w:pStyle w:val="TAC"/>
              <w:rPr>
                <w:ins w:id="20" w:author="Author"/>
                <w:sz w:val="16"/>
                <w:szCs w:val="16"/>
              </w:rPr>
            </w:pPr>
            <w:ins w:id="21" w:author="Author">
              <w:r w:rsidRPr="00F4117C">
                <w:rPr>
                  <w:sz w:val="16"/>
                  <w:szCs w:val="16"/>
                </w:rPr>
                <w:t>C153C</w:t>
              </w:r>
            </w:ins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BBBF7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ins w:id="22" w:author="Author"/>
                <w:sz w:val="16"/>
                <w:szCs w:val="16"/>
              </w:rPr>
            </w:pPr>
            <w:ins w:id="23" w:author="Author">
              <w:r w:rsidRPr="00F4117C">
                <w:rPr>
                  <w:sz w:val="16"/>
                  <w:szCs w:val="16"/>
                </w:rPr>
                <w:t xml:space="preserve">UEs supporting EN-DC and SN initiated conditional </w:t>
              </w:r>
              <w:proofErr w:type="spellStart"/>
              <w:r w:rsidRPr="00F4117C">
                <w:rPr>
                  <w:sz w:val="16"/>
                  <w:szCs w:val="16"/>
                </w:rPr>
                <w:t>PSCell</w:t>
              </w:r>
              <w:proofErr w:type="spellEnd"/>
              <w:r w:rsidRPr="00F4117C">
                <w:rPr>
                  <w:sz w:val="16"/>
                  <w:szCs w:val="16"/>
                </w:rPr>
                <w:t xml:space="preserve"> change</w:t>
              </w:r>
            </w:ins>
          </w:p>
        </w:tc>
      </w:tr>
      <w:tr w:rsidR="00DE22DA" w:rsidRPr="00F4117C" w14:paraId="713151F9" w14:textId="77777777" w:rsidTr="00451217">
        <w:trPr>
          <w:jc w:val="center"/>
          <w:ins w:id="24" w:author="Autho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F3C8D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ins w:id="25" w:author="Author"/>
                <w:sz w:val="16"/>
                <w:szCs w:val="16"/>
              </w:rPr>
            </w:pPr>
            <w:ins w:id="26" w:author="Author">
              <w:r w:rsidRPr="00F4117C">
                <w:rPr>
                  <w:sz w:val="16"/>
                  <w:szCs w:val="16"/>
                </w:rPr>
                <w:t>8.2.3.18.7</w:t>
              </w:r>
            </w:ins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2B335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ins w:id="27" w:author="Author"/>
                <w:sz w:val="16"/>
                <w:szCs w:val="16"/>
              </w:rPr>
            </w:pPr>
            <w:ins w:id="28" w:author="Author">
              <w:r w:rsidRPr="00F4117C">
                <w:rPr>
                  <w:sz w:val="16"/>
                  <w:szCs w:val="16"/>
                </w:rPr>
                <w:t xml:space="preserve">SN initiated </w:t>
              </w:r>
              <w:r w:rsidRPr="00F4117C">
                <w:rPr>
                  <w:rFonts w:hint="eastAsia"/>
                  <w:sz w:val="16"/>
                  <w:szCs w:val="16"/>
                </w:rPr>
                <w:t>i</w:t>
              </w:r>
              <w:r w:rsidRPr="00F4117C">
                <w:rPr>
                  <w:sz w:val="16"/>
                  <w:szCs w:val="16"/>
                </w:rPr>
                <w:t xml:space="preserve">nter-SN Conditional </w:t>
              </w:r>
              <w:proofErr w:type="spellStart"/>
              <w:r w:rsidRPr="00F4117C">
                <w:rPr>
                  <w:sz w:val="16"/>
                  <w:szCs w:val="16"/>
                </w:rPr>
                <w:t>PSCell</w:t>
              </w:r>
              <w:proofErr w:type="spellEnd"/>
              <w:r w:rsidRPr="00F4117C">
                <w:rPr>
                  <w:sz w:val="16"/>
                  <w:szCs w:val="16"/>
                </w:rPr>
                <w:t xml:space="preserve"> change / Success / NR-DC</w:t>
              </w:r>
            </w:ins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1C4C2" w14:textId="77777777" w:rsidR="00DE22DA" w:rsidRPr="00F4117C" w:rsidRDefault="00DE22DA" w:rsidP="00451217">
            <w:pPr>
              <w:pStyle w:val="TAC"/>
              <w:keepNext w:val="0"/>
              <w:keepLines w:val="0"/>
              <w:rPr>
                <w:ins w:id="29" w:author="Author"/>
                <w:sz w:val="16"/>
                <w:szCs w:val="16"/>
              </w:rPr>
            </w:pPr>
            <w:ins w:id="30" w:author="Author">
              <w:r w:rsidRPr="00F4117C"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60B6A" w14:textId="77777777" w:rsidR="00DE22DA" w:rsidRPr="00F4117C" w:rsidRDefault="00DE22DA" w:rsidP="00451217">
            <w:pPr>
              <w:pStyle w:val="TAC"/>
              <w:rPr>
                <w:ins w:id="31" w:author="Author"/>
                <w:sz w:val="16"/>
                <w:szCs w:val="16"/>
              </w:rPr>
            </w:pPr>
            <w:ins w:id="32" w:author="Author">
              <w:r w:rsidRPr="00F4117C">
                <w:rPr>
                  <w:sz w:val="16"/>
                  <w:szCs w:val="16"/>
                </w:rPr>
                <w:t>C153D</w:t>
              </w:r>
            </w:ins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0992D" w14:textId="77777777" w:rsidR="00DE22DA" w:rsidRPr="00F4117C" w:rsidRDefault="00DE22DA" w:rsidP="00451217">
            <w:pPr>
              <w:pStyle w:val="TAL"/>
              <w:keepNext w:val="0"/>
              <w:keepLines w:val="0"/>
              <w:rPr>
                <w:ins w:id="33" w:author="Author"/>
                <w:sz w:val="16"/>
                <w:szCs w:val="16"/>
              </w:rPr>
            </w:pPr>
            <w:ins w:id="34" w:author="Author">
              <w:r w:rsidRPr="00F4117C">
                <w:rPr>
                  <w:sz w:val="16"/>
                  <w:szCs w:val="16"/>
                </w:rPr>
                <w:t xml:space="preserve">UEs supporting NR-DC and SN initiated conditional </w:t>
              </w:r>
              <w:proofErr w:type="spellStart"/>
              <w:r w:rsidRPr="00F4117C">
                <w:rPr>
                  <w:sz w:val="16"/>
                  <w:szCs w:val="16"/>
                </w:rPr>
                <w:t>PSCell</w:t>
              </w:r>
              <w:proofErr w:type="spellEnd"/>
              <w:r w:rsidRPr="00F4117C">
                <w:rPr>
                  <w:sz w:val="16"/>
                  <w:szCs w:val="16"/>
                </w:rPr>
                <w:t xml:space="preserve"> change</w:t>
              </w:r>
            </w:ins>
          </w:p>
        </w:tc>
      </w:tr>
    </w:tbl>
    <w:p w14:paraId="0C22BC9D" w14:textId="77777777" w:rsidR="00DE22DA" w:rsidRPr="00F4117C" w:rsidRDefault="00DE22DA" w:rsidP="00DE22DA"/>
    <w:p w14:paraId="2BAA8FF4" w14:textId="7B7CCD69" w:rsidR="00DE22DA" w:rsidRPr="00F4117C" w:rsidRDefault="00DE22DA" w:rsidP="00DE22DA">
      <w:pPr>
        <w:jc w:val="center"/>
        <w:rPr>
          <w:b/>
          <w:bCs/>
          <w:color w:val="FF0000"/>
          <w:sz w:val="24"/>
          <w:szCs w:val="24"/>
        </w:rPr>
      </w:pPr>
      <w:r w:rsidRPr="00F4117C">
        <w:rPr>
          <w:b/>
          <w:bCs/>
          <w:color w:val="FF0000"/>
          <w:sz w:val="24"/>
          <w:szCs w:val="24"/>
        </w:rPr>
        <w:t>----- End of</w:t>
      </w:r>
      <w:r w:rsidR="00AC6496" w:rsidRPr="00F4117C">
        <w:rPr>
          <w:b/>
          <w:bCs/>
          <w:color w:val="FF0000"/>
          <w:sz w:val="24"/>
          <w:szCs w:val="24"/>
        </w:rPr>
        <w:t xml:space="preserve"> first</w:t>
      </w:r>
      <w:r w:rsidRPr="00F4117C">
        <w:rPr>
          <w:b/>
          <w:bCs/>
          <w:color w:val="FF0000"/>
          <w:sz w:val="24"/>
          <w:szCs w:val="24"/>
        </w:rPr>
        <w:t xml:space="preserve"> change ------</w:t>
      </w:r>
    </w:p>
    <w:p w14:paraId="496150F7" w14:textId="77777777" w:rsidR="00DE22DA" w:rsidRPr="00F4117C" w:rsidRDefault="00DE22DA" w:rsidP="00DE22DA"/>
    <w:p w14:paraId="356BFEF4" w14:textId="5CBA3F68" w:rsidR="00DE22DA" w:rsidRPr="00F4117C" w:rsidRDefault="00DE22DA" w:rsidP="00DE22DA">
      <w:pPr>
        <w:pStyle w:val="EditorsNote"/>
        <w:jc w:val="center"/>
        <w:rPr>
          <w:b/>
          <w:bCs/>
          <w:sz w:val="24"/>
          <w:szCs w:val="24"/>
        </w:rPr>
      </w:pPr>
      <w:r w:rsidRPr="00F4117C">
        <w:rPr>
          <w:b/>
          <w:bCs/>
          <w:sz w:val="24"/>
          <w:szCs w:val="24"/>
        </w:rPr>
        <w:t xml:space="preserve">-------- </w:t>
      </w:r>
      <w:r w:rsidRPr="00F4117C">
        <w:rPr>
          <w:b/>
          <w:bCs/>
          <w:sz w:val="24"/>
          <w:szCs w:val="24"/>
          <w:lang w:eastAsia="en-GB"/>
        </w:rPr>
        <w:t xml:space="preserve">Start of </w:t>
      </w:r>
      <w:r w:rsidR="00AC6496" w:rsidRPr="00F4117C">
        <w:rPr>
          <w:b/>
          <w:bCs/>
          <w:sz w:val="24"/>
          <w:szCs w:val="24"/>
          <w:lang w:eastAsia="en-GB"/>
        </w:rPr>
        <w:t xml:space="preserve">second </w:t>
      </w:r>
      <w:r w:rsidRPr="00F4117C">
        <w:rPr>
          <w:b/>
          <w:bCs/>
          <w:sz w:val="24"/>
          <w:szCs w:val="24"/>
          <w:lang w:eastAsia="en-GB"/>
        </w:rPr>
        <w:t xml:space="preserve">change </w:t>
      </w:r>
      <w:r w:rsidRPr="00F4117C">
        <w:rPr>
          <w:b/>
          <w:bCs/>
          <w:sz w:val="24"/>
          <w:szCs w:val="24"/>
        </w:rPr>
        <w:t>--------</w:t>
      </w:r>
    </w:p>
    <w:p w14:paraId="0B20ADB6" w14:textId="77777777" w:rsidR="00DE22DA" w:rsidRPr="00F4117C" w:rsidRDefault="00DE22DA" w:rsidP="00DE22DA"/>
    <w:p w14:paraId="7FB4D523" w14:textId="77777777" w:rsidR="00DE22DA" w:rsidRPr="00F4117C" w:rsidRDefault="00DE22DA" w:rsidP="00DE22DA">
      <w:pPr>
        <w:pStyle w:val="Heading2"/>
      </w:pPr>
      <w:bookmarkStart w:id="35" w:name="_Toc146804992"/>
      <w:r w:rsidRPr="00F4117C">
        <w:lastRenderedPageBreak/>
        <w:t>4.2</w:t>
      </w:r>
      <w:r w:rsidRPr="00F4117C">
        <w:tab/>
        <w:t>Protocol conformance test cases</w:t>
      </w:r>
      <w:r w:rsidRPr="00F4117C" w:rsidDel="00062F2A">
        <w:t xml:space="preserve"> </w:t>
      </w:r>
      <w:r w:rsidRPr="00F4117C">
        <w:t>applicability condition</w:t>
      </w:r>
      <w:bookmarkEnd w:id="35"/>
      <w:r w:rsidRPr="00F4117C">
        <w:t>s</w:t>
      </w:r>
    </w:p>
    <w:p w14:paraId="57619E7E" w14:textId="77777777" w:rsidR="00DE22DA" w:rsidRPr="00F4117C" w:rsidRDefault="00DE22DA" w:rsidP="00DE22DA">
      <w:pPr>
        <w:pStyle w:val="TH"/>
        <w:rPr>
          <w:rFonts w:eastAsia="SimSun"/>
        </w:rPr>
      </w:pPr>
      <w:r w:rsidRPr="00F4117C">
        <w:rPr>
          <w:rFonts w:eastAsia="SimSun"/>
        </w:rPr>
        <w:t>Table 4.2-1: Applicability of Protocol conformance test cases Conditions</w:t>
      </w:r>
    </w:p>
    <w:tbl>
      <w:tblPr>
        <w:tblW w:w="10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62"/>
        <w:gridCol w:w="4424"/>
        <w:gridCol w:w="4822"/>
      </w:tblGrid>
      <w:tr w:rsidR="00DE22DA" w:rsidRPr="00F4117C" w14:paraId="3B4F6E8B" w14:textId="77777777" w:rsidTr="00451217">
        <w:trPr>
          <w:tblHeader/>
          <w:jc w:val="center"/>
        </w:trPr>
        <w:tc>
          <w:tcPr>
            <w:tcW w:w="1062" w:type="dxa"/>
            <w:tcBorders>
              <w:bottom w:val="single" w:sz="4" w:space="0" w:color="auto"/>
            </w:tcBorders>
          </w:tcPr>
          <w:p w14:paraId="570A2E80" w14:textId="77777777" w:rsidR="00DE22DA" w:rsidRPr="00F4117C" w:rsidRDefault="00DE22DA" w:rsidP="0045121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Condition</w:t>
            </w:r>
          </w:p>
        </w:tc>
        <w:tc>
          <w:tcPr>
            <w:tcW w:w="4424" w:type="dxa"/>
            <w:tcBorders>
              <w:bottom w:val="single" w:sz="4" w:space="0" w:color="auto"/>
            </w:tcBorders>
          </w:tcPr>
          <w:p w14:paraId="3CA6BF77" w14:textId="77777777" w:rsidR="00DE22DA" w:rsidRPr="00F4117C" w:rsidRDefault="00DE22DA" w:rsidP="0045121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640BFF56" w14:textId="77777777" w:rsidR="00DE22DA" w:rsidRPr="00F4117C" w:rsidRDefault="00DE22DA" w:rsidP="0045121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Comment</w:t>
            </w:r>
          </w:p>
        </w:tc>
      </w:tr>
      <w:tr w:rsidR="00DE22DA" w:rsidRPr="00F4117C" w14:paraId="003250CE" w14:textId="77777777" w:rsidTr="00451217">
        <w:trPr>
          <w:jc w:val="center"/>
        </w:trPr>
        <w:tc>
          <w:tcPr>
            <w:tcW w:w="1062" w:type="dxa"/>
            <w:tcBorders>
              <w:bottom w:val="single" w:sz="4" w:space="0" w:color="auto"/>
            </w:tcBorders>
          </w:tcPr>
          <w:p w14:paraId="71509E57" w14:textId="77777777" w:rsidR="00DE22DA" w:rsidRPr="00F4117C" w:rsidRDefault="00DE22DA" w:rsidP="00451217">
            <w:pPr>
              <w:pStyle w:val="TAL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C01</w:t>
            </w:r>
          </w:p>
        </w:tc>
        <w:tc>
          <w:tcPr>
            <w:tcW w:w="4424" w:type="dxa"/>
            <w:tcBorders>
              <w:bottom w:val="single" w:sz="4" w:space="0" w:color="auto"/>
            </w:tcBorders>
          </w:tcPr>
          <w:p w14:paraId="3CD75343" w14:textId="77777777" w:rsidR="00DE22DA" w:rsidRPr="00F4117C" w:rsidRDefault="00DE22DA" w:rsidP="00451217">
            <w:pPr>
              <w:pStyle w:val="TAL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2BA1FB4C" w14:textId="77777777" w:rsidR="00DE22DA" w:rsidRPr="00F4117C" w:rsidRDefault="00DE22DA" w:rsidP="00451217">
            <w:pPr>
              <w:pStyle w:val="TAL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UEs supporting EN-DC</w:t>
            </w:r>
          </w:p>
        </w:tc>
      </w:tr>
      <w:tr w:rsidR="00DE22DA" w:rsidRPr="00F4117C" w14:paraId="175295AC" w14:textId="77777777" w:rsidTr="00451217">
        <w:trPr>
          <w:jc w:val="center"/>
        </w:trPr>
        <w:tc>
          <w:tcPr>
            <w:tcW w:w="1062" w:type="dxa"/>
            <w:shd w:val="clear" w:color="auto" w:fill="auto"/>
          </w:tcPr>
          <w:p w14:paraId="2552992C" w14:textId="77777777" w:rsidR="00DE22DA" w:rsidRPr="00F4117C" w:rsidRDefault="00DE22DA" w:rsidP="00451217">
            <w:pPr>
              <w:pStyle w:val="TAL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C02</w:t>
            </w:r>
          </w:p>
        </w:tc>
        <w:tc>
          <w:tcPr>
            <w:tcW w:w="4424" w:type="dxa"/>
            <w:shd w:val="clear" w:color="auto" w:fill="auto"/>
          </w:tcPr>
          <w:p w14:paraId="6CCAF883" w14:textId="77777777" w:rsidR="00DE22DA" w:rsidRPr="00F4117C" w:rsidRDefault="00DE22DA" w:rsidP="00451217">
            <w:pPr>
              <w:pStyle w:val="TAL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IF A.4.3.4-</w:t>
            </w:r>
            <w:r w:rsidRPr="00F4117C">
              <w:rPr>
                <w:sz w:val="16"/>
                <w:szCs w:val="16"/>
                <w:lang w:eastAsia="zh-CN"/>
              </w:rPr>
              <w:t xml:space="preserve">1/2 OR </w:t>
            </w:r>
            <w:r w:rsidRPr="00F4117C">
              <w:rPr>
                <w:sz w:val="16"/>
                <w:szCs w:val="16"/>
              </w:rPr>
              <w:t>A.4.3.4-</w:t>
            </w:r>
            <w:r w:rsidRPr="00F4117C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shd w:val="clear" w:color="auto" w:fill="auto"/>
          </w:tcPr>
          <w:p w14:paraId="41ACA569" w14:textId="77777777" w:rsidR="00DE22DA" w:rsidRPr="00F4117C" w:rsidRDefault="00DE22DA" w:rsidP="00451217">
            <w:pPr>
              <w:pStyle w:val="TAL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UEs supporting 5GS and RLC UM Mode</w:t>
            </w:r>
          </w:p>
        </w:tc>
      </w:tr>
      <w:tr w:rsidR="00DE22DA" w:rsidRPr="00F4117C" w14:paraId="6FA8CAC1" w14:textId="77777777" w:rsidTr="00451217">
        <w:trPr>
          <w:jc w:val="center"/>
        </w:trPr>
        <w:tc>
          <w:tcPr>
            <w:tcW w:w="1062" w:type="dxa"/>
            <w:shd w:val="clear" w:color="auto" w:fill="auto"/>
          </w:tcPr>
          <w:p w14:paraId="5644A9DF" w14:textId="77777777" w:rsidR="00DE22DA" w:rsidRPr="00F4117C" w:rsidRDefault="00DE22DA" w:rsidP="00451217">
            <w:pPr>
              <w:pStyle w:val="TAL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C03</w:t>
            </w:r>
          </w:p>
        </w:tc>
        <w:tc>
          <w:tcPr>
            <w:tcW w:w="4424" w:type="dxa"/>
            <w:shd w:val="clear" w:color="auto" w:fill="auto"/>
          </w:tcPr>
          <w:p w14:paraId="2335A74E" w14:textId="77777777" w:rsidR="00DE22DA" w:rsidRPr="00F4117C" w:rsidRDefault="00DE22DA" w:rsidP="00451217">
            <w:pPr>
              <w:pStyle w:val="TAL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IF A.4.3.5-</w:t>
            </w:r>
            <w:r w:rsidRPr="00F4117C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shd w:val="clear" w:color="auto" w:fill="auto"/>
          </w:tcPr>
          <w:p w14:paraId="5C602643" w14:textId="77777777" w:rsidR="00DE22DA" w:rsidRPr="00F4117C" w:rsidRDefault="00DE22DA" w:rsidP="00451217">
            <w:pPr>
              <w:pStyle w:val="TAL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UEs supporting 5GS and Long DRX Cycle</w:t>
            </w:r>
          </w:p>
        </w:tc>
      </w:tr>
      <w:tr w:rsidR="00DE22DA" w:rsidRPr="00F4117C" w14:paraId="301F0D11" w14:textId="77777777" w:rsidTr="00451217">
        <w:trPr>
          <w:jc w:val="center"/>
        </w:trPr>
        <w:tc>
          <w:tcPr>
            <w:tcW w:w="1062" w:type="dxa"/>
            <w:shd w:val="clear" w:color="auto" w:fill="auto"/>
          </w:tcPr>
          <w:p w14:paraId="397735F7" w14:textId="77777777" w:rsidR="00DE22DA" w:rsidRPr="00F4117C" w:rsidRDefault="00DE22DA" w:rsidP="00451217">
            <w:pPr>
              <w:pStyle w:val="TAL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C04</w:t>
            </w:r>
          </w:p>
        </w:tc>
        <w:tc>
          <w:tcPr>
            <w:tcW w:w="4424" w:type="dxa"/>
            <w:shd w:val="clear" w:color="auto" w:fill="auto"/>
          </w:tcPr>
          <w:p w14:paraId="2D5E1548" w14:textId="77777777" w:rsidR="00DE22DA" w:rsidRPr="00F4117C" w:rsidRDefault="00DE22DA" w:rsidP="00451217">
            <w:pPr>
              <w:pStyle w:val="TAL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IF A.4.3.5-</w:t>
            </w:r>
            <w:r w:rsidRPr="00F4117C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shd w:val="clear" w:color="auto" w:fill="auto"/>
          </w:tcPr>
          <w:p w14:paraId="0D6328C0" w14:textId="77777777" w:rsidR="00DE22DA" w:rsidRPr="00F4117C" w:rsidRDefault="00DE22DA" w:rsidP="00451217">
            <w:pPr>
              <w:pStyle w:val="TAL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UEs supporting 5GS and short DRX cycle</w:t>
            </w:r>
          </w:p>
        </w:tc>
      </w:tr>
      <w:tr w:rsidR="00DE22DA" w:rsidRPr="00F4117C" w14:paraId="2EA7915A" w14:textId="77777777" w:rsidTr="00451217">
        <w:trPr>
          <w:jc w:val="center"/>
        </w:trPr>
        <w:tc>
          <w:tcPr>
            <w:tcW w:w="1062" w:type="dxa"/>
            <w:shd w:val="clear" w:color="auto" w:fill="auto"/>
          </w:tcPr>
          <w:p w14:paraId="32450B4F" w14:textId="77777777" w:rsidR="00DE22DA" w:rsidRPr="00F4117C" w:rsidRDefault="00DE22DA" w:rsidP="00451217">
            <w:pPr>
              <w:pStyle w:val="TAL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C05</w:t>
            </w:r>
          </w:p>
        </w:tc>
        <w:tc>
          <w:tcPr>
            <w:tcW w:w="4424" w:type="dxa"/>
            <w:shd w:val="clear" w:color="auto" w:fill="auto"/>
          </w:tcPr>
          <w:p w14:paraId="1DCFB024" w14:textId="77777777" w:rsidR="00DE22DA" w:rsidRPr="00F4117C" w:rsidRDefault="00DE22DA" w:rsidP="00451217">
            <w:pPr>
              <w:pStyle w:val="TAL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IF A.4.3.4-</w:t>
            </w:r>
            <w:r w:rsidRPr="00F4117C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shd w:val="clear" w:color="auto" w:fill="auto"/>
          </w:tcPr>
          <w:p w14:paraId="43A511C5" w14:textId="77777777" w:rsidR="00DE22DA" w:rsidRPr="00F4117C" w:rsidRDefault="00DE22DA" w:rsidP="00451217">
            <w:pPr>
              <w:pStyle w:val="TAL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DE22DA" w:rsidRPr="00F4117C" w14:paraId="57162DD4" w14:textId="77777777" w:rsidTr="00451217">
        <w:trPr>
          <w:jc w:val="center"/>
        </w:trPr>
        <w:tc>
          <w:tcPr>
            <w:tcW w:w="1062" w:type="dxa"/>
            <w:shd w:val="clear" w:color="auto" w:fill="auto"/>
          </w:tcPr>
          <w:p w14:paraId="6D7FFAEA" w14:textId="77777777" w:rsidR="00DE22DA" w:rsidRPr="00F4117C" w:rsidRDefault="00DE22DA" w:rsidP="00451217">
            <w:pPr>
              <w:pStyle w:val="TAL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C06</w:t>
            </w:r>
          </w:p>
        </w:tc>
        <w:tc>
          <w:tcPr>
            <w:tcW w:w="4424" w:type="dxa"/>
            <w:shd w:val="clear" w:color="auto" w:fill="auto"/>
          </w:tcPr>
          <w:p w14:paraId="61C9DF50" w14:textId="77777777" w:rsidR="00DE22DA" w:rsidRPr="00F4117C" w:rsidRDefault="00DE22DA" w:rsidP="00451217">
            <w:pPr>
              <w:pStyle w:val="TAL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IF A.4.3.4-</w:t>
            </w:r>
            <w:r w:rsidRPr="00F4117C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shd w:val="clear" w:color="auto" w:fill="auto"/>
          </w:tcPr>
          <w:p w14:paraId="1888E717" w14:textId="77777777" w:rsidR="00DE22DA" w:rsidRPr="00F4117C" w:rsidRDefault="00DE22DA" w:rsidP="00451217">
            <w:pPr>
              <w:pStyle w:val="TAL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DE22DA" w:rsidRPr="00F4117C" w14:paraId="1C635379" w14:textId="77777777" w:rsidTr="00451217">
        <w:trPr>
          <w:jc w:val="center"/>
        </w:trPr>
        <w:tc>
          <w:tcPr>
            <w:tcW w:w="1062" w:type="dxa"/>
            <w:shd w:val="clear" w:color="auto" w:fill="auto"/>
          </w:tcPr>
          <w:p w14:paraId="08E8FB01" w14:textId="77777777" w:rsidR="00DE22DA" w:rsidRPr="00F4117C" w:rsidRDefault="00DE22DA" w:rsidP="00451217">
            <w:pPr>
              <w:pStyle w:val="TAL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C07</w:t>
            </w:r>
          </w:p>
        </w:tc>
        <w:tc>
          <w:tcPr>
            <w:tcW w:w="4424" w:type="dxa"/>
            <w:shd w:val="clear" w:color="auto" w:fill="auto"/>
          </w:tcPr>
          <w:p w14:paraId="6CF218CC" w14:textId="77777777" w:rsidR="00DE22DA" w:rsidRPr="00F4117C" w:rsidRDefault="00DE22DA" w:rsidP="00451217">
            <w:pPr>
              <w:pStyle w:val="TAL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IF A.4.3.4-</w:t>
            </w:r>
            <w:r w:rsidRPr="00F4117C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shd w:val="clear" w:color="auto" w:fill="auto"/>
          </w:tcPr>
          <w:p w14:paraId="1EAE363C" w14:textId="77777777" w:rsidR="00DE22DA" w:rsidRPr="00F4117C" w:rsidRDefault="00DE22DA" w:rsidP="00451217">
            <w:pPr>
              <w:pStyle w:val="TAL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DE22DA" w:rsidRPr="00F4117C" w14:paraId="13F5A2B7" w14:textId="77777777" w:rsidTr="00451217">
        <w:trPr>
          <w:jc w:val="center"/>
        </w:trPr>
        <w:tc>
          <w:tcPr>
            <w:tcW w:w="10308" w:type="dxa"/>
            <w:gridSpan w:val="3"/>
            <w:shd w:val="clear" w:color="auto" w:fill="auto"/>
          </w:tcPr>
          <w:p w14:paraId="2985FADC" w14:textId="77777777" w:rsidR="00DE22DA" w:rsidRPr="00F4117C" w:rsidRDefault="00DE22DA" w:rsidP="00451217">
            <w:pPr>
              <w:pStyle w:val="TAL"/>
              <w:jc w:val="center"/>
              <w:rPr>
                <w:color w:val="FF0000"/>
                <w:sz w:val="16"/>
                <w:szCs w:val="16"/>
              </w:rPr>
            </w:pPr>
            <w:r w:rsidRPr="00F4117C">
              <w:rPr>
                <w:color w:val="FF0000"/>
                <w:sz w:val="16"/>
                <w:szCs w:val="16"/>
              </w:rPr>
              <w:t>Unchanged rows skipped</w:t>
            </w:r>
          </w:p>
        </w:tc>
      </w:tr>
      <w:tr w:rsidR="00DE22DA" w:rsidRPr="00F4117C" w14:paraId="05D6AEBC" w14:textId="77777777" w:rsidTr="00451217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00352" w14:textId="77777777" w:rsidR="00DE22DA" w:rsidRPr="00F4117C" w:rsidRDefault="00DE22DA" w:rsidP="00451217">
            <w:pPr>
              <w:pStyle w:val="TAL"/>
              <w:rPr>
                <w:rFonts w:cs="Arial"/>
              </w:rPr>
            </w:pPr>
            <w:r w:rsidRPr="00F4117C">
              <w:t>C153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C4D82" w14:textId="77777777" w:rsidR="00DE22DA" w:rsidRPr="00F4117C" w:rsidRDefault="00DE22DA" w:rsidP="0045121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F4117C">
              <w:rPr>
                <w:sz w:val="16"/>
                <w:szCs w:val="16"/>
              </w:rPr>
              <w:t>IF A.4.1-3/2 AND A.4.3.8-1/19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66393" w14:textId="77777777" w:rsidR="00DE22DA" w:rsidRPr="00F4117C" w:rsidRDefault="00DE22DA" w:rsidP="00451217">
            <w:pPr>
              <w:pStyle w:val="TAL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 xml:space="preserve">UEs supporting EN-DC and conditional </w:t>
            </w:r>
            <w:proofErr w:type="spellStart"/>
            <w:r w:rsidRPr="00F4117C">
              <w:rPr>
                <w:sz w:val="16"/>
                <w:szCs w:val="16"/>
              </w:rPr>
              <w:t>PSCell</w:t>
            </w:r>
            <w:proofErr w:type="spellEnd"/>
            <w:r w:rsidRPr="00F4117C">
              <w:rPr>
                <w:sz w:val="16"/>
                <w:szCs w:val="16"/>
              </w:rPr>
              <w:t xml:space="preserve"> change</w:t>
            </w:r>
          </w:p>
        </w:tc>
      </w:tr>
      <w:tr w:rsidR="00DE22DA" w:rsidRPr="00F4117C" w14:paraId="7469B90A" w14:textId="77777777" w:rsidTr="00451217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A1BD8" w14:textId="77777777" w:rsidR="00DE22DA" w:rsidRPr="00F4117C" w:rsidRDefault="00DE22DA" w:rsidP="00451217">
            <w:pPr>
              <w:pStyle w:val="TAL"/>
            </w:pPr>
            <w:r w:rsidRPr="00F4117C">
              <w:rPr>
                <w:sz w:val="16"/>
                <w:szCs w:val="16"/>
              </w:rPr>
              <w:t>C153A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AF420" w14:textId="77777777" w:rsidR="00DE22DA" w:rsidRPr="00F4117C" w:rsidRDefault="00DE22DA" w:rsidP="00451217">
            <w:pPr>
              <w:pStyle w:val="TAL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IF A.4.1-3/2 AND (A.4.3.8-1/29 OR A.4.3.8-1/30 OR</w:t>
            </w:r>
            <w:r w:rsidRPr="00F4117C">
              <w:t xml:space="preserve"> </w:t>
            </w:r>
            <w:r w:rsidRPr="00F4117C">
              <w:rPr>
                <w:sz w:val="16"/>
                <w:szCs w:val="16"/>
              </w:rPr>
              <w:t>A.4.3.8-1/31)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4547A" w14:textId="77777777" w:rsidR="00DE22DA" w:rsidRPr="00F4117C" w:rsidRDefault="00DE22DA" w:rsidP="00451217">
            <w:pPr>
              <w:pStyle w:val="TAL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 xml:space="preserve">UEs supporting EN-DC and MN initiated conditional </w:t>
            </w:r>
            <w:proofErr w:type="spellStart"/>
            <w:r w:rsidRPr="00F4117C">
              <w:rPr>
                <w:sz w:val="16"/>
                <w:szCs w:val="16"/>
              </w:rPr>
              <w:t>PSCell</w:t>
            </w:r>
            <w:proofErr w:type="spellEnd"/>
            <w:r w:rsidRPr="00F4117C">
              <w:rPr>
                <w:sz w:val="16"/>
                <w:szCs w:val="16"/>
              </w:rPr>
              <w:t xml:space="preserve"> change</w:t>
            </w:r>
          </w:p>
        </w:tc>
      </w:tr>
      <w:tr w:rsidR="00DE22DA" w:rsidRPr="00F4117C" w14:paraId="40F049F0" w14:textId="77777777" w:rsidTr="00451217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CA3FB" w14:textId="77777777" w:rsidR="00DE22DA" w:rsidRPr="00F4117C" w:rsidRDefault="00DE22DA" w:rsidP="00451217">
            <w:pPr>
              <w:pStyle w:val="TAL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C153B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B84AA" w14:textId="77777777" w:rsidR="00DE22DA" w:rsidRPr="00F4117C" w:rsidRDefault="00DE22DA" w:rsidP="00451217">
            <w:pPr>
              <w:pStyle w:val="TAL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>IF A.4.1-3/1 AND A.4.3.8-1/28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D353D" w14:textId="77777777" w:rsidR="00DE22DA" w:rsidRPr="00F4117C" w:rsidRDefault="00DE22DA" w:rsidP="00451217">
            <w:pPr>
              <w:pStyle w:val="TAL"/>
              <w:rPr>
                <w:sz w:val="16"/>
                <w:szCs w:val="16"/>
              </w:rPr>
            </w:pPr>
            <w:r w:rsidRPr="00F4117C">
              <w:rPr>
                <w:sz w:val="16"/>
                <w:szCs w:val="16"/>
              </w:rPr>
              <w:t xml:space="preserve">UEs supporting NR-DC and MN initiated conditional </w:t>
            </w:r>
            <w:proofErr w:type="spellStart"/>
            <w:r w:rsidRPr="00F4117C">
              <w:rPr>
                <w:sz w:val="16"/>
                <w:szCs w:val="16"/>
              </w:rPr>
              <w:t>PSCell</w:t>
            </w:r>
            <w:proofErr w:type="spellEnd"/>
            <w:r w:rsidRPr="00F4117C">
              <w:rPr>
                <w:sz w:val="16"/>
                <w:szCs w:val="16"/>
              </w:rPr>
              <w:t xml:space="preserve"> change</w:t>
            </w:r>
          </w:p>
        </w:tc>
      </w:tr>
      <w:tr w:rsidR="00DE22DA" w:rsidRPr="00F4117C" w14:paraId="758B9191" w14:textId="77777777" w:rsidTr="00451217">
        <w:trPr>
          <w:jc w:val="center"/>
          <w:ins w:id="36" w:author="Autho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161CA" w14:textId="77777777" w:rsidR="00DE22DA" w:rsidRPr="00F4117C" w:rsidRDefault="00DE22DA" w:rsidP="00451217">
            <w:pPr>
              <w:pStyle w:val="TAL"/>
              <w:rPr>
                <w:ins w:id="37" w:author="Author"/>
              </w:rPr>
            </w:pPr>
            <w:ins w:id="38" w:author="Author">
              <w:r w:rsidRPr="00F4117C">
                <w:rPr>
                  <w:sz w:val="16"/>
                  <w:szCs w:val="16"/>
                </w:rPr>
                <w:t>C153C</w:t>
              </w:r>
            </w:ins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167EA" w14:textId="77777777" w:rsidR="00DE22DA" w:rsidRPr="00F4117C" w:rsidRDefault="00DE22DA" w:rsidP="00451217">
            <w:pPr>
              <w:pStyle w:val="TAL"/>
              <w:rPr>
                <w:ins w:id="39" w:author="Author"/>
                <w:sz w:val="16"/>
                <w:szCs w:val="16"/>
              </w:rPr>
            </w:pPr>
            <w:ins w:id="40" w:author="Author">
              <w:r w:rsidRPr="00F4117C">
                <w:rPr>
                  <w:sz w:val="16"/>
                  <w:szCs w:val="16"/>
                </w:rPr>
                <w:t>IF A.4.1-3/2 AND (A.4.3.8-1/NOK2 OR A.4.3.8-1/NOK3 OR</w:t>
              </w:r>
              <w:r w:rsidRPr="00F4117C">
                <w:t xml:space="preserve"> </w:t>
              </w:r>
              <w:r w:rsidRPr="00F4117C">
                <w:rPr>
                  <w:sz w:val="16"/>
                  <w:szCs w:val="16"/>
                </w:rPr>
                <w:t>A.4.3.8-1/NOK4)</w:t>
              </w:r>
            </w:ins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C3435" w14:textId="77777777" w:rsidR="00DE22DA" w:rsidRPr="00F4117C" w:rsidRDefault="00DE22DA" w:rsidP="00451217">
            <w:pPr>
              <w:pStyle w:val="TAL"/>
              <w:rPr>
                <w:ins w:id="41" w:author="Author"/>
                <w:sz w:val="16"/>
                <w:szCs w:val="16"/>
              </w:rPr>
            </w:pPr>
            <w:ins w:id="42" w:author="Author">
              <w:r w:rsidRPr="00F4117C">
                <w:rPr>
                  <w:sz w:val="16"/>
                  <w:szCs w:val="16"/>
                </w:rPr>
                <w:t xml:space="preserve">UEs supporting EN-DC and SN initiated conditional </w:t>
              </w:r>
              <w:proofErr w:type="spellStart"/>
              <w:r w:rsidRPr="00F4117C">
                <w:rPr>
                  <w:sz w:val="16"/>
                  <w:szCs w:val="16"/>
                </w:rPr>
                <w:t>PSCell</w:t>
              </w:r>
              <w:proofErr w:type="spellEnd"/>
              <w:r w:rsidRPr="00F4117C">
                <w:rPr>
                  <w:sz w:val="16"/>
                  <w:szCs w:val="16"/>
                </w:rPr>
                <w:t xml:space="preserve"> change</w:t>
              </w:r>
            </w:ins>
          </w:p>
        </w:tc>
      </w:tr>
      <w:tr w:rsidR="00DE22DA" w:rsidRPr="00F4117C" w14:paraId="464571E8" w14:textId="77777777" w:rsidTr="00451217">
        <w:trPr>
          <w:jc w:val="center"/>
          <w:ins w:id="43" w:author="Autho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C7059" w14:textId="77777777" w:rsidR="00DE22DA" w:rsidRPr="00F4117C" w:rsidRDefault="00DE22DA" w:rsidP="00451217">
            <w:pPr>
              <w:pStyle w:val="TAL"/>
              <w:rPr>
                <w:ins w:id="44" w:author="Author"/>
                <w:sz w:val="16"/>
                <w:szCs w:val="16"/>
              </w:rPr>
            </w:pPr>
            <w:ins w:id="45" w:author="Author">
              <w:r w:rsidRPr="00F4117C">
                <w:rPr>
                  <w:sz w:val="16"/>
                  <w:szCs w:val="16"/>
                </w:rPr>
                <w:t>C153D</w:t>
              </w:r>
            </w:ins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EC5CC" w14:textId="77777777" w:rsidR="00DE22DA" w:rsidRPr="00F4117C" w:rsidRDefault="00DE22DA" w:rsidP="00451217">
            <w:pPr>
              <w:pStyle w:val="TAL"/>
              <w:rPr>
                <w:ins w:id="46" w:author="Author"/>
                <w:sz w:val="16"/>
                <w:szCs w:val="16"/>
              </w:rPr>
            </w:pPr>
            <w:ins w:id="47" w:author="Author">
              <w:r w:rsidRPr="00F4117C">
                <w:rPr>
                  <w:sz w:val="16"/>
                  <w:szCs w:val="16"/>
                </w:rPr>
                <w:t>IF A.4.1-3/1 AND A.4.3.8-1/NOK1</w:t>
              </w:r>
            </w:ins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6F72E" w14:textId="77777777" w:rsidR="00DE22DA" w:rsidRPr="00F4117C" w:rsidRDefault="00DE22DA" w:rsidP="00451217">
            <w:pPr>
              <w:pStyle w:val="TAL"/>
              <w:rPr>
                <w:ins w:id="48" w:author="Author"/>
                <w:sz w:val="16"/>
                <w:szCs w:val="16"/>
              </w:rPr>
            </w:pPr>
            <w:ins w:id="49" w:author="Author">
              <w:r w:rsidRPr="00F4117C">
                <w:rPr>
                  <w:sz w:val="16"/>
                  <w:szCs w:val="16"/>
                </w:rPr>
                <w:t xml:space="preserve">UEs supporting NR-DC and SN initiated conditional </w:t>
              </w:r>
              <w:proofErr w:type="spellStart"/>
              <w:r w:rsidRPr="00F4117C">
                <w:rPr>
                  <w:sz w:val="16"/>
                  <w:szCs w:val="16"/>
                </w:rPr>
                <w:t>PSCell</w:t>
              </w:r>
              <w:proofErr w:type="spellEnd"/>
              <w:r w:rsidRPr="00F4117C">
                <w:rPr>
                  <w:sz w:val="16"/>
                  <w:szCs w:val="16"/>
                </w:rPr>
                <w:t xml:space="preserve"> change</w:t>
              </w:r>
            </w:ins>
          </w:p>
        </w:tc>
      </w:tr>
    </w:tbl>
    <w:p w14:paraId="712FB515" w14:textId="77777777" w:rsidR="00DE22DA" w:rsidRPr="00F4117C" w:rsidRDefault="00DE22DA" w:rsidP="00DE22DA"/>
    <w:p w14:paraId="4E42E4BC" w14:textId="33687DB6" w:rsidR="00DE22DA" w:rsidRDefault="00DE22DA" w:rsidP="00DE22DA">
      <w:pPr>
        <w:jc w:val="center"/>
        <w:rPr>
          <w:noProof/>
        </w:rPr>
      </w:pPr>
      <w:r w:rsidRPr="00F4117C">
        <w:rPr>
          <w:b/>
          <w:bCs/>
          <w:color w:val="FF0000"/>
          <w:sz w:val="24"/>
          <w:szCs w:val="24"/>
        </w:rPr>
        <w:t xml:space="preserve">----- End of </w:t>
      </w:r>
      <w:r w:rsidR="00AC6496" w:rsidRPr="00F4117C">
        <w:rPr>
          <w:b/>
          <w:bCs/>
          <w:color w:val="FF0000"/>
          <w:sz w:val="24"/>
          <w:szCs w:val="24"/>
        </w:rPr>
        <w:t xml:space="preserve">second </w:t>
      </w:r>
      <w:r w:rsidRPr="00F4117C">
        <w:rPr>
          <w:b/>
          <w:bCs/>
          <w:color w:val="FF0000"/>
          <w:sz w:val="24"/>
          <w:szCs w:val="24"/>
        </w:rPr>
        <w:t>change ------</w:t>
      </w:r>
    </w:p>
    <w:bookmarkEnd w:id="1"/>
    <w:p w14:paraId="68C9CD36" w14:textId="13920F9D" w:rsidR="001E41F3" w:rsidRDefault="001E41F3" w:rsidP="00877220">
      <w:pPr>
        <w:pStyle w:val="EditorsNote"/>
        <w:jc w:val="center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6B5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70FE"/>
    <w:rsid w:val="003525DC"/>
    <w:rsid w:val="003609EF"/>
    <w:rsid w:val="0036231A"/>
    <w:rsid w:val="00374DD4"/>
    <w:rsid w:val="003E1A36"/>
    <w:rsid w:val="00410371"/>
    <w:rsid w:val="004242F1"/>
    <w:rsid w:val="004B75B7"/>
    <w:rsid w:val="004D11CE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C8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220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6496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C3A"/>
    <w:rsid w:val="00C66BA2"/>
    <w:rsid w:val="00C870F6"/>
    <w:rsid w:val="00C907B5"/>
    <w:rsid w:val="00C95985"/>
    <w:rsid w:val="00CA3E55"/>
    <w:rsid w:val="00CC5026"/>
    <w:rsid w:val="00CC68D0"/>
    <w:rsid w:val="00CD7E1D"/>
    <w:rsid w:val="00D03F9A"/>
    <w:rsid w:val="00D06D51"/>
    <w:rsid w:val="00D24991"/>
    <w:rsid w:val="00D50255"/>
    <w:rsid w:val="00D66520"/>
    <w:rsid w:val="00D84AE9"/>
    <w:rsid w:val="00D9124E"/>
    <w:rsid w:val="00DE22DA"/>
    <w:rsid w:val="00DE34CF"/>
    <w:rsid w:val="00DE4373"/>
    <w:rsid w:val="00E1082B"/>
    <w:rsid w:val="00E13F3D"/>
    <w:rsid w:val="00E34898"/>
    <w:rsid w:val="00EB09B7"/>
    <w:rsid w:val="00EE7D7C"/>
    <w:rsid w:val="00EF58F1"/>
    <w:rsid w:val="00F25D98"/>
    <w:rsid w:val="00F300FB"/>
    <w:rsid w:val="00F370D2"/>
    <w:rsid w:val="00F4117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F58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F58F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F58F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F58F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F58F1"/>
    <w:rPr>
      <w:rFonts w:ascii="Arial" w:hAnsi="Arial"/>
      <w:b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E22D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777</Words>
  <Characters>5507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5</cp:revision>
  <cp:lastPrinted>1899-12-31T23:00:00Z</cp:lastPrinted>
  <dcterms:created xsi:type="dcterms:W3CDTF">2024-05-23T09:18:00Z</dcterms:created>
  <dcterms:modified xsi:type="dcterms:W3CDTF">2024-05-23T09:20:00Z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R5-243956</vt:lpwstr>
  </property>
  <property fmtid="{D5CDD505-2E9C-101B-9397-08002B2CF9AE}" pid="10" name="Spec#">
    <vt:lpwstr>38.523-2</vt:lpwstr>
  </property>
  <property fmtid="{D5CDD505-2E9C-101B-9397-08002B2CF9AE}" pid="11" name="Cr#">
    <vt:lpwstr>0480</vt:lpwstr>
  </property>
  <property fmtid="{D5CDD505-2E9C-101B-9397-08002B2CF9AE}" pid="12" name="Revision">
    <vt:lpwstr>1</vt:lpwstr>
  </property>
  <property fmtid="{D5CDD505-2E9C-101B-9397-08002B2CF9AE}" pid="13" name="Version">
    <vt:lpwstr>17.6.1</vt:lpwstr>
  </property>
  <property fmtid="{D5CDD505-2E9C-101B-9397-08002B2CF9AE}" pid="14" name="CrTitle">
    <vt:lpwstr>Addition of applicability clauses for inter-SN CPC testcases for EN-DC and NR-DC</vt:lpwstr>
  </property>
  <property fmtid="{D5CDD505-2E9C-101B-9397-08002B2CF9AE}" pid="15" name="SourceIfWg">
    <vt:lpwstr>Nokia</vt:lpwstr>
  </property>
  <property fmtid="{D5CDD505-2E9C-101B-9397-08002B2CF9AE}" pid="16" name="SourceIfTsg">
    <vt:lpwstr>R5</vt:lpwstr>
  </property>
  <property fmtid="{D5CDD505-2E9C-101B-9397-08002B2CF9AE}" pid="17" name="RelatedWis">
    <vt:lpwstr>LTE_NR_DC_enh2-UEConTest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Rel-17</vt:lpwstr>
  </property>
</Properties>
</file>