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FF6D29" w:rsidR="001E41F3" w:rsidRPr="00012E63" w:rsidRDefault="001E41F3">
      <w:pPr>
        <w:pStyle w:val="CRCoverPage"/>
        <w:tabs>
          <w:tab w:val="right" w:pos="9639"/>
        </w:tabs>
        <w:spacing w:after="0"/>
        <w:rPr>
          <w:b/>
          <w:i/>
          <w:noProof/>
          <w:sz w:val="28"/>
        </w:rPr>
      </w:pPr>
      <w:r w:rsidRPr="00012E63">
        <w:rPr>
          <w:b/>
          <w:noProof/>
          <w:sz w:val="24"/>
        </w:rPr>
        <w:t>3GPP TSG-</w:t>
      </w:r>
      <w:fldSimple w:instr=" DOCPROPERTY  TSG/WGRef  \* MERGEFORMAT ">
        <w:r w:rsidR="003609EF" w:rsidRPr="00012E63">
          <w:rPr>
            <w:b/>
            <w:noProof/>
            <w:sz w:val="24"/>
          </w:rPr>
          <w:t>RAN5</w:t>
        </w:r>
      </w:fldSimple>
      <w:r w:rsidR="00C66BA2" w:rsidRPr="00012E63">
        <w:rPr>
          <w:b/>
          <w:noProof/>
          <w:sz w:val="24"/>
        </w:rPr>
        <w:t xml:space="preserve"> </w:t>
      </w:r>
      <w:r w:rsidRPr="00012E63">
        <w:rPr>
          <w:b/>
          <w:noProof/>
          <w:sz w:val="24"/>
        </w:rPr>
        <w:t>Meeting #</w:t>
      </w:r>
      <w:fldSimple w:instr=" DOCPROPERTY  MtgSeq  \* MERGEFORMAT ">
        <w:r w:rsidR="00EB09B7" w:rsidRPr="00012E63">
          <w:rPr>
            <w:b/>
            <w:noProof/>
            <w:sz w:val="24"/>
          </w:rPr>
          <w:t>103</w:t>
        </w:r>
      </w:fldSimple>
      <w:fldSimple w:instr=" DOCPROPERTY  MtgTitle  \* MERGEFORMAT "/>
      <w:r w:rsidRPr="00012E63">
        <w:rPr>
          <w:b/>
          <w:i/>
          <w:noProof/>
          <w:sz w:val="28"/>
        </w:rPr>
        <w:tab/>
      </w:r>
      <w:fldSimple w:instr=" DOCPROPERTY  Tdoc#  \* MERGEFORMAT ">
        <w:r w:rsidR="00012E63" w:rsidRPr="00012E63">
          <w:rPr>
            <w:b/>
            <w:i/>
            <w:noProof/>
            <w:sz w:val="28"/>
          </w:rPr>
          <w:t>R5-243955</w:t>
        </w:r>
      </w:fldSimple>
    </w:p>
    <w:p w14:paraId="7CB45193" w14:textId="77777777" w:rsidR="001E41F3" w:rsidRPr="00012E63" w:rsidRDefault="00590BD8" w:rsidP="005E2C44">
      <w:pPr>
        <w:pStyle w:val="CRCoverPage"/>
        <w:outlineLvl w:val="0"/>
        <w:rPr>
          <w:b/>
          <w:noProof/>
          <w:sz w:val="24"/>
        </w:rPr>
      </w:pPr>
      <w:fldSimple w:instr=" DOCPROPERTY  Location  \* MERGEFORMAT ">
        <w:r w:rsidR="003609EF" w:rsidRPr="00012E63">
          <w:rPr>
            <w:b/>
            <w:noProof/>
            <w:sz w:val="24"/>
          </w:rPr>
          <w:t>Fukuoka City, Fukuoka</w:t>
        </w:r>
      </w:fldSimple>
      <w:r w:rsidR="001E41F3" w:rsidRPr="00012E63">
        <w:rPr>
          <w:b/>
          <w:noProof/>
          <w:sz w:val="24"/>
        </w:rPr>
        <w:t xml:space="preserve">, </w:t>
      </w:r>
      <w:fldSimple w:instr=" DOCPROPERTY  Country  \* MERGEFORMAT ">
        <w:r w:rsidR="003609EF" w:rsidRPr="00012E63">
          <w:rPr>
            <w:b/>
            <w:noProof/>
            <w:sz w:val="24"/>
          </w:rPr>
          <w:t>Japan</w:t>
        </w:r>
      </w:fldSimple>
      <w:r w:rsidR="001E41F3" w:rsidRPr="00012E63">
        <w:rPr>
          <w:b/>
          <w:noProof/>
          <w:sz w:val="24"/>
        </w:rPr>
        <w:t xml:space="preserve">, </w:t>
      </w:r>
      <w:fldSimple w:instr=" DOCPROPERTY  StartDate  \* MERGEFORMAT ">
        <w:r w:rsidR="003609EF" w:rsidRPr="00012E63">
          <w:rPr>
            <w:b/>
            <w:noProof/>
            <w:sz w:val="24"/>
          </w:rPr>
          <w:t>20th May 2024</w:t>
        </w:r>
      </w:fldSimple>
      <w:r w:rsidR="00547111" w:rsidRPr="00012E63">
        <w:rPr>
          <w:b/>
          <w:noProof/>
          <w:sz w:val="24"/>
        </w:rPr>
        <w:t xml:space="preserve"> - </w:t>
      </w:r>
      <w:fldSimple w:instr=" DOCPROPERTY  EndDate  \* MERGEFORMAT ">
        <w:r w:rsidR="003609EF" w:rsidRPr="00012E63">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2E6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12E63" w:rsidRDefault="00305409" w:rsidP="00E34898">
            <w:pPr>
              <w:pStyle w:val="CRCoverPage"/>
              <w:spacing w:after="0"/>
              <w:jc w:val="right"/>
              <w:rPr>
                <w:i/>
                <w:noProof/>
              </w:rPr>
            </w:pPr>
            <w:r w:rsidRPr="00012E63">
              <w:rPr>
                <w:i/>
                <w:noProof/>
                <w:sz w:val="14"/>
              </w:rPr>
              <w:t>CR-Form-v</w:t>
            </w:r>
            <w:r w:rsidR="008863B9" w:rsidRPr="00012E63">
              <w:rPr>
                <w:i/>
                <w:noProof/>
                <w:sz w:val="14"/>
              </w:rPr>
              <w:t>12.</w:t>
            </w:r>
            <w:r w:rsidR="009531B0" w:rsidRPr="00012E63">
              <w:rPr>
                <w:i/>
                <w:noProof/>
                <w:sz w:val="14"/>
              </w:rPr>
              <w:t>3</w:t>
            </w:r>
          </w:p>
        </w:tc>
      </w:tr>
      <w:tr w:rsidR="001E41F3" w:rsidRPr="00012E63" w14:paraId="3FBB62B8" w14:textId="77777777" w:rsidTr="00547111">
        <w:tc>
          <w:tcPr>
            <w:tcW w:w="9641" w:type="dxa"/>
            <w:gridSpan w:val="9"/>
            <w:tcBorders>
              <w:left w:val="single" w:sz="4" w:space="0" w:color="auto"/>
              <w:right w:val="single" w:sz="4" w:space="0" w:color="auto"/>
            </w:tcBorders>
          </w:tcPr>
          <w:p w14:paraId="79AB67D6" w14:textId="77777777" w:rsidR="001E41F3" w:rsidRPr="00012E63" w:rsidRDefault="001E41F3">
            <w:pPr>
              <w:pStyle w:val="CRCoverPage"/>
              <w:spacing w:after="0"/>
              <w:jc w:val="center"/>
              <w:rPr>
                <w:noProof/>
              </w:rPr>
            </w:pPr>
            <w:r w:rsidRPr="00012E63">
              <w:rPr>
                <w:b/>
                <w:noProof/>
                <w:sz w:val="32"/>
              </w:rPr>
              <w:t>CHANGE REQUEST</w:t>
            </w:r>
          </w:p>
        </w:tc>
      </w:tr>
      <w:tr w:rsidR="001E41F3" w:rsidRPr="00012E63" w14:paraId="79946B04" w14:textId="77777777" w:rsidTr="00547111">
        <w:tc>
          <w:tcPr>
            <w:tcW w:w="9641" w:type="dxa"/>
            <w:gridSpan w:val="9"/>
            <w:tcBorders>
              <w:left w:val="single" w:sz="4" w:space="0" w:color="auto"/>
              <w:right w:val="single" w:sz="4" w:space="0" w:color="auto"/>
            </w:tcBorders>
          </w:tcPr>
          <w:p w14:paraId="12C70EEE" w14:textId="77777777" w:rsidR="001E41F3" w:rsidRPr="00012E63" w:rsidRDefault="001E41F3">
            <w:pPr>
              <w:pStyle w:val="CRCoverPage"/>
              <w:spacing w:after="0"/>
              <w:rPr>
                <w:noProof/>
                <w:sz w:val="8"/>
                <w:szCs w:val="8"/>
              </w:rPr>
            </w:pPr>
          </w:p>
        </w:tc>
      </w:tr>
      <w:tr w:rsidR="001E41F3" w:rsidRPr="00012E63" w14:paraId="3999489E" w14:textId="77777777" w:rsidTr="00547111">
        <w:tc>
          <w:tcPr>
            <w:tcW w:w="142" w:type="dxa"/>
            <w:tcBorders>
              <w:left w:val="single" w:sz="4" w:space="0" w:color="auto"/>
            </w:tcBorders>
          </w:tcPr>
          <w:p w14:paraId="4DDA7F40" w14:textId="77777777" w:rsidR="001E41F3" w:rsidRPr="00012E63" w:rsidRDefault="001E41F3">
            <w:pPr>
              <w:pStyle w:val="CRCoverPage"/>
              <w:spacing w:after="0"/>
              <w:jc w:val="right"/>
              <w:rPr>
                <w:noProof/>
              </w:rPr>
            </w:pPr>
          </w:p>
        </w:tc>
        <w:tc>
          <w:tcPr>
            <w:tcW w:w="1559" w:type="dxa"/>
            <w:shd w:val="pct30" w:color="FFFF00" w:fill="auto"/>
          </w:tcPr>
          <w:p w14:paraId="52508B66" w14:textId="77777777" w:rsidR="001E41F3" w:rsidRPr="00012E63" w:rsidRDefault="00590BD8" w:rsidP="00E13F3D">
            <w:pPr>
              <w:pStyle w:val="CRCoverPage"/>
              <w:spacing w:after="0"/>
              <w:jc w:val="right"/>
              <w:rPr>
                <w:b/>
                <w:noProof/>
                <w:sz w:val="28"/>
              </w:rPr>
            </w:pPr>
            <w:fldSimple w:instr=" DOCPROPERTY  Spec#  \* MERGEFORMAT ">
              <w:r w:rsidR="00E13F3D" w:rsidRPr="00012E63">
                <w:rPr>
                  <w:b/>
                  <w:noProof/>
                  <w:sz w:val="28"/>
                </w:rPr>
                <w:t>38.523-1</w:t>
              </w:r>
            </w:fldSimple>
          </w:p>
        </w:tc>
        <w:tc>
          <w:tcPr>
            <w:tcW w:w="709" w:type="dxa"/>
          </w:tcPr>
          <w:p w14:paraId="77009707" w14:textId="77777777" w:rsidR="001E41F3" w:rsidRPr="00012E63" w:rsidRDefault="001E41F3">
            <w:pPr>
              <w:pStyle w:val="CRCoverPage"/>
              <w:spacing w:after="0"/>
              <w:jc w:val="center"/>
              <w:rPr>
                <w:noProof/>
              </w:rPr>
            </w:pPr>
            <w:r w:rsidRPr="00012E63">
              <w:rPr>
                <w:b/>
                <w:noProof/>
                <w:sz w:val="28"/>
              </w:rPr>
              <w:t>CR</w:t>
            </w:r>
          </w:p>
        </w:tc>
        <w:tc>
          <w:tcPr>
            <w:tcW w:w="1276" w:type="dxa"/>
            <w:shd w:val="pct30" w:color="FFFF00" w:fill="auto"/>
          </w:tcPr>
          <w:p w14:paraId="6CAED29D" w14:textId="77777777" w:rsidR="001E41F3" w:rsidRPr="00012E63" w:rsidRDefault="00590BD8" w:rsidP="00547111">
            <w:pPr>
              <w:pStyle w:val="CRCoverPage"/>
              <w:spacing w:after="0"/>
              <w:rPr>
                <w:noProof/>
              </w:rPr>
            </w:pPr>
            <w:fldSimple w:instr=" DOCPROPERTY  Cr#  \* MERGEFORMAT ">
              <w:r w:rsidR="00E13F3D" w:rsidRPr="00012E63">
                <w:rPr>
                  <w:b/>
                  <w:noProof/>
                  <w:sz w:val="28"/>
                </w:rPr>
                <w:t>4450</w:t>
              </w:r>
            </w:fldSimple>
          </w:p>
        </w:tc>
        <w:tc>
          <w:tcPr>
            <w:tcW w:w="709" w:type="dxa"/>
          </w:tcPr>
          <w:p w14:paraId="09D2C09B" w14:textId="77777777" w:rsidR="001E41F3" w:rsidRPr="00012E63" w:rsidRDefault="001E41F3" w:rsidP="0051580D">
            <w:pPr>
              <w:pStyle w:val="CRCoverPage"/>
              <w:tabs>
                <w:tab w:val="right" w:pos="625"/>
              </w:tabs>
              <w:spacing w:after="0"/>
              <w:jc w:val="center"/>
              <w:rPr>
                <w:noProof/>
              </w:rPr>
            </w:pPr>
            <w:r w:rsidRPr="00012E63">
              <w:rPr>
                <w:b/>
                <w:bCs/>
                <w:noProof/>
                <w:sz w:val="28"/>
              </w:rPr>
              <w:t>rev</w:t>
            </w:r>
          </w:p>
        </w:tc>
        <w:tc>
          <w:tcPr>
            <w:tcW w:w="992" w:type="dxa"/>
            <w:shd w:val="pct30" w:color="FFFF00" w:fill="auto"/>
          </w:tcPr>
          <w:p w14:paraId="7533BF9D" w14:textId="1EDB1D41" w:rsidR="001E41F3" w:rsidRPr="00012E63" w:rsidRDefault="00590BD8" w:rsidP="00E13F3D">
            <w:pPr>
              <w:pStyle w:val="CRCoverPage"/>
              <w:spacing w:after="0"/>
              <w:jc w:val="center"/>
              <w:rPr>
                <w:b/>
                <w:noProof/>
              </w:rPr>
            </w:pPr>
            <w:fldSimple w:instr=" DOCPROPERTY  Revision  \* MERGEFORMAT ">
              <w:r w:rsidR="00012E63" w:rsidRPr="00012E63">
                <w:rPr>
                  <w:b/>
                  <w:noProof/>
                  <w:sz w:val="28"/>
                </w:rPr>
                <w:t>1</w:t>
              </w:r>
            </w:fldSimple>
          </w:p>
        </w:tc>
        <w:tc>
          <w:tcPr>
            <w:tcW w:w="2410" w:type="dxa"/>
          </w:tcPr>
          <w:p w14:paraId="5D4AEAE9" w14:textId="77777777" w:rsidR="001E41F3" w:rsidRPr="00012E63" w:rsidRDefault="001E41F3" w:rsidP="0051580D">
            <w:pPr>
              <w:pStyle w:val="CRCoverPage"/>
              <w:tabs>
                <w:tab w:val="right" w:pos="1825"/>
              </w:tabs>
              <w:spacing w:after="0"/>
              <w:jc w:val="center"/>
              <w:rPr>
                <w:noProof/>
              </w:rPr>
            </w:pPr>
            <w:r w:rsidRPr="00012E63">
              <w:rPr>
                <w:b/>
                <w:noProof/>
                <w:sz w:val="28"/>
                <w:szCs w:val="28"/>
              </w:rPr>
              <w:t>Current version:</w:t>
            </w:r>
          </w:p>
        </w:tc>
        <w:tc>
          <w:tcPr>
            <w:tcW w:w="1701" w:type="dxa"/>
            <w:shd w:val="pct30" w:color="FFFF00" w:fill="auto"/>
          </w:tcPr>
          <w:p w14:paraId="1E22D6AC" w14:textId="77777777" w:rsidR="001E41F3" w:rsidRPr="00012E63" w:rsidRDefault="00590BD8">
            <w:pPr>
              <w:pStyle w:val="CRCoverPage"/>
              <w:spacing w:after="0"/>
              <w:jc w:val="center"/>
              <w:rPr>
                <w:noProof/>
                <w:sz w:val="28"/>
              </w:rPr>
            </w:pPr>
            <w:fldSimple w:instr=" DOCPROPERTY  Version  \* MERGEFORMAT ">
              <w:r w:rsidR="00E13F3D" w:rsidRPr="00012E63">
                <w:rPr>
                  <w:b/>
                  <w:noProof/>
                  <w:sz w:val="28"/>
                </w:rPr>
                <w:t>17.6.0</w:t>
              </w:r>
            </w:fldSimple>
          </w:p>
        </w:tc>
        <w:tc>
          <w:tcPr>
            <w:tcW w:w="143" w:type="dxa"/>
            <w:tcBorders>
              <w:right w:val="single" w:sz="4" w:space="0" w:color="auto"/>
            </w:tcBorders>
          </w:tcPr>
          <w:p w14:paraId="399238C9" w14:textId="77777777" w:rsidR="001E41F3" w:rsidRPr="00012E63" w:rsidRDefault="001E41F3">
            <w:pPr>
              <w:pStyle w:val="CRCoverPage"/>
              <w:spacing w:after="0"/>
              <w:rPr>
                <w:noProof/>
              </w:rPr>
            </w:pPr>
          </w:p>
        </w:tc>
      </w:tr>
      <w:tr w:rsidR="001E41F3" w:rsidRPr="00012E63" w14:paraId="7DC9F5A2" w14:textId="77777777" w:rsidTr="00547111">
        <w:tc>
          <w:tcPr>
            <w:tcW w:w="9641" w:type="dxa"/>
            <w:gridSpan w:val="9"/>
            <w:tcBorders>
              <w:left w:val="single" w:sz="4" w:space="0" w:color="auto"/>
              <w:right w:val="single" w:sz="4" w:space="0" w:color="auto"/>
            </w:tcBorders>
          </w:tcPr>
          <w:p w14:paraId="4883A7D2" w14:textId="77777777" w:rsidR="001E41F3" w:rsidRPr="00012E63" w:rsidRDefault="001E41F3">
            <w:pPr>
              <w:pStyle w:val="CRCoverPage"/>
              <w:spacing w:after="0"/>
              <w:rPr>
                <w:noProof/>
              </w:rPr>
            </w:pPr>
          </w:p>
        </w:tc>
      </w:tr>
      <w:tr w:rsidR="001E41F3" w:rsidRPr="00012E63" w14:paraId="266B4BDF" w14:textId="77777777" w:rsidTr="00547111">
        <w:tc>
          <w:tcPr>
            <w:tcW w:w="9641" w:type="dxa"/>
            <w:gridSpan w:val="9"/>
            <w:tcBorders>
              <w:top w:val="single" w:sz="4" w:space="0" w:color="auto"/>
            </w:tcBorders>
          </w:tcPr>
          <w:p w14:paraId="47E13998" w14:textId="77777777" w:rsidR="001E41F3" w:rsidRPr="00012E63" w:rsidRDefault="001E41F3">
            <w:pPr>
              <w:pStyle w:val="CRCoverPage"/>
              <w:spacing w:after="0"/>
              <w:jc w:val="center"/>
              <w:rPr>
                <w:rFonts w:cs="Arial"/>
                <w:i/>
                <w:noProof/>
              </w:rPr>
            </w:pPr>
            <w:r w:rsidRPr="00012E63">
              <w:rPr>
                <w:rFonts w:cs="Arial"/>
                <w:i/>
                <w:noProof/>
              </w:rPr>
              <w:t xml:space="preserve">For </w:t>
            </w:r>
            <w:hyperlink r:id="rId9" w:anchor="_blank" w:history="1">
              <w:r w:rsidRPr="00012E63">
                <w:rPr>
                  <w:rStyle w:val="Hyperlink"/>
                  <w:rFonts w:cs="Arial"/>
                  <w:b/>
                  <w:i/>
                  <w:noProof/>
                  <w:color w:val="FF0000"/>
                </w:rPr>
                <w:t>HE</w:t>
              </w:r>
              <w:bookmarkStart w:id="0" w:name="_Hlt497126619"/>
              <w:r w:rsidRPr="00012E63">
                <w:rPr>
                  <w:rStyle w:val="Hyperlink"/>
                  <w:rFonts w:cs="Arial"/>
                  <w:b/>
                  <w:i/>
                  <w:noProof/>
                  <w:color w:val="FF0000"/>
                </w:rPr>
                <w:t>L</w:t>
              </w:r>
              <w:bookmarkEnd w:id="0"/>
              <w:r w:rsidRPr="00012E63">
                <w:rPr>
                  <w:rStyle w:val="Hyperlink"/>
                  <w:rFonts w:cs="Arial"/>
                  <w:b/>
                  <w:i/>
                  <w:noProof/>
                  <w:color w:val="FF0000"/>
                </w:rPr>
                <w:t>P</w:t>
              </w:r>
            </w:hyperlink>
            <w:r w:rsidRPr="00012E63">
              <w:rPr>
                <w:rFonts w:cs="Arial"/>
                <w:b/>
                <w:i/>
                <w:noProof/>
                <w:color w:val="FF0000"/>
              </w:rPr>
              <w:t xml:space="preserve"> </w:t>
            </w:r>
            <w:r w:rsidRPr="00012E63">
              <w:rPr>
                <w:rFonts w:cs="Arial"/>
                <w:i/>
                <w:noProof/>
              </w:rPr>
              <w:t>on using this form</w:t>
            </w:r>
            <w:r w:rsidR="0051580D" w:rsidRPr="00012E63">
              <w:rPr>
                <w:rFonts w:cs="Arial"/>
                <w:i/>
                <w:noProof/>
              </w:rPr>
              <w:t>: c</w:t>
            </w:r>
            <w:r w:rsidR="00F25D98" w:rsidRPr="00012E63">
              <w:rPr>
                <w:rFonts w:cs="Arial"/>
                <w:i/>
                <w:noProof/>
              </w:rPr>
              <w:t xml:space="preserve">omprehensive instructions can be found at </w:t>
            </w:r>
            <w:r w:rsidR="001B7A65" w:rsidRPr="00012E63">
              <w:rPr>
                <w:rFonts w:cs="Arial"/>
                <w:i/>
                <w:noProof/>
              </w:rPr>
              <w:br/>
            </w:r>
            <w:hyperlink r:id="rId10" w:history="1">
              <w:r w:rsidR="00DE34CF" w:rsidRPr="00012E63">
                <w:rPr>
                  <w:rStyle w:val="Hyperlink"/>
                  <w:rFonts w:cs="Arial"/>
                  <w:i/>
                  <w:noProof/>
                </w:rPr>
                <w:t>http://www.3gpp.org/Change-Requests</w:t>
              </w:r>
            </w:hyperlink>
            <w:r w:rsidR="00F25D98" w:rsidRPr="00012E63">
              <w:rPr>
                <w:rFonts w:cs="Arial"/>
                <w:i/>
                <w:noProof/>
              </w:rPr>
              <w:t>.</w:t>
            </w:r>
          </w:p>
        </w:tc>
      </w:tr>
      <w:tr w:rsidR="001E41F3" w:rsidRPr="00012E63" w14:paraId="296CF086" w14:textId="77777777" w:rsidTr="00547111">
        <w:tc>
          <w:tcPr>
            <w:tcW w:w="9641" w:type="dxa"/>
            <w:gridSpan w:val="9"/>
          </w:tcPr>
          <w:p w14:paraId="7D4A60B5" w14:textId="77777777" w:rsidR="001E41F3" w:rsidRPr="00012E63" w:rsidRDefault="001E41F3">
            <w:pPr>
              <w:pStyle w:val="CRCoverPage"/>
              <w:spacing w:after="0"/>
              <w:rPr>
                <w:noProof/>
                <w:sz w:val="8"/>
                <w:szCs w:val="8"/>
              </w:rPr>
            </w:pPr>
          </w:p>
        </w:tc>
      </w:tr>
    </w:tbl>
    <w:p w14:paraId="53540664" w14:textId="77777777" w:rsidR="001E41F3" w:rsidRPr="00012E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2E63" w14:paraId="0EE45D52" w14:textId="77777777" w:rsidTr="00A7671C">
        <w:tc>
          <w:tcPr>
            <w:tcW w:w="2835" w:type="dxa"/>
          </w:tcPr>
          <w:p w14:paraId="59860FA1" w14:textId="77777777" w:rsidR="00F25D98" w:rsidRPr="00012E63" w:rsidRDefault="00F25D98" w:rsidP="001E41F3">
            <w:pPr>
              <w:pStyle w:val="CRCoverPage"/>
              <w:tabs>
                <w:tab w:val="right" w:pos="2751"/>
              </w:tabs>
              <w:spacing w:after="0"/>
              <w:rPr>
                <w:b/>
                <w:i/>
                <w:noProof/>
              </w:rPr>
            </w:pPr>
            <w:r w:rsidRPr="00012E63">
              <w:rPr>
                <w:b/>
                <w:i/>
                <w:noProof/>
              </w:rPr>
              <w:t>Proposed change</w:t>
            </w:r>
            <w:r w:rsidR="00A7671C" w:rsidRPr="00012E63">
              <w:rPr>
                <w:b/>
                <w:i/>
                <w:noProof/>
              </w:rPr>
              <w:t xml:space="preserve"> </w:t>
            </w:r>
            <w:r w:rsidRPr="00012E63">
              <w:rPr>
                <w:b/>
                <w:i/>
                <w:noProof/>
              </w:rPr>
              <w:t>affects:</w:t>
            </w:r>
          </w:p>
        </w:tc>
        <w:tc>
          <w:tcPr>
            <w:tcW w:w="1418" w:type="dxa"/>
          </w:tcPr>
          <w:p w14:paraId="07128383" w14:textId="77777777" w:rsidR="00F25D98" w:rsidRPr="00012E63" w:rsidRDefault="00F25D98" w:rsidP="001E41F3">
            <w:pPr>
              <w:pStyle w:val="CRCoverPage"/>
              <w:spacing w:after="0"/>
              <w:jc w:val="right"/>
              <w:rPr>
                <w:noProof/>
              </w:rPr>
            </w:pPr>
            <w:r w:rsidRPr="00012E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2E6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2E63" w:rsidRDefault="00F25D98" w:rsidP="001E41F3">
            <w:pPr>
              <w:pStyle w:val="CRCoverPage"/>
              <w:spacing w:after="0"/>
              <w:jc w:val="right"/>
              <w:rPr>
                <w:noProof/>
                <w:u w:val="single"/>
              </w:rPr>
            </w:pPr>
            <w:r w:rsidRPr="00012E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2E63" w:rsidRDefault="00F25D98" w:rsidP="001E41F3">
            <w:pPr>
              <w:pStyle w:val="CRCoverPage"/>
              <w:spacing w:after="0"/>
              <w:jc w:val="center"/>
              <w:rPr>
                <w:b/>
                <w:caps/>
                <w:noProof/>
              </w:rPr>
            </w:pPr>
          </w:p>
        </w:tc>
        <w:tc>
          <w:tcPr>
            <w:tcW w:w="2126" w:type="dxa"/>
          </w:tcPr>
          <w:p w14:paraId="2ED8415F" w14:textId="77777777" w:rsidR="00F25D98" w:rsidRPr="00012E63" w:rsidRDefault="00F25D98" w:rsidP="001E41F3">
            <w:pPr>
              <w:pStyle w:val="CRCoverPage"/>
              <w:spacing w:after="0"/>
              <w:jc w:val="right"/>
              <w:rPr>
                <w:noProof/>
                <w:u w:val="single"/>
              </w:rPr>
            </w:pPr>
            <w:r w:rsidRPr="00012E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2E63" w:rsidRDefault="00F25D98" w:rsidP="001E41F3">
            <w:pPr>
              <w:pStyle w:val="CRCoverPage"/>
              <w:spacing w:after="0"/>
              <w:jc w:val="center"/>
              <w:rPr>
                <w:b/>
                <w:caps/>
                <w:noProof/>
              </w:rPr>
            </w:pPr>
          </w:p>
        </w:tc>
        <w:tc>
          <w:tcPr>
            <w:tcW w:w="1418" w:type="dxa"/>
            <w:tcBorders>
              <w:left w:val="nil"/>
            </w:tcBorders>
          </w:tcPr>
          <w:p w14:paraId="6562735E" w14:textId="77777777" w:rsidR="00F25D98" w:rsidRPr="00012E63" w:rsidRDefault="00F25D98" w:rsidP="001E41F3">
            <w:pPr>
              <w:pStyle w:val="CRCoverPage"/>
              <w:spacing w:after="0"/>
              <w:jc w:val="right"/>
              <w:rPr>
                <w:noProof/>
              </w:rPr>
            </w:pPr>
            <w:r w:rsidRPr="00012E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12E63" w:rsidRDefault="00F25D98" w:rsidP="001E41F3">
            <w:pPr>
              <w:pStyle w:val="CRCoverPage"/>
              <w:spacing w:after="0"/>
              <w:jc w:val="center"/>
              <w:rPr>
                <w:b/>
                <w:bCs/>
                <w:caps/>
                <w:noProof/>
              </w:rPr>
            </w:pPr>
          </w:p>
        </w:tc>
      </w:tr>
    </w:tbl>
    <w:p w14:paraId="69DCC391" w14:textId="77777777" w:rsidR="001E41F3" w:rsidRPr="00012E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2E63" w14:paraId="31618834" w14:textId="77777777" w:rsidTr="00547111">
        <w:tc>
          <w:tcPr>
            <w:tcW w:w="9640" w:type="dxa"/>
            <w:gridSpan w:val="11"/>
          </w:tcPr>
          <w:p w14:paraId="55477508" w14:textId="77777777" w:rsidR="001E41F3" w:rsidRPr="00012E63" w:rsidRDefault="001E41F3">
            <w:pPr>
              <w:pStyle w:val="CRCoverPage"/>
              <w:spacing w:after="0"/>
              <w:rPr>
                <w:noProof/>
                <w:sz w:val="8"/>
                <w:szCs w:val="8"/>
              </w:rPr>
            </w:pPr>
          </w:p>
        </w:tc>
      </w:tr>
      <w:tr w:rsidR="001E41F3" w:rsidRPr="00012E63" w14:paraId="58300953" w14:textId="77777777" w:rsidTr="00547111">
        <w:tc>
          <w:tcPr>
            <w:tcW w:w="1843" w:type="dxa"/>
            <w:tcBorders>
              <w:top w:val="single" w:sz="4" w:space="0" w:color="auto"/>
              <w:left w:val="single" w:sz="4" w:space="0" w:color="auto"/>
            </w:tcBorders>
          </w:tcPr>
          <w:p w14:paraId="05B2F3A2" w14:textId="77777777" w:rsidR="001E41F3" w:rsidRPr="00012E63" w:rsidRDefault="001E41F3">
            <w:pPr>
              <w:pStyle w:val="CRCoverPage"/>
              <w:tabs>
                <w:tab w:val="right" w:pos="1759"/>
              </w:tabs>
              <w:spacing w:after="0"/>
              <w:rPr>
                <w:b/>
                <w:i/>
                <w:noProof/>
              </w:rPr>
            </w:pPr>
            <w:r w:rsidRPr="00012E63">
              <w:rPr>
                <w:b/>
                <w:i/>
                <w:noProof/>
              </w:rPr>
              <w:t>Title:</w:t>
            </w:r>
            <w:r w:rsidRPr="00012E6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12E63" w:rsidRDefault="00590BD8">
            <w:pPr>
              <w:pStyle w:val="CRCoverPage"/>
              <w:spacing w:after="0"/>
              <w:ind w:left="100"/>
              <w:rPr>
                <w:noProof/>
              </w:rPr>
            </w:pPr>
            <w:fldSimple w:instr=" DOCPROPERTY  CrTitle  \* MERGEFORMAT ">
              <w:r w:rsidR="002640DD" w:rsidRPr="00012E63">
                <w:t>Addition of new test case 8.2.3.18.7 inter-SN CPC for NR-DC</w:t>
              </w:r>
            </w:fldSimple>
          </w:p>
        </w:tc>
      </w:tr>
      <w:tr w:rsidR="001E41F3" w:rsidRPr="00012E63" w14:paraId="05C08479" w14:textId="77777777" w:rsidTr="00547111">
        <w:tc>
          <w:tcPr>
            <w:tcW w:w="1843" w:type="dxa"/>
            <w:tcBorders>
              <w:left w:val="single" w:sz="4" w:space="0" w:color="auto"/>
            </w:tcBorders>
          </w:tcPr>
          <w:p w14:paraId="45E29F53" w14:textId="77777777" w:rsidR="001E41F3" w:rsidRPr="00012E6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2E63" w:rsidRDefault="001E41F3">
            <w:pPr>
              <w:pStyle w:val="CRCoverPage"/>
              <w:spacing w:after="0"/>
              <w:rPr>
                <w:noProof/>
                <w:sz w:val="8"/>
                <w:szCs w:val="8"/>
              </w:rPr>
            </w:pPr>
          </w:p>
        </w:tc>
      </w:tr>
      <w:tr w:rsidR="001E41F3" w:rsidRPr="00012E63" w14:paraId="46D5D7C2" w14:textId="77777777" w:rsidTr="00547111">
        <w:tc>
          <w:tcPr>
            <w:tcW w:w="1843" w:type="dxa"/>
            <w:tcBorders>
              <w:left w:val="single" w:sz="4" w:space="0" w:color="auto"/>
            </w:tcBorders>
          </w:tcPr>
          <w:p w14:paraId="45A6C2C4" w14:textId="77777777" w:rsidR="001E41F3" w:rsidRPr="00012E63" w:rsidRDefault="001E41F3">
            <w:pPr>
              <w:pStyle w:val="CRCoverPage"/>
              <w:tabs>
                <w:tab w:val="right" w:pos="1759"/>
              </w:tabs>
              <w:spacing w:after="0"/>
              <w:rPr>
                <w:b/>
                <w:i/>
                <w:noProof/>
              </w:rPr>
            </w:pPr>
            <w:r w:rsidRPr="00012E63">
              <w:rPr>
                <w:b/>
                <w:i/>
                <w:noProof/>
              </w:rPr>
              <w:t>Source to WG:</w:t>
            </w:r>
          </w:p>
        </w:tc>
        <w:tc>
          <w:tcPr>
            <w:tcW w:w="7797" w:type="dxa"/>
            <w:gridSpan w:val="10"/>
            <w:tcBorders>
              <w:right w:val="single" w:sz="4" w:space="0" w:color="auto"/>
            </w:tcBorders>
            <w:shd w:val="pct30" w:color="FFFF00" w:fill="auto"/>
          </w:tcPr>
          <w:p w14:paraId="298AA482" w14:textId="77777777" w:rsidR="001E41F3" w:rsidRPr="00012E63" w:rsidRDefault="00590BD8">
            <w:pPr>
              <w:pStyle w:val="CRCoverPage"/>
              <w:spacing w:after="0"/>
              <w:ind w:left="100"/>
              <w:rPr>
                <w:noProof/>
              </w:rPr>
            </w:pPr>
            <w:fldSimple w:instr=" DOCPROPERTY  SourceIfWg  \* MERGEFORMAT ">
              <w:r w:rsidR="00E13F3D" w:rsidRPr="00012E63">
                <w:rPr>
                  <w:noProof/>
                </w:rPr>
                <w:t>Nokia</w:t>
              </w:r>
            </w:fldSimple>
          </w:p>
        </w:tc>
      </w:tr>
      <w:tr w:rsidR="001E41F3" w:rsidRPr="00012E63" w14:paraId="4196B218" w14:textId="77777777" w:rsidTr="00547111">
        <w:tc>
          <w:tcPr>
            <w:tcW w:w="1843" w:type="dxa"/>
            <w:tcBorders>
              <w:left w:val="single" w:sz="4" w:space="0" w:color="auto"/>
            </w:tcBorders>
          </w:tcPr>
          <w:p w14:paraId="14C300BA" w14:textId="77777777" w:rsidR="001E41F3" w:rsidRPr="00012E63" w:rsidRDefault="001E41F3">
            <w:pPr>
              <w:pStyle w:val="CRCoverPage"/>
              <w:tabs>
                <w:tab w:val="right" w:pos="1759"/>
              </w:tabs>
              <w:spacing w:after="0"/>
              <w:rPr>
                <w:b/>
                <w:i/>
                <w:noProof/>
              </w:rPr>
            </w:pPr>
            <w:r w:rsidRPr="00012E63">
              <w:rPr>
                <w:b/>
                <w:i/>
                <w:noProof/>
              </w:rPr>
              <w:t>Source to TSG:</w:t>
            </w:r>
          </w:p>
        </w:tc>
        <w:tc>
          <w:tcPr>
            <w:tcW w:w="7797" w:type="dxa"/>
            <w:gridSpan w:val="10"/>
            <w:tcBorders>
              <w:right w:val="single" w:sz="4" w:space="0" w:color="auto"/>
            </w:tcBorders>
            <w:shd w:val="pct30" w:color="FFFF00" w:fill="auto"/>
          </w:tcPr>
          <w:p w14:paraId="17FF8B7B" w14:textId="20F97838" w:rsidR="001E41F3" w:rsidRPr="00012E63" w:rsidRDefault="00590BD8" w:rsidP="00547111">
            <w:pPr>
              <w:pStyle w:val="CRCoverPage"/>
              <w:spacing w:after="0"/>
              <w:ind w:left="100"/>
              <w:rPr>
                <w:noProof/>
              </w:rPr>
            </w:pPr>
            <w:fldSimple w:instr=" DOCPROPERTY  SourceIfTsg  \* MERGEFORMAT ">
              <w:r w:rsidR="00BC7017" w:rsidRPr="00012E63">
                <w:t>R5</w:t>
              </w:r>
            </w:fldSimple>
          </w:p>
        </w:tc>
      </w:tr>
      <w:tr w:rsidR="001E41F3" w:rsidRPr="00012E63" w14:paraId="76303739" w14:textId="77777777" w:rsidTr="00547111">
        <w:tc>
          <w:tcPr>
            <w:tcW w:w="1843" w:type="dxa"/>
            <w:tcBorders>
              <w:left w:val="single" w:sz="4" w:space="0" w:color="auto"/>
            </w:tcBorders>
          </w:tcPr>
          <w:p w14:paraId="4D3B1657" w14:textId="77777777" w:rsidR="001E41F3" w:rsidRPr="00012E6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2E63" w:rsidRDefault="001E41F3">
            <w:pPr>
              <w:pStyle w:val="CRCoverPage"/>
              <w:spacing w:after="0"/>
              <w:rPr>
                <w:noProof/>
                <w:sz w:val="8"/>
                <w:szCs w:val="8"/>
              </w:rPr>
            </w:pPr>
          </w:p>
        </w:tc>
      </w:tr>
      <w:tr w:rsidR="001E41F3" w:rsidRPr="00012E63" w14:paraId="50563E52" w14:textId="77777777" w:rsidTr="00547111">
        <w:tc>
          <w:tcPr>
            <w:tcW w:w="1843" w:type="dxa"/>
            <w:tcBorders>
              <w:left w:val="single" w:sz="4" w:space="0" w:color="auto"/>
            </w:tcBorders>
          </w:tcPr>
          <w:p w14:paraId="32C381B7" w14:textId="77777777" w:rsidR="001E41F3" w:rsidRPr="00012E63" w:rsidRDefault="001E41F3">
            <w:pPr>
              <w:pStyle w:val="CRCoverPage"/>
              <w:tabs>
                <w:tab w:val="right" w:pos="1759"/>
              </w:tabs>
              <w:spacing w:after="0"/>
              <w:rPr>
                <w:b/>
                <w:i/>
                <w:noProof/>
              </w:rPr>
            </w:pPr>
            <w:r w:rsidRPr="00012E63">
              <w:rPr>
                <w:b/>
                <w:i/>
                <w:noProof/>
              </w:rPr>
              <w:t>Work item code</w:t>
            </w:r>
            <w:r w:rsidR="0051580D" w:rsidRPr="00012E63">
              <w:rPr>
                <w:b/>
                <w:i/>
                <w:noProof/>
              </w:rPr>
              <w:t>:</w:t>
            </w:r>
          </w:p>
        </w:tc>
        <w:tc>
          <w:tcPr>
            <w:tcW w:w="3686" w:type="dxa"/>
            <w:gridSpan w:val="5"/>
            <w:shd w:val="pct30" w:color="FFFF00" w:fill="auto"/>
          </w:tcPr>
          <w:p w14:paraId="115414A3" w14:textId="77777777" w:rsidR="001E41F3" w:rsidRPr="00012E63" w:rsidRDefault="00590BD8">
            <w:pPr>
              <w:pStyle w:val="CRCoverPage"/>
              <w:spacing w:after="0"/>
              <w:ind w:left="100"/>
              <w:rPr>
                <w:noProof/>
              </w:rPr>
            </w:pPr>
            <w:fldSimple w:instr=" DOCPROPERTY  RelatedWis  \* MERGEFORMAT ">
              <w:r w:rsidR="00E13F3D" w:rsidRPr="00012E63">
                <w:rPr>
                  <w:noProof/>
                </w:rPr>
                <w:t>LTE_NR_DC_enh2-UEConTest</w:t>
              </w:r>
            </w:fldSimple>
          </w:p>
        </w:tc>
        <w:tc>
          <w:tcPr>
            <w:tcW w:w="567" w:type="dxa"/>
            <w:tcBorders>
              <w:left w:val="nil"/>
            </w:tcBorders>
          </w:tcPr>
          <w:p w14:paraId="61A86BCF" w14:textId="77777777" w:rsidR="001E41F3" w:rsidRPr="00012E63" w:rsidRDefault="001E41F3">
            <w:pPr>
              <w:pStyle w:val="CRCoverPage"/>
              <w:spacing w:after="0"/>
              <w:ind w:right="100"/>
              <w:rPr>
                <w:noProof/>
              </w:rPr>
            </w:pPr>
          </w:p>
        </w:tc>
        <w:tc>
          <w:tcPr>
            <w:tcW w:w="1417" w:type="dxa"/>
            <w:gridSpan w:val="3"/>
            <w:tcBorders>
              <w:left w:val="nil"/>
            </w:tcBorders>
          </w:tcPr>
          <w:p w14:paraId="153CBFB1" w14:textId="77777777" w:rsidR="001E41F3" w:rsidRPr="00012E63" w:rsidRDefault="001E41F3">
            <w:pPr>
              <w:pStyle w:val="CRCoverPage"/>
              <w:spacing w:after="0"/>
              <w:jc w:val="right"/>
              <w:rPr>
                <w:noProof/>
              </w:rPr>
            </w:pPr>
            <w:r w:rsidRPr="00012E63">
              <w:rPr>
                <w:b/>
                <w:i/>
                <w:noProof/>
              </w:rPr>
              <w:t>Date:</w:t>
            </w:r>
          </w:p>
        </w:tc>
        <w:tc>
          <w:tcPr>
            <w:tcW w:w="2127" w:type="dxa"/>
            <w:tcBorders>
              <w:right w:val="single" w:sz="4" w:space="0" w:color="auto"/>
            </w:tcBorders>
            <w:shd w:val="pct30" w:color="FFFF00" w:fill="auto"/>
          </w:tcPr>
          <w:p w14:paraId="56929475" w14:textId="56B24E68" w:rsidR="001E41F3" w:rsidRPr="00012E63" w:rsidRDefault="00590BD8">
            <w:pPr>
              <w:pStyle w:val="CRCoverPage"/>
              <w:spacing w:after="0"/>
              <w:ind w:left="100"/>
              <w:rPr>
                <w:noProof/>
              </w:rPr>
            </w:pPr>
            <w:fldSimple w:instr=" DOCPROPERTY  ResDate  \* MERGEFORMAT ">
              <w:r w:rsidR="00D24991" w:rsidRPr="00012E63">
                <w:rPr>
                  <w:noProof/>
                </w:rPr>
                <w:t>2024-05-10</w:t>
              </w:r>
            </w:fldSimple>
          </w:p>
        </w:tc>
      </w:tr>
      <w:tr w:rsidR="001E41F3" w:rsidRPr="00012E63" w14:paraId="690C7843" w14:textId="77777777" w:rsidTr="00547111">
        <w:tc>
          <w:tcPr>
            <w:tcW w:w="1843" w:type="dxa"/>
            <w:tcBorders>
              <w:left w:val="single" w:sz="4" w:space="0" w:color="auto"/>
            </w:tcBorders>
          </w:tcPr>
          <w:p w14:paraId="17A1A642" w14:textId="77777777" w:rsidR="001E41F3" w:rsidRPr="00012E63" w:rsidRDefault="001E41F3">
            <w:pPr>
              <w:pStyle w:val="CRCoverPage"/>
              <w:spacing w:after="0"/>
              <w:rPr>
                <w:b/>
                <w:i/>
                <w:noProof/>
                <w:sz w:val="8"/>
                <w:szCs w:val="8"/>
              </w:rPr>
            </w:pPr>
          </w:p>
        </w:tc>
        <w:tc>
          <w:tcPr>
            <w:tcW w:w="1986" w:type="dxa"/>
            <w:gridSpan w:val="4"/>
          </w:tcPr>
          <w:p w14:paraId="2F73FCFB" w14:textId="77777777" w:rsidR="001E41F3" w:rsidRPr="00012E63" w:rsidRDefault="001E41F3">
            <w:pPr>
              <w:pStyle w:val="CRCoverPage"/>
              <w:spacing w:after="0"/>
              <w:rPr>
                <w:noProof/>
                <w:sz w:val="8"/>
                <w:szCs w:val="8"/>
              </w:rPr>
            </w:pPr>
          </w:p>
        </w:tc>
        <w:tc>
          <w:tcPr>
            <w:tcW w:w="2267" w:type="dxa"/>
            <w:gridSpan w:val="2"/>
          </w:tcPr>
          <w:p w14:paraId="0FBCFC35" w14:textId="77777777" w:rsidR="001E41F3" w:rsidRPr="00012E63" w:rsidRDefault="001E41F3">
            <w:pPr>
              <w:pStyle w:val="CRCoverPage"/>
              <w:spacing w:after="0"/>
              <w:rPr>
                <w:noProof/>
                <w:sz w:val="8"/>
                <w:szCs w:val="8"/>
              </w:rPr>
            </w:pPr>
          </w:p>
        </w:tc>
        <w:tc>
          <w:tcPr>
            <w:tcW w:w="1417" w:type="dxa"/>
            <w:gridSpan w:val="3"/>
          </w:tcPr>
          <w:p w14:paraId="60243A9E" w14:textId="77777777" w:rsidR="001E41F3" w:rsidRPr="00012E6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12E63" w:rsidRDefault="001E41F3">
            <w:pPr>
              <w:pStyle w:val="CRCoverPage"/>
              <w:spacing w:after="0"/>
              <w:rPr>
                <w:noProof/>
                <w:sz w:val="8"/>
                <w:szCs w:val="8"/>
              </w:rPr>
            </w:pPr>
          </w:p>
        </w:tc>
      </w:tr>
      <w:tr w:rsidR="001E41F3" w:rsidRPr="00012E63" w14:paraId="13D4AF59" w14:textId="77777777" w:rsidTr="00547111">
        <w:trPr>
          <w:cantSplit/>
        </w:trPr>
        <w:tc>
          <w:tcPr>
            <w:tcW w:w="1843" w:type="dxa"/>
            <w:tcBorders>
              <w:left w:val="single" w:sz="4" w:space="0" w:color="auto"/>
            </w:tcBorders>
          </w:tcPr>
          <w:p w14:paraId="1E6EA205" w14:textId="77777777" w:rsidR="001E41F3" w:rsidRPr="00012E63" w:rsidRDefault="001E41F3">
            <w:pPr>
              <w:pStyle w:val="CRCoverPage"/>
              <w:tabs>
                <w:tab w:val="right" w:pos="1759"/>
              </w:tabs>
              <w:spacing w:after="0"/>
              <w:rPr>
                <w:b/>
                <w:i/>
                <w:noProof/>
              </w:rPr>
            </w:pPr>
            <w:r w:rsidRPr="00012E63">
              <w:rPr>
                <w:b/>
                <w:i/>
                <w:noProof/>
              </w:rPr>
              <w:t>Category:</w:t>
            </w:r>
          </w:p>
        </w:tc>
        <w:tc>
          <w:tcPr>
            <w:tcW w:w="851" w:type="dxa"/>
            <w:shd w:val="pct30" w:color="FFFF00" w:fill="auto"/>
          </w:tcPr>
          <w:p w14:paraId="154A6113" w14:textId="77777777" w:rsidR="001E41F3" w:rsidRPr="00012E63" w:rsidRDefault="00590BD8" w:rsidP="00D24991">
            <w:pPr>
              <w:pStyle w:val="CRCoverPage"/>
              <w:spacing w:after="0"/>
              <w:ind w:left="100" w:right="-609"/>
              <w:rPr>
                <w:b/>
                <w:noProof/>
              </w:rPr>
            </w:pPr>
            <w:fldSimple w:instr=" DOCPROPERTY  Cat  \* MERGEFORMAT ">
              <w:r w:rsidR="00D24991" w:rsidRPr="00012E63">
                <w:rPr>
                  <w:b/>
                  <w:noProof/>
                </w:rPr>
                <w:t>F</w:t>
              </w:r>
            </w:fldSimple>
          </w:p>
        </w:tc>
        <w:tc>
          <w:tcPr>
            <w:tcW w:w="3402" w:type="dxa"/>
            <w:gridSpan w:val="5"/>
            <w:tcBorders>
              <w:left w:val="nil"/>
            </w:tcBorders>
          </w:tcPr>
          <w:p w14:paraId="617AE5C6" w14:textId="77777777" w:rsidR="001E41F3" w:rsidRPr="00012E63" w:rsidRDefault="001E41F3">
            <w:pPr>
              <w:pStyle w:val="CRCoverPage"/>
              <w:spacing w:after="0"/>
              <w:rPr>
                <w:noProof/>
              </w:rPr>
            </w:pPr>
          </w:p>
        </w:tc>
        <w:tc>
          <w:tcPr>
            <w:tcW w:w="1417" w:type="dxa"/>
            <w:gridSpan w:val="3"/>
            <w:tcBorders>
              <w:left w:val="nil"/>
            </w:tcBorders>
          </w:tcPr>
          <w:p w14:paraId="42CDCEE5" w14:textId="77777777" w:rsidR="001E41F3" w:rsidRPr="00012E63" w:rsidRDefault="001E41F3">
            <w:pPr>
              <w:pStyle w:val="CRCoverPage"/>
              <w:spacing w:after="0"/>
              <w:jc w:val="right"/>
              <w:rPr>
                <w:b/>
                <w:i/>
                <w:noProof/>
              </w:rPr>
            </w:pPr>
            <w:r w:rsidRPr="00012E63">
              <w:rPr>
                <w:b/>
                <w:i/>
                <w:noProof/>
              </w:rPr>
              <w:t>Release:</w:t>
            </w:r>
          </w:p>
        </w:tc>
        <w:tc>
          <w:tcPr>
            <w:tcW w:w="2127" w:type="dxa"/>
            <w:tcBorders>
              <w:right w:val="single" w:sz="4" w:space="0" w:color="auto"/>
            </w:tcBorders>
            <w:shd w:val="pct30" w:color="FFFF00" w:fill="auto"/>
          </w:tcPr>
          <w:p w14:paraId="6C870B98" w14:textId="77777777" w:rsidR="001E41F3" w:rsidRPr="00012E63" w:rsidRDefault="00590BD8">
            <w:pPr>
              <w:pStyle w:val="CRCoverPage"/>
              <w:spacing w:after="0"/>
              <w:ind w:left="100"/>
              <w:rPr>
                <w:noProof/>
              </w:rPr>
            </w:pPr>
            <w:fldSimple w:instr=" DOCPROPERTY  Release  \* MERGEFORMAT ">
              <w:r w:rsidR="00D24991" w:rsidRPr="00012E63">
                <w:rPr>
                  <w:noProof/>
                </w:rPr>
                <w:t>Rel-17</w:t>
              </w:r>
            </w:fldSimple>
          </w:p>
        </w:tc>
      </w:tr>
      <w:tr w:rsidR="001E41F3" w:rsidRPr="00012E63" w14:paraId="30122F0C" w14:textId="77777777" w:rsidTr="00547111">
        <w:tc>
          <w:tcPr>
            <w:tcW w:w="1843" w:type="dxa"/>
            <w:tcBorders>
              <w:left w:val="single" w:sz="4" w:space="0" w:color="auto"/>
              <w:bottom w:val="single" w:sz="4" w:space="0" w:color="auto"/>
            </w:tcBorders>
          </w:tcPr>
          <w:p w14:paraId="615796D0" w14:textId="77777777" w:rsidR="001E41F3" w:rsidRPr="00012E6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12E63" w:rsidRDefault="001E41F3">
            <w:pPr>
              <w:pStyle w:val="CRCoverPage"/>
              <w:spacing w:after="0"/>
              <w:ind w:left="383" w:hanging="383"/>
              <w:rPr>
                <w:i/>
                <w:noProof/>
                <w:sz w:val="18"/>
              </w:rPr>
            </w:pPr>
            <w:r w:rsidRPr="00012E63">
              <w:rPr>
                <w:i/>
                <w:noProof/>
                <w:sz w:val="18"/>
              </w:rPr>
              <w:t xml:space="preserve">Use </w:t>
            </w:r>
            <w:r w:rsidRPr="00012E63">
              <w:rPr>
                <w:i/>
                <w:noProof/>
                <w:sz w:val="18"/>
                <w:u w:val="single"/>
              </w:rPr>
              <w:t>one</w:t>
            </w:r>
            <w:r w:rsidRPr="00012E63">
              <w:rPr>
                <w:i/>
                <w:noProof/>
                <w:sz w:val="18"/>
              </w:rPr>
              <w:t xml:space="preserve"> of the following categories:</w:t>
            </w:r>
            <w:r w:rsidRPr="00012E63">
              <w:rPr>
                <w:b/>
                <w:i/>
                <w:noProof/>
                <w:sz w:val="18"/>
              </w:rPr>
              <w:br/>
              <w:t>F</w:t>
            </w:r>
            <w:r w:rsidRPr="00012E63">
              <w:rPr>
                <w:i/>
                <w:noProof/>
                <w:sz w:val="18"/>
              </w:rPr>
              <w:t xml:space="preserve">  (correction)</w:t>
            </w:r>
            <w:r w:rsidRPr="00012E63">
              <w:rPr>
                <w:i/>
                <w:noProof/>
                <w:sz w:val="18"/>
              </w:rPr>
              <w:br/>
            </w:r>
            <w:r w:rsidRPr="00012E63">
              <w:rPr>
                <w:b/>
                <w:i/>
                <w:noProof/>
                <w:sz w:val="18"/>
              </w:rPr>
              <w:t>A</w:t>
            </w:r>
            <w:r w:rsidRPr="00012E63">
              <w:rPr>
                <w:i/>
                <w:noProof/>
                <w:sz w:val="18"/>
              </w:rPr>
              <w:t xml:space="preserve">  (</w:t>
            </w:r>
            <w:r w:rsidR="00DE34CF" w:rsidRPr="00012E63">
              <w:rPr>
                <w:i/>
                <w:noProof/>
                <w:sz w:val="18"/>
              </w:rPr>
              <w:t xml:space="preserve">mirror </w:t>
            </w:r>
            <w:r w:rsidRPr="00012E63">
              <w:rPr>
                <w:i/>
                <w:noProof/>
                <w:sz w:val="18"/>
              </w:rPr>
              <w:t>correspond</w:t>
            </w:r>
            <w:r w:rsidR="00DE34CF" w:rsidRPr="00012E63">
              <w:rPr>
                <w:i/>
                <w:noProof/>
                <w:sz w:val="18"/>
              </w:rPr>
              <w:t xml:space="preserve">ing </w:t>
            </w:r>
            <w:r w:rsidRPr="00012E63">
              <w:rPr>
                <w:i/>
                <w:noProof/>
                <w:sz w:val="18"/>
              </w:rPr>
              <w:t xml:space="preserve">to a </w:t>
            </w:r>
            <w:r w:rsidR="00DE34CF" w:rsidRPr="00012E63">
              <w:rPr>
                <w:i/>
                <w:noProof/>
                <w:sz w:val="18"/>
              </w:rPr>
              <w:t xml:space="preserve">change </w:t>
            </w:r>
            <w:r w:rsidRPr="00012E63">
              <w:rPr>
                <w:i/>
                <w:noProof/>
                <w:sz w:val="18"/>
              </w:rPr>
              <w:t xml:space="preserve">in an earlier </w:t>
            </w:r>
            <w:r w:rsidR="00665C47" w:rsidRPr="00012E63">
              <w:rPr>
                <w:i/>
                <w:noProof/>
                <w:sz w:val="18"/>
              </w:rPr>
              <w:tab/>
            </w:r>
            <w:r w:rsidR="00665C47" w:rsidRPr="00012E63">
              <w:rPr>
                <w:i/>
                <w:noProof/>
                <w:sz w:val="18"/>
              </w:rPr>
              <w:tab/>
            </w:r>
            <w:r w:rsidR="00665C47" w:rsidRPr="00012E63">
              <w:rPr>
                <w:i/>
                <w:noProof/>
                <w:sz w:val="18"/>
              </w:rPr>
              <w:tab/>
            </w:r>
            <w:r w:rsidR="00665C47" w:rsidRPr="00012E63">
              <w:rPr>
                <w:i/>
                <w:noProof/>
                <w:sz w:val="18"/>
              </w:rPr>
              <w:tab/>
            </w:r>
            <w:r w:rsidR="00665C47" w:rsidRPr="00012E63">
              <w:rPr>
                <w:i/>
                <w:noProof/>
                <w:sz w:val="18"/>
              </w:rPr>
              <w:tab/>
            </w:r>
            <w:r w:rsidR="00665C47" w:rsidRPr="00012E63">
              <w:rPr>
                <w:i/>
                <w:noProof/>
                <w:sz w:val="18"/>
              </w:rPr>
              <w:tab/>
            </w:r>
            <w:r w:rsidR="00665C47" w:rsidRPr="00012E63">
              <w:rPr>
                <w:i/>
                <w:noProof/>
                <w:sz w:val="18"/>
              </w:rPr>
              <w:tab/>
            </w:r>
            <w:r w:rsidR="00665C47" w:rsidRPr="00012E63">
              <w:rPr>
                <w:i/>
                <w:noProof/>
                <w:sz w:val="18"/>
              </w:rPr>
              <w:tab/>
            </w:r>
            <w:r w:rsidR="00665C47" w:rsidRPr="00012E63">
              <w:rPr>
                <w:i/>
                <w:noProof/>
                <w:sz w:val="18"/>
              </w:rPr>
              <w:tab/>
            </w:r>
            <w:r w:rsidR="00665C47" w:rsidRPr="00012E63">
              <w:rPr>
                <w:i/>
                <w:noProof/>
                <w:sz w:val="18"/>
              </w:rPr>
              <w:tab/>
            </w:r>
            <w:r w:rsidR="00665C47" w:rsidRPr="00012E63">
              <w:rPr>
                <w:i/>
                <w:noProof/>
                <w:sz w:val="18"/>
              </w:rPr>
              <w:tab/>
            </w:r>
            <w:r w:rsidR="00665C47" w:rsidRPr="00012E63">
              <w:rPr>
                <w:i/>
                <w:noProof/>
                <w:sz w:val="18"/>
              </w:rPr>
              <w:tab/>
            </w:r>
            <w:r w:rsidR="00665C47" w:rsidRPr="00012E63">
              <w:rPr>
                <w:i/>
                <w:noProof/>
                <w:sz w:val="18"/>
              </w:rPr>
              <w:tab/>
            </w:r>
            <w:r w:rsidRPr="00012E63">
              <w:rPr>
                <w:i/>
                <w:noProof/>
                <w:sz w:val="18"/>
              </w:rPr>
              <w:t>release)</w:t>
            </w:r>
            <w:r w:rsidRPr="00012E63">
              <w:rPr>
                <w:i/>
                <w:noProof/>
                <w:sz w:val="18"/>
              </w:rPr>
              <w:br/>
            </w:r>
            <w:r w:rsidRPr="00012E63">
              <w:rPr>
                <w:b/>
                <w:i/>
                <w:noProof/>
                <w:sz w:val="18"/>
              </w:rPr>
              <w:t>B</w:t>
            </w:r>
            <w:r w:rsidRPr="00012E63">
              <w:rPr>
                <w:i/>
                <w:noProof/>
                <w:sz w:val="18"/>
              </w:rPr>
              <w:t xml:space="preserve">  (addition of feature), </w:t>
            </w:r>
            <w:r w:rsidRPr="00012E63">
              <w:rPr>
                <w:i/>
                <w:noProof/>
                <w:sz w:val="18"/>
              </w:rPr>
              <w:br/>
            </w:r>
            <w:r w:rsidRPr="00012E63">
              <w:rPr>
                <w:b/>
                <w:i/>
                <w:noProof/>
                <w:sz w:val="18"/>
              </w:rPr>
              <w:t>C</w:t>
            </w:r>
            <w:r w:rsidRPr="00012E63">
              <w:rPr>
                <w:i/>
                <w:noProof/>
                <w:sz w:val="18"/>
              </w:rPr>
              <w:t xml:space="preserve">  (functional modification of feature)</w:t>
            </w:r>
            <w:r w:rsidRPr="00012E63">
              <w:rPr>
                <w:i/>
                <w:noProof/>
                <w:sz w:val="18"/>
              </w:rPr>
              <w:br/>
            </w:r>
            <w:r w:rsidRPr="00012E63">
              <w:rPr>
                <w:b/>
                <w:i/>
                <w:noProof/>
                <w:sz w:val="18"/>
              </w:rPr>
              <w:t>D</w:t>
            </w:r>
            <w:r w:rsidRPr="00012E63">
              <w:rPr>
                <w:i/>
                <w:noProof/>
                <w:sz w:val="18"/>
              </w:rPr>
              <w:t xml:space="preserve">  (editorial modification)</w:t>
            </w:r>
          </w:p>
          <w:p w14:paraId="05D36727" w14:textId="77777777" w:rsidR="001E41F3" w:rsidRPr="00012E63" w:rsidRDefault="001E41F3">
            <w:pPr>
              <w:pStyle w:val="CRCoverPage"/>
              <w:rPr>
                <w:noProof/>
              </w:rPr>
            </w:pPr>
            <w:r w:rsidRPr="00012E63">
              <w:rPr>
                <w:noProof/>
                <w:sz w:val="18"/>
              </w:rPr>
              <w:t>Detailed explanations of the above categories can</w:t>
            </w:r>
            <w:r w:rsidRPr="00012E63">
              <w:rPr>
                <w:noProof/>
                <w:sz w:val="18"/>
              </w:rPr>
              <w:br/>
              <w:t xml:space="preserve">be found in 3GPP </w:t>
            </w:r>
            <w:hyperlink r:id="rId11" w:history="1">
              <w:r w:rsidRPr="00012E63">
                <w:rPr>
                  <w:rStyle w:val="Hyperlink"/>
                  <w:noProof/>
                  <w:sz w:val="18"/>
                </w:rPr>
                <w:t>TR 21.900</w:t>
              </w:r>
            </w:hyperlink>
            <w:r w:rsidRPr="00012E63">
              <w:rPr>
                <w:noProof/>
                <w:sz w:val="18"/>
              </w:rPr>
              <w:t>.</w:t>
            </w:r>
          </w:p>
        </w:tc>
        <w:tc>
          <w:tcPr>
            <w:tcW w:w="3120" w:type="dxa"/>
            <w:gridSpan w:val="2"/>
            <w:tcBorders>
              <w:bottom w:val="single" w:sz="4" w:space="0" w:color="auto"/>
              <w:right w:val="single" w:sz="4" w:space="0" w:color="auto"/>
            </w:tcBorders>
          </w:tcPr>
          <w:p w14:paraId="1A28F380" w14:textId="0E2FCE84" w:rsidR="00D9124E" w:rsidRPr="00012E63" w:rsidRDefault="001E41F3" w:rsidP="00BD6BB8">
            <w:pPr>
              <w:pStyle w:val="CRCoverPage"/>
              <w:tabs>
                <w:tab w:val="left" w:pos="950"/>
              </w:tabs>
              <w:spacing w:after="0"/>
              <w:ind w:left="241" w:hanging="241"/>
              <w:rPr>
                <w:i/>
                <w:noProof/>
                <w:sz w:val="18"/>
              </w:rPr>
            </w:pPr>
            <w:r w:rsidRPr="00012E63">
              <w:rPr>
                <w:i/>
                <w:noProof/>
                <w:sz w:val="18"/>
              </w:rPr>
              <w:t xml:space="preserve">Use </w:t>
            </w:r>
            <w:r w:rsidRPr="00012E63">
              <w:rPr>
                <w:i/>
                <w:noProof/>
                <w:sz w:val="18"/>
                <w:u w:val="single"/>
              </w:rPr>
              <w:t>one</w:t>
            </w:r>
            <w:r w:rsidRPr="00012E63">
              <w:rPr>
                <w:i/>
                <w:noProof/>
                <w:sz w:val="18"/>
              </w:rPr>
              <w:t xml:space="preserve"> of the following releases:</w:t>
            </w:r>
            <w:r w:rsidRPr="00012E63">
              <w:rPr>
                <w:i/>
                <w:noProof/>
                <w:sz w:val="18"/>
              </w:rPr>
              <w:br/>
              <w:t>Rel-8</w:t>
            </w:r>
            <w:r w:rsidRPr="00012E63">
              <w:rPr>
                <w:i/>
                <w:noProof/>
                <w:sz w:val="18"/>
              </w:rPr>
              <w:tab/>
              <w:t>(Release 8)</w:t>
            </w:r>
            <w:r w:rsidR="007C2097" w:rsidRPr="00012E63">
              <w:rPr>
                <w:i/>
                <w:noProof/>
                <w:sz w:val="18"/>
              </w:rPr>
              <w:br/>
              <w:t>Rel-9</w:t>
            </w:r>
            <w:r w:rsidR="007C2097" w:rsidRPr="00012E63">
              <w:rPr>
                <w:i/>
                <w:noProof/>
                <w:sz w:val="18"/>
              </w:rPr>
              <w:tab/>
              <w:t>(Release 9)</w:t>
            </w:r>
            <w:r w:rsidR="009777D9" w:rsidRPr="00012E63">
              <w:rPr>
                <w:i/>
                <w:noProof/>
                <w:sz w:val="18"/>
              </w:rPr>
              <w:br/>
              <w:t>Rel-10</w:t>
            </w:r>
            <w:r w:rsidR="009777D9" w:rsidRPr="00012E63">
              <w:rPr>
                <w:i/>
                <w:noProof/>
                <w:sz w:val="18"/>
              </w:rPr>
              <w:tab/>
              <w:t>(Release 10)</w:t>
            </w:r>
            <w:r w:rsidR="000C038A" w:rsidRPr="00012E63">
              <w:rPr>
                <w:i/>
                <w:noProof/>
                <w:sz w:val="18"/>
              </w:rPr>
              <w:br/>
              <w:t>Rel-11</w:t>
            </w:r>
            <w:r w:rsidR="000C038A" w:rsidRPr="00012E63">
              <w:rPr>
                <w:i/>
                <w:noProof/>
                <w:sz w:val="18"/>
              </w:rPr>
              <w:tab/>
              <w:t>(Release 11)</w:t>
            </w:r>
            <w:r w:rsidR="000C038A" w:rsidRPr="00012E63">
              <w:rPr>
                <w:i/>
                <w:noProof/>
                <w:sz w:val="18"/>
              </w:rPr>
              <w:br/>
            </w:r>
            <w:r w:rsidR="002E472E" w:rsidRPr="00012E63">
              <w:rPr>
                <w:i/>
                <w:noProof/>
                <w:sz w:val="18"/>
              </w:rPr>
              <w:t>…</w:t>
            </w:r>
            <w:r w:rsidR="0051580D" w:rsidRPr="00012E63">
              <w:rPr>
                <w:i/>
                <w:noProof/>
                <w:sz w:val="18"/>
              </w:rPr>
              <w:br/>
            </w:r>
            <w:r w:rsidR="002E472E" w:rsidRPr="00012E63">
              <w:rPr>
                <w:i/>
                <w:noProof/>
                <w:sz w:val="18"/>
              </w:rPr>
              <w:t>Rel-17</w:t>
            </w:r>
            <w:r w:rsidR="002E472E" w:rsidRPr="00012E63">
              <w:rPr>
                <w:i/>
                <w:noProof/>
                <w:sz w:val="18"/>
              </w:rPr>
              <w:tab/>
              <w:t>(Release 17)</w:t>
            </w:r>
            <w:r w:rsidR="002E472E" w:rsidRPr="00012E63">
              <w:rPr>
                <w:i/>
                <w:noProof/>
                <w:sz w:val="18"/>
              </w:rPr>
              <w:br/>
              <w:t>Rel-18</w:t>
            </w:r>
            <w:r w:rsidR="002E472E" w:rsidRPr="00012E63">
              <w:rPr>
                <w:i/>
                <w:noProof/>
                <w:sz w:val="18"/>
              </w:rPr>
              <w:tab/>
              <w:t>(Release 18)</w:t>
            </w:r>
            <w:r w:rsidR="00C870F6" w:rsidRPr="00012E63">
              <w:rPr>
                <w:i/>
                <w:noProof/>
                <w:sz w:val="18"/>
              </w:rPr>
              <w:br/>
              <w:t>Rel-19</w:t>
            </w:r>
            <w:r w:rsidR="00653DE4" w:rsidRPr="00012E63">
              <w:rPr>
                <w:i/>
                <w:noProof/>
                <w:sz w:val="18"/>
              </w:rPr>
              <w:tab/>
              <w:t>(Release 19)</w:t>
            </w:r>
            <w:r w:rsidR="00D9124E" w:rsidRPr="00012E63">
              <w:rPr>
                <w:i/>
                <w:noProof/>
                <w:sz w:val="18"/>
              </w:rPr>
              <w:t xml:space="preserve"> </w:t>
            </w:r>
            <w:r w:rsidR="00D9124E" w:rsidRPr="00012E63">
              <w:rPr>
                <w:i/>
                <w:noProof/>
                <w:sz w:val="18"/>
              </w:rPr>
              <w:br/>
              <w:t>Rel-20</w:t>
            </w:r>
            <w:r w:rsidR="00D9124E" w:rsidRPr="00012E63">
              <w:rPr>
                <w:i/>
                <w:noProof/>
                <w:sz w:val="18"/>
              </w:rPr>
              <w:tab/>
              <w:t>(Release 20)</w:t>
            </w:r>
          </w:p>
        </w:tc>
      </w:tr>
      <w:tr w:rsidR="001E41F3" w:rsidRPr="00012E63" w14:paraId="7FBEB8E7" w14:textId="77777777" w:rsidTr="00547111">
        <w:tc>
          <w:tcPr>
            <w:tcW w:w="1843" w:type="dxa"/>
          </w:tcPr>
          <w:p w14:paraId="44A3A604" w14:textId="77777777" w:rsidR="001E41F3" w:rsidRPr="00012E63" w:rsidRDefault="001E41F3">
            <w:pPr>
              <w:pStyle w:val="CRCoverPage"/>
              <w:spacing w:after="0"/>
              <w:rPr>
                <w:b/>
                <w:i/>
                <w:noProof/>
                <w:sz w:val="8"/>
                <w:szCs w:val="8"/>
              </w:rPr>
            </w:pPr>
          </w:p>
        </w:tc>
        <w:tc>
          <w:tcPr>
            <w:tcW w:w="7797" w:type="dxa"/>
            <w:gridSpan w:val="10"/>
          </w:tcPr>
          <w:p w14:paraId="5524CC4E" w14:textId="77777777" w:rsidR="001E41F3" w:rsidRPr="00012E63" w:rsidRDefault="001E41F3">
            <w:pPr>
              <w:pStyle w:val="CRCoverPage"/>
              <w:spacing w:after="0"/>
              <w:rPr>
                <w:noProof/>
                <w:sz w:val="8"/>
                <w:szCs w:val="8"/>
              </w:rPr>
            </w:pPr>
          </w:p>
        </w:tc>
      </w:tr>
      <w:tr w:rsidR="001E41F3" w:rsidRPr="00012E63" w14:paraId="1256F52C" w14:textId="77777777" w:rsidTr="00547111">
        <w:tc>
          <w:tcPr>
            <w:tcW w:w="2694" w:type="dxa"/>
            <w:gridSpan w:val="2"/>
            <w:tcBorders>
              <w:top w:val="single" w:sz="4" w:space="0" w:color="auto"/>
              <w:left w:val="single" w:sz="4" w:space="0" w:color="auto"/>
            </w:tcBorders>
          </w:tcPr>
          <w:p w14:paraId="52C87DB0" w14:textId="77777777" w:rsidR="001E41F3" w:rsidRPr="00012E63" w:rsidRDefault="001E41F3">
            <w:pPr>
              <w:pStyle w:val="CRCoverPage"/>
              <w:tabs>
                <w:tab w:val="right" w:pos="2184"/>
              </w:tabs>
              <w:spacing w:after="0"/>
              <w:rPr>
                <w:b/>
                <w:i/>
                <w:noProof/>
              </w:rPr>
            </w:pPr>
            <w:r w:rsidRPr="00012E6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6407C" w:rsidR="001E41F3" w:rsidRPr="00012E63" w:rsidRDefault="00567C8D">
            <w:pPr>
              <w:pStyle w:val="CRCoverPage"/>
              <w:spacing w:after="0"/>
              <w:ind w:left="100"/>
              <w:rPr>
                <w:noProof/>
              </w:rPr>
            </w:pPr>
            <w:r w:rsidRPr="00012E63">
              <w:rPr>
                <w:noProof/>
                <w:lang w:eastAsia="zh-CN"/>
              </w:rPr>
              <w:t xml:space="preserve">The new test case for SN initiated </w:t>
            </w:r>
            <w:r w:rsidRPr="00012E63">
              <w:t>inter-SN CPC for NR-DC was missing.</w:t>
            </w:r>
          </w:p>
        </w:tc>
      </w:tr>
      <w:tr w:rsidR="001E41F3" w:rsidRPr="00012E63" w14:paraId="4CA74D09" w14:textId="77777777" w:rsidTr="00547111">
        <w:tc>
          <w:tcPr>
            <w:tcW w:w="2694" w:type="dxa"/>
            <w:gridSpan w:val="2"/>
            <w:tcBorders>
              <w:left w:val="single" w:sz="4" w:space="0" w:color="auto"/>
            </w:tcBorders>
          </w:tcPr>
          <w:p w14:paraId="2D0866D6" w14:textId="77777777" w:rsidR="001E41F3" w:rsidRPr="00012E6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2E63" w:rsidRDefault="001E41F3">
            <w:pPr>
              <w:pStyle w:val="CRCoverPage"/>
              <w:spacing w:after="0"/>
              <w:rPr>
                <w:noProof/>
                <w:sz w:val="8"/>
                <w:szCs w:val="8"/>
              </w:rPr>
            </w:pPr>
          </w:p>
        </w:tc>
      </w:tr>
      <w:tr w:rsidR="001E41F3" w:rsidRPr="00012E63" w14:paraId="21016551" w14:textId="77777777" w:rsidTr="00547111">
        <w:tc>
          <w:tcPr>
            <w:tcW w:w="2694" w:type="dxa"/>
            <w:gridSpan w:val="2"/>
            <w:tcBorders>
              <w:left w:val="single" w:sz="4" w:space="0" w:color="auto"/>
            </w:tcBorders>
          </w:tcPr>
          <w:p w14:paraId="49433147" w14:textId="77777777" w:rsidR="001E41F3" w:rsidRPr="00012E63" w:rsidRDefault="001E41F3">
            <w:pPr>
              <w:pStyle w:val="CRCoverPage"/>
              <w:tabs>
                <w:tab w:val="right" w:pos="2184"/>
              </w:tabs>
              <w:spacing w:after="0"/>
              <w:rPr>
                <w:b/>
                <w:i/>
                <w:noProof/>
              </w:rPr>
            </w:pPr>
            <w:r w:rsidRPr="00012E63">
              <w:rPr>
                <w:b/>
                <w:i/>
                <w:noProof/>
              </w:rPr>
              <w:t>Summary of change</w:t>
            </w:r>
            <w:r w:rsidR="0051580D" w:rsidRPr="00012E63">
              <w:rPr>
                <w:b/>
                <w:i/>
                <w:noProof/>
              </w:rPr>
              <w:t>:</w:t>
            </w:r>
          </w:p>
        </w:tc>
        <w:tc>
          <w:tcPr>
            <w:tcW w:w="6946" w:type="dxa"/>
            <w:gridSpan w:val="9"/>
            <w:tcBorders>
              <w:right w:val="single" w:sz="4" w:space="0" w:color="auto"/>
            </w:tcBorders>
            <w:shd w:val="pct30" w:color="FFFF00" w:fill="auto"/>
          </w:tcPr>
          <w:p w14:paraId="31C656EC" w14:textId="4D0BD346" w:rsidR="001E41F3" w:rsidRPr="00012E63" w:rsidRDefault="00567C8D">
            <w:pPr>
              <w:pStyle w:val="CRCoverPage"/>
              <w:spacing w:after="0"/>
              <w:ind w:left="100"/>
              <w:rPr>
                <w:noProof/>
              </w:rPr>
            </w:pPr>
            <w:r w:rsidRPr="00012E63">
              <w:rPr>
                <w:noProof/>
                <w:lang w:eastAsia="zh-CN"/>
              </w:rPr>
              <w:t xml:space="preserve">Adding new test case for SN initiated </w:t>
            </w:r>
            <w:r w:rsidRPr="00012E63">
              <w:t>inter-SN CPC for NR-DC.</w:t>
            </w:r>
          </w:p>
        </w:tc>
      </w:tr>
      <w:tr w:rsidR="001E41F3" w:rsidRPr="00012E63" w14:paraId="1F886379" w14:textId="77777777" w:rsidTr="00547111">
        <w:tc>
          <w:tcPr>
            <w:tcW w:w="2694" w:type="dxa"/>
            <w:gridSpan w:val="2"/>
            <w:tcBorders>
              <w:left w:val="single" w:sz="4" w:space="0" w:color="auto"/>
            </w:tcBorders>
          </w:tcPr>
          <w:p w14:paraId="4D989623" w14:textId="77777777" w:rsidR="001E41F3" w:rsidRPr="00012E6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2E63" w:rsidRDefault="001E41F3">
            <w:pPr>
              <w:pStyle w:val="CRCoverPage"/>
              <w:spacing w:after="0"/>
              <w:rPr>
                <w:noProof/>
                <w:sz w:val="8"/>
                <w:szCs w:val="8"/>
              </w:rPr>
            </w:pPr>
          </w:p>
        </w:tc>
      </w:tr>
      <w:tr w:rsidR="001E41F3" w:rsidRPr="00012E63" w14:paraId="678D7BF9" w14:textId="77777777" w:rsidTr="00547111">
        <w:tc>
          <w:tcPr>
            <w:tcW w:w="2694" w:type="dxa"/>
            <w:gridSpan w:val="2"/>
            <w:tcBorders>
              <w:left w:val="single" w:sz="4" w:space="0" w:color="auto"/>
              <w:bottom w:val="single" w:sz="4" w:space="0" w:color="auto"/>
            </w:tcBorders>
          </w:tcPr>
          <w:p w14:paraId="4E5CE1B6" w14:textId="77777777" w:rsidR="001E41F3" w:rsidRPr="00012E63" w:rsidRDefault="001E41F3">
            <w:pPr>
              <w:pStyle w:val="CRCoverPage"/>
              <w:tabs>
                <w:tab w:val="right" w:pos="2184"/>
              </w:tabs>
              <w:spacing w:after="0"/>
              <w:rPr>
                <w:b/>
                <w:i/>
                <w:noProof/>
              </w:rPr>
            </w:pPr>
            <w:r w:rsidRPr="00012E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C5B17" w:rsidR="001E41F3" w:rsidRPr="00012E63" w:rsidRDefault="00567C8D">
            <w:pPr>
              <w:pStyle w:val="CRCoverPage"/>
              <w:spacing w:after="0"/>
              <w:ind w:left="100"/>
              <w:rPr>
                <w:noProof/>
              </w:rPr>
            </w:pPr>
            <w:r w:rsidRPr="00012E63">
              <w:rPr>
                <w:noProof/>
                <w:lang w:eastAsia="zh-CN"/>
              </w:rPr>
              <w:t>The SN initiated inter-SN CPC cannot be verified.</w:t>
            </w:r>
          </w:p>
        </w:tc>
      </w:tr>
      <w:tr w:rsidR="001E41F3" w:rsidRPr="00012E63" w14:paraId="034AF533" w14:textId="77777777" w:rsidTr="00547111">
        <w:tc>
          <w:tcPr>
            <w:tcW w:w="2694" w:type="dxa"/>
            <w:gridSpan w:val="2"/>
          </w:tcPr>
          <w:p w14:paraId="39D9EB5B" w14:textId="77777777" w:rsidR="001E41F3" w:rsidRPr="00012E63" w:rsidRDefault="001E41F3">
            <w:pPr>
              <w:pStyle w:val="CRCoverPage"/>
              <w:spacing w:after="0"/>
              <w:rPr>
                <w:b/>
                <w:i/>
                <w:noProof/>
                <w:sz w:val="8"/>
                <w:szCs w:val="8"/>
              </w:rPr>
            </w:pPr>
          </w:p>
        </w:tc>
        <w:tc>
          <w:tcPr>
            <w:tcW w:w="6946" w:type="dxa"/>
            <w:gridSpan w:val="9"/>
          </w:tcPr>
          <w:p w14:paraId="7826CB1C" w14:textId="77777777" w:rsidR="001E41F3" w:rsidRPr="00012E63" w:rsidRDefault="001E41F3">
            <w:pPr>
              <w:pStyle w:val="CRCoverPage"/>
              <w:spacing w:after="0"/>
              <w:rPr>
                <w:noProof/>
                <w:sz w:val="8"/>
                <w:szCs w:val="8"/>
              </w:rPr>
            </w:pPr>
          </w:p>
        </w:tc>
      </w:tr>
      <w:tr w:rsidR="001E41F3" w:rsidRPr="00012E63" w14:paraId="6A17D7AC" w14:textId="77777777" w:rsidTr="00547111">
        <w:tc>
          <w:tcPr>
            <w:tcW w:w="2694" w:type="dxa"/>
            <w:gridSpan w:val="2"/>
            <w:tcBorders>
              <w:top w:val="single" w:sz="4" w:space="0" w:color="auto"/>
              <w:left w:val="single" w:sz="4" w:space="0" w:color="auto"/>
            </w:tcBorders>
          </w:tcPr>
          <w:p w14:paraId="6DAD5B19" w14:textId="77777777" w:rsidR="001E41F3" w:rsidRPr="00012E63" w:rsidRDefault="001E41F3">
            <w:pPr>
              <w:pStyle w:val="CRCoverPage"/>
              <w:tabs>
                <w:tab w:val="right" w:pos="2184"/>
              </w:tabs>
              <w:spacing w:after="0"/>
              <w:rPr>
                <w:b/>
                <w:i/>
                <w:noProof/>
              </w:rPr>
            </w:pPr>
            <w:r w:rsidRPr="00012E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04F92" w:rsidR="001E41F3" w:rsidRPr="00012E63" w:rsidRDefault="00567C8D">
            <w:pPr>
              <w:pStyle w:val="CRCoverPage"/>
              <w:spacing w:after="0"/>
              <w:ind w:left="100"/>
              <w:rPr>
                <w:noProof/>
              </w:rPr>
            </w:pPr>
            <w:r w:rsidRPr="00012E63">
              <w:rPr>
                <w:noProof/>
              </w:rPr>
              <w:t>8.2.3.18</w:t>
            </w:r>
          </w:p>
        </w:tc>
      </w:tr>
      <w:tr w:rsidR="001E41F3" w:rsidRPr="00012E63" w14:paraId="56E1E6C3" w14:textId="77777777" w:rsidTr="00547111">
        <w:tc>
          <w:tcPr>
            <w:tcW w:w="2694" w:type="dxa"/>
            <w:gridSpan w:val="2"/>
            <w:tcBorders>
              <w:left w:val="single" w:sz="4" w:space="0" w:color="auto"/>
            </w:tcBorders>
          </w:tcPr>
          <w:p w14:paraId="2FB9DE77" w14:textId="77777777" w:rsidR="001E41F3" w:rsidRPr="00012E6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12E63" w:rsidRDefault="001E41F3">
            <w:pPr>
              <w:pStyle w:val="CRCoverPage"/>
              <w:spacing w:after="0"/>
              <w:rPr>
                <w:noProof/>
                <w:sz w:val="8"/>
                <w:szCs w:val="8"/>
              </w:rPr>
            </w:pPr>
          </w:p>
        </w:tc>
      </w:tr>
      <w:tr w:rsidR="001E41F3" w:rsidRPr="00012E63" w14:paraId="76F95A8B" w14:textId="77777777" w:rsidTr="00547111">
        <w:tc>
          <w:tcPr>
            <w:tcW w:w="2694" w:type="dxa"/>
            <w:gridSpan w:val="2"/>
            <w:tcBorders>
              <w:left w:val="single" w:sz="4" w:space="0" w:color="auto"/>
            </w:tcBorders>
          </w:tcPr>
          <w:p w14:paraId="335EAB52" w14:textId="77777777" w:rsidR="001E41F3" w:rsidRPr="00012E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12E63" w:rsidRDefault="001E41F3">
            <w:pPr>
              <w:pStyle w:val="CRCoverPage"/>
              <w:spacing w:after="0"/>
              <w:jc w:val="center"/>
              <w:rPr>
                <w:b/>
                <w:caps/>
                <w:noProof/>
              </w:rPr>
            </w:pPr>
            <w:r w:rsidRPr="00012E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12E63" w:rsidRDefault="001E41F3">
            <w:pPr>
              <w:pStyle w:val="CRCoverPage"/>
              <w:spacing w:after="0"/>
              <w:jc w:val="center"/>
              <w:rPr>
                <w:b/>
                <w:caps/>
                <w:noProof/>
              </w:rPr>
            </w:pPr>
            <w:r w:rsidRPr="00012E63">
              <w:rPr>
                <w:b/>
                <w:caps/>
                <w:noProof/>
              </w:rPr>
              <w:t>N</w:t>
            </w:r>
          </w:p>
        </w:tc>
        <w:tc>
          <w:tcPr>
            <w:tcW w:w="2977" w:type="dxa"/>
            <w:gridSpan w:val="4"/>
          </w:tcPr>
          <w:p w14:paraId="304CCBCB" w14:textId="77777777" w:rsidR="001E41F3" w:rsidRPr="00012E6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12E63" w:rsidRDefault="001E41F3">
            <w:pPr>
              <w:pStyle w:val="CRCoverPage"/>
              <w:spacing w:after="0"/>
              <w:ind w:left="99"/>
              <w:rPr>
                <w:noProof/>
              </w:rPr>
            </w:pPr>
          </w:p>
        </w:tc>
      </w:tr>
      <w:tr w:rsidR="001E41F3" w:rsidRPr="00012E63" w14:paraId="34ACE2EB" w14:textId="77777777" w:rsidTr="00547111">
        <w:tc>
          <w:tcPr>
            <w:tcW w:w="2694" w:type="dxa"/>
            <w:gridSpan w:val="2"/>
            <w:tcBorders>
              <w:left w:val="single" w:sz="4" w:space="0" w:color="auto"/>
            </w:tcBorders>
          </w:tcPr>
          <w:p w14:paraId="571382F3" w14:textId="77777777" w:rsidR="001E41F3" w:rsidRPr="00012E63" w:rsidRDefault="001E41F3">
            <w:pPr>
              <w:pStyle w:val="CRCoverPage"/>
              <w:tabs>
                <w:tab w:val="right" w:pos="2184"/>
              </w:tabs>
              <w:spacing w:after="0"/>
              <w:rPr>
                <w:b/>
                <w:i/>
                <w:noProof/>
              </w:rPr>
            </w:pPr>
            <w:r w:rsidRPr="00012E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12E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68148" w:rsidR="001E41F3" w:rsidRPr="00012E63" w:rsidRDefault="00567C8D">
            <w:pPr>
              <w:pStyle w:val="CRCoverPage"/>
              <w:spacing w:after="0"/>
              <w:jc w:val="center"/>
              <w:rPr>
                <w:b/>
                <w:caps/>
                <w:noProof/>
              </w:rPr>
            </w:pPr>
            <w:r w:rsidRPr="00012E63">
              <w:rPr>
                <w:b/>
                <w:caps/>
                <w:noProof/>
              </w:rPr>
              <w:t>x</w:t>
            </w:r>
          </w:p>
        </w:tc>
        <w:tc>
          <w:tcPr>
            <w:tcW w:w="2977" w:type="dxa"/>
            <w:gridSpan w:val="4"/>
          </w:tcPr>
          <w:p w14:paraId="7DB274D8" w14:textId="77777777" w:rsidR="001E41F3" w:rsidRPr="00012E63" w:rsidRDefault="001E41F3">
            <w:pPr>
              <w:pStyle w:val="CRCoverPage"/>
              <w:tabs>
                <w:tab w:val="right" w:pos="2893"/>
              </w:tabs>
              <w:spacing w:after="0"/>
              <w:rPr>
                <w:noProof/>
              </w:rPr>
            </w:pPr>
            <w:r w:rsidRPr="00012E63">
              <w:rPr>
                <w:noProof/>
              </w:rPr>
              <w:t xml:space="preserve"> Other core specifications</w:t>
            </w:r>
            <w:r w:rsidRPr="00012E63">
              <w:rPr>
                <w:noProof/>
              </w:rPr>
              <w:tab/>
            </w:r>
          </w:p>
        </w:tc>
        <w:tc>
          <w:tcPr>
            <w:tcW w:w="3401" w:type="dxa"/>
            <w:gridSpan w:val="3"/>
            <w:tcBorders>
              <w:right w:val="single" w:sz="4" w:space="0" w:color="auto"/>
            </w:tcBorders>
            <w:shd w:val="pct30" w:color="FFFF00" w:fill="auto"/>
          </w:tcPr>
          <w:p w14:paraId="42398B96" w14:textId="77777777" w:rsidR="001E41F3" w:rsidRPr="00012E63" w:rsidRDefault="00145D43">
            <w:pPr>
              <w:pStyle w:val="CRCoverPage"/>
              <w:spacing w:after="0"/>
              <w:ind w:left="99"/>
              <w:rPr>
                <w:noProof/>
              </w:rPr>
            </w:pPr>
            <w:r w:rsidRPr="00012E63">
              <w:rPr>
                <w:noProof/>
              </w:rPr>
              <w:t xml:space="preserve">TS/TR ... CR ... </w:t>
            </w:r>
          </w:p>
        </w:tc>
      </w:tr>
      <w:tr w:rsidR="001E41F3" w:rsidRPr="00012E63" w14:paraId="446DDBAC" w14:textId="77777777" w:rsidTr="00547111">
        <w:tc>
          <w:tcPr>
            <w:tcW w:w="2694" w:type="dxa"/>
            <w:gridSpan w:val="2"/>
            <w:tcBorders>
              <w:left w:val="single" w:sz="4" w:space="0" w:color="auto"/>
            </w:tcBorders>
          </w:tcPr>
          <w:p w14:paraId="678A1AA6" w14:textId="77777777" w:rsidR="001E41F3" w:rsidRPr="00012E63" w:rsidRDefault="001E41F3">
            <w:pPr>
              <w:pStyle w:val="CRCoverPage"/>
              <w:spacing w:after="0"/>
              <w:rPr>
                <w:b/>
                <w:i/>
                <w:noProof/>
              </w:rPr>
            </w:pPr>
            <w:r w:rsidRPr="00012E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0A6738" w:rsidR="001E41F3" w:rsidRPr="00012E63" w:rsidRDefault="00567C8D">
            <w:pPr>
              <w:pStyle w:val="CRCoverPage"/>
              <w:spacing w:after="0"/>
              <w:jc w:val="center"/>
              <w:rPr>
                <w:b/>
                <w:caps/>
                <w:noProof/>
              </w:rPr>
            </w:pPr>
            <w:r w:rsidRPr="00012E6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12E63" w:rsidRDefault="001E41F3">
            <w:pPr>
              <w:pStyle w:val="CRCoverPage"/>
              <w:spacing w:after="0"/>
              <w:jc w:val="center"/>
              <w:rPr>
                <w:b/>
                <w:caps/>
                <w:noProof/>
              </w:rPr>
            </w:pPr>
          </w:p>
        </w:tc>
        <w:tc>
          <w:tcPr>
            <w:tcW w:w="2977" w:type="dxa"/>
            <w:gridSpan w:val="4"/>
          </w:tcPr>
          <w:p w14:paraId="1A4306D9" w14:textId="77777777" w:rsidR="001E41F3" w:rsidRPr="00012E63" w:rsidRDefault="001E41F3">
            <w:pPr>
              <w:pStyle w:val="CRCoverPage"/>
              <w:spacing w:after="0"/>
              <w:rPr>
                <w:noProof/>
              </w:rPr>
            </w:pPr>
            <w:r w:rsidRPr="00012E63">
              <w:rPr>
                <w:noProof/>
              </w:rPr>
              <w:t xml:space="preserve"> Test specifications</w:t>
            </w:r>
          </w:p>
        </w:tc>
        <w:tc>
          <w:tcPr>
            <w:tcW w:w="3401" w:type="dxa"/>
            <w:gridSpan w:val="3"/>
            <w:tcBorders>
              <w:right w:val="single" w:sz="4" w:space="0" w:color="auto"/>
            </w:tcBorders>
            <w:shd w:val="pct30" w:color="FFFF00" w:fill="auto"/>
          </w:tcPr>
          <w:p w14:paraId="186A633D" w14:textId="4E40E428" w:rsidR="001E41F3" w:rsidRPr="00012E63" w:rsidRDefault="00145D43">
            <w:pPr>
              <w:pStyle w:val="CRCoverPage"/>
              <w:spacing w:after="0"/>
              <w:ind w:left="99"/>
              <w:rPr>
                <w:noProof/>
              </w:rPr>
            </w:pPr>
            <w:r w:rsidRPr="00012E63">
              <w:rPr>
                <w:noProof/>
              </w:rPr>
              <w:t xml:space="preserve">TS/TR </w:t>
            </w:r>
            <w:r w:rsidR="00567C8D" w:rsidRPr="00012E63">
              <w:rPr>
                <w:noProof/>
              </w:rPr>
              <w:t>38.508-2; 38.523-2</w:t>
            </w:r>
            <w:r w:rsidRPr="00012E63">
              <w:rPr>
                <w:noProof/>
              </w:rPr>
              <w:t xml:space="preserve"> CR </w:t>
            </w:r>
            <w:r w:rsidR="00567C8D" w:rsidRPr="00012E63">
              <w:rPr>
                <w:noProof/>
              </w:rPr>
              <w:t>0644; 0480</w:t>
            </w:r>
            <w:r w:rsidRPr="00012E63">
              <w:rPr>
                <w:noProof/>
              </w:rPr>
              <w:t xml:space="preserve"> </w:t>
            </w:r>
          </w:p>
        </w:tc>
      </w:tr>
      <w:tr w:rsidR="001E41F3" w:rsidRPr="00012E63" w14:paraId="55C714D2" w14:textId="77777777" w:rsidTr="00547111">
        <w:tc>
          <w:tcPr>
            <w:tcW w:w="2694" w:type="dxa"/>
            <w:gridSpan w:val="2"/>
            <w:tcBorders>
              <w:left w:val="single" w:sz="4" w:space="0" w:color="auto"/>
            </w:tcBorders>
          </w:tcPr>
          <w:p w14:paraId="45913E62" w14:textId="77777777" w:rsidR="001E41F3" w:rsidRPr="00012E63" w:rsidRDefault="00145D43">
            <w:pPr>
              <w:pStyle w:val="CRCoverPage"/>
              <w:spacing w:after="0"/>
              <w:rPr>
                <w:b/>
                <w:i/>
                <w:noProof/>
              </w:rPr>
            </w:pPr>
            <w:r w:rsidRPr="00012E63">
              <w:rPr>
                <w:b/>
                <w:i/>
                <w:noProof/>
              </w:rPr>
              <w:t xml:space="preserve">(show </w:t>
            </w:r>
            <w:r w:rsidR="00592D74" w:rsidRPr="00012E63">
              <w:rPr>
                <w:b/>
                <w:i/>
                <w:noProof/>
              </w:rPr>
              <w:t xml:space="preserve">related </w:t>
            </w:r>
            <w:r w:rsidRPr="00012E63">
              <w:rPr>
                <w:b/>
                <w:i/>
                <w:noProof/>
              </w:rPr>
              <w:t>CR</w:t>
            </w:r>
            <w:r w:rsidR="00592D74" w:rsidRPr="00012E63">
              <w:rPr>
                <w:b/>
                <w:i/>
                <w:noProof/>
              </w:rPr>
              <w:t>s</w:t>
            </w:r>
            <w:r w:rsidRPr="00012E6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12E6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6B4CD" w:rsidR="001E41F3" w:rsidRPr="00012E63" w:rsidRDefault="00567C8D">
            <w:pPr>
              <w:pStyle w:val="CRCoverPage"/>
              <w:spacing w:after="0"/>
              <w:jc w:val="center"/>
              <w:rPr>
                <w:b/>
                <w:caps/>
                <w:noProof/>
              </w:rPr>
            </w:pPr>
            <w:r w:rsidRPr="00012E63">
              <w:rPr>
                <w:b/>
                <w:caps/>
                <w:noProof/>
              </w:rPr>
              <w:t>x</w:t>
            </w:r>
          </w:p>
        </w:tc>
        <w:tc>
          <w:tcPr>
            <w:tcW w:w="2977" w:type="dxa"/>
            <w:gridSpan w:val="4"/>
          </w:tcPr>
          <w:p w14:paraId="1B4FF921" w14:textId="77777777" w:rsidR="001E41F3" w:rsidRPr="00012E63" w:rsidRDefault="001E41F3">
            <w:pPr>
              <w:pStyle w:val="CRCoverPage"/>
              <w:spacing w:after="0"/>
              <w:rPr>
                <w:noProof/>
              </w:rPr>
            </w:pPr>
            <w:r w:rsidRPr="00012E6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12E63" w:rsidRDefault="00145D43">
            <w:pPr>
              <w:pStyle w:val="CRCoverPage"/>
              <w:spacing w:after="0"/>
              <w:ind w:left="99"/>
              <w:rPr>
                <w:noProof/>
              </w:rPr>
            </w:pPr>
            <w:r w:rsidRPr="00012E63">
              <w:rPr>
                <w:noProof/>
              </w:rPr>
              <w:t>TS</w:t>
            </w:r>
            <w:r w:rsidR="000A6394" w:rsidRPr="00012E63">
              <w:rPr>
                <w:noProof/>
              </w:rPr>
              <w:t xml:space="preserve">/TR ... CR ... </w:t>
            </w:r>
          </w:p>
        </w:tc>
      </w:tr>
      <w:tr w:rsidR="001E41F3" w:rsidRPr="00012E63" w14:paraId="60DF82CC" w14:textId="77777777" w:rsidTr="008863B9">
        <w:tc>
          <w:tcPr>
            <w:tcW w:w="2694" w:type="dxa"/>
            <w:gridSpan w:val="2"/>
            <w:tcBorders>
              <w:left w:val="single" w:sz="4" w:space="0" w:color="auto"/>
            </w:tcBorders>
          </w:tcPr>
          <w:p w14:paraId="517696CD" w14:textId="77777777" w:rsidR="001E41F3" w:rsidRPr="00012E6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12E63" w:rsidRDefault="001E41F3">
            <w:pPr>
              <w:pStyle w:val="CRCoverPage"/>
              <w:spacing w:after="0"/>
              <w:rPr>
                <w:noProof/>
              </w:rPr>
            </w:pPr>
          </w:p>
        </w:tc>
      </w:tr>
      <w:tr w:rsidR="001E41F3" w:rsidRPr="00012E63" w14:paraId="556B87B6" w14:textId="77777777" w:rsidTr="008863B9">
        <w:tc>
          <w:tcPr>
            <w:tcW w:w="2694" w:type="dxa"/>
            <w:gridSpan w:val="2"/>
            <w:tcBorders>
              <w:left w:val="single" w:sz="4" w:space="0" w:color="auto"/>
              <w:bottom w:val="single" w:sz="4" w:space="0" w:color="auto"/>
            </w:tcBorders>
          </w:tcPr>
          <w:p w14:paraId="79A9C411" w14:textId="77777777" w:rsidR="001E41F3" w:rsidRPr="00012E63" w:rsidRDefault="001E41F3">
            <w:pPr>
              <w:pStyle w:val="CRCoverPage"/>
              <w:tabs>
                <w:tab w:val="right" w:pos="2184"/>
              </w:tabs>
              <w:spacing w:after="0"/>
              <w:rPr>
                <w:b/>
                <w:i/>
                <w:noProof/>
              </w:rPr>
            </w:pPr>
            <w:r w:rsidRPr="00012E6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12E63" w:rsidRDefault="001E41F3">
            <w:pPr>
              <w:pStyle w:val="CRCoverPage"/>
              <w:spacing w:after="0"/>
              <w:ind w:left="100"/>
              <w:rPr>
                <w:noProof/>
              </w:rPr>
            </w:pPr>
          </w:p>
        </w:tc>
      </w:tr>
      <w:tr w:rsidR="008863B9" w:rsidRPr="00012E63" w14:paraId="45BFE792" w14:textId="77777777" w:rsidTr="008863B9">
        <w:tc>
          <w:tcPr>
            <w:tcW w:w="2694" w:type="dxa"/>
            <w:gridSpan w:val="2"/>
            <w:tcBorders>
              <w:top w:val="single" w:sz="4" w:space="0" w:color="auto"/>
              <w:bottom w:val="single" w:sz="4" w:space="0" w:color="auto"/>
            </w:tcBorders>
          </w:tcPr>
          <w:p w14:paraId="194242DD" w14:textId="77777777" w:rsidR="008863B9" w:rsidRPr="00012E6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12E63" w:rsidRDefault="008863B9">
            <w:pPr>
              <w:pStyle w:val="CRCoverPage"/>
              <w:spacing w:after="0"/>
              <w:ind w:left="100"/>
              <w:rPr>
                <w:noProof/>
                <w:sz w:val="8"/>
                <w:szCs w:val="8"/>
              </w:rPr>
            </w:pPr>
          </w:p>
        </w:tc>
      </w:tr>
      <w:tr w:rsidR="008863B9" w:rsidRPr="00012E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12E63" w:rsidRDefault="008863B9">
            <w:pPr>
              <w:pStyle w:val="CRCoverPage"/>
              <w:tabs>
                <w:tab w:val="right" w:pos="2184"/>
              </w:tabs>
              <w:spacing w:after="0"/>
              <w:rPr>
                <w:b/>
                <w:i/>
                <w:noProof/>
              </w:rPr>
            </w:pPr>
            <w:r w:rsidRPr="00012E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C23156" w:rsidR="00590BD8" w:rsidRPr="00012E63" w:rsidRDefault="00A907E3">
            <w:pPr>
              <w:pStyle w:val="CRCoverPage"/>
              <w:spacing w:after="0"/>
              <w:ind w:left="100"/>
              <w:rPr>
                <w:noProof/>
              </w:rPr>
            </w:pPr>
            <w:r>
              <w:rPr>
                <w:noProof/>
              </w:rPr>
              <w:t>This is a revision of R5-243175 and 4 revisions of it.</w:t>
            </w:r>
          </w:p>
        </w:tc>
      </w:tr>
    </w:tbl>
    <w:p w14:paraId="17759814" w14:textId="77777777" w:rsidR="001E41F3" w:rsidRPr="00012E63" w:rsidRDefault="001E41F3">
      <w:pPr>
        <w:pStyle w:val="CRCoverPage"/>
        <w:spacing w:after="0"/>
        <w:rPr>
          <w:noProof/>
          <w:sz w:val="8"/>
          <w:szCs w:val="8"/>
        </w:rPr>
      </w:pPr>
    </w:p>
    <w:p w14:paraId="1557EA72" w14:textId="77777777" w:rsidR="001E41F3" w:rsidRPr="00012E63" w:rsidRDefault="001E41F3">
      <w:pPr>
        <w:rPr>
          <w:noProof/>
        </w:rPr>
        <w:sectPr w:rsidR="001E41F3" w:rsidRPr="00012E63">
          <w:headerReference w:type="even" r:id="rId12"/>
          <w:footnotePr>
            <w:numRestart w:val="eachSect"/>
          </w:footnotePr>
          <w:pgSz w:w="11907" w:h="16840" w:code="9"/>
          <w:pgMar w:top="1418" w:right="1134" w:bottom="1134" w:left="1134" w:header="680" w:footer="567" w:gutter="0"/>
          <w:cols w:space="720"/>
        </w:sectPr>
      </w:pPr>
    </w:p>
    <w:p w14:paraId="45AF8AAF" w14:textId="77777777" w:rsidR="00A252EF" w:rsidRPr="00012E63" w:rsidRDefault="00A252EF" w:rsidP="00A252EF">
      <w:pPr>
        <w:pStyle w:val="EditorsNote"/>
        <w:jc w:val="center"/>
        <w:rPr>
          <w:b/>
          <w:bCs/>
          <w:sz w:val="24"/>
          <w:szCs w:val="24"/>
        </w:rPr>
      </w:pPr>
      <w:r w:rsidRPr="00012E63">
        <w:rPr>
          <w:b/>
          <w:bCs/>
          <w:sz w:val="24"/>
          <w:szCs w:val="24"/>
        </w:rPr>
        <w:lastRenderedPageBreak/>
        <w:t xml:space="preserve">-------- </w:t>
      </w:r>
      <w:r w:rsidRPr="00012E63">
        <w:rPr>
          <w:b/>
          <w:bCs/>
          <w:sz w:val="24"/>
          <w:szCs w:val="24"/>
          <w:lang w:eastAsia="en-GB"/>
        </w:rPr>
        <w:t xml:space="preserve">Start of change </w:t>
      </w:r>
      <w:r w:rsidRPr="00012E63">
        <w:rPr>
          <w:b/>
          <w:bCs/>
          <w:sz w:val="24"/>
          <w:szCs w:val="24"/>
        </w:rPr>
        <w:t>--------</w:t>
      </w:r>
      <w:bookmarkStart w:id="1" w:name="_Hlk122953904"/>
    </w:p>
    <w:bookmarkEnd w:id="1"/>
    <w:p w14:paraId="7A683F9A" w14:textId="77777777" w:rsidR="00A252EF" w:rsidRPr="00012E63" w:rsidRDefault="00A252EF" w:rsidP="00A252EF">
      <w:pPr>
        <w:pStyle w:val="TH"/>
        <w:rPr>
          <w:lang w:val="en-US"/>
        </w:rPr>
      </w:pPr>
      <w:r w:rsidRPr="00012E63">
        <w:t xml:space="preserve">Table 8.2.3.18.5.3.3-9: </w:t>
      </w:r>
      <w:proofErr w:type="spellStart"/>
      <w:r w:rsidRPr="00012E63">
        <w:rPr>
          <w:i/>
        </w:rPr>
        <w:t>RRCReconfigurationComplete</w:t>
      </w:r>
      <w:proofErr w:type="spellEnd"/>
      <w:r w:rsidRPr="00012E63">
        <w:t xml:space="preserve"> (</w:t>
      </w:r>
      <w:r w:rsidRPr="00012E63">
        <w:rPr>
          <w:lang w:eastAsia="zh-CN"/>
        </w:rPr>
        <w:t>step</w:t>
      </w:r>
      <w:r w:rsidRPr="00012E63">
        <w:t xml:space="preserve"> 5, Table 8.2.3.18.5.3.2-3)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A252EF" w:rsidRPr="00012E63" w14:paraId="62940061" w14:textId="77777777" w:rsidTr="00D665DF">
        <w:tc>
          <w:tcPr>
            <w:tcW w:w="9750" w:type="dxa"/>
            <w:gridSpan w:val="4"/>
            <w:tcBorders>
              <w:top w:val="single" w:sz="4" w:space="0" w:color="auto"/>
              <w:left w:val="single" w:sz="4" w:space="0" w:color="auto"/>
              <w:bottom w:val="single" w:sz="4" w:space="0" w:color="auto"/>
              <w:right w:val="single" w:sz="4" w:space="0" w:color="auto"/>
            </w:tcBorders>
            <w:hideMark/>
          </w:tcPr>
          <w:p w14:paraId="0C5CE398" w14:textId="77777777" w:rsidR="00A252EF" w:rsidRPr="00012E63" w:rsidRDefault="00A252EF" w:rsidP="00D665DF">
            <w:pPr>
              <w:pStyle w:val="TAL"/>
              <w:rPr>
                <w:lang w:eastAsia="en-GB"/>
              </w:rPr>
            </w:pPr>
            <w:r w:rsidRPr="00012E63">
              <w:rPr>
                <w:lang w:eastAsia="en-GB"/>
              </w:rPr>
              <w:t>Derivation Path: TS 38.508-1 [4], Table 4.6.1-14 with Condition NR-DC</w:t>
            </w:r>
          </w:p>
        </w:tc>
      </w:tr>
      <w:tr w:rsidR="00A252EF" w:rsidRPr="00012E63" w14:paraId="2D18A88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62DF71FC" w14:textId="77777777" w:rsidR="00A252EF" w:rsidRPr="00012E63" w:rsidRDefault="00A252EF" w:rsidP="00D665DF">
            <w:pPr>
              <w:pStyle w:val="TAH"/>
              <w:rPr>
                <w:lang w:eastAsia="en-GB"/>
              </w:rPr>
            </w:pPr>
            <w:r w:rsidRPr="00012E63">
              <w:rPr>
                <w:lang w:eastAsia="en-GB"/>
              </w:rP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124CE34" w14:textId="77777777" w:rsidR="00A252EF" w:rsidRPr="00012E63" w:rsidRDefault="00A252EF" w:rsidP="00D665DF">
            <w:pPr>
              <w:pStyle w:val="TAH"/>
              <w:rPr>
                <w:lang w:eastAsia="en-GB"/>
              </w:rPr>
            </w:pPr>
            <w:r w:rsidRPr="00012E63">
              <w:rPr>
                <w:lang w:eastAsia="en-GB"/>
              </w:rPr>
              <w:t>Value/remark</w:t>
            </w:r>
          </w:p>
        </w:tc>
        <w:tc>
          <w:tcPr>
            <w:tcW w:w="1448" w:type="dxa"/>
            <w:tcBorders>
              <w:top w:val="single" w:sz="4" w:space="0" w:color="auto"/>
              <w:left w:val="single" w:sz="4" w:space="0" w:color="auto"/>
              <w:bottom w:val="single" w:sz="4" w:space="0" w:color="auto"/>
              <w:right w:val="single" w:sz="4" w:space="0" w:color="auto"/>
            </w:tcBorders>
            <w:hideMark/>
          </w:tcPr>
          <w:p w14:paraId="6C076BD1" w14:textId="77777777" w:rsidR="00A252EF" w:rsidRPr="00012E63" w:rsidRDefault="00A252EF" w:rsidP="00D665DF">
            <w:pPr>
              <w:pStyle w:val="TAH"/>
              <w:rPr>
                <w:lang w:eastAsia="en-GB"/>
              </w:rPr>
            </w:pPr>
            <w:r w:rsidRPr="00012E63">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3C02357" w14:textId="77777777" w:rsidR="00A252EF" w:rsidRPr="00012E63" w:rsidRDefault="00A252EF" w:rsidP="00D665DF">
            <w:pPr>
              <w:pStyle w:val="TAH"/>
              <w:rPr>
                <w:lang w:eastAsia="en-GB"/>
              </w:rPr>
            </w:pPr>
            <w:r w:rsidRPr="00012E63">
              <w:rPr>
                <w:lang w:eastAsia="en-GB"/>
              </w:rPr>
              <w:t>Condition</w:t>
            </w:r>
          </w:p>
        </w:tc>
      </w:tr>
      <w:tr w:rsidR="00A252EF" w:rsidRPr="00012E63" w14:paraId="4BC4A253"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260640D9" w14:textId="77777777" w:rsidR="00A252EF" w:rsidRPr="00012E63" w:rsidRDefault="00A252EF" w:rsidP="00D665DF">
            <w:pPr>
              <w:pStyle w:val="TAL"/>
              <w:rPr>
                <w:lang w:eastAsia="en-GB"/>
              </w:rPr>
            </w:pPr>
            <w:proofErr w:type="spellStart"/>
            <w:r w:rsidRPr="00012E63">
              <w:rPr>
                <w:lang w:eastAsia="en-GB"/>
              </w:rPr>
              <w:t>RRCReconfigurationComplete</w:t>
            </w:r>
            <w:proofErr w:type="spellEnd"/>
            <w:r w:rsidRPr="00012E63">
              <w:rPr>
                <w:lang w:eastAsia="en-GB"/>
              </w:rP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58F29DB2" w14:textId="77777777" w:rsidR="00A252EF" w:rsidRPr="00012E63"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E989FD6" w14:textId="77777777" w:rsidR="00A252EF" w:rsidRPr="00012E63"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38BD57" w14:textId="77777777" w:rsidR="00A252EF" w:rsidRPr="00012E63" w:rsidRDefault="00A252EF" w:rsidP="00D665DF">
            <w:pPr>
              <w:pStyle w:val="TAL"/>
              <w:rPr>
                <w:lang w:eastAsia="en-GB"/>
              </w:rPr>
            </w:pPr>
          </w:p>
        </w:tc>
      </w:tr>
      <w:tr w:rsidR="00A252EF" w:rsidRPr="00012E63" w14:paraId="5C36DA9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51941D66" w14:textId="77777777" w:rsidR="00A252EF" w:rsidRPr="00012E63" w:rsidRDefault="00A252EF" w:rsidP="00D665DF">
            <w:pPr>
              <w:pStyle w:val="TAL"/>
              <w:rPr>
                <w:lang w:eastAsia="en-GB"/>
              </w:rPr>
            </w:pPr>
            <w:r w:rsidRPr="00012E63">
              <w:rPr>
                <w:lang w:eastAsia="en-GB"/>
              </w:rPr>
              <w:t xml:space="preserve">  </w:t>
            </w:r>
            <w:proofErr w:type="spellStart"/>
            <w:r w:rsidRPr="00012E63">
              <w:rPr>
                <w:lang w:eastAsia="en-GB"/>
              </w:rPr>
              <w:t>criticalExtensions</w:t>
            </w:r>
            <w:proofErr w:type="spellEnd"/>
            <w:r w:rsidRPr="00012E63">
              <w:rPr>
                <w:lang w:eastAsia="en-GB"/>
              </w:rPr>
              <w:t xml:space="preserve"> CHOICE {</w:t>
            </w:r>
          </w:p>
        </w:tc>
        <w:tc>
          <w:tcPr>
            <w:tcW w:w="2520" w:type="dxa"/>
            <w:tcBorders>
              <w:top w:val="single" w:sz="4" w:space="0" w:color="auto"/>
              <w:left w:val="single" w:sz="4" w:space="0" w:color="auto"/>
              <w:bottom w:val="single" w:sz="4" w:space="0" w:color="auto"/>
              <w:right w:val="single" w:sz="4" w:space="0" w:color="auto"/>
            </w:tcBorders>
          </w:tcPr>
          <w:p w14:paraId="3A38A454" w14:textId="77777777" w:rsidR="00A252EF" w:rsidRPr="00012E63"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A04EEED" w14:textId="77777777" w:rsidR="00A252EF" w:rsidRPr="00012E63"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4ECDB8" w14:textId="77777777" w:rsidR="00A252EF" w:rsidRPr="00012E63" w:rsidRDefault="00A252EF" w:rsidP="00D665DF">
            <w:pPr>
              <w:pStyle w:val="TAL"/>
              <w:rPr>
                <w:lang w:eastAsia="en-GB"/>
              </w:rPr>
            </w:pPr>
          </w:p>
        </w:tc>
      </w:tr>
      <w:tr w:rsidR="00A252EF" w:rsidRPr="00012E63" w14:paraId="3DAE6DDD"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F6CCF63" w14:textId="77777777" w:rsidR="00A252EF" w:rsidRPr="00012E63" w:rsidRDefault="00A252EF" w:rsidP="00D665DF">
            <w:pPr>
              <w:pStyle w:val="TAL"/>
              <w:rPr>
                <w:lang w:eastAsia="en-GB"/>
              </w:rPr>
            </w:pPr>
            <w:r w:rsidRPr="00012E63">
              <w:rPr>
                <w:lang w:eastAsia="en-GB"/>
              </w:rPr>
              <w:t xml:space="preserve">    </w:t>
            </w:r>
            <w:proofErr w:type="spellStart"/>
            <w:r w:rsidRPr="00012E63">
              <w:rPr>
                <w:lang w:eastAsia="en-GB"/>
              </w:rPr>
              <w:t>rrcReconfigurationComplete</w:t>
            </w:r>
            <w:proofErr w:type="spellEnd"/>
            <w:r w:rsidRPr="00012E63">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C5CDE75" w14:textId="77777777" w:rsidR="00A252EF" w:rsidRPr="00012E63"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1CF1203" w14:textId="77777777" w:rsidR="00A252EF" w:rsidRPr="00012E63"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F2B8F6" w14:textId="77777777" w:rsidR="00A252EF" w:rsidRPr="00012E63" w:rsidRDefault="00A252EF" w:rsidP="00D665DF">
            <w:pPr>
              <w:pStyle w:val="TAL"/>
              <w:rPr>
                <w:lang w:eastAsia="en-GB"/>
              </w:rPr>
            </w:pPr>
          </w:p>
        </w:tc>
      </w:tr>
      <w:tr w:rsidR="00A252EF" w:rsidRPr="00012E63" w14:paraId="1A6527B5"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67B98F79" w14:textId="77777777" w:rsidR="00A252EF" w:rsidRPr="00012E63" w:rsidRDefault="00A252EF" w:rsidP="00D665DF">
            <w:pPr>
              <w:pStyle w:val="TAL"/>
              <w:rPr>
                <w:lang w:eastAsia="en-GB"/>
              </w:rPr>
            </w:pPr>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hideMark/>
          </w:tcPr>
          <w:p w14:paraId="54C20D24" w14:textId="77777777" w:rsidR="00A252EF" w:rsidRPr="00012E63" w:rsidRDefault="00A252EF" w:rsidP="00D665DF">
            <w:pPr>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37F0568" w14:textId="77777777" w:rsidR="00A252EF" w:rsidRPr="00012E63" w:rsidRDefault="00A252EF" w:rsidP="00D665DF">
            <w:pPr>
              <w:pStyle w:val="TAL"/>
              <w:rPr>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AFF2CC4" w14:textId="77777777" w:rsidR="00A252EF" w:rsidRPr="00012E63" w:rsidRDefault="00A252EF" w:rsidP="00D665DF">
            <w:pPr>
              <w:rPr>
                <w:lang w:eastAsia="en-GB"/>
              </w:rPr>
            </w:pPr>
          </w:p>
        </w:tc>
      </w:tr>
      <w:tr w:rsidR="00A252EF" w:rsidRPr="00012E63" w14:paraId="21619ED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5B10FB0" w14:textId="77777777" w:rsidR="00A252EF" w:rsidRPr="00012E63" w:rsidRDefault="00A252EF" w:rsidP="00D665DF">
            <w:pPr>
              <w:pStyle w:val="TAL"/>
              <w:rPr>
                <w:rFonts w:eastAsiaTheme="minorHAnsi" w:cstheme="minorBidi"/>
                <w:kern w:val="2"/>
                <w:szCs w:val="22"/>
                <w:lang w:eastAsia="en-GB"/>
                <w14:ligatures w14:val="standardContextual"/>
              </w:rPr>
            </w:pPr>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64B3B0F8" w14:textId="77777777" w:rsidR="00A252EF" w:rsidRPr="00012E63"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5C9918B9" w14:textId="77777777" w:rsidR="00A252EF" w:rsidRPr="00012E63"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5649FE" w14:textId="77777777" w:rsidR="00A252EF" w:rsidRPr="00012E63" w:rsidRDefault="00A252EF" w:rsidP="00D665DF">
            <w:pPr>
              <w:pStyle w:val="TAL"/>
              <w:rPr>
                <w:lang w:eastAsia="zh-CN"/>
              </w:rPr>
            </w:pPr>
          </w:p>
        </w:tc>
      </w:tr>
      <w:tr w:rsidR="00A252EF" w:rsidRPr="00012E63" w14:paraId="5B539A41"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9178AD4" w14:textId="77777777" w:rsidR="00A252EF" w:rsidRPr="00012E63" w:rsidRDefault="00A252EF" w:rsidP="00D665DF">
            <w:pPr>
              <w:pStyle w:val="TAL"/>
              <w:rPr>
                <w:lang w:eastAsia="en-GB"/>
              </w:rPr>
            </w:pPr>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5735AFFF" w14:textId="77777777" w:rsidR="00A252EF" w:rsidRPr="00012E63"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1ADA054" w14:textId="77777777" w:rsidR="00A252EF" w:rsidRPr="00012E63"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EC966D" w14:textId="77777777" w:rsidR="00A252EF" w:rsidRPr="00012E63" w:rsidRDefault="00A252EF" w:rsidP="00D665DF">
            <w:pPr>
              <w:pStyle w:val="TAL"/>
              <w:rPr>
                <w:lang w:eastAsia="zh-CN"/>
              </w:rPr>
            </w:pPr>
          </w:p>
        </w:tc>
      </w:tr>
      <w:tr w:rsidR="00A252EF" w:rsidRPr="00012E63" w14:paraId="490EDDA5"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1519478" w14:textId="77777777" w:rsidR="00A252EF" w:rsidRPr="00012E63" w:rsidRDefault="00A252EF" w:rsidP="00D665DF">
            <w:pPr>
              <w:pStyle w:val="TAL"/>
              <w:rPr>
                <w:lang w:eastAsia="en-GB"/>
              </w:rPr>
            </w:pPr>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21B985CE" w14:textId="77777777" w:rsidR="00A252EF" w:rsidRPr="00012E63"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54EEAE1" w14:textId="77777777" w:rsidR="00A252EF" w:rsidRPr="00012E63"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9598AD" w14:textId="77777777" w:rsidR="00A252EF" w:rsidRPr="00012E63" w:rsidRDefault="00A252EF" w:rsidP="00D665DF">
            <w:pPr>
              <w:pStyle w:val="TAL"/>
              <w:rPr>
                <w:lang w:eastAsia="zh-CN"/>
              </w:rPr>
            </w:pPr>
          </w:p>
        </w:tc>
      </w:tr>
      <w:tr w:rsidR="00A252EF" w:rsidRPr="00012E63" w14:paraId="16BDBC5B"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5A59D0A4" w14:textId="77777777" w:rsidR="00A252EF" w:rsidRPr="00012E63" w:rsidRDefault="00A252EF" w:rsidP="00D665DF">
            <w:pPr>
              <w:pStyle w:val="TAL"/>
              <w:rPr>
                <w:lang w:eastAsia="en-GB"/>
              </w:rPr>
            </w:pPr>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2A60B47" w14:textId="77777777" w:rsidR="00A252EF" w:rsidRPr="00012E63"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770B8B9D" w14:textId="77777777" w:rsidR="00A252EF" w:rsidRPr="00012E63"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F80AA9" w14:textId="77777777" w:rsidR="00A252EF" w:rsidRPr="00012E63" w:rsidRDefault="00A252EF" w:rsidP="00D665DF">
            <w:pPr>
              <w:pStyle w:val="TAL"/>
              <w:rPr>
                <w:lang w:eastAsia="zh-CN"/>
              </w:rPr>
            </w:pPr>
          </w:p>
        </w:tc>
      </w:tr>
      <w:tr w:rsidR="00A252EF" w:rsidRPr="00012E63" w14:paraId="21630335" w14:textId="77777777" w:rsidTr="00D665DF">
        <w:tc>
          <w:tcPr>
            <w:tcW w:w="4537" w:type="dxa"/>
            <w:tcBorders>
              <w:top w:val="single" w:sz="4" w:space="0" w:color="auto"/>
              <w:left w:val="single" w:sz="4" w:space="0" w:color="auto"/>
              <w:bottom w:val="nil"/>
              <w:right w:val="single" w:sz="4" w:space="0" w:color="auto"/>
            </w:tcBorders>
            <w:hideMark/>
          </w:tcPr>
          <w:p w14:paraId="07EFA310" w14:textId="77777777" w:rsidR="00A252EF" w:rsidRPr="00012E63" w:rsidRDefault="00A252EF" w:rsidP="00D665DF">
            <w:pPr>
              <w:pStyle w:val="TAL"/>
              <w:rPr>
                <w:lang w:eastAsia="en-GB"/>
              </w:rPr>
            </w:pPr>
            <w:r w:rsidRPr="00012E63">
              <w:rPr>
                <w:lang w:eastAsia="en-GB"/>
              </w:rPr>
              <w:t xml:space="preserve">                selectedCondRRCReconfig-r17</w:t>
            </w:r>
          </w:p>
        </w:tc>
        <w:tc>
          <w:tcPr>
            <w:tcW w:w="2520" w:type="dxa"/>
            <w:tcBorders>
              <w:top w:val="single" w:sz="4" w:space="0" w:color="auto"/>
              <w:left w:val="single" w:sz="4" w:space="0" w:color="auto"/>
              <w:bottom w:val="single" w:sz="4" w:space="0" w:color="auto"/>
              <w:right w:val="single" w:sz="4" w:space="0" w:color="auto"/>
            </w:tcBorders>
            <w:hideMark/>
          </w:tcPr>
          <w:p w14:paraId="0F4F528A" w14:textId="77777777" w:rsidR="00A252EF" w:rsidRPr="00012E63" w:rsidRDefault="00A252EF" w:rsidP="00D665DF">
            <w:pPr>
              <w:pStyle w:val="TAL"/>
              <w:rPr>
                <w:lang w:eastAsia="en-GB"/>
              </w:rPr>
            </w:pPr>
            <w:r w:rsidRPr="00012E63">
              <w:rPr>
                <w:lang w:eastAsia="en-GB"/>
              </w:rPr>
              <w:t>1</w:t>
            </w:r>
          </w:p>
        </w:tc>
        <w:tc>
          <w:tcPr>
            <w:tcW w:w="1448" w:type="dxa"/>
            <w:tcBorders>
              <w:top w:val="single" w:sz="4" w:space="0" w:color="auto"/>
              <w:left w:val="single" w:sz="4" w:space="0" w:color="auto"/>
              <w:bottom w:val="single" w:sz="4" w:space="0" w:color="auto"/>
              <w:right w:val="single" w:sz="4" w:space="0" w:color="auto"/>
            </w:tcBorders>
          </w:tcPr>
          <w:p w14:paraId="711E34AC" w14:textId="77777777" w:rsidR="00A252EF" w:rsidRPr="00012E63"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D7A1B2" w14:textId="77777777" w:rsidR="00A252EF" w:rsidRPr="00012E63" w:rsidRDefault="00A252EF" w:rsidP="00D665DF">
            <w:pPr>
              <w:pStyle w:val="TAL"/>
              <w:rPr>
                <w:lang w:eastAsia="zh-CN"/>
              </w:rPr>
            </w:pPr>
          </w:p>
        </w:tc>
      </w:tr>
      <w:tr w:rsidR="00A252EF" w:rsidRPr="00012E63" w14:paraId="6BF44DB1"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6E7EBE0D" w14:textId="77777777" w:rsidR="00A252EF" w:rsidRPr="00012E63" w:rsidRDefault="00A252EF" w:rsidP="00D665DF">
            <w:pPr>
              <w:pStyle w:val="TAL"/>
              <w:rPr>
                <w:lang w:eastAsia="en-GB"/>
              </w:rPr>
            </w:pPr>
            <w:r w:rsidRPr="00012E63">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0F4DE29A" w14:textId="77777777" w:rsidR="00A252EF" w:rsidRPr="00012E63"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9FAD462" w14:textId="77777777" w:rsidR="00A252EF" w:rsidRPr="00012E63"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B29468" w14:textId="77777777" w:rsidR="00A252EF" w:rsidRPr="00012E63" w:rsidRDefault="00A252EF" w:rsidP="00D665DF">
            <w:pPr>
              <w:pStyle w:val="TAL"/>
              <w:rPr>
                <w:lang w:eastAsia="zh-CN"/>
              </w:rPr>
            </w:pPr>
          </w:p>
        </w:tc>
      </w:tr>
      <w:tr w:rsidR="00A252EF" w:rsidRPr="00012E63" w14:paraId="0B06170E"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16557F6E" w14:textId="77777777" w:rsidR="00A252EF" w:rsidRPr="00012E63" w:rsidRDefault="00A252EF" w:rsidP="00D665DF">
            <w:pPr>
              <w:pStyle w:val="TAL"/>
              <w:rPr>
                <w:lang w:eastAsia="en-GB"/>
              </w:rPr>
            </w:pPr>
            <w:r w:rsidRPr="00012E63">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690669D0" w14:textId="77777777" w:rsidR="00A252EF" w:rsidRPr="00012E63"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6163C03" w14:textId="77777777" w:rsidR="00A252EF" w:rsidRPr="00012E63"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0904B4" w14:textId="77777777" w:rsidR="00A252EF" w:rsidRPr="00012E63" w:rsidRDefault="00A252EF" w:rsidP="00D665DF">
            <w:pPr>
              <w:pStyle w:val="TAL"/>
              <w:rPr>
                <w:lang w:eastAsia="zh-CN"/>
              </w:rPr>
            </w:pPr>
          </w:p>
        </w:tc>
      </w:tr>
      <w:tr w:rsidR="00A252EF" w:rsidRPr="00012E63" w14:paraId="3ABE0DA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03AF2744" w14:textId="77777777" w:rsidR="00A252EF" w:rsidRPr="00012E63" w:rsidRDefault="00A252EF" w:rsidP="00D665DF">
            <w:pPr>
              <w:pStyle w:val="TAL"/>
              <w:rPr>
                <w:lang w:eastAsia="en-GB"/>
              </w:rPr>
            </w:pPr>
            <w:r w:rsidRPr="00012E6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71821180" w14:textId="77777777" w:rsidR="00A252EF" w:rsidRPr="00012E63"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25E64560" w14:textId="77777777" w:rsidR="00A252EF" w:rsidRPr="00012E63"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0040AE" w14:textId="77777777" w:rsidR="00A252EF" w:rsidRPr="00012E63" w:rsidRDefault="00A252EF" w:rsidP="00D665DF">
            <w:pPr>
              <w:pStyle w:val="TAL"/>
              <w:rPr>
                <w:lang w:eastAsia="zh-CN"/>
              </w:rPr>
            </w:pPr>
          </w:p>
        </w:tc>
      </w:tr>
      <w:tr w:rsidR="00A252EF" w:rsidRPr="00012E63" w14:paraId="54F7B43D"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281EB395" w14:textId="77777777" w:rsidR="00A252EF" w:rsidRPr="00012E63" w:rsidRDefault="00A252EF" w:rsidP="00D665DF">
            <w:pPr>
              <w:pStyle w:val="TAL"/>
              <w:rPr>
                <w:lang w:eastAsia="en-GB"/>
              </w:rPr>
            </w:pPr>
            <w:r w:rsidRPr="00012E6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3CDC34E5" w14:textId="77777777" w:rsidR="00A252EF" w:rsidRPr="00012E63"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6E5FFE5" w14:textId="77777777" w:rsidR="00A252EF" w:rsidRPr="00012E63"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96D1B4" w14:textId="77777777" w:rsidR="00A252EF" w:rsidRPr="00012E63" w:rsidRDefault="00A252EF" w:rsidP="00D665DF">
            <w:pPr>
              <w:pStyle w:val="TAL"/>
              <w:rPr>
                <w:lang w:eastAsia="zh-CN"/>
              </w:rPr>
            </w:pPr>
          </w:p>
        </w:tc>
      </w:tr>
      <w:tr w:rsidR="00A252EF" w:rsidRPr="00012E63" w14:paraId="5B146E9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DCA7DCC" w14:textId="77777777" w:rsidR="00A252EF" w:rsidRPr="00012E63" w:rsidRDefault="00A252EF" w:rsidP="00D665DF">
            <w:pPr>
              <w:pStyle w:val="TAL"/>
              <w:rPr>
                <w:lang w:eastAsia="en-GB"/>
              </w:rPr>
            </w:pPr>
            <w:r w:rsidRPr="00012E6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1C48DBB2" w14:textId="77777777" w:rsidR="00A252EF" w:rsidRPr="00012E63" w:rsidRDefault="00A252EF" w:rsidP="00D665DF">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3220F450" w14:textId="77777777" w:rsidR="00A252EF" w:rsidRPr="00012E63" w:rsidRDefault="00A252EF" w:rsidP="00D665DF">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54960D4" w14:textId="77777777" w:rsidR="00A252EF" w:rsidRPr="00012E63" w:rsidRDefault="00A252EF" w:rsidP="00D665DF">
            <w:pPr>
              <w:pStyle w:val="TAL"/>
              <w:rPr>
                <w:rFonts w:eastAsiaTheme="minorHAnsi"/>
                <w:lang w:eastAsia="en-GB"/>
              </w:rPr>
            </w:pPr>
          </w:p>
        </w:tc>
      </w:tr>
      <w:tr w:rsidR="00A252EF" w:rsidRPr="00012E63" w14:paraId="31AC62ED"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9E3A54B" w14:textId="77777777" w:rsidR="00A252EF" w:rsidRPr="00012E63" w:rsidRDefault="00A252EF" w:rsidP="00D665DF">
            <w:pPr>
              <w:pStyle w:val="TAL"/>
              <w:rPr>
                <w:lang w:eastAsia="en-GB"/>
              </w:rPr>
            </w:pPr>
            <w:r w:rsidRPr="00012E6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6D49138C" w14:textId="77777777" w:rsidR="00A252EF" w:rsidRPr="00012E63" w:rsidRDefault="00A252EF" w:rsidP="00D665DF">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77FD1E1" w14:textId="77777777" w:rsidR="00A252EF" w:rsidRPr="00012E63" w:rsidRDefault="00A252EF" w:rsidP="00D665DF">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DA36D7E" w14:textId="77777777" w:rsidR="00A252EF" w:rsidRPr="00012E63" w:rsidRDefault="00A252EF" w:rsidP="00D665DF">
            <w:pPr>
              <w:pStyle w:val="TAL"/>
              <w:rPr>
                <w:rFonts w:eastAsiaTheme="minorHAnsi"/>
                <w:lang w:eastAsia="en-GB"/>
              </w:rPr>
            </w:pPr>
          </w:p>
        </w:tc>
      </w:tr>
      <w:tr w:rsidR="00A252EF" w:rsidRPr="00012E63" w14:paraId="594D3038"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3D5BE428" w14:textId="77777777" w:rsidR="00A252EF" w:rsidRPr="00012E63" w:rsidRDefault="00A252EF" w:rsidP="00D665DF">
            <w:pPr>
              <w:pStyle w:val="TAL"/>
              <w:rPr>
                <w:lang w:eastAsia="en-GB"/>
              </w:rPr>
            </w:pPr>
            <w:r w:rsidRPr="00012E63">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094CA601" w14:textId="77777777" w:rsidR="00A252EF" w:rsidRPr="00012E63"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5C89352D" w14:textId="77777777" w:rsidR="00A252EF" w:rsidRPr="00012E63"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C9DDC3" w14:textId="77777777" w:rsidR="00A252EF" w:rsidRPr="00012E63" w:rsidRDefault="00A252EF" w:rsidP="00D665DF">
            <w:pPr>
              <w:pStyle w:val="TAL"/>
              <w:rPr>
                <w:lang w:eastAsia="en-GB"/>
              </w:rPr>
            </w:pPr>
          </w:p>
        </w:tc>
      </w:tr>
      <w:tr w:rsidR="00A252EF" w:rsidRPr="00012E63" w14:paraId="519B1589" w14:textId="77777777" w:rsidTr="00D665DF">
        <w:tc>
          <w:tcPr>
            <w:tcW w:w="4537" w:type="dxa"/>
            <w:tcBorders>
              <w:top w:val="single" w:sz="4" w:space="0" w:color="auto"/>
              <w:left w:val="single" w:sz="4" w:space="0" w:color="auto"/>
              <w:bottom w:val="single" w:sz="4" w:space="0" w:color="auto"/>
              <w:right w:val="single" w:sz="4" w:space="0" w:color="auto"/>
            </w:tcBorders>
            <w:hideMark/>
          </w:tcPr>
          <w:p w14:paraId="013FBEE5" w14:textId="77777777" w:rsidR="00A252EF" w:rsidRPr="00012E63" w:rsidRDefault="00A252EF" w:rsidP="00D665DF">
            <w:pPr>
              <w:pStyle w:val="TAL"/>
              <w:rPr>
                <w:lang w:eastAsia="en-GB"/>
              </w:rPr>
            </w:pPr>
            <w:r w:rsidRPr="00012E63">
              <w:rPr>
                <w:lang w:eastAsia="en-GB"/>
              </w:rPr>
              <w:t>}</w:t>
            </w:r>
          </w:p>
        </w:tc>
        <w:tc>
          <w:tcPr>
            <w:tcW w:w="2520" w:type="dxa"/>
            <w:tcBorders>
              <w:top w:val="single" w:sz="4" w:space="0" w:color="auto"/>
              <w:left w:val="single" w:sz="4" w:space="0" w:color="auto"/>
              <w:bottom w:val="single" w:sz="4" w:space="0" w:color="auto"/>
              <w:right w:val="single" w:sz="4" w:space="0" w:color="auto"/>
            </w:tcBorders>
          </w:tcPr>
          <w:p w14:paraId="058B15E9" w14:textId="77777777" w:rsidR="00A252EF" w:rsidRPr="00012E63" w:rsidRDefault="00A252EF" w:rsidP="00D665D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3D44065" w14:textId="77777777" w:rsidR="00A252EF" w:rsidRPr="00012E63" w:rsidRDefault="00A252EF" w:rsidP="00D665D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B7433B" w14:textId="77777777" w:rsidR="00A252EF" w:rsidRPr="00012E63" w:rsidRDefault="00A252EF" w:rsidP="00D665DF">
            <w:pPr>
              <w:pStyle w:val="TAL"/>
              <w:rPr>
                <w:lang w:eastAsia="en-GB"/>
              </w:rPr>
            </w:pPr>
          </w:p>
        </w:tc>
      </w:tr>
    </w:tbl>
    <w:p w14:paraId="45960036" w14:textId="77777777" w:rsidR="00A252EF" w:rsidRPr="00012E63" w:rsidRDefault="00A252EF" w:rsidP="00A252EF">
      <w:pPr>
        <w:rPr>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A252EF" w:rsidRPr="00012E63" w14:paraId="712F2228" w14:textId="77777777" w:rsidTr="00D665DF">
        <w:tc>
          <w:tcPr>
            <w:tcW w:w="3900" w:type="dxa"/>
            <w:tcBorders>
              <w:top w:val="single" w:sz="4" w:space="0" w:color="auto"/>
              <w:left w:val="single" w:sz="4" w:space="0" w:color="auto"/>
              <w:bottom w:val="single" w:sz="4" w:space="0" w:color="auto"/>
              <w:right w:val="single" w:sz="4" w:space="0" w:color="auto"/>
            </w:tcBorders>
            <w:hideMark/>
          </w:tcPr>
          <w:p w14:paraId="2692F07C" w14:textId="77777777" w:rsidR="00A252EF" w:rsidRPr="00012E63" w:rsidRDefault="00A252EF" w:rsidP="00D665DF">
            <w:pPr>
              <w:pStyle w:val="TAH"/>
              <w:rPr>
                <w:lang w:eastAsia="en-GB"/>
              </w:rPr>
            </w:pPr>
            <w:bookmarkStart w:id="2" w:name="_Hlk157439337"/>
            <w:r w:rsidRPr="00012E63">
              <w:rPr>
                <w:lang w:eastAsia="en-GB"/>
              </w:rPr>
              <w:t>Condition</w:t>
            </w:r>
          </w:p>
        </w:tc>
        <w:tc>
          <w:tcPr>
            <w:tcW w:w="5729" w:type="dxa"/>
            <w:tcBorders>
              <w:top w:val="single" w:sz="4" w:space="0" w:color="auto"/>
              <w:left w:val="single" w:sz="4" w:space="0" w:color="auto"/>
              <w:bottom w:val="single" w:sz="4" w:space="0" w:color="auto"/>
              <w:right w:val="single" w:sz="4" w:space="0" w:color="auto"/>
            </w:tcBorders>
            <w:hideMark/>
          </w:tcPr>
          <w:p w14:paraId="6E2088DB" w14:textId="77777777" w:rsidR="00A252EF" w:rsidRPr="00012E63" w:rsidRDefault="00A252EF" w:rsidP="00D665DF">
            <w:pPr>
              <w:pStyle w:val="TAH"/>
              <w:rPr>
                <w:lang w:eastAsia="en-GB"/>
              </w:rPr>
            </w:pPr>
            <w:r w:rsidRPr="00012E63">
              <w:rPr>
                <w:lang w:eastAsia="en-GB"/>
              </w:rPr>
              <w:t>Explanation</w:t>
            </w:r>
          </w:p>
        </w:tc>
      </w:tr>
      <w:tr w:rsidR="00A252EF" w:rsidRPr="00012E63" w14:paraId="220EE469" w14:textId="77777777" w:rsidTr="00D665DF">
        <w:tc>
          <w:tcPr>
            <w:tcW w:w="3900" w:type="dxa"/>
            <w:tcBorders>
              <w:top w:val="single" w:sz="4" w:space="0" w:color="auto"/>
              <w:left w:val="single" w:sz="4" w:space="0" w:color="auto"/>
              <w:bottom w:val="single" w:sz="4" w:space="0" w:color="auto"/>
              <w:right w:val="single" w:sz="4" w:space="0" w:color="auto"/>
            </w:tcBorders>
            <w:hideMark/>
          </w:tcPr>
          <w:p w14:paraId="383E4840" w14:textId="77777777" w:rsidR="00A252EF" w:rsidRPr="00012E63" w:rsidRDefault="00A252EF" w:rsidP="00D665DF">
            <w:pPr>
              <w:pStyle w:val="TAL"/>
              <w:rPr>
                <w:lang w:eastAsia="en-GB"/>
              </w:rPr>
            </w:pPr>
            <w:r w:rsidRPr="00012E63">
              <w:rPr>
                <w:lang w:eastAsia="zh-CN"/>
              </w:rPr>
              <w:t>CPC_NR Cell 28</w:t>
            </w:r>
          </w:p>
        </w:tc>
        <w:tc>
          <w:tcPr>
            <w:tcW w:w="5729" w:type="dxa"/>
            <w:tcBorders>
              <w:top w:val="single" w:sz="4" w:space="0" w:color="auto"/>
              <w:left w:val="single" w:sz="4" w:space="0" w:color="auto"/>
              <w:bottom w:val="single" w:sz="4" w:space="0" w:color="auto"/>
              <w:right w:val="single" w:sz="4" w:space="0" w:color="auto"/>
            </w:tcBorders>
            <w:hideMark/>
          </w:tcPr>
          <w:p w14:paraId="4866927F" w14:textId="77777777" w:rsidR="00A252EF" w:rsidRPr="00012E63" w:rsidRDefault="00A252EF" w:rsidP="00D665DF">
            <w:pPr>
              <w:pStyle w:val="TAL"/>
              <w:rPr>
                <w:lang w:eastAsia="zh-CN"/>
              </w:rPr>
            </w:pPr>
            <w:r w:rsidRPr="00012E63">
              <w:rPr>
                <w:bCs/>
                <w:lang w:eastAsia="en-GB"/>
              </w:rPr>
              <w:t>When NR C</w:t>
            </w:r>
            <w:r w:rsidRPr="00012E63">
              <w:rPr>
                <w:bCs/>
                <w:lang w:eastAsia="zh-CN"/>
              </w:rPr>
              <w:t xml:space="preserve">ell 28 is selected as target </w:t>
            </w:r>
            <w:proofErr w:type="spellStart"/>
            <w:r w:rsidRPr="00012E63">
              <w:rPr>
                <w:bCs/>
                <w:lang w:eastAsia="zh-CN"/>
              </w:rPr>
              <w:t>PSCell</w:t>
            </w:r>
            <w:proofErr w:type="spellEnd"/>
          </w:p>
        </w:tc>
      </w:tr>
      <w:tr w:rsidR="00A252EF" w:rsidRPr="00012E63" w14:paraId="12C58302" w14:textId="77777777" w:rsidTr="00D665DF">
        <w:tc>
          <w:tcPr>
            <w:tcW w:w="3900" w:type="dxa"/>
            <w:tcBorders>
              <w:top w:val="single" w:sz="4" w:space="0" w:color="auto"/>
              <w:left w:val="single" w:sz="4" w:space="0" w:color="auto"/>
              <w:bottom w:val="single" w:sz="4" w:space="0" w:color="auto"/>
              <w:right w:val="single" w:sz="4" w:space="0" w:color="auto"/>
            </w:tcBorders>
            <w:hideMark/>
          </w:tcPr>
          <w:p w14:paraId="305D548E" w14:textId="77777777" w:rsidR="00A252EF" w:rsidRPr="00012E63" w:rsidRDefault="00A252EF" w:rsidP="00D665DF">
            <w:pPr>
              <w:pStyle w:val="TAL"/>
              <w:rPr>
                <w:lang w:eastAsia="zh-CN"/>
              </w:rPr>
            </w:pPr>
            <w:r w:rsidRPr="00012E63">
              <w:rPr>
                <w:lang w:eastAsia="zh-CN"/>
              </w:rPr>
              <w:t>CPC_NR Cell 29</w:t>
            </w:r>
          </w:p>
        </w:tc>
        <w:tc>
          <w:tcPr>
            <w:tcW w:w="5729" w:type="dxa"/>
            <w:tcBorders>
              <w:top w:val="single" w:sz="4" w:space="0" w:color="auto"/>
              <w:left w:val="single" w:sz="4" w:space="0" w:color="auto"/>
              <w:bottom w:val="single" w:sz="4" w:space="0" w:color="auto"/>
              <w:right w:val="single" w:sz="4" w:space="0" w:color="auto"/>
            </w:tcBorders>
            <w:hideMark/>
          </w:tcPr>
          <w:p w14:paraId="07819F36" w14:textId="77777777" w:rsidR="00A252EF" w:rsidRPr="00012E63" w:rsidRDefault="00A252EF" w:rsidP="00D665DF">
            <w:pPr>
              <w:pStyle w:val="TAL"/>
              <w:rPr>
                <w:bCs/>
                <w:lang w:eastAsia="en-GB"/>
              </w:rPr>
            </w:pPr>
            <w:r w:rsidRPr="00012E63">
              <w:rPr>
                <w:bCs/>
                <w:lang w:eastAsia="en-GB"/>
              </w:rPr>
              <w:t>When NR C</w:t>
            </w:r>
            <w:r w:rsidRPr="00012E63">
              <w:rPr>
                <w:bCs/>
                <w:lang w:eastAsia="zh-CN"/>
              </w:rPr>
              <w:t xml:space="preserve">ell 29 is selected as target </w:t>
            </w:r>
            <w:proofErr w:type="spellStart"/>
            <w:r w:rsidRPr="00012E63">
              <w:rPr>
                <w:bCs/>
                <w:lang w:eastAsia="zh-CN"/>
              </w:rPr>
              <w:t>PSCell</w:t>
            </w:r>
            <w:proofErr w:type="spellEnd"/>
          </w:p>
        </w:tc>
        <w:bookmarkEnd w:id="2"/>
      </w:tr>
    </w:tbl>
    <w:p w14:paraId="3E3F9388" w14:textId="77777777" w:rsidR="00A252EF" w:rsidRPr="00012E63" w:rsidRDefault="00A252EF" w:rsidP="00A252EF">
      <w:pPr>
        <w:pStyle w:val="B4"/>
        <w:ind w:left="0" w:firstLine="0"/>
      </w:pPr>
      <w:r w:rsidRPr="00012E63">
        <w:rPr>
          <w:rFonts w:ascii="Calibri" w:hAnsi="Calibri" w:cs="Calibri"/>
        </w:rPr>
        <w:fldChar w:fldCharType="begin"/>
      </w:r>
      <w:r w:rsidR="00A907E3" w:rsidRPr="00012E63">
        <w:rPr>
          <w:rFonts w:ascii="Calibri" w:hAnsi="Calibri" w:cs="Calibri"/>
        </w:rPr>
        <w:fldChar w:fldCharType="separate"/>
      </w:r>
      <w:r w:rsidRPr="00012E63">
        <w:rPr>
          <w:rFonts w:ascii="Calibri" w:hAnsi="Calibri" w:cs="Calibri"/>
        </w:rPr>
        <w:fldChar w:fldCharType="end"/>
      </w:r>
      <w:r w:rsidRPr="00012E63">
        <w:rPr>
          <w:rFonts w:ascii="Calibri" w:hAnsi="Calibri" w:cs="Calibri"/>
        </w:rPr>
        <w:fldChar w:fldCharType="begin"/>
      </w:r>
      <w:r w:rsidR="00A907E3" w:rsidRPr="00012E63">
        <w:rPr>
          <w:rFonts w:ascii="Calibri" w:hAnsi="Calibri" w:cs="Calibri"/>
        </w:rPr>
        <w:fldChar w:fldCharType="separate"/>
      </w:r>
      <w:r w:rsidRPr="00012E63">
        <w:rPr>
          <w:rFonts w:ascii="Calibri" w:hAnsi="Calibri" w:cs="Calibri"/>
        </w:rPr>
        <w:fldChar w:fldCharType="end"/>
      </w:r>
    </w:p>
    <w:p w14:paraId="5E63E241" w14:textId="77777777" w:rsidR="00387DF1" w:rsidRPr="00012E63" w:rsidRDefault="00387DF1" w:rsidP="00387DF1">
      <w:pPr>
        <w:pStyle w:val="Heading5"/>
        <w:rPr>
          <w:ins w:id="3" w:author="Matti Kangas (Nokia)" w:date="2024-05-23T10:33:00Z"/>
        </w:rPr>
      </w:pPr>
      <w:ins w:id="4" w:author="Matti Kangas (Nokia)" w:date="2024-05-23T10:33:00Z">
        <w:r w:rsidRPr="00012E63">
          <w:t>8.2.3.18.7</w:t>
        </w:r>
        <w:r w:rsidRPr="00012E63">
          <w:tab/>
          <w:t xml:space="preserve">SN initiated inter-SN Conditional </w:t>
        </w:r>
        <w:proofErr w:type="spellStart"/>
        <w:r w:rsidRPr="00012E63">
          <w:t>PSCell</w:t>
        </w:r>
        <w:proofErr w:type="spellEnd"/>
        <w:r w:rsidRPr="00012E63">
          <w:t xml:space="preserve"> change / Success / NR-DC</w:t>
        </w:r>
      </w:ins>
    </w:p>
    <w:p w14:paraId="38EBC888" w14:textId="77777777" w:rsidR="00387DF1" w:rsidRPr="00012E63" w:rsidRDefault="00387DF1" w:rsidP="00387DF1">
      <w:pPr>
        <w:pStyle w:val="H6"/>
        <w:rPr>
          <w:ins w:id="5" w:author="Matti Kangas (Nokia)" w:date="2024-05-23T10:33:00Z"/>
        </w:rPr>
      </w:pPr>
      <w:ins w:id="6" w:author="Matti Kangas (Nokia)" w:date="2024-05-23T10:33:00Z">
        <w:r w:rsidRPr="00012E63">
          <w:t>8.2.3.18.7.1</w:t>
        </w:r>
        <w:r w:rsidRPr="00012E63">
          <w:tab/>
          <w:t>Test Purpose (TP)</w:t>
        </w:r>
      </w:ins>
    </w:p>
    <w:p w14:paraId="4878D8FB" w14:textId="77777777" w:rsidR="00387DF1" w:rsidRPr="00012E63" w:rsidRDefault="00387DF1" w:rsidP="00387DF1">
      <w:pPr>
        <w:pStyle w:val="H6"/>
        <w:rPr>
          <w:ins w:id="7" w:author="Matti Kangas (Nokia)" w:date="2024-05-23T10:33:00Z"/>
        </w:rPr>
      </w:pPr>
      <w:ins w:id="8" w:author="Matti Kangas (Nokia)" w:date="2024-05-23T10:33:00Z">
        <w:r w:rsidRPr="00012E63">
          <w:t>(1)</w:t>
        </w:r>
      </w:ins>
    </w:p>
    <w:p w14:paraId="5F28EB46" w14:textId="77777777" w:rsidR="00387DF1" w:rsidRPr="00012E63" w:rsidRDefault="00387DF1" w:rsidP="00387DF1">
      <w:pPr>
        <w:pStyle w:val="PL"/>
        <w:rPr>
          <w:ins w:id="9" w:author="Matti Kangas (Nokia)" w:date="2024-05-23T10:33:00Z"/>
          <w:noProof w:val="0"/>
        </w:rPr>
      </w:pPr>
      <w:ins w:id="10" w:author="Matti Kangas (Nokia)" w:date="2024-05-23T10:33:00Z">
        <w:r w:rsidRPr="00012E63">
          <w:rPr>
            <w:b/>
            <w:noProof w:val="0"/>
          </w:rPr>
          <w:t>with</w:t>
        </w:r>
        <w:r w:rsidRPr="00012E63">
          <w:rPr>
            <w:noProof w:val="0"/>
          </w:rPr>
          <w:t xml:space="preserve"> { UE in RRC_CONNECTED state with NR-DC and receiving an </w:t>
        </w:r>
        <w:proofErr w:type="spellStart"/>
        <w:r w:rsidRPr="00012E63">
          <w:rPr>
            <w:rFonts w:eastAsia="SimSun"/>
            <w:i/>
            <w:noProof w:val="0"/>
          </w:rPr>
          <w:t>RRCReconfiguration</w:t>
        </w:r>
        <w:proofErr w:type="spellEnd"/>
        <w:r w:rsidRPr="00012E63">
          <w:rPr>
            <w:noProof w:val="0"/>
          </w:rPr>
          <w:t xml:space="preserve"> message for conditional </w:t>
        </w:r>
        <w:proofErr w:type="spellStart"/>
        <w:r w:rsidRPr="00012E63">
          <w:rPr>
            <w:noProof w:val="0"/>
          </w:rPr>
          <w:t>PSCell</w:t>
        </w:r>
        <w:proofErr w:type="spellEnd"/>
        <w:r w:rsidRPr="00012E63">
          <w:rPr>
            <w:noProof w:val="0"/>
          </w:rPr>
          <w:t xml:space="preserve"> change where the execution conditions refers the SCG measurement configuration }</w:t>
        </w:r>
      </w:ins>
    </w:p>
    <w:p w14:paraId="3FD6D151" w14:textId="77777777" w:rsidR="00387DF1" w:rsidRPr="00012E63" w:rsidRDefault="00387DF1" w:rsidP="00387DF1">
      <w:pPr>
        <w:pStyle w:val="PL"/>
        <w:rPr>
          <w:ins w:id="11" w:author="Matti Kangas (Nokia)" w:date="2024-05-23T10:33:00Z"/>
          <w:noProof w:val="0"/>
        </w:rPr>
      </w:pPr>
      <w:ins w:id="12" w:author="Matti Kangas (Nokia)" w:date="2024-05-23T10:33:00Z">
        <w:r w:rsidRPr="00012E63">
          <w:rPr>
            <w:b/>
            <w:noProof w:val="0"/>
          </w:rPr>
          <w:t>ensure that</w:t>
        </w:r>
        <w:r w:rsidRPr="00012E63">
          <w:rPr>
            <w:noProof w:val="0"/>
          </w:rPr>
          <w:t xml:space="preserve"> {</w:t>
        </w:r>
      </w:ins>
    </w:p>
    <w:p w14:paraId="2F28F80E" w14:textId="77777777" w:rsidR="00387DF1" w:rsidRPr="00012E63" w:rsidRDefault="00387DF1" w:rsidP="00387DF1">
      <w:pPr>
        <w:pStyle w:val="PL"/>
        <w:rPr>
          <w:ins w:id="13" w:author="Matti Kangas (Nokia)" w:date="2024-05-23T10:33:00Z"/>
          <w:noProof w:val="0"/>
        </w:rPr>
      </w:pPr>
      <w:ins w:id="14" w:author="Matti Kangas (Nokia)" w:date="2024-05-23T10:33:00Z">
        <w:r w:rsidRPr="00012E63">
          <w:rPr>
            <w:noProof w:val="0"/>
          </w:rPr>
          <w:t xml:space="preserve">  </w:t>
        </w:r>
        <w:r w:rsidRPr="00012E63">
          <w:rPr>
            <w:b/>
            <w:noProof w:val="0"/>
          </w:rPr>
          <w:t>when</w:t>
        </w:r>
        <w:r w:rsidRPr="00012E63">
          <w:rPr>
            <w:noProof w:val="0"/>
          </w:rPr>
          <w:t xml:space="preserve"> { Any CPC execution conditions is not satisfied }</w:t>
        </w:r>
      </w:ins>
    </w:p>
    <w:p w14:paraId="51C0EC94" w14:textId="77777777" w:rsidR="00387DF1" w:rsidRPr="00012E63" w:rsidRDefault="00387DF1" w:rsidP="00387DF1">
      <w:pPr>
        <w:pStyle w:val="PL"/>
        <w:rPr>
          <w:ins w:id="15" w:author="Matti Kangas (Nokia)" w:date="2024-05-23T10:33:00Z"/>
          <w:noProof w:val="0"/>
        </w:rPr>
      </w:pPr>
      <w:ins w:id="16" w:author="Matti Kangas (Nokia)" w:date="2024-05-23T10:33:00Z">
        <w:r w:rsidRPr="00012E63">
          <w:rPr>
            <w:noProof w:val="0"/>
          </w:rPr>
          <w:t xml:space="preserve">    </w:t>
        </w:r>
        <w:r w:rsidRPr="00012E63">
          <w:rPr>
            <w:b/>
            <w:noProof w:val="0"/>
          </w:rPr>
          <w:t>then</w:t>
        </w:r>
        <w:r w:rsidRPr="00012E63">
          <w:rPr>
            <w:noProof w:val="0"/>
          </w:rPr>
          <w:t xml:space="preserve"> { UE maintains connection with source </w:t>
        </w:r>
        <w:proofErr w:type="spellStart"/>
        <w:r w:rsidRPr="00012E63">
          <w:rPr>
            <w:noProof w:val="0"/>
          </w:rPr>
          <w:t>PSCell</w:t>
        </w:r>
        <w:proofErr w:type="spellEnd"/>
        <w:r w:rsidRPr="00012E63">
          <w:rPr>
            <w:noProof w:val="0"/>
          </w:rPr>
          <w:t xml:space="preserve"> and continue</w:t>
        </w:r>
        <w:r w:rsidRPr="00012E63">
          <w:rPr>
            <w:noProof w:val="0"/>
            <w:lang w:eastAsia="zh-CN"/>
          </w:rPr>
          <w:t>s</w:t>
        </w:r>
        <w:r w:rsidRPr="00012E63">
          <w:rPr>
            <w:noProof w:val="0"/>
          </w:rPr>
          <w:t xml:space="preserve"> to evaluate the CPC execution conditions }</w:t>
        </w:r>
      </w:ins>
    </w:p>
    <w:p w14:paraId="7140CC25" w14:textId="77777777" w:rsidR="00387DF1" w:rsidRPr="00012E63" w:rsidRDefault="00387DF1" w:rsidP="00387DF1">
      <w:pPr>
        <w:pStyle w:val="PL"/>
        <w:rPr>
          <w:ins w:id="17" w:author="Matti Kangas (Nokia)" w:date="2024-05-23T10:33:00Z"/>
          <w:noProof w:val="0"/>
        </w:rPr>
      </w:pPr>
      <w:ins w:id="18" w:author="Matti Kangas (Nokia)" w:date="2024-05-23T10:33:00Z">
        <w:r w:rsidRPr="00012E63">
          <w:rPr>
            <w:noProof w:val="0"/>
          </w:rPr>
          <w:t xml:space="preserve">            }</w:t>
        </w:r>
      </w:ins>
    </w:p>
    <w:p w14:paraId="5DE4943C" w14:textId="77777777" w:rsidR="00387DF1" w:rsidRPr="00012E63" w:rsidRDefault="00387DF1" w:rsidP="00387DF1">
      <w:pPr>
        <w:pStyle w:val="PL"/>
        <w:rPr>
          <w:ins w:id="19" w:author="Matti Kangas (Nokia)" w:date="2024-05-23T10:33:00Z"/>
          <w:noProof w:val="0"/>
        </w:rPr>
      </w:pPr>
    </w:p>
    <w:p w14:paraId="2517B81C" w14:textId="77777777" w:rsidR="00387DF1" w:rsidRPr="00012E63" w:rsidRDefault="00387DF1" w:rsidP="00387DF1">
      <w:pPr>
        <w:pStyle w:val="H6"/>
        <w:rPr>
          <w:ins w:id="20" w:author="Matti Kangas (Nokia)" w:date="2024-05-23T10:33:00Z"/>
        </w:rPr>
      </w:pPr>
      <w:ins w:id="21" w:author="Matti Kangas (Nokia)" w:date="2024-05-23T10:33:00Z">
        <w:r w:rsidRPr="00012E63">
          <w:t>(2)</w:t>
        </w:r>
      </w:ins>
    </w:p>
    <w:p w14:paraId="19FEDCBF" w14:textId="77777777" w:rsidR="00387DF1" w:rsidRPr="00012E63" w:rsidRDefault="00387DF1" w:rsidP="00387DF1">
      <w:pPr>
        <w:pStyle w:val="PL"/>
        <w:rPr>
          <w:ins w:id="22" w:author="Matti Kangas (Nokia)" w:date="2024-05-23T10:33:00Z"/>
          <w:noProof w:val="0"/>
        </w:rPr>
      </w:pPr>
      <w:ins w:id="23" w:author="Matti Kangas (Nokia)" w:date="2024-05-23T10:33:00Z">
        <w:r w:rsidRPr="00012E63">
          <w:rPr>
            <w:b/>
            <w:noProof w:val="0"/>
          </w:rPr>
          <w:t>with</w:t>
        </w:r>
        <w:r w:rsidRPr="00012E63">
          <w:rPr>
            <w:noProof w:val="0"/>
          </w:rPr>
          <w:t xml:space="preserve"> { UE in NR RRC_CONNECTED state with NR-DC and receiving an </w:t>
        </w:r>
        <w:proofErr w:type="spellStart"/>
        <w:r w:rsidRPr="00012E63">
          <w:rPr>
            <w:rFonts w:eastAsia="SimSun"/>
            <w:i/>
            <w:noProof w:val="0"/>
          </w:rPr>
          <w:t>RRCReconfiguration</w:t>
        </w:r>
        <w:proofErr w:type="spellEnd"/>
        <w:r w:rsidRPr="00012E63">
          <w:rPr>
            <w:rFonts w:eastAsia="SimSun"/>
            <w:noProof w:val="0"/>
          </w:rPr>
          <w:t xml:space="preserve"> </w:t>
        </w:r>
        <w:r w:rsidRPr="00012E63">
          <w:rPr>
            <w:noProof w:val="0"/>
          </w:rPr>
          <w:t xml:space="preserve">message for conditional </w:t>
        </w:r>
        <w:proofErr w:type="spellStart"/>
        <w:r w:rsidRPr="00012E63">
          <w:rPr>
            <w:noProof w:val="0"/>
          </w:rPr>
          <w:t>PSCell</w:t>
        </w:r>
        <w:proofErr w:type="spellEnd"/>
        <w:r w:rsidRPr="00012E63">
          <w:rPr>
            <w:noProof w:val="0"/>
          </w:rPr>
          <w:t xml:space="preserve"> change where the execution conditions refers the SCG measurement configuration }</w:t>
        </w:r>
      </w:ins>
    </w:p>
    <w:p w14:paraId="6167454E" w14:textId="77777777" w:rsidR="00387DF1" w:rsidRPr="00012E63" w:rsidRDefault="00387DF1" w:rsidP="00387DF1">
      <w:pPr>
        <w:pStyle w:val="PL"/>
        <w:rPr>
          <w:ins w:id="24" w:author="Matti Kangas (Nokia)" w:date="2024-05-23T10:33:00Z"/>
          <w:noProof w:val="0"/>
        </w:rPr>
      </w:pPr>
      <w:ins w:id="25" w:author="Matti Kangas (Nokia)" w:date="2024-05-23T10:33:00Z">
        <w:r w:rsidRPr="00012E63">
          <w:rPr>
            <w:b/>
            <w:noProof w:val="0"/>
          </w:rPr>
          <w:t>ensure that</w:t>
        </w:r>
        <w:r w:rsidRPr="00012E63">
          <w:rPr>
            <w:noProof w:val="0"/>
          </w:rPr>
          <w:t xml:space="preserve"> {</w:t>
        </w:r>
      </w:ins>
    </w:p>
    <w:p w14:paraId="51DAAAD6" w14:textId="77777777" w:rsidR="00387DF1" w:rsidRPr="00012E63" w:rsidRDefault="00387DF1" w:rsidP="00387DF1">
      <w:pPr>
        <w:pStyle w:val="PL"/>
        <w:rPr>
          <w:ins w:id="26" w:author="Matti Kangas (Nokia)" w:date="2024-05-23T10:33:00Z"/>
          <w:noProof w:val="0"/>
        </w:rPr>
      </w:pPr>
      <w:ins w:id="27" w:author="Matti Kangas (Nokia)" w:date="2024-05-23T10:33:00Z">
        <w:r w:rsidRPr="00012E63">
          <w:rPr>
            <w:noProof w:val="0"/>
          </w:rPr>
          <w:t xml:space="preserve">  </w:t>
        </w:r>
        <w:r w:rsidRPr="00012E63">
          <w:rPr>
            <w:b/>
            <w:noProof w:val="0"/>
          </w:rPr>
          <w:t>when</w:t>
        </w:r>
        <w:r w:rsidRPr="00012E63">
          <w:rPr>
            <w:noProof w:val="0"/>
          </w:rPr>
          <w:t xml:space="preserve"> { Any CPC execution condition is satisfied }</w:t>
        </w:r>
      </w:ins>
    </w:p>
    <w:p w14:paraId="4CD8A3FD" w14:textId="77777777" w:rsidR="00387DF1" w:rsidRPr="00012E63" w:rsidRDefault="00387DF1" w:rsidP="00387DF1">
      <w:pPr>
        <w:pStyle w:val="PL"/>
        <w:rPr>
          <w:ins w:id="28" w:author="Matti Kangas (Nokia)" w:date="2024-05-23T10:33:00Z"/>
          <w:noProof w:val="0"/>
        </w:rPr>
      </w:pPr>
      <w:ins w:id="29" w:author="Matti Kangas (Nokia)" w:date="2024-05-23T10:33:00Z">
        <w:r w:rsidRPr="00012E63">
          <w:rPr>
            <w:noProof w:val="0"/>
          </w:rPr>
          <w:t xml:space="preserve">    </w:t>
        </w:r>
        <w:r w:rsidRPr="00012E63">
          <w:rPr>
            <w:b/>
            <w:noProof w:val="0"/>
          </w:rPr>
          <w:t>then</w:t>
        </w:r>
        <w:r w:rsidRPr="00012E63">
          <w:rPr>
            <w:noProof w:val="0"/>
          </w:rPr>
          <w:t xml:space="preserve"> { UE performs conditional </w:t>
        </w:r>
        <w:proofErr w:type="spellStart"/>
        <w:r w:rsidRPr="00012E63">
          <w:rPr>
            <w:noProof w:val="0"/>
          </w:rPr>
          <w:t>PSCell</w:t>
        </w:r>
        <w:proofErr w:type="spellEnd"/>
        <w:r w:rsidRPr="00012E63">
          <w:rPr>
            <w:noProof w:val="0"/>
          </w:rPr>
          <w:t xml:space="preserve"> change to the candidate target cell }</w:t>
        </w:r>
      </w:ins>
    </w:p>
    <w:p w14:paraId="2E180F5B" w14:textId="77777777" w:rsidR="00387DF1" w:rsidRPr="00012E63" w:rsidRDefault="00387DF1" w:rsidP="00387DF1">
      <w:pPr>
        <w:pStyle w:val="PL"/>
        <w:rPr>
          <w:ins w:id="30" w:author="Matti Kangas (Nokia)" w:date="2024-05-23T10:33:00Z"/>
          <w:noProof w:val="0"/>
        </w:rPr>
      </w:pPr>
      <w:ins w:id="31" w:author="Matti Kangas (Nokia)" w:date="2024-05-23T10:33:00Z">
        <w:r w:rsidRPr="00012E63">
          <w:rPr>
            <w:noProof w:val="0"/>
          </w:rPr>
          <w:t xml:space="preserve">            }</w:t>
        </w:r>
      </w:ins>
    </w:p>
    <w:p w14:paraId="6C11E5DB" w14:textId="77777777" w:rsidR="00387DF1" w:rsidRPr="00012E63" w:rsidRDefault="00387DF1" w:rsidP="00387DF1">
      <w:pPr>
        <w:pStyle w:val="PL"/>
        <w:rPr>
          <w:ins w:id="32" w:author="Matti Kangas (Nokia)" w:date="2024-05-23T10:33:00Z"/>
          <w:noProof w:val="0"/>
        </w:rPr>
      </w:pPr>
    </w:p>
    <w:p w14:paraId="05ABED8F" w14:textId="77777777" w:rsidR="00387DF1" w:rsidRPr="00012E63" w:rsidRDefault="00387DF1" w:rsidP="00387DF1">
      <w:pPr>
        <w:pStyle w:val="H6"/>
        <w:rPr>
          <w:ins w:id="33" w:author="Matti Kangas (Nokia)" w:date="2024-05-23T10:33:00Z"/>
        </w:rPr>
      </w:pPr>
      <w:ins w:id="34" w:author="Matti Kangas (Nokia)" w:date="2024-05-23T10:33:00Z">
        <w:r w:rsidRPr="00012E63">
          <w:t>(3)</w:t>
        </w:r>
      </w:ins>
    </w:p>
    <w:p w14:paraId="2FC5491D" w14:textId="77777777" w:rsidR="00387DF1" w:rsidRPr="00012E63" w:rsidRDefault="00387DF1" w:rsidP="00387DF1">
      <w:pPr>
        <w:pStyle w:val="PL"/>
        <w:rPr>
          <w:ins w:id="35" w:author="Matti Kangas (Nokia)" w:date="2024-05-23T10:33:00Z"/>
          <w:noProof w:val="0"/>
        </w:rPr>
      </w:pPr>
      <w:ins w:id="36" w:author="Matti Kangas (Nokia)" w:date="2024-05-23T10:33:00Z">
        <w:r w:rsidRPr="00012E63">
          <w:rPr>
            <w:b/>
            <w:noProof w:val="0"/>
          </w:rPr>
          <w:t>with</w:t>
        </w:r>
        <w:r w:rsidRPr="00012E63">
          <w:rPr>
            <w:noProof w:val="0"/>
          </w:rPr>
          <w:t xml:space="preserve"> { UE in NR RRC_CONNECTED state with NR-DC and receiving an </w:t>
        </w:r>
        <w:proofErr w:type="spellStart"/>
        <w:r w:rsidRPr="00012E63">
          <w:rPr>
            <w:rFonts w:eastAsia="SimSun"/>
            <w:i/>
            <w:noProof w:val="0"/>
          </w:rPr>
          <w:t>RRCReconfiguration</w:t>
        </w:r>
        <w:proofErr w:type="spellEnd"/>
        <w:r w:rsidRPr="00012E63">
          <w:rPr>
            <w:rFonts w:eastAsia="SimSun"/>
            <w:noProof w:val="0"/>
          </w:rPr>
          <w:t xml:space="preserve"> </w:t>
        </w:r>
        <w:r w:rsidRPr="00012E63">
          <w:rPr>
            <w:noProof w:val="0"/>
          </w:rPr>
          <w:t xml:space="preserve">message for conditional </w:t>
        </w:r>
        <w:proofErr w:type="spellStart"/>
        <w:r w:rsidRPr="00012E63">
          <w:rPr>
            <w:noProof w:val="0"/>
          </w:rPr>
          <w:t>PSCell</w:t>
        </w:r>
        <w:proofErr w:type="spellEnd"/>
        <w:r w:rsidRPr="00012E63">
          <w:rPr>
            <w:noProof w:val="0"/>
          </w:rPr>
          <w:t xml:space="preserve"> change where the execution conditions refers the SCG measurement configuration }</w:t>
        </w:r>
      </w:ins>
    </w:p>
    <w:p w14:paraId="3E929FEC" w14:textId="77777777" w:rsidR="00387DF1" w:rsidRPr="00012E63" w:rsidRDefault="00387DF1" w:rsidP="00387DF1">
      <w:pPr>
        <w:pStyle w:val="PL"/>
        <w:rPr>
          <w:ins w:id="37" w:author="Matti Kangas (Nokia)" w:date="2024-05-23T10:33:00Z"/>
          <w:noProof w:val="0"/>
        </w:rPr>
      </w:pPr>
      <w:ins w:id="38" w:author="Matti Kangas (Nokia)" w:date="2024-05-23T10:33:00Z">
        <w:r w:rsidRPr="00012E63">
          <w:rPr>
            <w:b/>
            <w:noProof w:val="0"/>
          </w:rPr>
          <w:t>ensure that</w:t>
        </w:r>
        <w:r w:rsidRPr="00012E63">
          <w:rPr>
            <w:noProof w:val="0"/>
          </w:rPr>
          <w:t xml:space="preserve"> {</w:t>
        </w:r>
      </w:ins>
    </w:p>
    <w:p w14:paraId="1A0DF807" w14:textId="77777777" w:rsidR="00387DF1" w:rsidRPr="00012E63" w:rsidRDefault="00387DF1" w:rsidP="00387DF1">
      <w:pPr>
        <w:pStyle w:val="PL"/>
        <w:rPr>
          <w:ins w:id="39" w:author="Matti Kangas (Nokia)" w:date="2024-05-23T10:33:00Z"/>
          <w:noProof w:val="0"/>
        </w:rPr>
      </w:pPr>
      <w:ins w:id="40" w:author="Matti Kangas (Nokia)" w:date="2024-05-23T10:33:00Z">
        <w:r w:rsidRPr="00012E63">
          <w:rPr>
            <w:noProof w:val="0"/>
          </w:rPr>
          <w:t xml:space="preserve">  </w:t>
        </w:r>
        <w:r w:rsidRPr="00012E63">
          <w:rPr>
            <w:b/>
            <w:noProof w:val="0"/>
          </w:rPr>
          <w:t>when</w:t>
        </w:r>
        <w:r w:rsidRPr="00012E63">
          <w:rPr>
            <w:noProof w:val="0"/>
          </w:rPr>
          <w:t xml:space="preserve"> { UE performs conditional </w:t>
        </w:r>
        <w:proofErr w:type="spellStart"/>
        <w:r w:rsidRPr="00012E63">
          <w:rPr>
            <w:noProof w:val="0"/>
          </w:rPr>
          <w:t>PSCell</w:t>
        </w:r>
        <w:proofErr w:type="spellEnd"/>
        <w:r w:rsidRPr="00012E63">
          <w:rPr>
            <w:noProof w:val="0"/>
          </w:rPr>
          <w:t xml:space="preserve"> change successfully }</w:t>
        </w:r>
      </w:ins>
    </w:p>
    <w:p w14:paraId="24F0EF79" w14:textId="77777777" w:rsidR="00387DF1" w:rsidRPr="00012E63" w:rsidRDefault="00387DF1" w:rsidP="00387DF1">
      <w:pPr>
        <w:pStyle w:val="PL"/>
        <w:rPr>
          <w:ins w:id="41" w:author="Matti Kangas (Nokia)" w:date="2024-05-23T10:33:00Z"/>
          <w:noProof w:val="0"/>
        </w:rPr>
      </w:pPr>
      <w:ins w:id="42" w:author="Matti Kangas (Nokia)" w:date="2024-05-23T10:33:00Z">
        <w:r w:rsidRPr="00012E63">
          <w:rPr>
            <w:noProof w:val="0"/>
          </w:rPr>
          <w:t xml:space="preserve">    </w:t>
        </w:r>
        <w:r w:rsidRPr="00012E63">
          <w:rPr>
            <w:b/>
            <w:noProof w:val="0"/>
          </w:rPr>
          <w:t>then</w:t>
        </w:r>
        <w:r w:rsidRPr="00012E63">
          <w:rPr>
            <w:noProof w:val="0"/>
          </w:rPr>
          <w:t xml:space="preserve"> { UE releases stored CPC configurations }</w:t>
        </w:r>
      </w:ins>
    </w:p>
    <w:p w14:paraId="4A1FC102" w14:textId="77777777" w:rsidR="00387DF1" w:rsidRPr="00012E63" w:rsidRDefault="00387DF1" w:rsidP="00387DF1">
      <w:pPr>
        <w:pStyle w:val="PL"/>
        <w:rPr>
          <w:ins w:id="43" w:author="Matti Kangas (Nokia)" w:date="2024-05-23T10:33:00Z"/>
          <w:noProof w:val="0"/>
        </w:rPr>
      </w:pPr>
      <w:ins w:id="44" w:author="Matti Kangas (Nokia)" w:date="2024-05-23T10:33:00Z">
        <w:r w:rsidRPr="00012E63">
          <w:rPr>
            <w:noProof w:val="0"/>
          </w:rPr>
          <w:t xml:space="preserve">            }</w:t>
        </w:r>
      </w:ins>
    </w:p>
    <w:p w14:paraId="3F3C5194" w14:textId="77777777" w:rsidR="00387DF1" w:rsidRPr="00012E63" w:rsidRDefault="00387DF1" w:rsidP="00387DF1">
      <w:pPr>
        <w:rPr>
          <w:ins w:id="45" w:author="Matti Kangas (Nokia)" w:date="2024-05-23T10:33:00Z"/>
        </w:rPr>
      </w:pPr>
    </w:p>
    <w:p w14:paraId="08126B2B" w14:textId="77777777" w:rsidR="00387DF1" w:rsidRPr="00012E63" w:rsidRDefault="00387DF1" w:rsidP="00387DF1">
      <w:pPr>
        <w:pStyle w:val="H6"/>
        <w:rPr>
          <w:ins w:id="46" w:author="Matti Kangas (Nokia)" w:date="2024-05-23T10:33:00Z"/>
        </w:rPr>
      </w:pPr>
      <w:ins w:id="47" w:author="Matti Kangas (Nokia)" w:date="2024-05-23T10:33:00Z">
        <w:r w:rsidRPr="00012E63">
          <w:t>8.2.3.18.7.2</w:t>
        </w:r>
        <w:r w:rsidRPr="00012E63">
          <w:tab/>
          <w:t>Conformance requirements</w:t>
        </w:r>
      </w:ins>
    </w:p>
    <w:p w14:paraId="45A60047" w14:textId="77777777" w:rsidR="00387DF1" w:rsidRPr="00012E63" w:rsidRDefault="00387DF1" w:rsidP="00387DF1">
      <w:pPr>
        <w:rPr>
          <w:ins w:id="48" w:author="Matti Kangas (Nokia)" w:date="2024-05-23T10:33:00Z"/>
        </w:rPr>
      </w:pPr>
      <w:ins w:id="49" w:author="Matti Kangas (Nokia)" w:date="2024-05-23T10:33:00Z">
        <w:r w:rsidRPr="00012E63">
          <w:t xml:space="preserve">References: The conformance requirements covered in the present TC are specified in: </w:t>
        </w:r>
        <w:r w:rsidRPr="00012E63">
          <w:rPr>
            <w:lang w:eastAsia="zh-CN"/>
          </w:rPr>
          <w:t xml:space="preserve">36.331 clause </w:t>
        </w:r>
        <w:r w:rsidRPr="00012E63">
          <w:t>5.3.5.3</w:t>
        </w:r>
        <w:r w:rsidRPr="00012E63">
          <w:rPr>
            <w:lang w:eastAsia="zh-CN"/>
          </w:rPr>
          <w:t xml:space="preserve">, 5.3.5.9.5 and </w:t>
        </w:r>
        <w:r w:rsidRPr="00012E63">
          <w:t xml:space="preserve">38.331 clause 5.3.5.13.1, </w:t>
        </w:r>
        <w:r w:rsidRPr="00012E63">
          <w:rPr>
            <w:lang w:eastAsia="zh-CN"/>
          </w:rPr>
          <w:t xml:space="preserve">5.3.5.14a and 5.3.5.3. </w:t>
        </w:r>
        <w:r w:rsidRPr="00012E63">
          <w:t>Unless otherwise stated these are Rel-17 requirements</w:t>
        </w:r>
        <w:r w:rsidRPr="00012E63">
          <w:rPr>
            <w:color w:val="FF0000"/>
          </w:rPr>
          <w:t>.</w:t>
        </w:r>
      </w:ins>
    </w:p>
    <w:p w14:paraId="0C656B5A" w14:textId="77777777" w:rsidR="00387DF1" w:rsidRPr="00012E63" w:rsidRDefault="00387DF1" w:rsidP="00387DF1">
      <w:pPr>
        <w:rPr>
          <w:ins w:id="50" w:author="Matti Kangas (Nokia)" w:date="2024-05-23T10:33:00Z"/>
        </w:rPr>
      </w:pPr>
      <w:ins w:id="51" w:author="Matti Kangas (Nokia)" w:date="2024-05-23T10:33:00Z">
        <w:r w:rsidRPr="00012E63">
          <w:lastRenderedPageBreak/>
          <w:t>[TS 38.331, clause 5.3.5.13.1]</w:t>
        </w:r>
      </w:ins>
    </w:p>
    <w:p w14:paraId="29D42115" w14:textId="77777777" w:rsidR="00387DF1" w:rsidRPr="00012E63" w:rsidRDefault="00387DF1" w:rsidP="00387DF1">
      <w:pPr>
        <w:rPr>
          <w:ins w:id="52" w:author="Matti Kangas (Nokia)" w:date="2024-05-23T10:33:00Z"/>
        </w:rPr>
      </w:pPr>
      <w:ins w:id="53" w:author="Matti Kangas (Nokia)" w:date="2024-05-23T10:33:00Z">
        <w:r w:rsidRPr="00012E63">
          <w:t xml:space="preserve">The network configures the UE with one or more candidate target </w:t>
        </w:r>
        <w:proofErr w:type="spellStart"/>
        <w:r w:rsidRPr="00012E63">
          <w:t>SpCells</w:t>
        </w:r>
        <w:proofErr w:type="spellEnd"/>
        <w:r w:rsidRPr="00012E63">
          <w:t xml:space="preserve"> in the conditional reconfiguration. The UE evaluates the condition of each configured candidate target </w:t>
        </w:r>
        <w:proofErr w:type="spellStart"/>
        <w:r w:rsidRPr="00012E63">
          <w:t>SpCell</w:t>
        </w:r>
        <w:proofErr w:type="spellEnd"/>
        <w:r w:rsidRPr="00012E63">
          <w:t xml:space="preserve">. The UE applies the conditional reconfiguration associated with one of the target </w:t>
        </w:r>
        <w:proofErr w:type="spellStart"/>
        <w:r w:rsidRPr="00012E63">
          <w:t>SpCells</w:t>
        </w:r>
        <w:proofErr w:type="spellEnd"/>
        <w:r w:rsidRPr="00012E63">
          <w:t xml:space="preserve"> which fulfils associated execution condition.</w:t>
        </w:r>
      </w:ins>
    </w:p>
    <w:p w14:paraId="4A05DDBF" w14:textId="77777777" w:rsidR="00387DF1" w:rsidRPr="00012E63" w:rsidRDefault="00387DF1" w:rsidP="00387DF1">
      <w:pPr>
        <w:pStyle w:val="B10"/>
        <w:ind w:left="0" w:firstLine="0"/>
        <w:rPr>
          <w:ins w:id="54" w:author="Matti Kangas (Nokia)" w:date="2024-05-23T10:33:00Z"/>
          <w:rFonts w:eastAsia="SimSun"/>
          <w:lang w:eastAsia="zh-CN"/>
        </w:rPr>
      </w:pPr>
      <w:ins w:id="55" w:author="Matti Kangas (Nokia)" w:date="2024-05-23T10:33:00Z">
        <w:r w:rsidRPr="00012E63">
          <w:rPr>
            <w:rFonts w:eastAsia="SimSun"/>
            <w:lang w:eastAsia="zh-CN"/>
          </w:rPr>
          <w:t>…</w:t>
        </w:r>
      </w:ins>
    </w:p>
    <w:p w14:paraId="5E18CE4A" w14:textId="77777777" w:rsidR="00387DF1" w:rsidRPr="00012E63" w:rsidRDefault="00387DF1" w:rsidP="00387DF1">
      <w:pPr>
        <w:rPr>
          <w:ins w:id="56" w:author="Matti Kangas (Nokia)" w:date="2024-05-23T10:33:00Z"/>
        </w:rPr>
      </w:pPr>
      <w:ins w:id="57" w:author="Matti Kangas (Nokia)" w:date="2024-05-23T10:33:00Z">
        <w:r w:rsidRPr="00012E63">
          <w:t xml:space="preserve">In NR-DC, the UE may receive two independent </w:t>
        </w:r>
        <w:proofErr w:type="spellStart"/>
        <w:r w:rsidRPr="00012E63">
          <w:rPr>
            <w:i/>
          </w:rPr>
          <w:t>conditionalReconfiguration</w:t>
        </w:r>
        <w:proofErr w:type="spellEnd"/>
        <w:r w:rsidRPr="00012E63">
          <w:t>:</w:t>
        </w:r>
      </w:ins>
    </w:p>
    <w:p w14:paraId="78AEC7EB" w14:textId="77777777" w:rsidR="00387DF1" w:rsidRPr="00012E63" w:rsidRDefault="00387DF1" w:rsidP="00387DF1">
      <w:pPr>
        <w:pStyle w:val="B10"/>
        <w:rPr>
          <w:ins w:id="58" w:author="Matti Kangas (Nokia)" w:date="2024-05-23T10:33:00Z"/>
        </w:rPr>
      </w:pPr>
      <w:ins w:id="59" w:author="Matti Kangas (Nokia)" w:date="2024-05-23T10:33:00Z">
        <w:r w:rsidRPr="00012E63">
          <w:t>-</w:t>
        </w:r>
        <w:r w:rsidRPr="00012E63">
          <w:tab/>
          <w:t xml:space="preserve">a </w:t>
        </w:r>
        <w:proofErr w:type="spellStart"/>
        <w:r w:rsidRPr="00012E63">
          <w:rPr>
            <w:i/>
            <w:iCs/>
          </w:rPr>
          <w:t>conditionalReconfiguration</w:t>
        </w:r>
        <w:proofErr w:type="spellEnd"/>
        <w:r w:rsidRPr="00012E63">
          <w:t xml:space="preserve"> associated with MCG, that is included in the </w:t>
        </w:r>
        <w:proofErr w:type="spellStart"/>
        <w:r w:rsidRPr="00012E63">
          <w:rPr>
            <w:i/>
          </w:rPr>
          <w:t>RRCReconfiguration</w:t>
        </w:r>
        <w:proofErr w:type="spellEnd"/>
        <w:r w:rsidRPr="00012E63">
          <w:t xml:space="preserve"> message received via SRB1; and</w:t>
        </w:r>
      </w:ins>
    </w:p>
    <w:p w14:paraId="643876CF" w14:textId="77777777" w:rsidR="00387DF1" w:rsidRPr="00012E63" w:rsidRDefault="00387DF1" w:rsidP="00387DF1">
      <w:pPr>
        <w:pStyle w:val="B10"/>
        <w:rPr>
          <w:ins w:id="60" w:author="Matti Kangas (Nokia)" w:date="2024-05-23T10:33:00Z"/>
        </w:rPr>
      </w:pPr>
      <w:ins w:id="61" w:author="Matti Kangas (Nokia)" w:date="2024-05-23T10:33:00Z">
        <w:r w:rsidRPr="00012E63">
          <w:t>-</w:t>
        </w:r>
        <w:r w:rsidRPr="00012E63">
          <w:tab/>
          <w:t xml:space="preserve">a </w:t>
        </w:r>
        <w:proofErr w:type="spellStart"/>
        <w:r w:rsidRPr="00012E63">
          <w:rPr>
            <w:i/>
          </w:rPr>
          <w:t>conditionalReconfiguration</w:t>
        </w:r>
        <w:proofErr w:type="spellEnd"/>
        <w:r w:rsidRPr="00012E63">
          <w:t xml:space="preserve">, associated with SCG, that is included in the </w:t>
        </w:r>
        <w:proofErr w:type="spellStart"/>
        <w:r w:rsidRPr="00012E63">
          <w:rPr>
            <w:i/>
          </w:rPr>
          <w:t>RRCReconfiguration</w:t>
        </w:r>
        <w:proofErr w:type="spellEnd"/>
        <w:r w:rsidRPr="00012E63">
          <w:t xml:space="preserve"> message received via SRB3, or, alternatively, included within a </w:t>
        </w:r>
        <w:proofErr w:type="spellStart"/>
        <w:r w:rsidRPr="00012E63">
          <w:rPr>
            <w:i/>
          </w:rPr>
          <w:t>RRCReconfiguration</w:t>
        </w:r>
        <w:proofErr w:type="spellEnd"/>
        <w:r w:rsidRPr="00012E63">
          <w:t xml:space="preserve"> message embedded in a </w:t>
        </w:r>
        <w:proofErr w:type="spellStart"/>
        <w:r w:rsidRPr="00012E63">
          <w:rPr>
            <w:i/>
          </w:rPr>
          <w:t>RRCReconfiguration</w:t>
        </w:r>
        <w:proofErr w:type="spellEnd"/>
        <w:r w:rsidRPr="00012E63">
          <w:t xml:space="preserve"> message received via SRB1.</w:t>
        </w:r>
      </w:ins>
    </w:p>
    <w:p w14:paraId="6532C787" w14:textId="77777777" w:rsidR="00387DF1" w:rsidRPr="00012E63" w:rsidRDefault="00387DF1" w:rsidP="00387DF1">
      <w:pPr>
        <w:rPr>
          <w:ins w:id="62" w:author="Matti Kangas (Nokia)" w:date="2024-05-23T10:33:00Z"/>
        </w:rPr>
      </w:pPr>
      <w:ins w:id="63" w:author="Matti Kangas (Nokia)" w:date="2024-05-23T10:33:00Z">
        <w:r w:rsidRPr="00012E63">
          <w:t>…</w:t>
        </w:r>
      </w:ins>
    </w:p>
    <w:p w14:paraId="681D6832" w14:textId="77777777" w:rsidR="00387DF1" w:rsidRPr="00012E63" w:rsidRDefault="00387DF1" w:rsidP="00387DF1">
      <w:pPr>
        <w:rPr>
          <w:ins w:id="64" w:author="Matti Kangas (Nokia)" w:date="2024-05-23T10:33:00Z"/>
        </w:rPr>
      </w:pPr>
      <w:ins w:id="65" w:author="Matti Kangas (Nokia)" w:date="2024-05-23T10:33:00Z">
        <w:r w:rsidRPr="00012E63">
          <w:t>[TS 38.331, clause 5.3.5.13.3]</w:t>
        </w:r>
      </w:ins>
    </w:p>
    <w:p w14:paraId="4B33446B" w14:textId="77777777" w:rsidR="00387DF1" w:rsidRPr="00012E63" w:rsidRDefault="00387DF1" w:rsidP="00387DF1">
      <w:pPr>
        <w:rPr>
          <w:ins w:id="66" w:author="Matti Kangas (Nokia)" w:date="2024-05-23T10:33:00Z"/>
          <w:rFonts w:eastAsia="MS Mincho"/>
        </w:rPr>
      </w:pPr>
      <w:ins w:id="67" w:author="Matti Kangas (Nokia)" w:date="2024-05-23T10:33:00Z">
        <w:r w:rsidRPr="00012E63">
          <w:t xml:space="preserve">For each </w:t>
        </w:r>
        <w:proofErr w:type="spellStart"/>
        <w:r w:rsidRPr="00012E63">
          <w:rPr>
            <w:i/>
          </w:rPr>
          <w:t>condReconfigId</w:t>
        </w:r>
        <w:proofErr w:type="spellEnd"/>
        <w:r w:rsidRPr="00012E63">
          <w:t xml:space="preserve"> received in </w:t>
        </w:r>
        <w:r w:rsidRPr="00012E63">
          <w:rPr>
            <w:lang w:eastAsia="zh-CN"/>
          </w:rPr>
          <w:t>the</w:t>
        </w:r>
        <w:r w:rsidRPr="00012E63">
          <w:t xml:space="preserve"> </w:t>
        </w:r>
        <w:proofErr w:type="spellStart"/>
        <w:r w:rsidRPr="00012E63">
          <w:rPr>
            <w:i/>
          </w:rPr>
          <w:t>condReconfigToAddModList</w:t>
        </w:r>
        <w:proofErr w:type="spellEnd"/>
        <w:r w:rsidRPr="00012E63">
          <w:t xml:space="preserve"> IE the UE shall:</w:t>
        </w:r>
      </w:ins>
    </w:p>
    <w:p w14:paraId="08D49930" w14:textId="77777777" w:rsidR="00387DF1" w:rsidRPr="00012E63" w:rsidRDefault="00387DF1" w:rsidP="00387DF1">
      <w:pPr>
        <w:pStyle w:val="B10"/>
        <w:rPr>
          <w:ins w:id="68" w:author="Matti Kangas (Nokia)" w:date="2024-05-23T10:33:00Z"/>
        </w:rPr>
      </w:pPr>
      <w:ins w:id="69" w:author="Matti Kangas (Nokia)" w:date="2024-05-23T10:33:00Z">
        <w:r w:rsidRPr="00012E63">
          <w:t>1&gt;</w:t>
        </w:r>
        <w:r w:rsidRPr="00012E63">
          <w:tab/>
          <w:t xml:space="preserve">if an entry with the matching </w:t>
        </w:r>
        <w:proofErr w:type="spellStart"/>
        <w:r w:rsidRPr="00012E63">
          <w:rPr>
            <w:i/>
          </w:rPr>
          <w:t>condReconfigId</w:t>
        </w:r>
        <w:proofErr w:type="spellEnd"/>
        <w:r w:rsidRPr="00012E63">
          <w:t xml:space="preserve"> exists in the </w:t>
        </w:r>
        <w:proofErr w:type="spellStart"/>
        <w:r w:rsidRPr="00012E63">
          <w:rPr>
            <w:i/>
          </w:rPr>
          <w:t>condReconfigToAddModList</w:t>
        </w:r>
        <w:proofErr w:type="spellEnd"/>
        <w:r w:rsidRPr="00012E63">
          <w:t xml:space="preserve"> within the </w:t>
        </w:r>
        <w:proofErr w:type="spellStart"/>
        <w:r w:rsidRPr="00012E63">
          <w:rPr>
            <w:i/>
          </w:rPr>
          <w:t>VarConditionalReconfig</w:t>
        </w:r>
        <w:proofErr w:type="spellEnd"/>
        <w:r w:rsidRPr="00012E63">
          <w:t>:</w:t>
        </w:r>
      </w:ins>
    </w:p>
    <w:p w14:paraId="5F057185" w14:textId="77777777" w:rsidR="00387DF1" w:rsidRPr="00012E63" w:rsidRDefault="00387DF1" w:rsidP="00387DF1">
      <w:pPr>
        <w:pStyle w:val="B20"/>
        <w:rPr>
          <w:ins w:id="70" w:author="Matti Kangas (Nokia)" w:date="2024-05-23T10:33:00Z"/>
        </w:rPr>
      </w:pPr>
      <w:ins w:id="71" w:author="Matti Kangas (Nokia)" w:date="2024-05-23T10:33:00Z">
        <w:r w:rsidRPr="00012E63">
          <w:t>2&gt;</w:t>
        </w:r>
        <w:r w:rsidRPr="00012E63">
          <w:tab/>
          <w:t xml:space="preserve">if the entry in </w:t>
        </w:r>
        <w:proofErr w:type="spellStart"/>
        <w:r w:rsidRPr="00012E63">
          <w:rPr>
            <w:i/>
            <w:iCs/>
          </w:rPr>
          <w:t>condReconfigToAddModList</w:t>
        </w:r>
        <w:proofErr w:type="spellEnd"/>
        <w:r w:rsidRPr="00012E63">
          <w:t xml:space="preserve"> includes an </w:t>
        </w:r>
        <w:proofErr w:type="spellStart"/>
        <w:r w:rsidRPr="00012E63">
          <w:rPr>
            <w:i/>
            <w:iCs/>
          </w:rPr>
          <w:t>condExecutionCond</w:t>
        </w:r>
        <w:proofErr w:type="spellEnd"/>
        <w:r w:rsidRPr="00012E63">
          <w:rPr>
            <w:i/>
            <w:iCs/>
          </w:rPr>
          <w:t>,</w:t>
        </w:r>
        <w:r w:rsidRPr="00012E63">
          <w:rPr>
            <w:iCs/>
          </w:rPr>
          <w:t xml:space="preserve"> </w:t>
        </w:r>
        <w:proofErr w:type="spellStart"/>
        <w:r w:rsidRPr="00012E63">
          <w:rPr>
            <w:i/>
            <w:iCs/>
          </w:rPr>
          <w:t>condExecutionCondSCG</w:t>
        </w:r>
        <w:proofErr w:type="spellEnd"/>
        <w:r w:rsidRPr="00012E63">
          <w:t xml:space="preserve">, </w:t>
        </w:r>
        <w:r w:rsidRPr="00012E63">
          <w:rPr>
            <w:lang w:eastAsia="zh-CN"/>
          </w:rPr>
          <w:t>or</w:t>
        </w:r>
        <w:r w:rsidRPr="00012E63">
          <w:rPr>
            <w:i/>
            <w:lang w:eastAsia="zh-CN"/>
          </w:rPr>
          <w:t xml:space="preserve"> </w:t>
        </w:r>
        <w:proofErr w:type="spellStart"/>
        <w:r w:rsidRPr="00012E63">
          <w:rPr>
            <w:i/>
          </w:rPr>
          <w:t>condExecutionCondPSCell</w:t>
        </w:r>
        <w:proofErr w:type="spellEnd"/>
        <w:r w:rsidRPr="00012E63">
          <w:t>;</w:t>
        </w:r>
      </w:ins>
    </w:p>
    <w:p w14:paraId="6EE0E629" w14:textId="77777777" w:rsidR="00387DF1" w:rsidRPr="00012E63" w:rsidRDefault="00387DF1" w:rsidP="00387DF1">
      <w:pPr>
        <w:pStyle w:val="B30"/>
        <w:rPr>
          <w:ins w:id="72" w:author="Matti Kangas (Nokia)" w:date="2024-05-23T10:33:00Z"/>
        </w:rPr>
      </w:pPr>
      <w:ins w:id="73" w:author="Matti Kangas (Nokia)" w:date="2024-05-23T10:33:00Z">
        <w:r w:rsidRPr="00012E63">
          <w:t>3&gt;</w:t>
        </w:r>
        <w:r w:rsidRPr="00012E63">
          <w:tab/>
          <w:t xml:space="preserve">replace </w:t>
        </w:r>
        <w:proofErr w:type="spellStart"/>
        <w:r w:rsidRPr="00012E63">
          <w:rPr>
            <w:i/>
          </w:rPr>
          <w:t>condExecutionCond</w:t>
        </w:r>
        <w:proofErr w:type="spellEnd"/>
        <w:r w:rsidRPr="00012E63">
          <w:rPr>
            <w:i/>
          </w:rPr>
          <w:t>,</w:t>
        </w:r>
        <w:r w:rsidRPr="00012E63">
          <w:t xml:space="preserve"> </w:t>
        </w:r>
        <w:proofErr w:type="spellStart"/>
        <w:r w:rsidRPr="00012E63">
          <w:rPr>
            <w:i/>
          </w:rPr>
          <w:t>condExecutionCondSCG</w:t>
        </w:r>
        <w:proofErr w:type="spellEnd"/>
        <w:r w:rsidRPr="00012E63">
          <w:rPr>
            <w:iCs/>
          </w:rPr>
          <w:t xml:space="preserve">, </w:t>
        </w:r>
        <w:r w:rsidRPr="00012E63">
          <w:rPr>
            <w:lang w:eastAsia="zh-CN"/>
          </w:rPr>
          <w:t>or</w:t>
        </w:r>
        <w:r w:rsidRPr="00012E63">
          <w:rPr>
            <w:i/>
            <w:lang w:eastAsia="zh-CN"/>
          </w:rPr>
          <w:t xml:space="preserve"> </w:t>
        </w:r>
        <w:proofErr w:type="spellStart"/>
        <w:r w:rsidRPr="00012E63">
          <w:rPr>
            <w:i/>
          </w:rPr>
          <w:t>condExecutionCondPSCell</w:t>
        </w:r>
        <w:proofErr w:type="spellEnd"/>
        <w:r w:rsidRPr="00012E63">
          <w:t xml:space="preserve"> within the </w:t>
        </w:r>
        <w:proofErr w:type="spellStart"/>
        <w:r w:rsidRPr="00012E63">
          <w:rPr>
            <w:i/>
          </w:rPr>
          <w:t>VarConditionalReconfig</w:t>
        </w:r>
        <w:proofErr w:type="spellEnd"/>
        <w:r w:rsidRPr="00012E63">
          <w:t xml:space="preserve"> with the value received for this </w:t>
        </w:r>
        <w:proofErr w:type="spellStart"/>
        <w:r w:rsidRPr="00012E63">
          <w:rPr>
            <w:i/>
          </w:rPr>
          <w:t>condReconfigId</w:t>
        </w:r>
        <w:proofErr w:type="spellEnd"/>
        <w:r w:rsidRPr="00012E63">
          <w:t>;</w:t>
        </w:r>
      </w:ins>
    </w:p>
    <w:p w14:paraId="44EAB3D9" w14:textId="77777777" w:rsidR="00387DF1" w:rsidRPr="00012E63" w:rsidRDefault="00387DF1" w:rsidP="00387DF1">
      <w:pPr>
        <w:pStyle w:val="B20"/>
        <w:rPr>
          <w:ins w:id="74" w:author="Matti Kangas (Nokia)" w:date="2024-05-23T10:33:00Z"/>
        </w:rPr>
      </w:pPr>
      <w:ins w:id="75" w:author="Matti Kangas (Nokia)" w:date="2024-05-23T10:33:00Z">
        <w:r w:rsidRPr="00012E63">
          <w:t>2&gt;</w:t>
        </w:r>
        <w:r w:rsidRPr="00012E63">
          <w:tab/>
          <w:t xml:space="preserve">if the entry in </w:t>
        </w:r>
        <w:proofErr w:type="spellStart"/>
        <w:r w:rsidRPr="00012E63">
          <w:rPr>
            <w:i/>
            <w:iCs/>
          </w:rPr>
          <w:t>condReconfigToAddModList</w:t>
        </w:r>
        <w:proofErr w:type="spellEnd"/>
        <w:r w:rsidRPr="00012E63">
          <w:t xml:space="preserve"> includes </w:t>
        </w:r>
        <w:proofErr w:type="spellStart"/>
        <w:r w:rsidRPr="00012E63">
          <w:rPr>
            <w:i/>
          </w:rPr>
          <w:t>subsequentCondReconfig</w:t>
        </w:r>
        <w:proofErr w:type="spellEnd"/>
        <w:r w:rsidRPr="00012E63">
          <w:t xml:space="preserve"> containing </w:t>
        </w:r>
        <w:proofErr w:type="spellStart"/>
        <w:r w:rsidRPr="00012E63">
          <w:rPr>
            <w:i/>
          </w:rPr>
          <w:t>condExecutionCondToAddModList</w:t>
        </w:r>
        <w:proofErr w:type="spellEnd"/>
        <w:r w:rsidRPr="00012E63">
          <w:t>:</w:t>
        </w:r>
      </w:ins>
    </w:p>
    <w:p w14:paraId="7B025688" w14:textId="77777777" w:rsidR="00387DF1" w:rsidRPr="00012E63" w:rsidRDefault="00387DF1" w:rsidP="00387DF1">
      <w:pPr>
        <w:pStyle w:val="B30"/>
        <w:rPr>
          <w:ins w:id="76" w:author="Matti Kangas (Nokia)" w:date="2024-05-23T10:33:00Z"/>
        </w:rPr>
      </w:pPr>
      <w:ins w:id="77" w:author="Matti Kangas (Nokia)" w:date="2024-05-23T10:33:00Z">
        <w:r w:rsidRPr="00012E63">
          <w:t>3&gt;</w:t>
        </w:r>
        <w:r w:rsidRPr="00012E63">
          <w:tab/>
          <w:t xml:space="preserve">for each </w:t>
        </w:r>
        <w:proofErr w:type="spellStart"/>
        <w:r w:rsidRPr="00012E63">
          <w:rPr>
            <w:i/>
          </w:rPr>
          <w:t>condReconfigId</w:t>
        </w:r>
        <w:proofErr w:type="spellEnd"/>
        <w:r w:rsidRPr="00012E63">
          <w:t xml:space="preserve"> received in </w:t>
        </w:r>
        <w:proofErr w:type="spellStart"/>
        <w:r w:rsidRPr="00012E63">
          <w:rPr>
            <w:i/>
          </w:rPr>
          <w:t>condExecutionCondToAddModList</w:t>
        </w:r>
        <w:proofErr w:type="spellEnd"/>
        <w:r w:rsidRPr="00012E63">
          <w:t>:</w:t>
        </w:r>
      </w:ins>
    </w:p>
    <w:p w14:paraId="23BEA348" w14:textId="77777777" w:rsidR="00387DF1" w:rsidRPr="00012E63" w:rsidRDefault="00387DF1" w:rsidP="00387DF1">
      <w:pPr>
        <w:pStyle w:val="B4"/>
        <w:rPr>
          <w:ins w:id="78" w:author="Matti Kangas (Nokia)" w:date="2024-05-23T10:33:00Z"/>
          <w:i/>
        </w:rPr>
      </w:pPr>
      <w:ins w:id="79" w:author="Matti Kangas (Nokia)" w:date="2024-05-23T10:33:00Z">
        <w:r w:rsidRPr="00012E63">
          <w:t>4&gt;</w:t>
        </w:r>
        <w:r w:rsidRPr="00012E63">
          <w:tab/>
          <w:t xml:space="preserve">if an entry with the matching </w:t>
        </w:r>
        <w:proofErr w:type="spellStart"/>
        <w:r w:rsidRPr="00012E63">
          <w:rPr>
            <w:i/>
          </w:rPr>
          <w:t>condReconfigId</w:t>
        </w:r>
        <w:proofErr w:type="spellEnd"/>
        <w:r w:rsidRPr="00012E63">
          <w:rPr>
            <w:i/>
          </w:rPr>
          <w:t xml:space="preserve"> </w:t>
        </w:r>
        <w:r w:rsidRPr="00012E63">
          <w:t>exists in the</w:t>
        </w:r>
        <w:r w:rsidRPr="00012E63">
          <w:rPr>
            <w:i/>
            <w:iCs/>
          </w:rPr>
          <w:t xml:space="preserve"> </w:t>
        </w:r>
        <w:proofErr w:type="spellStart"/>
        <w:r w:rsidRPr="00012E63">
          <w:rPr>
            <w:i/>
            <w:iCs/>
          </w:rPr>
          <w:t>condExecutionCondToAddModList</w:t>
        </w:r>
        <w:proofErr w:type="spellEnd"/>
        <w:r w:rsidRPr="00012E63">
          <w:t xml:space="preserve"> within </w:t>
        </w:r>
        <w:proofErr w:type="spellStart"/>
        <w:r w:rsidRPr="00012E63">
          <w:rPr>
            <w:i/>
            <w:iCs/>
          </w:rPr>
          <w:t>VarConditionalReconfig</w:t>
        </w:r>
        <w:proofErr w:type="spellEnd"/>
        <w:r w:rsidRPr="00012E63">
          <w:rPr>
            <w:rStyle w:val="CommentReference"/>
          </w:rPr>
          <w:t>;</w:t>
        </w:r>
      </w:ins>
    </w:p>
    <w:p w14:paraId="638ACF01" w14:textId="77777777" w:rsidR="00387DF1" w:rsidRPr="00012E63" w:rsidRDefault="00387DF1" w:rsidP="00387DF1">
      <w:pPr>
        <w:pStyle w:val="B5"/>
        <w:rPr>
          <w:ins w:id="80" w:author="Matti Kangas (Nokia)" w:date="2024-05-23T10:33:00Z"/>
        </w:rPr>
      </w:pPr>
      <w:ins w:id="81" w:author="Matti Kangas (Nokia)" w:date="2024-05-23T10:33:00Z">
        <w:r w:rsidRPr="00012E63">
          <w:t>5&gt;</w:t>
        </w:r>
        <w:r w:rsidRPr="00012E63">
          <w:tab/>
          <w:t xml:space="preserve">replace the entry </w:t>
        </w:r>
        <w:r w:rsidRPr="00012E63">
          <w:rPr>
            <w:iCs/>
          </w:rPr>
          <w:t xml:space="preserve">in </w:t>
        </w:r>
        <w:proofErr w:type="spellStart"/>
        <w:r w:rsidRPr="00012E63">
          <w:rPr>
            <w:i/>
          </w:rPr>
          <w:t>condExecutionCondToAddModList</w:t>
        </w:r>
        <w:proofErr w:type="spellEnd"/>
        <w:r w:rsidRPr="00012E63">
          <w:rPr>
            <w:i/>
          </w:rPr>
          <w:t xml:space="preserve"> </w:t>
        </w:r>
        <w:r w:rsidRPr="00012E63">
          <w:rPr>
            <w:iCs/>
          </w:rPr>
          <w:t xml:space="preserve">within </w:t>
        </w:r>
        <w:proofErr w:type="spellStart"/>
        <w:r w:rsidRPr="00012E63">
          <w:rPr>
            <w:i/>
          </w:rPr>
          <w:t>VarConditionalReconfig</w:t>
        </w:r>
        <w:proofErr w:type="spellEnd"/>
        <w:r w:rsidRPr="00012E63">
          <w:t xml:space="preserve"> with the value received for this </w:t>
        </w:r>
        <w:proofErr w:type="spellStart"/>
        <w:r w:rsidRPr="00012E63">
          <w:rPr>
            <w:i/>
          </w:rPr>
          <w:t>condReconfigId</w:t>
        </w:r>
        <w:proofErr w:type="spellEnd"/>
        <w:r w:rsidRPr="00012E63">
          <w:t>;</w:t>
        </w:r>
      </w:ins>
    </w:p>
    <w:p w14:paraId="5F344F00" w14:textId="77777777" w:rsidR="00387DF1" w:rsidRPr="00012E63" w:rsidRDefault="00387DF1" w:rsidP="00387DF1">
      <w:pPr>
        <w:pStyle w:val="B4"/>
        <w:rPr>
          <w:ins w:id="82" w:author="Matti Kangas (Nokia)" w:date="2024-05-23T10:33:00Z"/>
        </w:rPr>
      </w:pPr>
      <w:ins w:id="83" w:author="Matti Kangas (Nokia)" w:date="2024-05-23T10:33:00Z">
        <w:r w:rsidRPr="00012E63">
          <w:t>4&gt;</w:t>
        </w:r>
        <w:r w:rsidRPr="00012E63">
          <w:tab/>
          <w:t>else:</w:t>
        </w:r>
      </w:ins>
    </w:p>
    <w:p w14:paraId="74C79394" w14:textId="77777777" w:rsidR="00387DF1" w:rsidRPr="00012E63" w:rsidRDefault="00387DF1" w:rsidP="00387DF1">
      <w:pPr>
        <w:pStyle w:val="B5"/>
        <w:rPr>
          <w:ins w:id="84" w:author="Matti Kangas (Nokia)" w:date="2024-05-23T10:33:00Z"/>
        </w:rPr>
      </w:pPr>
      <w:ins w:id="85" w:author="Matti Kangas (Nokia)" w:date="2024-05-23T10:33:00Z">
        <w:r w:rsidRPr="00012E63">
          <w:t>5&gt;</w:t>
        </w:r>
        <w:r w:rsidRPr="00012E63">
          <w:tab/>
          <w:t xml:space="preserve">add a new entry </w:t>
        </w:r>
        <w:r w:rsidRPr="00012E63">
          <w:rPr>
            <w:iCs/>
          </w:rPr>
          <w:t xml:space="preserve">in </w:t>
        </w:r>
        <w:proofErr w:type="spellStart"/>
        <w:r w:rsidRPr="00012E63">
          <w:rPr>
            <w:i/>
          </w:rPr>
          <w:t>condExecutionCondToAddModList</w:t>
        </w:r>
        <w:proofErr w:type="spellEnd"/>
        <w:r w:rsidRPr="00012E63">
          <w:rPr>
            <w:i/>
          </w:rPr>
          <w:t xml:space="preserve"> </w:t>
        </w:r>
        <w:r w:rsidRPr="00012E63">
          <w:rPr>
            <w:iCs/>
          </w:rPr>
          <w:t xml:space="preserve">within </w:t>
        </w:r>
        <w:proofErr w:type="spellStart"/>
        <w:r w:rsidRPr="00012E63">
          <w:rPr>
            <w:i/>
          </w:rPr>
          <w:t>VarConditionalReconfig</w:t>
        </w:r>
        <w:proofErr w:type="spellEnd"/>
        <w:r w:rsidRPr="00012E63">
          <w:t xml:space="preserve"> with the value received for this </w:t>
        </w:r>
        <w:proofErr w:type="spellStart"/>
        <w:r w:rsidRPr="00012E63">
          <w:rPr>
            <w:i/>
          </w:rPr>
          <w:t>condReconfigId</w:t>
        </w:r>
        <w:proofErr w:type="spellEnd"/>
        <w:r w:rsidRPr="00012E63">
          <w:t>;</w:t>
        </w:r>
      </w:ins>
    </w:p>
    <w:p w14:paraId="27759A24" w14:textId="77777777" w:rsidR="00387DF1" w:rsidRPr="00012E63" w:rsidRDefault="00387DF1" w:rsidP="00387DF1">
      <w:pPr>
        <w:pStyle w:val="B20"/>
        <w:rPr>
          <w:ins w:id="86" w:author="Matti Kangas (Nokia)" w:date="2024-05-23T10:33:00Z"/>
        </w:rPr>
      </w:pPr>
      <w:ins w:id="87" w:author="Matti Kangas (Nokia)" w:date="2024-05-23T10:33:00Z">
        <w:r w:rsidRPr="00012E63">
          <w:t>2&gt;</w:t>
        </w:r>
        <w:r w:rsidRPr="00012E63">
          <w:tab/>
          <w:t xml:space="preserve">if the entry in </w:t>
        </w:r>
        <w:proofErr w:type="spellStart"/>
        <w:r w:rsidRPr="00012E63">
          <w:rPr>
            <w:i/>
            <w:iCs/>
          </w:rPr>
          <w:t>condReconfigToAddModList</w:t>
        </w:r>
        <w:proofErr w:type="spellEnd"/>
        <w:r w:rsidRPr="00012E63">
          <w:t xml:space="preserve"> includes </w:t>
        </w:r>
        <w:proofErr w:type="spellStart"/>
        <w:r w:rsidRPr="00012E63">
          <w:rPr>
            <w:i/>
          </w:rPr>
          <w:t>subsequentCondReconfig</w:t>
        </w:r>
        <w:proofErr w:type="spellEnd"/>
        <w:r w:rsidRPr="00012E63">
          <w:t xml:space="preserve"> containing </w:t>
        </w:r>
        <w:proofErr w:type="spellStart"/>
        <w:r w:rsidRPr="00012E63">
          <w:rPr>
            <w:i/>
          </w:rPr>
          <w:t>condExecutionCondToReleaseList</w:t>
        </w:r>
        <w:proofErr w:type="spellEnd"/>
        <w:r w:rsidRPr="00012E63">
          <w:t>:</w:t>
        </w:r>
      </w:ins>
    </w:p>
    <w:p w14:paraId="65A716D7" w14:textId="77777777" w:rsidR="00387DF1" w:rsidRPr="00012E63" w:rsidRDefault="00387DF1" w:rsidP="00387DF1">
      <w:pPr>
        <w:pStyle w:val="B30"/>
        <w:rPr>
          <w:ins w:id="88" w:author="Matti Kangas (Nokia)" w:date="2024-05-23T10:33:00Z"/>
        </w:rPr>
      </w:pPr>
      <w:ins w:id="89" w:author="Matti Kangas (Nokia)" w:date="2024-05-23T10:33:00Z">
        <w:r w:rsidRPr="00012E63">
          <w:t>3&gt;</w:t>
        </w:r>
        <w:r w:rsidRPr="00012E63">
          <w:tab/>
          <w:t xml:space="preserve">for each </w:t>
        </w:r>
        <w:proofErr w:type="spellStart"/>
        <w:r w:rsidRPr="00012E63">
          <w:rPr>
            <w:i/>
          </w:rPr>
          <w:t>condReconfigId</w:t>
        </w:r>
        <w:proofErr w:type="spellEnd"/>
        <w:r w:rsidRPr="00012E63">
          <w:rPr>
            <w:i/>
          </w:rPr>
          <w:t xml:space="preserve"> </w:t>
        </w:r>
        <w:r w:rsidRPr="00012E63">
          <w:t xml:space="preserve">received in </w:t>
        </w:r>
        <w:proofErr w:type="spellStart"/>
        <w:r w:rsidRPr="00012E63">
          <w:rPr>
            <w:i/>
          </w:rPr>
          <w:t>condExecutionCondToReleaseList</w:t>
        </w:r>
        <w:proofErr w:type="spellEnd"/>
        <w:r w:rsidRPr="00012E63">
          <w:t xml:space="preserve"> that is part of current stored </w:t>
        </w:r>
        <w:proofErr w:type="spellStart"/>
        <w:r w:rsidRPr="00012E63">
          <w:rPr>
            <w:i/>
            <w:iCs/>
          </w:rPr>
          <w:t>condExecutionCondToAddModList</w:t>
        </w:r>
        <w:proofErr w:type="spellEnd"/>
        <w:r w:rsidRPr="00012E63">
          <w:t xml:space="preserve"> within </w:t>
        </w:r>
        <w:proofErr w:type="spellStart"/>
        <w:r w:rsidRPr="00012E63">
          <w:rPr>
            <w:i/>
            <w:iCs/>
          </w:rPr>
          <w:t>VarConditionalReconfig</w:t>
        </w:r>
        <w:proofErr w:type="spellEnd"/>
        <w:r w:rsidRPr="00012E63">
          <w:t>:</w:t>
        </w:r>
      </w:ins>
    </w:p>
    <w:p w14:paraId="5624260C" w14:textId="77777777" w:rsidR="00387DF1" w:rsidRPr="00012E63" w:rsidRDefault="00387DF1" w:rsidP="00387DF1">
      <w:pPr>
        <w:pStyle w:val="B4"/>
        <w:rPr>
          <w:ins w:id="90" w:author="Matti Kangas (Nokia)" w:date="2024-05-23T10:33:00Z"/>
        </w:rPr>
      </w:pPr>
      <w:ins w:id="91" w:author="Matti Kangas (Nokia)" w:date="2024-05-23T10:33:00Z">
        <w:r w:rsidRPr="00012E63">
          <w:t>4&gt;</w:t>
        </w:r>
        <w:r w:rsidRPr="00012E63">
          <w:tab/>
          <w:t xml:space="preserve">remove the entry </w:t>
        </w:r>
        <w:r w:rsidRPr="00012E63">
          <w:rPr>
            <w:iCs/>
          </w:rPr>
          <w:t xml:space="preserve">in </w:t>
        </w:r>
        <w:proofErr w:type="spellStart"/>
        <w:r w:rsidRPr="00012E63">
          <w:rPr>
            <w:i/>
          </w:rPr>
          <w:t>condExecutionCondToAddModList</w:t>
        </w:r>
        <w:proofErr w:type="spellEnd"/>
        <w:r w:rsidRPr="00012E63">
          <w:rPr>
            <w:i/>
          </w:rPr>
          <w:t xml:space="preserve"> </w:t>
        </w:r>
        <w:r w:rsidRPr="00012E63">
          <w:rPr>
            <w:iCs/>
          </w:rPr>
          <w:t xml:space="preserve">within </w:t>
        </w:r>
        <w:proofErr w:type="spellStart"/>
        <w:r w:rsidRPr="00012E63">
          <w:rPr>
            <w:i/>
          </w:rPr>
          <w:t>VarConditionalReconfig</w:t>
        </w:r>
        <w:proofErr w:type="spellEnd"/>
        <w:r w:rsidRPr="00012E63">
          <w:t xml:space="preserve"> with the value received for this </w:t>
        </w:r>
        <w:proofErr w:type="spellStart"/>
        <w:r w:rsidRPr="00012E63">
          <w:rPr>
            <w:i/>
          </w:rPr>
          <w:t>condReconfigId</w:t>
        </w:r>
        <w:proofErr w:type="spellEnd"/>
        <w:r w:rsidRPr="00012E63">
          <w:t>;</w:t>
        </w:r>
      </w:ins>
    </w:p>
    <w:p w14:paraId="43D4826F" w14:textId="77777777" w:rsidR="00387DF1" w:rsidRPr="00012E63" w:rsidRDefault="00387DF1" w:rsidP="00387DF1">
      <w:pPr>
        <w:pStyle w:val="B20"/>
        <w:rPr>
          <w:ins w:id="92" w:author="Matti Kangas (Nokia)" w:date="2024-05-23T10:33:00Z"/>
        </w:rPr>
      </w:pPr>
      <w:ins w:id="93" w:author="Matti Kangas (Nokia)" w:date="2024-05-23T10:33:00Z">
        <w:r w:rsidRPr="00012E63">
          <w:t>2&gt;</w:t>
        </w:r>
        <w:r w:rsidRPr="00012E63">
          <w:tab/>
          <w:t xml:space="preserve">if the entry in </w:t>
        </w:r>
        <w:proofErr w:type="spellStart"/>
        <w:r w:rsidRPr="00012E63">
          <w:rPr>
            <w:i/>
            <w:iCs/>
          </w:rPr>
          <w:t>condReconfigToAddModList</w:t>
        </w:r>
        <w:proofErr w:type="spellEnd"/>
        <w:r w:rsidRPr="00012E63">
          <w:t xml:space="preserve"> includes an </w:t>
        </w:r>
        <w:proofErr w:type="spellStart"/>
        <w:r w:rsidRPr="00012E63">
          <w:rPr>
            <w:i/>
            <w:iCs/>
          </w:rPr>
          <w:t>securityCellSetId</w:t>
        </w:r>
        <w:proofErr w:type="spellEnd"/>
        <w:r w:rsidRPr="00012E63">
          <w:t>;</w:t>
        </w:r>
      </w:ins>
    </w:p>
    <w:p w14:paraId="4A9CC1A0" w14:textId="77777777" w:rsidR="00387DF1" w:rsidRPr="00012E63" w:rsidRDefault="00387DF1" w:rsidP="00387DF1">
      <w:pPr>
        <w:pStyle w:val="B30"/>
        <w:rPr>
          <w:ins w:id="94" w:author="Matti Kangas (Nokia)" w:date="2024-05-23T10:33:00Z"/>
        </w:rPr>
      </w:pPr>
      <w:ins w:id="95" w:author="Matti Kangas (Nokia)" w:date="2024-05-23T10:33:00Z">
        <w:r w:rsidRPr="00012E63">
          <w:t>3&gt;</w:t>
        </w:r>
        <w:r w:rsidRPr="00012E63">
          <w:tab/>
          <w:t xml:space="preserve">replace </w:t>
        </w:r>
        <w:proofErr w:type="spellStart"/>
        <w:r w:rsidRPr="00012E63">
          <w:rPr>
            <w:i/>
            <w:iCs/>
          </w:rPr>
          <w:t>securityCellSetId</w:t>
        </w:r>
        <w:proofErr w:type="spellEnd"/>
        <w:r w:rsidRPr="00012E63">
          <w:t xml:space="preserve"> within the </w:t>
        </w:r>
        <w:proofErr w:type="spellStart"/>
        <w:r w:rsidRPr="00012E63">
          <w:rPr>
            <w:i/>
          </w:rPr>
          <w:t>VarConditionalReconfig</w:t>
        </w:r>
        <w:proofErr w:type="spellEnd"/>
        <w:r w:rsidRPr="00012E63">
          <w:t xml:space="preserve"> with the value received for this </w:t>
        </w:r>
        <w:proofErr w:type="spellStart"/>
        <w:r w:rsidRPr="00012E63">
          <w:rPr>
            <w:i/>
          </w:rPr>
          <w:t>condReconfigId</w:t>
        </w:r>
        <w:proofErr w:type="spellEnd"/>
        <w:r w:rsidRPr="00012E63">
          <w:t>;</w:t>
        </w:r>
      </w:ins>
    </w:p>
    <w:p w14:paraId="7ABD0724" w14:textId="77777777" w:rsidR="00387DF1" w:rsidRPr="00012E63" w:rsidRDefault="00387DF1" w:rsidP="00387DF1">
      <w:pPr>
        <w:pStyle w:val="NO"/>
        <w:rPr>
          <w:ins w:id="96" w:author="Matti Kangas (Nokia)" w:date="2024-05-23T10:33:00Z"/>
        </w:rPr>
      </w:pPr>
      <w:ins w:id="97" w:author="Matti Kangas (Nokia)" w:date="2024-05-23T10:33:00Z">
        <w:r w:rsidRPr="00012E63">
          <w:rPr>
            <w:rFonts w:eastAsia="DengXian"/>
          </w:rPr>
          <w:t>NOTE:</w:t>
        </w:r>
        <w:r w:rsidRPr="00012E63">
          <w:rPr>
            <w:rFonts w:eastAsia="DengXian"/>
          </w:rPr>
          <w:tab/>
          <w:t xml:space="preserve">The UE should release the entry within </w:t>
        </w:r>
        <w:proofErr w:type="spellStart"/>
        <w:r w:rsidRPr="00012E63">
          <w:rPr>
            <w:rFonts w:eastAsia="DengXian"/>
            <w:i/>
            <w:iCs/>
          </w:rPr>
          <w:t>VarServingSecurityCellSetID</w:t>
        </w:r>
        <w:proofErr w:type="spellEnd"/>
        <w:r w:rsidRPr="00012E63">
          <w:rPr>
            <w:rFonts w:eastAsia="DengXian"/>
          </w:rPr>
          <w:t xml:space="preserve"> in case all the subsequent CPAC configurations are released.</w:t>
        </w:r>
      </w:ins>
    </w:p>
    <w:p w14:paraId="40C7DF1F" w14:textId="77777777" w:rsidR="00387DF1" w:rsidRPr="00012E63" w:rsidRDefault="00387DF1" w:rsidP="00387DF1">
      <w:pPr>
        <w:pStyle w:val="B20"/>
        <w:rPr>
          <w:ins w:id="98" w:author="Matti Kangas (Nokia)" w:date="2024-05-23T10:33:00Z"/>
        </w:rPr>
      </w:pPr>
      <w:ins w:id="99" w:author="Matti Kangas (Nokia)" w:date="2024-05-23T10:33:00Z">
        <w:r w:rsidRPr="00012E63">
          <w:t>2&gt;</w:t>
        </w:r>
        <w:r w:rsidRPr="00012E63">
          <w:tab/>
          <w:t xml:space="preserve">if the entry in </w:t>
        </w:r>
        <w:proofErr w:type="spellStart"/>
        <w:r w:rsidRPr="00012E63">
          <w:rPr>
            <w:i/>
            <w:iCs/>
          </w:rPr>
          <w:t>cond</w:t>
        </w:r>
        <w:r w:rsidRPr="00012E63">
          <w:rPr>
            <w:i/>
          </w:rPr>
          <w:t>Rec</w:t>
        </w:r>
        <w:r w:rsidRPr="00012E63">
          <w:rPr>
            <w:i/>
            <w:iCs/>
          </w:rPr>
          <w:t>onfigToAddModList</w:t>
        </w:r>
        <w:proofErr w:type="spellEnd"/>
        <w:r w:rsidRPr="00012E63">
          <w:t xml:space="preserve"> includes an </w:t>
        </w:r>
        <w:proofErr w:type="spellStart"/>
        <w:r w:rsidRPr="00012E63">
          <w:rPr>
            <w:i/>
            <w:iCs/>
          </w:rPr>
          <w:t>condRRCReconfig</w:t>
        </w:r>
        <w:proofErr w:type="spellEnd"/>
        <w:r w:rsidRPr="00012E63">
          <w:t>;</w:t>
        </w:r>
      </w:ins>
    </w:p>
    <w:p w14:paraId="4EC78998" w14:textId="77777777" w:rsidR="00387DF1" w:rsidRPr="00012E63" w:rsidRDefault="00387DF1" w:rsidP="00387DF1">
      <w:pPr>
        <w:pStyle w:val="B30"/>
        <w:rPr>
          <w:ins w:id="100" w:author="Matti Kangas (Nokia)" w:date="2024-05-23T10:33:00Z"/>
        </w:rPr>
      </w:pPr>
      <w:ins w:id="101" w:author="Matti Kangas (Nokia)" w:date="2024-05-23T10:33:00Z">
        <w:r w:rsidRPr="00012E63">
          <w:lastRenderedPageBreak/>
          <w:t>3&gt;</w:t>
        </w:r>
        <w:r w:rsidRPr="00012E63">
          <w:tab/>
          <w:t xml:space="preserve">replace </w:t>
        </w:r>
        <w:proofErr w:type="spellStart"/>
        <w:r w:rsidRPr="00012E63">
          <w:rPr>
            <w:i/>
          </w:rPr>
          <w:t>condRRCReconfig</w:t>
        </w:r>
        <w:proofErr w:type="spellEnd"/>
        <w:r w:rsidRPr="00012E63">
          <w:t xml:space="preserve"> within the </w:t>
        </w:r>
        <w:proofErr w:type="spellStart"/>
        <w:r w:rsidRPr="00012E63">
          <w:rPr>
            <w:i/>
          </w:rPr>
          <w:t>VarConditionalReconfig</w:t>
        </w:r>
        <w:proofErr w:type="spellEnd"/>
        <w:r w:rsidRPr="00012E63">
          <w:t xml:space="preserve"> with the value received for this </w:t>
        </w:r>
        <w:proofErr w:type="spellStart"/>
        <w:r w:rsidRPr="00012E63">
          <w:rPr>
            <w:i/>
          </w:rPr>
          <w:t>condReconfigId</w:t>
        </w:r>
        <w:proofErr w:type="spellEnd"/>
        <w:r w:rsidRPr="00012E63">
          <w:t>;</w:t>
        </w:r>
      </w:ins>
    </w:p>
    <w:p w14:paraId="57F6642F" w14:textId="77777777" w:rsidR="00387DF1" w:rsidRPr="00012E63" w:rsidRDefault="00387DF1" w:rsidP="00387DF1">
      <w:pPr>
        <w:pStyle w:val="B10"/>
        <w:rPr>
          <w:ins w:id="102" w:author="Matti Kangas (Nokia)" w:date="2024-05-23T10:33:00Z"/>
        </w:rPr>
      </w:pPr>
      <w:ins w:id="103" w:author="Matti Kangas (Nokia)" w:date="2024-05-23T10:33:00Z">
        <w:r w:rsidRPr="00012E63">
          <w:t>1&gt;</w:t>
        </w:r>
        <w:r w:rsidRPr="00012E63">
          <w:tab/>
          <w:t>else:</w:t>
        </w:r>
      </w:ins>
    </w:p>
    <w:p w14:paraId="226E425B" w14:textId="77777777" w:rsidR="00387DF1" w:rsidRPr="00012E63" w:rsidRDefault="00387DF1" w:rsidP="00387DF1">
      <w:pPr>
        <w:pStyle w:val="B20"/>
        <w:rPr>
          <w:ins w:id="104" w:author="Matti Kangas (Nokia)" w:date="2024-05-23T10:33:00Z"/>
        </w:rPr>
      </w:pPr>
      <w:ins w:id="105" w:author="Matti Kangas (Nokia)" w:date="2024-05-23T10:33:00Z">
        <w:r w:rsidRPr="00012E63">
          <w:t>2&gt;</w:t>
        </w:r>
        <w:r w:rsidRPr="00012E63">
          <w:tab/>
          <w:t xml:space="preserve">add a new entry for this </w:t>
        </w:r>
        <w:proofErr w:type="spellStart"/>
        <w:r w:rsidRPr="00012E63">
          <w:rPr>
            <w:i/>
          </w:rPr>
          <w:t>condReconfigId</w:t>
        </w:r>
        <w:proofErr w:type="spellEnd"/>
        <w:r w:rsidRPr="00012E63">
          <w:t xml:space="preserve"> within the </w:t>
        </w:r>
        <w:proofErr w:type="spellStart"/>
        <w:r w:rsidRPr="00012E63">
          <w:rPr>
            <w:i/>
          </w:rPr>
          <w:t>VarConditionalReconfig</w:t>
        </w:r>
        <w:proofErr w:type="spellEnd"/>
        <w:r w:rsidRPr="00012E63">
          <w:t>;</w:t>
        </w:r>
      </w:ins>
    </w:p>
    <w:p w14:paraId="7AF46A62" w14:textId="77777777" w:rsidR="00387DF1" w:rsidRPr="00012E63" w:rsidRDefault="00387DF1" w:rsidP="00387DF1">
      <w:pPr>
        <w:pStyle w:val="B10"/>
        <w:rPr>
          <w:ins w:id="106" w:author="Matti Kangas (Nokia)" w:date="2024-05-23T10:33:00Z"/>
        </w:rPr>
      </w:pPr>
      <w:ins w:id="107" w:author="Matti Kangas (Nokia)" w:date="2024-05-23T10:33:00Z">
        <w:r w:rsidRPr="00012E63">
          <w:t>1&gt;</w:t>
        </w:r>
        <w:r w:rsidRPr="00012E63">
          <w:tab/>
          <w:t>perform conditional reconfiguration evaluation as specified in 5.3.5.13.4;</w:t>
        </w:r>
      </w:ins>
    </w:p>
    <w:p w14:paraId="0DA21CD4" w14:textId="77777777" w:rsidR="00387DF1" w:rsidRPr="00012E63" w:rsidRDefault="00387DF1" w:rsidP="00387DF1">
      <w:pPr>
        <w:rPr>
          <w:ins w:id="108" w:author="Matti Kangas (Nokia)" w:date="2024-05-23T10:33:00Z"/>
        </w:rPr>
      </w:pPr>
      <w:ins w:id="109" w:author="Matti Kangas (Nokia)" w:date="2024-05-23T10:33:00Z">
        <w:r w:rsidRPr="00012E63">
          <w:t>[TS 38.331, clause 5.3.5.13.4]</w:t>
        </w:r>
      </w:ins>
    </w:p>
    <w:p w14:paraId="1F38A1CC" w14:textId="77777777" w:rsidR="00387DF1" w:rsidRPr="00012E63" w:rsidRDefault="00387DF1" w:rsidP="00387DF1">
      <w:pPr>
        <w:rPr>
          <w:ins w:id="110" w:author="Matti Kangas (Nokia)" w:date="2024-05-23T10:33:00Z"/>
        </w:rPr>
      </w:pPr>
      <w:ins w:id="111" w:author="Matti Kangas (Nokia)" w:date="2024-05-23T10:33:00Z">
        <w:r w:rsidRPr="00012E63">
          <w:t>The UE shall:</w:t>
        </w:r>
      </w:ins>
    </w:p>
    <w:p w14:paraId="5AA3CC1A" w14:textId="77777777" w:rsidR="00387DF1" w:rsidRPr="00012E63" w:rsidRDefault="00387DF1" w:rsidP="00387DF1">
      <w:pPr>
        <w:pStyle w:val="B10"/>
        <w:rPr>
          <w:ins w:id="112" w:author="Matti Kangas (Nokia)" w:date="2024-05-23T10:33:00Z"/>
        </w:rPr>
      </w:pPr>
      <w:ins w:id="113" w:author="Matti Kangas (Nokia)" w:date="2024-05-23T10:33:00Z">
        <w:r w:rsidRPr="00012E63">
          <w:t>1&gt;</w:t>
        </w:r>
        <w:r w:rsidRPr="00012E63">
          <w:tab/>
          <w:t xml:space="preserve">for each </w:t>
        </w:r>
        <w:proofErr w:type="spellStart"/>
        <w:r w:rsidRPr="00012E63">
          <w:rPr>
            <w:i/>
          </w:rPr>
          <w:t>condReconfigId</w:t>
        </w:r>
        <w:proofErr w:type="spellEnd"/>
        <w:r w:rsidRPr="00012E63">
          <w:t xml:space="preserve"> within </w:t>
        </w:r>
        <w:r w:rsidRPr="00012E63">
          <w:rPr>
            <w:lang w:eastAsia="zh-CN"/>
          </w:rPr>
          <w:t>the</w:t>
        </w:r>
        <w:r w:rsidRPr="00012E63">
          <w:t xml:space="preserve"> </w:t>
        </w:r>
        <w:proofErr w:type="spellStart"/>
        <w:r w:rsidRPr="00012E63">
          <w:rPr>
            <w:i/>
          </w:rPr>
          <w:t>VarConditionalReconfig</w:t>
        </w:r>
        <w:proofErr w:type="spellEnd"/>
        <w:r w:rsidRPr="00012E63">
          <w:t>:</w:t>
        </w:r>
      </w:ins>
    </w:p>
    <w:p w14:paraId="58D9D5BD" w14:textId="77777777" w:rsidR="00387DF1" w:rsidRPr="00012E63" w:rsidRDefault="00387DF1" w:rsidP="00387DF1">
      <w:pPr>
        <w:pStyle w:val="B20"/>
        <w:rPr>
          <w:ins w:id="114" w:author="Matti Kangas (Nokia)" w:date="2024-05-23T10:33:00Z"/>
        </w:rPr>
      </w:pPr>
      <w:ins w:id="115" w:author="Matti Kangas (Nokia)" w:date="2024-05-23T10:33:00Z">
        <w:r w:rsidRPr="00012E63">
          <w:t>2&gt;</w:t>
        </w:r>
        <w:r w:rsidRPr="00012E63">
          <w:tab/>
          <w:t xml:space="preserve">if the </w:t>
        </w:r>
        <w:proofErr w:type="spellStart"/>
        <w:r w:rsidRPr="00012E63">
          <w:rPr>
            <w:i/>
          </w:rPr>
          <w:t>RRCReconfiguration</w:t>
        </w:r>
        <w:proofErr w:type="spellEnd"/>
        <w:r w:rsidRPr="00012E63">
          <w:t xml:space="preserve"> within </w:t>
        </w:r>
        <w:proofErr w:type="spellStart"/>
        <w:r w:rsidRPr="00012E63">
          <w:rPr>
            <w:i/>
          </w:rPr>
          <w:t>condRRCReconfig</w:t>
        </w:r>
        <w:proofErr w:type="spellEnd"/>
        <w:r w:rsidRPr="00012E63">
          <w:t xml:space="preserve"> includes the </w:t>
        </w:r>
        <w:proofErr w:type="spellStart"/>
        <w:r w:rsidRPr="00012E63">
          <w:rPr>
            <w:i/>
          </w:rPr>
          <w:t>masterCellGroup</w:t>
        </w:r>
        <w:proofErr w:type="spellEnd"/>
        <w:r w:rsidRPr="00012E63">
          <w:t xml:space="preserve"> including the </w:t>
        </w:r>
        <w:proofErr w:type="spellStart"/>
        <w:r w:rsidRPr="00012E63">
          <w:rPr>
            <w:i/>
          </w:rPr>
          <w:t>reconfigurationWithSync</w:t>
        </w:r>
        <w:proofErr w:type="spellEnd"/>
        <w:r w:rsidRPr="00012E63">
          <w:t>:</w:t>
        </w:r>
      </w:ins>
    </w:p>
    <w:p w14:paraId="37E99AC3" w14:textId="77777777" w:rsidR="00387DF1" w:rsidRPr="00012E63" w:rsidRDefault="00387DF1" w:rsidP="00387DF1">
      <w:pPr>
        <w:pStyle w:val="B20"/>
        <w:rPr>
          <w:ins w:id="116" w:author="Matti Kangas (Nokia)" w:date="2024-05-23T10:33:00Z"/>
        </w:rPr>
      </w:pPr>
      <w:ins w:id="117" w:author="Matti Kangas (Nokia)" w:date="2024-05-23T10:33:00Z">
        <w:r w:rsidRPr="00012E63">
          <w:t>…</w:t>
        </w:r>
      </w:ins>
    </w:p>
    <w:p w14:paraId="17E30249" w14:textId="77777777" w:rsidR="00387DF1" w:rsidRPr="00012E63" w:rsidRDefault="00387DF1" w:rsidP="00387DF1">
      <w:pPr>
        <w:pStyle w:val="B20"/>
        <w:rPr>
          <w:ins w:id="118" w:author="Matti Kangas (Nokia)" w:date="2024-05-23T10:33:00Z"/>
        </w:rPr>
      </w:pPr>
      <w:ins w:id="119" w:author="Matti Kangas (Nokia)" w:date="2024-05-23T10:33:00Z">
        <w:r w:rsidRPr="00012E63">
          <w:t>2&gt;</w:t>
        </w:r>
        <w:r w:rsidRPr="00012E63">
          <w:tab/>
          <w:t xml:space="preserve">else if the </w:t>
        </w:r>
        <w:proofErr w:type="spellStart"/>
        <w:r w:rsidRPr="00012E63">
          <w:rPr>
            <w:i/>
          </w:rPr>
          <w:t>RRCReconfiguration</w:t>
        </w:r>
        <w:proofErr w:type="spellEnd"/>
        <w:r w:rsidRPr="00012E63">
          <w:t xml:space="preserve"> within </w:t>
        </w:r>
        <w:proofErr w:type="spellStart"/>
        <w:r w:rsidRPr="00012E63">
          <w:rPr>
            <w:i/>
          </w:rPr>
          <w:t>condRRCReconfig</w:t>
        </w:r>
        <w:proofErr w:type="spellEnd"/>
        <w:r w:rsidRPr="00012E63">
          <w:t xml:space="preserve"> includes the </w:t>
        </w:r>
        <w:proofErr w:type="spellStart"/>
        <w:r w:rsidRPr="00012E63">
          <w:rPr>
            <w:i/>
          </w:rPr>
          <w:t>secondaryCellGroup</w:t>
        </w:r>
        <w:proofErr w:type="spellEnd"/>
        <w:r w:rsidRPr="00012E63">
          <w:t xml:space="preserve"> including the </w:t>
        </w:r>
        <w:proofErr w:type="spellStart"/>
        <w:r w:rsidRPr="00012E63">
          <w:rPr>
            <w:i/>
          </w:rPr>
          <w:t>reconfigurationWithSync</w:t>
        </w:r>
        <w:proofErr w:type="spellEnd"/>
        <w:r w:rsidRPr="00012E63">
          <w:t>:</w:t>
        </w:r>
      </w:ins>
    </w:p>
    <w:p w14:paraId="7ADB5D05" w14:textId="77777777" w:rsidR="00387DF1" w:rsidRPr="00012E63" w:rsidRDefault="00387DF1" w:rsidP="00387DF1">
      <w:pPr>
        <w:pStyle w:val="B30"/>
        <w:rPr>
          <w:ins w:id="120" w:author="Matti Kangas (Nokia)" w:date="2024-05-23T10:33:00Z"/>
        </w:rPr>
      </w:pPr>
      <w:ins w:id="121" w:author="Matti Kangas (Nokia)" w:date="2024-05-23T10:33:00Z">
        <w:r w:rsidRPr="00012E63">
          <w:t>3&gt;</w:t>
        </w:r>
        <w:r w:rsidRPr="00012E63">
          <w:tab/>
          <w:t xml:space="preserve">if the cell which has a physical cell identity matching the value indicated in the </w:t>
        </w:r>
        <w:proofErr w:type="spellStart"/>
        <w:r w:rsidRPr="00012E63">
          <w:rPr>
            <w:i/>
          </w:rPr>
          <w:t>ServingCellConfigCommon</w:t>
        </w:r>
        <w:proofErr w:type="spellEnd"/>
        <w:r w:rsidRPr="00012E63">
          <w:t xml:space="preserve"> included in the </w:t>
        </w:r>
        <w:proofErr w:type="spellStart"/>
        <w:r w:rsidRPr="00012E63">
          <w:rPr>
            <w:i/>
          </w:rPr>
          <w:t>reconfigurationWithSync</w:t>
        </w:r>
        <w:proofErr w:type="spellEnd"/>
        <w:r w:rsidRPr="00012E63">
          <w:t xml:space="preserve"> within the </w:t>
        </w:r>
        <w:proofErr w:type="spellStart"/>
        <w:r w:rsidRPr="00012E63">
          <w:rPr>
            <w:i/>
          </w:rPr>
          <w:t>secondaryCellGroup</w:t>
        </w:r>
        <w:proofErr w:type="spellEnd"/>
        <w:r w:rsidRPr="00012E63">
          <w:t xml:space="preserve"> within the received </w:t>
        </w:r>
        <w:proofErr w:type="spellStart"/>
        <w:r w:rsidRPr="00012E63">
          <w:rPr>
            <w:i/>
          </w:rPr>
          <w:t>condRRCReconfig</w:t>
        </w:r>
        <w:proofErr w:type="spellEnd"/>
        <w:r w:rsidRPr="00012E63">
          <w:t xml:space="preserve"> is not the </w:t>
        </w:r>
        <w:proofErr w:type="spellStart"/>
        <w:r w:rsidRPr="00012E63">
          <w:t>PSCell</w:t>
        </w:r>
        <w:proofErr w:type="spellEnd"/>
        <w:r w:rsidRPr="00012E63">
          <w:t>; and</w:t>
        </w:r>
      </w:ins>
    </w:p>
    <w:p w14:paraId="4C8C72FD" w14:textId="77777777" w:rsidR="00387DF1" w:rsidRPr="00012E63" w:rsidRDefault="00387DF1" w:rsidP="00387DF1">
      <w:pPr>
        <w:pStyle w:val="B4"/>
        <w:rPr>
          <w:ins w:id="122" w:author="Matti Kangas (Nokia)" w:date="2024-05-23T10:33:00Z"/>
        </w:rPr>
      </w:pPr>
      <w:ins w:id="123" w:author="Matti Kangas (Nokia)" w:date="2024-05-23T10:33:00Z">
        <w:r w:rsidRPr="00012E63">
          <w:t>4&gt;</w:t>
        </w:r>
        <w:r w:rsidRPr="00012E63">
          <w:tab/>
          <w:t xml:space="preserve">if the </w:t>
        </w:r>
        <w:proofErr w:type="spellStart"/>
        <w:r w:rsidRPr="00012E63">
          <w:rPr>
            <w:i/>
            <w:iCs/>
          </w:rPr>
          <w:t>condReconfigToAddMod</w:t>
        </w:r>
        <w:proofErr w:type="spellEnd"/>
        <w:r w:rsidRPr="00012E63">
          <w:rPr>
            <w:i/>
            <w:iCs/>
          </w:rPr>
          <w:t xml:space="preserve"> </w:t>
        </w:r>
        <w:r w:rsidRPr="00012E63">
          <w:t xml:space="preserve">for the </w:t>
        </w:r>
        <w:proofErr w:type="spellStart"/>
        <w:r w:rsidRPr="00012E63">
          <w:rPr>
            <w:i/>
            <w:iCs/>
          </w:rPr>
          <w:t>condReconfigId</w:t>
        </w:r>
        <w:proofErr w:type="spellEnd"/>
        <w:r w:rsidRPr="00012E63">
          <w:t xml:space="preserve"> does not include </w:t>
        </w:r>
        <w:proofErr w:type="spellStart"/>
        <w:r w:rsidRPr="00012E63">
          <w:rPr>
            <w:i/>
            <w:iCs/>
          </w:rPr>
          <w:t>subsequentCondReconfig</w:t>
        </w:r>
        <w:proofErr w:type="spellEnd"/>
        <w:r w:rsidRPr="00012E63">
          <w:t>; or</w:t>
        </w:r>
      </w:ins>
    </w:p>
    <w:p w14:paraId="43243C96" w14:textId="77777777" w:rsidR="00387DF1" w:rsidRPr="00012E63" w:rsidRDefault="00387DF1" w:rsidP="00387DF1">
      <w:pPr>
        <w:pStyle w:val="B4"/>
        <w:rPr>
          <w:ins w:id="124" w:author="Matti Kangas (Nokia)" w:date="2024-05-23T10:33:00Z"/>
        </w:rPr>
      </w:pPr>
      <w:ins w:id="125" w:author="Matti Kangas (Nokia)" w:date="2024-05-23T10:33:00Z">
        <w:r w:rsidRPr="00012E63">
          <w:t>4&gt;</w:t>
        </w:r>
        <w:r w:rsidRPr="00012E63">
          <w:tab/>
          <w:t xml:space="preserve">if there is no </w:t>
        </w:r>
        <w:proofErr w:type="spellStart"/>
        <w:r w:rsidRPr="00012E63">
          <w:rPr>
            <w:i/>
            <w:iCs/>
          </w:rPr>
          <w:t>condReconfigToAddMod</w:t>
        </w:r>
        <w:proofErr w:type="spellEnd"/>
        <w:r w:rsidRPr="00012E63">
          <w:t xml:space="preserve"> which includes </w:t>
        </w:r>
        <w:proofErr w:type="spellStart"/>
        <w:r w:rsidRPr="00012E63">
          <w:rPr>
            <w:i/>
            <w:iCs/>
          </w:rPr>
          <w:t>subsequentCondReconfig</w:t>
        </w:r>
        <w:proofErr w:type="spellEnd"/>
        <w:r w:rsidRPr="00012E63">
          <w:t xml:space="preserve"> for the </w:t>
        </w:r>
        <w:proofErr w:type="spellStart"/>
        <w:r w:rsidRPr="00012E63">
          <w:t>PSCell</w:t>
        </w:r>
        <w:proofErr w:type="spellEnd"/>
        <w:r w:rsidRPr="00012E63">
          <w:t>; or</w:t>
        </w:r>
      </w:ins>
    </w:p>
    <w:p w14:paraId="603516D0" w14:textId="77777777" w:rsidR="00387DF1" w:rsidRPr="00012E63" w:rsidRDefault="00387DF1" w:rsidP="00387DF1">
      <w:pPr>
        <w:pStyle w:val="B4"/>
        <w:rPr>
          <w:ins w:id="126" w:author="Matti Kangas (Nokia)" w:date="2024-05-23T10:33:00Z"/>
        </w:rPr>
      </w:pPr>
      <w:ins w:id="127" w:author="Matti Kangas (Nokia)" w:date="2024-05-23T10:33:00Z">
        <w:r w:rsidRPr="00012E63">
          <w:t>4&gt;</w:t>
        </w:r>
        <w:r w:rsidRPr="00012E63">
          <w:tab/>
          <w:t xml:space="preserve">if the </w:t>
        </w:r>
        <w:proofErr w:type="spellStart"/>
        <w:r w:rsidRPr="00012E63">
          <w:rPr>
            <w:i/>
            <w:iCs/>
          </w:rPr>
          <w:t>condReconfigToAddMod</w:t>
        </w:r>
        <w:proofErr w:type="spellEnd"/>
        <w:r w:rsidRPr="00012E63">
          <w:t xml:space="preserve"> for the </w:t>
        </w:r>
        <w:proofErr w:type="spellStart"/>
        <w:r w:rsidRPr="00012E63">
          <w:rPr>
            <w:i/>
            <w:iCs/>
          </w:rPr>
          <w:t>condReconfigId</w:t>
        </w:r>
        <w:proofErr w:type="spellEnd"/>
        <w:r w:rsidRPr="00012E63">
          <w:t xml:space="preserve"> includes </w:t>
        </w:r>
        <w:proofErr w:type="spellStart"/>
        <w:r w:rsidRPr="00012E63">
          <w:rPr>
            <w:i/>
            <w:iCs/>
          </w:rPr>
          <w:t>subsequentCondReconfig</w:t>
        </w:r>
        <w:proofErr w:type="spellEnd"/>
        <w:r w:rsidRPr="00012E63">
          <w:t xml:space="preserve"> and there is a </w:t>
        </w:r>
        <w:proofErr w:type="spellStart"/>
        <w:r w:rsidRPr="00012E63">
          <w:rPr>
            <w:i/>
            <w:iCs/>
          </w:rPr>
          <w:t>condReconfigToAddMod</w:t>
        </w:r>
        <w:proofErr w:type="spellEnd"/>
        <w:r w:rsidRPr="00012E63">
          <w:t xml:space="preserve"> which includes </w:t>
        </w:r>
        <w:proofErr w:type="spellStart"/>
        <w:r w:rsidRPr="00012E63">
          <w:rPr>
            <w:i/>
            <w:iCs/>
          </w:rPr>
          <w:t>subsequentCondReconfig</w:t>
        </w:r>
        <w:proofErr w:type="spellEnd"/>
        <w:r w:rsidRPr="00012E63">
          <w:t xml:space="preserve"> with a matching </w:t>
        </w:r>
        <w:proofErr w:type="spellStart"/>
        <w:r w:rsidRPr="00012E63">
          <w:rPr>
            <w:i/>
            <w:iCs/>
          </w:rPr>
          <w:t>condReconfigId</w:t>
        </w:r>
        <w:proofErr w:type="spellEnd"/>
        <w:r w:rsidRPr="00012E63">
          <w:t xml:space="preserve"> value in </w:t>
        </w:r>
        <w:proofErr w:type="spellStart"/>
        <w:r w:rsidRPr="00012E63">
          <w:rPr>
            <w:i/>
            <w:iCs/>
          </w:rPr>
          <w:t>condExecutionCondToAddModList</w:t>
        </w:r>
        <w:proofErr w:type="spellEnd"/>
        <w:r w:rsidRPr="00012E63">
          <w:t xml:space="preserve"> for the </w:t>
        </w:r>
        <w:proofErr w:type="spellStart"/>
        <w:r w:rsidRPr="00012E63">
          <w:t>PSCell</w:t>
        </w:r>
        <w:proofErr w:type="spellEnd"/>
        <w:r w:rsidRPr="00012E63">
          <w:t>:</w:t>
        </w:r>
      </w:ins>
    </w:p>
    <w:p w14:paraId="6FB91EF9" w14:textId="77777777" w:rsidR="00387DF1" w:rsidRPr="00012E63" w:rsidRDefault="00387DF1" w:rsidP="00387DF1">
      <w:pPr>
        <w:pStyle w:val="B5"/>
        <w:rPr>
          <w:ins w:id="128" w:author="Matti Kangas (Nokia)" w:date="2024-05-23T10:33:00Z"/>
        </w:rPr>
      </w:pPr>
      <w:ins w:id="129" w:author="Matti Kangas (Nokia)" w:date="2024-05-23T10:33:00Z">
        <w:r w:rsidRPr="00012E63">
          <w:t>5&gt;</w:t>
        </w:r>
        <w:r w:rsidRPr="00012E63">
          <w:tab/>
          <w:t>consider the cell to be applicable cell;</w:t>
        </w:r>
      </w:ins>
    </w:p>
    <w:p w14:paraId="2BE62880" w14:textId="77777777" w:rsidR="00387DF1" w:rsidRPr="00012E63" w:rsidRDefault="00387DF1" w:rsidP="00387DF1">
      <w:pPr>
        <w:pStyle w:val="B20"/>
        <w:rPr>
          <w:ins w:id="130" w:author="Matti Kangas (Nokia)" w:date="2024-05-23T10:33:00Z"/>
        </w:rPr>
      </w:pPr>
      <w:ins w:id="131" w:author="Matti Kangas (Nokia)" w:date="2024-05-23T10:33:00Z">
        <w:r w:rsidRPr="00012E63">
          <w:t>2&gt;</w:t>
        </w:r>
        <w:r w:rsidRPr="00012E63">
          <w:tab/>
          <w:t xml:space="preserve">if </w:t>
        </w:r>
        <w:proofErr w:type="spellStart"/>
        <w:r w:rsidRPr="00012E63">
          <w:rPr>
            <w:i/>
          </w:rPr>
          <w:t>condExecutionCondSCG</w:t>
        </w:r>
        <w:proofErr w:type="spellEnd"/>
        <w:r w:rsidRPr="00012E63">
          <w:t xml:space="preserve"> is configured</w:t>
        </w:r>
        <w:r w:rsidRPr="00012E63">
          <w:rPr>
            <w:lang w:eastAsia="zh-CN"/>
          </w:rPr>
          <w:t xml:space="preserve"> and</w:t>
        </w:r>
        <w:r w:rsidRPr="00012E63">
          <w:rPr>
            <w:i/>
          </w:rPr>
          <w:t xml:space="preserve"> </w:t>
        </w:r>
        <w:proofErr w:type="spellStart"/>
        <w:r w:rsidRPr="00012E63">
          <w:rPr>
            <w:i/>
          </w:rPr>
          <w:t>condExecutionCond</w:t>
        </w:r>
        <w:proofErr w:type="spellEnd"/>
        <w:r w:rsidRPr="00012E63">
          <w:rPr>
            <w:lang w:eastAsia="zh-CN"/>
          </w:rPr>
          <w:t xml:space="preserve"> is not configured</w:t>
        </w:r>
        <w:r w:rsidRPr="00012E63">
          <w:t>:</w:t>
        </w:r>
      </w:ins>
    </w:p>
    <w:p w14:paraId="37AC7BA9" w14:textId="77777777" w:rsidR="00387DF1" w:rsidRPr="00012E63" w:rsidRDefault="00387DF1" w:rsidP="00387DF1">
      <w:pPr>
        <w:pStyle w:val="B30"/>
        <w:rPr>
          <w:ins w:id="132" w:author="Matti Kangas (Nokia)" w:date="2024-05-23T10:33:00Z"/>
        </w:rPr>
      </w:pPr>
      <w:ins w:id="133" w:author="Matti Kangas (Nokia)" w:date="2024-05-23T10:33:00Z">
        <w:r w:rsidRPr="00012E63">
          <w:t>3&gt;</w:t>
        </w:r>
        <w:r w:rsidRPr="00012E63">
          <w:tab/>
          <w:t xml:space="preserve">in the remainder of the procedure, consider each </w:t>
        </w:r>
        <w:proofErr w:type="spellStart"/>
        <w:r w:rsidRPr="00012E63">
          <w:rPr>
            <w:i/>
          </w:rPr>
          <w:t>measId</w:t>
        </w:r>
        <w:proofErr w:type="spellEnd"/>
        <w:r w:rsidRPr="00012E63">
          <w:t xml:space="preserve"> indicated in the </w:t>
        </w:r>
        <w:proofErr w:type="spellStart"/>
        <w:r w:rsidRPr="00012E63">
          <w:rPr>
            <w:i/>
          </w:rPr>
          <w:t>condExecutionCondSCG</w:t>
        </w:r>
        <w:proofErr w:type="spellEnd"/>
        <w:r w:rsidRPr="00012E63">
          <w:t xml:space="preserve"> as a </w:t>
        </w:r>
        <w:proofErr w:type="spellStart"/>
        <w:r w:rsidRPr="00012E63">
          <w:rPr>
            <w:i/>
          </w:rPr>
          <w:t>measId</w:t>
        </w:r>
        <w:proofErr w:type="spellEnd"/>
        <w:r w:rsidRPr="00012E63">
          <w:t xml:space="preserve"> in the </w:t>
        </w:r>
        <w:proofErr w:type="spellStart"/>
        <w:r w:rsidRPr="00012E63">
          <w:rPr>
            <w:i/>
          </w:rPr>
          <w:t>VarMeasConfig</w:t>
        </w:r>
        <w:proofErr w:type="spellEnd"/>
        <w:r w:rsidRPr="00012E63">
          <w:t xml:space="preserve"> associated with the SCG </w:t>
        </w:r>
        <w:proofErr w:type="spellStart"/>
        <w:r w:rsidRPr="00012E63">
          <w:rPr>
            <w:i/>
          </w:rPr>
          <w:t>measConfig</w:t>
        </w:r>
        <w:proofErr w:type="spellEnd"/>
        <w:r w:rsidRPr="00012E63">
          <w:t>;</w:t>
        </w:r>
      </w:ins>
    </w:p>
    <w:p w14:paraId="6F10CEF8" w14:textId="77777777" w:rsidR="00387DF1" w:rsidRPr="00012E63" w:rsidRDefault="00387DF1" w:rsidP="00387DF1">
      <w:pPr>
        <w:pStyle w:val="B20"/>
        <w:rPr>
          <w:ins w:id="134" w:author="Matti Kangas (Nokia)" w:date="2024-05-23T10:33:00Z"/>
          <w:rFonts w:eastAsia="SimSun"/>
          <w:i/>
        </w:rPr>
      </w:pPr>
      <w:ins w:id="135" w:author="Matti Kangas (Nokia)" w:date="2024-05-23T10:33:00Z">
        <w:r w:rsidRPr="00012E63">
          <w:t>2&gt;</w:t>
        </w:r>
        <w:r w:rsidRPr="00012E63">
          <w:tab/>
        </w:r>
        <w:r w:rsidRPr="00012E63">
          <w:rPr>
            <w:rFonts w:eastAsia="SimSun"/>
          </w:rPr>
          <w:t xml:space="preserve">for each </w:t>
        </w:r>
        <w:proofErr w:type="spellStart"/>
        <w:r w:rsidRPr="00012E63">
          <w:rPr>
            <w:rFonts w:eastAsia="SimSun"/>
            <w:i/>
          </w:rPr>
          <w:t>measId</w:t>
        </w:r>
        <w:proofErr w:type="spellEnd"/>
        <w:r w:rsidRPr="00012E63">
          <w:rPr>
            <w:rFonts w:eastAsia="SimSun"/>
          </w:rPr>
          <w:t xml:space="preserve"> included in the </w:t>
        </w:r>
        <w:proofErr w:type="spellStart"/>
        <w:r w:rsidRPr="00012E63">
          <w:rPr>
            <w:rFonts w:eastAsia="SimSun"/>
            <w:i/>
          </w:rPr>
          <w:t>measIdList</w:t>
        </w:r>
        <w:proofErr w:type="spellEnd"/>
        <w:r w:rsidRPr="00012E63">
          <w:rPr>
            <w:rFonts w:eastAsia="SimSun"/>
          </w:rPr>
          <w:t xml:space="preserve"> within </w:t>
        </w:r>
        <w:proofErr w:type="spellStart"/>
        <w:r w:rsidRPr="00012E63">
          <w:rPr>
            <w:rFonts w:eastAsia="SimSun"/>
            <w:i/>
          </w:rPr>
          <w:t>VarMeasConfig</w:t>
        </w:r>
        <w:proofErr w:type="spellEnd"/>
        <w:r w:rsidRPr="00012E63">
          <w:rPr>
            <w:rFonts w:eastAsia="SimSun"/>
          </w:rPr>
          <w:t xml:space="preserve"> indicated in the </w:t>
        </w:r>
        <w:proofErr w:type="spellStart"/>
        <w:r w:rsidRPr="00012E63">
          <w:rPr>
            <w:i/>
          </w:rPr>
          <w:t>condExecutionCond</w:t>
        </w:r>
        <w:proofErr w:type="spellEnd"/>
        <w:r w:rsidRPr="00012E63">
          <w:rPr>
            <w:i/>
          </w:rPr>
          <w:t>,</w:t>
        </w:r>
        <w:r w:rsidRPr="00012E63">
          <w:t xml:space="preserve"> </w:t>
        </w:r>
        <w:proofErr w:type="spellStart"/>
        <w:r w:rsidRPr="00012E63">
          <w:rPr>
            <w:i/>
          </w:rPr>
          <w:t>condExecutionCondSCG</w:t>
        </w:r>
        <w:proofErr w:type="spellEnd"/>
        <w:r w:rsidRPr="00012E63">
          <w:rPr>
            <w:i/>
          </w:rPr>
          <w:t>,</w:t>
        </w:r>
        <w:r w:rsidRPr="00012E63">
          <w:rPr>
            <w:lang w:eastAsia="zh-CN"/>
          </w:rPr>
          <w:t xml:space="preserve"> or</w:t>
        </w:r>
        <w:r w:rsidRPr="00012E63">
          <w:rPr>
            <w:i/>
            <w:lang w:eastAsia="zh-CN"/>
          </w:rPr>
          <w:t xml:space="preserve"> </w:t>
        </w:r>
        <w:proofErr w:type="spellStart"/>
        <w:r w:rsidRPr="00012E63">
          <w:rPr>
            <w:i/>
          </w:rPr>
          <w:t>condExecutionCondPSCell</w:t>
        </w:r>
        <w:proofErr w:type="spellEnd"/>
        <w:r w:rsidRPr="00012E63">
          <w:t xml:space="preserve"> associated to </w:t>
        </w:r>
        <w:proofErr w:type="spellStart"/>
        <w:r w:rsidRPr="00012E63">
          <w:rPr>
            <w:i/>
          </w:rPr>
          <w:t>condReconfigId</w:t>
        </w:r>
        <w:proofErr w:type="spellEnd"/>
        <w:r w:rsidRPr="00012E63">
          <w:rPr>
            <w:rFonts w:eastAsia="SimSun"/>
            <w:i/>
          </w:rPr>
          <w:t>:</w:t>
        </w:r>
      </w:ins>
    </w:p>
    <w:p w14:paraId="72E0F25B" w14:textId="77777777" w:rsidR="00387DF1" w:rsidRPr="00012E63" w:rsidRDefault="00387DF1" w:rsidP="00387DF1">
      <w:pPr>
        <w:pStyle w:val="B30"/>
        <w:rPr>
          <w:ins w:id="136" w:author="Matti Kangas (Nokia)" w:date="2024-05-23T10:33:00Z"/>
          <w:rFonts w:eastAsia="DengXian"/>
          <w:lang w:eastAsia="zh-CN"/>
        </w:rPr>
      </w:pPr>
      <w:ins w:id="137" w:author="Matti Kangas (Nokia)" w:date="2024-05-23T10:33:00Z">
        <w:r w:rsidRPr="00012E63">
          <w:t>3&gt;</w:t>
        </w:r>
        <w:r w:rsidRPr="00012E63">
          <w:tab/>
        </w:r>
        <w:r w:rsidRPr="00012E63">
          <w:rPr>
            <w:rFonts w:eastAsia="DengXian"/>
            <w:lang w:eastAsia="zh-CN"/>
          </w:rPr>
          <w:t xml:space="preserve">if the </w:t>
        </w:r>
        <w:proofErr w:type="spellStart"/>
        <w:r w:rsidRPr="00012E63">
          <w:rPr>
            <w:i/>
            <w:iCs/>
          </w:rPr>
          <w:t>condTriggerConfig</w:t>
        </w:r>
        <w:proofErr w:type="spellEnd"/>
        <w:r w:rsidRPr="00012E63">
          <w:rPr>
            <w:rFonts w:eastAsia="DengXian"/>
            <w:lang w:eastAsia="zh-CN"/>
          </w:rPr>
          <w:t xml:space="preserve"> is not configured with </w:t>
        </w:r>
        <w:proofErr w:type="spellStart"/>
        <w:r w:rsidRPr="00012E63">
          <w:rPr>
            <w:rFonts w:eastAsia="DengXian"/>
            <w:i/>
            <w:lang w:eastAsia="zh-CN"/>
          </w:rPr>
          <w:t>nesEvent</w:t>
        </w:r>
        <w:proofErr w:type="spellEnd"/>
        <w:r w:rsidRPr="00012E63">
          <w:rPr>
            <w:rFonts w:eastAsia="DengXian"/>
            <w:lang w:eastAsia="zh-CN"/>
          </w:rPr>
          <w:t>:</w:t>
        </w:r>
      </w:ins>
    </w:p>
    <w:p w14:paraId="3ABE8D69" w14:textId="77777777" w:rsidR="00387DF1" w:rsidRPr="00012E63" w:rsidRDefault="00387DF1" w:rsidP="00387DF1">
      <w:pPr>
        <w:pStyle w:val="B4"/>
        <w:rPr>
          <w:ins w:id="138" w:author="Matti Kangas (Nokia)" w:date="2024-05-23T10:33:00Z"/>
          <w:rFonts w:eastAsia="DengXian"/>
          <w:lang w:eastAsia="zh-CN"/>
        </w:rPr>
      </w:pPr>
      <w:ins w:id="139" w:author="Matti Kangas (Nokia)" w:date="2024-05-23T10:33:00Z">
        <w:r w:rsidRPr="00012E63">
          <w:t>4&gt;</w:t>
        </w:r>
        <w:r w:rsidRPr="00012E63">
          <w:tab/>
        </w:r>
        <w:r w:rsidRPr="00012E63">
          <w:rPr>
            <w:rFonts w:eastAsia="DengXian"/>
            <w:lang w:eastAsia="zh-CN"/>
          </w:rPr>
          <w:t xml:space="preserve">if the </w:t>
        </w:r>
        <w:proofErr w:type="spellStart"/>
        <w:r w:rsidRPr="00012E63">
          <w:rPr>
            <w:i/>
            <w:iCs/>
          </w:rPr>
          <w:t>condEventId</w:t>
        </w:r>
        <w:proofErr w:type="spellEnd"/>
        <w:r w:rsidRPr="00012E63">
          <w:rPr>
            <w:rFonts w:eastAsia="DengXian"/>
            <w:lang w:eastAsia="zh-CN"/>
          </w:rPr>
          <w:t xml:space="preserve"> is associated with </w:t>
        </w:r>
        <w:r w:rsidRPr="00012E63">
          <w:rPr>
            <w:rFonts w:eastAsia="DengXian"/>
            <w:i/>
            <w:iCs/>
            <w:lang w:eastAsia="zh-CN"/>
          </w:rPr>
          <w:t>condEventT1</w:t>
        </w:r>
        <w:r w:rsidRPr="00012E63">
          <w:rPr>
            <w:rFonts w:eastAsia="DengXian"/>
            <w:lang w:eastAsia="zh-CN"/>
          </w:rPr>
          <w:t xml:space="preserve">, and if </w:t>
        </w:r>
        <w:r w:rsidRPr="00012E63">
          <w:t xml:space="preserve">the entry condition applicable for this event associated with the </w:t>
        </w:r>
        <w:proofErr w:type="spellStart"/>
        <w:r w:rsidRPr="00012E63">
          <w:rPr>
            <w:i/>
            <w:iCs/>
          </w:rPr>
          <w:t>cond</w:t>
        </w:r>
        <w:r w:rsidRPr="00012E63">
          <w:rPr>
            <w:i/>
          </w:rPr>
          <w:t>Rec</w:t>
        </w:r>
        <w:r w:rsidRPr="00012E63">
          <w:rPr>
            <w:i/>
            <w:iCs/>
          </w:rPr>
          <w:t>onfigId</w:t>
        </w:r>
        <w:proofErr w:type="spellEnd"/>
        <w:r w:rsidRPr="00012E63">
          <w:t xml:space="preserve">, i.e. the event corresponding with the </w:t>
        </w:r>
        <w:proofErr w:type="spellStart"/>
        <w:r w:rsidRPr="00012E63">
          <w:rPr>
            <w:i/>
            <w:iCs/>
          </w:rPr>
          <w:t>condEventId</w:t>
        </w:r>
        <w:proofErr w:type="spellEnd"/>
        <w:r w:rsidRPr="00012E63">
          <w:rPr>
            <w:i/>
            <w:iCs/>
          </w:rPr>
          <w:t>(s)</w:t>
        </w:r>
        <w:r w:rsidRPr="00012E63">
          <w:t xml:space="preserve"> of the corresponding </w:t>
        </w:r>
        <w:proofErr w:type="spellStart"/>
        <w:r w:rsidRPr="00012E63">
          <w:rPr>
            <w:i/>
            <w:iCs/>
          </w:rPr>
          <w:t>condTriggerConfig</w:t>
        </w:r>
        <w:proofErr w:type="spellEnd"/>
        <w:r w:rsidRPr="00012E63">
          <w:t xml:space="preserve"> within </w:t>
        </w:r>
        <w:proofErr w:type="spellStart"/>
        <w:r w:rsidRPr="00012E63">
          <w:rPr>
            <w:i/>
            <w:iCs/>
          </w:rPr>
          <w:t>VarConditional</w:t>
        </w:r>
        <w:r w:rsidRPr="00012E63">
          <w:rPr>
            <w:i/>
          </w:rPr>
          <w:t>Rec</w:t>
        </w:r>
        <w:r w:rsidRPr="00012E63">
          <w:rPr>
            <w:i/>
            <w:iCs/>
          </w:rPr>
          <w:t>onfig</w:t>
        </w:r>
        <w:proofErr w:type="spellEnd"/>
        <w:r w:rsidRPr="00012E63">
          <w:t>, is fulfilled for the applicable cell</w:t>
        </w:r>
        <w:r w:rsidRPr="00012E63">
          <w:rPr>
            <w:rFonts w:eastAsia="DengXian"/>
            <w:lang w:eastAsia="zh-CN"/>
          </w:rPr>
          <w:t>; or</w:t>
        </w:r>
      </w:ins>
    </w:p>
    <w:p w14:paraId="3B43D4D4" w14:textId="77777777" w:rsidR="00387DF1" w:rsidRPr="00012E63" w:rsidRDefault="00387DF1" w:rsidP="00387DF1">
      <w:pPr>
        <w:pStyle w:val="B4"/>
        <w:rPr>
          <w:ins w:id="140" w:author="Matti Kangas (Nokia)" w:date="2024-05-23T10:33:00Z"/>
          <w:rFonts w:eastAsia="DengXian"/>
          <w:lang w:eastAsia="zh-CN"/>
        </w:rPr>
      </w:pPr>
      <w:ins w:id="141" w:author="Matti Kangas (Nokia)" w:date="2024-05-23T10:33:00Z">
        <w:r w:rsidRPr="00012E63">
          <w:rPr>
            <w:rFonts w:eastAsia="DengXian"/>
            <w:lang w:eastAsia="zh-CN"/>
          </w:rPr>
          <w:t xml:space="preserve">4&gt; if the </w:t>
        </w:r>
        <w:proofErr w:type="spellStart"/>
        <w:r w:rsidRPr="00012E63">
          <w:rPr>
            <w:i/>
            <w:iCs/>
          </w:rPr>
          <w:t>condEventId</w:t>
        </w:r>
        <w:proofErr w:type="spellEnd"/>
        <w:r w:rsidRPr="00012E63">
          <w:rPr>
            <w:rFonts w:eastAsia="DengXian"/>
            <w:lang w:eastAsia="zh-CN"/>
          </w:rPr>
          <w:t xml:space="preserve"> is associated with </w:t>
        </w:r>
        <w:r w:rsidRPr="00012E63">
          <w:rPr>
            <w:rFonts w:eastAsia="DengXian"/>
            <w:i/>
            <w:iCs/>
            <w:lang w:eastAsia="zh-CN"/>
          </w:rPr>
          <w:t>condEventD1</w:t>
        </w:r>
        <w:r w:rsidRPr="00012E63">
          <w:rPr>
            <w:rFonts w:eastAsia="DengXian"/>
            <w:lang w:eastAsia="zh-CN"/>
          </w:rPr>
          <w:t xml:space="preserve"> or </w:t>
        </w:r>
        <w:r w:rsidRPr="00012E63">
          <w:rPr>
            <w:rFonts w:eastAsia="DengXian"/>
            <w:i/>
            <w:iCs/>
            <w:lang w:eastAsia="zh-CN"/>
          </w:rPr>
          <w:t>condEventD2</w:t>
        </w:r>
        <w:r w:rsidRPr="00012E63">
          <w:rPr>
            <w:rFonts w:eastAsia="DengXian"/>
            <w:lang w:eastAsia="zh-CN"/>
          </w:rPr>
          <w:t xml:space="preserve">, and </w:t>
        </w:r>
        <w:r w:rsidRPr="00012E63">
          <w:t xml:space="preserve">if the entry conditions applicable for this event associated with the </w:t>
        </w:r>
        <w:proofErr w:type="spellStart"/>
        <w:r w:rsidRPr="00012E63">
          <w:rPr>
            <w:i/>
            <w:iCs/>
          </w:rPr>
          <w:t>cond</w:t>
        </w:r>
        <w:r w:rsidRPr="00012E63">
          <w:rPr>
            <w:i/>
          </w:rPr>
          <w:t>Rec</w:t>
        </w:r>
        <w:r w:rsidRPr="00012E63">
          <w:rPr>
            <w:i/>
            <w:iCs/>
          </w:rPr>
          <w:t>onfigId</w:t>
        </w:r>
        <w:proofErr w:type="spellEnd"/>
        <w:r w:rsidRPr="00012E63">
          <w:t xml:space="preserve">, i.e. the event corresponding with the </w:t>
        </w:r>
        <w:proofErr w:type="spellStart"/>
        <w:r w:rsidRPr="00012E63">
          <w:rPr>
            <w:i/>
            <w:iCs/>
          </w:rPr>
          <w:t>condEventId</w:t>
        </w:r>
        <w:proofErr w:type="spellEnd"/>
        <w:r w:rsidRPr="00012E63">
          <w:rPr>
            <w:i/>
            <w:iCs/>
          </w:rPr>
          <w:t>(s)</w:t>
        </w:r>
        <w:r w:rsidRPr="00012E63">
          <w:t xml:space="preserve"> of the corresponding </w:t>
        </w:r>
        <w:proofErr w:type="spellStart"/>
        <w:r w:rsidRPr="00012E63">
          <w:rPr>
            <w:i/>
            <w:iCs/>
          </w:rPr>
          <w:t>condTriggerConfig</w:t>
        </w:r>
        <w:proofErr w:type="spellEnd"/>
        <w:r w:rsidRPr="00012E63">
          <w:t xml:space="preserve"> within </w:t>
        </w:r>
        <w:proofErr w:type="spellStart"/>
        <w:r w:rsidRPr="00012E63">
          <w:rPr>
            <w:i/>
            <w:iCs/>
          </w:rPr>
          <w:t>VarConditional</w:t>
        </w:r>
        <w:r w:rsidRPr="00012E63">
          <w:rPr>
            <w:i/>
          </w:rPr>
          <w:t>Rec</w:t>
        </w:r>
        <w:r w:rsidRPr="00012E63">
          <w:rPr>
            <w:i/>
            <w:iCs/>
          </w:rPr>
          <w:t>onfig</w:t>
        </w:r>
        <w:proofErr w:type="spellEnd"/>
        <w:r w:rsidRPr="00012E63">
          <w:t xml:space="preserve">, is fulfilled for the applicable cell during the corresponding </w:t>
        </w:r>
        <w:proofErr w:type="spellStart"/>
        <w:r w:rsidRPr="00012E63">
          <w:rPr>
            <w:i/>
            <w:iCs/>
          </w:rPr>
          <w:t>timeToTrigger</w:t>
        </w:r>
        <w:proofErr w:type="spellEnd"/>
        <w:r w:rsidRPr="00012E63">
          <w:t xml:space="preserve"> defined for this event within the </w:t>
        </w:r>
        <w:proofErr w:type="spellStart"/>
        <w:r w:rsidRPr="00012E63">
          <w:rPr>
            <w:i/>
            <w:iCs/>
          </w:rPr>
          <w:t>VarConditional</w:t>
        </w:r>
        <w:r w:rsidRPr="00012E63">
          <w:rPr>
            <w:i/>
          </w:rPr>
          <w:t>Rec</w:t>
        </w:r>
        <w:r w:rsidRPr="00012E63">
          <w:rPr>
            <w:i/>
            <w:iCs/>
          </w:rPr>
          <w:t>onfig</w:t>
        </w:r>
        <w:proofErr w:type="spellEnd"/>
        <w:r w:rsidRPr="00012E63">
          <w:rPr>
            <w:rFonts w:eastAsia="DengXian"/>
            <w:lang w:eastAsia="zh-CN"/>
          </w:rPr>
          <w:t>; or</w:t>
        </w:r>
      </w:ins>
    </w:p>
    <w:p w14:paraId="3448A122" w14:textId="77777777" w:rsidR="00387DF1" w:rsidRPr="00012E63" w:rsidRDefault="00387DF1" w:rsidP="00387DF1">
      <w:pPr>
        <w:pStyle w:val="B4"/>
        <w:rPr>
          <w:ins w:id="142" w:author="Matti Kangas (Nokia)" w:date="2024-05-23T10:33:00Z"/>
        </w:rPr>
      </w:pPr>
      <w:ins w:id="143" w:author="Matti Kangas (Nokia)" w:date="2024-05-23T10:33:00Z">
        <w:r w:rsidRPr="00012E63">
          <w:t>4&gt;</w:t>
        </w:r>
        <w:r w:rsidRPr="00012E63">
          <w:tab/>
        </w:r>
        <w:r w:rsidRPr="00012E63">
          <w:rPr>
            <w:rFonts w:eastAsia="DengXian"/>
            <w:lang w:eastAsia="zh-CN"/>
          </w:rPr>
          <w:t xml:space="preserve">if the </w:t>
        </w:r>
        <w:proofErr w:type="spellStart"/>
        <w:r w:rsidRPr="00012E63">
          <w:rPr>
            <w:i/>
            <w:iCs/>
          </w:rPr>
          <w:t>condEventId</w:t>
        </w:r>
        <w:proofErr w:type="spellEnd"/>
        <w:r w:rsidRPr="00012E63">
          <w:rPr>
            <w:rFonts w:eastAsia="DengXian"/>
            <w:lang w:eastAsia="zh-CN"/>
          </w:rPr>
          <w:t xml:space="preserve"> is associated with </w:t>
        </w:r>
        <w:r w:rsidRPr="00012E63">
          <w:rPr>
            <w:rFonts w:eastAsia="DengXian"/>
            <w:i/>
            <w:iCs/>
            <w:lang w:eastAsia="zh-CN"/>
          </w:rPr>
          <w:t>condEventA3</w:t>
        </w:r>
        <w:r w:rsidRPr="00012E63">
          <w:rPr>
            <w:rFonts w:eastAsia="DengXian"/>
            <w:lang w:eastAsia="zh-CN"/>
          </w:rPr>
          <w:t xml:space="preserve">, </w:t>
        </w:r>
        <w:r w:rsidRPr="00012E63">
          <w:rPr>
            <w:rFonts w:eastAsia="DengXian"/>
            <w:i/>
            <w:iCs/>
            <w:lang w:eastAsia="zh-CN"/>
          </w:rPr>
          <w:t>condEventA4</w:t>
        </w:r>
        <w:r w:rsidRPr="00012E63">
          <w:rPr>
            <w:rFonts w:eastAsia="DengXian"/>
            <w:lang w:eastAsia="zh-CN"/>
          </w:rPr>
          <w:t xml:space="preserve"> or </w:t>
        </w:r>
        <w:r w:rsidRPr="00012E63">
          <w:rPr>
            <w:rFonts w:eastAsia="DengXian"/>
            <w:i/>
            <w:iCs/>
            <w:lang w:eastAsia="zh-CN"/>
          </w:rPr>
          <w:t>condEventA5</w:t>
        </w:r>
        <w:r w:rsidRPr="00012E63">
          <w:rPr>
            <w:rFonts w:eastAsia="DengXian"/>
            <w:lang w:eastAsia="zh-CN"/>
          </w:rPr>
          <w:t xml:space="preserve">, and </w:t>
        </w:r>
        <w:r w:rsidRPr="00012E63">
          <w:t xml:space="preserve">if the entry condition(s) applicable for this event associated with the </w:t>
        </w:r>
        <w:proofErr w:type="spellStart"/>
        <w:r w:rsidRPr="00012E63">
          <w:rPr>
            <w:i/>
            <w:iCs/>
          </w:rPr>
          <w:t>cond</w:t>
        </w:r>
        <w:r w:rsidRPr="00012E63">
          <w:rPr>
            <w:i/>
          </w:rPr>
          <w:t>Rec</w:t>
        </w:r>
        <w:r w:rsidRPr="00012E63">
          <w:rPr>
            <w:i/>
            <w:iCs/>
          </w:rPr>
          <w:t>onfigId</w:t>
        </w:r>
        <w:proofErr w:type="spellEnd"/>
        <w:r w:rsidRPr="00012E63">
          <w:t xml:space="preserve">, i.e. the event corresponding with the </w:t>
        </w:r>
        <w:proofErr w:type="spellStart"/>
        <w:r w:rsidRPr="00012E63">
          <w:rPr>
            <w:i/>
            <w:iCs/>
          </w:rPr>
          <w:t>condEventId</w:t>
        </w:r>
        <w:proofErr w:type="spellEnd"/>
        <w:r w:rsidRPr="00012E63">
          <w:rPr>
            <w:i/>
            <w:iCs/>
          </w:rPr>
          <w:t>(s)</w:t>
        </w:r>
        <w:r w:rsidRPr="00012E63">
          <w:t xml:space="preserve"> of the corresponding </w:t>
        </w:r>
        <w:proofErr w:type="spellStart"/>
        <w:r w:rsidRPr="00012E63">
          <w:rPr>
            <w:i/>
            <w:iCs/>
          </w:rPr>
          <w:t>condTriggerConfig</w:t>
        </w:r>
        <w:proofErr w:type="spellEnd"/>
        <w:r w:rsidRPr="00012E63">
          <w:t xml:space="preserve"> within </w:t>
        </w:r>
        <w:proofErr w:type="spellStart"/>
        <w:r w:rsidRPr="00012E63">
          <w:rPr>
            <w:i/>
            <w:iCs/>
          </w:rPr>
          <w:t>VarConditional</w:t>
        </w:r>
        <w:r w:rsidRPr="00012E63">
          <w:rPr>
            <w:i/>
          </w:rPr>
          <w:t>Rec</w:t>
        </w:r>
        <w:r w:rsidRPr="00012E63">
          <w:rPr>
            <w:i/>
            <w:iCs/>
          </w:rPr>
          <w:t>onfig</w:t>
        </w:r>
        <w:proofErr w:type="spellEnd"/>
        <w:r w:rsidRPr="00012E63">
          <w:t xml:space="preserve">, is fulfilled for the applicable cells for all measurements after layer 3 filtering taken during the corresponding </w:t>
        </w:r>
        <w:proofErr w:type="spellStart"/>
        <w:r w:rsidRPr="00012E63">
          <w:rPr>
            <w:i/>
            <w:iCs/>
          </w:rPr>
          <w:t>timeToTrigger</w:t>
        </w:r>
        <w:proofErr w:type="spellEnd"/>
        <w:r w:rsidRPr="00012E63">
          <w:t xml:space="preserve"> defined for this event within the </w:t>
        </w:r>
        <w:proofErr w:type="spellStart"/>
        <w:r w:rsidRPr="00012E63">
          <w:rPr>
            <w:i/>
            <w:iCs/>
          </w:rPr>
          <w:t>VarConditional</w:t>
        </w:r>
        <w:r w:rsidRPr="00012E63">
          <w:rPr>
            <w:i/>
          </w:rPr>
          <w:t>Rec</w:t>
        </w:r>
        <w:r w:rsidRPr="00012E63">
          <w:rPr>
            <w:i/>
            <w:iCs/>
          </w:rPr>
          <w:t>onfig</w:t>
        </w:r>
        <w:proofErr w:type="spellEnd"/>
        <w:r w:rsidRPr="00012E63">
          <w:t>:</w:t>
        </w:r>
      </w:ins>
    </w:p>
    <w:p w14:paraId="615A6034" w14:textId="77777777" w:rsidR="00387DF1" w:rsidRPr="00012E63" w:rsidRDefault="00387DF1" w:rsidP="00387DF1">
      <w:pPr>
        <w:pStyle w:val="B5"/>
        <w:rPr>
          <w:ins w:id="144" w:author="Matti Kangas (Nokia)" w:date="2024-05-23T10:33:00Z"/>
        </w:rPr>
      </w:pPr>
      <w:ins w:id="145" w:author="Matti Kangas (Nokia)" w:date="2024-05-23T10:33:00Z">
        <w:r w:rsidRPr="00012E63">
          <w:t>5&gt;</w:t>
        </w:r>
        <w:r w:rsidRPr="00012E63">
          <w:tab/>
          <w:t xml:space="preserve">consider the event associated to that </w:t>
        </w:r>
        <w:proofErr w:type="spellStart"/>
        <w:r w:rsidRPr="00012E63">
          <w:rPr>
            <w:i/>
            <w:iCs/>
          </w:rPr>
          <w:t>measId</w:t>
        </w:r>
        <w:proofErr w:type="spellEnd"/>
        <w:r w:rsidRPr="00012E63">
          <w:t xml:space="preserve"> to be fulfilled;</w:t>
        </w:r>
      </w:ins>
    </w:p>
    <w:p w14:paraId="63299656" w14:textId="77777777" w:rsidR="00387DF1" w:rsidRPr="00012E63" w:rsidRDefault="00387DF1" w:rsidP="00387DF1">
      <w:pPr>
        <w:pStyle w:val="B4"/>
        <w:rPr>
          <w:ins w:id="146" w:author="Matti Kangas (Nokia)" w:date="2024-05-23T10:33:00Z"/>
        </w:rPr>
      </w:pPr>
      <w:ins w:id="147" w:author="Matti Kangas (Nokia)" w:date="2024-05-23T10:33:00Z">
        <w:r w:rsidRPr="00012E63">
          <w:t>4&gt;</w:t>
        </w:r>
        <w:r w:rsidRPr="00012E63">
          <w:tab/>
          <w:t xml:space="preserve">if the </w:t>
        </w:r>
        <w:proofErr w:type="spellStart"/>
        <w:r w:rsidRPr="00012E63">
          <w:rPr>
            <w:i/>
            <w:iCs/>
          </w:rPr>
          <w:t>measId</w:t>
        </w:r>
        <w:proofErr w:type="spellEnd"/>
        <w:r w:rsidRPr="00012E63">
          <w:t xml:space="preserve"> for this event associated with the </w:t>
        </w:r>
        <w:proofErr w:type="spellStart"/>
        <w:r w:rsidRPr="00012E63">
          <w:rPr>
            <w:i/>
            <w:iCs/>
          </w:rPr>
          <w:t>condReconfigId</w:t>
        </w:r>
        <w:proofErr w:type="spellEnd"/>
        <w:r w:rsidRPr="00012E63">
          <w:t xml:space="preserve"> has been modified; or</w:t>
        </w:r>
      </w:ins>
    </w:p>
    <w:p w14:paraId="4D794D37" w14:textId="77777777" w:rsidR="00387DF1" w:rsidRPr="00012E63" w:rsidRDefault="00387DF1" w:rsidP="00387DF1">
      <w:pPr>
        <w:pStyle w:val="B4"/>
        <w:rPr>
          <w:ins w:id="148" w:author="Matti Kangas (Nokia)" w:date="2024-05-23T10:33:00Z"/>
          <w:rFonts w:eastAsia="DengXian"/>
          <w:lang w:eastAsia="zh-CN"/>
        </w:rPr>
      </w:pPr>
      <w:ins w:id="149" w:author="Matti Kangas (Nokia)" w:date="2024-05-23T10:33:00Z">
        <w:r w:rsidRPr="00012E63">
          <w:lastRenderedPageBreak/>
          <w:t>4&gt;</w:t>
        </w:r>
        <w:r w:rsidRPr="00012E63">
          <w:tab/>
        </w:r>
        <w:r w:rsidRPr="00012E63">
          <w:rPr>
            <w:rFonts w:eastAsia="DengXian"/>
            <w:lang w:eastAsia="zh-CN"/>
          </w:rPr>
          <w:t xml:space="preserve">if the </w:t>
        </w:r>
        <w:proofErr w:type="spellStart"/>
        <w:r w:rsidRPr="00012E63">
          <w:rPr>
            <w:i/>
            <w:iCs/>
          </w:rPr>
          <w:t>condEventId</w:t>
        </w:r>
        <w:proofErr w:type="spellEnd"/>
        <w:r w:rsidRPr="00012E63">
          <w:rPr>
            <w:rFonts w:eastAsia="DengXian"/>
            <w:lang w:eastAsia="zh-CN"/>
          </w:rPr>
          <w:t xml:space="preserve"> is associated with </w:t>
        </w:r>
        <w:r w:rsidRPr="00012E63">
          <w:rPr>
            <w:rFonts w:eastAsia="DengXian"/>
            <w:i/>
            <w:iCs/>
            <w:lang w:eastAsia="zh-CN"/>
          </w:rPr>
          <w:t>condEventT1</w:t>
        </w:r>
        <w:r w:rsidRPr="00012E63">
          <w:rPr>
            <w:rFonts w:eastAsia="DengXian"/>
            <w:lang w:eastAsia="zh-CN"/>
          </w:rPr>
          <w:t xml:space="preserve">, and if </w:t>
        </w:r>
        <w:r w:rsidRPr="00012E63">
          <w:t xml:space="preserve">the leaving condition applicable for this event associated with the </w:t>
        </w:r>
        <w:proofErr w:type="spellStart"/>
        <w:r w:rsidRPr="00012E63">
          <w:rPr>
            <w:i/>
            <w:iCs/>
          </w:rPr>
          <w:t>cond</w:t>
        </w:r>
        <w:r w:rsidRPr="00012E63">
          <w:rPr>
            <w:i/>
          </w:rPr>
          <w:t>Rec</w:t>
        </w:r>
        <w:r w:rsidRPr="00012E63">
          <w:rPr>
            <w:i/>
            <w:iCs/>
          </w:rPr>
          <w:t>onfigId</w:t>
        </w:r>
        <w:proofErr w:type="spellEnd"/>
        <w:r w:rsidRPr="00012E63">
          <w:t xml:space="preserve">, i.e. the event corresponding with the </w:t>
        </w:r>
        <w:proofErr w:type="spellStart"/>
        <w:r w:rsidRPr="00012E63">
          <w:rPr>
            <w:i/>
            <w:iCs/>
          </w:rPr>
          <w:t>condEventId</w:t>
        </w:r>
        <w:proofErr w:type="spellEnd"/>
        <w:r w:rsidRPr="00012E63">
          <w:rPr>
            <w:i/>
            <w:iCs/>
          </w:rPr>
          <w:t>(s)</w:t>
        </w:r>
        <w:r w:rsidRPr="00012E63">
          <w:t xml:space="preserve"> of the corresponding </w:t>
        </w:r>
        <w:proofErr w:type="spellStart"/>
        <w:r w:rsidRPr="00012E63">
          <w:rPr>
            <w:i/>
            <w:iCs/>
          </w:rPr>
          <w:t>condTriggerConfig</w:t>
        </w:r>
        <w:proofErr w:type="spellEnd"/>
        <w:r w:rsidRPr="00012E63">
          <w:t xml:space="preserve"> within </w:t>
        </w:r>
        <w:proofErr w:type="spellStart"/>
        <w:r w:rsidRPr="00012E63">
          <w:rPr>
            <w:i/>
            <w:iCs/>
          </w:rPr>
          <w:t>VarConditional</w:t>
        </w:r>
        <w:r w:rsidRPr="00012E63">
          <w:rPr>
            <w:i/>
          </w:rPr>
          <w:t>Rec</w:t>
        </w:r>
        <w:r w:rsidRPr="00012E63">
          <w:rPr>
            <w:i/>
            <w:iCs/>
          </w:rPr>
          <w:t>onfig</w:t>
        </w:r>
        <w:proofErr w:type="spellEnd"/>
        <w:r w:rsidRPr="00012E63">
          <w:t>, is fulfilled for the applicable cell</w:t>
        </w:r>
        <w:r w:rsidRPr="00012E63">
          <w:rPr>
            <w:rFonts w:eastAsia="DengXian"/>
            <w:lang w:eastAsia="zh-CN"/>
          </w:rPr>
          <w:t>; or</w:t>
        </w:r>
      </w:ins>
    </w:p>
    <w:p w14:paraId="41940701" w14:textId="77777777" w:rsidR="00387DF1" w:rsidRPr="00012E63" w:rsidRDefault="00387DF1" w:rsidP="00387DF1">
      <w:pPr>
        <w:pStyle w:val="B4"/>
        <w:rPr>
          <w:ins w:id="150" w:author="Matti Kangas (Nokia)" w:date="2024-05-23T10:33:00Z"/>
          <w:rFonts w:eastAsia="DengXian"/>
          <w:lang w:eastAsia="zh-CN"/>
        </w:rPr>
      </w:pPr>
      <w:ins w:id="151" w:author="Matti Kangas (Nokia)" w:date="2024-05-23T10:33:00Z">
        <w:r w:rsidRPr="00012E63">
          <w:rPr>
            <w:rFonts w:eastAsia="DengXian"/>
            <w:lang w:eastAsia="zh-CN"/>
          </w:rPr>
          <w:t xml:space="preserve">4&gt;if the </w:t>
        </w:r>
        <w:proofErr w:type="spellStart"/>
        <w:r w:rsidRPr="00012E63">
          <w:rPr>
            <w:i/>
            <w:iCs/>
          </w:rPr>
          <w:t>condEventId</w:t>
        </w:r>
        <w:proofErr w:type="spellEnd"/>
        <w:r w:rsidRPr="00012E63">
          <w:rPr>
            <w:rFonts w:eastAsia="DengXian"/>
            <w:lang w:eastAsia="zh-CN"/>
          </w:rPr>
          <w:t xml:space="preserve"> is associated with </w:t>
        </w:r>
        <w:r w:rsidRPr="00012E63">
          <w:rPr>
            <w:rFonts w:eastAsia="DengXian"/>
            <w:i/>
            <w:iCs/>
            <w:lang w:eastAsia="zh-CN"/>
          </w:rPr>
          <w:t>condEventD1</w:t>
        </w:r>
        <w:r w:rsidRPr="00012E63">
          <w:rPr>
            <w:rFonts w:eastAsia="DengXian"/>
            <w:lang w:eastAsia="zh-CN"/>
          </w:rPr>
          <w:t xml:space="preserve"> or </w:t>
        </w:r>
        <w:r w:rsidRPr="00012E63">
          <w:rPr>
            <w:rFonts w:eastAsia="DengXian"/>
            <w:i/>
            <w:iCs/>
            <w:lang w:eastAsia="zh-CN"/>
          </w:rPr>
          <w:t>condEventD2</w:t>
        </w:r>
        <w:r w:rsidRPr="00012E63">
          <w:rPr>
            <w:rFonts w:eastAsia="DengXian"/>
            <w:lang w:eastAsia="zh-CN"/>
          </w:rPr>
          <w:t xml:space="preserve">, and </w:t>
        </w:r>
        <w:r w:rsidRPr="00012E63">
          <w:t xml:space="preserve">if the leaving condition(s) applicable for this event associated with the </w:t>
        </w:r>
        <w:proofErr w:type="spellStart"/>
        <w:r w:rsidRPr="00012E63">
          <w:rPr>
            <w:i/>
            <w:iCs/>
          </w:rPr>
          <w:t>cond</w:t>
        </w:r>
        <w:r w:rsidRPr="00012E63">
          <w:rPr>
            <w:i/>
          </w:rPr>
          <w:t>Rec</w:t>
        </w:r>
        <w:r w:rsidRPr="00012E63">
          <w:rPr>
            <w:i/>
            <w:iCs/>
          </w:rPr>
          <w:t>onfigId</w:t>
        </w:r>
        <w:proofErr w:type="spellEnd"/>
        <w:r w:rsidRPr="00012E63">
          <w:t xml:space="preserve">, i.e. the event corresponding with the </w:t>
        </w:r>
        <w:proofErr w:type="spellStart"/>
        <w:r w:rsidRPr="00012E63">
          <w:rPr>
            <w:i/>
            <w:iCs/>
          </w:rPr>
          <w:t>condEventId</w:t>
        </w:r>
        <w:proofErr w:type="spellEnd"/>
        <w:r w:rsidRPr="00012E63">
          <w:rPr>
            <w:i/>
            <w:iCs/>
          </w:rPr>
          <w:t>(s)</w:t>
        </w:r>
        <w:r w:rsidRPr="00012E63">
          <w:t xml:space="preserve"> of the corresponding </w:t>
        </w:r>
        <w:proofErr w:type="spellStart"/>
        <w:r w:rsidRPr="00012E63">
          <w:rPr>
            <w:i/>
            <w:iCs/>
          </w:rPr>
          <w:t>condTriggerConfig</w:t>
        </w:r>
        <w:proofErr w:type="spellEnd"/>
        <w:r w:rsidRPr="00012E63">
          <w:t xml:space="preserve"> within </w:t>
        </w:r>
        <w:proofErr w:type="spellStart"/>
        <w:r w:rsidRPr="00012E63">
          <w:rPr>
            <w:i/>
            <w:iCs/>
          </w:rPr>
          <w:t>VarConditional</w:t>
        </w:r>
        <w:r w:rsidRPr="00012E63">
          <w:rPr>
            <w:i/>
          </w:rPr>
          <w:t>Rec</w:t>
        </w:r>
        <w:r w:rsidRPr="00012E63">
          <w:rPr>
            <w:i/>
            <w:iCs/>
          </w:rPr>
          <w:t>onfig</w:t>
        </w:r>
        <w:proofErr w:type="spellEnd"/>
        <w:r w:rsidRPr="00012E63">
          <w:t xml:space="preserve">, is fulfilled for the applicable cell during the corresponding </w:t>
        </w:r>
        <w:proofErr w:type="spellStart"/>
        <w:r w:rsidRPr="00012E63">
          <w:rPr>
            <w:i/>
            <w:iCs/>
          </w:rPr>
          <w:t>timeToTrigger</w:t>
        </w:r>
        <w:proofErr w:type="spellEnd"/>
        <w:r w:rsidRPr="00012E63">
          <w:t xml:space="preserve"> defined for this event within the </w:t>
        </w:r>
        <w:proofErr w:type="spellStart"/>
        <w:r w:rsidRPr="00012E63">
          <w:rPr>
            <w:i/>
            <w:iCs/>
          </w:rPr>
          <w:t>VarConditional</w:t>
        </w:r>
        <w:r w:rsidRPr="00012E63">
          <w:rPr>
            <w:i/>
          </w:rPr>
          <w:t>Rec</w:t>
        </w:r>
        <w:r w:rsidRPr="00012E63">
          <w:rPr>
            <w:i/>
            <w:iCs/>
          </w:rPr>
          <w:t>onfig</w:t>
        </w:r>
        <w:proofErr w:type="spellEnd"/>
        <w:r w:rsidRPr="00012E63">
          <w:rPr>
            <w:rFonts w:eastAsia="DengXian"/>
            <w:lang w:eastAsia="zh-CN"/>
          </w:rPr>
          <w:t>; or</w:t>
        </w:r>
      </w:ins>
    </w:p>
    <w:p w14:paraId="66DD8AE7" w14:textId="77777777" w:rsidR="00387DF1" w:rsidRPr="00012E63" w:rsidRDefault="00387DF1" w:rsidP="00387DF1">
      <w:pPr>
        <w:pStyle w:val="B4"/>
        <w:rPr>
          <w:ins w:id="152" w:author="Matti Kangas (Nokia)" w:date="2024-05-23T10:33:00Z"/>
        </w:rPr>
      </w:pPr>
      <w:ins w:id="153" w:author="Matti Kangas (Nokia)" w:date="2024-05-23T10:33:00Z">
        <w:r w:rsidRPr="00012E63">
          <w:t>4&gt;</w:t>
        </w:r>
        <w:r w:rsidRPr="00012E63">
          <w:tab/>
        </w:r>
        <w:r w:rsidRPr="00012E63">
          <w:rPr>
            <w:rFonts w:eastAsia="DengXian"/>
            <w:lang w:eastAsia="zh-CN"/>
          </w:rPr>
          <w:t xml:space="preserve">if the </w:t>
        </w:r>
        <w:proofErr w:type="spellStart"/>
        <w:r w:rsidRPr="00012E63">
          <w:rPr>
            <w:i/>
            <w:iCs/>
          </w:rPr>
          <w:t>condEventId</w:t>
        </w:r>
        <w:proofErr w:type="spellEnd"/>
        <w:r w:rsidRPr="00012E63">
          <w:rPr>
            <w:rFonts w:eastAsia="DengXian"/>
            <w:lang w:eastAsia="zh-CN"/>
          </w:rPr>
          <w:t xml:space="preserve"> is associated with </w:t>
        </w:r>
        <w:r w:rsidRPr="00012E63">
          <w:rPr>
            <w:rFonts w:eastAsia="DengXian"/>
            <w:i/>
            <w:iCs/>
            <w:lang w:eastAsia="zh-CN"/>
          </w:rPr>
          <w:t>condEventA3</w:t>
        </w:r>
        <w:r w:rsidRPr="00012E63">
          <w:rPr>
            <w:rFonts w:eastAsia="DengXian"/>
            <w:lang w:eastAsia="zh-CN"/>
          </w:rPr>
          <w:t xml:space="preserve">, </w:t>
        </w:r>
        <w:r w:rsidRPr="00012E63">
          <w:rPr>
            <w:rFonts w:eastAsia="DengXian"/>
            <w:i/>
            <w:iCs/>
            <w:lang w:eastAsia="zh-CN"/>
          </w:rPr>
          <w:t>condEventA4</w:t>
        </w:r>
        <w:r w:rsidRPr="00012E63">
          <w:rPr>
            <w:rFonts w:eastAsia="DengXian"/>
            <w:lang w:eastAsia="zh-CN"/>
          </w:rPr>
          <w:t xml:space="preserve"> or </w:t>
        </w:r>
        <w:r w:rsidRPr="00012E63">
          <w:rPr>
            <w:rFonts w:eastAsia="DengXian"/>
            <w:i/>
            <w:iCs/>
            <w:lang w:eastAsia="zh-CN"/>
          </w:rPr>
          <w:t>condEventA5</w:t>
        </w:r>
        <w:r w:rsidRPr="00012E63">
          <w:rPr>
            <w:rFonts w:eastAsia="DengXian"/>
            <w:lang w:eastAsia="zh-CN"/>
          </w:rPr>
          <w:t xml:space="preserve">, and </w:t>
        </w:r>
        <w:r w:rsidRPr="00012E63">
          <w:t xml:space="preserve">if the leaving condition(s) applicable for this event associated with the </w:t>
        </w:r>
        <w:proofErr w:type="spellStart"/>
        <w:r w:rsidRPr="00012E63">
          <w:rPr>
            <w:i/>
            <w:iCs/>
          </w:rPr>
          <w:t>cond</w:t>
        </w:r>
        <w:r w:rsidRPr="00012E63">
          <w:rPr>
            <w:i/>
          </w:rPr>
          <w:t>Rec</w:t>
        </w:r>
        <w:r w:rsidRPr="00012E63">
          <w:rPr>
            <w:i/>
            <w:iCs/>
          </w:rPr>
          <w:t>onfigId</w:t>
        </w:r>
        <w:proofErr w:type="spellEnd"/>
        <w:r w:rsidRPr="00012E63">
          <w:t xml:space="preserve">, i.e. the event corresponding with the </w:t>
        </w:r>
        <w:proofErr w:type="spellStart"/>
        <w:r w:rsidRPr="00012E63">
          <w:rPr>
            <w:i/>
            <w:iCs/>
          </w:rPr>
          <w:t>condEventId</w:t>
        </w:r>
        <w:proofErr w:type="spellEnd"/>
        <w:r w:rsidRPr="00012E63">
          <w:rPr>
            <w:i/>
            <w:iCs/>
          </w:rPr>
          <w:t>(s)</w:t>
        </w:r>
        <w:r w:rsidRPr="00012E63">
          <w:t xml:space="preserve"> of the corresponding </w:t>
        </w:r>
        <w:proofErr w:type="spellStart"/>
        <w:r w:rsidRPr="00012E63">
          <w:rPr>
            <w:i/>
            <w:iCs/>
          </w:rPr>
          <w:t>condTriggerConfig</w:t>
        </w:r>
        <w:proofErr w:type="spellEnd"/>
        <w:r w:rsidRPr="00012E63">
          <w:t xml:space="preserve"> within </w:t>
        </w:r>
        <w:proofErr w:type="spellStart"/>
        <w:r w:rsidRPr="00012E63">
          <w:rPr>
            <w:i/>
            <w:iCs/>
          </w:rPr>
          <w:t>VarConditional</w:t>
        </w:r>
        <w:r w:rsidRPr="00012E63">
          <w:rPr>
            <w:i/>
          </w:rPr>
          <w:t>Rec</w:t>
        </w:r>
        <w:r w:rsidRPr="00012E63">
          <w:rPr>
            <w:i/>
            <w:iCs/>
          </w:rPr>
          <w:t>onfig</w:t>
        </w:r>
        <w:proofErr w:type="spellEnd"/>
        <w:r w:rsidRPr="00012E63">
          <w:t xml:space="preserve">, is fulfilled for the applicable cells for all measurements after layer 3 filtering taken during the corresponding </w:t>
        </w:r>
        <w:proofErr w:type="spellStart"/>
        <w:r w:rsidRPr="00012E63">
          <w:rPr>
            <w:i/>
            <w:iCs/>
          </w:rPr>
          <w:t>timeToTrigger</w:t>
        </w:r>
        <w:proofErr w:type="spellEnd"/>
        <w:r w:rsidRPr="00012E63">
          <w:t xml:space="preserve"> defined for this event within the </w:t>
        </w:r>
        <w:proofErr w:type="spellStart"/>
        <w:r w:rsidRPr="00012E63">
          <w:rPr>
            <w:i/>
            <w:iCs/>
          </w:rPr>
          <w:t>VarConditional</w:t>
        </w:r>
        <w:r w:rsidRPr="00012E63">
          <w:rPr>
            <w:i/>
          </w:rPr>
          <w:t>Rec</w:t>
        </w:r>
        <w:r w:rsidRPr="00012E63">
          <w:rPr>
            <w:i/>
            <w:iCs/>
          </w:rPr>
          <w:t>onfig</w:t>
        </w:r>
        <w:proofErr w:type="spellEnd"/>
        <w:r w:rsidRPr="00012E63">
          <w:t>:</w:t>
        </w:r>
      </w:ins>
    </w:p>
    <w:p w14:paraId="5C269C14" w14:textId="77777777" w:rsidR="00387DF1" w:rsidRPr="00012E63" w:rsidRDefault="00387DF1" w:rsidP="00387DF1">
      <w:pPr>
        <w:pStyle w:val="B5"/>
        <w:rPr>
          <w:ins w:id="154" w:author="Matti Kangas (Nokia)" w:date="2024-05-23T10:33:00Z"/>
        </w:rPr>
      </w:pPr>
      <w:ins w:id="155" w:author="Matti Kangas (Nokia)" w:date="2024-05-23T10:33:00Z">
        <w:r w:rsidRPr="00012E63">
          <w:t>5&gt;</w:t>
        </w:r>
        <w:r w:rsidRPr="00012E63">
          <w:tab/>
          <w:t xml:space="preserve">consider the event associated to that </w:t>
        </w:r>
        <w:proofErr w:type="spellStart"/>
        <w:r w:rsidRPr="00012E63">
          <w:rPr>
            <w:i/>
            <w:iCs/>
          </w:rPr>
          <w:t>measId</w:t>
        </w:r>
        <w:proofErr w:type="spellEnd"/>
        <w:r w:rsidRPr="00012E63">
          <w:t xml:space="preserve"> to be not fulfilled;</w:t>
        </w:r>
      </w:ins>
    </w:p>
    <w:p w14:paraId="503E9523" w14:textId="77777777" w:rsidR="00387DF1" w:rsidRPr="00012E63" w:rsidRDefault="00387DF1" w:rsidP="00387DF1">
      <w:pPr>
        <w:pStyle w:val="B20"/>
        <w:rPr>
          <w:ins w:id="156" w:author="Matti Kangas (Nokia)" w:date="2024-05-23T10:33:00Z"/>
        </w:rPr>
      </w:pPr>
      <w:ins w:id="157" w:author="Matti Kangas (Nokia)" w:date="2024-05-23T10:33:00Z">
        <w:r w:rsidRPr="00012E63">
          <w:t>2&gt;</w:t>
        </w:r>
        <w:r w:rsidRPr="00012E63">
          <w:tab/>
          <w:t xml:space="preserve">if </w:t>
        </w:r>
        <w:proofErr w:type="spellStart"/>
        <w:r w:rsidRPr="00012E63">
          <w:rPr>
            <w:i/>
          </w:rPr>
          <w:t>condExecutionCondPSCell</w:t>
        </w:r>
        <w:proofErr w:type="spellEnd"/>
        <w:r w:rsidRPr="00012E63">
          <w:rPr>
            <w:lang w:eastAsia="zh-CN"/>
          </w:rPr>
          <w:t xml:space="preserve"> is not configured:</w:t>
        </w:r>
      </w:ins>
    </w:p>
    <w:p w14:paraId="0BEC52CF" w14:textId="77777777" w:rsidR="00387DF1" w:rsidRPr="00012E63" w:rsidRDefault="00387DF1" w:rsidP="00387DF1">
      <w:pPr>
        <w:pStyle w:val="B30"/>
        <w:rPr>
          <w:ins w:id="158" w:author="Matti Kangas (Nokia)" w:date="2024-05-23T10:33:00Z"/>
        </w:rPr>
      </w:pPr>
      <w:ins w:id="159" w:author="Matti Kangas (Nokia)" w:date="2024-05-23T10:33:00Z">
        <w:r w:rsidRPr="00012E63">
          <w:t>3&gt;</w:t>
        </w:r>
        <w:r w:rsidRPr="00012E63">
          <w:tab/>
          <w:t xml:space="preserve">if </w:t>
        </w:r>
        <w:r w:rsidRPr="00012E63">
          <w:rPr>
            <w:rFonts w:eastAsia="SimSun"/>
          </w:rPr>
          <w:t xml:space="preserve">event(s) associated to all </w:t>
        </w:r>
        <w:proofErr w:type="spellStart"/>
        <w:r w:rsidRPr="00012E63">
          <w:rPr>
            <w:rFonts w:eastAsia="SimSun"/>
            <w:i/>
          </w:rPr>
          <w:t>measId</w:t>
        </w:r>
        <w:proofErr w:type="spellEnd"/>
        <w:r w:rsidRPr="00012E63">
          <w:rPr>
            <w:rFonts w:eastAsia="SimSun"/>
          </w:rPr>
          <w:t xml:space="preserve">(s) within </w:t>
        </w:r>
        <w:proofErr w:type="spellStart"/>
        <w:r w:rsidRPr="00012E63">
          <w:rPr>
            <w:i/>
          </w:rPr>
          <w:t>condTriggerConfig</w:t>
        </w:r>
        <w:proofErr w:type="spellEnd"/>
        <w:r w:rsidRPr="00012E63">
          <w:rPr>
            <w:rFonts w:eastAsia="SimSun"/>
          </w:rPr>
          <w:t xml:space="preserve"> for the applicable cell are fulfilled:</w:t>
        </w:r>
      </w:ins>
    </w:p>
    <w:p w14:paraId="043182AE" w14:textId="77777777" w:rsidR="00387DF1" w:rsidRPr="00012E63" w:rsidRDefault="00387DF1" w:rsidP="00387DF1">
      <w:pPr>
        <w:pStyle w:val="B4"/>
        <w:rPr>
          <w:ins w:id="160" w:author="Matti Kangas (Nokia)" w:date="2024-05-23T10:33:00Z"/>
          <w:rFonts w:eastAsia="SimSun"/>
        </w:rPr>
      </w:pPr>
      <w:ins w:id="161" w:author="Matti Kangas (Nokia)" w:date="2024-05-23T10:33:00Z">
        <w:r w:rsidRPr="00012E63">
          <w:rPr>
            <w:rFonts w:eastAsia="SimSun"/>
          </w:rPr>
          <w:t>4&gt;</w:t>
        </w:r>
        <w:r w:rsidRPr="00012E63">
          <w:rPr>
            <w:rFonts w:eastAsia="SimSun"/>
          </w:rPr>
          <w:tab/>
          <w:t xml:space="preserve">consider the applicable cell, associated to that </w:t>
        </w:r>
        <w:proofErr w:type="spellStart"/>
        <w:r w:rsidRPr="00012E63">
          <w:rPr>
            <w:i/>
          </w:rPr>
          <w:t>condReconfigId</w:t>
        </w:r>
        <w:proofErr w:type="spellEnd"/>
        <w:r w:rsidRPr="00012E63">
          <w:rPr>
            <w:rFonts w:eastAsia="SimSun"/>
          </w:rPr>
          <w:t>, as a triggered cell;</w:t>
        </w:r>
      </w:ins>
    </w:p>
    <w:p w14:paraId="7A6EF884" w14:textId="77777777" w:rsidR="00387DF1" w:rsidRPr="00012E63" w:rsidRDefault="00387DF1" w:rsidP="00387DF1">
      <w:pPr>
        <w:pStyle w:val="B4"/>
        <w:rPr>
          <w:ins w:id="162" w:author="Matti Kangas (Nokia)" w:date="2024-05-23T10:33:00Z"/>
        </w:rPr>
      </w:pPr>
      <w:ins w:id="163" w:author="Matti Kangas (Nokia)" w:date="2024-05-23T10:33:00Z">
        <w:r w:rsidRPr="00012E63">
          <w:t>4&gt;</w:t>
        </w:r>
        <w:r w:rsidRPr="00012E63">
          <w:tab/>
          <w:t>initiate the conditional reconfiguration execution, as specified in 5.3.5.13.5;</w:t>
        </w:r>
      </w:ins>
    </w:p>
    <w:p w14:paraId="0E40DFB6" w14:textId="77777777" w:rsidR="00387DF1" w:rsidRPr="00012E63" w:rsidRDefault="00387DF1" w:rsidP="00387DF1">
      <w:pPr>
        <w:pStyle w:val="B20"/>
        <w:rPr>
          <w:ins w:id="164" w:author="Matti Kangas (Nokia)" w:date="2024-05-23T10:33:00Z"/>
          <w:lang w:eastAsia="zh-CN"/>
        </w:rPr>
      </w:pPr>
      <w:ins w:id="165" w:author="Matti Kangas (Nokia)" w:date="2024-05-23T10:33:00Z">
        <w:r w:rsidRPr="00012E63">
          <w:rPr>
            <w:rFonts w:eastAsia="SimSun"/>
            <w:lang w:eastAsia="zh-CN"/>
          </w:rPr>
          <w:t>2&gt;</w:t>
        </w:r>
        <w:r w:rsidRPr="00012E63">
          <w:rPr>
            <w:rFonts w:eastAsia="SimSun"/>
            <w:lang w:eastAsia="zh-CN"/>
          </w:rPr>
          <w:tab/>
          <w:t>else</w:t>
        </w:r>
        <w:r w:rsidRPr="00012E63">
          <w:rPr>
            <w:rFonts w:eastAsia="SimSun"/>
          </w:rPr>
          <w:t>:</w:t>
        </w:r>
      </w:ins>
    </w:p>
    <w:p w14:paraId="69D2F10D" w14:textId="77777777" w:rsidR="00387DF1" w:rsidRPr="00012E63" w:rsidRDefault="00387DF1" w:rsidP="00387DF1">
      <w:pPr>
        <w:pStyle w:val="B4"/>
        <w:rPr>
          <w:ins w:id="166" w:author="Matti Kangas (Nokia)" w:date="2024-05-23T10:33:00Z"/>
        </w:rPr>
      </w:pPr>
      <w:ins w:id="167" w:author="Matti Kangas (Nokia)" w:date="2024-05-23T10:33:00Z">
        <w:r w:rsidRPr="00012E63">
          <w:t>…</w:t>
        </w:r>
      </w:ins>
    </w:p>
    <w:p w14:paraId="5C7678CE" w14:textId="77777777" w:rsidR="00387DF1" w:rsidRPr="00012E63" w:rsidRDefault="00387DF1" w:rsidP="00387DF1">
      <w:pPr>
        <w:pStyle w:val="NO"/>
        <w:rPr>
          <w:ins w:id="168" w:author="Matti Kangas (Nokia)" w:date="2024-05-23T10:33:00Z"/>
        </w:rPr>
      </w:pPr>
      <w:ins w:id="169" w:author="Matti Kangas (Nokia)" w:date="2024-05-23T10:33:00Z">
        <w:r w:rsidRPr="00012E63">
          <w:t>NOTE 1:</w:t>
        </w:r>
        <w:r w:rsidRPr="00012E63">
          <w:tab/>
          <w:t xml:space="preserve">Up to 2 </w:t>
        </w:r>
        <w:proofErr w:type="spellStart"/>
        <w:r w:rsidRPr="00012E63">
          <w:rPr>
            <w:i/>
          </w:rPr>
          <w:t>MeasId</w:t>
        </w:r>
        <w:proofErr w:type="spellEnd"/>
        <w:r w:rsidRPr="00012E63">
          <w:rPr>
            <w:i/>
          </w:rPr>
          <w:t xml:space="preserve"> </w:t>
        </w:r>
        <w:r w:rsidRPr="00012E63">
          <w:t xml:space="preserve">can be configured for each </w:t>
        </w:r>
        <w:proofErr w:type="spellStart"/>
        <w:r w:rsidRPr="00012E63">
          <w:rPr>
            <w:i/>
          </w:rPr>
          <w:t>condReconfigId</w:t>
        </w:r>
        <w:proofErr w:type="spellEnd"/>
        <w:r w:rsidRPr="00012E63">
          <w:rPr>
            <w:iCs/>
          </w:rPr>
          <w:t>,</w:t>
        </w:r>
        <w:r w:rsidRPr="00012E63">
          <w:rPr>
            <w:lang w:eastAsia="zh-CN"/>
          </w:rPr>
          <w:t xml:space="preserve"> if </w:t>
        </w:r>
        <w:proofErr w:type="spellStart"/>
        <w:r w:rsidRPr="00012E63">
          <w:rPr>
            <w:i/>
          </w:rPr>
          <w:t>condExecutionCondPSCell</w:t>
        </w:r>
        <w:proofErr w:type="spellEnd"/>
        <w:r w:rsidRPr="00012E63">
          <w:rPr>
            <w:i/>
            <w:iCs/>
            <w:lang w:eastAsia="zh-CN"/>
          </w:rPr>
          <w:t xml:space="preserve"> </w:t>
        </w:r>
        <w:r w:rsidRPr="00012E63">
          <w:rPr>
            <w:lang w:eastAsia="zh-CN"/>
          </w:rPr>
          <w:t>is not configured</w:t>
        </w:r>
        <w:r w:rsidRPr="00012E63">
          <w:rPr>
            <w:i/>
          </w:rPr>
          <w:t xml:space="preserve">. </w:t>
        </w:r>
        <w:r w:rsidRPr="00012E63">
          <w:t xml:space="preserve">The conditional </w:t>
        </w:r>
        <w:r w:rsidRPr="00012E63">
          <w:rPr>
            <w:lang w:eastAsia="zh-CN"/>
          </w:rPr>
          <w:t>reconfiguration</w:t>
        </w:r>
        <w:r w:rsidRPr="00012E63" w:rsidDel="00822846">
          <w:t xml:space="preserve"> </w:t>
        </w:r>
        <w:r w:rsidRPr="00012E63">
          <w:t xml:space="preserve">event of the 2 </w:t>
        </w:r>
        <w:proofErr w:type="spellStart"/>
        <w:r w:rsidRPr="00012E63">
          <w:rPr>
            <w:i/>
          </w:rPr>
          <w:t>MeasId</w:t>
        </w:r>
        <w:proofErr w:type="spellEnd"/>
        <w:r w:rsidRPr="00012E63">
          <w:rPr>
            <w:i/>
          </w:rPr>
          <w:t xml:space="preserve"> </w:t>
        </w:r>
        <w:r w:rsidRPr="00012E63">
          <w:t>may have the same or different event conditions, triggering quantity, time to trigger, and triggering threshold.</w:t>
        </w:r>
      </w:ins>
    </w:p>
    <w:p w14:paraId="4805650E" w14:textId="77777777" w:rsidR="00387DF1" w:rsidRPr="00012E63" w:rsidRDefault="00387DF1" w:rsidP="00387DF1">
      <w:pPr>
        <w:rPr>
          <w:ins w:id="170" w:author="Matti Kangas (Nokia)" w:date="2024-05-23T10:33:00Z"/>
        </w:rPr>
      </w:pPr>
      <w:ins w:id="171" w:author="Matti Kangas (Nokia)" w:date="2024-05-23T10:33:00Z">
        <w:r w:rsidRPr="00012E63">
          <w:t>[TS 38.331, clause 5.3.5.13.5]</w:t>
        </w:r>
      </w:ins>
    </w:p>
    <w:p w14:paraId="1202AB59" w14:textId="77777777" w:rsidR="00387DF1" w:rsidRPr="00012E63" w:rsidRDefault="00387DF1" w:rsidP="00387DF1">
      <w:pPr>
        <w:rPr>
          <w:ins w:id="172" w:author="Matti Kangas (Nokia)" w:date="2024-05-23T10:33:00Z"/>
        </w:rPr>
      </w:pPr>
      <w:ins w:id="173" w:author="Matti Kangas (Nokia)" w:date="2024-05-23T10:33:00Z">
        <w:r w:rsidRPr="00012E63">
          <w:t>The UE shall:</w:t>
        </w:r>
      </w:ins>
    </w:p>
    <w:p w14:paraId="0B741FF8" w14:textId="77777777" w:rsidR="00387DF1" w:rsidRPr="00012E63" w:rsidRDefault="00387DF1" w:rsidP="00387DF1">
      <w:pPr>
        <w:pStyle w:val="B10"/>
        <w:rPr>
          <w:ins w:id="174" w:author="Matti Kangas (Nokia)" w:date="2024-05-23T10:33:00Z"/>
        </w:rPr>
      </w:pPr>
      <w:ins w:id="175" w:author="Matti Kangas (Nokia)" w:date="2024-05-23T10:33:00Z">
        <w:r w:rsidRPr="00012E63">
          <w:t>1&gt;</w:t>
        </w:r>
        <w:r w:rsidRPr="00012E63">
          <w:tab/>
          <w:t xml:space="preserve">if more than one </w:t>
        </w:r>
        <w:r w:rsidRPr="00012E63">
          <w:rPr>
            <w:lang w:eastAsia="zh-CN"/>
          </w:rPr>
          <w:t xml:space="preserve">pair of </w:t>
        </w:r>
        <w:r w:rsidRPr="00012E63">
          <w:t xml:space="preserve">triggered </w:t>
        </w:r>
        <w:proofErr w:type="spellStart"/>
        <w:r w:rsidRPr="00012E63">
          <w:rPr>
            <w:lang w:eastAsia="zh-CN"/>
          </w:rPr>
          <w:t>PCell</w:t>
        </w:r>
        <w:proofErr w:type="spellEnd"/>
        <w:r w:rsidRPr="00012E63">
          <w:rPr>
            <w:lang w:eastAsia="zh-CN"/>
          </w:rPr>
          <w:t xml:space="preserve"> and associated triggered </w:t>
        </w:r>
        <w:proofErr w:type="spellStart"/>
        <w:r w:rsidRPr="00012E63">
          <w:rPr>
            <w:lang w:eastAsia="zh-CN"/>
          </w:rPr>
          <w:t>PSCell</w:t>
        </w:r>
        <w:proofErr w:type="spellEnd"/>
        <w:r w:rsidRPr="00012E63">
          <w:rPr>
            <w:lang w:eastAsia="zh-CN"/>
          </w:rPr>
          <w:t xml:space="preserve"> exist</w:t>
        </w:r>
        <w:r w:rsidRPr="00012E63">
          <w:t>:</w:t>
        </w:r>
      </w:ins>
    </w:p>
    <w:p w14:paraId="00FB2E23" w14:textId="77777777" w:rsidR="00387DF1" w:rsidRPr="00012E63" w:rsidRDefault="00387DF1" w:rsidP="00387DF1">
      <w:pPr>
        <w:pStyle w:val="B20"/>
        <w:rPr>
          <w:ins w:id="176" w:author="Matti Kangas (Nokia)" w:date="2024-05-23T10:33:00Z"/>
        </w:rPr>
      </w:pPr>
      <w:ins w:id="177" w:author="Matti Kangas (Nokia)" w:date="2024-05-23T10:33:00Z">
        <w:r w:rsidRPr="00012E63">
          <w:t>…</w:t>
        </w:r>
      </w:ins>
    </w:p>
    <w:p w14:paraId="3F259B4E" w14:textId="77777777" w:rsidR="00387DF1" w:rsidRPr="00012E63" w:rsidRDefault="00387DF1" w:rsidP="00387DF1">
      <w:pPr>
        <w:pStyle w:val="B10"/>
        <w:rPr>
          <w:ins w:id="178" w:author="Matti Kangas (Nokia)" w:date="2024-05-23T10:33:00Z"/>
        </w:rPr>
      </w:pPr>
      <w:ins w:id="179" w:author="Matti Kangas (Nokia)" w:date="2024-05-23T10:33:00Z">
        <w:r w:rsidRPr="00012E63">
          <w:t>1&gt;</w:t>
        </w:r>
        <w:r w:rsidRPr="00012E63">
          <w:tab/>
        </w:r>
        <w:r w:rsidRPr="00012E63">
          <w:rPr>
            <w:lang w:eastAsia="zh-CN"/>
          </w:rPr>
          <w:t xml:space="preserve">else if only </w:t>
        </w:r>
        <w:r w:rsidRPr="00012E63">
          <w:t xml:space="preserve">one pair of triggered </w:t>
        </w:r>
        <w:proofErr w:type="spellStart"/>
        <w:r w:rsidRPr="00012E63">
          <w:t>PCell</w:t>
        </w:r>
        <w:proofErr w:type="spellEnd"/>
        <w:r w:rsidRPr="00012E63">
          <w:t xml:space="preserve"> and associated triggered </w:t>
        </w:r>
        <w:proofErr w:type="spellStart"/>
        <w:r w:rsidRPr="00012E63">
          <w:t>PSCell</w:t>
        </w:r>
        <w:proofErr w:type="spellEnd"/>
        <w:r w:rsidRPr="00012E63">
          <w:t xml:space="preserve"> exists:</w:t>
        </w:r>
      </w:ins>
    </w:p>
    <w:p w14:paraId="20C3C7B8" w14:textId="77777777" w:rsidR="00387DF1" w:rsidRPr="00012E63" w:rsidRDefault="00387DF1" w:rsidP="00387DF1">
      <w:pPr>
        <w:pStyle w:val="B20"/>
        <w:rPr>
          <w:ins w:id="180" w:author="Matti Kangas (Nokia)" w:date="2024-05-23T10:33:00Z"/>
        </w:rPr>
      </w:pPr>
      <w:ins w:id="181" w:author="Matti Kangas (Nokia)" w:date="2024-05-23T10:33:00Z">
        <w:r w:rsidRPr="00012E63">
          <w:t>…</w:t>
        </w:r>
      </w:ins>
    </w:p>
    <w:p w14:paraId="11D1AE9F" w14:textId="77777777" w:rsidR="00387DF1" w:rsidRPr="00012E63" w:rsidRDefault="00387DF1" w:rsidP="00387DF1">
      <w:pPr>
        <w:pStyle w:val="B10"/>
        <w:rPr>
          <w:ins w:id="182" w:author="Matti Kangas (Nokia)" w:date="2024-05-23T10:33:00Z"/>
        </w:rPr>
      </w:pPr>
      <w:ins w:id="183" w:author="Matti Kangas (Nokia)" w:date="2024-05-23T10:33:00Z">
        <w:r w:rsidRPr="00012E63">
          <w:t>1&gt;</w:t>
        </w:r>
        <w:r w:rsidRPr="00012E63">
          <w:tab/>
          <w:t>else if more than one triggered cell exists:</w:t>
        </w:r>
      </w:ins>
    </w:p>
    <w:p w14:paraId="3424B5E5" w14:textId="77777777" w:rsidR="00387DF1" w:rsidRPr="00012E63" w:rsidRDefault="00387DF1" w:rsidP="00387DF1">
      <w:pPr>
        <w:pStyle w:val="B20"/>
        <w:rPr>
          <w:ins w:id="184" w:author="Matti Kangas (Nokia)" w:date="2024-05-23T10:33:00Z"/>
        </w:rPr>
      </w:pPr>
      <w:ins w:id="185" w:author="Matti Kangas (Nokia)" w:date="2024-05-23T10:33:00Z">
        <w:r w:rsidRPr="00012E63">
          <w:t>2&gt;</w:t>
        </w:r>
        <w:r w:rsidRPr="00012E63">
          <w:tab/>
          <w:t>select one of the triggered cells as the selected cell for conditional reconfiguration execution;</w:t>
        </w:r>
      </w:ins>
    </w:p>
    <w:p w14:paraId="7F62EB81" w14:textId="77777777" w:rsidR="00387DF1" w:rsidRPr="00012E63" w:rsidRDefault="00387DF1" w:rsidP="00387DF1">
      <w:pPr>
        <w:pStyle w:val="B10"/>
        <w:rPr>
          <w:ins w:id="186" w:author="Matti Kangas (Nokia)" w:date="2024-05-23T10:33:00Z"/>
        </w:rPr>
      </w:pPr>
      <w:ins w:id="187" w:author="Matti Kangas (Nokia)" w:date="2024-05-23T10:33:00Z">
        <w:r w:rsidRPr="00012E63">
          <w:t>1&gt;</w:t>
        </w:r>
        <w:r w:rsidRPr="00012E63">
          <w:tab/>
          <w:t>else:</w:t>
        </w:r>
      </w:ins>
    </w:p>
    <w:p w14:paraId="10F1A17D" w14:textId="77777777" w:rsidR="00387DF1" w:rsidRPr="00012E63" w:rsidRDefault="00387DF1" w:rsidP="00387DF1">
      <w:pPr>
        <w:pStyle w:val="B20"/>
        <w:rPr>
          <w:ins w:id="188" w:author="Matti Kangas (Nokia)" w:date="2024-05-23T10:33:00Z"/>
        </w:rPr>
      </w:pPr>
      <w:ins w:id="189" w:author="Matti Kangas (Nokia)" w:date="2024-05-23T10:33:00Z">
        <w:r w:rsidRPr="00012E63">
          <w:t>2&gt;</w:t>
        </w:r>
        <w:r w:rsidRPr="00012E63">
          <w:tab/>
          <w:t>consider the triggered cell as the selected cell for conditional reconfiguration execution;</w:t>
        </w:r>
      </w:ins>
    </w:p>
    <w:p w14:paraId="20CCE1FF" w14:textId="77777777" w:rsidR="00387DF1" w:rsidRPr="00012E63" w:rsidRDefault="00387DF1" w:rsidP="00387DF1">
      <w:pPr>
        <w:pStyle w:val="B10"/>
        <w:rPr>
          <w:ins w:id="190" w:author="Matti Kangas (Nokia)" w:date="2024-05-23T10:33:00Z"/>
        </w:rPr>
      </w:pPr>
      <w:ins w:id="191" w:author="Matti Kangas (Nokia)" w:date="2024-05-23T10:33:00Z">
        <w:r w:rsidRPr="00012E63">
          <w:t>1&gt;</w:t>
        </w:r>
        <w:r w:rsidRPr="00012E63">
          <w:tab/>
          <w:t>for the selected cell(s) of conditional reconfiguration execution:</w:t>
        </w:r>
      </w:ins>
    </w:p>
    <w:p w14:paraId="6F06C635" w14:textId="77777777" w:rsidR="00387DF1" w:rsidRPr="00012E63" w:rsidRDefault="00387DF1" w:rsidP="00387DF1">
      <w:pPr>
        <w:pStyle w:val="B20"/>
        <w:rPr>
          <w:ins w:id="192" w:author="Matti Kangas (Nokia)" w:date="2024-05-23T10:33:00Z"/>
        </w:rPr>
      </w:pPr>
      <w:ins w:id="193" w:author="Matti Kangas (Nokia)" w:date="2024-05-23T10:33:00Z">
        <w:r w:rsidRPr="00012E63">
          <w:t>2&gt;</w:t>
        </w:r>
        <w:r w:rsidRPr="00012E63">
          <w:tab/>
          <w:t>if the</w:t>
        </w:r>
        <w:r w:rsidRPr="00012E63">
          <w:rPr>
            <w:i/>
          </w:rPr>
          <w:t xml:space="preserve"> </w:t>
        </w:r>
        <w:proofErr w:type="spellStart"/>
        <w:r w:rsidRPr="00012E63">
          <w:rPr>
            <w:i/>
          </w:rPr>
          <w:t>subsequentCondReconfig</w:t>
        </w:r>
        <w:proofErr w:type="spellEnd"/>
        <w:r w:rsidRPr="00012E63">
          <w:t xml:space="preserve"> is included in the entry in </w:t>
        </w:r>
        <w:proofErr w:type="spellStart"/>
        <w:r w:rsidRPr="00012E63">
          <w:rPr>
            <w:i/>
          </w:rPr>
          <w:t>VarConditionalReconfig</w:t>
        </w:r>
        <w:proofErr w:type="spellEnd"/>
        <w:r w:rsidRPr="00012E63">
          <w:t xml:space="preserve"> containing the </w:t>
        </w:r>
        <w:proofErr w:type="spellStart"/>
        <w:r w:rsidRPr="00012E63">
          <w:rPr>
            <w:i/>
          </w:rPr>
          <w:t>RRCReconfiguration</w:t>
        </w:r>
        <w:proofErr w:type="spellEnd"/>
        <w:r w:rsidRPr="00012E63">
          <w:t xml:space="preserve"> message for the selected cell:</w:t>
        </w:r>
      </w:ins>
    </w:p>
    <w:p w14:paraId="71EEBF89" w14:textId="77777777" w:rsidR="00387DF1" w:rsidRPr="00012E63" w:rsidRDefault="00387DF1" w:rsidP="00387DF1">
      <w:pPr>
        <w:pStyle w:val="B30"/>
        <w:rPr>
          <w:ins w:id="194" w:author="Matti Kangas (Nokia)" w:date="2024-05-23T10:33:00Z"/>
        </w:rPr>
      </w:pPr>
      <w:ins w:id="195" w:author="Matti Kangas (Nokia)" w:date="2024-05-23T10:33:00Z">
        <w:r w:rsidRPr="00012E63">
          <w:t>…</w:t>
        </w:r>
      </w:ins>
    </w:p>
    <w:p w14:paraId="6F36D457" w14:textId="77777777" w:rsidR="00387DF1" w:rsidRPr="00012E63" w:rsidRDefault="00387DF1" w:rsidP="00387DF1">
      <w:pPr>
        <w:pStyle w:val="B20"/>
        <w:rPr>
          <w:ins w:id="196" w:author="Matti Kangas (Nokia)" w:date="2024-05-23T10:33:00Z"/>
        </w:rPr>
      </w:pPr>
      <w:ins w:id="197" w:author="Matti Kangas (Nokia)" w:date="2024-05-23T10:33:00Z">
        <w:r w:rsidRPr="00012E63">
          <w:t>2&gt;</w:t>
        </w:r>
        <w:r w:rsidRPr="00012E63">
          <w:tab/>
          <w:t>else:</w:t>
        </w:r>
      </w:ins>
    </w:p>
    <w:p w14:paraId="257D0B43" w14:textId="77777777" w:rsidR="00387DF1" w:rsidRPr="00012E63" w:rsidRDefault="00387DF1" w:rsidP="00387DF1">
      <w:pPr>
        <w:pStyle w:val="B30"/>
        <w:rPr>
          <w:ins w:id="198" w:author="Matti Kangas (Nokia)" w:date="2024-05-23T10:33:00Z"/>
        </w:rPr>
      </w:pPr>
      <w:ins w:id="199" w:author="Matti Kangas (Nokia)" w:date="2024-05-23T10:33:00Z">
        <w:r w:rsidRPr="00012E63">
          <w:t>3&gt;</w:t>
        </w:r>
        <w:r w:rsidRPr="00012E63">
          <w:tab/>
          <w:t xml:space="preserve">apply the stored </w:t>
        </w:r>
        <w:proofErr w:type="spellStart"/>
        <w:r w:rsidRPr="00012E63">
          <w:rPr>
            <w:i/>
          </w:rPr>
          <w:t>condRRCReconfig</w:t>
        </w:r>
        <w:proofErr w:type="spellEnd"/>
        <w:r w:rsidRPr="00012E63">
          <w:t xml:space="preserve"> of the selected cell and perform the actions as specified in 5.3.5.3;</w:t>
        </w:r>
      </w:ins>
    </w:p>
    <w:p w14:paraId="4925D458" w14:textId="77777777" w:rsidR="00387DF1" w:rsidRPr="00012E63" w:rsidRDefault="00387DF1" w:rsidP="00387DF1">
      <w:pPr>
        <w:pStyle w:val="NO"/>
        <w:rPr>
          <w:ins w:id="200" w:author="Matti Kangas (Nokia)" w:date="2024-05-23T10:33:00Z"/>
        </w:rPr>
      </w:pPr>
      <w:ins w:id="201" w:author="Matti Kangas (Nokia)" w:date="2024-05-23T10:33:00Z">
        <w:r w:rsidRPr="00012E63">
          <w:lastRenderedPageBreak/>
          <w:t>NOTE:</w:t>
        </w:r>
        <w:r w:rsidRPr="00012E63">
          <w:tab/>
          <w:t>If multiple NR cells are triggered in conditional reconfiguration execution, it is up to UE implementation which one to select, e.g. the UE considers beams and beam quality to select one of the triggered cells for execution.</w:t>
        </w:r>
      </w:ins>
    </w:p>
    <w:p w14:paraId="4B5006FD" w14:textId="77777777" w:rsidR="00387DF1" w:rsidRPr="00012E63" w:rsidRDefault="00387DF1" w:rsidP="00387DF1">
      <w:pPr>
        <w:rPr>
          <w:ins w:id="202" w:author="Matti Kangas (Nokia)" w:date="2024-05-23T10:33:00Z"/>
        </w:rPr>
      </w:pPr>
      <w:ins w:id="203" w:author="Matti Kangas (Nokia)" w:date="2024-05-23T10:33:00Z">
        <w:r w:rsidRPr="00012E63">
          <w:t>[TS 38.331, clause 5.3.5.3]</w:t>
        </w:r>
      </w:ins>
    </w:p>
    <w:p w14:paraId="5828FBA3" w14:textId="77777777" w:rsidR="00387DF1" w:rsidRPr="00012E63" w:rsidRDefault="00387DF1" w:rsidP="00387DF1">
      <w:pPr>
        <w:rPr>
          <w:ins w:id="204" w:author="Matti Kangas (Nokia)" w:date="2024-05-23T10:33:00Z"/>
        </w:rPr>
      </w:pPr>
      <w:ins w:id="205" w:author="Matti Kangas (Nokia)" w:date="2024-05-23T10:33:00Z">
        <w:r w:rsidRPr="00012E63">
          <w:t xml:space="preserve">The UE shall perform the following actions upon reception of the </w:t>
        </w:r>
        <w:proofErr w:type="spellStart"/>
        <w:r w:rsidRPr="00012E63">
          <w:rPr>
            <w:i/>
          </w:rPr>
          <w:t>RRCReconfiguration</w:t>
        </w:r>
        <w:proofErr w:type="spellEnd"/>
        <w:r w:rsidRPr="00012E63">
          <w:rPr>
            <w:i/>
          </w:rPr>
          <w:t>,</w:t>
        </w:r>
        <w:r w:rsidRPr="00012E63">
          <w:t xml:space="preserve"> upon execution of the conditional reconfiguration (CHO, CPA, CPC, or subsequent CPAC), or upon execution of an LTM cell switch:</w:t>
        </w:r>
      </w:ins>
    </w:p>
    <w:p w14:paraId="374A935A" w14:textId="77777777" w:rsidR="00387DF1" w:rsidRPr="00012E63" w:rsidRDefault="00387DF1" w:rsidP="00387DF1">
      <w:pPr>
        <w:pStyle w:val="B10"/>
        <w:rPr>
          <w:ins w:id="206" w:author="Matti Kangas (Nokia)" w:date="2024-05-23T10:33:00Z"/>
        </w:rPr>
      </w:pPr>
      <w:ins w:id="207" w:author="Matti Kangas (Nokia)" w:date="2024-05-23T10:33:00Z">
        <w:r w:rsidRPr="00012E63">
          <w:t>…</w:t>
        </w:r>
      </w:ins>
    </w:p>
    <w:p w14:paraId="4303B631" w14:textId="77777777" w:rsidR="00387DF1" w:rsidRPr="00012E63" w:rsidRDefault="00387DF1" w:rsidP="00387DF1">
      <w:pPr>
        <w:pStyle w:val="B10"/>
        <w:rPr>
          <w:ins w:id="208" w:author="Matti Kangas (Nokia)" w:date="2024-05-23T10:33:00Z"/>
        </w:rPr>
      </w:pPr>
      <w:ins w:id="209" w:author="Matti Kangas (Nokia)" w:date="2024-05-23T10:33:00Z">
        <w:r w:rsidRPr="00012E63">
          <w:t>1&gt;</w:t>
        </w:r>
        <w:r w:rsidRPr="00012E63">
          <w:tab/>
          <w:t>else if the</w:t>
        </w:r>
        <w:r w:rsidRPr="00012E63">
          <w:rPr>
            <w:i/>
          </w:rPr>
          <w:t xml:space="preserve"> </w:t>
        </w:r>
        <w:proofErr w:type="spellStart"/>
        <w:r w:rsidRPr="00012E63">
          <w:rPr>
            <w:i/>
          </w:rPr>
          <w:t>RRCReconfiguration</w:t>
        </w:r>
        <w:proofErr w:type="spellEnd"/>
        <w:r w:rsidRPr="00012E63">
          <w:t xml:space="preserve"> message was received via SRB1 within the </w:t>
        </w:r>
        <w:r w:rsidRPr="00012E63">
          <w:rPr>
            <w:i/>
            <w:iCs/>
          </w:rPr>
          <w:t>nr-SCG</w:t>
        </w:r>
        <w:r w:rsidRPr="00012E63">
          <w:t xml:space="preserve"> within </w:t>
        </w:r>
        <w:proofErr w:type="spellStart"/>
        <w:r w:rsidRPr="00012E63">
          <w:rPr>
            <w:i/>
            <w:iCs/>
          </w:rPr>
          <w:t>mrdc-SecondaryCellGroup</w:t>
        </w:r>
        <w:proofErr w:type="spellEnd"/>
        <w:r w:rsidRPr="00012E63">
          <w:t xml:space="preserve"> (UE in NR-DC, </w:t>
        </w:r>
        <w:proofErr w:type="spellStart"/>
        <w:r w:rsidRPr="00012E63">
          <w:rPr>
            <w:i/>
            <w:iCs/>
          </w:rPr>
          <w:t>mrdc-SecondaryCellGroup</w:t>
        </w:r>
        <w:proofErr w:type="spellEnd"/>
        <w:r w:rsidRPr="00012E63">
          <w:t xml:space="preserve"> was received in </w:t>
        </w:r>
        <w:proofErr w:type="spellStart"/>
        <w:r w:rsidRPr="00012E63">
          <w:rPr>
            <w:i/>
            <w:iCs/>
          </w:rPr>
          <w:t>RRCReconfiguration</w:t>
        </w:r>
        <w:proofErr w:type="spellEnd"/>
        <w:r w:rsidRPr="00012E63">
          <w:t xml:space="preserve"> or </w:t>
        </w:r>
        <w:proofErr w:type="spellStart"/>
        <w:r w:rsidRPr="00012E63">
          <w:rPr>
            <w:i/>
            <w:iCs/>
          </w:rPr>
          <w:t>RRCResume</w:t>
        </w:r>
        <w:proofErr w:type="spellEnd"/>
        <w:r w:rsidRPr="00012E63">
          <w:t xml:space="preserve"> via SRB1):</w:t>
        </w:r>
      </w:ins>
    </w:p>
    <w:p w14:paraId="00714F1F" w14:textId="77777777" w:rsidR="00387DF1" w:rsidRPr="00012E63" w:rsidRDefault="00387DF1" w:rsidP="00387DF1">
      <w:pPr>
        <w:pStyle w:val="B20"/>
        <w:rPr>
          <w:ins w:id="210" w:author="Matti Kangas (Nokia)" w:date="2024-05-23T10:33:00Z"/>
        </w:rPr>
      </w:pPr>
      <w:ins w:id="211" w:author="Matti Kangas (Nokia)" w:date="2024-05-23T10:33:00Z">
        <w:r w:rsidRPr="00012E63">
          <w:t>2&gt;</w:t>
        </w:r>
        <w:r w:rsidRPr="00012E63">
          <w:tab/>
          <w:t xml:space="preserve">if the </w:t>
        </w:r>
        <w:proofErr w:type="spellStart"/>
        <w:r w:rsidRPr="00012E63">
          <w:rPr>
            <w:i/>
            <w:iCs/>
          </w:rPr>
          <w:t>RRCReconfiguration</w:t>
        </w:r>
        <w:proofErr w:type="spellEnd"/>
        <w:r w:rsidRPr="00012E63">
          <w:t xml:space="preserve"> is applied due to a conditional reconfiguration execution for CPC or subsequent CPAC which is configured via </w:t>
        </w:r>
        <w:proofErr w:type="spellStart"/>
        <w:r w:rsidRPr="00012E63">
          <w:rPr>
            <w:i/>
          </w:rPr>
          <w:t>conditionalReconfiguration</w:t>
        </w:r>
        <w:proofErr w:type="spellEnd"/>
        <w:r w:rsidRPr="00012E63">
          <w:t xml:space="preserve"> contained in </w:t>
        </w:r>
        <w:r w:rsidRPr="00012E63">
          <w:rPr>
            <w:i/>
          </w:rPr>
          <w:t>nr-SCG</w:t>
        </w:r>
        <w:r w:rsidRPr="00012E63">
          <w:t xml:space="preserve"> within </w:t>
        </w:r>
        <w:proofErr w:type="spellStart"/>
        <w:r w:rsidRPr="00012E63">
          <w:rPr>
            <w:i/>
          </w:rPr>
          <w:t>mrdc-SecondaryCellGroup</w:t>
        </w:r>
        <w:proofErr w:type="spellEnd"/>
        <w:r w:rsidRPr="00012E63">
          <w:t>; or</w:t>
        </w:r>
      </w:ins>
    </w:p>
    <w:p w14:paraId="15F4F928" w14:textId="77777777" w:rsidR="00387DF1" w:rsidRPr="00012E63" w:rsidRDefault="00387DF1" w:rsidP="00387DF1">
      <w:pPr>
        <w:pStyle w:val="B20"/>
        <w:rPr>
          <w:ins w:id="212" w:author="Matti Kangas (Nokia)" w:date="2024-05-23T10:33:00Z"/>
        </w:rPr>
      </w:pPr>
      <w:ins w:id="213" w:author="Matti Kangas (Nokia)" w:date="2024-05-23T10:33:00Z">
        <w:r w:rsidRPr="00012E63">
          <w:t>2&gt;</w:t>
        </w:r>
        <w:r w:rsidRPr="00012E63">
          <w:tab/>
          <w:t xml:space="preserve">if the </w:t>
        </w:r>
        <w:proofErr w:type="spellStart"/>
        <w:r w:rsidRPr="00012E63">
          <w:rPr>
            <w:i/>
            <w:iCs/>
          </w:rPr>
          <w:t>RRCReconfiguration</w:t>
        </w:r>
        <w:proofErr w:type="spellEnd"/>
        <w:r w:rsidRPr="00012E63">
          <w:t xml:space="preserve"> is applied due to an LTM cell switch execution:</w:t>
        </w:r>
      </w:ins>
    </w:p>
    <w:p w14:paraId="72074367" w14:textId="77777777" w:rsidR="00387DF1" w:rsidRPr="00012E63" w:rsidRDefault="00387DF1" w:rsidP="00387DF1">
      <w:pPr>
        <w:pStyle w:val="B30"/>
        <w:rPr>
          <w:ins w:id="214" w:author="Matti Kangas (Nokia)" w:date="2024-05-23T10:33:00Z"/>
        </w:rPr>
      </w:pPr>
      <w:ins w:id="215" w:author="Matti Kangas (Nokia)" w:date="2024-05-23T10:33:00Z">
        <w:r w:rsidRPr="00012E63">
          <w:t>3&gt;</w:t>
        </w:r>
        <w:r w:rsidRPr="00012E63">
          <w:tab/>
          <w:t xml:space="preserve">submit the </w:t>
        </w:r>
        <w:proofErr w:type="spellStart"/>
        <w:r w:rsidRPr="00012E63">
          <w:rPr>
            <w:i/>
            <w:iCs/>
          </w:rPr>
          <w:t>RRCReconfigurationComplete</w:t>
        </w:r>
        <w:proofErr w:type="spellEnd"/>
        <w:r w:rsidRPr="00012E63">
          <w:t xml:space="preserve"> message via the NR MCG embedded in NR RRC message </w:t>
        </w:r>
        <w:proofErr w:type="spellStart"/>
        <w:r w:rsidRPr="00012E63">
          <w:rPr>
            <w:i/>
            <w:iCs/>
          </w:rPr>
          <w:t>ULInformationTransferMRDC</w:t>
        </w:r>
        <w:proofErr w:type="spellEnd"/>
        <w:r w:rsidRPr="00012E63">
          <w:t xml:space="preserve"> as specified in clause 5.7.2a.3.</w:t>
        </w:r>
      </w:ins>
    </w:p>
    <w:p w14:paraId="1BB1C3E3" w14:textId="77777777" w:rsidR="00387DF1" w:rsidRPr="00012E63" w:rsidRDefault="00387DF1" w:rsidP="00387DF1">
      <w:pPr>
        <w:pStyle w:val="B10"/>
        <w:rPr>
          <w:ins w:id="216" w:author="Matti Kangas (Nokia)" w:date="2024-05-23T10:33:00Z"/>
        </w:rPr>
      </w:pPr>
      <w:ins w:id="217" w:author="Matti Kangas (Nokia)" w:date="2024-05-23T10:33:00Z">
        <w:r w:rsidRPr="00012E63">
          <w:t>…</w:t>
        </w:r>
      </w:ins>
    </w:p>
    <w:p w14:paraId="0DB4A845" w14:textId="77777777" w:rsidR="00387DF1" w:rsidRPr="00012E63" w:rsidRDefault="00387DF1" w:rsidP="00387DF1">
      <w:pPr>
        <w:pStyle w:val="B10"/>
        <w:rPr>
          <w:ins w:id="218" w:author="Matti Kangas (Nokia)" w:date="2024-05-23T10:33:00Z"/>
        </w:rPr>
      </w:pPr>
      <w:ins w:id="219" w:author="Matti Kangas (Nokia)" w:date="2024-05-23T10:33:00Z">
        <w:r w:rsidRPr="00012E63">
          <w:t>1&gt;</w:t>
        </w:r>
        <w:r w:rsidRPr="00012E63">
          <w:tab/>
          <w:t xml:space="preserve">if </w:t>
        </w:r>
        <w:proofErr w:type="spellStart"/>
        <w:r w:rsidRPr="00012E63">
          <w:rPr>
            <w:i/>
          </w:rPr>
          <w:t>reconfigurationWithSync</w:t>
        </w:r>
        <w:proofErr w:type="spellEnd"/>
        <w:r w:rsidRPr="00012E63">
          <w:t xml:space="preserve"> was included in </w:t>
        </w:r>
        <w:proofErr w:type="spellStart"/>
        <w:r w:rsidRPr="00012E63">
          <w:rPr>
            <w:i/>
          </w:rPr>
          <w:t>spCellConfig</w:t>
        </w:r>
        <w:proofErr w:type="spellEnd"/>
        <w:r w:rsidRPr="00012E63">
          <w:t xml:space="preserve"> of an MCG or SCG and when MAC of an NR cell group successfully completes a Random Access procedure triggered above; or,</w:t>
        </w:r>
      </w:ins>
    </w:p>
    <w:p w14:paraId="66A81982" w14:textId="77777777" w:rsidR="00387DF1" w:rsidRPr="00012E63" w:rsidRDefault="00387DF1" w:rsidP="00387DF1">
      <w:pPr>
        <w:pStyle w:val="B20"/>
        <w:rPr>
          <w:ins w:id="220" w:author="Matti Kangas (Nokia)" w:date="2024-05-23T10:33:00Z"/>
        </w:rPr>
      </w:pPr>
      <w:ins w:id="221" w:author="Matti Kangas (Nokia)" w:date="2024-05-23T10:33:00Z">
        <w:r w:rsidRPr="00012E63">
          <w:t>…</w:t>
        </w:r>
      </w:ins>
    </w:p>
    <w:p w14:paraId="59E78424" w14:textId="77777777" w:rsidR="00387DF1" w:rsidRPr="00012E63" w:rsidRDefault="00387DF1" w:rsidP="00387DF1">
      <w:pPr>
        <w:pStyle w:val="B20"/>
        <w:rPr>
          <w:ins w:id="222" w:author="Matti Kangas (Nokia)" w:date="2024-05-23T10:33:00Z"/>
        </w:rPr>
      </w:pPr>
      <w:ins w:id="223" w:author="Matti Kangas (Nokia)" w:date="2024-05-23T10:33:00Z">
        <w:r w:rsidRPr="00012E63">
          <w:t>2&gt;</w:t>
        </w:r>
        <w:r w:rsidRPr="00012E63">
          <w:tab/>
          <w:t xml:space="preserve">if the </w:t>
        </w:r>
        <w:proofErr w:type="spellStart"/>
        <w:r w:rsidRPr="00012E63">
          <w:rPr>
            <w:i/>
          </w:rPr>
          <w:t>reconfigurationWithSync</w:t>
        </w:r>
        <w:proofErr w:type="spellEnd"/>
        <w:r w:rsidRPr="00012E63">
          <w:t xml:space="preserve"> was included in </w:t>
        </w:r>
        <w:proofErr w:type="spellStart"/>
        <w:r w:rsidRPr="00012E63">
          <w:rPr>
            <w:i/>
          </w:rPr>
          <w:t>spCellConfig</w:t>
        </w:r>
        <w:proofErr w:type="spellEnd"/>
        <w:r w:rsidRPr="00012E63">
          <w:t xml:space="preserve"> of an SCG and the CPA, CPC, or subsequent CPAC was configured:</w:t>
        </w:r>
      </w:ins>
    </w:p>
    <w:p w14:paraId="21C532D8" w14:textId="77777777" w:rsidR="00387DF1" w:rsidRPr="00012E63" w:rsidRDefault="00387DF1" w:rsidP="00387DF1">
      <w:pPr>
        <w:pStyle w:val="B30"/>
        <w:rPr>
          <w:ins w:id="224" w:author="Matti Kangas (Nokia)" w:date="2024-05-23T10:33:00Z"/>
        </w:rPr>
      </w:pPr>
      <w:ins w:id="225" w:author="Matti Kangas (Nokia)" w:date="2024-05-23T10:33:00Z">
        <w:r w:rsidRPr="00012E63">
          <w:t>3&gt;</w:t>
        </w:r>
        <w:r w:rsidRPr="00012E63">
          <w:tab/>
          <w:t xml:space="preserve">remove all the entries in the </w:t>
        </w:r>
        <w:proofErr w:type="spellStart"/>
        <w:r w:rsidRPr="00012E63">
          <w:rPr>
            <w:i/>
          </w:rPr>
          <w:t>condReconfigList</w:t>
        </w:r>
        <w:proofErr w:type="spellEnd"/>
        <w:r w:rsidRPr="00012E63">
          <w:t xml:space="preserve"> within the MCG and the SCG </w:t>
        </w:r>
        <w:proofErr w:type="spellStart"/>
        <w:r w:rsidRPr="00012E63">
          <w:rPr>
            <w:i/>
          </w:rPr>
          <w:t>VarConditionalReconfig</w:t>
        </w:r>
        <w:proofErr w:type="spellEnd"/>
        <w:r w:rsidRPr="00012E63">
          <w:t xml:space="preserve"> except for the entries in which </w:t>
        </w:r>
        <w:proofErr w:type="spellStart"/>
        <w:r w:rsidRPr="00012E63">
          <w:rPr>
            <w:i/>
            <w:iCs/>
          </w:rPr>
          <w:t>subsequentCondReconfig</w:t>
        </w:r>
        <w:proofErr w:type="spellEnd"/>
        <w:r w:rsidRPr="00012E63">
          <w:rPr>
            <w:iCs/>
          </w:rPr>
          <w:t xml:space="preserve"> is present</w:t>
        </w:r>
        <w:r w:rsidRPr="00012E63">
          <w:t>, if any;</w:t>
        </w:r>
      </w:ins>
    </w:p>
    <w:p w14:paraId="253C532D" w14:textId="77777777" w:rsidR="00387DF1" w:rsidRPr="00012E63" w:rsidRDefault="00387DF1" w:rsidP="00387DF1">
      <w:pPr>
        <w:pStyle w:val="B30"/>
        <w:rPr>
          <w:ins w:id="226" w:author="Matti Kangas (Nokia)" w:date="2024-05-23T10:33:00Z"/>
        </w:rPr>
      </w:pPr>
      <w:ins w:id="227" w:author="Matti Kangas (Nokia)" w:date="2024-05-23T10:33:00Z">
        <w:r w:rsidRPr="00012E63">
          <w:t>3&gt;</w:t>
        </w:r>
        <w:r w:rsidRPr="00012E63">
          <w:tab/>
          <w:t xml:space="preserve">remove all the entries within </w:t>
        </w:r>
        <w:proofErr w:type="spellStart"/>
        <w:r w:rsidRPr="00012E63">
          <w:rPr>
            <w:i/>
          </w:rPr>
          <w:t>VarConditionalReconfiguration</w:t>
        </w:r>
        <w:proofErr w:type="spellEnd"/>
        <w:r w:rsidRPr="00012E63">
          <w:t xml:space="preserve"> as specified in TS 36.331 [10], clause 5.3.5.9.6, if any;</w:t>
        </w:r>
      </w:ins>
    </w:p>
    <w:p w14:paraId="164F9C7F" w14:textId="77777777" w:rsidR="00387DF1" w:rsidRPr="00012E63" w:rsidRDefault="00387DF1" w:rsidP="00387DF1">
      <w:pPr>
        <w:pStyle w:val="B30"/>
        <w:rPr>
          <w:ins w:id="228" w:author="Matti Kangas (Nokia)" w:date="2024-05-23T10:33:00Z"/>
        </w:rPr>
      </w:pPr>
      <w:ins w:id="229" w:author="Matti Kangas (Nokia)" w:date="2024-05-23T10:33:00Z">
        <w:r w:rsidRPr="00012E63">
          <w:t>…</w:t>
        </w:r>
      </w:ins>
    </w:p>
    <w:p w14:paraId="073381FE" w14:textId="77777777" w:rsidR="00387DF1" w:rsidRPr="00012E63" w:rsidRDefault="00387DF1" w:rsidP="00387DF1">
      <w:pPr>
        <w:rPr>
          <w:ins w:id="230" w:author="Matti Kangas (Nokia)" w:date="2024-05-23T10:33:00Z"/>
        </w:rPr>
      </w:pPr>
      <w:ins w:id="231" w:author="Matti Kangas (Nokia)" w:date="2024-05-23T10:33:00Z">
        <w:r w:rsidRPr="00012E63">
          <w:t>[TS 38.331, clause 5.7.2a.3]</w:t>
        </w:r>
      </w:ins>
    </w:p>
    <w:p w14:paraId="5E0E962F" w14:textId="77777777" w:rsidR="00387DF1" w:rsidRPr="00012E63" w:rsidRDefault="00387DF1" w:rsidP="00387DF1">
      <w:pPr>
        <w:rPr>
          <w:ins w:id="232" w:author="Matti Kangas (Nokia)" w:date="2024-05-23T10:33:00Z"/>
        </w:rPr>
      </w:pPr>
      <w:ins w:id="233" w:author="Matti Kangas (Nokia)" w:date="2024-05-23T10:33:00Z">
        <w:r w:rsidRPr="00012E63">
          <w:t xml:space="preserve">The UE shall set the contents of the </w:t>
        </w:r>
        <w:proofErr w:type="spellStart"/>
        <w:r w:rsidRPr="00012E63">
          <w:rPr>
            <w:i/>
          </w:rPr>
          <w:t>ULInformationTransferMRDC</w:t>
        </w:r>
        <w:proofErr w:type="spellEnd"/>
        <w:r w:rsidRPr="00012E63">
          <w:t xml:space="preserve"> message as follows:</w:t>
        </w:r>
      </w:ins>
    </w:p>
    <w:p w14:paraId="70A469A7" w14:textId="77777777" w:rsidR="00387DF1" w:rsidRPr="00012E63" w:rsidRDefault="00387DF1" w:rsidP="00387DF1">
      <w:pPr>
        <w:pStyle w:val="B10"/>
        <w:rPr>
          <w:ins w:id="234" w:author="Matti Kangas (Nokia)" w:date="2024-05-23T10:33:00Z"/>
        </w:rPr>
      </w:pPr>
      <w:ins w:id="235" w:author="Matti Kangas (Nokia)" w:date="2024-05-23T10:33:00Z">
        <w:r w:rsidRPr="00012E63">
          <w:t>1&gt;</w:t>
        </w:r>
        <w:r w:rsidRPr="00012E63">
          <w:tab/>
          <w:t>if there is a need to transfer MR-DC dedicated information related to NR:</w:t>
        </w:r>
      </w:ins>
    </w:p>
    <w:p w14:paraId="6E76310A" w14:textId="77777777" w:rsidR="00387DF1" w:rsidRPr="00012E63" w:rsidRDefault="00387DF1" w:rsidP="00387DF1">
      <w:pPr>
        <w:pStyle w:val="B20"/>
        <w:rPr>
          <w:ins w:id="236" w:author="Matti Kangas (Nokia)" w:date="2024-05-23T10:33:00Z"/>
        </w:rPr>
      </w:pPr>
      <w:ins w:id="237" w:author="Matti Kangas (Nokia)" w:date="2024-05-23T10:33:00Z">
        <w:r w:rsidRPr="00012E63">
          <w:t>2&gt;</w:t>
        </w:r>
        <w:r w:rsidRPr="00012E63">
          <w:tab/>
          <w:t xml:space="preserve">set the </w:t>
        </w:r>
        <w:proofErr w:type="spellStart"/>
        <w:r w:rsidRPr="00012E63">
          <w:rPr>
            <w:i/>
          </w:rPr>
          <w:t>ul</w:t>
        </w:r>
        <w:proofErr w:type="spellEnd"/>
        <w:r w:rsidRPr="00012E63">
          <w:rPr>
            <w:i/>
          </w:rPr>
          <w:t>-DCCH-</w:t>
        </w:r>
        <w:proofErr w:type="spellStart"/>
        <w:r w:rsidRPr="00012E63">
          <w:rPr>
            <w:i/>
          </w:rPr>
          <w:t>MessageNR</w:t>
        </w:r>
        <w:proofErr w:type="spellEnd"/>
        <w:r w:rsidRPr="00012E63">
          <w:t xml:space="preserve"> to include the NR MR-DC dedicated information to be transferred (e.g., NR RRC </w:t>
        </w:r>
        <w:proofErr w:type="spellStart"/>
        <w:r w:rsidRPr="00012E63">
          <w:rPr>
            <w:i/>
          </w:rPr>
          <w:t>MeasurementReport</w:t>
        </w:r>
        <w:proofErr w:type="spellEnd"/>
        <w:r w:rsidRPr="00012E63">
          <w:rPr>
            <w:i/>
          </w:rPr>
          <w:t>,</w:t>
        </w:r>
        <w:r w:rsidRPr="00012E63">
          <w:t xml:space="preserve"> </w:t>
        </w:r>
        <w:proofErr w:type="spellStart"/>
        <w:r w:rsidRPr="00012E63">
          <w:rPr>
            <w:i/>
            <w:lang w:eastAsia="zh-CN"/>
          </w:rPr>
          <w:t>UEAssistanceInformation</w:t>
        </w:r>
        <w:proofErr w:type="spellEnd"/>
        <w:r w:rsidRPr="00012E63">
          <w:t xml:space="preserve">, </w:t>
        </w:r>
        <w:proofErr w:type="spellStart"/>
        <w:r w:rsidRPr="00012E63">
          <w:rPr>
            <w:i/>
          </w:rPr>
          <w:t>FailureInformation</w:t>
        </w:r>
        <w:proofErr w:type="spellEnd"/>
        <w:r w:rsidRPr="00012E63">
          <w:rPr>
            <w:i/>
          </w:rPr>
          <w:t xml:space="preserve">, </w:t>
        </w:r>
        <w:proofErr w:type="spellStart"/>
        <w:r w:rsidRPr="00012E63">
          <w:rPr>
            <w:i/>
          </w:rPr>
          <w:t>RRCReconfigurationComplete</w:t>
        </w:r>
        <w:proofErr w:type="spellEnd"/>
        <w:r w:rsidRPr="00012E63">
          <w:rPr>
            <w:i/>
          </w:rPr>
          <w:t>,</w:t>
        </w:r>
        <w:r w:rsidRPr="00012E63">
          <w:t xml:space="preserve"> </w:t>
        </w:r>
        <w:proofErr w:type="spellStart"/>
        <w:r w:rsidRPr="00012E63">
          <w:rPr>
            <w:i/>
          </w:rPr>
          <w:t>MCGFailureInformation</w:t>
        </w:r>
        <w:proofErr w:type="spellEnd"/>
        <w:r w:rsidRPr="00012E63">
          <w:rPr>
            <w:iCs/>
          </w:rPr>
          <w:t xml:space="preserve">, or </w:t>
        </w:r>
        <w:proofErr w:type="spellStart"/>
        <w:r w:rsidRPr="00012E63">
          <w:rPr>
            <w:i/>
          </w:rPr>
          <w:t>IABOtherInformation</w:t>
        </w:r>
        <w:proofErr w:type="spellEnd"/>
        <w:r w:rsidRPr="00012E63">
          <w:t xml:space="preserve"> message);</w:t>
        </w:r>
      </w:ins>
    </w:p>
    <w:p w14:paraId="474432C3" w14:textId="77777777" w:rsidR="00387DF1" w:rsidRPr="00012E63" w:rsidRDefault="00387DF1" w:rsidP="00387DF1">
      <w:pPr>
        <w:pStyle w:val="B10"/>
        <w:rPr>
          <w:ins w:id="238" w:author="Matti Kangas (Nokia)" w:date="2024-05-23T10:33:00Z"/>
        </w:rPr>
      </w:pPr>
      <w:ins w:id="239" w:author="Matti Kangas (Nokia)" w:date="2024-05-23T10:33:00Z">
        <w:r w:rsidRPr="00012E63">
          <w:t>1&gt;</w:t>
        </w:r>
        <w:r w:rsidRPr="00012E63">
          <w:tab/>
          <w:t>else if there is a need to transfer MR-DC dedicated information related to E-UTRA:</w:t>
        </w:r>
      </w:ins>
    </w:p>
    <w:p w14:paraId="1E5C2C7F" w14:textId="77777777" w:rsidR="00387DF1" w:rsidRPr="00012E63" w:rsidRDefault="00387DF1" w:rsidP="00387DF1">
      <w:pPr>
        <w:pStyle w:val="B20"/>
        <w:rPr>
          <w:ins w:id="240" w:author="Matti Kangas (Nokia)" w:date="2024-05-23T10:33:00Z"/>
        </w:rPr>
      </w:pPr>
      <w:ins w:id="241" w:author="Matti Kangas (Nokia)" w:date="2024-05-23T10:33:00Z">
        <w:r w:rsidRPr="00012E63">
          <w:t>…</w:t>
        </w:r>
      </w:ins>
    </w:p>
    <w:p w14:paraId="5123CCD1" w14:textId="77777777" w:rsidR="00387DF1" w:rsidRPr="00012E63" w:rsidRDefault="00387DF1" w:rsidP="00387DF1">
      <w:pPr>
        <w:pStyle w:val="B10"/>
        <w:rPr>
          <w:ins w:id="242" w:author="Matti Kangas (Nokia)" w:date="2024-05-23T10:33:00Z"/>
        </w:rPr>
      </w:pPr>
      <w:ins w:id="243" w:author="Matti Kangas (Nokia)" w:date="2024-05-23T10:33:00Z">
        <w:r w:rsidRPr="00012E63">
          <w:t>1&gt;</w:t>
        </w:r>
        <w:r w:rsidRPr="00012E63">
          <w:tab/>
          <w:t xml:space="preserve">submit the </w:t>
        </w:r>
        <w:proofErr w:type="spellStart"/>
        <w:r w:rsidRPr="00012E63">
          <w:rPr>
            <w:i/>
          </w:rPr>
          <w:t>ULInformationTransferMRDC</w:t>
        </w:r>
        <w:proofErr w:type="spellEnd"/>
        <w:r w:rsidRPr="00012E63">
          <w:t xml:space="preserve"> message to lower layers for transmission, upon which the procedure ends.</w:t>
        </w:r>
      </w:ins>
    </w:p>
    <w:p w14:paraId="65754F1B" w14:textId="77777777" w:rsidR="00387DF1" w:rsidRPr="00012E63" w:rsidRDefault="00387DF1" w:rsidP="00387DF1">
      <w:pPr>
        <w:rPr>
          <w:ins w:id="244" w:author="Matti Kangas (Nokia)" w:date="2024-05-23T10:33:00Z"/>
        </w:rPr>
      </w:pPr>
    </w:p>
    <w:p w14:paraId="6068AF33" w14:textId="77777777" w:rsidR="00387DF1" w:rsidRPr="00012E63" w:rsidRDefault="00387DF1" w:rsidP="00387DF1">
      <w:pPr>
        <w:pStyle w:val="H6"/>
        <w:rPr>
          <w:ins w:id="245" w:author="Matti Kangas (Nokia)" w:date="2024-05-23T10:33:00Z"/>
        </w:rPr>
      </w:pPr>
      <w:ins w:id="246" w:author="Matti Kangas (Nokia)" w:date="2024-05-23T10:33:00Z">
        <w:r w:rsidRPr="00012E63">
          <w:lastRenderedPageBreak/>
          <w:t>8.2.3.18.7.3</w:t>
        </w:r>
        <w:r w:rsidRPr="00012E63">
          <w:tab/>
          <w:t>Test description</w:t>
        </w:r>
      </w:ins>
    </w:p>
    <w:p w14:paraId="2B16230D" w14:textId="77777777" w:rsidR="00387DF1" w:rsidRPr="00012E63" w:rsidRDefault="00387DF1" w:rsidP="00387DF1">
      <w:pPr>
        <w:pStyle w:val="H6"/>
        <w:rPr>
          <w:ins w:id="247" w:author="Matti Kangas (Nokia)" w:date="2024-05-23T10:33:00Z"/>
        </w:rPr>
      </w:pPr>
      <w:ins w:id="248" w:author="Matti Kangas (Nokia)" w:date="2024-05-23T10:33:00Z">
        <w:r w:rsidRPr="00012E63">
          <w:t>8.2.3.18.7.3.1</w:t>
        </w:r>
        <w:r w:rsidRPr="00012E63">
          <w:tab/>
          <w:t>Pre-test conditions</w:t>
        </w:r>
      </w:ins>
    </w:p>
    <w:p w14:paraId="0B4B764E" w14:textId="77777777" w:rsidR="00387DF1" w:rsidRPr="00012E63" w:rsidRDefault="00387DF1" w:rsidP="00387DF1">
      <w:pPr>
        <w:pStyle w:val="H6"/>
        <w:rPr>
          <w:ins w:id="249" w:author="Matti Kangas (Nokia)" w:date="2024-05-23T10:33:00Z"/>
        </w:rPr>
      </w:pPr>
      <w:ins w:id="250" w:author="Matti Kangas (Nokia)" w:date="2024-05-23T10:33:00Z">
        <w:r w:rsidRPr="00012E63">
          <w:t>System Simulator:</w:t>
        </w:r>
      </w:ins>
    </w:p>
    <w:p w14:paraId="690633DF" w14:textId="77777777" w:rsidR="00387DF1" w:rsidRPr="00012E63" w:rsidRDefault="00387DF1" w:rsidP="00387DF1">
      <w:pPr>
        <w:pStyle w:val="B10"/>
        <w:rPr>
          <w:ins w:id="251" w:author="Matti Kangas (Nokia)" w:date="2024-05-23T10:33:00Z"/>
        </w:rPr>
      </w:pPr>
      <w:ins w:id="252" w:author="Matti Kangas (Nokia)" w:date="2024-05-23T10:33:00Z">
        <w:r w:rsidRPr="00012E63">
          <w:t>-</w:t>
        </w:r>
        <w:r w:rsidRPr="00012E63">
          <w:tab/>
          <w:t xml:space="preserve">NR Cell 3 is the </w:t>
        </w:r>
        <w:proofErr w:type="spellStart"/>
        <w:r w:rsidRPr="00012E63">
          <w:t>PCell</w:t>
        </w:r>
        <w:proofErr w:type="spellEnd"/>
        <w:r w:rsidRPr="00012E63">
          <w:t xml:space="preserve">, NR Cell 1 is the source </w:t>
        </w:r>
        <w:proofErr w:type="spellStart"/>
        <w:r w:rsidRPr="00012E63">
          <w:t>PSCell</w:t>
        </w:r>
        <w:proofErr w:type="spellEnd"/>
        <w:r w:rsidRPr="00012E63">
          <w:t xml:space="preserve"> and NR Cell 2 and NR Cell 4 are the candidate target </w:t>
        </w:r>
        <w:proofErr w:type="spellStart"/>
        <w:r w:rsidRPr="00012E63">
          <w:t>PSCell</w:t>
        </w:r>
        <w:proofErr w:type="spellEnd"/>
        <w:r w:rsidRPr="00012E63">
          <w:t>.</w:t>
        </w:r>
      </w:ins>
    </w:p>
    <w:p w14:paraId="2E00F24A" w14:textId="77777777" w:rsidR="00387DF1" w:rsidRPr="00012E63" w:rsidRDefault="00387DF1" w:rsidP="00387DF1">
      <w:pPr>
        <w:pStyle w:val="H6"/>
        <w:ind w:left="0" w:firstLine="0"/>
        <w:rPr>
          <w:ins w:id="253" w:author="Matti Kangas (Nokia)" w:date="2024-05-23T10:33:00Z"/>
        </w:rPr>
      </w:pPr>
      <w:ins w:id="254" w:author="Matti Kangas (Nokia)" w:date="2024-05-23T10:33:00Z">
        <w:r w:rsidRPr="00012E63">
          <w:t>UE:</w:t>
        </w:r>
      </w:ins>
    </w:p>
    <w:p w14:paraId="755BD985" w14:textId="77777777" w:rsidR="00387DF1" w:rsidRPr="00012E63" w:rsidRDefault="00387DF1" w:rsidP="00387DF1">
      <w:pPr>
        <w:pStyle w:val="B10"/>
        <w:rPr>
          <w:ins w:id="255" w:author="Matti Kangas (Nokia)" w:date="2024-05-23T10:33:00Z"/>
        </w:rPr>
      </w:pPr>
      <w:ins w:id="256" w:author="Matti Kangas (Nokia)" w:date="2024-05-23T10:33:00Z">
        <w:r w:rsidRPr="00012E63">
          <w:t>-</w:t>
        </w:r>
        <w:r w:rsidRPr="00012E63">
          <w:tab/>
          <w:t>None.</w:t>
        </w:r>
      </w:ins>
    </w:p>
    <w:p w14:paraId="5FB4BEF2" w14:textId="77777777" w:rsidR="00387DF1" w:rsidRPr="00012E63" w:rsidRDefault="00387DF1" w:rsidP="00387DF1">
      <w:pPr>
        <w:pStyle w:val="H6"/>
        <w:rPr>
          <w:ins w:id="257" w:author="Matti Kangas (Nokia)" w:date="2024-05-23T10:33:00Z"/>
        </w:rPr>
      </w:pPr>
      <w:ins w:id="258" w:author="Matti Kangas (Nokia)" w:date="2024-05-23T10:33:00Z">
        <w:r w:rsidRPr="00012E63">
          <w:t>Preamble:</w:t>
        </w:r>
      </w:ins>
    </w:p>
    <w:p w14:paraId="340E3F07" w14:textId="77777777" w:rsidR="00387DF1" w:rsidRPr="00012E63" w:rsidRDefault="00387DF1" w:rsidP="00387DF1">
      <w:pPr>
        <w:pStyle w:val="B10"/>
        <w:rPr>
          <w:ins w:id="259" w:author="Matti Kangas (Nokia)" w:date="2024-05-23T10:33:00Z"/>
        </w:rPr>
      </w:pPr>
      <w:ins w:id="260" w:author="Matti Kangas (Nokia)" w:date="2024-05-23T10:33:00Z">
        <w:r w:rsidRPr="00012E63">
          <w:t>-</w:t>
        </w:r>
        <w:r w:rsidRPr="00012E63">
          <w:tab/>
          <w:t xml:space="preserve">If </w:t>
        </w:r>
        <w:proofErr w:type="spellStart"/>
        <w:r w:rsidRPr="00012E63">
          <w:t>pc_IP_Ping</w:t>
        </w:r>
        <w:proofErr w:type="spellEnd"/>
        <w:r w:rsidRPr="00012E63">
          <w:t xml:space="preserve"> is set to TRUE then, the UE is in state NR RRC_CONNECTED using generic procedure parameter Connectivity (</w:t>
        </w:r>
        <w:r w:rsidRPr="00012E63">
          <w:rPr>
            <w:i/>
            <w:iCs/>
          </w:rPr>
          <w:t>NR-DC</w:t>
        </w:r>
        <w:r w:rsidRPr="00012E63">
          <w:t>), Bearers (</w:t>
        </w:r>
        <w:r w:rsidRPr="00012E63">
          <w:rPr>
            <w:i/>
            <w:iCs/>
          </w:rPr>
          <w:t>MCG(s) and SCG</w:t>
        </w:r>
        <w:r w:rsidRPr="00012E63">
          <w:t>) established according to TS 38.508-1 [4], clause 4.5.4.</w:t>
        </w:r>
      </w:ins>
    </w:p>
    <w:p w14:paraId="2194C5B6" w14:textId="77777777" w:rsidR="00387DF1" w:rsidRPr="00012E63" w:rsidRDefault="00387DF1" w:rsidP="00387DF1">
      <w:pPr>
        <w:pStyle w:val="B10"/>
        <w:rPr>
          <w:ins w:id="261" w:author="Matti Kangas (Nokia)" w:date="2024-05-23T10:33:00Z"/>
          <w:lang w:eastAsia="zh-CN"/>
        </w:rPr>
      </w:pPr>
      <w:ins w:id="262" w:author="Matti Kangas (Nokia)" w:date="2024-05-23T10:33:00Z">
        <w:r w:rsidRPr="00012E63">
          <w:t>-</w:t>
        </w:r>
        <w:r w:rsidRPr="00012E63">
          <w:tab/>
          <w:t xml:space="preserve"> Else, the UE is in state NR RRC_CONNECTED using generic procedure parameter Connectivity (</w:t>
        </w:r>
        <w:r w:rsidRPr="00012E63">
          <w:rPr>
            <w:i/>
            <w:iCs/>
          </w:rPr>
          <w:t>NR-DC</w:t>
        </w:r>
        <w:r w:rsidRPr="00012E63">
          <w:t>), Bearers (</w:t>
        </w:r>
        <w:r w:rsidRPr="00012E63">
          <w:rPr>
            <w:i/>
            <w:iCs/>
          </w:rPr>
          <w:t>MCG(s) and SCG</w:t>
        </w:r>
        <w:r w:rsidRPr="00012E63">
          <w:t>) established and Test Loop Function (</w:t>
        </w:r>
        <w:r w:rsidRPr="00012E63">
          <w:rPr>
            <w:i/>
            <w:iCs/>
          </w:rPr>
          <w:t>On</w:t>
        </w:r>
        <w:r w:rsidRPr="00012E63">
          <w:t>) with UE test loop mode B according to TS 38.508-1 [4], clause 4.5.4.</w:t>
        </w:r>
      </w:ins>
    </w:p>
    <w:p w14:paraId="6371AC9C" w14:textId="77777777" w:rsidR="00387DF1" w:rsidRPr="00012E63" w:rsidRDefault="00387DF1" w:rsidP="00387DF1">
      <w:pPr>
        <w:pStyle w:val="H6"/>
        <w:rPr>
          <w:ins w:id="263" w:author="Matti Kangas (Nokia)" w:date="2024-05-23T10:33:00Z"/>
        </w:rPr>
      </w:pPr>
      <w:ins w:id="264" w:author="Matti Kangas (Nokia)" w:date="2024-05-23T10:33:00Z">
        <w:r w:rsidRPr="00012E63">
          <w:t>8.2.3.18.7.3.2</w:t>
        </w:r>
        <w:r w:rsidRPr="00012E63">
          <w:tab/>
          <w:t>Test procedure sequence</w:t>
        </w:r>
      </w:ins>
    </w:p>
    <w:p w14:paraId="1AF7C02E" w14:textId="77777777" w:rsidR="00387DF1" w:rsidRPr="00012E63" w:rsidRDefault="00387DF1" w:rsidP="00387DF1">
      <w:pPr>
        <w:rPr>
          <w:ins w:id="265" w:author="Matti Kangas (Nokia)" w:date="2024-05-23T10:33:00Z"/>
        </w:rPr>
      </w:pPr>
      <w:ins w:id="266" w:author="Matti Kangas (Nokia)" w:date="2024-05-23T10:33:00Z">
        <w:r w:rsidRPr="00012E63">
          <w:t>Tables 8.2.3.18.7.3.2-1 and 8.2.3.18.7.3.2-2 illustrate the downlink power levels to be applied for NR Cells at various time instants of the test execution. Row marked "T0" denotes the conditions after the preamble, while the configuration marked "T1" and “T2", are applied at the point indicated in the Main behaviour description in Table 8.2.3.18.7.3.2-3.</w:t>
        </w:r>
      </w:ins>
    </w:p>
    <w:p w14:paraId="2D946095" w14:textId="77777777" w:rsidR="00387DF1" w:rsidRPr="00012E63" w:rsidRDefault="00387DF1" w:rsidP="00387DF1">
      <w:pPr>
        <w:pStyle w:val="TH"/>
        <w:rPr>
          <w:ins w:id="267" w:author="Matti Kangas (Nokia)" w:date="2024-05-23T10:33:00Z"/>
        </w:rPr>
      </w:pPr>
      <w:ins w:id="268" w:author="Matti Kangas (Nokia)" w:date="2024-05-23T10:33:00Z">
        <w:r w:rsidRPr="00012E63">
          <w:t>Table 8.2.3.18.7.3.2-1: Power levels in FR1</w:t>
        </w:r>
      </w:ins>
    </w:p>
    <w:tbl>
      <w:tblPr>
        <w:tblStyle w:val="TableGrid"/>
        <w:tblW w:w="0" w:type="auto"/>
        <w:tblLook w:val="04A0" w:firstRow="1" w:lastRow="0" w:firstColumn="1" w:lastColumn="0" w:noHBand="0" w:noVBand="1"/>
      </w:tblPr>
      <w:tblGrid>
        <w:gridCol w:w="543"/>
        <w:gridCol w:w="1369"/>
        <w:gridCol w:w="1114"/>
        <w:gridCol w:w="1043"/>
        <w:gridCol w:w="1043"/>
        <w:gridCol w:w="1043"/>
        <w:gridCol w:w="1043"/>
        <w:gridCol w:w="1818"/>
      </w:tblGrid>
      <w:tr w:rsidR="00387DF1" w:rsidRPr="00012E63" w14:paraId="58C430BA" w14:textId="77777777" w:rsidTr="000677EE">
        <w:trPr>
          <w:ins w:id="269" w:author="Matti Kangas (Nokia)" w:date="2024-05-23T10:33:00Z"/>
        </w:trPr>
        <w:tc>
          <w:tcPr>
            <w:tcW w:w="543" w:type="dxa"/>
          </w:tcPr>
          <w:p w14:paraId="3049ECA0" w14:textId="77777777" w:rsidR="00387DF1" w:rsidRPr="00012E63" w:rsidRDefault="00387DF1" w:rsidP="000677EE">
            <w:pPr>
              <w:rPr>
                <w:ins w:id="270" w:author="Matti Kangas (Nokia)" w:date="2024-05-23T10:33:00Z"/>
                <w:rFonts w:asciiTheme="minorHAnsi" w:hAnsiTheme="minorHAnsi" w:cstheme="minorBidi"/>
                <w:kern w:val="2"/>
                <w:sz w:val="22"/>
                <w:szCs w:val="22"/>
                <w:lang w:val="en-US"/>
                <w14:ligatures w14:val="standardContextual"/>
              </w:rPr>
            </w:pPr>
          </w:p>
        </w:tc>
        <w:tc>
          <w:tcPr>
            <w:tcW w:w="1369" w:type="dxa"/>
          </w:tcPr>
          <w:p w14:paraId="1F078E51" w14:textId="77777777" w:rsidR="00387DF1" w:rsidRPr="00012E63" w:rsidRDefault="00387DF1" w:rsidP="000677EE">
            <w:pPr>
              <w:rPr>
                <w:ins w:id="271" w:author="Matti Kangas (Nokia)" w:date="2024-05-23T10:33:00Z"/>
                <w:rFonts w:asciiTheme="minorHAnsi" w:hAnsiTheme="minorHAnsi" w:cstheme="minorBidi"/>
                <w:kern w:val="2"/>
                <w:sz w:val="22"/>
                <w:szCs w:val="22"/>
                <w:lang w:val="en-US"/>
                <w14:ligatures w14:val="standardContextual"/>
              </w:rPr>
            </w:pPr>
            <w:ins w:id="272" w:author="Matti Kangas (Nokia)" w:date="2024-05-23T10:33:00Z">
              <w:r w:rsidRPr="00012E63">
                <w:rPr>
                  <w:rFonts w:ascii="Arial" w:hAnsi="Arial"/>
                  <w:b/>
                  <w:sz w:val="18"/>
                  <w:lang w:eastAsia="en-GB"/>
                </w:rPr>
                <w:t>Parameter</w:t>
              </w:r>
            </w:ins>
          </w:p>
        </w:tc>
        <w:tc>
          <w:tcPr>
            <w:tcW w:w="1114" w:type="dxa"/>
          </w:tcPr>
          <w:p w14:paraId="7FEB8B3E" w14:textId="77777777" w:rsidR="00387DF1" w:rsidRPr="00012E63" w:rsidRDefault="00387DF1" w:rsidP="000677EE">
            <w:pPr>
              <w:rPr>
                <w:ins w:id="273" w:author="Matti Kangas (Nokia)" w:date="2024-05-23T10:33:00Z"/>
                <w:rFonts w:asciiTheme="minorHAnsi" w:hAnsiTheme="minorHAnsi" w:cstheme="minorBidi"/>
                <w:kern w:val="2"/>
                <w:sz w:val="22"/>
                <w:szCs w:val="22"/>
                <w:lang w:val="en-US"/>
                <w14:ligatures w14:val="standardContextual"/>
              </w:rPr>
            </w:pPr>
            <w:ins w:id="274" w:author="Matti Kangas (Nokia)" w:date="2024-05-23T10:33:00Z">
              <w:r w:rsidRPr="00012E63">
                <w:rPr>
                  <w:rFonts w:ascii="Arial" w:hAnsi="Arial"/>
                  <w:b/>
                  <w:sz w:val="18"/>
                  <w:lang w:eastAsia="en-GB"/>
                </w:rPr>
                <w:t>Unit</w:t>
              </w:r>
            </w:ins>
          </w:p>
        </w:tc>
        <w:tc>
          <w:tcPr>
            <w:tcW w:w="1043" w:type="dxa"/>
          </w:tcPr>
          <w:p w14:paraId="0A49D737" w14:textId="77777777" w:rsidR="00387DF1" w:rsidRPr="00012E63" w:rsidRDefault="00387DF1" w:rsidP="000677EE">
            <w:pPr>
              <w:rPr>
                <w:ins w:id="275" w:author="Matti Kangas (Nokia)" w:date="2024-05-23T10:33:00Z"/>
                <w:rFonts w:asciiTheme="minorHAnsi" w:hAnsiTheme="minorHAnsi" w:cstheme="minorBidi"/>
                <w:kern w:val="2"/>
                <w:sz w:val="22"/>
                <w:szCs w:val="22"/>
                <w:lang w:val="en-US"/>
                <w14:ligatures w14:val="standardContextual"/>
              </w:rPr>
            </w:pPr>
            <w:ins w:id="276" w:author="Matti Kangas (Nokia)" w:date="2024-05-23T10:33:00Z">
              <w:r w:rsidRPr="00012E63">
                <w:rPr>
                  <w:rFonts w:ascii="Arial" w:hAnsi="Arial"/>
                  <w:b/>
                  <w:sz w:val="18"/>
                  <w:lang w:eastAsia="en-GB"/>
                </w:rPr>
                <w:t>NR Cell 3</w:t>
              </w:r>
            </w:ins>
          </w:p>
        </w:tc>
        <w:tc>
          <w:tcPr>
            <w:tcW w:w="1043" w:type="dxa"/>
          </w:tcPr>
          <w:p w14:paraId="4DD21F0A" w14:textId="77777777" w:rsidR="00387DF1" w:rsidRPr="00012E63" w:rsidRDefault="00387DF1" w:rsidP="000677EE">
            <w:pPr>
              <w:rPr>
                <w:ins w:id="277" w:author="Matti Kangas (Nokia)" w:date="2024-05-23T10:33:00Z"/>
                <w:rFonts w:asciiTheme="minorHAnsi" w:hAnsiTheme="minorHAnsi" w:cstheme="minorBidi"/>
                <w:kern w:val="2"/>
                <w:sz w:val="22"/>
                <w:szCs w:val="22"/>
                <w:lang w:val="en-US"/>
                <w14:ligatures w14:val="standardContextual"/>
              </w:rPr>
            </w:pPr>
            <w:ins w:id="278" w:author="Matti Kangas (Nokia)" w:date="2024-05-23T10:33:00Z">
              <w:r w:rsidRPr="00012E63">
                <w:rPr>
                  <w:rFonts w:ascii="Arial" w:hAnsi="Arial"/>
                  <w:b/>
                  <w:sz w:val="18"/>
                  <w:lang w:eastAsia="en-GB"/>
                </w:rPr>
                <w:t>NR Cell 1</w:t>
              </w:r>
            </w:ins>
          </w:p>
        </w:tc>
        <w:tc>
          <w:tcPr>
            <w:tcW w:w="1043" w:type="dxa"/>
          </w:tcPr>
          <w:p w14:paraId="10FD961B" w14:textId="77777777" w:rsidR="00387DF1" w:rsidRPr="00012E63" w:rsidRDefault="00387DF1" w:rsidP="000677EE">
            <w:pPr>
              <w:rPr>
                <w:ins w:id="279" w:author="Matti Kangas (Nokia)" w:date="2024-05-23T10:33:00Z"/>
                <w:rFonts w:asciiTheme="minorHAnsi" w:hAnsiTheme="minorHAnsi" w:cstheme="minorBidi"/>
                <w:kern w:val="2"/>
                <w:sz w:val="22"/>
                <w:szCs w:val="22"/>
                <w:lang w:val="en-US"/>
                <w14:ligatures w14:val="standardContextual"/>
              </w:rPr>
            </w:pPr>
            <w:ins w:id="280" w:author="Matti Kangas (Nokia)" w:date="2024-05-23T10:33:00Z">
              <w:r w:rsidRPr="00012E63">
                <w:rPr>
                  <w:rFonts w:ascii="Arial" w:hAnsi="Arial"/>
                  <w:b/>
                  <w:sz w:val="18"/>
                  <w:lang w:eastAsia="en-GB"/>
                </w:rPr>
                <w:t>NR Cell 2</w:t>
              </w:r>
            </w:ins>
          </w:p>
        </w:tc>
        <w:tc>
          <w:tcPr>
            <w:tcW w:w="1043" w:type="dxa"/>
          </w:tcPr>
          <w:p w14:paraId="6B744A9F" w14:textId="77777777" w:rsidR="00387DF1" w:rsidRPr="00012E63" w:rsidRDefault="00387DF1" w:rsidP="000677EE">
            <w:pPr>
              <w:rPr>
                <w:ins w:id="281" w:author="Matti Kangas (Nokia)" w:date="2024-05-23T10:33:00Z"/>
                <w:rFonts w:asciiTheme="minorHAnsi" w:hAnsiTheme="minorHAnsi" w:cstheme="minorBidi"/>
                <w:kern w:val="2"/>
                <w:sz w:val="22"/>
                <w:szCs w:val="22"/>
                <w:lang w:val="en-US"/>
                <w14:ligatures w14:val="standardContextual"/>
              </w:rPr>
            </w:pPr>
            <w:ins w:id="282" w:author="Matti Kangas (Nokia)" w:date="2024-05-23T10:33:00Z">
              <w:r w:rsidRPr="00012E63">
                <w:rPr>
                  <w:rFonts w:ascii="Arial" w:hAnsi="Arial"/>
                  <w:b/>
                  <w:sz w:val="18"/>
                  <w:lang w:eastAsia="en-GB"/>
                </w:rPr>
                <w:t>NR Cell 4</w:t>
              </w:r>
            </w:ins>
          </w:p>
        </w:tc>
        <w:tc>
          <w:tcPr>
            <w:tcW w:w="1818" w:type="dxa"/>
          </w:tcPr>
          <w:p w14:paraId="675F942B" w14:textId="77777777" w:rsidR="00387DF1" w:rsidRPr="00012E63" w:rsidRDefault="00387DF1" w:rsidP="000677EE">
            <w:pPr>
              <w:rPr>
                <w:ins w:id="283" w:author="Matti Kangas (Nokia)" w:date="2024-05-23T10:33:00Z"/>
                <w:rFonts w:asciiTheme="minorHAnsi" w:hAnsiTheme="minorHAnsi" w:cstheme="minorBidi"/>
                <w:kern w:val="2"/>
                <w:sz w:val="22"/>
                <w:szCs w:val="22"/>
                <w:lang w:val="en-US"/>
                <w14:ligatures w14:val="standardContextual"/>
              </w:rPr>
            </w:pPr>
            <w:ins w:id="284" w:author="Matti Kangas (Nokia)" w:date="2024-05-23T10:33:00Z">
              <w:r w:rsidRPr="00012E63">
                <w:rPr>
                  <w:rFonts w:ascii="Arial" w:hAnsi="Arial"/>
                  <w:b/>
                  <w:sz w:val="18"/>
                  <w:lang w:eastAsia="en-GB"/>
                </w:rPr>
                <w:t>Remark</w:t>
              </w:r>
            </w:ins>
          </w:p>
        </w:tc>
      </w:tr>
      <w:tr w:rsidR="00387DF1" w:rsidRPr="00012E63" w14:paraId="36871008" w14:textId="77777777" w:rsidTr="000677EE">
        <w:trPr>
          <w:ins w:id="285" w:author="Matti Kangas (Nokia)" w:date="2024-05-23T10:33:00Z"/>
        </w:trPr>
        <w:tc>
          <w:tcPr>
            <w:tcW w:w="543" w:type="dxa"/>
          </w:tcPr>
          <w:p w14:paraId="798E3A1D" w14:textId="77777777" w:rsidR="00387DF1" w:rsidRPr="00012E63" w:rsidRDefault="00387DF1" w:rsidP="000677EE">
            <w:pPr>
              <w:rPr>
                <w:ins w:id="286" w:author="Matti Kangas (Nokia)" w:date="2024-05-23T10:33:00Z"/>
                <w:rFonts w:asciiTheme="minorHAnsi" w:hAnsiTheme="minorHAnsi" w:cstheme="minorBidi"/>
                <w:kern w:val="2"/>
                <w:sz w:val="22"/>
                <w:szCs w:val="22"/>
                <w:lang w:val="en-US"/>
                <w14:ligatures w14:val="standardContextual"/>
              </w:rPr>
            </w:pPr>
          </w:p>
          <w:p w14:paraId="605875FA" w14:textId="77777777" w:rsidR="00387DF1" w:rsidRPr="00012E63" w:rsidRDefault="00387DF1" w:rsidP="000677EE">
            <w:pPr>
              <w:rPr>
                <w:ins w:id="287" w:author="Matti Kangas (Nokia)" w:date="2024-05-23T10:33:00Z"/>
                <w:rFonts w:asciiTheme="minorHAnsi" w:hAnsiTheme="minorHAnsi" w:cstheme="minorBidi"/>
                <w:kern w:val="2"/>
                <w:sz w:val="22"/>
                <w:szCs w:val="22"/>
                <w:lang w:val="en-US"/>
                <w14:ligatures w14:val="standardContextual"/>
              </w:rPr>
            </w:pPr>
            <w:ins w:id="288" w:author="Matti Kangas (Nokia)" w:date="2024-05-23T10:33:00Z">
              <w:r w:rsidRPr="00012E63">
                <w:rPr>
                  <w:rFonts w:asciiTheme="minorHAnsi" w:hAnsiTheme="minorHAnsi" w:cstheme="minorBidi"/>
                  <w:kern w:val="2"/>
                  <w:sz w:val="22"/>
                  <w:szCs w:val="22"/>
                  <w:lang w:val="en-US"/>
                  <w14:ligatures w14:val="standardContextual"/>
                </w:rPr>
                <w:t>T0</w:t>
              </w:r>
            </w:ins>
          </w:p>
        </w:tc>
        <w:tc>
          <w:tcPr>
            <w:tcW w:w="1369" w:type="dxa"/>
            <w:vAlign w:val="center"/>
          </w:tcPr>
          <w:p w14:paraId="3CB2D302" w14:textId="77777777" w:rsidR="00387DF1" w:rsidRPr="00012E63" w:rsidRDefault="00387DF1" w:rsidP="000677EE">
            <w:pPr>
              <w:rPr>
                <w:ins w:id="289" w:author="Matti Kangas (Nokia)" w:date="2024-05-23T10:33:00Z"/>
                <w:rFonts w:asciiTheme="minorHAnsi" w:hAnsiTheme="minorHAnsi" w:cstheme="minorBidi"/>
                <w:kern w:val="2"/>
                <w:sz w:val="22"/>
                <w:szCs w:val="22"/>
                <w:lang w:val="en-US"/>
                <w14:ligatures w14:val="standardContextual"/>
              </w:rPr>
            </w:pPr>
            <w:ins w:id="290" w:author="Matti Kangas (Nokia)" w:date="2024-05-23T10:33:00Z">
              <w:r w:rsidRPr="00012E63">
                <w:rPr>
                  <w:rFonts w:ascii="Arial" w:hAnsi="Arial"/>
                  <w:sz w:val="18"/>
                  <w:lang w:eastAsia="en-GB"/>
                </w:rPr>
                <w:t>SS/PBCH SSS EPRE</w:t>
              </w:r>
            </w:ins>
          </w:p>
        </w:tc>
        <w:tc>
          <w:tcPr>
            <w:tcW w:w="1114" w:type="dxa"/>
            <w:vAlign w:val="center"/>
          </w:tcPr>
          <w:p w14:paraId="3355CFBD" w14:textId="77777777" w:rsidR="00387DF1" w:rsidRPr="00012E63" w:rsidRDefault="00387DF1" w:rsidP="000677EE">
            <w:pPr>
              <w:rPr>
                <w:ins w:id="291" w:author="Matti Kangas (Nokia)" w:date="2024-05-23T10:33:00Z"/>
                <w:rFonts w:asciiTheme="minorHAnsi" w:hAnsiTheme="minorHAnsi" w:cstheme="minorBidi"/>
                <w:kern w:val="2"/>
                <w:sz w:val="22"/>
                <w:szCs w:val="22"/>
                <w:lang w:val="en-US"/>
                <w14:ligatures w14:val="standardContextual"/>
              </w:rPr>
            </w:pPr>
            <w:ins w:id="292" w:author="Matti Kangas (Nokia)" w:date="2024-05-23T10:33:00Z">
              <w:r w:rsidRPr="00012E63">
                <w:rPr>
                  <w:rFonts w:ascii="Arial" w:hAnsi="Arial"/>
                  <w:sz w:val="18"/>
                  <w:lang w:eastAsia="en-GB"/>
                </w:rPr>
                <w:t>dBm/SCS</w:t>
              </w:r>
            </w:ins>
          </w:p>
        </w:tc>
        <w:tc>
          <w:tcPr>
            <w:tcW w:w="1043" w:type="dxa"/>
            <w:vAlign w:val="center"/>
          </w:tcPr>
          <w:p w14:paraId="7E0F6198" w14:textId="77777777" w:rsidR="00387DF1" w:rsidRPr="00012E63" w:rsidRDefault="00387DF1" w:rsidP="000677EE">
            <w:pPr>
              <w:rPr>
                <w:ins w:id="293" w:author="Matti Kangas (Nokia)" w:date="2024-05-23T10:33:00Z"/>
                <w:rFonts w:asciiTheme="minorHAnsi" w:hAnsiTheme="minorHAnsi" w:cstheme="minorBidi"/>
                <w:kern w:val="2"/>
                <w:sz w:val="22"/>
                <w:szCs w:val="22"/>
                <w:lang w:val="en-US"/>
                <w14:ligatures w14:val="standardContextual"/>
              </w:rPr>
            </w:pPr>
            <w:ins w:id="294" w:author="Matti Kangas (Nokia)" w:date="2024-05-23T10:33:00Z">
              <w:r w:rsidRPr="00012E63">
                <w:rPr>
                  <w:rFonts w:ascii="Arial" w:hAnsi="Arial"/>
                  <w:sz w:val="18"/>
                  <w:lang w:eastAsia="en-GB"/>
                </w:rPr>
                <w:t>-82</w:t>
              </w:r>
            </w:ins>
          </w:p>
        </w:tc>
        <w:tc>
          <w:tcPr>
            <w:tcW w:w="1043" w:type="dxa"/>
            <w:vAlign w:val="center"/>
          </w:tcPr>
          <w:p w14:paraId="2F1FFF8D" w14:textId="77777777" w:rsidR="00387DF1" w:rsidRPr="00012E63" w:rsidRDefault="00387DF1" w:rsidP="000677EE">
            <w:pPr>
              <w:rPr>
                <w:ins w:id="295" w:author="Matti Kangas (Nokia)" w:date="2024-05-23T10:33:00Z"/>
                <w:rFonts w:asciiTheme="minorHAnsi" w:hAnsiTheme="minorHAnsi" w:cstheme="minorBidi"/>
                <w:kern w:val="2"/>
                <w:sz w:val="22"/>
                <w:szCs w:val="22"/>
                <w:lang w:val="en-US"/>
                <w14:ligatures w14:val="standardContextual"/>
              </w:rPr>
            </w:pPr>
            <w:ins w:id="296" w:author="Matti Kangas (Nokia)" w:date="2024-05-23T10:33:00Z">
              <w:r w:rsidRPr="00012E63">
                <w:rPr>
                  <w:rFonts w:ascii="Arial" w:hAnsi="Arial"/>
                  <w:sz w:val="18"/>
                  <w:lang w:eastAsia="en-GB"/>
                </w:rPr>
                <w:t>-88</w:t>
              </w:r>
            </w:ins>
          </w:p>
        </w:tc>
        <w:tc>
          <w:tcPr>
            <w:tcW w:w="1043" w:type="dxa"/>
            <w:vAlign w:val="center"/>
          </w:tcPr>
          <w:p w14:paraId="799B9D76" w14:textId="77777777" w:rsidR="00387DF1" w:rsidRPr="00012E63" w:rsidRDefault="00387DF1" w:rsidP="000677EE">
            <w:pPr>
              <w:rPr>
                <w:ins w:id="297" w:author="Matti Kangas (Nokia)" w:date="2024-05-23T10:33:00Z"/>
                <w:rFonts w:asciiTheme="minorHAnsi" w:hAnsiTheme="minorHAnsi" w:cstheme="minorBidi"/>
                <w:kern w:val="2"/>
                <w:sz w:val="22"/>
                <w:szCs w:val="22"/>
                <w:lang w:val="en-US"/>
                <w14:ligatures w14:val="standardContextual"/>
              </w:rPr>
            </w:pPr>
            <w:ins w:id="298" w:author="Matti Kangas (Nokia)" w:date="2024-05-23T10:33:00Z">
              <w:r w:rsidRPr="00012E63">
                <w:rPr>
                  <w:rFonts w:ascii="Arial" w:hAnsi="Arial"/>
                  <w:sz w:val="18"/>
                  <w:lang w:eastAsia="en-GB"/>
                </w:rPr>
                <w:t>-94</w:t>
              </w:r>
            </w:ins>
          </w:p>
        </w:tc>
        <w:tc>
          <w:tcPr>
            <w:tcW w:w="1043" w:type="dxa"/>
            <w:vAlign w:val="center"/>
          </w:tcPr>
          <w:p w14:paraId="61F49E84" w14:textId="77777777" w:rsidR="00387DF1" w:rsidRPr="00012E63" w:rsidRDefault="00387DF1" w:rsidP="000677EE">
            <w:pPr>
              <w:rPr>
                <w:ins w:id="299" w:author="Matti Kangas (Nokia)" w:date="2024-05-23T10:33:00Z"/>
                <w:rFonts w:asciiTheme="minorHAnsi" w:hAnsiTheme="minorHAnsi" w:cstheme="minorBidi"/>
                <w:kern w:val="2"/>
                <w:sz w:val="22"/>
                <w:szCs w:val="22"/>
                <w:lang w:val="en-US"/>
                <w14:ligatures w14:val="standardContextual"/>
              </w:rPr>
            </w:pPr>
            <w:ins w:id="300" w:author="Matti Kangas (Nokia)" w:date="2024-05-23T10:33:00Z">
              <w:r w:rsidRPr="00012E63">
                <w:rPr>
                  <w:rFonts w:ascii="Arial" w:hAnsi="Arial"/>
                  <w:sz w:val="18"/>
                  <w:lang w:eastAsia="en-GB"/>
                </w:rPr>
                <w:t>-94</w:t>
              </w:r>
            </w:ins>
          </w:p>
        </w:tc>
        <w:tc>
          <w:tcPr>
            <w:tcW w:w="1818" w:type="dxa"/>
          </w:tcPr>
          <w:p w14:paraId="00722877" w14:textId="77777777" w:rsidR="00387DF1" w:rsidRPr="00012E63" w:rsidRDefault="00387DF1" w:rsidP="000677EE">
            <w:pPr>
              <w:rPr>
                <w:ins w:id="301" w:author="Matti Kangas (Nokia)" w:date="2024-05-23T10:33:00Z"/>
                <w:rFonts w:asciiTheme="minorHAnsi" w:hAnsiTheme="minorHAnsi" w:cstheme="minorBidi"/>
                <w:kern w:val="2"/>
                <w:sz w:val="22"/>
                <w:szCs w:val="22"/>
                <w:lang w:val="en-US"/>
                <w14:ligatures w14:val="standardContextual"/>
              </w:rPr>
            </w:pPr>
            <w:ins w:id="302" w:author="Matti Kangas (Nokia)" w:date="2024-05-23T10:33:00Z">
              <w:r w:rsidRPr="00012E63">
                <w:rPr>
                  <w:rFonts w:ascii="Arial" w:hAnsi="Arial"/>
                  <w:sz w:val="18"/>
                  <w:lang w:eastAsia="en-GB"/>
                </w:rPr>
                <w:t>Power levels are such that event A3 is not satisfied for NR Cell 2 and NR Cell 4.</w:t>
              </w:r>
            </w:ins>
          </w:p>
        </w:tc>
      </w:tr>
      <w:tr w:rsidR="00387DF1" w:rsidRPr="00012E63" w14:paraId="69A32112" w14:textId="77777777" w:rsidTr="000677EE">
        <w:trPr>
          <w:ins w:id="303" w:author="Matti Kangas (Nokia)" w:date="2024-05-23T10:33:00Z"/>
        </w:trPr>
        <w:tc>
          <w:tcPr>
            <w:tcW w:w="543" w:type="dxa"/>
          </w:tcPr>
          <w:p w14:paraId="767EE296" w14:textId="77777777" w:rsidR="00387DF1" w:rsidRPr="00012E63" w:rsidRDefault="00387DF1" w:rsidP="000677EE">
            <w:pPr>
              <w:rPr>
                <w:ins w:id="304" w:author="Matti Kangas (Nokia)" w:date="2024-05-23T10:33:00Z"/>
                <w:rFonts w:asciiTheme="minorHAnsi" w:hAnsiTheme="minorHAnsi" w:cstheme="minorBidi"/>
                <w:kern w:val="2"/>
                <w:sz w:val="22"/>
                <w:szCs w:val="22"/>
                <w:lang w:val="en-US"/>
                <w14:ligatures w14:val="standardContextual"/>
              </w:rPr>
            </w:pPr>
            <w:ins w:id="305" w:author="Matti Kangas (Nokia)" w:date="2024-05-23T10:33:00Z">
              <w:r w:rsidRPr="00012E63">
                <w:rPr>
                  <w:rFonts w:asciiTheme="minorHAnsi" w:hAnsiTheme="minorHAnsi" w:cstheme="minorBidi"/>
                  <w:kern w:val="2"/>
                  <w:sz w:val="22"/>
                  <w:szCs w:val="22"/>
                  <w:lang w:val="en-US"/>
                  <w14:ligatures w14:val="standardContextual"/>
                </w:rPr>
                <w:t>T1</w:t>
              </w:r>
            </w:ins>
          </w:p>
        </w:tc>
        <w:tc>
          <w:tcPr>
            <w:tcW w:w="1369" w:type="dxa"/>
            <w:vAlign w:val="center"/>
          </w:tcPr>
          <w:p w14:paraId="7CC79E6F" w14:textId="77777777" w:rsidR="00387DF1" w:rsidRPr="00012E63" w:rsidRDefault="00387DF1" w:rsidP="000677EE">
            <w:pPr>
              <w:rPr>
                <w:ins w:id="306" w:author="Matti Kangas (Nokia)" w:date="2024-05-23T10:33:00Z"/>
                <w:rFonts w:asciiTheme="minorHAnsi" w:hAnsiTheme="minorHAnsi" w:cstheme="minorBidi"/>
                <w:kern w:val="2"/>
                <w:sz w:val="22"/>
                <w:szCs w:val="22"/>
                <w:lang w:val="en-US"/>
                <w14:ligatures w14:val="standardContextual"/>
              </w:rPr>
            </w:pPr>
            <w:ins w:id="307" w:author="Matti Kangas (Nokia)" w:date="2024-05-23T10:33:00Z">
              <w:r w:rsidRPr="00012E63">
                <w:rPr>
                  <w:rFonts w:ascii="Arial" w:hAnsi="Arial"/>
                  <w:sz w:val="18"/>
                  <w:lang w:eastAsia="en-GB"/>
                </w:rPr>
                <w:t>SS/PBCH SSS EPRE</w:t>
              </w:r>
            </w:ins>
          </w:p>
        </w:tc>
        <w:tc>
          <w:tcPr>
            <w:tcW w:w="1114" w:type="dxa"/>
            <w:vAlign w:val="center"/>
          </w:tcPr>
          <w:p w14:paraId="1115F19A" w14:textId="77777777" w:rsidR="00387DF1" w:rsidRPr="00012E63" w:rsidRDefault="00387DF1" w:rsidP="000677EE">
            <w:pPr>
              <w:rPr>
                <w:ins w:id="308" w:author="Matti Kangas (Nokia)" w:date="2024-05-23T10:33:00Z"/>
                <w:rFonts w:asciiTheme="minorHAnsi" w:hAnsiTheme="minorHAnsi" w:cstheme="minorBidi"/>
                <w:kern w:val="2"/>
                <w:sz w:val="22"/>
                <w:szCs w:val="22"/>
                <w:lang w:val="en-US"/>
                <w14:ligatures w14:val="standardContextual"/>
              </w:rPr>
            </w:pPr>
            <w:ins w:id="309" w:author="Matti Kangas (Nokia)" w:date="2024-05-23T10:33:00Z">
              <w:r w:rsidRPr="00012E63">
                <w:rPr>
                  <w:rFonts w:ascii="Arial" w:hAnsi="Arial"/>
                  <w:sz w:val="18"/>
                  <w:lang w:eastAsia="en-GB"/>
                </w:rPr>
                <w:t>dBm/SCS</w:t>
              </w:r>
            </w:ins>
          </w:p>
        </w:tc>
        <w:tc>
          <w:tcPr>
            <w:tcW w:w="1043" w:type="dxa"/>
            <w:vAlign w:val="center"/>
          </w:tcPr>
          <w:p w14:paraId="11E25C5E" w14:textId="77777777" w:rsidR="00387DF1" w:rsidRPr="00012E63" w:rsidRDefault="00387DF1" w:rsidP="000677EE">
            <w:pPr>
              <w:rPr>
                <w:ins w:id="310" w:author="Matti Kangas (Nokia)" w:date="2024-05-23T10:33:00Z"/>
                <w:rFonts w:asciiTheme="minorHAnsi" w:hAnsiTheme="minorHAnsi" w:cstheme="minorBidi"/>
                <w:kern w:val="2"/>
                <w:sz w:val="22"/>
                <w:szCs w:val="22"/>
                <w:lang w:val="en-US"/>
                <w14:ligatures w14:val="standardContextual"/>
              </w:rPr>
            </w:pPr>
            <w:ins w:id="311" w:author="Matti Kangas (Nokia)" w:date="2024-05-23T10:33:00Z">
              <w:r w:rsidRPr="00012E63">
                <w:rPr>
                  <w:rFonts w:ascii="Arial" w:hAnsi="Arial"/>
                  <w:sz w:val="18"/>
                  <w:lang w:eastAsia="en-GB"/>
                </w:rPr>
                <w:t>-82</w:t>
              </w:r>
            </w:ins>
          </w:p>
        </w:tc>
        <w:tc>
          <w:tcPr>
            <w:tcW w:w="1043" w:type="dxa"/>
            <w:vAlign w:val="center"/>
          </w:tcPr>
          <w:p w14:paraId="33FE3733" w14:textId="77777777" w:rsidR="00387DF1" w:rsidRPr="00012E63" w:rsidRDefault="00387DF1" w:rsidP="000677EE">
            <w:pPr>
              <w:rPr>
                <w:ins w:id="312" w:author="Matti Kangas (Nokia)" w:date="2024-05-23T10:33:00Z"/>
                <w:rFonts w:asciiTheme="minorHAnsi" w:hAnsiTheme="minorHAnsi" w:cstheme="minorBidi"/>
                <w:kern w:val="2"/>
                <w:sz w:val="22"/>
                <w:szCs w:val="22"/>
                <w:lang w:val="en-US"/>
                <w14:ligatures w14:val="standardContextual"/>
              </w:rPr>
            </w:pPr>
            <w:ins w:id="313" w:author="Matti Kangas (Nokia)" w:date="2024-05-23T10:33:00Z">
              <w:r w:rsidRPr="00012E63">
                <w:rPr>
                  <w:rFonts w:ascii="Arial" w:hAnsi="Arial"/>
                  <w:sz w:val="18"/>
                  <w:lang w:eastAsia="en-GB"/>
                </w:rPr>
                <w:t>-94</w:t>
              </w:r>
            </w:ins>
          </w:p>
        </w:tc>
        <w:tc>
          <w:tcPr>
            <w:tcW w:w="1043" w:type="dxa"/>
            <w:vAlign w:val="center"/>
          </w:tcPr>
          <w:p w14:paraId="3A986A15" w14:textId="77777777" w:rsidR="00387DF1" w:rsidRPr="00012E63" w:rsidRDefault="00387DF1" w:rsidP="000677EE">
            <w:pPr>
              <w:rPr>
                <w:ins w:id="314" w:author="Matti Kangas (Nokia)" w:date="2024-05-23T10:33:00Z"/>
                <w:rFonts w:asciiTheme="minorHAnsi" w:hAnsiTheme="minorHAnsi" w:cstheme="minorBidi"/>
                <w:kern w:val="2"/>
                <w:sz w:val="22"/>
                <w:szCs w:val="22"/>
                <w:lang w:val="en-US"/>
                <w14:ligatures w14:val="standardContextual"/>
              </w:rPr>
            </w:pPr>
            <w:ins w:id="315" w:author="Matti Kangas (Nokia)" w:date="2024-05-23T10:33:00Z">
              <w:r w:rsidRPr="00012E63">
                <w:rPr>
                  <w:rFonts w:ascii="Arial" w:hAnsi="Arial"/>
                  <w:sz w:val="18"/>
                  <w:lang w:eastAsia="en-GB"/>
                </w:rPr>
                <w:t>-79</w:t>
              </w:r>
            </w:ins>
          </w:p>
        </w:tc>
        <w:tc>
          <w:tcPr>
            <w:tcW w:w="1043" w:type="dxa"/>
            <w:vAlign w:val="center"/>
          </w:tcPr>
          <w:p w14:paraId="042A7735" w14:textId="77777777" w:rsidR="00387DF1" w:rsidRPr="00012E63" w:rsidRDefault="00387DF1" w:rsidP="000677EE">
            <w:pPr>
              <w:rPr>
                <w:ins w:id="316" w:author="Matti Kangas (Nokia)" w:date="2024-05-23T10:33:00Z"/>
                <w:rFonts w:asciiTheme="minorHAnsi" w:hAnsiTheme="minorHAnsi" w:cstheme="minorBidi"/>
                <w:kern w:val="2"/>
                <w:sz w:val="22"/>
                <w:szCs w:val="22"/>
                <w:lang w:val="en-US"/>
                <w14:ligatures w14:val="standardContextual"/>
              </w:rPr>
            </w:pPr>
            <w:ins w:id="317" w:author="Matti Kangas (Nokia)" w:date="2024-05-23T10:33:00Z">
              <w:r w:rsidRPr="00012E63">
                <w:rPr>
                  <w:rFonts w:ascii="Arial" w:hAnsi="Arial"/>
                  <w:sz w:val="18"/>
                  <w:lang w:eastAsia="en-GB"/>
                </w:rPr>
                <w:t>-94</w:t>
              </w:r>
            </w:ins>
          </w:p>
        </w:tc>
        <w:tc>
          <w:tcPr>
            <w:tcW w:w="1818" w:type="dxa"/>
          </w:tcPr>
          <w:p w14:paraId="6C2BDBFB" w14:textId="77777777" w:rsidR="00387DF1" w:rsidRPr="00012E63" w:rsidRDefault="00387DF1" w:rsidP="000677EE">
            <w:pPr>
              <w:rPr>
                <w:ins w:id="318" w:author="Matti Kangas (Nokia)" w:date="2024-05-23T10:33:00Z"/>
                <w:rFonts w:asciiTheme="minorHAnsi" w:hAnsiTheme="minorHAnsi" w:cstheme="minorBidi"/>
                <w:kern w:val="2"/>
                <w:sz w:val="22"/>
                <w:szCs w:val="22"/>
                <w:lang w:val="en-US"/>
                <w14:ligatures w14:val="standardContextual"/>
              </w:rPr>
            </w:pPr>
            <w:ins w:id="319" w:author="Matti Kangas (Nokia)" w:date="2024-05-23T10:33:00Z">
              <w:r w:rsidRPr="00012E63">
                <w:rPr>
                  <w:rFonts w:ascii="Arial" w:hAnsi="Arial"/>
                  <w:sz w:val="18"/>
                  <w:lang w:eastAsia="en-GB"/>
                </w:rPr>
                <w:t>Power levels are such that entry condition for event A3 is satisfied for NR Cell 2</w:t>
              </w:r>
            </w:ins>
          </w:p>
        </w:tc>
      </w:tr>
      <w:tr w:rsidR="00387DF1" w:rsidRPr="00012E63" w14:paraId="3C040D1A" w14:textId="77777777" w:rsidTr="000677EE">
        <w:trPr>
          <w:ins w:id="320" w:author="Matti Kangas (Nokia)" w:date="2024-05-23T10:33:00Z"/>
        </w:trPr>
        <w:tc>
          <w:tcPr>
            <w:tcW w:w="543" w:type="dxa"/>
          </w:tcPr>
          <w:p w14:paraId="3238972B" w14:textId="77777777" w:rsidR="00387DF1" w:rsidRPr="00012E63" w:rsidRDefault="00387DF1" w:rsidP="000677EE">
            <w:pPr>
              <w:rPr>
                <w:ins w:id="321" w:author="Matti Kangas (Nokia)" w:date="2024-05-23T10:33:00Z"/>
                <w:rFonts w:asciiTheme="minorHAnsi" w:hAnsiTheme="minorHAnsi" w:cstheme="minorBidi"/>
                <w:kern w:val="2"/>
                <w:sz w:val="22"/>
                <w:szCs w:val="22"/>
                <w:lang w:val="en-US"/>
                <w14:ligatures w14:val="standardContextual"/>
              </w:rPr>
            </w:pPr>
            <w:ins w:id="322" w:author="Matti Kangas (Nokia)" w:date="2024-05-23T10:33:00Z">
              <w:r w:rsidRPr="00012E63">
                <w:rPr>
                  <w:rFonts w:asciiTheme="minorHAnsi" w:hAnsiTheme="minorHAnsi" w:cstheme="minorBidi"/>
                  <w:kern w:val="2"/>
                  <w:sz w:val="22"/>
                  <w:szCs w:val="22"/>
                  <w:lang w:val="en-US"/>
                  <w14:ligatures w14:val="standardContextual"/>
                </w:rPr>
                <w:t>T2</w:t>
              </w:r>
            </w:ins>
          </w:p>
        </w:tc>
        <w:tc>
          <w:tcPr>
            <w:tcW w:w="1369" w:type="dxa"/>
            <w:vAlign w:val="center"/>
          </w:tcPr>
          <w:p w14:paraId="400C081D" w14:textId="77777777" w:rsidR="00387DF1" w:rsidRPr="00012E63" w:rsidRDefault="00387DF1" w:rsidP="000677EE">
            <w:pPr>
              <w:rPr>
                <w:ins w:id="323" w:author="Matti Kangas (Nokia)" w:date="2024-05-23T10:33:00Z"/>
                <w:rFonts w:asciiTheme="minorHAnsi" w:hAnsiTheme="minorHAnsi" w:cstheme="minorBidi"/>
                <w:kern w:val="2"/>
                <w:sz w:val="22"/>
                <w:szCs w:val="22"/>
                <w:lang w:val="en-US"/>
                <w14:ligatures w14:val="standardContextual"/>
              </w:rPr>
            </w:pPr>
            <w:ins w:id="324" w:author="Matti Kangas (Nokia)" w:date="2024-05-23T10:33:00Z">
              <w:r w:rsidRPr="00012E63">
                <w:rPr>
                  <w:rFonts w:ascii="Arial" w:hAnsi="Arial"/>
                  <w:sz w:val="18"/>
                  <w:lang w:eastAsia="en-GB"/>
                </w:rPr>
                <w:t>SS/PBCH SSS EPRE</w:t>
              </w:r>
            </w:ins>
          </w:p>
        </w:tc>
        <w:tc>
          <w:tcPr>
            <w:tcW w:w="1114" w:type="dxa"/>
            <w:vAlign w:val="center"/>
          </w:tcPr>
          <w:p w14:paraId="28A022EB" w14:textId="77777777" w:rsidR="00387DF1" w:rsidRPr="00012E63" w:rsidRDefault="00387DF1" w:rsidP="000677EE">
            <w:pPr>
              <w:rPr>
                <w:ins w:id="325" w:author="Matti Kangas (Nokia)" w:date="2024-05-23T10:33:00Z"/>
                <w:rFonts w:asciiTheme="minorHAnsi" w:hAnsiTheme="minorHAnsi" w:cstheme="minorBidi"/>
                <w:kern w:val="2"/>
                <w:sz w:val="22"/>
                <w:szCs w:val="22"/>
                <w:lang w:val="en-US"/>
                <w14:ligatures w14:val="standardContextual"/>
              </w:rPr>
            </w:pPr>
            <w:ins w:id="326" w:author="Matti Kangas (Nokia)" w:date="2024-05-23T10:33:00Z">
              <w:r w:rsidRPr="00012E63">
                <w:rPr>
                  <w:rFonts w:ascii="Arial" w:hAnsi="Arial"/>
                  <w:sz w:val="18"/>
                  <w:lang w:eastAsia="en-GB"/>
                </w:rPr>
                <w:t>dBm/SCS</w:t>
              </w:r>
            </w:ins>
          </w:p>
        </w:tc>
        <w:tc>
          <w:tcPr>
            <w:tcW w:w="1043" w:type="dxa"/>
            <w:vAlign w:val="center"/>
          </w:tcPr>
          <w:p w14:paraId="226857CE" w14:textId="77777777" w:rsidR="00387DF1" w:rsidRPr="00012E63" w:rsidRDefault="00387DF1" w:rsidP="000677EE">
            <w:pPr>
              <w:rPr>
                <w:ins w:id="327" w:author="Matti Kangas (Nokia)" w:date="2024-05-23T10:33:00Z"/>
                <w:rFonts w:asciiTheme="minorHAnsi" w:hAnsiTheme="minorHAnsi" w:cstheme="minorBidi"/>
                <w:kern w:val="2"/>
                <w:sz w:val="22"/>
                <w:szCs w:val="22"/>
                <w:lang w:val="en-US"/>
                <w14:ligatures w14:val="standardContextual"/>
              </w:rPr>
            </w:pPr>
            <w:ins w:id="328" w:author="Matti Kangas (Nokia)" w:date="2024-05-23T10:33:00Z">
              <w:r w:rsidRPr="00012E63">
                <w:rPr>
                  <w:rFonts w:ascii="Arial" w:hAnsi="Arial"/>
                  <w:sz w:val="18"/>
                  <w:lang w:eastAsia="en-GB"/>
                </w:rPr>
                <w:t>-82</w:t>
              </w:r>
            </w:ins>
          </w:p>
        </w:tc>
        <w:tc>
          <w:tcPr>
            <w:tcW w:w="1043" w:type="dxa"/>
            <w:vAlign w:val="center"/>
          </w:tcPr>
          <w:p w14:paraId="17FD49CA" w14:textId="77777777" w:rsidR="00387DF1" w:rsidRPr="00012E63" w:rsidRDefault="00387DF1" w:rsidP="000677EE">
            <w:pPr>
              <w:rPr>
                <w:ins w:id="329" w:author="Matti Kangas (Nokia)" w:date="2024-05-23T10:33:00Z"/>
                <w:rFonts w:asciiTheme="minorHAnsi" w:hAnsiTheme="minorHAnsi" w:cstheme="minorBidi"/>
                <w:kern w:val="2"/>
                <w:sz w:val="22"/>
                <w:szCs w:val="22"/>
                <w:lang w:val="en-US"/>
                <w14:ligatures w14:val="standardContextual"/>
              </w:rPr>
            </w:pPr>
            <w:ins w:id="330" w:author="Matti Kangas (Nokia)" w:date="2024-05-23T10:33:00Z">
              <w:r w:rsidRPr="00012E63">
                <w:rPr>
                  <w:rFonts w:ascii="Arial" w:hAnsi="Arial"/>
                  <w:sz w:val="18"/>
                  <w:lang w:eastAsia="en-GB"/>
                </w:rPr>
                <w:t>-94</w:t>
              </w:r>
            </w:ins>
          </w:p>
        </w:tc>
        <w:tc>
          <w:tcPr>
            <w:tcW w:w="1043" w:type="dxa"/>
            <w:vAlign w:val="center"/>
          </w:tcPr>
          <w:p w14:paraId="6B047697" w14:textId="77777777" w:rsidR="00387DF1" w:rsidRPr="00012E63" w:rsidRDefault="00387DF1" w:rsidP="000677EE">
            <w:pPr>
              <w:rPr>
                <w:ins w:id="331" w:author="Matti Kangas (Nokia)" w:date="2024-05-23T10:33:00Z"/>
                <w:rFonts w:asciiTheme="minorHAnsi" w:hAnsiTheme="minorHAnsi" w:cstheme="minorBidi"/>
                <w:kern w:val="2"/>
                <w:sz w:val="22"/>
                <w:szCs w:val="22"/>
                <w:lang w:val="en-US"/>
                <w14:ligatures w14:val="standardContextual"/>
              </w:rPr>
            </w:pPr>
            <w:ins w:id="332" w:author="Matti Kangas (Nokia)" w:date="2024-05-23T10:33:00Z">
              <w:r w:rsidRPr="00012E63">
                <w:rPr>
                  <w:rFonts w:ascii="Arial" w:hAnsi="Arial"/>
                  <w:sz w:val="18"/>
                  <w:lang w:eastAsia="en-GB"/>
                </w:rPr>
                <w:t>-94</w:t>
              </w:r>
            </w:ins>
          </w:p>
        </w:tc>
        <w:tc>
          <w:tcPr>
            <w:tcW w:w="1043" w:type="dxa"/>
            <w:vAlign w:val="center"/>
          </w:tcPr>
          <w:p w14:paraId="25465F24" w14:textId="77777777" w:rsidR="00387DF1" w:rsidRPr="00012E63" w:rsidRDefault="00387DF1" w:rsidP="000677EE">
            <w:pPr>
              <w:rPr>
                <w:ins w:id="333" w:author="Matti Kangas (Nokia)" w:date="2024-05-23T10:33:00Z"/>
                <w:rFonts w:asciiTheme="minorHAnsi" w:hAnsiTheme="minorHAnsi" w:cstheme="minorBidi"/>
                <w:kern w:val="2"/>
                <w:sz w:val="22"/>
                <w:szCs w:val="22"/>
                <w:lang w:val="en-US"/>
                <w14:ligatures w14:val="standardContextual"/>
              </w:rPr>
            </w:pPr>
            <w:ins w:id="334" w:author="Matti Kangas (Nokia)" w:date="2024-05-23T10:33:00Z">
              <w:r w:rsidRPr="00012E63">
                <w:rPr>
                  <w:rFonts w:ascii="Arial" w:hAnsi="Arial"/>
                  <w:sz w:val="18"/>
                  <w:lang w:eastAsia="en-GB"/>
                </w:rPr>
                <w:t>-79</w:t>
              </w:r>
            </w:ins>
          </w:p>
        </w:tc>
        <w:tc>
          <w:tcPr>
            <w:tcW w:w="1818" w:type="dxa"/>
          </w:tcPr>
          <w:p w14:paraId="17BCAB4B" w14:textId="77777777" w:rsidR="00387DF1" w:rsidRPr="00012E63" w:rsidRDefault="00387DF1" w:rsidP="000677EE">
            <w:pPr>
              <w:rPr>
                <w:ins w:id="335" w:author="Matti Kangas (Nokia)" w:date="2024-05-23T10:33:00Z"/>
                <w:rFonts w:asciiTheme="minorHAnsi" w:hAnsiTheme="minorHAnsi" w:cstheme="minorBidi"/>
                <w:kern w:val="2"/>
                <w:sz w:val="22"/>
                <w:szCs w:val="22"/>
                <w:lang w:val="en-US"/>
                <w14:ligatures w14:val="standardContextual"/>
              </w:rPr>
            </w:pPr>
            <w:ins w:id="336" w:author="Matti Kangas (Nokia)" w:date="2024-05-23T10:33:00Z">
              <w:r w:rsidRPr="00012E63">
                <w:rPr>
                  <w:rFonts w:ascii="Arial" w:hAnsi="Arial"/>
                  <w:sz w:val="18"/>
                  <w:lang w:eastAsia="en-GB"/>
                </w:rPr>
                <w:t>Power levels are such that entry condition for event A3 is satisfied for NR Cell 4</w:t>
              </w:r>
            </w:ins>
          </w:p>
        </w:tc>
      </w:tr>
    </w:tbl>
    <w:p w14:paraId="02776269" w14:textId="77777777" w:rsidR="00387DF1" w:rsidRPr="00012E63" w:rsidRDefault="00387DF1" w:rsidP="00387DF1">
      <w:pPr>
        <w:rPr>
          <w:ins w:id="337" w:author="Matti Kangas (Nokia)" w:date="2024-05-23T10:33:00Z"/>
          <w:rFonts w:asciiTheme="minorHAnsi" w:eastAsia="SimSun" w:hAnsiTheme="minorHAnsi" w:cstheme="minorBidi"/>
          <w:kern w:val="2"/>
          <w:sz w:val="22"/>
          <w:szCs w:val="22"/>
          <w:lang w:val="en-US"/>
          <w14:ligatures w14:val="standardContextual"/>
        </w:rPr>
      </w:pPr>
    </w:p>
    <w:p w14:paraId="3906FFF5" w14:textId="77777777" w:rsidR="00387DF1" w:rsidRPr="00012E63" w:rsidRDefault="00387DF1" w:rsidP="00387DF1">
      <w:pPr>
        <w:pStyle w:val="TH"/>
        <w:rPr>
          <w:ins w:id="338" w:author="Matti Kangas (Nokia)" w:date="2024-05-23T10:33:00Z"/>
        </w:rPr>
      </w:pPr>
      <w:ins w:id="339" w:author="Matti Kangas (Nokia)" w:date="2024-05-23T10:33:00Z">
        <w:r w:rsidRPr="00012E63">
          <w:t>Table 8.2.3.18.7.3.2-2: Power levels in FR2</w:t>
        </w:r>
      </w:ins>
    </w:p>
    <w:tbl>
      <w:tblPr>
        <w:tblStyle w:val="TableGrid"/>
        <w:tblW w:w="0" w:type="auto"/>
        <w:tblLook w:val="04A0" w:firstRow="1" w:lastRow="0" w:firstColumn="1" w:lastColumn="0" w:noHBand="0" w:noVBand="1"/>
      </w:tblPr>
      <w:tblGrid>
        <w:gridCol w:w="562"/>
        <w:gridCol w:w="1418"/>
        <w:gridCol w:w="1134"/>
        <w:gridCol w:w="1134"/>
        <w:gridCol w:w="1134"/>
        <w:gridCol w:w="1134"/>
        <w:gridCol w:w="1134"/>
        <w:gridCol w:w="1979"/>
      </w:tblGrid>
      <w:tr w:rsidR="00387DF1" w:rsidRPr="00012E63" w14:paraId="2E63C574" w14:textId="77777777" w:rsidTr="000677EE">
        <w:trPr>
          <w:ins w:id="340" w:author="Matti Kangas (Nokia)" w:date="2024-05-23T10:33:00Z"/>
        </w:trPr>
        <w:tc>
          <w:tcPr>
            <w:tcW w:w="562" w:type="dxa"/>
          </w:tcPr>
          <w:p w14:paraId="5C961B1E" w14:textId="77777777" w:rsidR="00387DF1" w:rsidRPr="00012E63" w:rsidRDefault="00387DF1" w:rsidP="000677EE">
            <w:pPr>
              <w:rPr>
                <w:ins w:id="341" w:author="Matti Kangas (Nokia)" w:date="2024-05-23T10:33:00Z"/>
                <w:rFonts w:asciiTheme="minorHAnsi" w:hAnsiTheme="minorHAnsi" w:cstheme="minorBidi"/>
                <w:kern w:val="2"/>
                <w:sz w:val="22"/>
                <w:szCs w:val="22"/>
                <w:lang w:val="en-US"/>
                <w14:ligatures w14:val="standardContextual"/>
              </w:rPr>
            </w:pPr>
          </w:p>
        </w:tc>
        <w:tc>
          <w:tcPr>
            <w:tcW w:w="1418" w:type="dxa"/>
          </w:tcPr>
          <w:p w14:paraId="059B38D3" w14:textId="77777777" w:rsidR="00387DF1" w:rsidRPr="00012E63" w:rsidRDefault="00387DF1" w:rsidP="000677EE">
            <w:pPr>
              <w:rPr>
                <w:ins w:id="342" w:author="Matti Kangas (Nokia)" w:date="2024-05-23T10:33:00Z"/>
                <w:rFonts w:asciiTheme="minorHAnsi" w:hAnsiTheme="minorHAnsi" w:cstheme="minorBidi"/>
                <w:kern w:val="2"/>
                <w:sz w:val="22"/>
                <w:szCs w:val="22"/>
                <w:lang w:val="en-US"/>
                <w14:ligatures w14:val="standardContextual"/>
              </w:rPr>
            </w:pPr>
            <w:ins w:id="343" w:author="Matti Kangas (Nokia)" w:date="2024-05-23T10:33:00Z">
              <w:r w:rsidRPr="00012E63">
                <w:rPr>
                  <w:rFonts w:ascii="Arial" w:hAnsi="Arial"/>
                  <w:b/>
                  <w:sz w:val="18"/>
                  <w:lang w:eastAsia="en-GB"/>
                </w:rPr>
                <w:t>Parameter</w:t>
              </w:r>
            </w:ins>
          </w:p>
        </w:tc>
        <w:tc>
          <w:tcPr>
            <w:tcW w:w="1134" w:type="dxa"/>
          </w:tcPr>
          <w:p w14:paraId="2EDFB1D9" w14:textId="77777777" w:rsidR="00387DF1" w:rsidRPr="00012E63" w:rsidRDefault="00387DF1" w:rsidP="000677EE">
            <w:pPr>
              <w:rPr>
                <w:ins w:id="344" w:author="Matti Kangas (Nokia)" w:date="2024-05-23T10:33:00Z"/>
                <w:rFonts w:asciiTheme="minorHAnsi" w:hAnsiTheme="minorHAnsi" w:cstheme="minorBidi"/>
                <w:kern w:val="2"/>
                <w:sz w:val="22"/>
                <w:szCs w:val="22"/>
                <w:lang w:val="en-US"/>
                <w14:ligatures w14:val="standardContextual"/>
              </w:rPr>
            </w:pPr>
            <w:ins w:id="345" w:author="Matti Kangas (Nokia)" w:date="2024-05-23T10:33:00Z">
              <w:r w:rsidRPr="00012E63">
                <w:rPr>
                  <w:rFonts w:ascii="Arial" w:hAnsi="Arial"/>
                  <w:b/>
                  <w:sz w:val="18"/>
                  <w:lang w:eastAsia="en-GB"/>
                </w:rPr>
                <w:t>Unit</w:t>
              </w:r>
            </w:ins>
          </w:p>
        </w:tc>
        <w:tc>
          <w:tcPr>
            <w:tcW w:w="1134" w:type="dxa"/>
          </w:tcPr>
          <w:p w14:paraId="56B69857" w14:textId="77777777" w:rsidR="00387DF1" w:rsidRPr="00012E63" w:rsidRDefault="00387DF1" w:rsidP="000677EE">
            <w:pPr>
              <w:rPr>
                <w:ins w:id="346" w:author="Matti Kangas (Nokia)" w:date="2024-05-23T10:33:00Z"/>
                <w:rFonts w:asciiTheme="minorHAnsi" w:hAnsiTheme="minorHAnsi" w:cstheme="minorBidi"/>
                <w:kern w:val="2"/>
                <w:sz w:val="22"/>
                <w:szCs w:val="22"/>
                <w:lang w:val="en-US"/>
                <w14:ligatures w14:val="standardContextual"/>
              </w:rPr>
            </w:pPr>
            <w:ins w:id="347" w:author="Matti Kangas (Nokia)" w:date="2024-05-23T10:33:00Z">
              <w:r w:rsidRPr="00012E63">
                <w:rPr>
                  <w:rFonts w:ascii="Arial" w:hAnsi="Arial"/>
                  <w:b/>
                  <w:sz w:val="18"/>
                  <w:lang w:eastAsia="en-GB"/>
                </w:rPr>
                <w:t>NR Cell 3</w:t>
              </w:r>
            </w:ins>
          </w:p>
        </w:tc>
        <w:tc>
          <w:tcPr>
            <w:tcW w:w="1134" w:type="dxa"/>
          </w:tcPr>
          <w:p w14:paraId="35FF1886" w14:textId="77777777" w:rsidR="00387DF1" w:rsidRPr="00012E63" w:rsidRDefault="00387DF1" w:rsidP="000677EE">
            <w:pPr>
              <w:rPr>
                <w:ins w:id="348" w:author="Matti Kangas (Nokia)" w:date="2024-05-23T10:33:00Z"/>
                <w:rFonts w:asciiTheme="minorHAnsi" w:hAnsiTheme="minorHAnsi" w:cstheme="minorBidi"/>
                <w:kern w:val="2"/>
                <w:sz w:val="22"/>
                <w:szCs w:val="22"/>
                <w:lang w:val="en-US"/>
                <w14:ligatures w14:val="standardContextual"/>
              </w:rPr>
            </w:pPr>
            <w:ins w:id="349" w:author="Matti Kangas (Nokia)" w:date="2024-05-23T10:33:00Z">
              <w:r w:rsidRPr="00012E63">
                <w:rPr>
                  <w:rFonts w:ascii="Arial" w:hAnsi="Arial"/>
                  <w:b/>
                  <w:sz w:val="18"/>
                  <w:lang w:eastAsia="en-GB"/>
                </w:rPr>
                <w:t>NR Cell 1</w:t>
              </w:r>
            </w:ins>
          </w:p>
        </w:tc>
        <w:tc>
          <w:tcPr>
            <w:tcW w:w="1134" w:type="dxa"/>
          </w:tcPr>
          <w:p w14:paraId="165C9B22" w14:textId="77777777" w:rsidR="00387DF1" w:rsidRPr="00012E63" w:rsidRDefault="00387DF1" w:rsidP="000677EE">
            <w:pPr>
              <w:rPr>
                <w:ins w:id="350" w:author="Matti Kangas (Nokia)" w:date="2024-05-23T10:33:00Z"/>
                <w:rFonts w:asciiTheme="minorHAnsi" w:hAnsiTheme="minorHAnsi" w:cstheme="minorBidi"/>
                <w:kern w:val="2"/>
                <w:sz w:val="22"/>
                <w:szCs w:val="22"/>
                <w:lang w:val="en-US"/>
                <w14:ligatures w14:val="standardContextual"/>
              </w:rPr>
            </w:pPr>
            <w:ins w:id="351" w:author="Matti Kangas (Nokia)" w:date="2024-05-23T10:33:00Z">
              <w:r w:rsidRPr="00012E63">
                <w:rPr>
                  <w:rFonts w:ascii="Arial" w:hAnsi="Arial"/>
                  <w:b/>
                  <w:sz w:val="18"/>
                  <w:lang w:eastAsia="en-GB"/>
                </w:rPr>
                <w:t>NR Cell 2</w:t>
              </w:r>
            </w:ins>
          </w:p>
        </w:tc>
        <w:tc>
          <w:tcPr>
            <w:tcW w:w="1134" w:type="dxa"/>
          </w:tcPr>
          <w:p w14:paraId="79B821A5" w14:textId="77777777" w:rsidR="00387DF1" w:rsidRPr="00012E63" w:rsidRDefault="00387DF1" w:rsidP="000677EE">
            <w:pPr>
              <w:rPr>
                <w:ins w:id="352" w:author="Matti Kangas (Nokia)" w:date="2024-05-23T10:33:00Z"/>
                <w:rFonts w:asciiTheme="minorHAnsi" w:hAnsiTheme="minorHAnsi" w:cstheme="minorBidi"/>
                <w:kern w:val="2"/>
                <w:sz w:val="22"/>
                <w:szCs w:val="22"/>
                <w:lang w:val="en-US"/>
                <w14:ligatures w14:val="standardContextual"/>
              </w:rPr>
            </w:pPr>
            <w:ins w:id="353" w:author="Matti Kangas (Nokia)" w:date="2024-05-23T10:33:00Z">
              <w:r w:rsidRPr="00012E63">
                <w:rPr>
                  <w:rFonts w:ascii="Arial" w:hAnsi="Arial"/>
                  <w:b/>
                  <w:sz w:val="18"/>
                  <w:lang w:eastAsia="en-GB"/>
                </w:rPr>
                <w:t>NR Cell 4</w:t>
              </w:r>
            </w:ins>
          </w:p>
        </w:tc>
        <w:tc>
          <w:tcPr>
            <w:tcW w:w="1979" w:type="dxa"/>
          </w:tcPr>
          <w:p w14:paraId="27EF9CEC" w14:textId="77777777" w:rsidR="00387DF1" w:rsidRPr="00012E63" w:rsidRDefault="00387DF1" w:rsidP="000677EE">
            <w:pPr>
              <w:rPr>
                <w:ins w:id="354" w:author="Matti Kangas (Nokia)" w:date="2024-05-23T10:33:00Z"/>
                <w:rFonts w:asciiTheme="minorHAnsi" w:hAnsiTheme="minorHAnsi" w:cstheme="minorBidi"/>
                <w:kern w:val="2"/>
                <w:sz w:val="22"/>
                <w:szCs w:val="22"/>
                <w:lang w:val="en-US"/>
                <w14:ligatures w14:val="standardContextual"/>
              </w:rPr>
            </w:pPr>
            <w:ins w:id="355" w:author="Matti Kangas (Nokia)" w:date="2024-05-23T10:33:00Z">
              <w:r w:rsidRPr="00012E63">
                <w:rPr>
                  <w:rFonts w:ascii="Arial" w:hAnsi="Arial"/>
                  <w:b/>
                  <w:sz w:val="18"/>
                  <w:lang w:eastAsia="en-GB"/>
                </w:rPr>
                <w:t>Remark</w:t>
              </w:r>
            </w:ins>
          </w:p>
        </w:tc>
      </w:tr>
      <w:tr w:rsidR="00387DF1" w:rsidRPr="00012E63" w14:paraId="04CDA3B5" w14:textId="77777777" w:rsidTr="000677EE">
        <w:trPr>
          <w:ins w:id="356" w:author="Matti Kangas (Nokia)" w:date="2024-05-23T10:33:00Z"/>
        </w:trPr>
        <w:tc>
          <w:tcPr>
            <w:tcW w:w="562" w:type="dxa"/>
          </w:tcPr>
          <w:p w14:paraId="449AC410" w14:textId="77777777" w:rsidR="00387DF1" w:rsidRPr="00012E63" w:rsidRDefault="00387DF1" w:rsidP="000677EE">
            <w:pPr>
              <w:rPr>
                <w:ins w:id="357" w:author="Matti Kangas (Nokia)" w:date="2024-05-23T10:33:00Z"/>
                <w:rFonts w:asciiTheme="minorHAnsi" w:hAnsiTheme="minorHAnsi" w:cstheme="minorBidi"/>
                <w:kern w:val="2"/>
                <w:sz w:val="22"/>
                <w:szCs w:val="22"/>
                <w:lang w:val="en-US"/>
                <w14:ligatures w14:val="standardContextual"/>
              </w:rPr>
            </w:pPr>
          </w:p>
          <w:p w14:paraId="00607A40" w14:textId="77777777" w:rsidR="00387DF1" w:rsidRPr="00012E63" w:rsidRDefault="00387DF1" w:rsidP="000677EE">
            <w:pPr>
              <w:rPr>
                <w:ins w:id="358" w:author="Matti Kangas (Nokia)" w:date="2024-05-23T10:33:00Z"/>
                <w:rFonts w:asciiTheme="minorHAnsi" w:hAnsiTheme="minorHAnsi" w:cstheme="minorBidi"/>
                <w:kern w:val="2"/>
                <w:sz w:val="22"/>
                <w:szCs w:val="22"/>
                <w:lang w:val="en-US"/>
                <w14:ligatures w14:val="standardContextual"/>
              </w:rPr>
            </w:pPr>
            <w:ins w:id="359" w:author="Matti Kangas (Nokia)" w:date="2024-05-23T10:33:00Z">
              <w:r w:rsidRPr="00012E63">
                <w:rPr>
                  <w:rFonts w:asciiTheme="minorHAnsi" w:hAnsiTheme="minorHAnsi" w:cstheme="minorBidi"/>
                  <w:kern w:val="2"/>
                  <w:sz w:val="22"/>
                  <w:szCs w:val="22"/>
                  <w:lang w:val="en-US"/>
                  <w14:ligatures w14:val="standardContextual"/>
                </w:rPr>
                <w:t>T0</w:t>
              </w:r>
            </w:ins>
          </w:p>
        </w:tc>
        <w:tc>
          <w:tcPr>
            <w:tcW w:w="1418" w:type="dxa"/>
            <w:vAlign w:val="center"/>
          </w:tcPr>
          <w:p w14:paraId="103E93F6" w14:textId="77777777" w:rsidR="00387DF1" w:rsidRPr="00012E63" w:rsidRDefault="00387DF1" w:rsidP="000677EE">
            <w:pPr>
              <w:rPr>
                <w:ins w:id="360" w:author="Matti Kangas (Nokia)" w:date="2024-05-23T10:33:00Z"/>
                <w:rFonts w:asciiTheme="minorHAnsi" w:hAnsiTheme="minorHAnsi" w:cstheme="minorBidi"/>
                <w:kern w:val="2"/>
                <w:sz w:val="22"/>
                <w:szCs w:val="22"/>
                <w:lang w:val="en-US"/>
                <w14:ligatures w14:val="standardContextual"/>
              </w:rPr>
            </w:pPr>
            <w:ins w:id="361" w:author="Matti Kangas (Nokia)" w:date="2024-05-23T10:33:00Z">
              <w:r w:rsidRPr="00012E63">
                <w:rPr>
                  <w:rFonts w:ascii="Arial" w:hAnsi="Arial"/>
                  <w:sz w:val="18"/>
                  <w:lang w:eastAsia="en-GB"/>
                </w:rPr>
                <w:t>SS/PBCH SSS EPRE</w:t>
              </w:r>
            </w:ins>
          </w:p>
        </w:tc>
        <w:tc>
          <w:tcPr>
            <w:tcW w:w="1134" w:type="dxa"/>
            <w:vAlign w:val="center"/>
          </w:tcPr>
          <w:p w14:paraId="4BBF0C60" w14:textId="77777777" w:rsidR="00387DF1" w:rsidRPr="00012E63" w:rsidRDefault="00387DF1" w:rsidP="000677EE">
            <w:pPr>
              <w:rPr>
                <w:ins w:id="362" w:author="Matti Kangas (Nokia)" w:date="2024-05-23T10:33:00Z"/>
                <w:rFonts w:asciiTheme="minorHAnsi" w:hAnsiTheme="minorHAnsi" w:cstheme="minorBidi"/>
                <w:kern w:val="2"/>
                <w:sz w:val="22"/>
                <w:szCs w:val="22"/>
                <w:lang w:val="en-US"/>
                <w14:ligatures w14:val="standardContextual"/>
              </w:rPr>
            </w:pPr>
            <w:ins w:id="363" w:author="Matti Kangas (Nokia)" w:date="2024-05-23T10:33:00Z">
              <w:r w:rsidRPr="00012E63">
                <w:rPr>
                  <w:rFonts w:ascii="Arial" w:hAnsi="Arial"/>
                  <w:sz w:val="18"/>
                  <w:lang w:eastAsia="en-GB"/>
                </w:rPr>
                <w:t>dBm/SCS</w:t>
              </w:r>
            </w:ins>
          </w:p>
        </w:tc>
        <w:tc>
          <w:tcPr>
            <w:tcW w:w="1134" w:type="dxa"/>
            <w:vAlign w:val="center"/>
          </w:tcPr>
          <w:p w14:paraId="7B4A9612" w14:textId="77777777" w:rsidR="00387DF1" w:rsidRPr="00012E63" w:rsidRDefault="00387DF1" w:rsidP="000677EE">
            <w:pPr>
              <w:rPr>
                <w:ins w:id="364" w:author="Matti Kangas (Nokia)" w:date="2024-05-23T10:33:00Z"/>
                <w:rFonts w:asciiTheme="minorHAnsi" w:hAnsiTheme="minorHAnsi" w:cstheme="minorBidi"/>
                <w:kern w:val="2"/>
                <w:sz w:val="22"/>
                <w:szCs w:val="22"/>
                <w:lang w:val="en-US"/>
                <w14:ligatures w14:val="standardContextual"/>
              </w:rPr>
            </w:pPr>
            <w:ins w:id="365" w:author="Matti Kangas (Nokia)" w:date="2024-05-23T10:33:00Z">
              <w:r w:rsidRPr="00012E63">
                <w:rPr>
                  <w:rFonts w:ascii="Arial" w:hAnsi="Arial"/>
                  <w:sz w:val="18"/>
                  <w:lang w:eastAsia="en-GB"/>
                </w:rPr>
                <w:t>-82</w:t>
              </w:r>
            </w:ins>
          </w:p>
        </w:tc>
        <w:tc>
          <w:tcPr>
            <w:tcW w:w="1134" w:type="dxa"/>
            <w:vAlign w:val="center"/>
          </w:tcPr>
          <w:p w14:paraId="776C22BA" w14:textId="77777777" w:rsidR="00387DF1" w:rsidRPr="00012E63" w:rsidRDefault="00387DF1" w:rsidP="000677EE">
            <w:pPr>
              <w:rPr>
                <w:ins w:id="366" w:author="Matti Kangas (Nokia)" w:date="2024-05-23T10:33:00Z"/>
                <w:rFonts w:asciiTheme="minorHAnsi" w:hAnsiTheme="minorHAnsi" w:cstheme="minorBidi"/>
                <w:kern w:val="2"/>
                <w:sz w:val="22"/>
                <w:szCs w:val="22"/>
                <w:lang w:val="en-US"/>
                <w14:ligatures w14:val="standardContextual"/>
              </w:rPr>
            </w:pPr>
            <w:ins w:id="367" w:author="Matti Kangas (Nokia)" w:date="2024-05-23T10:33:00Z">
              <w:r w:rsidRPr="00012E63">
                <w:rPr>
                  <w:rFonts w:ascii="Arial" w:hAnsi="Arial"/>
                  <w:sz w:val="18"/>
                  <w:lang w:eastAsia="en-GB"/>
                </w:rPr>
                <w:t>-91</w:t>
              </w:r>
            </w:ins>
          </w:p>
        </w:tc>
        <w:tc>
          <w:tcPr>
            <w:tcW w:w="1134" w:type="dxa"/>
            <w:vAlign w:val="center"/>
          </w:tcPr>
          <w:p w14:paraId="0A7D32E2" w14:textId="77777777" w:rsidR="00387DF1" w:rsidRPr="00012E63" w:rsidRDefault="00387DF1" w:rsidP="000677EE">
            <w:pPr>
              <w:rPr>
                <w:ins w:id="368" w:author="Matti Kangas (Nokia)" w:date="2024-05-23T10:33:00Z"/>
                <w:rFonts w:asciiTheme="minorHAnsi" w:hAnsiTheme="minorHAnsi" w:cstheme="minorBidi"/>
                <w:kern w:val="2"/>
                <w:sz w:val="22"/>
                <w:szCs w:val="22"/>
                <w:lang w:val="en-US"/>
                <w14:ligatures w14:val="standardContextual"/>
              </w:rPr>
            </w:pPr>
            <w:ins w:id="369" w:author="Matti Kangas (Nokia)" w:date="2024-05-23T10:33:00Z">
              <w:r w:rsidRPr="00012E63">
                <w:rPr>
                  <w:rFonts w:ascii="Arial" w:hAnsi="Arial"/>
                  <w:sz w:val="18"/>
                  <w:lang w:eastAsia="en-GB"/>
                </w:rPr>
                <w:t>-100</w:t>
              </w:r>
            </w:ins>
          </w:p>
        </w:tc>
        <w:tc>
          <w:tcPr>
            <w:tcW w:w="1134" w:type="dxa"/>
            <w:vAlign w:val="center"/>
          </w:tcPr>
          <w:p w14:paraId="0015BE94" w14:textId="77777777" w:rsidR="00387DF1" w:rsidRPr="00012E63" w:rsidRDefault="00387DF1" w:rsidP="000677EE">
            <w:pPr>
              <w:rPr>
                <w:ins w:id="370" w:author="Matti Kangas (Nokia)" w:date="2024-05-23T10:33:00Z"/>
                <w:rFonts w:asciiTheme="minorHAnsi" w:hAnsiTheme="minorHAnsi" w:cstheme="minorBidi"/>
                <w:kern w:val="2"/>
                <w:sz w:val="22"/>
                <w:szCs w:val="22"/>
                <w:lang w:val="en-US"/>
                <w14:ligatures w14:val="standardContextual"/>
              </w:rPr>
            </w:pPr>
            <w:ins w:id="371" w:author="Matti Kangas (Nokia)" w:date="2024-05-23T10:33:00Z">
              <w:r w:rsidRPr="00012E63">
                <w:rPr>
                  <w:rFonts w:ascii="Arial" w:hAnsi="Arial"/>
                  <w:sz w:val="18"/>
                  <w:lang w:eastAsia="en-GB"/>
                </w:rPr>
                <w:t>-100</w:t>
              </w:r>
            </w:ins>
          </w:p>
        </w:tc>
        <w:tc>
          <w:tcPr>
            <w:tcW w:w="1979" w:type="dxa"/>
          </w:tcPr>
          <w:p w14:paraId="5D3CE943" w14:textId="77777777" w:rsidR="00387DF1" w:rsidRPr="00012E63" w:rsidRDefault="00387DF1" w:rsidP="000677EE">
            <w:pPr>
              <w:rPr>
                <w:ins w:id="372" w:author="Matti Kangas (Nokia)" w:date="2024-05-23T10:33:00Z"/>
                <w:rFonts w:asciiTheme="minorHAnsi" w:hAnsiTheme="minorHAnsi" w:cstheme="minorBidi"/>
                <w:kern w:val="2"/>
                <w:sz w:val="22"/>
                <w:szCs w:val="22"/>
                <w:lang w:val="en-US"/>
                <w14:ligatures w14:val="standardContextual"/>
              </w:rPr>
            </w:pPr>
            <w:ins w:id="373" w:author="Matti Kangas (Nokia)" w:date="2024-05-23T10:33:00Z">
              <w:r w:rsidRPr="00012E63">
                <w:rPr>
                  <w:rFonts w:ascii="Arial" w:hAnsi="Arial"/>
                  <w:sz w:val="18"/>
                  <w:lang w:eastAsia="en-GB"/>
                </w:rPr>
                <w:t>Power levels are such that event A3 is not satisfied for NR Cell 2 and NR Cell 4.</w:t>
              </w:r>
            </w:ins>
          </w:p>
        </w:tc>
      </w:tr>
      <w:tr w:rsidR="00387DF1" w:rsidRPr="00012E63" w14:paraId="6BAA2986" w14:textId="77777777" w:rsidTr="000677EE">
        <w:trPr>
          <w:ins w:id="374" w:author="Matti Kangas (Nokia)" w:date="2024-05-23T10:33:00Z"/>
        </w:trPr>
        <w:tc>
          <w:tcPr>
            <w:tcW w:w="562" w:type="dxa"/>
          </w:tcPr>
          <w:p w14:paraId="600E1B3D" w14:textId="77777777" w:rsidR="00387DF1" w:rsidRPr="00012E63" w:rsidRDefault="00387DF1" w:rsidP="000677EE">
            <w:pPr>
              <w:rPr>
                <w:ins w:id="375" w:author="Matti Kangas (Nokia)" w:date="2024-05-23T10:33:00Z"/>
                <w:rFonts w:asciiTheme="minorHAnsi" w:hAnsiTheme="minorHAnsi" w:cstheme="minorBidi"/>
                <w:kern w:val="2"/>
                <w:sz w:val="22"/>
                <w:szCs w:val="22"/>
                <w:lang w:val="en-US"/>
                <w14:ligatures w14:val="standardContextual"/>
              </w:rPr>
            </w:pPr>
            <w:ins w:id="376" w:author="Matti Kangas (Nokia)" w:date="2024-05-23T10:33:00Z">
              <w:r w:rsidRPr="00012E63">
                <w:rPr>
                  <w:rFonts w:asciiTheme="minorHAnsi" w:hAnsiTheme="minorHAnsi" w:cstheme="minorBidi"/>
                  <w:kern w:val="2"/>
                  <w:sz w:val="22"/>
                  <w:szCs w:val="22"/>
                  <w:lang w:val="en-US"/>
                  <w14:ligatures w14:val="standardContextual"/>
                </w:rPr>
                <w:t>T1</w:t>
              </w:r>
            </w:ins>
          </w:p>
        </w:tc>
        <w:tc>
          <w:tcPr>
            <w:tcW w:w="1418" w:type="dxa"/>
            <w:vAlign w:val="center"/>
          </w:tcPr>
          <w:p w14:paraId="1837CDC0" w14:textId="77777777" w:rsidR="00387DF1" w:rsidRPr="00012E63" w:rsidRDefault="00387DF1" w:rsidP="000677EE">
            <w:pPr>
              <w:rPr>
                <w:ins w:id="377" w:author="Matti Kangas (Nokia)" w:date="2024-05-23T10:33:00Z"/>
                <w:rFonts w:asciiTheme="minorHAnsi" w:hAnsiTheme="minorHAnsi" w:cstheme="minorBidi"/>
                <w:kern w:val="2"/>
                <w:sz w:val="22"/>
                <w:szCs w:val="22"/>
                <w:lang w:val="en-US"/>
                <w14:ligatures w14:val="standardContextual"/>
              </w:rPr>
            </w:pPr>
            <w:ins w:id="378" w:author="Matti Kangas (Nokia)" w:date="2024-05-23T10:33:00Z">
              <w:r w:rsidRPr="00012E63">
                <w:rPr>
                  <w:rFonts w:ascii="Arial" w:hAnsi="Arial"/>
                  <w:sz w:val="18"/>
                  <w:lang w:eastAsia="en-GB"/>
                </w:rPr>
                <w:t>SS/PBCH SSS EPRE</w:t>
              </w:r>
            </w:ins>
          </w:p>
        </w:tc>
        <w:tc>
          <w:tcPr>
            <w:tcW w:w="1134" w:type="dxa"/>
            <w:vAlign w:val="center"/>
          </w:tcPr>
          <w:p w14:paraId="2FDD0961" w14:textId="77777777" w:rsidR="00387DF1" w:rsidRPr="00012E63" w:rsidRDefault="00387DF1" w:rsidP="000677EE">
            <w:pPr>
              <w:rPr>
                <w:ins w:id="379" w:author="Matti Kangas (Nokia)" w:date="2024-05-23T10:33:00Z"/>
                <w:rFonts w:asciiTheme="minorHAnsi" w:hAnsiTheme="minorHAnsi" w:cstheme="minorBidi"/>
                <w:kern w:val="2"/>
                <w:sz w:val="22"/>
                <w:szCs w:val="22"/>
                <w:lang w:val="en-US"/>
                <w14:ligatures w14:val="standardContextual"/>
              </w:rPr>
            </w:pPr>
            <w:ins w:id="380" w:author="Matti Kangas (Nokia)" w:date="2024-05-23T10:33:00Z">
              <w:r w:rsidRPr="00012E63">
                <w:rPr>
                  <w:rFonts w:ascii="Arial" w:hAnsi="Arial"/>
                  <w:sz w:val="18"/>
                  <w:lang w:eastAsia="en-GB"/>
                </w:rPr>
                <w:t>dBm/SCS</w:t>
              </w:r>
            </w:ins>
          </w:p>
        </w:tc>
        <w:tc>
          <w:tcPr>
            <w:tcW w:w="1134" w:type="dxa"/>
            <w:vAlign w:val="center"/>
          </w:tcPr>
          <w:p w14:paraId="4DBDA4C8" w14:textId="77777777" w:rsidR="00387DF1" w:rsidRPr="00012E63" w:rsidRDefault="00387DF1" w:rsidP="000677EE">
            <w:pPr>
              <w:rPr>
                <w:ins w:id="381" w:author="Matti Kangas (Nokia)" w:date="2024-05-23T10:33:00Z"/>
                <w:rFonts w:asciiTheme="minorHAnsi" w:hAnsiTheme="minorHAnsi" w:cstheme="minorBidi"/>
                <w:kern w:val="2"/>
                <w:sz w:val="22"/>
                <w:szCs w:val="22"/>
                <w:lang w:val="en-US"/>
                <w14:ligatures w14:val="standardContextual"/>
              </w:rPr>
            </w:pPr>
            <w:ins w:id="382" w:author="Matti Kangas (Nokia)" w:date="2024-05-23T10:33:00Z">
              <w:r w:rsidRPr="00012E63">
                <w:rPr>
                  <w:rFonts w:ascii="Arial" w:hAnsi="Arial"/>
                  <w:sz w:val="18"/>
                  <w:lang w:eastAsia="en-GB"/>
                </w:rPr>
                <w:t>-82</w:t>
              </w:r>
            </w:ins>
          </w:p>
        </w:tc>
        <w:tc>
          <w:tcPr>
            <w:tcW w:w="1134" w:type="dxa"/>
            <w:vAlign w:val="center"/>
          </w:tcPr>
          <w:p w14:paraId="7F675EA0" w14:textId="77777777" w:rsidR="00387DF1" w:rsidRPr="00012E63" w:rsidRDefault="00387DF1" w:rsidP="000677EE">
            <w:pPr>
              <w:rPr>
                <w:ins w:id="383" w:author="Matti Kangas (Nokia)" w:date="2024-05-23T10:33:00Z"/>
                <w:rFonts w:asciiTheme="minorHAnsi" w:hAnsiTheme="minorHAnsi" w:cstheme="minorBidi"/>
                <w:kern w:val="2"/>
                <w:sz w:val="22"/>
                <w:szCs w:val="22"/>
                <w:lang w:val="en-US"/>
                <w14:ligatures w14:val="standardContextual"/>
              </w:rPr>
            </w:pPr>
            <w:ins w:id="384" w:author="Matti Kangas (Nokia)" w:date="2024-05-23T10:33:00Z">
              <w:r w:rsidRPr="00012E63">
                <w:rPr>
                  <w:rFonts w:ascii="Arial" w:hAnsi="Arial"/>
                  <w:sz w:val="18"/>
                  <w:lang w:eastAsia="en-GB"/>
                </w:rPr>
                <w:t>-91</w:t>
              </w:r>
            </w:ins>
          </w:p>
        </w:tc>
        <w:tc>
          <w:tcPr>
            <w:tcW w:w="1134" w:type="dxa"/>
            <w:vAlign w:val="center"/>
          </w:tcPr>
          <w:p w14:paraId="3BA61563" w14:textId="77777777" w:rsidR="00387DF1" w:rsidRPr="00012E63" w:rsidRDefault="00387DF1" w:rsidP="000677EE">
            <w:pPr>
              <w:rPr>
                <w:ins w:id="385" w:author="Matti Kangas (Nokia)" w:date="2024-05-23T10:33:00Z"/>
                <w:rFonts w:asciiTheme="minorHAnsi" w:hAnsiTheme="minorHAnsi" w:cstheme="minorBidi"/>
                <w:kern w:val="2"/>
                <w:sz w:val="22"/>
                <w:szCs w:val="22"/>
                <w:lang w:val="en-US"/>
                <w14:ligatures w14:val="standardContextual"/>
              </w:rPr>
            </w:pPr>
            <w:ins w:id="386" w:author="Matti Kangas (Nokia)" w:date="2024-05-23T10:33:00Z">
              <w:r w:rsidRPr="00012E63">
                <w:rPr>
                  <w:rFonts w:ascii="Arial" w:hAnsi="Arial"/>
                  <w:sz w:val="18"/>
                  <w:lang w:eastAsia="en-GB"/>
                </w:rPr>
                <w:t>-82</w:t>
              </w:r>
            </w:ins>
          </w:p>
        </w:tc>
        <w:tc>
          <w:tcPr>
            <w:tcW w:w="1134" w:type="dxa"/>
            <w:vAlign w:val="center"/>
          </w:tcPr>
          <w:p w14:paraId="6D8F5B24" w14:textId="77777777" w:rsidR="00387DF1" w:rsidRPr="00012E63" w:rsidRDefault="00387DF1" w:rsidP="000677EE">
            <w:pPr>
              <w:rPr>
                <w:ins w:id="387" w:author="Matti Kangas (Nokia)" w:date="2024-05-23T10:33:00Z"/>
                <w:rFonts w:asciiTheme="minorHAnsi" w:hAnsiTheme="minorHAnsi" w:cstheme="minorBidi"/>
                <w:kern w:val="2"/>
                <w:sz w:val="22"/>
                <w:szCs w:val="22"/>
                <w:lang w:val="en-US"/>
                <w14:ligatures w14:val="standardContextual"/>
              </w:rPr>
            </w:pPr>
            <w:ins w:id="388" w:author="Matti Kangas (Nokia)" w:date="2024-05-23T10:33:00Z">
              <w:r w:rsidRPr="00012E63">
                <w:rPr>
                  <w:rFonts w:ascii="Arial" w:hAnsi="Arial"/>
                  <w:sz w:val="18"/>
                  <w:lang w:eastAsia="en-GB"/>
                </w:rPr>
                <w:t>-91</w:t>
              </w:r>
            </w:ins>
          </w:p>
        </w:tc>
        <w:tc>
          <w:tcPr>
            <w:tcW w:w="1979" w:type="dxa"/>
          </w:tcPr>
          <w:p w14:paraId="2FA86EAA" w14:textId="77777777" w:rsidR="00387DF1" w:rsidRPr="00012E63" w:rsidRDefault="00387DF1" w:rsidP="000677EE">
            <w:pPr>
              <w:rPr>
                <w:ins w:id="389" w:author="Matti Kangas (Nokia)" w:date="2024-05-23T10:33:00Z"/>
                <w:rFonts w:asciiTheme="minorHAnsi" w:hAnsiTheme="minorHAnsi" w:cstheme="minorBidi"/>
                <w:kern w:val="2"/>
                <w:sz w:val="22"/>
                <w:szCs w:val="22"/>
                <w:lang w:val="en-US"/>
                <w14:ligatures w14:val="standardContextual"/>
              </w:rPr>
            </w:pPr>
            <w:ins w:id="390" w:author="Matti Kangas (Nokia)" w:date="2024-05-23T10:33:00Z">
              <w:r w:rsidRPr="00012E63">
                <w:rPr>
                  <w:rFonts w:ascii="Arial" w:hAnsi="Arial"/>
                  <w:sz w:val="18"/>
                  <w:lang w:eastAsia="en-GB"/>
                </w:rPr>
                <w:t>Power levels are such that entry condition for event A3 is satisfied for NR Cell 2</w:t>
              </w:r>
            </w:ins>
          </w:p>
        </w:tc>
      </w:tr>
      <w:tr w:rsidR="00387DF1" w:rsidRPr="00012E63" w14:paraId="67073AC7" w14:textId="77777777" w:rsidTr="000677EE">
        <w:trPr>
          <w:ins w:id="391" w:author="Matti Kangas (Nokia)" w:date="2024-05-23T10:33:00Z"/>
        </w:trPr>
        <w:tc>
          <w:tcPr>
            <w:tcW w:w="562" w:type="dxa"/>
          </w:tcPr>
          <w:p w14:paraId="7A07FB9A" w14:textId="77777777" w:rsidR="00387DF1" w:rsidRPr="00012E63" w:rsidRDefault="00387DF1" w:rsidP="000677EE">
            <w:pPr>
              <w:rPr>
                <w:ins w:id="392" w:author="Matti Kangas (Nokia)" w:date="2024-05-23T10:33:00Z"/>
                <w:rFonts w:asciiTheme="minorHAnsi" w:hAnsiTheme="minorHAnsi" w:cstheme="minorBidi"/>
                <w:kern w:val="2"/>
                <w:sz w:val="22"/>
                <w:szCs w:val="22"/>
                <w:lang w:val="en-US"/>
                <w14:ligatures w14:val="standardContextual"/>
              </w:rPr>
            </w:pPr>
            <w:ins w:id="393" w:author="Matti Kangas (Nokia)" w:date="2024-05-23T10:33:00Z">
              <w:r w:rsidRPr="00012E63">
                <w:rPr>
                  <w:rFonts w:asciiTheme="minorHAnsi" w:hAnsiTheme="minorHAnsi" w:cstheme="minorBidi"/>
                  <w:kern w:val="2"/>
                  <w:sz w:val="22"/>
                  <w:szCs w:val="22"/>
                  <w:lang w:val="en-US"/>
                  <w14:ligatures w14:val="standardContextual"/>
                </w:rPr>
                <w:lastRenderedPageBreak/>
                <w:t>T2</w:t>
              </w:r>
            </w:ins>
          </w:p>
        </w:tc>
        <w:tc>
          <w:tcPr>
            <w:tcW w:w="1418" w:type="dxa"/>
            <w:vAlign w:val="center"/>
          </w:tcPr>
          <w:p w14:paraId="1F4C41F3" w14:textId="77777777" w:rsidR="00387DF1" w:rsidRPr="00012E63" w:rsidRDefault="00387DF1" w:rsidP="000677EE">
            <w:pPr>
              <w:rPr>
                <w:ins w:id="394" w:author="Matti Kangas (Nokia)" w:date="2024-05-23T10:33:00Z"/>
                <w:rFonts w:asciiTheme="minorHAnsi" w:hAnsiTheme="minorHAnsi" w:cstheme="minorBidi"/>
                <w:kern w:val="2"/>
                <w:sz w:val="22"/>
                <w:szCs w:val="22"/>
                <w:lang w:val="en-US"/>
                <w14:ligatures w14:val="standardContextual"/>
              </w:rPr>
            </w:pPr>
            <w:ins w:id="395" w:author="Matti Kangas (Nokia)" w:date="2024-05-23T10:33:00Z">
              <w:r w:rsidRPr="00012E63">
                <w:rPr>
                  <w:rFonts w:ascii="Arial" w:hAnsi="Arial"/>
                  <w:sz w:val="18"/>
                  <w:lang w:eastAsia="en-GB"/>
                </w:rPr>
                <w:t>SS/PBCH SSS EPRE</w:t>
              </w:r>
            </w:ins>
          </w:p>
        </w:tc>
        <w:tc>
          <w:tcPr>
            <w:tcW w:w="1134" w:type="dxa"/>
            <w:vAlign w:val="center"/>
          </w:tcPr>
          <w:p w14:paraId="4B8ADC9F" w14:textId="77777777" w:rsidR="00387DF1" w:rsidRPr="00012E63" w:rsidRDefault="00387DF1" w:rsidP="000677EE">
            <w:pPr>
              <w:rPr>
                <w:ins w:id="396" w:author="Matti Kangas (Nokia)" w:date="2024-05-23T10:33:00Z"/>
                <w:rFonts w:asciiTheme="minorHAnsi" w:hAnsiTheme="minorHAnsi" w:cstheme="minorBidi"/>
                <w:kern w:val="2"/>
                <w:sz w:val="22"/>
                <w:szCs w:val="22"/>
                <w:lang w:val="en-US"/>
                <w14:ligatures w14:val="standardContextual"/>
              </w:rPr>
            </w:pPr>
            <w:ins w:id="397" w:author="Matti Kangas (Nokia)" w:date="2024-05-23T10:33:00Z">
              <w:r w:rsidRPr="00012E63">
                <w:rPr>
                  <w:rFonts w:ascii="Arial" w:hAnsi="Arial"/>
                  <w:sz w:val="18"/>
                  <w:lang w:eastAsia="en-GB"/>
                </w:rPr>
                <w:t>dBm/SCS</w:t>
              </w:r>
            </w:ins>
          </w:p>
        </w:tc>
        <w:tc>
          <w:tcPr>
            <w:tcW w:w="1134" w:type="dxa"/>
            <w:vAlign w:val="center"/>
          </w:tcPr>
          <w:p w14:paraId="293E9555" w14:textId="77777777" w:rsidR="00387DF1" w:rsidRPr="00012E63" w:rsidRDefault="00387DF1" w:rsidP="000677EE">
            <w:pPr>
              <w:rPr>
                <w:ins w:id="398" w:author="Matti Kangas (Nokia)" w:date="2024-05-23T10:33:00Z"/>
                <w:rFonts w:asciiTheme="minorHAnsi" w:hAnsiTheme="minorHAnsi" w:cstheme="minorBidi"/>
                <w:kern w:val="2"/>
                <w:sz w:val="22"/>
                <w:szCs w:val="22"/>
                <w:lang w:val="en-US"/>
                <w14:ligatures w14:val="standardContextual"/>
              </w:rPr>
            </w:pPr>
            <w:ins w:id="399" w:author="Matti Kangas (Nokia)" w:date="2024-05-23T10:33:00Z">
              <w:r w:rsidRPr="00012E63">
                <w:rPr>
                  <w:rFonts w:ascii="Arial" w:hAnsi="Arial"/>
                  <w:sz w:val="18"/>
                  <w:lang w:eastAsia="en-GB"/>
                </w:rPr>
                <w:t>-82</w:t>
              </w:r>
            </w:ins>
          </w:p>
        </w:tc>
        <w:tc>
          <w:tcPr>
            <w:tcW w:w="1134" w:type="dxa"/>
            <w:vAlign w:val="center"/>
          </w:tcPr>
          <w:p w14:paraId="60F3A1FD" w14:textId="77777777" w:rsidR="00387DF1" w:rsidRPr="00012E63" w:rsidRDefault="00387DF1" w:rsidP="000677EE">
            <w:pPr>
              <w:rPr>
                <w:ins w:id="400" w:author="Matti Kangas (Nokia)" w:date="2024-05-23T10:33:00Z"/>
                <w:rFonts w:asciiTheme="minorHAnsi" w:hAnsiTheme="minorHAnsi" w:cstheme="minorBidi"/>
                <w:kern w:val="2"/>
                <w:sz w:val="22"/>
                <w:szCs w:val="22"/>
                <w:lang w:val="en-US"/>
                <w14:ligatures w14:val="standardContextual"/>
              </w:rPr>
            </w:pPr>
            <w:ins w:id="401" w:author="Matti Kangas (Nokia)" w:date="2024-05-23T10:33:00Z">
              <w:r w:rsidRPr="00012E63">
                <w:rPr>
                  <w:rFonts w:ascii="Arial" w:hAnsi="Arial"/>
                  <w:sz w:val="18"/>
                  <w:lang w:eastAsia="en-GB"/>
                </w:rPr>
                <w:t>-91</w:t>
              </w:r>
            </w:ins>
          </w:p>
        </w:tc>
        <w:tc>
          <w:tcPr>
            <w:tcW w:w="1134" w:type="dxa"/>
            <w:vAlign w:val="center"/>
          </w:tcPr>
          <w:p w14:paraId="7D9A4504" w14:textId="77777777" w:rsidR="00387DF1" w:rsidRPr="00012E63" w:rsidRDefault="00387DF1" w:rsidP="000677EE">
            <w:pPr>
              <w:rPr>
                <w:ins w:id="402" w:author="Matti Kangas (Nokia)" w:date="2024-05-23T10:33:00Z"/>
                <w:rFonts w:asciiTheme="minorHAnsi" w:hAnsiTheme="minorHAnsi" w:cstheme="minorBidi"/>
                <w:kern w:val="2"/>
                <w:sz w:val="22"/>
                <w:szCs w:val="22"/>
                <w:lang w:val="en-US"/>
                <w14:ligatures w14:val="standardContextual"/>
              </w:rPr>
            </w:pPr>
            <w:ins w:id="403" w:author="Matti Kangas (Nokia)" w:date="2024-05-23T10:33:00Z">
              <w:r w:rsidRPr="00012E63">
                <w:rPr>
                  <w:rFonts w:ascii="Arial" w:hAnsi="Arial"/>
                  <w:sz w:val="18"/>
                  <w:lang w:eastAsia="en-GB"/>
                </w:rPr>
                <w:t>-91</w:t>
              </w:r>
            </w:ins>
          </w:p>
        </w:tc>
        <w:tc>
          <w:tcPr>
            <w:tcW w:w="1134" w:type="dxa"/>
            <w:vAlign w:val="center"/>
          </w:tcPr>
          <w:p w14:paraId="2256B00D" w14:textId="77777777" w:rsidR="00387DF1" w:rsidRPr="00012E63" w:rsidRDefault="00387DF1" w:rsidP="000677EE">
            <w:pPr>
              <w:rPr>
                <w:ins w:id="404" w:author="Matti Kangas (Nokia)" w:date="2024-05-23T10:33:00Z"/>
                <w:rFonts w:asciiTheme="minorHAnsi" w:hAnsiTheme="minorHAnsi" w:cstheme="minorBidi"/>
                <w:kern w:val="2"/>
                <w:sz w:val="22"/>
                <w:szCs w:val="22"/>
                <w:lang w:val="en-US"/>
                <w14:ligatures w14:val="standardContextual"/>
              </w:rPr>
            </w:pPr>
            <w:ins w:id="405" w:author="Matti Kangas (Nokia)" w:date="2024-05-23T10:33:00Z">
              <w:r w:rsidRPr="00012E63">
                <w:rPr>
                  <w:rFonts w:ascii="Arial" w:hAnsi="Arial"/>
                  <w:sz w:val="18"/>
                  <w:lang w:eastAsia="en-GB"/>
                </w:rPr>
                <w:t>-82</w:t>
              </w:r>
            </w:ins>
          </w:p>
        </w:tc>
        <w:tc>
          <w:tcPr>
            <w:tcW w:w="1979" w:type="dxa"/>
          </w:tcPr>
          <w:p w14:paraId="72ACB777" w14:textId="77777777" w:rsidR="00387DF1" w:rsidRPr="00012E63" w:rsidRDefault="00387DF1" w:rsidP="000677EE">
            <w:pPr>
              <w:rPr>
                <w:ins w:id="406" w:author="Matti Kangas (Nokia)" w:date="2024-05-23T10:33:00Z"/>
                <w:rFonts w:asciiTheme="minorHAnsi" w:hAnsiTheme="minorHAnsi" w:cstheme="minorBidi"/>
                <w:kern w:val="2"/>
                <w:sz w:val="22"/>
                <w:szCs w:val="22"/>
                <w:lang w:val="en-US"/>
                <w14:ligatures w14:val="standardContextual"/>
              </w:rPr>
            </w:pPr>
            <w:ins w:id="407" w:author="Matti Kangas (Nokia)" w:date="2024-05-23T10:33:00Z">
              <w:r w:rsidRPr="00012E63">
                <w:rPr>
                  <w:rFonts w:ascii="Arial" w:hAnsi="Arial"/>
                  <w:sz w:val="18"/>
                  <w:lang w:eastAsia="en-GB"/>
                </w:rPr>
                <w:t>Power levels are such that entry condition for event A3 is satisfied for NR Cell 4</w:t>
              </w:r>
            </w:ins>
          </w:p>
        </w:tc>
      </w:tr>
    </w:tbl>
    <w:p w14:paraId="1B66C986" w14:textId="77777777" w:rsidR="00387DF1" w:rsidRPr="00012E63" w:rsidRDefault="00387DF1" w:rsidP="00387DF1">
      <w:pPr>
        <w:rPr>
          <w:ins w:id="408" w:author="Matti Kangas (Nokia)" w:date="2024-05-23T10:33:00Z"/>
        </w:rPr>
      </w:pPr>
    </w:p>
    <w:p w14:paraId="514DDC5D" w14:textId="77777777" w:rsidR="00387DF1" w:rsidRPr="00012E63" w:rsidRDefault="00387DF1" w:rsidP="00387DF1">
      <w:pPr>
        <w:pStyle w:val="TH"/>
        <w:keepNext w:val="0"/>
        <w:keepLines w:val="0"/>
        <w:rPr>
          <w:ins w:id="409" w:author="Matti Kangas (Nokia)" w:date="2024-05-23T10:33:00Z"/>
          <w:lang w:val="en-US"/>
        </w:rPr>
      </w:pPr>
      <w:ins w:id="410" w:author="Matti Kangas (Nokia)" w:date="2024-05-23T10:33:00Z">
        <w:r w:rsidRPr="00012E63">
          <w:t>Table 8.2.3.18.7.3.2-3: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387DF1" w:rsidRPr="00012E63" w14:paraId="6258F081" w14:textId="77777777" w:rsidTr="000677EE">
        <w:trPr>
          <w:ins w:id="411" w:author="Matti Kangas (Nokia)" w:date="2024-05-23T10:33:00Z"/>
        </w:trPr>
        <w:tc>
          <w:tcPr>
            <w:tcW w:w="648" w:type="dxa"/>
            <w:tcBorders>
              <w:top w:val="single" w:sz="4" w:space="0" w:color="auto"/>
              <w:left w:val="single" w:sz="4" w:space="0" w:color="auto"/>
              <w:bottom w:val="nil"/>
              <w:right w:val="single" w:sz="4" w:space="0" w:color="auto"/>
            </w:tcBorders>
            <w:hideMark/>
          </w:tcPr>
          <w:p w14:paraId="330BCEF3" w14:textId="77777777" w:rsidR="00387DF1" w:rsidRPr="00012E63" w:rsidRDefault="00387DF1" w:rsidP="000677EE">
            <w:pPr>
              <w:pStyle w:val="TAH"/>
              <w:keepNext w:val="0"/>
              <w:keepLines w:val="0"/>
              <w:rPr>
                <w:ins w:id="412" w:author="Matti Kangas (Nokia)" w:date="2024-05-23T10:33:00Z"/>
                <w:lang w:eastAsia="en-GB"/>
              </w:rPr>
            </w:pPr>
            <w:ins w:id="413" w:author="Matti Kangas (Nokia)" w:date="2024-05-23T10:33:00Z">
              <w:r w:rsidRPr="00012E63">
                <w:rPr>
                  <w:lang w:eastAsia="en-GB"/>
                </w:rPr>
                <w:t>St</w:t>
              </w:r>
            </w:ins>
          </w:p>
        </w:tc>
        <w:tc>
          <w:tcPr>
            <w:tcW w:w="3969" w:type="dxa"/>
            <w:tcBorders>
              <w:top w:val="single" w:sz="4" w:space="0" w:color="auto"/>
              <w:left w:val="single" w:sz="4" w:space="0" w:color="auto"/>
              <w:bottom w:val="nil"/>
              <w:right w:val="single" w:sz="4" w:space="0" w:color="auto"/>
            </w:tcBorders>
            <w:hideMark/>
          </w:tcPr>
          <w:p w14:paraId="670F2115" w14:textId="77777777" w:rsidR="00387DF1" w:rsidRPr="00012E63" w:rsidRDefault="00387DF1" w:rsidP="000677EE">
            <w:pPr>
              <w:pStyle w:val="TAH"/>
              <w:keepNext w:val="0"/>
              <w:keepLines w:val="0"/>
              <w:rPr>
                <w:ins w:id="414" w:author="Matti Kangas (Nokia)" w:date="2024-05-23T10:33:00Z"/>
                <w:lang w:eastAsia="en-GB"/>
              </w:rPr>
            </w:pPr>
            <w:ins w:id="415" w:author="Matti Kangas (Nokia)" w:date="2024-05-23T10:33:00Z">
              <w:r w:rsidRPr="00012E63">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4A75168B" w14:textId="77777777" w:rsidR="00387DF1" w:rsidRPr="00012E63" w:rsidRDefault="00387DF1" w:rsidP="000677EE">
            <w:pPr>
              <w:pStyle w:val="TAH"/>
              <w:keepNext w:val="0"/>
              <w:keepLines w:val="0"/>
              <w:rPr>
                <w:ins w:id="416" w:author="Matti Kangas (Nokia)" w:date="2024-05-23T10:33:00Z"/>
                <w:lang w:eastAsia="en-GB"/>
              </w:rPr>
            </w:pPr>
            <w:ins w:id="417" w:author="Matti Kangas (Nokia)" w:date="2024-05-23T10:33:00Z">
              <w:r w:rsidRPr="00012E63">
                <w:rPr>
                  <w:lang w:eastAsia="en-GB"/>
                </w:rPr>
                <w:t>Message Sequence</w:t>
              </w:r>
            </w:ins>
          </w:p>
        </w:tc>
        <w:tc>
          <w:tcPr>
            <w:tcW w:w="567" w:type="dxa"/>
            <w:tcBorders>
              <w:top w:val="single" w:sz="4" w:space="0" w:color="auto"/>
              <w:left w:val="single" w:sz="4" w:space="0" w:color="auto"/>
              <w:bottom w:val="nil"/>
              <w:right w:val="single" w:sz="4" w:space="0" w:color="auto"/>
            </w:tcBorders>
            <w:hideMark/>
          </w:tcPr>
          <w:p w14:paraId="08EEAC44" w14:textId="77777777" w:rsidR="00387DF1" w:rsidRPr="00012E63" w:rsidRDefault="00387DF1" w:rsidP="000677EE">
            <w:pPr>
              <w:pStyle w:val="TAH"/>
              <w:keepNext w:val="0"/>
              <w:keepLines w:val="0"/>
              <w:rPr>
                <w:ins w:id="418" w:author="Matti Kangas (Nokia)" w:date="2024-05-23T10:33:00Z"/>
                <w:lang w:eastAsia="en-GB"/>
              </w:rPr>
            </w:pPr>
            <w:ins w:id="419" w:author="Matti Kangas (Nokia)" w:date="2024-05-23T10:33:00Z">
              <w:r w:rsidRPr="00012E63">
                <w:rPr>
                  <w:lang w:eastAsia="en-GB"/>
                </w:rPr>
                <w:t>TP</w:t>
              </w:r>
            </w:ins>
          </w:p>
        </w:tc>
        <w:tc>
          <w:tcPr>
            <w:tcW w:w="1019" w:type="dxa"/>
            <w:tcBorders>
              <w:top w:val="single" w:sz="4" w:space="0" w:color="auto"/>
              <w:left w:val="single" w:sz="4" w:space="0" w:color="auto"/>
              <w:bottom w:val="nil"/>
              <w:right w:val="single" w:sz="4" w:space="0" w:color="auto"/>
            </w:tcBorders>
            <w:hideMark/>
          </w:tcPr>
          <w:p w14:paraId="4753510B" w14:textId="77777777" w:rsidR="00387DF1" w:rsidRPr="00012E63" w:rsidRDefault="00387DF1" w:rsidP="000677EE">
            <w:pPr>
              <w:pStyle w:val="TAH"/>
              <w:keepNext w:val="0"/>
              <w:keepLines w:val="0"/>
              <w:rPr>
                <w:ins w:id="420" w:author="Matti Kangas (Nokia)" w:date="2024-05-23T10:33:00Z"/>
                <w:lang w:eastAsia="en-GB"/>
              </w:rPr>
            </w:pPr>
            <w:ins w:id="421" w:author="Matti Kangas (Nokia)" w:date="2024-05-23T10:33:00Z">
              <w:r w:rsidRPr="00012E63">
                <w:rPr>
                  <w:lang w:eastAsia="en-GB"/>
                </w:rPr>
                <w:t>Verdict</w:t>
              </w:r>
            </w:ins>
          </w:p>
        </w:tc>
      </w:tr>
      <w:tr w:rsidR="00387DF1" w:rsidRPr="00012E63" w14:paraId="6B51BE31" w14:textId="77777777" w:rsidTr="000677EE">
        <w:trPr>
          <w:ins w:id="422" w:author="Matti Kangas (Nokia)" w:date="2024-05-23T10:33:00Z"/>
        </w:trPr>
        <w:tc>
          <w:tcPr>
            <w:tcW w:w="648" w:type="dxa"/>
            <w:tcBorders>
              <w:top w:val="nil"/>
              <w:left w:val="single" w:sz="4" w:space="0" w:color="auto"/>
              <w:bottom w:val="single" w:sz="4" w:space="0" w:color="auto"/>
              <w:right w:val="single" w:sz="4" w:space="0" w:color="auto"/>
            </w:tcBorders>
          </w:tcPr>
          <w:p w14:paraId="090F7915" w14:textId="77777777" w:rsidR="00387DF1" w:rsidRPr="00012E63" w:rsidRDefault="00387DF1" w:rsidP="000677EE">
            <w:pPr>
              <w:pStyle w:val="TAH"/>
              <w:keepNext w:val="0"/>
              <w:keepLines w:val="0"/>
              <w:rPr>
                <w:ins w:id="423" w:author="Matti Kangas (Nokia)" w:date="2024-05-23T10:33:00Z"/>
                <w:lang w:eastAsia="en-GB"/>
              </w:rPr>
            </w:pPr>
          </w:p>
        </w:tc>
        <w:tc>
          <w:tcPr>
            <w:tcW w:w="3969" w:type="dxa"/>
            <w:tcBorders>
              <w:top w:val="nil"/>
              <w:left w:val="single" w:sz="4" w:space="0" w:color="auto"/>
              <w:bottom w:val="single" w:sz="4" w:space="0" w:color="auto"/>
              <w:right w:val="single" w:sz="4" w:space="0" w:color="auto"/>
            </w:tcBorders>
          </w:tcPr>
          <w:p w14:paraId="31A4C38A" w14:textId="77777777" w:rsidR="00387DF1" w:rsidRPr="00012E63" w:rsidRDefault="00387DF1" w:rsidP="000677EE">
            <w:pPr>
              <w:pStyle w:val="TAH"/>
              <w:keepNext w:val="0"/>
              <w:keepLines w:val="0"/>
              <w:rPr>
                <w:ins w:id="424" w:author="Matti Kangas (Nokia)" w:date="2024-05-23T10:33:00Z"/>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8EE65B8" w14:textId="77777777" w:rsidR="00387DF1" w:rsidRPr="00012E63" w:rsidRDefault="00387DF1" w:rsidP="000677EE">
            <w:pPr>
              <w:pStyle w:val="TAH"/>
              <w:keepNext w:val="0"/>
              <w:keepLines w:val="0"/>
              <w:rPr>
                <w:ins w:id="425" w:author="Matti Kangas (Nokia)" w:date="2024-05-23T10:33:00Z"/>
                <w:lang w:eastAsia="en-GB"/>
              </w:rPr>
            </w:pPr>
            <w:ins w:id="426" w:author="Matti Kangas (Nokia)" w:date="2024-05-23T10:33:00Z">
              <w:r w:rsidRPr="00012E63">
                <w:rPr>
                  <w:lang w:eastAsia="en-GB"/>
                </w:rPr>
                <w:t>U - S</w:t>
              </w:r>
            </w:ins>
          </w:p>
        </w:tc>
        <w:tc>
          <w:tcPr>
            <w:tcW w:w="2977" w:type="dxa"/>
            <w:tcBorders>
              <w:top w:val="single" w:sz="4" w:space="0" w:color="auto"/>
              <w:left w:val="single" w:sz="4" w:space="0" w:color="auto"/>
              <w:bottom w:val="single" w:sz="4" w:space="0" w:color="auto"/>
              <w:right w:val="single" w:sz="4" w:space="0" w:color="auto"/>
            </w:tcBorders>
            <w:hideMark/>
          </w:tcPr>
          <w:p w14:paraId="0CC0FC7E" w14:textId="77777777" w:rsidR="00387DF1" w:rsidRPr="00012E63" w:rsidRDefault="00387DF1" w:rsidP="000677EE">
            <w:pPr>
              <w:pStyle w:val="TAH"/>
              <w:keepNext w:val="0"/>
              <w:keepLines w:val="0"/>
              <w:rPr>
                <w:ins w:id="427" w:author="Matti Kangas (Nokia)" w:date="2024-05-23T10:33:00Z"/>
                <w:lang w:eastAsia="en-GB"/>
              </w:rPr>
            </w:pPr>
            <w:ins w:id="428" w:author="Matti Kangas (Nokia)" w:date="2024-05-23T10:33:00Z">
              <w:r w:rsidRPr="00012E63">
                <w:rPr>
                  <w:lang w:eastAsia="en-GB"/>
                </w:rPr>
                <w:t>Message</w:t>
              </w:r>
            </w:ins>
          </w:p>
        </w:tc>
        <w:tc>
          <w:tcPr>
            <w:tcW w:w="567" w:type="dxa"/>
            <w:tcBorders>
              <w:top w:val="nil"/>
              <w:left w:val="single" w:sz="4" w:space="0" w:color="auto"/>
              <w:bottom w:val="single" w:sz="4" w:space="0" w:color="auto"/>
              <w:right w:val="single" w:sz="4" w:space="0" w:color="auto"/>
            </w:tcBorders>
          </w:tcPr>
          <w:p w14:paraId="62A32D89" w14:textId="77777777" w:rsidR="00387DF1" w:rsidRPr="00012E63" w:rsidRDefault="00387DF1" w:rsidP="000677EE">
            <w:pPr>
              <w:pStyle w:val="TAH"/>
              <w:keepNext w:val="0"/>
              <w:keepLines w:val="0"/>
              <w:rPr>
                <w:ins w:id="429" w:author="Matti Kangas (Nokia)" w:date="2024-05-23T10:33:00Z"/>
                <w:lang w:eastAsia="en-GB"/>
              </w:rPr>
            </w:pPr>
          </w:p>
        </w:tc>
        <w:tc>
          <w:tcPr>
            <w:tcW w:w="1019" w:type="dxa"/>
            <w:tcBorders>
              <w:top w:val="nil"/>
              <w:left w:val="single" w:sz="4" w:space="0" w:color="auto"/>
              <w:bottom w:val="single" w:sz="4" w:space="0" w:color="auto"/>
              <w:right w:val="single" w:sz="4" w:space="0" w:color="auto"/>
            </w:tcBorders>
          </w:tcPr>
          <w:p w14:paraId="2916D0B7" w14:textId="77777777" w:rsidR="00387DF1" w:rsidRPr="00012E63" w:rsidRDefault="00387DF1" w:rsidP="000677EE">
            <w:pPr>
              <w:pStyle w:val="TAH"/>
              <w:keepNext w:val="0"/>
              <w:keepLines w:val="0"/>
              <w:rPr>
                <w:ins w:id="430" w:author="Matti Kangas (Nokia)" w:date="2024-05-23T10:33:00Z"/>
                <w:lang w:eastAsia="en-GB"/>
              </w:rPr>
            </w:pPr>
          </w:p>
        </w:tc>
      </w:tr>
      <w:tr w:rsidR="00387DF1" w:rsidRPr="00012E63" w14:paraId="4A128EE5" w14:textId="77777777" w:rsidTr="000677EE">
        <w:trPr>
          <w:ins w:id="431"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39FA431B" w14:textId="77777777" w:rsidR="00387DF1" w:rsidRPr="00012E63" w:rsidRDefault="00387DF1" w:rsidP="000677EE">
            <w:pPr>
              <w:pStyle w:val="TAC"/>
              <w:keepNext w:val="0"/>
              <w:keepLines w:val="0"/>
              <w:snapToGrid w:val="0"/>
              <w:rPr>
                <w:ins w:id="432" w:author="Matti Kangas (Nokia)" w:date="2024-05-23T10:33:00Z"/>
                <w:lang w:eastAsia="en-GB"/>
              </w:rPr>
            </w:pPr>
            <w:ins w:id="433" w:author="Matti Kangas (Nokia)" w:date="2024-05-23T10:33:00Z">
              <w:r w:rsidRPr="00012E63">
                <w:rPr>
                  <w:lang w:eastAsia="en-GB"/>
                </w:rPr>
                <w:t>1</w:t>
              </w:r>
            </w:ins>
          </w:p>
        </w:tc>
        <w:tc>
          <w:tcPr>
            <w:tcW w:w="3969" w:type="dxa"/>
            <w:tcBorders>
              <w:top w:val="single" w:sz="4" w:space="0" w:color="auto"/>
              <w:left w:val="single" w:sz="4" w:space="0" w:color="auto"/>
              <w:bottom w:val="single" w:sz="4" w:space="0" w:color="auto"/>
              <w:right w:val="single" w:sz="4" w:space="0" w:color="auto"/>
            </w:tcBorders>
            <w:hideMark/>
          </w:tcPr>
          <w:p w14:paraId="50ED2C76" w14:textId="77777777" w:rsidR="00387DF1" w:rsidRPr="00012E63" w:rsidRDefault="00387DF1" w:rsidP="000677EE">
            <w:pPr>
              <w:pStyle w:val="TAL"/>
              <w:keepNext w:val="0"/>
              <w:keepLines w:val="0"/>
              <w:snapToGrid w:val="0"/>
              <w:rPr>
                <w:ins w:id="434" w:author="Matti Kangas (Nokia)" w:date="2024-05-23T10:33:00Z"/>
                <w:lang w:eastAsia="en-GB"/>
              </w:rPr>
            </w:pPr>
            <w:ins w:id="435" w:author="Matti Kangas (Nokia)" w:date="2024-05-23T10:33:00Z">
              <w:r w:rsidRPr="00012E63">
                <w:rPr>
                  <w:lang w:eastAsia="en-GB"/>
                </w:rPr>
                <w:t xml:space="preserve">The SS transmits an </w:t>
              </w:r>
              <w:proofErr w:type="spellStart"/>
              <w:r w:rsidRPr="00012E63">
                <w:rPr>
                  <w:i/>
                  <w:iCs/>
                  <w:lang w:eastAsia="en-GB"/>
                </w:rPr>
                <w:t>RRCReconfiguration</w:t>
              </w:r>
              <w:proofErr w:type="spellEnd"/>
              <w:r w:rsidRPr="00012E63">
                <w:rPr>
                  <w:lang w:eastAsia="en-GB"/>
                </w:rPr>
                <w:t xml:space="preserve"> for conditional </w:t>
              </w:r>
              <w:proofErr w:type="spellStart"/>
              <w:r w:rsidRPr="00012E63">
                <w:rPr>
                  <w:lang w:eastAsia="en-GB"/>
                </w:rPr>
                <w:t>PSCell</w:t>
              </w:r>
              <w:proofErr w:type="spellEnd"/>
              <w:r w:rsidRPr="00012E63">
                <w:rPr>
                  <w:lang w:eastAsia="en-GB"/>
                </w:rPr>
                <w:t xml:space="preserve"> change with </w:t>
              </w:r>
              <w:proofErr w:type="spellStart"/>
              <w:r w:rsidRPr="00012E63">
                <w:rPr>
                  <w:i/>
                  <w:lang w:eastAsia="en-GB"/>
                </w:rPr>
                <w:t>ConditionalReconfiguration</w:t>
              </w:r>
              <w:proofErr w:type="spellEnd"/>
              <w:r w:rsidRPr="00012E63">
                <w:rPr>
                  <w:lang w:eastAsia="en-GB"/>
                </w:rPr>
                <w:t xml:space="preserve"> to set NR Cell 2 and NR Cell 4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35CF99E9" w14:textId="77777777" w:rsidR="00387DF1" w:rsidRPr="00012E63" w:rsidRDefault="00387DF1" w:rsidP="000677EE">
            <w:pPr>
              <w:pStyle w:val="TAC"/>
              <w:keepNext w:val="0"/>
              <w:keepLines w:val="0"/>
              <w:snapToGrid w:val="0"/>
              <w:rPr>
                <w:ins w:id="436" w:author="Matti Kangas (Nokia)" w:date="2024-05-23T10:33:00Z"/>
                <w:lang w:eastAsia="en-GB"/>
              </w:rPr>
            </w:pPr>
            <w:ins w:id="437" w:author="Matti Kangas (Nokia)" w:date="2024-05-23T10:33:00Z">
              <w:r w:rsidRPr="00012E63">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785060D3" w14:textId="77777777" w:rsidR="00387DF1" w:rsidRPr="00012E63" w:rsidRDefault="00387DF1" w:rsidP="000677EE">
            <w:pPr>
              <w:pStyle w:val="TAL"/>
              <w:keepNext w:val="0"/>
              <w:keepLines w:val="0"/>
              <w:snapToGrid w:val="0"/>
              <w:rPr>
                <w:ins w:id="438" w:author="Matti Kangas (Nokia)" w:date="2024-05-23T10:33:00Z"/>
                <w:i/>
                <w:lang w:eastAsia="en-GB"/>
              </w:rPr>
            </w:pPr>
            <w:proofErr w:type="spellStart"/>
            <w:ins w:id="439" w:author="Matti Kangas (Nokia)" w:date="2024-05-23T10:33:00Z">
              <w:r w:rsidRPr="00012E63">
                <w:rPr>
                  <w:i/>
                  <w:lang w:eastAsia="en-GB"/>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E9F6F0C" w14:textId="77777777" w:rsidR="00387DF1" w:rsidRPr="00012E63" w:rsidRDefault="00387DF1" w:rsidP="000677EE">
            <w:pPr>
              <w:pStyle w:val="TAC"/>
              <w:keepNext w:val="0"/>
              <w:keepLines w:val="0"/>
              <w:snapToGrid w:val="0"/>
              <w:rPr>
                <w:ins w:id="440" w:author="Matti Kangas (Nokia)" w:date="2024-05-23T10:33:00Z"/>
                <w:lang w:eastAsia="en-GB"/>
              </w:rPr>
            </w:pPr>
            <w:ins w:id="441" w:author="Matti Kangas (Nokia)" w:date="2024-05-23T10:33:00Z">
              <w:r w:rsidRPr="00012E63">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0573E486" w14:textId="77777777" w:rsidR="00387DF1" w:rsidRPr="00012E63" w:rsidRDefault="00387DF1" w:rsidP="000677EE">
            <w:pPr>
              <w:pStyle w:val="TAC"/>
              <w:keepNext w:val="0"/>
              <w:keepLines w:val="0"/>
              <w:snapToGrid w:val="0"/>
              <w:rPr>
                <w:ins w:id="442" w:author="Matti Kangas (Nokia)" w:date="2024-05-23T10:33:00Z"/>
                <w:lang w:eastAsia="en-GB"/>
              </w:rPr>
            </w:pPr>
            <w:ins w:id="443" w:author="Matti Kangas (Nokia)" w:date="2024-05-23T10:33:00Z">
              <w:r w:rsidRPr="00012E63">
                <w:rPr>
                  <w:lang w:eastAsia="en-GB"/>
                </w:rPr>
                <w:t>-</w:t>
              </w:r>
            </w:ins>
          </w:p>
        </w:tc>
      </w:tr>
      <w:tr w:rsidR="00387DF1" w:rsidRPr="00012E63" w14:paraId="41D0C54C" w14:textId="77777777" w:rsidTr="000677EE">
        <w:trPr>
          <w:ins w:id="444" w:author="Matti Kangas (Nokia)" w:date="2024-05-23T10:33:00Z"/>
        </w:trPr>
        <w:tc>
          <w:tcPr>
            <w:tcW w:w="648" w:type="dxa"/>
            <w:tcBorders>
              <w:top w:val="single" w:sz="4" w:space="0" w:color="auto"/>
              <w:left w:val="single" w:sz="4" w:space="0" w:color="auto"/>
              <w:bottom w:val="single" w:sz="4" w:space="0" w:color="auto"/>
              <w:right w:val="single" w:sz="4" w:space="0" w:color="auto"/>
            </w:tcBorders>
          </w:tcPr>
          <w:p w14:paraId="4500B318" w14:textId="77777777" w:rsidR="00387DF1" w:rsidRPr="00012E63" w:rsidRDefault="00387DF1" w:rsidP="000677EE">
            <w:pPr>
              <w:pStyle w:val="TAC"/>
              <w:keepNext w:val="0"/>
              <w:keepLines w:val="0"/>
              <w:snapToGrid w:val="0"/>
              <w:rPr>
                <w:ins w:id="445" w:author="Matti Kangas (Nokia)" w:date="2024-05-23T10:33:00Z"/>
                <w:lang w:eastAsia="en-GB"/>
              </w:rPr>
            </w:pPr>
            <w:ins w:id="446" w:author="Matti Kangas (Nokia)" w:date="2024-05-23T10:33:00Z">
              <w:r w:rsidRPr="00012E63">
                <w:rPr>
                  <w:lang w:eastAsia="en-GB"/>
                </w:rPr>
                <w:t>2</w:t>
              </w:r>
            </w:ins>
          </w:p>
        </w:tc>
        <w:tc>
          <w:tcPr>
            <w:tcW w:w="3969" w:type="dxa"/>
            <w:tcBorders>
              <w:top w:val="single" w:sz="4" w:space="0" w:color="auto"/>
              <w:left w:val="single" w:sz="4" w:space="0" w:color="auto"/>
              <w:bottom w:val="single" w:sz="4" w:space="0" w:color="auto"/>
              <w:right w:val="single" w:sz="4" w:space="0" w:color="auto"/>
            </w:tcBorders>
          </w:tcPr>
          <w:p w14:paraId="46E379A2" w14:textId="77777777" w:rsidR="00387DF1" w:rsidRPr="00012E63" w:rsidRDefault="00387DF1" w:rsidP="000677EE">
            <w:pPr>
              <w:pStyle w:val="TAL"/>
              <w:keepNext w:val="0"/>
              <w:keepLines w:val="0"/>
              <w:snapToGrid w:val="0"/>
              <w:rPr>
                <w:ins w:id="447" w:author="Matti Kangas (Nokia)" w:date="2024-05-23T10:33:00Z"/>
                <w:iCs/>
                <w:lang w:eastAsia="en-GB"/>
              </w:rPr>
            </w:pPr>
            <w:ins w:id="448" w:author="Matti Kangas (Nokia)" w:date="2024-05-23T10:33:00Z">
              <w:r w:rsidRPr="00012E63">
                <w:rPr>
                  <w:lang w:eastAsia="en-GB"/>
                </w:rPr>
                <w:t xml:space="preserve">The UE transmits an </w:t>
              </w:r>
              <w:proofErr w:type="spellStart"/>
              <w:r w:rsidRPr="00012E63">
                <w:rPr>
                  <w:i/>
                  <w:lang w:eastAsia="en-GB"/>
                </w:rPr>
                <w:t>RRCReconfigurationComplete</w:t>
              </w:r>
              <w:proofErr w:type="spellEnd"/>
              <w:r w:rsidRPr="00012E63">
                <w:rPr>
                  <w:iCs/>
                  <w:lang w:eastAsia="en-GB"/>
                </w:rPr>
                <w:t xml:space="preserve"> message on NR Cell 3</w:t>
              </w:r>
            </w:ins>
          </w:p>
        </w:tc>
        <w:tc>
          <w:tcPr>
            <w:tcW w:w="709" w:type="dxa"/>
            <w:tcBorders>
              <w:top w:val="single" w:sz="4" w:space="0" w:color="auto"/>
              <w:left w:val="single" w:sz="4" w:space="0" w:color="auto"/>
              <w:bottom w:val="single" w:sz="4" w:space="0" w:color="auto"/>
              <w:right w:val="single" w:sz="4" w:space="0" w:color="auto"/>
            </w:tcBorders>
          </w:tcPr>
          <w:p w14:paraId="1FBE147E" w14:textId="77777777" w:rsidR="00387DF1" w:rsidRPr="00012E63" w:rsidRDefault="00387DF1" w:rsidP="000677EE">
            <w:pPr>
              <w:pStyle w:val="TAC"/>
              <w:keepNext w:val="0"/>
              <w:keepLines w:val="0"/>
              <w:snapToGrid w:val="0"/>
              <w:rPr>
                <w:ins w:id="449" w:author="Matti Kangas (Nokia)" w:date="2024-05-23T10:33:00Z"/>
                <w:lang w:eastAsia="en-GB"/>
              </w:rPr>
            </w:pPr>
            <w:ins w:id="450" w:author="Matti Kangas (Nokia)" w:date="2024-05-23T10:33:00Z">
              <w:r w:rsidRPr="00012E63">
                <w:rPr>
                  <w:lang w:eastAsia="en-GB"/>
                </w:rPr>
                <w:t>--&gt;</w:t>
              </w:r>
            </w:ins>
          </w:p>
        </w:tc>
        <w:tc>
          <w:tcPr>
            <w:tcW w:w="2977" w:type="dxa"/>
            <w:tcBorders>
              <w:top w:val="single" w:sz="4" w:space="0" w:color="auto"/>
              <w:left w:val="single" w:sz="4" w:space="0" w:color="auto"/>
              <w:bottom w:val="single" w:sz="4" w:space="0" w:color="auto"/>
              <w:right w:val="single" w:sz="4" w:space="0" w:color="auto"/>
            </w:tcBorders>
          </w:tcPr>
          <w:p w14:paraId="5A24FB0A" w14:textId="77777777" w:rsidR="00387DF1" w:rsidRPr="00012E63" w:rsidRDefault="00387DF1" w:rsidP="000677EE">
            <w:pPr>
              <w:pStyle w:val="TAL"/>
              <w:keepNext w:val="0"/>
              <w:keepLines w:val="0"/>
              <w:snapToGrid w:val="0"/>
              <w:rPr>
                <w:ins w:id="451" w:author="Matti Kangas (Nokia)" w:date="2024-05-23T10:33:00Z"/>
                <w:i/>
                <w:lang w:eastAsia="en-GB"/>
              </w:rPr>
            </w:pPr>
            <w:proofErr w:type="spellStart"/>
            <w:ins w:id="452" w:author="Matti Kangas (Nokia)" w:date="2024-05-23T10:33:00Z">
              <w:r w:rsidRPr="00012E63">
                <w:rPr>
                  <w:i/>
                  <w:lang w:eastAsia="en-GB"/>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7BFA398" w14:textId="77777777" w:rsidR="00387DF1" w:rsidRPr="00012E63" w:rsidRDefault="00387DF1" w:rsidP="000677EE">
            <w:pPr>
              <w:pStyle w:val="TAC"/>
              <w:keepNext w:val="0"/>
              <w:keepLines w:val="0"/>
              <w:snapToGrid w:val="0"/>
              <w:rPr>
                <w:ins w:id="453" w:author="Matti Kangas (Nokia)" w:date="2024-05-23T10:33:00Z"/>
                <w:lang w:eastAsia="en-GB"/>
              </w:rPr>
            </w:pPr>
            <w:ins w:id="454" w:author="Matti Kangas (Nokia)" w:date="2024-05-23T10:33:00Z">
              <w:r w:rsidRPr="00012E63">
                <w:rPr>
                  <w:lang w:eastAsia="en-GB"/>
                </w:rPr>
                <w:t>-</w:t>
              </w:r>
            </w:ins>
          </w:p>
        </w:tc>
        <w:tc>
          <w:tcPr>
            <w:tcW w:w="1019" w:type="dxa"/>
            <w:tcBorders>
              <w:top w:val="single" w:sz="4" w:space="0" w:color="auto"/>
              <w:left w:val="single" w:sz="4" w:space="0" w:color="auto"/>
              <w:bottom w:val="single" w:sz="4" w:space="0" w:color="auto"/>
              <w:right w:val="single" w:sz="4" w:space="0" w:color="auto"/>
            </w:tcBorders>
          </w:tcPr>
          <w:p w14:paraId="6DF3ECCF" w14:textId="77777777" w:rsidR="00387DF1" w:rsidRPr="00012E63" w:rsidRDefault="00387DF1" w:rsidP="000677EE">
            <w:pPr>
              <w:pStyle w:val="TAC"/>
              <w:keepNext w:val="0"/>
              <w:keepLines w:val="0"/>
              <w:snapToGrid w:val="0"/>
              <w:rPr>
                <w:ins w:id="455" w:author="Matti Kangas (Nokia)" w:date="2024-05-23T10:33:00Z"/>
                <w:lang w:eastAsia="en-GB"/>
              </w:rPr>
            </w:pPr>
            <w:ins w:id="456" w:author="Matti Kangas (Nokia)" w:date="2024-05-23T10:33:00Z">
              <w:r w:rsidRPr="00012E63">
                <w:rPr>
                  <w:lang w:eastAsia="en-GB"/>
                </w:rPr>
                <w:t>-</w:t>
              </w:r>
            </w:ins>
          </w:p>
        </w:tc>
      </w:tr>
      <w:tr w:rsidR="00387DF1" w:rsidRPr="00012E63" w14:paraId="111EA31D" w14:textId="77777777" w:rsidTr="000677EE">
        <w:trPr>
          <w:ins w:id="457"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012DD772" w14:textId="77777777" w:rsidR="00387DF1" w:rsidRPr="00012E63" w:rsidRDefault="00387DF1" w:rsidP="000677EE">
            <w:pPr>
              <w:pStyle w:val="TAC"/>
              <w:keepNext w:val="0"/>
              <w:keepLines w:val="0"/>
              <w:snapToGrid w:val="0"/>
              <w:rPr>
                <w:ins w:id="458" w:author="Matti Kangas (Nokia)" w:date="2024-05-23T10:33:00Z"/>
                <w:lang w:eastAsia="en-GB"/>
              </w:rPr>
            </w:pPr>
            <w:ins w:id="459" w:author="Matti Kangas (Nokia)" w:date="2024-05-23T10:33:00Z">
              <w:r w:rsidRPr="00012E63">
                <w:rPr>
                  <w:lang w:eastAsia="en-GB"/>
                </w:rPr>
                <w:t>3</w:t>
              </w:r>
            </w:ins>
          </w:p>
        </w:tc>
        <w:tc>
          <w:tcPr>
            <w:tcW w:w="3969" w:type="dxa"/>
            <w:tcBorders>
              <w:top w:val="single" w:sz="4" w:space="0" w:color="auto"/>
              <w:left w:val="single" w:sz="4" w:space="0" w:color="auto"/>
              <w:bottom w:val="single" w:sz="4" w:space="0" w:color="auto"/>
              <w:right w:val="single" w:sz="4" w:space="0" w:color="auto"/>
            </w:tcBorders>
            <w:hideMark/>
          </w:tcPr>
          <w:p w14:paraId="56AED3EE" w14:textId="77777777" w:rsidR="00387DF1" w:rsidRPr="00012E63" w:rsidRDefault="00387DF1" w:rsidP="000677EE">
            <w:pPr>
              <w:pStyle w:val="TAL"/>
              <w:keepNext w:val="0"/>
              <w:keepLines w:val="0"/>
              <w:rPr>
                <w:ins w:id="460" w:author="Matti Kangas (Nokia)" w:date="2024-05-23T10:33:00Z"/>
                <w:lang w:eastAsia="en-GB"/>
              </w:rPr>
            </w:pPr>
            <w:ins w:id="461" w:author="Matti Kangas (Nokia)" w:date="2024-05-23T10:33:00Z">
              <w:r w:rsidRPr="00012E63">
                <w:rPr>
                  <w:lang w:eastAsia="en-GB"/>
                </w:rPr>
                <w:t>Check: Does UE initiate a random access procedure by transmitting Preamble in NR Cell 2 within 10s?</w:t>
              </w:r>
            </w:ins>
          </w:p>
        </w:tc>
        <w:tc>
          <w:tcPr>
            <w:tcW w:w="709" w:type="dxa"/>
            <w:tcBorders>
              <w:top w:val="single" w:sz="4" w:space="0" w:color="auto"/>
              <w:left w:val="single" w:sz="4" w:space="0" w:color="auto"/>
              <w:bottom w:val="single" w:sz="4" w:space="0" w:color="auto"/>
              <w:right w:val="single" w:sz="4" w:space="0" w:color="auto"/>
            </w:tcBorders>
            <w:hideMark/>
          </w:tcPr>
          <w:p w14:paraId="0C052F0D" w14:textId="77777777" w:rsidR="00387DF1" w:rsidRPr="00012E63" w:rsidRDefault="00387DF1" w:rsidP="000677EE">
            <w:pPr>
              <w:pStyle w:val="TAC"/>
              <w:keepNext w:val="0"/>
              <w:keepLines w:val="0"/>
              <w:snapToGrid w:val="0"/>
              <w:rPr>
                <w:ins w:id="462" w:author="Matti Kangas (Nokia)" w:date="2024-05-23T10:33:00Z"/>
                <w:lang w:eastAsia="en-GB"/>
              </w:rPr>
            </w:pPr>
            <w:ins w:id="463" w:author="Matti Kangas (Nokia)" w:date="2024-05-23T10:33:00Z">
              <w:r w:rsidRPr="00012E63">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3DEABFA5" w14:textId="77777777" w:rsidR="00387DF1" w:rsidRPr="00012E63" w:rsidRDefault="00387DF1" w:rsidP="000677EE">
            <w:pPr>
              <w:pStyle w:val="TAL"/>
              <w:keepNext w:val="0"/>
              <w:keepLines w:val="0"/>
              <w:snapToGrid w:val="0"/>
              <w:rPr>
                <w:ins w:id="464" w:author="Matti Kangas (Nokia)" w:date="2024-05-23T10:33:00Z"/>
                <w:lang w:eastAsia="en-GB"/>
              </w:rPr>
            </w:pPr>
            <w:ins w:id="465" w:author="Matti Kangas (Nokia)" w:date="2024-05-23T10:33:00Z">
              <w:r w:rsidRPr="00012E63">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71C6E013" w14:textId="77777777" w:rsidR="00387DF1" w:rsidRPr="00012E63" w:rsidRDefault="00387DF1" w:rsidP="000677EE">
            <w:pPr>
              <w:pStyle w:val="TAC"/>
              <w:keepNext w:val="0"/>
              <w:keepLines w:val="0"/>
              <w:snapToGrid w:val="0"/>
              <w:rPr>
                <w:ins w:id="466" w:author="Matti Kangas (Nokia)" w:date="2024-05-23T10:33:00Z"/>
                <w:lang w:eastAsia="en-GB"/>
              </w:rPr>
            </w:pPr>
            <w:ins w:id="467" w:author="Matti Kangas (Nokia)" w:date="2024-05-23T10:33:00Z">
              <w:r w:rsidRPr="00012E63">
                <w:rPr>
                  <w:lang w:eastAsia="en-GB"/>
                </w:rPr>
                <w:t>1</w:t>
              </w:r>
            </w:ins>
          </w:p>
        </w:tc>
        <w:tc>
          <w:tcPr>
            <w:tcW w:w="1019" w:type="dxa"/>
            <w:tcBorders>
              <w:top w:val="single" w:sz="4" w:space="0" w:color="auto"/>
              <w:left w:val="single" w:sz="4" w:space="0" w:color="auto"/>
              <w:bottom w:val="single" w:sz="4" w:space="0" w:color="auto"/>
              <w:right w:val="single" w:sz="4" w:space="0" w:color="auto"/>
            </w:tcBorders>
            <w:hideMark/>
          </w:tcPr>
          <w:p w14:paraId="758F2F83" w14:textId="77777777" w:rsidR="00387DF1" w:rsidRPr="00012E63" w:rsidRDefault="00387DF1" w:rsidP="000677EE">
            <w:pPr>
              <w:pStyle w:val="TAC"/>
              <w:keepNext w:val="0"/>
              <w:keepLines w:val="0"/>
              <w:snapToGrid w:val="0"/>
              <w:rPr>
                <w:ins w:id="468" w:author="Matti Kangas (Nokia)" w:date="2024-05-23T10:33:00Z"/>
                <w:lang w:eastAsia="en-GB"/>
              </w:rPr>
            </w:pPr>
            <w:ins w:id="469" w:author="Matti Kangas (Nokia)" w:date="2024-05-23T10:33:00Z">
              <w:r w:rsidRPr="00012E63">
                <w:rPr>
                  <w:lang w:eastAsia="en-GB"/>
                </w:rPr>
                <w:t>F</w:t>
              </w:r>
            </w:ins>
          </w:p>
        </w:tc>
      </w:tr>
      <w:tr w:rsidR="00387DF1" w:rsidRPr="00012E63" w14:paraId="6C60FD82" w14:textId="77777777" w:rsidTr="000677EE">
        <w:trPr>
          <w:ins w:id="470"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5F644003" w14:textId="77777777" w:rsidR="00387DF1" w:rsidRPr="00012E63" w:rsidRDefault="00387DF1" w:rsidP="000677EE">
            <w:pPr>
              <w:pStyle w:val="TAC"/>
              <w:keepNext w:val="0"/>
              <w:keepLines w:val="0"/>
              <w:snapToGrid w:val="0"/>
              <w:rPr>
                <w:ins w:id="471" w:author="Matti Kangas (Nokia)" w:date="2024-05-23T10:33:00Z"/>
                <w:lang w:eastAsia="en-GB"/>
              </w:rPr>
            </w:pPr>
            <w:ins w:id="472" w:author="Matti Kangas (Nokia)" w:date="2024-05-23T10:33:00Z">
              <w:r w:rsidRPr="00012E63">
                <w:rPr>
                  <w:lang w:eastAsia="en-GB"/>
                </w:rPr>
                <w:t>4</w:t>
              </w:r>
            </w:ins>
          </w:p>
        </w:tc>
        <w:tc>
          <w:tcPr>
            <w:tcW w:w="3969" w:type="dxa"/>
            <w:tcBorders>
              <w:top w:val="single" w:sz="4" w:space="0" w:color="auto"/>
              <w:left w:val="single" w:sz="4" w:space="0" w:color="auto"/>
              <w:bottom w:val="single" w:sz="4" w:space="0" w:color="auto"/>
              <w:right w:val="single" w:sz="4" w:space="0" w:color="auto"/>
            </w:tcBorders>
            <w:hideMark/>
          </w:tcPr>
          <w:p w14:paraId="23F8A0F0" w14:textId="77777777" w:rsidR="00387DF1" w:rsidRPr="00012E63" w:rsidRDefault="00387DF1" w:rsidP="000677EE">
            <w:pPr>
              <w:pStyle w:val="TAL"/>
              <w:keepNext w:val="0"/>
              <w:keepLines w:val="0"/>
              <w:rPr>
                <w:ins w:id="473" w:author="Matti Kangas (Nokia)" w:date="2024-05-23T10:33:00Z"/>
                <w:lang w:eastAsia="en-GB"/>
              </w:rPr>
            </w:pPr>
            <w:ins w:id="474" w:author="Matti Kangas (Nokia)" w:date="2024-05-23T10:33:00Z">
              <w:r w:rsidRPr="00012E63">
                <w:rPr>
                  <w:lang w:eastAsia="en-GB"/>
                </w:rPr>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1442D59B" w14:textId="77777777" w:rsidR="00387DF1" w:rsidRPr="00012E63" w:rsidRDefault="00387DF1" w:rsidP="000677EE">
            <w:pPr>
              <w:pStyle w:val="TAC"/>
              <w:keepNext w:val="0"/>
              <w:keepLines w:val="0"/>
              <w:snapToGrid w:val="0"/>
              <w:rPr>
                <w:ins w:id="475" w:author="Matti Kangas (Nokia)" w:date="2024-05-23T10:33:00Z"/>
                <w:lang w:eastAsia="en-GB"/>
              </w:rPr>
            </w:pPr>
            <w:ins w:id="476" w:author="Matti Kangas (Nokia)" w:date="2024-05-23T10:33:00Z">
              <w:r w:rsidRPr="00012E63">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63095A8C" w14:textId="77777777" w:rsidR="00387DF1" w:rsidRPr="00012E63" w:rsidRDefault="00387DF1" w:rsidP="000677EE">
            <w:pPr>
              <w:pStyle w:val="TAL"/>
              <w:keepNext w:val="0"/>
              <w:keepLines w:val="0"/>
              <w:snapToGrid w:val="0"/>
              <w:rPr>
                <w:ins w:id="477" w:author="Matti Kangas (Nokia)" w:date="2024-05-23T10:33:00Z"/>
                <w:i/>
                <w:iCs/>
                <w:lang w:eastAsia="en-GB"/>
              </w:rPr>
            </w:pPr>
            <w:ins w:id="478" w:author="Matti Kangas (Nokia)" w:date="2024-05-23T10:33:00Z">
              <w:r w:rsidRPr="00012E63">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78E39262" w14:textId="77777777" w:rsidR="00387DF1" w:rsidRPr="00012E63" w:rsidRDefault="00387DF1" w:rsidP="000677EE">
            <w:pPr>
              <w:pStyle w:val="TAC"/>
              <w:keepNext w:val="0"/>
              <w:keepLines w:val="0"/>
              <w:snapToGrid w:val="0"/>
              <w:rPr>
                <w:ins w:id="479" w:author="Matti Kangas (Nokia)" w:date="2024-05-23T10:33:00Z"/>
                <w:lang w:eastAsia="en-GB"/>
              </w:rPr>
            </w:pPr>
            <w:ins w:id="480" w:author="Matti Kangas (Nokia)" w:date="2024-05-23T10:33:00Z">
              <w:r w:rsidRPr="00012E63">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4D73BE86" w14:textId="77777777" w:rsidR="00387DF1" w:rsidRPr="00012E63" w:rsidRDefault="00387DF1" w:rsidP="000677EE">
            <w:pPr>
              <w:pStyle w:val="TAC"/>
              <w:keepNext w:val="0"/>
              <w:keepLines w:val="0"/>
              <w:snapToGrid w:val="0"/>
              <w:rPr>
                <w:ins w:id="481" w:author="Matti Kangas (Nokia)" w:date="2024-05-23T10:33:00Z"/>
                <w:lang w:eastAsia="en-GB"/>
              </w:rPr>
            </w:pPr>
            <w:ins w:id="482" w:author="Matti Kangas (Nokia)" w:date="2024-05-23T10:33:00Z">
              <w:r w:rsidRPr="00012E63">
                <w:rPr>
                  <w:lang w:eastAsia="en-GB"/>
                </w:rPr>
                <w:t>-</w:t>
              </w:r>
            </w:ins>
          </w:p>
        </w:tc>
      </w:tr>
      <w:tr w:rsidR="00387DF1" w:rsidRPr="00012E63" w14:paraId="78FEDBE6" w14:textId="77777777" w:rsidTr="000677EE">
        <w:trPr>
          <w:ins w:id="483"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5FEA5478" w14:textId="77777777" w:rsidR="00387DF1" w:rsidRPr="00012E63" w:rsidRDefault="00387DF1" w:rsidP="000677EE">
            <w:pPr>
              <w:pStyle w:val="TAC"/>
              <w:keepNext w:val="0"/>
              <w:keepLines w:val="0"/>
              <w:snapToGrid w:val="0"/>
              <w:rPr>
                <w:ins w:id="484" w:author="Matti Kangas (Nokia)" w:date="2024-05-23T10:33:00Z"/>
                <w:lang w:eastAsia="en-GB"/>
              </w:rPr>
            </w:pPr>
            <w:ins w:id="485" w:author="Matti Kangas (Nokia)" w:date="2024-05-23T10:33:00Z">
              <w:r w:rsidRPr="00012E63">
                <w:rPr>
                  <w:lang w:eastAsia="en-GB"/>
                </w:rPr>
                <w:t>5</w:t>
              </w:r>
            </w:ins>
          </w:p>
        </w:tc>
        <w:tc>
          <w:tcPr>
            <w:tcW w:w="3969" w:type="dxa"/>
            <w:tcBorders>
              <w:top w:val="single" w:sz="4" w:space="0" w:color="auto"/>
              <w:left w:val="single" w:sz="4" w:space="0" w:color="auto"/>
              <w:bottom w:val="single" w:sz="4" w:space="0" w:color="auto"/>
              <w:right w:val="single" w:sz="4" w:space="0" w:color="auto"/>
            </w:tcBorders>
            <w:hideMark/>
          </w:tcPr>
          <w:p w14:paraId="3BB75D54" w14:textId="77777777" w:rsidR="00387DF1" w:rsidRPr="00012E63" w:rsidRDefault="00387DF1" w:rsidP="000677EE">
            <w:pPr>
              <w:pStyle w:val="TAL"/>
              <w:keepNext w:val="0"/>
              <w:keepLines w:val="0"/>
              <w:rPr>
                <w:ins w:id="486" w:author="Matti Kangas (Nokia)" w:date="2024-05-23T10:33:00Z"/>
                <w:lang w:eastAsia="en-GB"/>
              </w:rPr>
            </w:pPr>
            <w:ins w:id="487" w:author="Matti Kangas (Nokia)" w:date="2024-05-23T10:33:00Z">
              <w:r w:rsidRPr="00012E63">
                <w:rPr>
                  <w:lang w:eastAsia="en-GB"/>
                </w:rPr>
                <w:t>Check: Does UE initiate a random access procedure by transmitting Preamble in NR Cell 2 within 10s.</w:t>
              </w:r>
            </w:ins>
          </w:p>
        </w:tc>
        <w:tc>
          <w:tcPr>
            <w:tcW w:w="709" w:type="dxa"/>
            <w:tcBorders>
              <w:top w:val="single" w:sz="4" w:space="0" w:color="auto"/>
              <w:left w:val="single" w:sz="4" w:space="0" w:color="auto"/>
              <w:bottom w:val="single" w:sz="4" w:space="0" w:color="auto"/>
              <w:right w:val="single" w:sz="4" w:space="0" w:color="auto"/>
            </w:tcBorders>
            <w:hideMark/>
          </w:tcPr>
          <w:p w14:paraId="04844246" w14:textId="77777777" w:rsidR="00387DF1" w:rsidRPr="00012E63" w:rsidRDefault="00387DF1" w:rsidP="000677EE">
            <w:pPr>
              <w:pStyle w:val="TAC"/>
              <w:keepNext w:val="0"/>
              <w:keepLines w:val="0"/>
              <w:snapToGrid w:val="0"/>
              <w:rPr>
                <w:ins w:id="488" w:author="Matti Kangas (Nokia)" w:date="2024-05-23T10:33:00Z"/>
                <w:lang w:eastAsia="en-GB"/>
              </w:rPr>
            </w:pPr>
            <w:ins w:id="489" w:author="Matti Kangas (Nokia)" w:date="2024-05-23T10:33:00Z">
              <w:r w:rsidRPr="00012E63">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60EF3A57" w14:textId="77777777" w:rsidR="00387DF1" w:rsidRPr="00012E63" w:rsidRDefault="00387DF1" w:rsidP="000677EE">
            <w:pPr>
              <w:pStyle w:val="TAL"/>
              <w:keepNext w:val="0"/>
              <w:keepLines w:val="0"/>
              <w:snapToGrid w:val="0"/>
              <w:rPr>
                <w:ins w:id="490" w:author="Matti Kangas (Nokia)" w:date="2024-05-23T10:33:00Z"/>
                <w:i/>
                <w:iCs/>
                <w:lang w:eastAsia="en-GB"/>
              </w:rPr>
            </w:pPr>
            <w:ins w:id="491" w:author="Matti Kangas (Nokia)" w:date="2024-05-23T10:33:00Z">
              <w:r w:rsidRPr="00012E63">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549DFD50" w14:textId="77777777" w:rsidR="00387DF1" w:rsidRPr="00012E63" w:rsidRDefault="00387DF1" w:rsidP="000677EE">
            <w:pPr>
              <w:pStyle w:val="TAC"/>
              <w:keepNext w:val="0"/>
              <w:keepLines w:val="0"/>
              <w:snapToGrid w:val="0"/>
              <w:rPr>
                <w:ins w:id="492" w:author="Matti Kangas (Nokia)" w:date="2024-05-23T10:33:00Z"/>
                <w:lang w:eastAsia="en-GB"/>
              </w:rPr>
            </w:pPr>
            <w:ins w:id="493" w:author="Matti Kangas (Nokia)" w:date="2024-05-23T10:33:00Z">
              <w:r w:rsidRPr="00012E63">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4C0BBA82" w14:textId="77777777" w:rsidR="00387DF1" w:rsidRPr="00012E63" w:rsidRDefault="00387DF1" w:rsidP="000677EE">
            <w:pPr>
              <w:pStyle w:val="TAC"/>
              <w:keepNext w:val="0"/>
              <w:keepLines w:val="0"/>
              <w:snapToGrid w:val="0"/>
              <w:rPr>
                <w:ins w:id="494" w:author="Matti Kangas (Nokia)" w:date="2024-05-23T10:33:00Z"/>
                <w:lang w:eastAsia="en-GB"/>
              </w:rPr>
            </w:pPr>
            <w:ins w:id="495" w:author="Matti Kangas (Nokia)" w:date="2024-05-23T10:33:00Z">
              <w:r w:rsidRPr="00012E63">
                <w:rPr>
                  <w:lang w:eastAsia="en-GB"/>
                </w:rPr>
                <w:t>P</w:t>
              </w:r>
            </w:ins>
          </w:p>
        </w:tc>
      </w:tr>
      <w:tr w:rsidR="00387DF1" w:rsidRPr="00012E63" w14:paraId="49EDFE2A" w14:textId="77777777" w:rsidTr="000677EE">
        <w:trPr>
          <w:ins w:id="496"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6446FC1E" w14:textId="77777777" w:rsidR="00387DF1" w:rsidRPr="00012E63" w:rsidRDefault="00387DF1" w:rsidP="000677EE">
            <w:pPr>
              <w:pStyle w:val="TAC"/>
              <w:keepNext w:val="0"/>
              <w:keepLines w:val="0"/>
              <w:snapToGrid w:val="0"/>
              <w:rPr>
                <w:ins w:id="497" w:author="Matti Kangas (Nokia)" w:date="2024-05-23T10:33:00Z"/>
                <w:lang w:eastAsia="zh-CN"/>
              </w:rPr>
            </w:pPr>
            <w:ins w:id="498" w:author="Matti Kangas (Nokia)" w:date="2024-05-23T10:33:00Z">
              <w:r w:rsidRPr="00012E63">
                <w:rPr>
                  <w:lang w:eastAsia="zh-CN"/>
                </w:rPr>
                <w:t>6</w:t>
              </w:r>
            </w:ins>
          </w:p>
        </w:tc>
        <w:tc>
          <w:tcPr>
            <w:tcW w:w="3969" w:type="dxa"/>
            <w:tcBorders>
              <w:top w:val="single" w:sz="4" w:space="0" w:color="auto"/>
              <w:left w:val="single" w:sz="4" w:space="0" w:color="auto"/>
              <w:bottom w:val="single" w:sz="4" w:space="0" w:color="auto"/>
              <w:right w:val="single" w:sz="4" w:space="0" w:color="auto"/>
            </w:tcBorders>
            <w:hideMark/>
          </w:tcPr>
          <w:p w14:paraId="1242E497" w14:textId="77777777" w:rsidR="00387DF1" w:rsidRPr="00012E63" w:rsidRDefault="00387DF1" w:rsidP="000677EE">
            <w:pPr>
              <w:pStyle w:val="TAL"/>
              <w:keepNext w:val="0"/>
              <w:keepLines w:val="0"/>
              <w:rPr>
                <w:ins w:id="499" w:author="Matti Kangas (Nokia)" w:date="2024-05-23T10:33:00Z"/>
                <w:lang w:eastAsia="en-GB"/>
              </w:rPr>
            </w:pPr>
            <w:ins w:id="500" w:author="Matti Kangas (Nokia)" w:date="2024-05-23T10:33:00Z">
              <w:r w:rsidRPr="00012E63">
                <w:rPr>
                  <w:lang w:eastAsia="en-GB"/>
                </w:rPr>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2B483898" w14:textId="77777777" w:rsidR="00387DF1" w:rsidRPr="00012E63" w:rsidRDefault="00387DF1" w:rsidP="000677EE">
            <w:pPr>
              <w:pStyle w:val="TAC"/>
              <w:keepNext w:val="0"/>
              <w:keepLines w:val="0"/>
              <w:snapToGrid w:val="0"/>
              <w:rPr>
                <w:ins w:id="501" w:author="Matti Kangas (Nokia)" w:date="2024-05-23T10:33:00Z"/>
                <w:lang w:eastAsia="en-GB"/>
              </w:rPr>
            </w:pPr>
            <w:ins w:id="502" w:author="Matti Kangas (Nokia)" w:date="2024-05-23T10:33:00Z">
              <w:r w:rsidRPr="00012E63">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0CAFDA7E" w14:textId="77777777" w:rsidR="00387DF1" w:rsidRPr="00012E63" w:rsidRDefault="00387DF1" w:rsidP="000677EE">
            <w:pPr>
              <w:pStyle w:val="TAL"/>
              <w:keepNext w:val="0"/>
              <w:keepLines w:val="0"/>
              <w:snapToGrid w:val="0"/>
              <w:rPr>
                <w:ins w:id="503" w:author="Matti Kangas (Nokia)" w:date="2024-05-23T10:33:00Z"/>
                <w:lang w:eastAsia="en-GB"/>
              </w:rPr>
            </w:pPr>
            <w:ins w:id="504" w:author="Matti Kangas (Nokia)" w:date="2024-05-23T10:33:00Z">
              <w:r w:rsidRPr="00012E63">
                <w:rPr>
                  <w:lang w:eastAsia="en-GB"/>
                </w:rPr>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515DBAE3" w14:textId="77777777" w:rsidR="00387DF1" w:rsidRPr="00012E63" w:rsidRDefault="00387DF1" w:rsidP="000677EE">
            <w:pPr>
              <w:pStyle w:val="TAC"/>
              <w:keepNext w:val="0"/>
              <w:keepLines w:val="0"/>
              <w:snapToGrid w:val="0"/>
              <w:rPr>
                <w:ins w:id="505" w:author="Matti Kangas (Nokia)" w:date="2024-05-23T10:33:00Z"/>
                <w:lang w:eastAsia="en-GB"/>
              </w:rPr>
            </w:pPr>
            <w:ins w:id="506" w:author="Matti Kangas (Nokia)" w:date="2024-05-23T10:33:00Z">
              <w:r w:rsidRPr="00012E63">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13D76943" w14:textId="77777777" w:rsidR="00387DF1" w:rsidRPr="00012E63" w:rsidRDefault="00387DF1" w:rsidP="000677EE">
            <w:pPr>
              <w:pStyle w:val="TAC"/>
              <w:keepNext w:val="0"/>
              <w:keepLines w:val="0"/>
              <w:snapToGrid w:val="0"/>
              <w:rPr>
                <w:ins w:id="507" w:author="Matti Kangas (Nokia)" w:date="2024-05-23T10:33:00Z"/>
                <w:lang w:eastAsia="en-GB"/>
              </w:rPr>
            </w:pPr>
            <w:ins w:id="508" w:author="Matti Kangas (Nokia)" w:date="2024-05-23T10:33:00Z">
              <w:r w:rsidRPr="00012E63">
                <w:rPr>
                  <w:lang w:eastAsia="en-GB"/>
                </w:rPr>
                <w:t>-</w:t>
              </w:r>
            </w:ins>
          </w:p>
        </w:tc>
      </w:tr>
      <w:tr w:rsidR="00387DF1" w:rsidRPr="00012E63" w14:paraId="3A4EB46E" w14:textId="77777777" w:rsidTr="000677EE">
        <w:trPr>
          <w:ins w:id="509"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4A3C6E65" w14:textId="77777777" w:rsidR="00387DF1" w:rsidRPr="00012E63" w:rsidRDefault="00387DF1" w:rsidP="000677EE">
            <w:pPr>
              <w:pStyle w:val="TAC"/>
              <w:keepNext w:val="0"/>
              <w:keepLines w:val="0"/>
              <w:snapToGrid w:val="0"/>
              <w:rPr>
                <w:ins w:id="510" w:author="Matti Kangas (Nokia)" w:date="2024-05-23T10:33:00Z"/>
                <w:lang w:eastAsia="en-GB"/>
              </w:rPr>
            </w:pPr>
            <w:ins w:id="511" w:author="Matti Kangas (Nokia)" w:date="2024-05-23T10:33:00Z">
              <w:r w:rsidRPr="00012E63">
                <w:rPr>
                  <w:lang w:eastAsia="en-GB"/>
                </w:rPr>
                <w:t>7</w:t>
              </w:r>
            </w:ins>
          </w:p>
        </w:tc>
        <w:tc>
          <w:tcPr>
            <w:tcW w:w="3969" w:type="dxa"/>
            <w:tcBorders>
              <w:top w:val="single" w:sz="4" w:space="0" w:color="auto"/>
              <w:left w:val="single" w:sz="4" w:space="0" w:color="auto"/>
              <w:bottom w:val="single" w:sz="4" w:space="0" w:color="auto"/>
              <w:right w:val="single" w:sz="4" w:space="0" w:color="auto"/>
            </w:tcBorders>
            <w:hideMark/>
          </w:tcPr>
          <w:p w14:paraId="0B63EA11" w14:textId="77777777" w:rsidR="00387DF1" w:rsidRPr="00012E63" w:rsidRDefault="00387DF1" w:rsidP="000677EE">
            <w:pPr>
              <w:pStyle w:val="TAL"/>
              <w:keepNext w:val="0"/>
              <w:keepLines w:val="0"/>
              <w:rPr>
                <w:ins w:id="512" w:author="Matti Kangas (Nokia)" w:date="2024-05-23T10:33:00Z"/>
                <w:lang w:eastAsia="en-GB"/>
              </w:rPr>
            </w:pPr>
            <w:ins w:id="513" w:author="Matti Kangas (Nokia)" w:date="2024-05-23T10:33:00Z">
              <w:r w:rsidRPr="00012E63">
                <w:rPr>
                  <w:lang w:eastAsia="en-GB"/>
                </w:rPr>
                <w:t xml:space="preserve">The UE transmits an </w:t>
              </w:r>
              <w:proofErr w:type="spellStart"/>
              <w:r w:rsidRPr="00012E63">
                <w:rPr>
                  <w:i/>
                  <w:lang w:eastAsia="en-GB"/>
                </w:rPr>
                <w:t>RRCReconfigurationComplete</w:t>
              </w:r>
              <w:proofErr w:type="spellEnd"/>
              <w:r w:rsidRPr="00012E63">
                <w:rPr>
                  <w:lang w:eastAsia="en-GB"/>
                </w:rPr>
                <w:t xml:space="preserve"> message containing NR </w:t>
              </w:r>
              <w:proofErr w:type="spellStart"/>
              <w:r w:rsidRPr="00012E63">
                <w:rPr>
                  <w:lang w:eastAsia="en-GB"/>
                </w:rPr>
                <w:t>RRCReconfigurationComplete</w:t>
              </w:r>
              <w:proofErr w:type="spellEnd"/>
              <w:r w:rsidRPr="00012E63">
                <w:rPr>
                  <w:lang w:eastAsia="en-GB"/>
                </w:rPr>
                <w:t xml:space="preserve"> message on NR Cell 3</w:t>
              </w:r>
            </w:ins>
          </w:p>
        </w:tc>
        <w:tc>
          <w:tcPr>
            <w:tcW w:w="709" w:type="dxa"/>
            <w:tcBorders>
              <w:top w:val="single" w:sz="4" w:space="0" w:color="auto"/>
              <w:left w:val="single" w:sz="4" w:space="0" w:color="auto"/>
              <w:bottom w:val="single" w:sz="4" w:space="0" w:color="auto"/>
              <w:right w:val="single" w:sz="4" w:space="0" w:color="auto"/>
            </w:tcBorders>
            <w:hideMark/>
          </w:tcPr>
          <w:p w14:paraId="13174BB2" w14:textId="77777777" w:rsidR="00387DF1" w:rsidRPr="00012E63" w:rsidRDefault="00387DF1" w:rsidP="000677EE">
            <w:pPr>
              <w:pStyle w:val="TAC"/>
              <w:keepNext w:val="0"/>
              <w:keepLines w:val="0"/>
              <w:snapToGrid w:val="0"/>
              <w:rPr>
                <w:ins w:id="514" w:author="Matti Kangas (Nokia)" w:date="2024-05-23T10:33:00Z"/>
                <w:lang w:eastAsia="en-GB"/>
              </w:rPr>
            </w:pPr>
            <w:ins w:id="515" w:author="Matti Kangas (Nokia)" w:date="2024-05-23T10:33:00Z">
              <w:r w:rsidRPr="00012E63">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7FBFA402" w14:textId="77777777" w:rsidR="00387DF1" w:rsidRPr="00012E63" w:rsidRDefault="00387DF1" w:rsidP="000677EE">
            <w:pPr>
              <w:pStyle w:val="TAL"/>
              <w:keepNext w:val="0"/>
              <w:keepLines w:val="0"/>
              <w:snapToGrid w:val="0"/>
              <w:rPr>
                <w:ins w:id="516" w:author="Matti Kangas (Nokia)" w:date="2024-05-23T10:33:00Z"/>
                <w:lang w:eastAsia="en-GB"/>
              </w:rPr>
            </w:pPr>
            <w:proofErr w:type="spellStart"/>
            <w:ins w:id="517" w:author="Matti Kangas (Nokia)" w:date="2024-05-23T10:33:00Z">
              <w:r w:rsidRPr="00012E63">
                <w:rPr>
                  <w:i/>
                  <w:lang w:eastAsia="en-GB"/>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603D157" w14:textId="77777777" w:rsidR="00387DF1" w:rsidRPr="00012E63" w:rsidRDefault="00387DF1" w:rsidP="000677EE">
            <w:pPr>
              <w:pStyle w:val="TAC"/>
              <w:keepNext w:val="0"/>
              <w:keepLines w:val="0"/>
              <w:snapToGrid w:val="0"/>
              <w:rPr>
                <w:ins w:id="518" w:author="Matti Kangas (Nokia)" w:date="2024-05-23T10:33:00Z"/>
                <w:lang w:eastAsia="en-GB"/>
              </w:rPr>
            </w:pPr>
            <w:ins w:id="519" w:author="Matti Kangas (Nokia)" w:date="2024-05-23T10:33:00Z">
              <w:r w:rsidRPr="00012E63">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0B82F71C" w14:textId="77777777" w:rsidR="00387DF1" w:rsidRPr="00012E63" w:rsidRDefault="00387DF1" w:rsidP="000677EE">
            <w:pPr>
              <w:pStyle w:val="TAC"/>
              <w:keepNext w:val="0"/>
              <w:keepLines w:val="0"/>
              <w:snapToGrid w:val="0"/>
              <w:rPr>
                <w:ins w:id="520" w:author="Matti Kangas (Nokia)" w:date="2024-05-23T10:33:00Z"/>
                <w:lang w:eastAsia="en-GB"/>
              </w:rPr>
            </w:pPr>
            <w:ins w:id="521" w:author="Matti Kangas (Nokia)" w:date="2024-05-23T10:33:00Z">
              <w:r w:rsidRPr="00012E63">
                <w:rPr>
                  <w:lang w:eastAsia="en-GB"/>
                </w:rPr>
                <w:t>-</w:t>
              </w:r>
            </w:ins>
          </w:p>
        </w:tc>
      </w:tr>
      <w:tr w:rsidR="00387DF1" w:rsidRPr="00012E63" w14:paraId="2F547A30" w14:textId="77777777" w:rsidTr="000677EE">
        <w:trPr>
          <w:ins w:id="522"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786CAFD5" w14:textId="77777777" w:rsidR="00387DF1" w:rsidRPr="00012E63" w:rsidRDefault="00387DF1" w:rsidP="000677EE">
            <w:pPr>
              <w:pStyle w:val="TAC"/>
              <w:keepNext w:val="0"/>
              <w:keepLines w:val="0"/>
              <w:snapToGrid w:val="0"/>
              <w:rPr>
                <w:ins w:id="523" w:author="Matti Kangas (Nokia)" w:date="2024-05-23T10:33:00Z"/>
                <w:lang w:eastAsia="en-GB"/>
              </w:rPr>
            </w:pPr>
            <w:ins w:id="524" w:author="Matti Kangas (Nokia)" w:date="2024-05-23T10:33:00Z">
              <w:r w:rsidRPr="00012E63">
                <w:rPr>
                  <w:lang w:eastAsia="en-GB"/>
                </w:rPr>
                <w:t>8</w:t>
              </w:r>
            </w:ins>
          </w:p>
        </w:tc>
        <w:tc>
          <w:tcPr>
            <w:tcW w:w="3969" w:type="dxa"/>
            <w:tcBorders>
              <w:top w:val="single" w:sz="4" w:space="0" w:color="auto"/>
              <w:left w:val="single" w:sz="4" w:space="0" w:color="auto"/>
              <w:bottom w:val="single" w:sz="4" w:space="0" w:color="auto"/>
              <w:right w:val="single" w:sz="4" w:space="0" w:color="auto"/>
            </w:tcBorders>
            <w:hideMark/>
          </w:tcPr>
          <w:p w14:paraId="7CA27057" w14:textId="77777777" w:rsidR="00387DF1" w:rsidRPr="00012E63" w:rsidRDefault="00387DF1" w:rsidP="000677EE">
            <w:pPr>
              <w:pStyle w:val="TAL"/>
              <w:keepNext w:val="0"/>
              <w:keepLines w:val="0"/>
              <w:rPr>
                <w:ins w:id="525" w:author="Matti Kangas (Nokia)" w:date="2024-05-23T10:33:00Z"/>
                <w:lang w:eastAsia="en-GB"/>
              </w:rPr>
            </w:pPr>
            <w:ins w:id="526" w:author="Matti Kangas (Nokia)" w:date="2024-05-23T10:33:00Z">
              <w:r w:rsidRPr="00012E63">
                <w:rPr>
                  <w:lang w:eastAsia="en-GB"/>
                </w:rPr>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7EBCC472" w14:textId="77777777" w:rsidR="00387DF1" w:rsidRPr="00012E63" w:rsidRDefault="00387DF1" w:rsidP="000677EE">
            <w:pPr>
              <w:pStyle w:val="TAC"/>
              <w:keepNext w:val="0"/>
              <w:keepLines w:val="0"/>
              <w:snapToGrid w:val="0"/>
              <w:rPr>
                <w:ins w:id="527" w:author="Matti Kangas (Nokia)" w:date="2024-05-23T10:33:00Z"/>
                <w:lang w:eastAsia="en-GB"/>
              </w:rPr>
            </w:pPr>
            <w:ins w:id="528" w:author="Matti Kangas (Nokia)" w:date="2024-05-23T10:33:00Z">
              <w:r w:rsidRPr="00012E63">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2AC93995" w14:textId="77777777" w:rsidR="00387DF1" w:rsidRPr="00012E63" w:rsidRDefault="00387DF1" w:rsidP="000677EE">
            <w:pPr>
              <w:pStyle w:val="TAL"/>
              <w:keepNext w:val="0"/>
              <w:keepLines w:val="0"/>
              <w:snapToGrid w:val="0"/>
              <w:rPr>
                <w:ins w:id="529" w:author="Matti Kangas (Nokia)" w:date="2024-05-23T10:33:00Z"/>
                <w:iCs/>
                <w:lang w:eastAsia="en-GB"/>
              </w:rPr>
            </w:pPr>
            <w:ins w:id="530" w:author="Matti Kangas (Nokia)" w:date="2024-05-23T10:33:00Z">
              <w:r w:rsidRPr="00012E63">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04B2DFD3" w14:textId="77777777" w:rsidR="00387DF1" w:rsidRPr="00012E63" w:rsidRDefault="00387DF1" w:rsidP="000677EE">
            <w:pPr>
              <w:pStyle w:val="TAC"/>
              <w:keepNext w:val="0"/>
              <w:keepLines w:val="0"/>
              <w:snapToGrid w:val="0"/>
              <w:rPr>
                <w:ins w:id="531" w:author="Matti Kangas (Nokia)" w:date="2024-05-23T10:33:00Z"/>
                <w:lang w:eastAsia="en-GB"/>
              </w:rPr>
            </w:pPr>
            <w:ins w:id="532" w:author="Matti Kangas (Nokia)" w:date="2024-05-23T10:33:00Z">
              <w:r w:rsidRPr="00012E63">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5D415B32" w14:textId="77777777" w:rsidR="00387DF1" w:rsidRPr="00012E63" w:rsidRDefault="00387DF1" w:rsidP="000677EE">
            <w:pPr>
              <w:pStyle w:val="TAC"/>
              <w:keepNext w:val="0"/>
              <w:keepLines w:val="0"/>
              <w:snapToGrid w:val="0"/>
              <w:rPr>
                <w:ins w:id="533" w:author="Matti Kangas (Nokia)" w:date="2024-05-23T10:33:00Z"/>
                <w:lang w:eastAsia="zh-CN"/>
              </w:rPr>
            </w:pPr>
            <w:ins w:id="534" w:author="Matti Kangas (Nokia)" w:date="2024-05-23T10:33:00Z">
              <w:r w:rsidRPr="00012E63">
                <w:rPr>
                  <w:lang w:eastAsia="zh-CN"/>
                </w:rPr>
                <w:t>P</w:t>
              </w:r>
            </w:ins>
          </w:p>
        </w:tc>
      </w:tr>
      <w:tr w:rsidR="00387DF1" w:rsidRPr="00012E63" w14:paraId="6F1945B1" w14:textId="77777777" w:rsidTr="000677EE">
        <w:trPr>
          <w:ins w:id="535"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56E041ED" w14:textId="77777777" w:rsidR="00387DF1" w:rsidRPr="00012E63" w:rsidRDefault="00387DF1" w:rsidP="000677EE">
            <w:pPr>
              <w:pStyle w:val="TAC"/>
              <w:keepNext w:val="0"/>
              <w:keepLines w:val="0"/>
              <w:snapToGrid w:val="0"/>
              <w:rPr>
                <w:ins w:id="536" w:author="Matti Kangas (Nokia)" w:date="2024-05-23T10:33:00Z"/>
                <w:lang w:eastAsia="en-GB"/>
              </w:rPr>
            </w:pPr>
            <w:ins w:id="537" w:author="Matti Kangas (Nokia)" w:date="2024-05-23T10:33:00Z">
              <w:r w:rsidRPr="00012E63">
                <w:rPr>
                  <w:lang w:eastAsia="en-GB"/>
                </w:rPr>
                <w:t>9</w:t>
              </w:r>
            </w:ins>
          </w:p>
        </w:tc>
        <w:tc>
          <w:tcPr>
            <w:tcW w:w="3969" w:type="dxa"/>
            <w:tcBorders>
              <w:top w:val="single" w:sz="4" w:space="0" w:color="auto"/>
              <w:left w:val="single" w:sz="4" w:space="0" w:color="auto"/>
              <w:bottom w:val="single" w:sz="4" w:space="0" w:color="auto"/>
              <w:right w:val="single" w:sz="4" w:space="0" w:color="auto"/>
            </w:tcBorders>
            <w:hideMark/>
          </w:tcPr>
          <w:p w14:paraId="744E0DAA" w14:textId="77777777" w:rsidR="00387DF1" w:rsidRPr="00012E63" w:rsidRDefault="00387DF1" w:rsidP="000677EE">
            <w:pPr>
              <w:pStyle w:val="TAL"/>
              <w:keepNext w:val="0"/>
              <w:keepLines w:val="0"/>
              <w:rPr>
                <w:ins w:id="538" w:author="Matti Kangas (Nokia)" w:date="2024-05-23T10:33:00Z"/>
                <w:lang w:eastAsia="en-GB"/>
              </w:rPr>
            </w:pPr>
            <w:ins w:id="539" w:author="Matti Kangas (Nokia)" w:date="2024-05-23T10:33:00Z">
              <w:r w:rsidRPr="00012E63">
                <w:rPr>
                  <w:lang w:eastAsia="en-GB"/>
                </w:rPr>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716F3A86" w14:textId="77777777" w:rsidR="00387DF1" w:rsidRPr="00012E63" w:rsidRDefault="00387DF1" w:rsidP="000677EE">
            <w:pPr>
              <w:pStyle w:val="TAC"/>
              <w:keepNext w:val="0"/>
              <w:keepLines w:val="0"/>
              <w:snapToGrid w:val="0"/>
              <w:rPr>
                <w:ins w:id="540" w:author="Matti Kangas (Nokia)" w:date="2024-05-23T10:33:00Z"/>
                <w:lang w:eastAsia="en-GB"/>
              </w:rPr>
            </w:pPr>
            <w:ins w:id="541" w:author="Matti Kangas (Nokia)" w:date="2024-05-23T10:33:00Z">
              <w:r w:rsidRPr="00012E63">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53252BFA" w14:textId="77777777" w:rsidR="00387DF1" w:rsidRPr="00012E63" w:rsidRDefault="00387DF1" w:rsidP="000677EE">
            <w:pPr>
              <w:pStyle w:val="TAL"/>
              <w:keepNext w:val="0"/>
              <w:keepLines w:val="0"/>
              <w:snapToGrid w:val="0"/>
              <w:rPr>
                <w:ins w:id="542" w:author="Matti Kangas (Nokia)" w:date="2024-05-23T10:33:00Z"/>
                <w:i/>
                <w:iCs/>
                <w:lang w:eastAsia="en-GB"/>
              </w:rPr>
            </w:pPr>
            <w:ins w:id="543" w:author="Matti Kangas (Nokia)" w:date="2024-05-23T10:33:00Z">
              <w:r w:rsidRPr="00012E63">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5414F50E" w14:textId="77777777" w:rsidR="00387DF1" w:rsidRPr="00012E63" w:rsidRDefault="00387DF1" w:rsidP="000677EE">
            <w:pPr>
              <w:pStyle w:val="TAC"/>
              <w:keepNext w:val="0"/>
              <w:keepLines w:val="0"/>
              <w:snapToGrid w:val="0"/>
              <w:rPr>
                <w:ins w:id="544" w:author="Matti Kangas (Nokia)" w:date="2024-05-23T10:33:00Z"/>
                <w:lang w:eastAsia="en-GB"/>
              </w:rPr>
            </w:pPr>
            <w:ins w:id="545" w:author="Matti Kangas (Nokia)" w:date="2024-05-23T10:33:00Z">
              <w:r w:rsidRPr="00012E63">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4309EEC1" w14:textId="77777777" w:rsidR="00387DF1" w:rsidRPr="00012E63" w:rsidRDefault="00387DF1" w:rsidP="000677EE">
            <w:pPr>
              <w:pStyle w:val="TAC"/>
              <w:keepNext w:val="0"/>
              <w:keepLines w:val="0"/>
              <w:snapToGrid w:val="0"/>
              <w:rPr>
                <w:ins w:id="546" w:author="Matti Kangas (Nokia)" w:date="2024-05-23T10:33:00Z"/>
                <w:lang w:eastAsia="en-GB"/>
              </w:rPr>
            </w:pPr>
            <w:ins w:id="547" w:author="Matti Kangas (Nokia)" w:date="2024-05-23T10:33:00Z">
              <w:r w:rsidRPr="00012E63">
                <w:rPr>
                  <w:lang w:eastAsia="en-GB"/>
                </w:rPr>
                <w:t>-</w:t>
              </w:r>
            </w:ins>
          </w:p>
        </w:tc>
      </w:tr>
      <w:tr w:rsidR="00387DF1" w:rsidRPr="00012E63" w14:paraId="6C78346C" w14:textId="77777777" w:rsidTr="000677EE">
        <w:trPr>
          <w:ins w:id="548" w:author="Matti Kangas (Nokia)" w:date="2024-05-23T10:33:00Z"/>
        </w:trPr>
        <w:tc>
          <w:tcPr>
            <w:tcW w:w="648" w:type="dxa"/>
            <w:tcBorders>
              <w:top w:val="single" w:sz="4" w:space="0" w:color="auto"/>
              <w:left w:val="single" w:sz="4" w:space="0" w:color="auto"/>
              <w:bottom w:val="single" w:sz="4" w:space="0" w:color="auto"/>
              <w:right w:val="single" w:sz="4" w:space="0" w:color="auto"/>
            </w:tcBorders>
            <w:hideMark/>
          </w:tcPr>
          <w:p w14:paraId="37938080" w14:textId="77777777" w:rsidR="00387DF1" w:rsidRPr="00012E63" w:rsidRDefault="00387DF1" w:rsidP="000677EE">
            <w:pPr>
              <w:pStyle w:val="TAC"/>
              <w:keepNext w:val="0"/>
              <w:keepLines w:val="0"/>
              <w:snapToGrid w:val="0"/>
              <w:rPr>
                <w:ins w:id="549" w:author="Matti Kangas (Nokia)" w:date="2024-05-23T10:33:00Z"/>
                <w:lang w:eastAsia="en-GB"/>
              </w:rPr>
            </w:pPr>
            <w:ins w:id="550" w:author="Matti Kangas (Nokia)" w:date="2024-05-23T10:33:00Z">
              <w:r w:rsidRPr="00012E63">
                <w:rPr>
                  <w:lang w:eastAsia="en-GB"/>
                </w:rPr>
                <w:t>10</w:t>
              </w:r>
            </w:ins>
          </w:p>
        </w:tc>
        <w:tc>
          <w:tcPr>
            <w:tcW w:w="3969" w:type="dxa"/>
            <w:tcBorders>
              <w:top w:val="single" w:sz="4" w:space="0" w:color="auto"/>
              <w:left w:val="single" w:sz="4" w:space="0" w:color="auto"/>
              <w:bottom w:val="single" w:sz="4" w:space="0" w:color="auto"/>
              <w:right w:val="single" w:sz="4" w:space="0" w:color="auto"/>
            </w:tcBorders>
            <w:hideMark/>
          </w:tcPr>
          <w:p w14:paraId="30B5893D" w14:textId="77777777" w:rsidR="00387DF1" w:rsidRPr="00012E63" w:rsidRDefault="00387DF1" w:rsidP="000677EE">
            <w:pPr>
              <w:pStyle w:val="TAL"/>
              <w:keepNext w:val="0"/>
              <w:keepLines w:val="0"/>
              <w:rPr>
                <w:ins w:id="551" w:author="Matti Kangas (Nokia)" w:date="2024-05-23T10:33:00Z"/>
                <w:lang w:eastAsia="en-GB"/>
              </w:rPr>
            </w:pPr>
            <w:ins w:id="552" w:author="Matti Kangas (Nokia)" w:date="2024-05-23T10:33:00Z">
              <w:r w:rsidRPr="00012E63">
                <w:rPr>
                  <w:lang w:eastAsia="en-GB"/>
                </w:rPr>
                <w:t>Check: Does UE initiate a random access procedure by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hideMark/>
          </w:tcPr>
          <w:p w14:paraId="3F5EC1BA" w14:textId="77777777" w:rsidR="00387DF1" w:rsidRPr="00012E63" w:rsidRDefault="00387DF1" w:rsidP="000677EE">
            <w:pPr>
              <w:pStyle w:val="TAC"/>
              <w:keepNext w:val="0"/>
              <w:keepLines w:val="0"/>
              <w:snapToGrid w:val="0"/>
              <w:rPr>
                <w:ins w:id="553" w:author="Matti Kangas (Nokia)" w:date="2024-05-23T10:33:00Z"/>
                <w:lang w:eastAsia="en-GB"/>
              </w:rPr>
            </w:pPr>
            <w:ins w:id="554" w:author="Matti Kangas (Nokia)" w:date="2024-05-23T10:33:00Z">
              <w:r w:rsidRPr="00012E63">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313ACADF" w14:textId="77777777" w:rsidR="00387DF1" w:rsidRPr="00012E63" w:rsidRDefault="00387DF1" w:rsidP="000677EE">
            <w:pPr>
              <w:pStyle w:val="TAL"/>
              <w:keepNext w:val="0"/>
              <w:keepLines w:val="0"/>
              <w:snapToGrid w:val="0"/>
              <w:rPr>
                <w:ins w:id="555" w:author="Matti Kangas (Nokia)" w:date="2024-05-23T10:33:00Z"/>
                <w:lang w:eastAsia="en-GB"/>
              </w:rPr>
            </w:pPr>
            <w:ins w:id="556" w:author="Matti Kangas (Nokia)" w:date="2024-05-23T10:33:00Z">
              <w:r w:rsidRPr="00012E63">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37859FBC" w14:textId="77777777" w:rsidR="00387DF1" w:rsidRPr="00012E63" w:rsidRDefault="00387DF1" w:rsidP="000677EE">
            <w:pPr>
              <w:pStyle w:val="TAC"/>
              <w:keepNext w:val="0"/>
              <w:keepLines w:val="0"/>
              <w:snapToGrid w:val="0"/>
              <w:rPr>
                <w:ins w:id="557" w:author="Matti Kangas (Nokia)" w:date="2024-05-23T10:33:00Z"/>
                <w:lang w:eastAsia="en-GB"/>
              </w:rPr>
            </w:pPr>
            <w:ins w:id="558" w:author="Matti Kangas (Nokia)" w:date="2024-05-23T10:33:00Z">
              <w:r w:rsidRPr="00012E63">
                <w:rPr>
                  <w:lang w:eastAsia="en-GB"/>
                </w:rPr>
                <w:t>3</w:t>
              </w:r>
            </w:ins>
          </w:p>
        </w:tc>
        <w:tc>
          <w:tcPr>
            <w:tcW w:w="1019" w:type="dxa"/>
            <w:tcBorders>
              <w:top w:val="single" w:sz="4" w:space="0" w:color="auto"/>
              <w:left w:val="single" w:sz="4" w:space="0" w:color="auto"/>
              <w:bottom w:val="single" w:sz="4" w:space="0" w:color="auto"/>
              <w:right w:val="single" w:sz="4" w:space="0" w:color="auto"/>
            </w:tcBorders>
            <w:hideMark/>
          </w:tcPr>
          <w:p w14:paraId="1C4DB728" w14:textId="77777777" w:rsidR="00387DF1" w:rsidRPr="00012E63" w:rsidRDefault="00387DF1" w:rsidP="000677EE">
            <w:pPr>
              <w:pStyle w:val="TAC"/>
              <w:keepNext w:val="0"/>
              <w:keepLines w:val="0"/>
              <w:snapToGrid w:val="0"/>
              <w:rPr>
                <w:ins w:id="559" w:author="Matti Kangas (Nokia)" w:date="2024-05-23T10:33:00Z"/>
                <w:lang w:eastAsia="en-GB"/>
              </w:rPr>
            </w:pPr>
            <w:ins w:id="560" w:author="Matti Kangas (Nokia)" w:date="2024-05-23T10:33:00Z">
              <w:r w:rsidRPr="00012E63">
                <w:rPr>
                  <w:lang w:eastAsia="en-GB"/>
                </w:rPr>
                <w:t>F</w:t>
              </w:r>
            </w:ins>
          </w:p>
        </w:tc>
      </w:tr>
    </w:tbl>
    <w:p w14:paraId="5A800A98" w14:textId="77777777" w:rsidR="00387DF1" w:rsidRPr="00012E63" w:rsidRDefault="00387DF1" w:rsidP="00387DF1">
      <w:pPr>
        <w:rPr>
          <w:ins w:id="561" w:author="Matti Kangas (Nokia)" w:date="2024-05-23T10:33:00Z"/>
          <w:rFonts w:asciiTheme="minorHAnsi" w:eastAsiaTheme="minorHAnsi" w:hAnsiTheme="minorHAnsi" w:cstheme="minorBidi"/>
          <w:kern w:val="2"/>
          <w:sz w:val="22"/>
          <w:szCs w:val="22"/>
          <w:lang w:val="en-US" w:eastAsia="zh-CN"/>
          <w14:ligatures w14:val="standardContextual"/>
        </w:rPr>
      </w:pPr>
    </w:p>
    <w:p w14:paraId="7D2350B1" w14:textId="77777777" w:rsidR="00387DF1" w:rsidRPr="00012E63" w:rsidRDefault="00387DF1" w:rsidP="00387DF1">
      <w:pPr>
        <w:pStyle w:val="H6"/>
        <w:rPr>
          <w:ins w:id="562" w:author="Matti Kangas (Nokia)" w:date="2024-05-23T10:33:00Z"/>
        </w:rPr>
      </w:pPr>
      <w:ins w:id="563" w:author="Matti Kangas (Nokia)" w:date="2024-05-23T10:33:00Z">
        <w:r w:rsidRPr="00012E63">
          <w:lastRenderedPageBreak/>
          <w:t>8.2.3.18.7.3.3</w:t>
        </w:r>
        <w:r w:rsidRPr="00012E63">
          <w:tab/>
          <w:t>Specific message contents</w:t>
        </w:r>
      </w:ins>
    </w:p>
    <w:p w14:paraId="4EDB9095" w14:textId="77777777" w:rsidR="00387DF1" w:rsidRPr="00012E63" w:rsidRDefault="00387DF1" w:rsidP="00387DF1">
      <w:pPr>
        <w:pStyle w:val="TH"/>
        <w:rPr>
          <w:ins w:id="564" w:author="Matti Kangas (Nokia)" w:date="2024-05-23T10:33:00Z"/>
          <w:lang w:val="en-US"/>
        </w:rPr>
      </w:pPr>
      <w:ins w:id="565" w:author="Matti Kangas (Nokia)" w:date="2024-05-23T10:33:00Z">
        <w:r w:rsidRPr="00012E63">
          <w:t xml:space="preserve">Table 8.2.3.18.7.3.3-1: </w:t>
        </w:r>
        <w:proofErr w:type="spellStart"/>
        <w:r w:rsidRPr="00012E63">
          <w:rPr>
            <w:i/>
          </w:rPr>
          <w:t>RRCReconfiguration</w:t>
        </w:r>
        <w:proofErr w:type="spellEnd"/>
        <w:r w:rsidRPr="00012E63">
          <w:rPr>
            <w:i/>
          </w:rPr>
          <w:t xml:space="preserve"> </w:t>
        </w:r>
        <w:r w:rsidRPr="00012E63">
          <w:t>(step 1, Table 8.2.3.18.7.3.2-3)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7DF1" w:rsidRPr="00012E63" w14:paraId="25DF47CC" w14:textId="77777777" w:rsidTr="000677EE">
        <w:trPr>
          <w:ins w:id="566" w:author="Matti Kangas (Nokia)" w:date="2024-05-23T10:33:00Z"/>
        </w:trPr>
        <w:tc>
          <w:tcPr>
            <w:tcW w:w="9750" w:type="dxa"/>
            <w:gridSpan w:val="4"/>
            <w:tcBorders>
              <w:top w:val="single" w:sz="4" w:space="0" w:color="auto"/>
              <w:left w:val="single" w:sz="4" w:space="0" w:color="auto"/>
              <w:bottom w:val="single" w:sz="4" w:space="0" w:color="auto"/>
              <w:right w:val="single" w:sz="4" w:space="0" w:color="auto"/>
            </w:tcBorders>
            <w:hideMark/>
          </w:tcPr>
          <w:p w14:paraId="58468EC0" w14:textId="77777777" w:rsidR="00387DF1" w:rsidRPr="00012E63" w:rsidRDefault="00387DF1" w:rsidP="000677EE">
            <w:pPr>
              <w:pStyle w:val="TAL"/>
              <w:rPr>
                <w:ins w:id="567" w:author="Matti Kangas (Nokia)" w:date="2024-05-23T10:33:00Z"/>
                <w:lang w:eastAsia="en-GB"/>
              </w:rPr>
            </w:pPr>
            <w:ins w:id="568" w:author="Matti Kangas (Nokia)" w:date="2024-05-23T10:33:00Z">
              <w:r w:rsidRPr="00012E63">
                <w:rPr>
                  <w:lang w:eastAsia="en-GB"/>
                </w:rPr>
                <w:t>Derivation Path: TS 38.508-1 [4], Table 4.6.1-13 with condition</w:t>
              </w:r>
              <w:r w:rsidRPr="00012E63">
                <w:rPr>
                  <w:lang w:eastAsia="zh-CN"/>
                </w:rPr>
                <w:t xml:space="preserve"> NR-DC and CPC</w:t>
              </w:r>
            </w:ins>
          </w:p>
        </w:tc>
      </w:tr>
      <w:tr w:rsidR="00387DF1" w:rsidRPr="00012E63" w14:paraId="5881705C" w14:textId="77777777" w:rsidTr="000677EE">
        <w:trPr>
          <w:ins w:id="569"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2341B" w14:textId="77777777" w:rsidR="00387DF1" w:rsidRPr="00012E63" w:rsidRDefault="00387DF1" w:rsidP="000677EE">
            <w:pPr>
              <w:pStyle w:val="TAH"/>
              <w:rPr>
                <w:ins w:id="570" w:author="Matti Kangas (Nokia)" w:date="2024-05-23T10:33:00Z"/>
                <w:lang w:eastAsia="en-GB"/>
              </w:rPr>
            </w:pPr>
            <w:ins w:id="571" w:author="Matti Kangas (Nokia)" w:date="2024-05-23T10:33:00Z">
              <w:r w:rsidRPr="00012E63">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9EDC" w14:textId="77777777" w:rsidR="00387DF1" w:rsidRPr="00012E63" w:rsidRDefault="00387DF1" w:rsidP="000677EE">
            <w:pPr>
              <w:pStyle w:val="TAH"/>
              <w:rPr>
                <w:ins w:id="572" w:author="Matti Kangas (Nokia)" w:date="2024-05-23T10:33:00Z"/>
                <w:lang w:eastAsia="en-GB"/>
              </w:rPr>
            </w:pPr>
            <w:ins w:id="573" w:author="Matti Kangas (Nokia)" w:date="2024-05-23T10:33:00Z">
              <w:r w:rsidRPr="00012E63">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C60D3" w14:textId="77777777" w:rsidR="00387DF1" w:rsidRPr="00012E63" w:rsidRDefault="00387DF1" w:rsidP="000677EE">
            <w:pPr>
              <w:pStyle w:val="TAH"/>
              <w:rPr>
                <w:ins w:id="574" w:author="Matti Kangas (Nokia)" w:date="2024-05-23T10:33:00Z"/>
                <w:lang w:eastAsia="en-GB"/>
              </w:rPr>
            </w:pPr>
            <w:ins w:id="575" w:author="Matti Kangas (Nokia)" w:date="2024-05-23T10:33:00Z">
              <w:r w:rsidRPr="00012E63">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B55A5" w14:textId="77777777" w:rsidR="00387DF1" w:rsidRPr="00012E63" w:rsidRDefault="00387DF1" w:rsidP="000677EE">
            <w:pPr>
              <w:pStyle w:val="TAH"/>
              <w:rPr>
                <w:ins w:id="576" w:author="Matti Kangas (Nokia)" w:date="2024-05-23T10:33:00Z"/>
                <w:lang w:eastAsia="en-GB"/>
              </w:rPr>
            </w:pPr>
            <w:ins w:id="577" w:author="Matti Kangas (Nokia)" w:date="2024-05-23T10:33:00Z">
              <w:r w:rsidRPr="00012E63">
                <w:rPr>
                  <w:lang w:eastAsia="en-GB"/>
                </w:rPr>
                <w:t>Condition</w:t>
              </w:r>
            </w:ins>
          </w:p>
        </w:tc>
      </w:tr>
      <w:tr w:rsidR="00387DF1" w:rsidRPr="00012E63" w14:paraId="33E35A77" w14:textId="77777777" w:rsidTr="000677EE">
        <w:trPr>
          <w:ins w:id="578"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055F5" w14:textId="77777777" w:rsidR="00387DF1" w:rsidRPr="00012E63" w:rsidRDefault="00387DF1" w:rsidP="000677EE">
            <w:pPr>
              <w:pStyle w:val="TAL"/>
              <w:rPr>
                <w:ins w:id="579" w:author="Matti Kangas (Nokia)" w:date="2024-05-23T10:33:00Z"/>
                <w:lang w:eastAsia="en-GB"/>
              </w:rPr>
            </w:pPr>
            <w:proofErr w:type="spellStart"/>
            <w:ins w:id="580" w:author="Matti Kangas (Nokia)" w:date="2024-05-23T10:33:00Z">
              <w:r w:rsidRPr="00012E63">
                <w:rPr>
                  <w:lang w:eastAsia="en-GB"/>
                </w:rPr>
                <w:t>RRCReconfiguration</w:t>
              </w:r>
              <w:proofErr w:type="spellEnd"/>
              <w:r w:rsidRPr="00012E63">
                <w:rPr>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7E5C" w14:textId="77777777" w:rsidR="00387DF1" w:rsidRPr="00012E63" w:rsidRDefault="00387DF1" w:rsidP="000677EE">
            <w:pPr>
              <w:pStyle w:val="TAL"/>
              <w:rPr>
                <w:ins w:id="581"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247B2" w14:textId="77777777" w:rsidR="00387DF1" w:rsidRPr="00012E63" w:rsidRDefault="00387DF1" w:rsidP="000677EE">
            <w:pPr>
              <w:pStyle w:val="TAL"/>
              <w:rPr>
                <w:ins w:id="582"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3AF3" w14:textId="77777777" w:rsidR="00387DF1" w:rsidRPr="00012E63" w:rsidRDefault="00387DF1" w:rsidP="000677EE">
            <w:pPr>
              <w:pStyle w:val="TAL"/>
              <w:rPr>
                <w:ins w:id="583" w:author="Matti Kangas (Nokia)" w:date="2024-05-23T10:33:00Z"/>
                <w:lang w:eastAsia="en-GB"/>
              </w:rPr>
            </w:pPr>
          </w:p>
        </w:tc>
      </w:tr>
      <w:tr w:rsidR="00387DF1" w:rsidRPr="00012E63" w14:paraId="679FDF59" w14:textId="77777777" w:rsidTr="000677EE">
        <w:trPr>
          <w:ins w:id="584"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24712" w14:textId="77777777" w:rsidR="00387DF1" w:rsidRPr="00012E63" w:rsidRDefault="00387DF1" w:rsidP="000677EE">
            <w:pPr>
              <w:pStyle w:val="TAL"/>
              <w:rPr>
                <w:ins w:id="585" w:author="Matti Kangas (Nokia)" w:date="2024-05-23T10:33:00Z"/>
                <w:lang w:eastAsia="en-GB"/>
              </w:rPr>
            </w:pPr>
            <w:ins w:id="586" w:author="Matti Kangas (Nokia)" w:date="2024-05-23T10:33:00Z">
              <w:r w:rsidRPr="00012E63">
                <w:rPr>
                  <w:lang w:eastAsia="en-GB"/>
                </w:rPr>
                <w:t xml:space="preserve">  </w:t>
              </w:r>
              <w:proofErr w:type="spellStart"/>
              <w:r w:rsidRPr="00012E63">
                <w:rPr>
                  <w:lang w:eastAsia="en-GB"/>
                </w:rPr>
                <w:t>criticalExtensions</w:t>
              </w:r>
              <w:proofErr w:type="spellEnd"/>
              <w:r w:rsidRPr="00012E63">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D4E16" w14:textId="77777777" w:rsidR="00387DF1" w:rsidRPr="00012E63" w:rsidRDefault="00387DF1" w:rsidP="000677EE">
            <w:pPr>
              <w:pStyle w:val="TAL"/>
              <w:rPr>
                <w:ins w:id="587"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85F3" w14:textId="77777777" w:rsidR="00387DF1" w:rsidRPr="00012E63" w:rsidRDefault="00387DF1" w:rsidP="000677EE">
            <w:pPr>
              <w:pStyle w:val="TAL"/>
              <w:rPr>
                <w:ins w:id="588"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47A98" w14:textId="77777777" w:rsidR="00387DF1" w:rsidRPr="00012E63" w:rsidRDefault="00387DF1" w:rsidP="000677EE">
            <w:pPr>
              <w:pStyle w:val="TAL"/>
              <w:rPr>
                <w:ins w:id="589" w:author="Matti Kangas (Nokia)" w:date="2024-05-23T10:33:00Z"/>
                <w:lang w:eastAsia="en-GB"/>
              </w:rPr>
            </w:pPr>
          </w:p>
        </w:tc>
      </w:tr>
      <w:tr w:rsidR="00387DF1" w:rsidRPr="00012E63" w14:paraId="419F156E" w14:textId="77777777" w:rsidTr="000677EE">
        <w:trPr>
          <w:ins w:id="590"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85A21" w14:textId="77777777" w:rsidR="00387DF1" w:rsidRPr="00012E63" w:rsidRDefault="00387DF1" w:rsidP="000677EE">
            <w:pPr>
              <w:pStyle w:val="TAL"/>
              <w:rPr>
                <w:ins w:id="591" w:author="Matti Kangas (Nokia)" w:date="2024-05-23T10:33:00Z"/>
                <w:lang w:eastAsia="en-GB"/>
              </w:rPr>
            </w:pPr>
            <w:ins w:id="592" w:author="Matti Kangas (Nokia)" w:date="2024-05-23T10:33:00Z">
              <w:r w:rsidRPr="00012E63">
                <w:rPr>
                  <w:lang w:eastAsia="en-GB"/>
                </w:rPr>
                <w:t xml:space="preserve">    c1 CHOICE{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6AD69" w14:textId="77777777" w:rsidR="00387DF1" w:rsidRPr="00012E63" w:rsidRDefault="00387DF1" w:rsidP="000677EE">
            <w:pPr>
              <w:pStyle w:val="TAL"/>
              <w:rPr>
                <w:ins w:id="593"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4DB6" w14:textId="77777777" w:rsidR="00387DF1" w:rsidRPr="00012E63" w:rsidRDefault="00387DF1" w:rsidP="000677EE">
            <w:pPr>
              <w:pStyle w:val="TAL"/>
              <w:rPr>
                <w:ins w:id="594"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44A4" w14:textId="77777777" w:rsidR="00387DF1" w:rsidRPr="00012E63" w:rsidRDefault="00387DF1" w:rsidP="000677EE">
            <w:pPr>
              <w:pStyle w:val="TAL"/>
              <w:rPr>
                <w:ins w:id="595" w:author="Matti Kangas (Nokia)" w:date="2024-05-23T10:33:00Z"/>
                <w:lang w:eastAsia="en-GB"/>
              </w:rPr>
            </w:pPr>
          </w:p>
        </w:tc>
      </w:tr>
      <w:tr w:rsidR="00387DF1" w:rsidRPr="00012E63" w14:paraId="1C08A81C" w14:textId="77777777" w:rsidTr="000677EE">
        <w:trPr>
          <w:ins w:id="596"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5EC3D" w14:textId="77777777" w:rsidR="00387DF1" w:rsidRPr="00012E63" w:rsidRDefault="00387DF1" w:rsidP="000677EE">
            <w:pPr>
              <w:pStyle w:val="TAL"/>
              <w:rPr>
                <w:ins w:id="597" w:author="Matti Kangas (Nokia)" w:date="2024-05-23T10:33:00Z"/>
                <w:lang w:eastAsia="en-GB"/>
              </w:rPr>
            </w:pPr>
            <w:ins w:id="598" w:author="Matti Kangas (Nokia)" w:date="2024-05-23T10:33:00Z">
              <w:r w:rsidRPr="00012E63">
                <w:rPr>
                  <w:lang w:eastAsia="en-GB"/>
                </w:rPr>
                <w:t xml:space="preserve">      rrcReconfiguration-r8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49A60" w14:textId="77777777" w:rsidR="00387DF1" w:rsidRPr="00012E63" w:rsidRDefault="00387DF1" w:rsidP="000677EE">
            <w:pPr>
              <w:pStyle w:val="TAL"/>
              <w:rPr>
                <w:ins w:id="599"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5A3F" w14:textId="77777777" w:rsidR="00387DF1" w:rsidRPr="00012E63" w:rsidRDefault="00387DF1" w:rsidP="000677EE">
            <w:pPr>
              <w:pStyle w:val="TAL"/>
              <w:rPr>
                <w:ins w:id="600"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0905" w14:textId="77777777" w:rsidR="00387DF1" w:rsidRPr="00012E63" w:rsidRDefault="00387DF1" w:rsidP="000677EE">
            <w:pPr>
              <w:pStyle w:val="TAL"/>
              <w:rPr>
                <w:ins w:id="601" w:author="Matti Kangas (Nokia)" w:date="2024-05-23T10:33:00Z"/>
                <w:lang w:eastAsia="en-GB"/>
              </w:rPr>
            </w:pPr>
          </w:p>
        </w:tc>
      </w:tr>
      <w:tr w:rsidR="00387DF1" w:rsidRPr="00012E63" w14:paraId="48B8378D" w14:textId="77777777" w:rsidTr="000677EE">
        <w:trPr>
          <w:ins w:id="602"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602DB" w14:textId="77777777" w:rsidR="00387DF1" w:rsidRPr="00012E63" w:rsidRDefault="00387DF1" w:rsidP="000677EE">
            <w:pPr>
              <w:pStyle w:val="TAL"/>
              <w:rPr>
                <w:ins w:id="603" w:author="Matti Kangas (Nokia)" w:date="2024-05-23T10:33:00Z"/>
                <w:lang w:eastAsia="en-GB"/>
              </w:rPr>
            </w:pPr>
            <w:ins w:id="604" w:author="Matti Kangas (Nokia)" w:date="2024-05-23T10:33:00Z">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85404" w14:textId="77777777" w:rsidR="00387DF1" w:rsidRPr="00012E63" w:rsidRDefault="00387DF1" w:rsidP="000677EE">
            <w:pPr>
              <w:pStyle w:val="TAL"/>
              <w:rPr>
                <w:ins w:id="605"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E9BB" w14:textId="77777777" w:rsidR="00387DF1" w:rsidRPr="00012E63" w:rsidRDefault="00387DF1" w:rsidP="000677EE">
            <w:pPr>
              <w:pStyle w:val="TAL"/>
              <w:rPr>
                <w:ins w:id="606"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28154" w14:textId="77777777" w:rsidR="00387DF1" w:rsidRPr="00012E63" w:rsidRDefault="00387DF1" w:rsidP="000677EE">
            <w:pPr>
              <w:pStyle w:val="TAL"/>
              <w:rPr>
                <w:ins w:id="607" w:author="Matti Kangas (Nokia)" w:date="2024-05-23T10:33:00Z"/>
                <w:lang w:eastAsia="en-GB"/>
              </w:rPr>
            </w:pPr>
          </w:p>
        </w:tc>
      </w:tr>
      <w:tr w:rsidR="00387DF1" w:rsidRPr="00012E63" w14:paraId="6B665879" w14:textId="77777777" w:rsidTr="000677EE">
        <w:trPr>
          <w:ins w:id="608"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7F35D" w14:textId="77777777" w:rsidR="00387DF1" w:rsidRPr="00012E63" w:rsidRDefault="00387DF1" w:rsidP="000677EE">
            <w:pPr>
              <w:pStyle w:val="TAL"/>
              <w:rPr>
                <w:ins w:id="609" w:author="Matti Kangas (Nokia)" w:date="2024-05-23T10:33:00Z"/>
                <w:lang w:eastAsia="en-GB"/>
              </w:rPr>
            </w:pPr>
            <w:ins w:id="610" w:author="Matti Kangas (Nokia)" w:date="2024-05-23T10:33:00Z">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01A24" w14:textId="77777777" w:rsidR="00387DF1" w:rsidRPr="00012E63" w:rsidRDefault="00387DF1" w:rsidP="000677EE">
            <w:pPr>
              <w:rPr>
                <w:ins w:id="611"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7AB60" w14:textId="77777777" w:rsidR="00387DF1" w:rsidRPr="00012E63" w:rsidRDefault="00387DF1" w:rsidP="000677EE">
            <w:pPr>
              <w:spacing w:after="0"/>
              <w:rPr>
                <w:ins w:id="612" w:author="Matti Kangas (Nokia)" w:date="2024-05-23T10:33:00Z"/>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6429C" w14:textId="77777777" w:rsidR="00387DF1" w:rsidRPr="00012E63" w:rsidRDefault="00387DF1" w:rsidP="000677EE">
            <w:pPr>
              <w:pStyle w:val="TAL"/>
              <w:rPr>
                <w:ins w:id="613" w:author="Matti Kangas (Nokia)" w:date="2024-05-23T10:33:00Z"/>
                <w:rFonts w:eastAsiaTheme="minorHAnsi" w:cstheme="minorBidi"/>
                <w:kern w:val="2"/>
                <w:szCs w:val="22"/>
                <w:lang w:eastAsia="en-GB"/>
                <w14:ligatures w14:val="standardContextual"/>
              </w:rPr>
            </w:pPr>
          </w:p>
        </w:tc>
      </w:tr>
      <w:tr w:rsidR="00387DF1" w:rsidRPr="00012E63" w14:paraId="173F60F3" w14:textId="77777777" w:rsidTr="000677EE">
        <w:tblPrEx>
          <w:tblCellMar>
            <w:left w:w="108" w:type="dxa"/>
            <w:right w:w="108" w:type="dxa"/>
          </w:tblCellMar>
        </w:tblPrEx>
        <w:trPr>
          <w:ins w:id="614"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505D1942" w14:textId="77777777" w:rsidR="00387DF1" w:rsidRPr="00012E63" w:rsidRDefault="00387DF1" w:rsidP="000677EE">
            <w:pPr>
              <w:pStyle w:val="TAL"/>
              <w:rPr>
                <w:ins w:id="615" w:author="Matti Kangas (Nokia)" w:date="2024-05-23T10:33:00Z"/>
                <w:lang w:eastAsia="en-GB"/>
              </w:rPr>
            </w:pPr>
            <w:ins w:id="616" w:author="Matti Kangas (Nokia)" w:date="2024-05-23T10:33:00Z">
              <w:r w:rsidRPr="00012E63">
                <w:rPr>
                  <w:lang w:eastAsia="en-GB"/>
                </w:rPr>
                <w:t xml:space="preserve">            </w:t>
              </w:r>
              <w:proofErr w:type="spellStart"/>
              <w:r w:rsidRPr="00012E63">
                <w:rPr>
                  <w:lang w:eastAsia="en-GB"/>
                </w:rPr>
                <w:t>mrdc-SecondaryCellGroupConfig</w:t>
              </w:r>
              <w:proofErr w:type="spellEnd"/>
              <w:r w:rsidRPr="00012E63">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1E9EEA32" w14:textId="77777777" w:rsidR="00387DF1" w:rsidRPr="00012E63" w:rsidRDefault="00387DF1" w:rsidP="000677EE">
            <w:pPr>
              <w:pStyle w:val="TAL"/>
              <w:rPr>
                <w:ins w:id="617" w:author="Matti Kangas (Nokia)" w:date="2024-05-23T10:33:00Z"/>
                <w:lang w:eastAsia="zh-CN"/>
              </w:rPr>
            </w:pPr>
          </w:p>
        </w:tc>
        <w:tc>
          <w:tcPr>
            <w:tcW w:w="1701" w:type="dxa"/>
            <w:tcBorders>
              <w:top w:val="single" w:sz="4" w:space="0" w:color="auto"/>
              <w:left w:val="single" w:sz="4" w:space="0" w:color="auto"/>
              <w:bottom w:val="single" w:sz="4" w:space="0" w:color="auto"/>
              <w:right w:val="single" w:sz="4" w:space="0" w:color="auto"/>
            </w:tcBorders>
          </w:tcPr>
          <w:p w14:paraId="518B453F" w14:textId="77777777" w:rsidR="00387DF1" w:rsidRPr="00012E63" w:rsidRDefault="00387DF1" w:rsidP="000677EE">
            <w:pPr>
              <w:pStyle w:val="TAL"/>
              <w:rPr>
                <w:ins w:id="618"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EC6DDB" w14:textId="77777777" w:rsidR="00387DF1" w:rsidRPr="00012E63" w:rsidRDefault="00387DF1" w:rsidP="000677EE">
            <w:pPr>
              <w:pStyle w:val="TAL"/>
              <w:rPr>
                <w:ins w:id="619" w:author="Matti Kangas (Nokia)" w:date="2024-05-23T10:33:00Z"/>
                <w:lang w:eastAsia="en-GB"/>
              </w:rPr>
            </w:pPr>
          </w:p>
        </w:tc>
      </w:tr>
      <w:tr w:rsidR="00387DF1" w:rsidRPr="00012E63" w14:paraId="593E7670" w14:textId="77777777" w:rsidTr="000677EE">
        <w:trPr>
          <w:ins w:id="620"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7576FD73" w14:textId="77777777" w:rsidR="00387DF1" w:rsidRPr="00012E63" w:rsidRDefault="00387DF1" w:rsidP="000677EE">
            <w:pPr>
              <w:pStyle w:val="TAL"/>
              <w:rPr>
                <w:ins w:id="621" w:author="Matti Kangas (Nokia)" w:date="2024-05-23T10:33:00Z"/>
                <w:lang w:eastAsia="en-GB"/>
              </w:rPr>
            </w:pPr>
            <w:ins w:id="622" w:author="Matti Kangas (Nokia)" w:date="2024-05-23T10:33:00Z">
              <w:r w:rsidRPr="00012E63">
                <w:rPr>
                  <w:lang w:eastAsia="en-GB"/>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0E6274D" w14:textId="77777777" w:rsidR="00387DF1" w:rsidRPr="00012E63" w:rsidRDefault="00387DF1" w:rsidP="000677EE">
            <w:pPr>
              <w:pStyle w:val="TAL"/>
              <w:rPr>
                <w:ins w:id="623"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487E9EFF" w14:textId="77777777" w:rsidR="00387DF1" w:rsidRPr="00012E63" w:rsidRDefault="00387DF1" w:rsidP="000677EE">
            <w:pPr>
              <w:pStyle w:val="TAL"/>
              <w:rPr>
                <w:ins w:id="624"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3CA67760" w14:textId="77777777" w:rsidR="00387DF1" w:rsidRPr="00012E63" w:rsidRDefault="00387DF1" w:rsidP="000677EE">
            <w:pPr>
              <w:pStyle w:val="TAL"/>
              <w:rPr>
                <w:ins w:id="625" w:author="Matti Kangas (Nokia)" w:date="2024-05-23T10:33:00Z"/>
                <w:lang w:eastAsia="en-GB"/>
              </w:rPr>
            </w:pPr>
          </w:p>
        </w:tc>
      </w:tr>
      <w:tr w:rsidR="00387DF1" w:rsidRPr="00012E63" w14:paraId="62B2BC03" w14:textId="77777777" w:rsidTr="000677EE">
        <w:tblPrEx>
          <w:tblCellMar>
            <w:left w:w="108" w:type="dxa"/>
            <w:right w:w="108" w:type="dxa"/>
          </w:tblCellMar>
        </w:tblPrEx>
        <w:trPr>
          <w:ins w:id="626"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4C529B5A" w14:textId="77777777" w:rsidR="00387DF1" w:rsidRPr="00012E63" w:rsidRDefault="00387DF1" w:rsidP="000677EE">
            <w:pPr>
              <w:pStyle w:val="TAL"/>
              <w:rPr>
                <w:ins w:id="627" w:author="Matti Kangas (Nokia)" w:date="2024-05-23T10:33:00Z"/>
                <w:lang w:eastAsia="en-GB"/>
              </w:rPr>
            </w:pPr>
            <w:ins w:id="628" w:author="Matti Kangas (Nokia)" w:date="2024-05-23T10:33:00Z">
              <w:r w:rsidRPr="00012E63">
                <w:rPr>
                  <w:lang w:eastAsia="en-GB"/>
                </w:rPr>
                <w:t xml:space="preserve">                </w:t>
              </w:r>
              <w:proofErr w:type="spellStart"/>
              <w:r w:rsidRPr="00012E63">
                <w:rPr>
                  <w:lang w:eastAsia="en-GB"/>
                </w:rPr>
                <w:t>mrdc-SecondaryCellGroup</w:t>
              </w:r>
              <w:proofErr w:type="spellEnd"/>
              <w:r w:rsidRPr="00012E63">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81E9E6B" w14:textId="77777777" w:rsidR="00387DF1" w:rsidRPr="00012E63" w:rsidRDefault="00387DF1" w:rsidP="000677EE">
            <w:pPr>
              <w:pStyle w:val="TAL"/>
              <w:rPr>
                <w:ins w:id="629"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69B036BA" w14:textId="77777777" w:rsidR="00387DF1" w:rsidRPr="00012E63" w:rsidRDefault="00387DF1" w:rsidP="000677EE">
            <w:pPr>
              <w:pStyle w:val="TAL"/>
              <w:rPr>
                <w:ins w:id="630"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28305ED4" w14:textId="77777777" w:rsidR="00387DF1" w:rsidRPr="00012E63" w:rsidRDefault="00387DF1" w:rsidP="000677EE">
            <w:pPr>
              <w:pStyle w:val="TAL"/>
              <w:rPr>
                <w:ins w:id="631" w:author="Matti Kangas (Nokia)" w:date="2024-05-23T10:33:00Z"/>
                <w:lang w:eastAsia="en-GB"/>
              </w:rPr>
            </w:pPr>
          </w:p>
        </w:tc>
      </w:tr>
      <w:tr w:rsidR="00387DF1" w:rsidRPr="00012E63" w14:paraId="7C6A9AD4" w14:textId="77777777" w:rsidTr="000677EE">
        <w:tblPrEx>
          <w:tblCellMar>
            <w:left w:w="108" w:type="dxa"/>
            <w:right w:w="108" w:type="dxa"/>
          </w:tblCellMar>
        </w:tblPrEx>
        <w:trPr>
          <w:ins w:id="632"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7DE3A67D" w14:textId="77777777" w:rsidR="00387DF1" w:rsidRPr="00012E63" w:rsidRDefault="00387DF1" w:rsidP="000677EE">
            <w:pPr>
              <w:pStyle w:val="TAL"/>
              <w:rPr>
                <w:ins w:id="633" w:author="Matti Kangas (Nokia)" w:date="2024-05-23T10:33:00Z"/>
                <w:lang w:eastAsia="en-GB"/>
              </w:rPr>
            </w:pPr>
            <w:ins w:id="634" w:author="Matti Kangas (Nokia)" w:date="2024-05-23T10:33:00Z">
              <w:r w:rsidRPr="00012E63">
                <w:rPr>
                  <w:lang w:eastAsia="en-GB"/>
                </w:rPr>
                <w:t xml:space="preserve">                  nr-SCG</w:t>
              </w:r>
            </w:ins>
          </w:p>
        </w:tc>
        <w:tc>
          <w:tcPr>
            <w:tcW w:w="2268" w:type="dxa"/>
            <w:tcBorders>
              <w:top w:val="single" w:sz="4" w:space="0" w:color="auto"/>
              <w:left w:val="single" w:sz="4" w:space="0" w:color="auto"/>
              <w:bottom w:val="single" w:sz="4" w:space="0" w:color="auto"/>
              <w:right w:val="single" w:sz="4" w:space="0" w:color="auto"/>
            </w:tcBorders>
            <w:hideMark/>
          </w:tcPr>
          <w:p w14:paraId="2176FCBA" w14:textId="77777777" w:rsidR="00387DF1" w:rsidRPr="00012E63" w:rsidRDefault="00387DF1" w:rsidP="000677EE">
            <w:pPr>
              <w:pStyle w:val="TAL"/>
              <w:rPr>
                <w:ins w:id="635" w:author="Matti Kangas (Nokia)" w:date="2024-05-23T10:33:00Z"/>
                <w:lang w:eastAsia="en-GB"/>
              </w:rPr>
            </w:pPr>
            <w:proofErr w:type="spellStart"/>
            <w:ins w:id="636" w:author="Matti Kangas (Nokia)" w:date="2024-05-23T10:33:00Z">
              <w:r w:rsidRPr="00012E63">
                <w:rPr>
                  <w:lang w:eastAsia="en-GB"/>
                </w:rPr>
                <w:t>RRCReconfiguration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CCA3406" w14:textId="77777777" w:rsidR="00387DF1" w:rsidRPr="00012E63" w:rsidRDefault="00387DF1" w:rsidP="000677EE">
            <w:pPr>
              <w:pStyle w:val="TAL"/>
              <w:rPr>
                <w:ins w:id="637" w:author="Matti Kangas (Nokia)" w:date="2024-05-23T10:33:00Z"/>
                <w:lang w:eastAsia="en-GB"/>
              </w:rPr>
            </w:pPr>
            <w:ins w:id="638" w:author="Matti Kangas (Nokia)" w:date="2024-05-23T10:33:00Z">
              <w:r w:rsidRPr="00012E63">
                <w:rPr>
                  <w:lang w:eastAsia="en-GB"/>
                </w:rPr>
                <w:t xml:space="preserve">OCTET STRING (CONTAINING </w:t>
              </w:r>
              <w:proofErr w:type="spellStart"/>
              <w:r w:rsidRPr="00012E63">
                <w:rPr>
                  <w:lang w:eastAsia="en-GB"/>
                </w:rPr>
                <w:t>RRCReconfiguration</w:t>
              </w:r>
              <w:proofErr w:type="spellEnd"/>
              <w:r w:rsidRPr="00012E63">
                <w:rPr>
                  <w:lang w:eastAsia="en-GB"/>
                </w:rPr>
                <w:t>) Table 8.2.3.18.7.3.3-4</w:t>
              </w:r>
            </w:ins>
          </w:p>
        </w:tc>
        <w:tc>
          <w:tcPr>
            <w:tcW w:w="1245" w:type="dxa"/>
            <w:tcBorders>
              <w:top w:val="single" w:sz="4" w:space="0" w:color="auto"/>
              <w:left w:val="single" w:sz="4" w:space="0" w:color="auto"/>
              <w:bottom w:val="single" w:sz="4" w:space="0" w:color="auto"/>
              <w:right w:val="single" w:sz="4" w:space="0" w:color="auto"/>
            </w:tcBorders>
          </w:tcPr>
          <w:p w14:paraId="243ABCD2" w14:textId="77777777" w:rsidR="00387DF1" w:rsidRPr="00012E63" w:rsidRDefault="00387DF1" w:rsidP="000677EE">
            <w:pPr>
              <w:pStyle w:val="TAL"/>
              <w:rPr>
                <w:ins w:id="639" w:author="Matti Kangas (Nokia)" w:date="2024-05-23T10:33:00Z"/>
                <w:lang w:eastAsia="en-GB"/>
              </w:rPr>
            </w:pPr>
          </w:p>
        </w:tc>
      </w:tr>
      <w:tr w:rsidR="00387DF1" w:rsidRPr="00012E63" w14:paraId="48A3B614" w14:textId="77777777" w:rsidTr="000677EE">
        <w:trPr>
          <w:ins w:id="640"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20C2AF5A" w14:textId="77777777" w:rsidR="00387DF1" w:rsidRPr="00012E63" w:rsidRDefault="00387DF1" w:rsidP="000677EE">
            <w:pPr>
              <w:pStyle w:val="TAL"/>
              <w:rPr>
                <w:ins w:id="641" w:author="Matti Kangas (Nokia)" w:date="2024-05-23T10:33:00Z"/>
                <w:lang w:eastAsia="en-GB"/>
              </w:rPr>
            </w:pPr>
            <w:ins w:id="642"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7CDDEBE" w14:textId="77777777" w:rsidR="00387DF1" w:rsidRPr="00012E63" w:rsidRDefault="00387DF1" w:rsidP="000677EE">
            <w:pPr>
              <w:pStyle w:val="TAL"/>
              <w:rPr>
                <w:ins w:id="643"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FE71110" w14:textId="77777777" w:rsidR="00387DF1" w:rsidRPr="00012E63" w:rsidRDefault="00387DF1" w:rsidP="000677EE">
            <w:pPr>
              <w:pStyle w:val="TAL"/>
              <w:rPr>
                <w:ins w:id="644"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3E867E2F" w14:textId="77777777" w:rsidR="00387DF1" w:rsidRPr="00012E63" w:rsidRDefault="00387DF1" w:rsidP="000677EE">
            <w:pPr>
              <w:pStyle w:val="TAL"/>
              <w:rPr>
                <w:ins w:id="645" w:author="Matti Kangas (Nokia)" w:date="2024-05-23T10:33:00Z"/>
                <w:lang w:eastAsia="en-GB"/>
              </w:rPr>
            </w:pPr>
          </w:p>
        </w:tc>
      </w:tr>
      <w:tr w:rsidR="00387DF1" w:rsidRPr="00012E63" w14:paraId="06F8D892" w14:textId="77777777" w:rsidTr="000677EE">
        <w:trPr>
          <w:ins w:id="646"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4B8CF169" w14:textId="77777777" w:rsidR="00387DF1" w:rsidRPr="00012E63" w:rsidRDefault="00387DF1" w:rsidP="000677EE">
            <w:pPr>
              <w:pStyle w:val="TAL"/>
              <w:rPr>
                <w:ins w:id="647" w:author="Matti Kangas (Nokia)" w:date="2024-05-23T10:33:00Z"/>
                <w:lang w:eastAsia="en-GB"/>
              </w:rPr>
            </w:pPr>
            <w:ins w:id="648"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916224E" w14:textId="77777777" w:rsidR="00387DF1" w:rsidRPr="00012E63" w:rsidRDefault="00387DF1" w:rsidP="000677EE">
            <w:pPr>
              <w:pStyle w:val="TAL"/>
              <w:rPr>
                <w:ins w:id="649"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12F1062" w14:textId="77777777" w:rsidR="00387DF1" w:rsidRPr="00012E63" w:rsidRDefault="00387DF1" w:rsidP="000677EE">
            <w:pPr>
              <w:pStyle w:val="TAL"/>
              <w:rPr>
                <w:ins w:id="650"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59457CA" w14:textId="77777777" w:rsidR="00387DF1" w:rsidRPr="00012E63" w:rsidRDefault="00387DF1" w:rsidP="000677EE">
            <w:pPr>
              <w:pStyle w:val="TAL"/>
              <w:rPr>
                <w:ins w:id="651" w:author="Matti Kangas (Nokia)" w:date="2024-05-23T10:33:00Z"/>
                <w:lang w:eastAsia="en-GB"/>
              </w:rPr>
            </w:pPr>
          </w:p>
        </w:tc>
      </w:tr>
      <w:tr w:rsidR="00387DF1" w:rsidRPr="00012E63" w14:paraId="0FEAF0C2" w14:textId="77777777" w:rsidTr="000677EE">
        <w:tblPrEx>
          <w:tblCellMar>
            <w:left w:w="108" w:type="dxa"/>
            <w:right w:w="108" w:type="dxa"/>
          </w:tblCellMar>
        </w:tblPrEx>
        <w:trPr>
          <w:ins w:id="652"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13991A01" w14:textId="77777777" w:rsidR="00387DF1" w:rsidRPr="00012E63" w:rsidRDefault="00387DF1" w:rsidP="000677EE">
            <w:pPr>
              <w:pStyle w:val="TAL"/>
              <w:rPr>
                <w:ins w:id="653" w:author="Matti Kangas (Nokia)" w:date="2024-05-23T10:33:00Z"/>
                <w:lang w:eastAsia="en-GB"/>
              </w:rPr>
            </w:pPr>
            <w:ins w:id="654"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875E58" w14:textId="77777777" w:rsidR="00387DF1" w:rsidRPr="00012E63" w:rsidRDefault="00387DF1" w:rsidP="000677EE">
            <w:pPr>
              <w:pStyle w:val="TAL"/>
              <w:rPr>
                <w:ins w:id="655"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2B3B48D6" w14:textId="77777777" w:rsidR="00387DF1" w:rsidRPr="00012E63" w:rsidRDefault="00387DF1" w:rsidP="000677EE">
            <w:pPr>
              <w:pStyle w:val="TAL"/>
              <w:rPr>
                <w:ins w:id="656"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1C65FEC1" w14:textId="77777777" w:rsidR="00387DF1" w:rsidRPr="00012E63" w:rsidRDefault="00387DF1" w:rsidP="000677EE">
            <w:pPr>
              <w:pStyle w:val="TAL"/>
              <w:rPr>
                <w:ins w:id="657" w:author="Matti Kangas (Nokia)" w:date="2024-05-23T10:33:00Z"/>
                <w:lang w:eastAsia="en-GB"/>
              </w:rPr>
            </w:pPr>
          </w:p>
        </w:tc>
      </w:tr>
      <w:tr w:rsidR="00387DF1" w:rsidRPr="00012E63" w14:paraId="219456DC" w14:textId="77777777" w:rsidTr="000677EE">
        <w:tblPrEx>
          <w:tblCellMar>
            <w:left w:w="108" w:type="dxa"/>
            <w:right w:w="108" w:type="dxa"/>
          </w:tblCellMar>
        </w:tblPrEx>
        <w:trPr>
          <w:ins w:id="658"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4322F042" w14:textId="77777777" w:rsidR="00387DF1" w:rsidRPr="00012E63" w:rsidRDefault="00387DF1" w:rsidP="000677EE">
            <w:pPr>
              <w:pStyle w:val="TAL"/>
              <w:rPr>
                <w:ins w:id="659" w:author="Matti Kangas (Nokia)" w:date="2024-05-23T10:33:00Z"/>
                <w:lang w:eastAsia="en-GB"/>
              </w:rPr>
            </w:pPr>
            <w:ins w:id="660" w:author="Matti Kangas (Nokia)" w:date="2024-05-23T10:33:00Z">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E67ED25" w14:textId="77777777" w:rsidR="00387DF1" w:rsidRPr="00012E63" w:rsidRDefault="00387DF1" w:rsidP="000677EE">
            <w:pPr>
              <w:pStyle w:val="TAL"/>
              <w:rPr>
                <w:ins w:id="661"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64015DC2" w14:textId="77777777" w:rsidR="00387DF1" w:rsidRPr="00012E63" w:rsidRDefault="00387DF1" w:rsidP="000677EE">
            <w:pPr>
              <w:pStyle w:val="TAL"/>
              <w:rPr>
                <w:ins w:id="662"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2376D9F5" w14:textId="77777777" w:rsidR="00387DF1" w:rsidRPr="00012E63" w:rsidRDefault="00387DF1" w:rsidP="000677EE">
            <w:pPr>
              <w:pStyle w:val="TAL"/>
              <w:rPr>
                <w:ins w:id="663" w:author="Matti Kangas (Nokia)" w:date="2024-05-23T10:33:00Z"/>
                <w:lang w:eastAsia="en-GB"/>
              </w:rPr>
            </w:pPr>
          </w:p>
        </w:tc>
      </w:tr>
      <w:tr w:rsidR="00387DF1" w:rsidRPr="00012E63" w14:paraId="6F7498C2" w14:textId="77777777" w:rsidTr="000677EE">
        <w:trPr>
          <w:ins w:id="664" w:author="Matti Kangas (Nokia)" w:date="2024-05-23T10:33:00Z"/>
        </w:trPr>
        <w:tc>
          <w:tcPr>
            <w:tcW w:w="4536" w:type="dxa"/>
            <w:tcBorders>
              <w:top w:val="nil"/>
              <w:left w:val="single" w:sz="4" w:space="0" w:color="auto"/>
              <w:bottom w:val="single" w:sz="4" w:space="0" w:color="auto"/>
              <w:right w:val="single" w:sz="4" w:space="0" w:color="auto"/>
            </w:tcBorders>
            <w:hideMark/>
          </w:tcPr>
          <w:p w14:paraId="52D4FB01" w14:textId="77777777" w:rsidR="00387DF1" w:rsidRPr="00012E63" w:rsidRDefault="00387DF1" w:rsidP="000677EE">
            <w:pPr>
              <w:pStyle w:val="TAL"/>
              <w:rPr>
                <w:ins w:id="665" w:author="Matti Kangas (Nokia)" w:date="2024-05-23T10:33:00Z"/>
                <w:lang w:eastAsia="en-GB"/>
              </w:rPr>
            </w:pPr>
            <w:ins w:id="666" w:author="Matti Kangas (Nokia)" w:date="2024-05-23T10:33:00Z">
              <w:r w:rsidRPr="00012E63">
                <w:rPr>
                  <w:lang w:eastAsia="en-GB"/>
                </w:rPr>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tcPr>
          <w:p w14:paraId="4FAE4156" w14:textId="77777777" w:rsidR="00387DF1" w:rsidRPr="00012E63" w:rsidRDefault="00387DF1" w:rsidP="000677EE">
            <w:pPr>
              <w:pStyle w:val="TAL"/>
              <w:rPr>
                <w:ins w:id="667" w:author="Matti Kangas (Nokia)" w:date="2024-05-23T10:33:00Z"/>
                <w:lang w:eastAsia="en-GB"/>
              </w:rPr>
            </w:pPr>
            <w:proofErr w:type="spellStart"/>
            <w:ins w:id="668" w:author="Matti Kangas (Nokia)" w:date="2024-05-23T10:33:00Z">
              <w:r w:rsidRPr="00012E63">
                <w:rPr>
                  <w:lang w:eastAsia="en-GB"/>
                </w:rPr>
                <w:t>ConditionalReconfiguration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B0D5043" w14:textId="77777777" w:rsidR="00387DF1" w:rsidRPr="00012E63" w:rsidRDefault="00387DF1" w:rsidP="000677EE">
            <w:pPr>
              <w:pStyle w:val="TAL"/>
              <w:rPr>
                <w:ins w:id="669" w:author="Matti Kangas (Nokia)" w:date="2024-05-23T10:33:00Z"/>
                <w:lang w:eastAsia="en-GB"/>
              </w:rPr>
            </w:pPr>
            <w:ins w:id="670" w:author="Matti Kangas (Nokia)" w:date="2024-05-23T10:33:00Z">
              <w:r w:rsidRPr="00012E63">
                <w:rPr>
                  <w:lang w:eastAsia="en-GB"/>
                </w:rPr>
                <w:t>Table 8.2.3.18.7.3.3-2</w:t>
              </w:r>
            </w:ins>
          </w:p>
        </w:tc>
        <w:tc>
          <w:tcPr>
            <w:tcW w:w="1245" w:type="dxa"/>
            <w:tcBorders>
              <w:top w:val="single" w:sz="4" w:space="0" w:color="auto"/>
              <w:left w:val="single" w:sz="4" w:space="0" w:color="auto"/>
              <w:bottom w:val="single" w:sz="4" w:space="0" w:color="auto"/>
              <w:right w:val="single" w:sz="4" w:space="0" w:color="auto"/>
            </w:tcBorders>
          </w:tcPr>
          <w:p w14:paraId="78CD1A3D" w14:textId="77777777" w:rsidR="00387DF1" w:rsidRPr="00012E63" w:rsidRDefault="00387DF1" w:rsidP="000677EE">
            <w:pPr>
              <w:pStyle w:val="TAL"/>
              <w:rPr>
                <w:ins w:id="671" w:author="Matti Kangas (Nokia)" w:date="2024-05-23T10:33:00Z"/>
                <w:lang w:eastAsia="en-GB"/>
              </w:rPr>
            </w:pPr>
          </w:p>
        </w:tc>
      </w:tr>
      <w:tr w:rsidR="00387DF1" w:rsidRPr="00012E63" w14:paraId="11A2F9AF" w14:textId="77777777" w:rsidTr="000677EE">
        <w:trPr>
          <w:ins w:id="672"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7153B64" w14:textId="77777777" w:rsidR="00387DF1" w:rsidRPr="00012E63" w:rsidRDefault="00387DF1" w:rsidP="000677EE">
            <w:pPr>
              <w:pStyle w:val="TAL"/>
              <w:rPr>
                <w:ins w:id="673" w:author="Matti Kangas (Nokia)" w:date="2024-05-23T10:33:00Z"/>
                <w:lang w:eastAsia="en-GB"/>
              </w:rPr>
            </w:pPr>
            <w:ins w:id="674"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46157" w14:textId="77777777" w:rsidR="00387DF1" w:rsidRPr="00012E63" w:rsidRDefault="00387DF1" w:rsidP="000677EE">
            <w:pPr>
              <w:pStyle w:val="TAL"/>
              <w:rPr>
                <w:ins w:id="675"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723AB" w14:textId="77777777" w:rsidR="00387DF1" w:rsidRPr="00012E63" w:rsidRDefault="00387DF1" w:rsidP="000677EE">
            <w:pPr>
              <w:pStyle w:val="TAL"/>
              <w:rPr>
                <w:ins w:id="676"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02185" w14:textId="77777777" w:rsidR="00387DF1" w:rsidRPr="00012E63" w:rsidRDefault="00387DF1" w:rsidP="000677EE">
            <w:pPr>
              <w:pStyle w:val="TAL"/>
              <w:rPr>
                <w:ins w:id="677" w:author="Matti Kangas (Nokia)" w:date="2024-05-23T10:33:00Z"/>
                <w:lang w:eastAsia="en-GB"/>
              </w:rPr>
            </w:pPr>
          </w:p>
        </w:tc>
      </w:tr>
      <w:tr w:rsidR="00387DF1" w:rsidRPr="00012E63" w14:paraId="230B1074" w14:textId="77777777" w:rsidTr="000677EE">
        <w:trPr>
          <w:ins w:id="678"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451668C" w14:textId="77777777" w:rsidR="00387DF1" w:rsidRPr="00012E63" w:rsidRDefault="00387DF1" w:rsidP="000677EE">
            <w:pPr>
              <w:pStyle w:val="TAL"/>
              <w:rPr>
                <w:ins w:id="679" w:author="Matti Kangas (Nokia)" w:date="2024-05-23T10:33:00Z"/>
                <w:lang w:eastAsia="en-GB"/>
              </w:rPr>
            </w:pPr>
            <w:ins w:id="680"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7D6A3" w14:textId="77777777" w:rsidR="00387DF1" w:rsidRPr="00012E63" w:rsidRDefault="00387DF1" w:rsidP="000677EE">
            <w:pPr>
              <w:pStyle w:val="TAL"/>
              <w:rPr>
                <w:ins w:id="681"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1F385" w14:textId="77777777" w:rsidR="00387DF1" w:rsidRPr="00012E63" w:rsidRDefault="00387DF1" w:rsidP="000677EE">
            <w:pPr>
              <w:pStyle w:val="TAL"/>
              <w:rPr>
                <w:ins w:id="682"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81A06" w14:textId="77777777" w:rsidR="00387DF1" w:rsidRPr="00012E63" w:rsidRDefault="00387DF1" w:rsidP="000677EE">
            <w:pPr>
              <w:pStyle w:val="TAL"/>
              <w:rPr>
                <w:ins w:id="683" w:author="Matti Kangas (Nokia)" w:date="2024-05-23T10:33:00Z"/>
                <w:lang w:eastAsia="en-GB"/>
              </w:rPr>
            </w:pPr>
          </w:p>
        </w:tc>
      </w:tr>
      <w:tr w:rsidR="00387DF1" w:rsidRPr="00012E63" w14:paraId="072C4371" w14:textId="77777777" w:rsidTr="000677EE">
        <w:trPr>
          <w:ins w:id="684"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A82F56C" w14:textId="77777777" w:rsidR="00387DF1" w:rsidRPr="00012E63" w:rsidRDefault="00387DF1" w:rsidP="000677EE">
            <w:pPr>
              <w:pStyle w:val="TAL"/>
              <w:rPr>
                <w:ins w:id="685" w:author="Matti Kangas (Nokia)" w:date="2024-05-23T10:33:00Z"/>
                <w:lang w:eastAsia="en-GB"/>
              </w:rPr>
            </w:pPr>
            <w:ins w:id="686"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34C9" w14:textId="77777777" w:rsidR="00387DF1" w:rsidRPr="00012E63" w:rsidRDefault="00387DF1" w:rsidP="000677EE">
            <w:pPr>
              <w:pStyle w:val="TAL"/>
              <w:rPr>
                <w:ins w:id="687"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C2EE" w14:textId="77777777" w:rsidR="00387DF1" w:rsidRPr="00012E63" w:rsidRDefault="00387DF1" w:rsidP="000677EE">
            <w:pPr>
              <w:pStyle w:val="TAL"/>
              <w:rPr>
                <w:ins w:id="688"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22257" w14:textId="77777777" w:rsidR="00387DF1" w:rsidRPr="00012E63" w:rsidRDefault="00387DF1" w:rsidP="000677EE">
            <w:pPr>
              <w:pStyle w:val="TAL"/>
              <w:rPr>
                <w:ins w:id="689" w:author="Matti Kangas (Nokia)" w:date="2024-05-23T10:33:00Z"/>
                <w:lang w:eastAsia="en-GB"/>
              </w:rPr>
            </w:pPr>
          </w:p>
        </w:tc>
      </w:tr>
      <w:tr w:rsidR="00387DF1" w:rsidRPr="00012E63" w14:paraId="53E1780F" w14:textId="77777777" w:rsidTr="000677EE">
        <w:trPr>
          <w:ins w:id="690"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82405BD" w14:textId="77777777" w:rsidR="00387DF1" w:rsidRPr="00012E63" w:rsidRDefault="00387DF1" w:rsidP="000677EE">
            <w:pPr>
              <w:pStyle w:val="TAL"/>
              <w:rPr>
                <w:ins w:id="691" w:author="Matti Kangas (Nokia)" w:date="2024-05-23T10:33:00Z"/>
                <w:lang w:eastAsia="en-GB"/>
              </w:rPr>
            </w:pPr>
            <w:ins w:id="692"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D0CA3" w14:textId="77777777" w:rsidR="00387DF1" w:rsidRPr="00012E63" w:rsidRDefault="00387DF1" w:rsidP="000677EE">
            <w:pPr>
              <w:pStyle w:val="TAL"/>
              <w:rPr>
                <w:ins w:id="693"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A8F0D" w14:textId="77777777" w:rsidR="00387DF1" w:rsidRPr="00012E63" w:rsidRDefault="00387DF1" w:rsidP="000677EE">
            <w:pPr>
              <w:pStyle w:val="TAL"/>
              <w:rPr>
                <w:ins w:id="694"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EA449" w14:textId="77777777" w:rsidR="00387DF1" w:rsidRPr="00012E63" w:rsidRDefault="00387DF1" w:rsidP="000677EE">
            <w:pPr>
              <w:pStyle w:val="TAL"/>
              <w:rPr>
                <w:ins w:id="695" w:author="Matti Kangas (Nokia)" w:date="2024-05-23T10:33:00Z"/>
                <w:lang w:eastAsia="en-GB"/>
              </w:rPr>
            </w:pPr>
          </w:p>
        </w:tc>
      </w:tr>
      <w:tr w:rsidR="00387DF1" w:rsidRPr="00012E63" w14:paraId="131933D4" w14:textId="77777777" w:rsidTr="000677EE">
        <w:trPr>
          <w:ins w:id="696"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C7B4E3" w14:textId="77777777" w:rsidR="00387DF1" w:rsidRPr="00012E63" w:rsidRDefault="00387DF1" w:rsidP="000677EE">
            <w:pPr>
              <w:pStyle w:val="TAL"/>
              <w:rPr>
                <w:ins w:id="697" w:author="Matti Kangas (Nokia)" w:date="2024-05-23T10:33:00Z"/>
                <w:lang w:eastAsia="en-GB"/>
              </w:rPr>
            </w:pPr>
            <w:ins w:id="698"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2F5A" w14:textId="77777777" w:rsidR="00387DF1" w:rsidRPr="00012E63" w:rsidRDefault="00387DF1" w:rsidP="000677EE">
            <w:pPr>
              <w:pStyle w:val="TAL"/>
              <w:rPr>
                <w:ins w:id="699"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C3CBA" w14:textId="77777777" w:rsidR="00387DF1" w:rsidRPr="00012E63" w:rsidRDefault="00387DF1" w:rsidP="000677EE">
            <w:pPr>
              <w:pStyle w:val="TAL"/>
              <w:rPr>
                <w:ins w:id="700"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28BC7" w14:textId="77777777" w:rsidR="00387DF1" w:rsidRPr="00012E63" w:rsidRDefault="00387DF1" w:rsidP="000677EE">
            <w:pPr>
              <w:pStyle w:val="TAL"/>
              <w:rPr>
                <w:ins w:id="701" w:author="Matti Kangas (Nokia)" w:date="2024-05-23T10:33:00Z"/>
                <w:lang w:eastAsia="en-GB"/>
              </w:rPr>
            </w:pPr>
          </w:p>
        </w:tc>
      </w:tr>
      <w:tr w:rsidR="00387DF1" w:rsidRPr="00012E63" w14:paraId="48C82CA1" w14:textId="77777777" w:rsidTr="000677EE">
        <w:trPr>
          <w:ins w:id="702"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8E5FA05" w14:textId="77777777" w:rsidR="00387DF1" w:rsidRPr="00012E63" w:rsidRDefault="00387DF1" w:rsidP="000677EE">
            <w:pPr>
              <w:pStyle w:val="TAL"/>
              <w:rPr>
                <w:ins w:id="703" w:author="Matti Kangas (Nokia)" w:date="2024-05-23T10:33:00Z"/>
                <w:lang w:eastAsia="en-GB"/>
              </w:rPr>
            </w:pPr>
            <w:ins w:id="704"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7FE3" w14:textId="77777777" w:rsidR="00387DF1" w:rsidRPr="00012E63" w:rsidRDefault="00387DF1" w:rsidP="000677EE">
            <w:pPr>
              <w:pStyle w:val="TAL"/>
              <w:rPr>
                <w:ins w:id="705"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7FACA" w14:textId="77777777" w:rsidR="00387DF1" w:rsidRPr="00012E63" w:rsidRDefault="00387DF1" w:rsidP="000677EE">
            <w:pPr>
              <w:pStyle w:val="TAL"/>
              <w:rPr>
                <w:ins w:id="706"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CCA41" w14:textId="77777777" w:rsidR="00387DF1" w:rsidRPr="00012E63" w:rsidRDefault="00387DF1" w:rsidP="000677EE">
            <w:pPr>
              <w:pStyle w:val="TAL"/>
              <w:rPr>
                <w:ins w:id="707" w:author="Matti Kangas (Nokia)" w:date="2024-05-23T10:33:00Z"/>
                <w:lang w:eastAsia="en-GB"/>
              </w:rPr>
            </w:pPr>
          </w:p>
        </w:tc>
      </w:tr>
      <w:tr w:rsidR="00387DF1" w:rsidRPr="00012E63" w14:paraId="3CDEB426" w14:textId="77777777" w:rsidTr="000677EE">
        <w:trPr>
          <w:ins w:id="708"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2650790" w14:textId="77777777" w:rsidR="00387DF1" w:rsidRPr="00012E63" w:rsidRDefault="00387DF1" w:rsidP="000677EE">
            <w:pPr>
              <w:pStyle w:val="TAL"/>
              <w:rPr>
                <w:ins w:id="709" w:author="Matti Kangas (Nokia)" w:date="2024-05-23T10:33:00Z"/>
                <w:lang w:eastAsia="en-GB"/>
              </w:rPr>
            </w:pPr>
            <w:ins w:id="710" w:author="Matti Kangas (Nokia)" w:date="2024-05-23T10:33:00Z">
              <w:r w:rsidRPr="00012E63">
                <w:rPr>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FE871" w14:textId="77777777" w:rsidR="00387DF1" w:rsidRPr="00012E63" w:rsidRDefault="00387DF1" w:rsidP="000677EE">
            <w:pPr>
              <w:pStyle w:val="TAL"/>
              <w:rPr>
                <w:ins w:id="711"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1BAF" w14:textId="77777777" w:rsidR="00387DF1" w:rsidRPr="00012E63" w:rsidRDefault="00387DF1" w:rsidP="000677EE">
            <w:pPr>
              <w:pStyle w:val="TAL"/>
              <w:rPr>
                <w:ins w:id="712"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3B9E0" w14:textId="77777777" w:rsidR="00387DF1" w:rsidRPr="00012E63" w:rsidRDefault="00387DF1" w:rsidP="000677EE">
            <w:pPr>
              <w:pStyle w:val="TAL"/>
              <w:rPr>
                <w:ins w:id="713" w:author="Matti Kangas (Nokia)" w:date="2024-05-23T10:33:00Z"/>
                <w:lang w:eastAsia="en-GB"/>
              </w:rPr>
            </w:pPr>
          </w:p>
        </w:tc>
      </w:tr>
      <w:tr w:rsidR="00387DF1" w:rsidRPr="00012E63" w14:paraId="4F24973B" w14:textId="77777777" w:rsidTr="000677EE">
        <w:trPr>
          <w:ins w:id="714"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6B1D8DE" w14:textId="77777777" w:rsidR="00387DF1" w:rsidRPr="00012E63" w:rsidRDefault="00387DF1" w:rsidP="000677EE">
            <w:pPr>
              <w:pStyle w:val="TAL"/>
              <w:rPr>
                <w:ins w:id="715" w:author="Matti Kangas (Nokia)" w:date="2024-05-23T10:33:00Z"/>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85EE" w14:textId="77777777" w:rsidR="00387DF1" w:rsidRPr="00012E63" w:rsidRDefault="00387DF1" w:rsidP="000677EE">
            <w:pPr>
              <w:pStyle w:val="TAL"/>
              <w:rPr>
                <w:ins w:id="716"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3C7AA" w14:textId="77777777" w:rsidR="00387DF1" w:rsidRPr="00012E63" w:rsidRDefault="00387DF1" w:rsidP="000677EE">
            <w:pPr>
              <w:pStyle w:val="TAL"/>
              <w:rPr>
                <w:ins w:id="717"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F942F" w14:textId="77777777" w:rsidR="00387DF1" w:rsidRPr="00012E63" w:rsidRDefault="00387DF1" w:rsidP="000677EE">
            <w:pPr>
              <w:pStyle w:val="TAL"/>
              <w:rPr>
                <w:ins w:id="718" w:author="Matti Kangas (Nokia)" w:date="2024-05-23T10:33:00Z"/>
                <w:lang w:eastAsia="en-GB"/>
              </w:rPr>
            </w:pPr>
          </w:p>
        </w:tc>
      </w:tr>
      <w:tr w:rsidR="00387DF1" w:rsidRPr="00012E63" w14:paraId="091E7FB9" w14:textId="77777777" w:rsidTr="000677EE">
        <w:trPr>
          <w:ins w:id="719"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CA8933" w14:textId="77777777" w:rsidR="00387DF1" w:rsidRPr="00012E63" w:rsidRDefault="00387DF1" w:rsidP="000677EE">
            <w:pPr>
              <w:pStyle w:val="TAL"/>
              <w:rPr>
                <w:ins w:id="720" w:author="Matti Kangas (Nokia)" w:date="2024-05-23T10:33:00Z"/>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5067" w14:textId="77777777" w:rsidR="00387DF1" w:rsidRPr="00012E63" w:rsidRDefault="00387DF1" w:rsidP="000677EE">
            <w:pPr>
              <w:pStyle w:val="TAL"/>
              <w:rPr>
                <w:ins w:id="721"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6852" w14:textId="77777777" w:rsidR="00387DF1" w:rsidRPr="00012E63" w:rsidRDefault="00387DF1" w:rsidP="000677EE">
            <w:pPr>
              <w:pStyle w:val="TAL"/>
              <w:rPr>
                <w:ins w:id="722"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1D0A7" w14:textId="77777777" w:rsidR="00387DF1" w:rsidRPr="00012E63" w:rsidRDefault="00387DF1" w:rsidP="000677EE">
            <w:pPr>
              <w:pStyle w:val="TAL"/>
              <w:rPr>
                <w:ins w:id="723" w:author="Matti Kangas (Nokia)" w:date="2024-05-23T10:33:00Z"/>
                <w:lang w:eastAsia="en-GB"/>
              </w:rPr>
            </w:pPr>
          </w:p>
        </w:tc>
      </w:tr>
    </w:tbl>
    <w:p w14:paraId="721682A4" w14:textId="77777777" w:rsidR="00387DF1" w:rsidRPr="00012E63" w:rsidRDefault="00387DF1" w:rsidP="00387DF1">
      <w:pPr>
        <w:rPr>
          <w:ins w:id="724" w:author="Matti Kangas (Nokia)" w:date="2024-05-23T10:33:00Z"/>
          <w:rFonts w:asciiTheme="minorHAnsi" w:eastAsiaTheme="minorHAnsi" w:hAnsiTheme="minorHAnsi" w:cstheme="minorBidi"/>
          <w:kern w:val="2"/>
          <w:sz w:val="22"/>
          <w:szCs w:val="22"/>
          <w:lang w:val="en-US"/>
          <w14:ligatures w14:val="standardContextual"/>
        </w:rPr>
      </w:pPr>
    </w:p>
    <w:p w14:paraId="649ED4BF" w14:textId="77777777" w:rsidR="00387DF1" w:rsidRPr="00012E63" w:rsidRDefault="00387DF1" w:rsidP="00387DF1">
      <w:pPr>
        <w:pStyle w:val="TH"/>
        <w:rPr>
          <w:ins w:id="725" w:author="Matti Kangas (Nokia)" w:date="2024-05-23T10:33:00Z"/>
          <w:i/>
          <w:iCs/>
          <w:lang w:val="en-US"/>
        </w:rPr>
      </w:pPr>
      <w:ins w:id="726" w:author="Matti Kangas (Nokia)" w:date="2024-05-23T10:33:00Z">
        <w:r w:rsidRPr="00012E63">
          <w:t xml:space="preserve">Table 8.2.3.18.7.3.3-2: </w:t>
        </w:r>
        <w:proofErr w:type="spellStart"/>
        <w:r w:rsidRPr="00012E63">
          <w:rPr>
            <w:i/>
            <w:iCs/>
          </w:rPr>
          <w:t>ConditionalReconfiguration</w:t>
        </w:r>
        <w:proofErr w:type="spellEnd"/>
        <w:r w:rsidRPr="00012E63">
          <w:rPr>
            <w:i/>
          </w:rPr>
          <w:t xml:space="preserve"> </w:t>
        </w:r>
        <w:r w:rsidRPr="00012E63">
          <w:t>(Table 8.2.3.18.5.3.3-1)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387DF1" w:rsidRPr="00012E63" w14:paraId="143D3EBD" w14:textId="77777777" w:rsidTr="000677EE">
        <w:trPr>
          <w:ins w:id="727" w:author="Matti Kangas (Nokia)" w:date="2024-05-23T10:33:00Z"/>
        </w:trPr>
        <w:tc>
          <w:tcPr>
            <w:tcW w:w="9750" w:type="dxa"/>
            <w:gridSpan w:val="4"/>
            <w:tcBorders>
              <w:top w:val="single" w:sz="4" w:space="0" w:color="auto"/>
              <w:left w:val="single" w:sz="4" w:space="0" w:color="auto"/>
              <w:bottom w:val="single" w:sz="4" w:space="0" w:color="auto"/>
              <w:right w:val="single" w:sz="4" w:space="0" w:color="auto"/>
            </w:tcBorders>
            <w:hideMark/>
          </w:tcPr>
          <w:p w14:paraId="3C54974D" w14:textId="77777777" w:rsidR="00387DF1" w:rsidRPr="00012E63" w:rsidRDefault="00387DF1" w:rsidP="000677EE">
            <w:pPr>
              <w:pStyle w:val="TAH"/>
              <w:jc w:val="left"/>
              <w:rPr>
                <w:ins w:id="728" w:author="Matti Kangas (Nokia)" w:date="2024-05-23T10:33:00Z"/>
                <w:b w:val="0"/>
                <w:lang w:eastAsia="en-GB"/>
              </w:rPr>
            </w:pPr>
            <w:ins w:id="729" w:author="Matti Kangas (Nokia)" w:date="2024-05-23T10:33:00Z">
              <w:r w:rsidRPr="00012E63">
                <w:rPr>
                  <w:b w:val="0"/>
                  <w:lang w:eastAsia="en-GB"/>
                </w:rPr>
                <w:t>Derivation Path: TS 38.508</w:t>
              </w:r>
              <w:r w:rsidRPr="00012E63">
                <w:rPr>
                  <w:b w:val="0"/>
                  <w:lang w:eastAsia="zh-CN"/>
                </w:rPr>
                <w:t>-</w:t>
              </w:r>
              <w:r w:rsidRPr="00012E63">
                <w:rPr>
                  <w:b w:val="0"/>
                  <w:lang w:eastAsia="en-GB"/>
                </w:rPr>
                <w:t>1 [4] Table 4.6.3-25D</w:t>
              </w:r>
            </w:ins>
          </w:p>
        </w:tc>
      </w:tr>
      <w:tr w:rsidR="00387DF1" w:rsidRPr="00012E63" w14:paraId="4D2C7888" w14:textId="77777777" w:rsidTr="000677EE">
        <w:tblPrEx>
          <w:tblLook w:val="0000" w:firstRow="0" w:lastRow="0" w:firstColumn="0" w:lastColumn="0" w:noHBand="0" w:noVBand="0"/>
        </w:tblPrEx>
        <w:trPr>
          <w:ins w:id="730" w:author="Matti Kangas (Nokia)" w:date="2024-05-23T10:33:00Z"/>
        </w:trPr>
        <w:tc>
          <w:tcPr>
            <w:tcW w:w="4535" w:type="dxa"/>
          </w:tcPr>
          <w:p w14:paraId="0C9CA35E" w14:textId="77777777" w:rsidR="00387DF1" w:rsidRPr="00012E63" w:rsidRDefault="00387DF1" w:rsidP="000677EE">
            <w:pPr>
              <w:pStyle w:val="TAH"/>
              <w:rPr>
                <w:ins w:id="731" w:author="Matti Kangas (Nokia)" w:date="2024-05-23T10:33:00Z"/>
              </w:rPr>
            </w:pPr>
            <w:ins w:id="732" w:author="Matti Kangas (Nokia)" w:date="2024-05-23T10:33:00Z">
              <w:r w:rsidRPr="00012E63">
                <w:t>Information Element</w:t>
              </w:r>
            </w:ins>
          </w:p>
        </w:tc>
        <w:tc>
          <w:tcPr>
            <w:tcW w:w="2267" w:type="dxa"/>
          </w:tcPr>
          <w:p w14:paraId="7034044B" w14:textId="77777777" w:rsidR="00387DF1" w:rsidRPr="00012E63" w:rsidRDefault="00387DF1" w:rsidP="000677EE">
            <w:pPr>
              <w:pStyle w:val="TAH"/>
              <w:rPr>
                <w:ins w:id="733" w:author="Matti Kangas (Nokia)" w:date="2024-05-23T10:33:00Z"/>
              </w:rPr>
            </w:pPr>
            <w:ins w:id="734" w:author="Matti Kangas (Nokia)" w:date="2024-05-23T10:33:00Z">
              <w:r w:rsidRPr="00012E63">
                <w:t>Value/remark</w:t>
              </w:r>
            </w:ins>
          </w:p>
        </w:tc>
        <w:tc>
          <w:tcPr>
            <w:tcW w:w="1700" w:type="dxa"/>
          </w:tcPr>
          <w:p w14:paraId="1695A576" w14:textId="77777777" w:rsidR="00387DF1" w:rsidRPr="00012E63" w:rsidRDefault="00387DF1" w:rsidP="000677EE">
            <w:pPr>
              <w:pStyle w:val="TAH"/>
              <w:rPr>
                <w:ins w:id="735" w:author="Matti Kangas (Nokia)" w:date="2024-05-23T10:33:00Z"/>
              </w:rPr>
            </w:pPr>
            <w:ins w:id="736" w:author="Matti Kangas (Nokia)" w:date="2024-05-23T10:33:00Z">
              <w:r w:rsidRPr="00012E63">
                <w:t>Comment</w:t>
              </w:r>
            </w:ins>
          </w:p>
        </w:tc>
        <w:tc>
          <w:tcPr>
            <w:tcW w:w="1248" w:type="dxa"/>
          </w:tcPr>
          <w:p w14:paraId="05F96F38" w14:textId="77777777" w:rsidR="00387DF1" w:rsidRPr="00012E63" w:rsidRDefault="00387DF1" w:rsidP="000677EE">
            <w:pPr>
              <w:pStyle w:val="TAH"/>
              <w:rPr>
                <w:ins w:id="737" w:author="Matti Kangas (Nokia)" w:date="2024-05-23T10:33:00Z"/>
              </w:rPr>
            </w:pPr>
            <w:ins w:id="738" w:author="Matti Kangas (Nokia)" w:date="2024-05-23T10:33:00Z">
              <w:r w:rsidRPr="00012E63">
                <w:t>Condition</w:t>
              </w:r>
            </w:ins>
          </w:p>
        </w:tc>
      </w:tr>
      <w:tr w:rsidR="00387DF1" w:rsidRPr="00012E63" w14:paraId="1BC2E54D" w14:textId="77777777" w:rsidTr="000677EE">
        <w:tblPrEx>
          <w:tblLook w:val="0000" w:firstRow="0" w:lastRow="0" w:firstColumn="0" w:lastColumn="0" w:noHBand="0" w:noVBand="0"/>
        </w:tblPrEx>
        <w:trPr>
          <w:ins w:id="739" w:author="Matti Kangas (Nokia)" w:date="2024-05-23T10:33:00Z"/>
        </w:trPr>
        <w:tc>
          <w:tcPr>
            <w:tcW w:w="4535" w:type="dxa"/>
          </w:tcPr>
          <w:p w14:paraId="3E18D44B" w14:textId="77777777" w:rsidR="00387DF1" w:rsidRPr="00012E63" w:rsidRDefault="00387DF1" w:rsidP="000677EE">
            <w:pPr>
              <w:pStyle w:val="TAL"/>
              <w:rPr>
                <w:ins w:id="740" w:author="Matti Kangas (Nokia)" w:date="2024-05-23T10:33:00Z"/>
              </w:rPr>
            </w:pPr>
            <w:ins w:id="741" w:author="Matti Kangas (Nokia)" w:date="2024-05-23T10:33:00Z">
              <w:r w:rsidRPr="00012E63">
                <w:t>ConditionalReconfiguration-r16::= SEQUENCE {</w:t>
              </w:r>
            </w:ins>
          </w:p>
        </w:tc>
        <w:tc>
          <w:tcPr>
            <w:tcW w:w="2267" w:type="dxa"/>
          </w:tcPr>
          <w:p w14:paraId="599527BF" w14:textId="77777777" w:rsidR="00387DF1" w:rsidRPr="00012E63" w:rsidRDefault="00387DF1" w:rsidP="000677EE">
            <w:pPr>
              <w:pStyle w:val="TAL"/>
              <w:rPr>
                <w:ins w:id="742" w:author="Matti Kangas (Nokia)" w:date="2024-05-23T10:33:00Z"/>
              </w:rPr>
            </w:pPr>
          </w:p>
        </w:tc>
        <w:tc>
          <w:tcPr>
            <w:tcW w:w="1700" w:type="dxa"/>
          </w:tcPr>
          <w:p w14:paraId="4A22B6CF" w14:textId="77777777" w:rsidR="00387DF1" w:rsidRPr="00012E63" w:rsidRDefault="00387DF1" w:rsidP="000677EE">
            <w:pPr>
              <w:pStyle w:val="TAL"/>
              <w:rPr>
                <w:ins w:id="743" w:author="Matti Kangas (Nokia)" w:date="2024-05-23T10:33:00Z"/>
              </w:rPr>
            </w:pPr>
          </w:p>
        </w:tc>
        <w:tc>
          <w:tcPr>
            <w:tcW w:w="1248" w:type="dxa"/>
          </w:tcPr>
          <w:p w14:paraId="30CBF6AC" w14:textId="77777777" w:rsidR="00387DF1" w:rsidRPr="00012E63" w:rsidRDefault="00387DF1" w:rsidP="000677EE">
            <w:pPr>
              <w:pStyle w:val="TAL"/>
              <w:rPr>
                <w:ins w:id="744" w:author="Matti Kangas (Nokia)" w:date="2024-05-23T10:33:00Z"/>
              </w:rPr>
            </w:pPr>
          </w:p>
        </w:tc>
      </w:tr>
      <w:tr w:rsidR="00387DF1" w:rsidRPr="00012E63" w14:paraId="3DA5112B" w14:textId="77777777" w:rsidTr="000677EE">
        <w:tblPrEx>
          <w:tblLook w:val="0000" w:firstRow="0" w:lastRow="0" w:firstColumn="0" w:lastColumn="0" w:noHBand="0" w:noVBand="0"/>
        </w:tblPrEx>
        <w:trPr>
          <w:ins w:id="745" w:author="Matti Kangas (Nokia)" w:date="2024-05-23T10:33:00Z"/>
        </w:trPr>
        <w:tc>
          <w:tcPr>
            <w:tcW w:w="4535" w:type="dxa"/>
          </w:tcPr>
          <w:p w14:paraId="1EE37305" w14:textId="77777777" w:rsidR="00387DF1" w:rsidRPr="00012E63" w:rsidDel="00CB0ADB" w:rsidRDefault="00387DF1" w:rsidP="000677EE">
            <w:pPr>
              <w:pStyle w:val="TAL"/>
              <w:rPr>
                <w:ins w:id="746" w:author="Matti Kangas (Nokia)" w:date="2024-05-23T10:33:00Z"/>
                <w:snapToGrid w:val="0"/>
              </w:rPr>
            </w:pPr>
            <w:ins w:id="747" w:author="Matti Kangas (Nokia)" w:date="2024-05-23T10:33:00Z">
              <w:r w:rsidRPr="00012E63">
                <w:rPr>
                  <w:snapToGrid w:val="0"/>
                </w:rPr>
                <w:t xml:space="preserve">  condReconfigToAddModList-r16</w:t>
              </w:r>
            </w:ins>
          </w:p>
        </w:tc>
        <w:tc>
          <w:tcPr>
            <w:tcW w:w="2267" w:type="dxa"/>
          </w:tcPr>
          <w:p w14:paraId="16C05B90" w14:textId="77777777" w:rsidR="00387DF1" w:rsidRPr="00012E63" w:rsidRDefault="00387DF1" w:rsidP="000677EE">
            <w:pPr>
              <w:pStyle w:val="TAL"/>
              <w:rPr>
                <w:ins w:id="748" w:author="Matti Kangas (Nokia)" w:date="2024-05-23T10:33:00Z"/>
                <w:snapToGrid w:val="0"/>
              </w:rPr>
            </w:pPr>
            <w:proofErr w:type="spellStart"/>
            <w:ins w:id="749" w:author="Matti Kangas (Nokia)" w:date="2024-05-23T10:33:00Z">
              <w:r w:rsidRPr="00012E63">
                <w:rPr>
                  <w:snapToGrid w:val="0"/>
                </w:rPr>
                <w:t>CondReconfigToAddModList</w:t>
              </w:r>
              <w:proofErr w:type="spellEnd"/>
            </w:ins>
          </w:p>
        </w:tc>
        <w:tc>
          <w:tcPr>
            <w:tcW w:w="1700" w:type="dxa"/>
          </w:tcPr>
          <w:p w14:paraId="6C85677F" w14:textId="77777777" w:rsidR="00387DF1" w:rsidRPr="00012E63" w:rsidRDefault="00387DF1" w:rsidP="000677EE">
            <w:pPr>
              <w:pStyle w:val="TAL"/>
              <w:rPr>
                <w:ins w:id="750" w:author="Matti Kangas (Nokia)" w:date="2024-05-23T10:33:00Z"/>
                <w:snapToGrid w:val="0"/>
              </w:rPr>
            </w:pPr>
          </w:p>
        </w:tc>
        <w:tc>
          <w:tcPr>
            <w:tcW w:w="1248" w:type="dxa"/>
          </w:tcPr>
          <w:p w14:paraId="54E05837" w14:textId="77777777" w:rsidR="00387DF1" w:rsidRPr="00012E63" w:rsidRDefault="00387DF1" w:rsidP="000677EE">
            <w:pPr>
              <w:pStyle w:val="TAL"/>
              <w:rPr>
                <w:ins w:id="751" w:author="Matti Kangas (Nokia)" w:date="2024-05-23T10:33:00Z"/>
                <w:snapToGrid w:val="0"/>
              </w:rPr>
            </w:pPr>
          </w:p>
        </w:tc>
      </w:tr>
      <w:tr w:rsidR="00387DF1" w:rsidRPr="00012E63" w14:paraId="526E52F2" w14:textId="77777777" w:rsidTr="000677EE">
        <w:tblPrEx>
          <w:tblLook w:val="0000" w:firstRow="0" w:lastRow="0" w:firstColumn="0" w:lastColumn="0" w:noHBand="0" w:noVBand="0"/>
        </w:tblPrEx>
        <w:trPr>
          <w:ins w:id="752" w:author="Matti Kangas (Nokia)" w:date="2024-05-23T10:33:00Z"/>
        </w:trPr>
        <w:tc>
          <w:tcPr>
            <w:tcW w:w="4535" w:type="dxa"/>
          </w:tcPr>
          <w:p w14:paraId="00907AA3" w14:textId="77777777" w:rsidR="00387DF1" w:rsidRPr="00012E63" w:rsidRDefault="00387DF1" w:rsidP="000677EE">
            <w:pPr>
              <w:pStyle w:val="TAL"/>
              <w:rPr>
                <w:ins w:id="753" w:author="Matti Kangas (Nokia)" w:date="2024-05-23T10:33:00Z"/>
              </w:rPr>
            </w:pPr>
            <w:ins w:id="754" w:author="Matti Kangas (Nokia)" w:date="2024-05-23T10:33:00Z">
              <w:r w:rsidRPr="00012E63">
                <w:t>}</w:t>
              </w:r>
            </w:ins>
          </w:p>
        </w:tc>
        <w:tc>
          <w:tcPr>
            <w:tcW w:w="2267" w:type="dxa"/>
          </w:tcPr>
          <w:p w14:paraId="41BD74CA" w14:textId="77777777" w:rsidR="00387DF1" w:rsidRPr="00012E63" w:rsidRDefault="00387DF1" w:rsidP="000677EE">
            <w:pPr>
              <w:pStyle w:val="TAL"/>
              <w:rPr>
                <w:ins w:id="755" w:author="Matti Kangas (Nokia)" w:date="2024-05-23T10:33:00Z"/>
              </w:rPr>
            </w:pPr>
          </w:p>
        </w:tc>
        <w:tc>
          <w:tcPr>
            <w:tcW w:w="1700" w:type="dxa"/>
          </w:tcPr>
          <w:p w14:paraId="1C363E5B" w14:textId="77777777" w:rsidR="00387DF1" w:rsidRPr="00012E63" w:rsidRDefault="00387DF1" w:rsidP="000677EE">
            <w:pPr>
              <w:pStyle w:val="TAL"/>
              <w:rPr>
                <w:ins w:id="756" w:author="Matti Kangas (Nokia)" w:date="2024-05-23T10:33:00Z"/>
              </w:rPr>
            </w:pPr>
          </w:p>
        </w:tc>
        <w:tc>
          <w:tcPr>
            <w:tcW w:w="1248" w:type="dxa"/>
          </w:tcPr>
          <w:p w14:paraId="6802E73F" w14:textId="77777777" w:rsidR="00387DF1" w:rsidRPr="00012E63" w:rsidRDefault="00387DF1" w:rsidP="000677EE">
            <w:pPr>
              <w:pStyle w:val="TAL"/>
              <w:rPr>
                <w:ins w:id="757" w:author="Matti Kangas (Nokia)" w:date="2024-05-23T10:33:00Z"/>
              </w:rPr>
            </w:pPr>
          </w:p>
        </w:tc>
      </w:tr>
    </w:tbl>
    <w:p w14:paraId="6D70FFCD" w14:textId="77777777" w:rsidR="00387DF1" w:rsidRPr="00012E63" w:rsidRDefault="00387DF1" w:rsidP="00387DF1">
      <w:pPr>
        <w:rPr>
          <w:ins w:id="758" w:author="Matti Kangas (Nokia)" w:date="2024-05-23T10:33:00Z"/>
          <w:rFonts w:asciiTheme="minorHAnsi" w:eastAsiaTheme="minorHAnsi" w:hAnsiTheme="minorHAnsi" w:cstheme="minorBidi"/>
          <w:kern w:val="2"/>
          <w:sz w:val="22"/>
          <w:szCs w:val="22"/>
          <w14:ligatures w14:val="standardContextual"/>
        </w:rPr>
      </w:pPr>
    </w:p>
    <w:p w14:paraId="23125F46" w14:textId="77777777" w:rsidR="00387DF1" w:rsidRPr="00012E63" w:rsidRDefault="00387DF1" w:rsidP="00387DF1">
      <w:pPr>
        <w:pStyle w:val="TH"/>
        <w:rPr>
          <w:ins w:id="759" w:author="Matti Kangas (Nokia)" w:date="2024-05-23T10:33:00Z"/>
        </w:rPr>
      </w:pPr>
      <w:ins w:id="760" w:author="Matti Kangas (Nokia)" w:date="2024-05-23T10:33:00Z">
        <w:r w:rsidRPr="00012E63">
          <w:rPr>
            <w:rFonts w:asciiTheme="minorHAnsi" w:eastAsiaTheme="minorHAnsi" w:hAnsiTheme="minorHAnsi" w:cstheme="minorBidi"/>
            <w:kern w:val="2"/>
            <w:sz w:val="22"/>
            <w:szCs w:val="22"/>
            <w:lang w:val="en-US"/>
            <w14:ligatures w14:val="standardContextual"/>
          </w:rPr>
          <w:lastRenderedPageBreak/>
          <w:tab/>
        </w:r>
        <w:r w:rsidRPr="00012E63">
          <w:t xml:space="preserve">Table 8.2.3.18.7.3.3-3: </w:t>
        </w:r>
        <w:proofErr w:type="spellStart"/>
        <w:r w:rsidRPr="00012E63">
          <w:rPr>
            <w:i/>
            <w:iCs/>
            <w:snapToGrid w:val="0"/>
          </w:rPr>
          <w:t>CondReconfigToAddModList</w:t>
        </w:r>
        <w:proofErr w:type="spellEnd"/>
        <w:r w:rsidRPr="00012E63">
          <w:rPr>
            <w:i/>
          </w:rPr>
          <w:t xml:space="preserve"> </w:t>
        </w:r>
        <w:r w:rsidRPr="00012E63">
          <w:t>(Table 8.2.3.18.7.3.3-2)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7DF1" w:rsidRPr="00012E63" w14:paraId="6136FB54" w14:textId="77777777" w:rsidTr="000677EE">
        <w:trPr>
          <w:ins w:id="761" w:author="Matti Kangas (Nokia)" w:date="2024-05-23T10:33:00Z"/>
        </w:trPr>
        <w:tc>
          <w:tcPr>
            <w:tcW w:w="9747" w:type="dxa"/>
            <w:gridSpan w:val="4"/>
          </w:tcPr>
          <w:p w14:paraId="12DDC764" w14:textId="77777777" w:rsidR="00387DF1" w:rsidRPr="00012E63" w:rsidRDefault="00387DF1" w:rsidP="000677EE">
            <w:pPr>
              <w:pStyle w:val="TAH"/>
              <w:jc w:val="left"/>
              <w:rPr>
                <w:ins w:id="762" w:author="Matti Kangas (Nokia)" w:date="2024-05-23T10:33:00Z"/>
                <w:b w:val="0"/>
              </w:rPr>
            </w:pPr>
            <w:ins w:id="763" w:author="Matti Kangas (Nokia)" w:date="2024-05-23T10:33:00Z">
              <w:r w:rsidRPr="00012E63">
                <w:rPr>
                  <w:b w:val="0"/>
                </w:rPr>
                <w:t xml:space="preserve">Derivation Path: TS 38.508-1 [4], Table </w:t>
              </w:r>
              <w:proofErr w:type="spellStart"/>
              <w:r w:rsidRPr="00012E63">
                <w:rPr>
                  <w:b w:val="0"/>
                </w:rPr>
                <w:t>Table</w:t>
              </w:r>
              <w:proofErr w:type="spellEnd"/>
              <w:r w:rsidRPr="00012E63">
                <w:rPr>
                  <w:b w:val="0"/>
                </w:rPr>
                <w:t xml:space="preserve"> 4.6.3-25C</w:t>
              </w:r>
            </w:ins>
          </w:p>
        </w:tc>
      </w:tr>
      <w:tr w:rsidR="00387DF1" w:rsidRPr="00012E63" w14:paraId="7E4421EE" w14:textId="77777777" w:rsidTr="000677EE">
        <w:trPr>
          <w:ins w:id="764" w:author="Matti Kangas (Nokia)" w:date="2024-05-23T10:33:00Z"/>
        </w:trPr>
        <w:tc>
          <w:tcPr>
            <w:tcW w:w="4535" w:type="dxa"/>
          </w:tcPr>
          <w:p w14:paraId="1554A19B" w14:textId="77777777" w:rsidR="00387DF1" w:rsidRPr="00012E63" w:rsidRDefault="00387DF1" w:rsidP="000677EE">
            <w:pPr>
              <w:pStyle w:val="TAH"/>
              <w:rPr>
                <w:ins w:id="765" w:author="Matti Kangas (Nokia)" w:date="2024-05-23T10:33:00Z"/>
              </w:rPr>
            </w:pPr>
            <w:ins w:id="766" w:author="Matti Kangas (Nokia)" w:date="2024-05-23T10:33:00Z">
              <w:r w:rsidRPr="00012E63">
                <w:t>Information Element</w:t>
              </w:r>
            </w:ins>
          </w:p>
        </w:tc>
        <w:tc>
          <w:tcPr>
            <w:tcW w:w="2267" w:type="dxa"/>
          </w:tcPr>
          <w:p w14:paraId="6AC873D9" w14:textId="77777777" w:rsidR="00387DF1" w:rsidRPr="00012E63" w:rsidRDefault="00387DF1" w:rsidP="000677EE">
            <w:pPr>
              <w:pStyle w:val="TAH"/>
              <w:rPr>
                <w:ins w:id="767" w:author="Matti Kangas (Nokia)" w:date="2024-05-23T10:33:00Z"/>
              </w:rPr>
            </w:pPr>
            <w:ins w:id="768" w:author="Matti Kangas (Nokia)" w:date="2024-05-23T10:33:00Z">
              <w:r w:rsidRPr="00012E63">
                <w:t>Value/remark</w:t>
              </w:r>
            </w:ins>
          </w:p>
        </w:tc>
        <w:tc>
          <w:tcPr>
            <w:tcW w:w="1700" w:type="dxa"/>
          </w:tcPr>
          <w:p w14:paraId="2711430B" w14:textId="77777777" w:rsidR="00387DF1" w:rsidRPr="00012E63" w:rsidRDefault="00387DF1" w:rsidP="000677EE">
            <w:pPr>
              <w:pStyle w:val="TAH"/>
              <w:rPr>
                <w:ins w:id="769" w:author="Matti Kangas (Nokia)" w:date="2024-05-23T10:33:00Z"/>
              </w:rPr>
            </w:pPr>
            <w:ins w:id="770" w:author="Matti Kangas (Nokia)" w:date="2024-05-23T10:33:00Z">
              <w:r w:rsidRPr="00012E63">
                <w:t>Comment</w:t>
              </w:r>
            </w:ins>
          </w:p>
        </w:tc>
        <w:tc>
          <w:tcPr>
            <w:tcW w:w="1245" w:type="dxa"/>
          </w:tcPr>
          <w:p w14:paraId="5C45D689" w14:textId="77777777" w:rsidR="00387DF1" w:rsidRPr="00012E63" w:rsidRDefault="00387DF1" w:rsidP="000677EE">
            <w:pPr>
              <w:pStyle w:val="TAH"/>
              <w:rPr>
                <w:ins w:id="771" w:author="Matti Kangas (Nokia)" w:date="2024-05-23T10:33:00Z"/>
              </w:rPr>
            </w:pPr>
            <w:ins w:id="772" w:author="Matti Kangas (Nokia)" w:date="2024-05-23T10:33:00Z">
              <w:r w:rsidRPr="00012E63">
                <w:t>Condition</w:t>
              </w:r>
            </w:ins>
          </w:p>
        </w:tc>
      </w:tr>
      <w:tr w:rsidR="00387DF1" w:rsidRPr="00012E63" w14:paraId="295A32BB" w14:textId="77777777" w:rsidTr="000677EE">
        <w:trPr>
          <w:ins w:id="773" w:author="Matti Kangas (Nokia)" w:date="2024-05-23T10:33:00Z"/>
        </w:trPr>
        <w:tc>
          <w:tcPr>
            <w:tcW w:w="4535" w:type="dxa"/>
          </w:tcPr>
          <w:p w14:paraId="16D69156" w14:textId="77777777" w:rsidR="00387DF1" w:rsidRPr="00012E63" w:rsidRDefault="00387DF1" w:rsidP="000677EE">
            <w:pPr>
              <w:pStyle w:val="TAL"/>
              <w:rPr>
                <w:ins w:id="774" w:author="Matti Kangas (Nokia)" w:date="2024-05-23T10:33:00Z"/>
              </w:rPr>
            </w:pPr>
            <w:ins w:id="775" w:author="Matti Kangas (Nokia)" w:date="2024-05-23T10:33:00Z">
              <w:r w:rsidRPr="00012E63">
                <w:t>CondReconfigToAddModList-r16 ::= SEQUENCE (SIZE (1.. maxNrofCondCells-r16)) OF CondReconfigToAddMod-r16 {</w:t>
              </w:r>
            </w:ins>
          </w:p>
        </w:tc>
        <w:tc>
          <w:tcPr>
            <w:tcW w:w="2267" w:type="dxa"/>
          </w:tcPr>
          <w:p w14:paraId="40925D0B" w14:textId="77777777" w:rsidR="00387DF1" w:rsidRPr="00012E63" w:rsidRDefault="00387DF1" w:rsidP="000677EE">
            <w:pPr>
              <w:pStyle w:val="TAL"/>
              <w:rPr>
                <w:ins w:id="776" w:author="Matti Kangas (Nokia)" w:date="2024-05-23T10:33:00Z"/>
              </w:rPr>
            </w:pPr>
            <w:ins w:id="777" w:author="Matti Kangas (Nokia)" w:date="2024-05-23T10:33:00Z">
              <w:r w:rsidRPr="00012E63">
                <w:rPr>
                  <w:lang w:eastAsia="zh-CN"/>
                </w:rPr>
                <w:t>2 entries</w:t>
              </w:r>
            </w:ins>
          </w:p>
        </w:tc>
        <w:tc>
          <w:tcPr>
            <w:tcW w:w="1700" w:type="dxa"/>
          </w:tcPr>
          <w:p w14:paraId="4A084FCE" w14:textId="77777777" w:rsidR="00387DF1" w:rsidRPr="00012E63" w:rsidRDefault="00387DF1" w:rsidP="000677EE">
            <w:pPr>
              <w:pStyle w:val="TAL"/>
              <w:rPr>
                <w:ins w:id="778" w:author="Matti Kangas (Nokia)" w:date="2024-05-23T10:33:00Z"/>
              </w:rPr>
            </w:pPr>
          </w:p>
        </w:tc>
        <w:tc>
          <w:tcPr>
            <w:tcW w:w="1245" w:type="dxa"/>
          </w:tcPr>
          <w:p w14:paraId="3BEA5F63" w14:textId="77777777" w:rsidR="00387DF1" w:rsidRPr="00012E63" w:rsidRDefault="00387DF1" w:rsidP="000677EE">
            <w:pPr>
              <w:pStyle w:val="TAL"/>
              <w:rPr>
                <w:ins w:id="779" w:author="Matti Kangas (Nokia)" w:date="2024-05-23T10:33:00Z"/>
              </w:rPr>
            </w:pPr>
          </w:p>
        </w:tc>
      </w:tr>
      <w:tr w:rsidR="00387DF1" w:rsidRPr="00012E63" w14:paraId="70CA02CE" w14:textId="77777777" w:rsidTr="000677EE">
        <w:trPr>
          <w:ins w:id="780" w:author="Matti Kangas (Nokia)" w:date="2024-05-23T10:33:00Z"/>
        </w:trPr>
        <w:tc>
          <w:tcPr>
            <w:tcW w:w="4535" w:type="dxa"/>
          </w:tcPr>
          <w:p w14:paraId="0458FAA4" w14:textId="77777777" w:rsidR="00387DF1" w:rsidRPr="00012E63" w:rsidRDefault="00387DF1" w:rsidP="000677EE">
            <w:pPr>
              <w:pStyle w:val="TAL"/>
              <w:rPr>
                <w:ins w:id="781" w:author="Matti Kangas (Nokia)" w:date="2024-05-23T10:33:00Z"/>
              </w:rPr>
            </w:pPr>
            <w:ins w:id="782" w:author="Matti Kangas (Nokia)" w:date="2024-05-23T10:33:00Z">
              <w:r w:rsidRPr="00012E63">
                <w:t xml:space="preserve">  CondReconfigToAddMod-r16[1] ::= SEQUENCE {</w:t>
              </w:r>
            </w:ins>
          </w:p>
        </w:tc>
        <w:tc>
          <w:tcPr>
            <w:tcW w:w="2267" w:type="dxa"/>
          </w:tcPr>
          <w:p w14:paraId="64941CB9" w14:textId="77777777" w:rsidR="00387DF1" w:rsidRPr="00012E63" w:rsidRDefault="00387DF1" w:rsidP="000677EE">
            <w:pPr>
              <w:pStyle w:val="TAL"/>
              <w:rPr>
                <w:ins w:id="783" w:author="Matti Kangas (Nokia)" w:date="2024-05-23T10:33:00Z"/>
                <w:lang w:eastAsia="zh-CN"/>
              </w:rPr>
            </w:pPr>
          </w:p>
        </w:tc>
        <w:tc>
          <w:tcPr>
            <w:tcW w:w="1700" w:type="dxa"/>
          </w:tcPr>
          <w:p w14:paraId="211ED96C" w14:textId="77777777" w:rsidR="00387DF1" w:rsidRPr="00012E63" w:rsidRDefault="00387DF1" w:rsidP="000677EE">
            <w:pPr>
              <w:pStyle w:val="TAL"/>
              <w:rPr>
                <w:ins w:id="784" w:author="Matti Kangas (Nokia)" w:date="2024-05-23T10:33:00Z"/>
              </w:rPr>
            </w:pPr>
            <w:ins w:id="785" w:author="Matti Kangas (Nokia)" w:date="2024-05-23T10:33:00Z">
              <w:r w:rsidRPr="00012E63">
                <w:rPr>
                  <w:lang w:eastAsia="zh-CN"/>
                </w:rPr>
                <w:t>Entry 1, NR Cell 2</w:t>
              </w:r>
            </w:ins>
          </w:p>
        </w:tc>
        <w:tc>
          <w:tcPr>
            <w:tcW w:w="1245" w:type="dxa"/>
          </w:tcPr>
          <w:p w14:paraId="3787D382" w14:textId="77777777" w:rsidR="00387DF1" w:rsidRPr="00012E63" w:rsidRDefault="00387DF1" w:rsidP="000677EE">
            <w:pPr>
              <w:pStyle w:val="TAL"/>
              <w:rPr>
                <w:ins w:id="786" w:author="Matti Kangas (Nokia)" w:date="2024-05-23T10:33:00Z"/>
              </w:rPr>
            </w:pPr>
          </w:p>
        </w:tc>
      </w:tr>
      <w:tr w:rsidR="00387DF1" w:rsidRPr="00012E63" w14:paraId="35F85253" w14:textId="77777777" w:rsidTr="000677EE">
        <w:trPr>
          <w:ins w:id="787" w:author="Matti Kangas (Nokia)" w:date="2024-05-23T10:33:00Z"/>
        </w:trPr>
        <w:tc>
          <w:tcPr>
            <w:tcW w:w="4535" w:type="dxa"/>
          </w:tcPr>
          <w:p w14:paraId="10DA9E36" w14:textId="77777777" w:rsidR="00387DF1" w:rsidRPr="00012E63" w:rsidRDefault="00387DF1" w:rsidP="000677EE">
            <w:pPr>
              <w:pStyle w:val="TAL"/>
              <w:rPr>
                <w:ins w:id="788" w:author="Matti Kangas (Nokia)" w:date="2024-05-23T10:33:00Z"/>
              </w:rPr>
            </w:pPr>
            <w:ins w:id="789" w:author="Matti Kangas (Nokia)" w:date="2024-05-23T10:33:00Z">
              <w:r w:rsidRPr="00012E63">
                <w:t xml:space="preserve">    condReconfigId-r16</w:t>
              </w:r>
            </w:ins>
          </w:p>
        </w:tc>
        <w:tc>
          <w:tcPr>
            <w:tcW w:w="2267" w:type="dxa"/>
          </w:tcPr>
          <w:p w14:paraId="2DF43D62" w14:textId="77777777" w:rsidR="00387DF1" w:rsidRPr="00012E63" w:rsidRDefault="00387DF1" w:rsidP="000677EE">
            <w:pPr>
              <w:pStyle w:val="TAL"/>
              <w:rPr>
                <w:ins w:id="790" w:author="Matti Kangas (Nokia)" w:date="2024-05-23T10:33:00Z"/>
                <w:lang w:eastAsia="zh-CN"/>
              </w:rPr>
            </w:pPr>
            <w:ins w:id="791" w:author="Matti Kangas (Nokia)" w:date="2024-05-23T10:33:00Z">
              <w:r w:rsidRPr="00012E63">
                <w:rPr>
                  <w:lang w:eastAsia="zh-CN"/>
                </w:rPr>
                <w:t>1</w:t>
              </w:r>
            </w:ins>
          </w:p>
        </w:tc>
        <w:tc>
          <w:tcPr>
            <w:tcW w:w="1700" w:type="dxa"/>
          </w:tcPr>
          <w:p w14:paraId="0DE3A22F" w14:textId="77777777" w:rsidR="00387DF1" w:rsidRPr="00012E63" w:rsidRDefault="00387DF1" w:rsidP="000677EE">
            <w:pPr>
              <w:pStyle w:val="TAL"/>
              <w:rPr>
                <w:ins w:id="792" w:author="Matti Kangas (Nokia)" w:date="2024-05-23T10:33:00Z"/>
                <w:lang w:eastAsia="zh-CN"/>
              </w:rPr>
            </w:pPr>
          </w:p>
        </w:tc>
        <w:tc>
          <w:tcPr>
            <w:tcW w:w="1245" w:type="dxa"/>
          </w:tcPr>
          <w:p w14:paraId="70D1A6C9" w14:textId="77777777" w:rsidR="00387DF1" w:rsidRPr="00012E63" w:rsidRDefault="00387DF1" w:rsidP="000677EE">
            <w:pPr>
              <w:pStyle w:val="TAL"/>
              <w:rPr>
                <w:ins w:id="793" w:author="Matti Kangas (Nokia)" w:date="2024-05-23T10:33:00Z"/>
              </w:rPr>
            </w:pPr>
          </w:p>
        </w:tc>
      </w:tr>
      <w:tr w:rsidR="00387DF1" w:rsidRPr="00012E63" w14:paraId="72E51B5C" w14:textId="77777777" w:rsidTr="000677EE">
        <w:trPr>
          <w:trHeight w:val="736"/>
          <w:ins w:id="794" w:author="Matti Kangas (Nokia)" w:date="2024-05-23T10:33:00Z"/>
        </w:trPr>
        <w:tc>
          <w:tcPr>
            <w:tcW w:w="4535" w:type="dxa"/>
          </w:tcPr>
          <w:p w14:paraId="127B03CF" w14:textId="77777777" w:rsidR="00387DF1" w:rsidRPr="00012E63" w:rsidRDefault="00387DF1" w:rsidP="000677EE">
            <w:pPr>
              <w:pStyle w:val="TAL"/>
              <w:rPr>
                <w:ins w:id="795" w:author="Matti Kangas (Nokia)" w:date="2024-05-23T10:33:00Z"/>
              </w:rPr>
            </w:pPr>
            <w:ins w:id="796" w:author="Matti Kangas (Nokia)" w:date="2024-05-23T10:33:00Z">
              <w:r w:rsidRPr="00012E63">
                <w:t xml:space="preserve">    condRRCReconfig-r16</w:t>
              </w:r>
            </w:ins>
          </w:p>
        </w:tc>
        <w:tc>
          <w:tcPr>
            <w:tcW w:w="2267" w:type="dxa"/>
          </w:tcPr>
          <w:p w14:paraId="144DE4E2" w14:textId="77777777" w:rsidR="00387DF1" w:rsidRPr="00012E63" w:rsidRDefault="00387DF1" w:rsidP="000677EE">
            <w:pPr>
              <w:pStyle w:val="TAL"/>
              <w:rPr>
                <w:ins w:id="797" w:author="Matti Kangas (Nokia)" w:date="2024-05-23T10:33:00Z"/>
              </w:rPr>
            </w:pPr>
            <w:proofErr w:type="spellStart"/>
            <w:ins w:id="798" w:author="Matti Kangas (Nokia)" w:date="2024-05-23T10:33:00Z">
              <w:r w:rsidRPr="00012E63">
                <w:t>RRCReconfiguration</w:t>
              </w:r>
              <w:proofErr w:type="spellEnd"/>
              <w:r w:rsidRPr="00012E63">
                <w:t>-CPC with condition CPC_NR_Cell_2</w:t>
              </w:r>
            </w:ins>
          </w:p>
        </w:tc>
        <w:tc>
          <w:tcPr>
            <w:tcW w:w="1700" w:type="dxa"/>
          </w:tcPr>
          <w:p w14:paraId="0B526CEC" w14:textId="77777777" w:rsidR="00387DF1" w:rsidRPr="00012E63" w:rsidRDefault="00387DF1" w:rsidP="000677EE">
            <w:pPr>
              <w:pStyle w:val="TAL"/>
              <w:rPr>
                <w:ins w:id="799" w:author="Matti Kangas (Nokia)" w:date="2024-05-23T10:33:00Z"/>
              </w:rPr>
            </w:pPr>
            <w:ins w:id="800" w:author="Matti Kangas (Nokia)" w:date="2024-05-23T10:33:00Z">
              <w:r w:rsidRPr="00012E63">
                <w:t>Table 8.2.3.18.7.3.3-8</w:t>
              </w:r>
            </w:ins>
          </w:p>
        </w:tc>
        <w:tc>
          <w:tcPr>
            <w:tcW w:w="1245" w:type="dxa"/>
          </w:tcPr>
          <w:p w14:paraId="742963C3" w14:textId="77777777" w:rsidR="00387DF1" w:rsidRPr="00012E63" w:rsidRDefault="00387DF1" w:rsidP="000677EE">
            <w:pPr>
              <w:pStyle w:val="TAL"/>
              <w:rPr>
                <w:ins w:id="801" w:author="Matti Kangas (Nokia)" w:date="2024-05-23T10:33:00Z"/>
              </w:rPr>
            </w:pPr>
          </w:p>
        </w:tc>
      </w:tr>
      <w:tr w:rsidR="00387DF1" w:rsidRPr="00012E63" w14:paraId="78FE4852" w14:textId="77777777" w:rsidTr="000677EE">
        <w:trPr>
          <w:ins w:id="802" w:author="Matti Kangas (Nokia)" w:date="2024-05-23T10:33:00Z"/>
        </w:trPr>
        <w:tc>
          <w:tcPr>
            <w:tcW w:w="4535" w:type="dxa"/>
          </w:tcPr>
          <w:p w14:paraId="5A578B6F" w14:textId="77777777" w:rsidR="00387DF1" w:rsidRPr="00012E63" w:rsidRDefault="00387DF1" w:rsidP="000677EE">
            <w:pPr>
              <w:pStyle w:val="TAL"/>
              <w:rPr>
                <w:ins w:id="803" w:author="Matti Kangas (Nokia)" w:date="2024-05-23T10:33:00Z"/>
              </w:rPr>
            </w:pPr>
            <w:ins w:id="804" w:author="Matti Kangas (Nokia)" w:date="2024-05-23T10:33:00Z">
              <w:r w:rsidRPr="00012E63">
                <w:t xml:space="preserve">    condExecutionCondSCG-r17 SEQUENCE {</w:t>
              </w:r>
            </w:ins>
          </w:p>
        </w:tc>
        <w:tc>
          <w:tcPr>
            <w:tcW w:w="2267" w:type="dxa"/>
          </w:tcPr>
          <w:p w14:paraId="6B8D1AA1" w14:textId="77777777" w:rsidR="00387DF1" w:rsidRPr="00012E63" w:rsidRDefault="00387DF1" w:rsidP="000677EE">
            <w:pPr>
              <w:pStyle w:val="TAL"/>
              <w:rPr>
                <w:ins w:id="805" w:author="Matti Kangas (Nokia)" w:date="2024-05-23T10:33:00Z"/>
              </w:rPr>
            </w:pPr>
          </w:p>
        </w:tc>
        <w:tc>
          <w:tcPr>
            <w:tcW w:w="1700" w:type="dxa"/>
          </w:tcPr>
          <w:p w14:paraId="1F43959D" w14:textId="77777777" w:rsidR="00387DF1" w:rsidRPr="00012E63" w:rsidRDefault="00387DF1" w:rsidP="000677EE">
            <w:pPr>
              <w:pStyle w:val="TAL"/>
              <w:rPr>
                <w:ins w:id="806" w:author="Matti Kangas (Nokia)" w:date="2024-05-23T10:33:00Z"/>
              </w:rPr>
            </w:pPr>
          </w:p>
        </w:tc>
        <w:tc>
          <w:tcPr>
            <w:tcW w:w="1245" w:type="dxa"/>
          </w:tcPr>
          <w:p w14:paraId="7ECF7D13" w14:textId="77777777" w:rsidR="00387DF1" w:rsidRPr="00012E63" w:rsidRDefault="00387DF1" w:rsidP="000677EE">
            <w:pPr>
              <w:pStyle w:val="TAL"/>
              <w:rPr>
                <w:ins w:id="807" w:author="Matti Kangas (Nokia)" w:date="2024-05-23T10:33:00Z"/>
              </w:rPr>
            </w:pPr>
          </w:p>
        </w:tc>
      </w:tr>
      <w:tr w:rsidR="00387DF1" w:rsidRPr="00012E63" w14:paraId="6C5AAC2C" w14:textId="77777777" w:rsidTr="000677EE">
        <w:trPr>
          <w:ins w:id="808" w:author="Matti Kangas (Nokia)" w:date="2024-05-23T10:33:00Z"/>
        </w:trPr>
        <w:tc>
          <w:tcPr>
            <w:tcW w:w="4535" w:type="dxa"/>
          </w:tcPr>
          <w:p w14:paraId="4E296CE5" w14:textId="77777777" w:rsidR="00387DF1" w:rsidRPr="00012E63" w:rsidRDefault="00387DF1" w:rsidP="000677EE">
            <w:pPr>
              <w:pStyle w:val="TAL"/>
              <w:rPr>
                <w:ins w:id="809" w:author="Matti Kangas (Nokia)" w:date="2024-05-23T10:33:00Z"/>
              </w:rPr>
            </w:pPr>
            <w:ins w:id="810" w:author="Matti Kangas (Nokia)" w:date="2024-05-23T10:33:00Z">
              <w:r w:rsidRPr="00012E63">
                <w:t xml:space="preserve">      CondReconfigExecCondSCG-r17 ::=  SEQUENCE (SIZE (1..2)) OF </w:t>
              </w:r>
              <w:proofErr w:type="spellStart"/>
              <w:r w:rsidRPr="00012E63">
                <w:t>MeasId</w:t>
              </w:r>
              <w:proofErr w:type="spellEnd"/>
              <w:r w:rsidRPr="00012E63">
                <w:t xml:space="preserve"> {</w:t>
              </w:r>
            </w:ins>
          </w:p>
        </w:tc>
        <w:tc>
          <w:tcPr>
            <w:tcW w:w="2267" w:type="dxa"/>
          </w:tcPr>
          <w:p w14:paraId="264377D1" w14:textId="77777777" w:rsidR="00387DF1" w:rsidRPr="00012E63" w:rsidRDefault="00387DF1" w:rsidP="000677EE">
            <w:pPr>
              <w:pStyle w:val="TAL"/>
              <w:rPr>
                <w:ins w:id="811" w:author="Matti Kangas (Nokia)" w:date="2024-05-23T10:33:00Z"/>
              </w:rPr>
            </w:pPr>
            <w:ins w:id="812" w:author="Matti Kangas (Nokia)" w:date="2024-05-23T10:33:00Z">
              <w:r w:rsidRPr="00012E63">
                <w:t>1 entry</w:t>
              </w:r>
            </w:ins>
          </w:p>
        </w:tc>
        <w:tc>
          <w:tcPr>
            <w:tcW w:w="1700" w:type="dxa"/>
          </w:tcPr>
          <w:p w14:paraId="0558529D" w14:textId="77777777" w:rsidR="00387DF1" w:rsidRPr="00012E63" w:rsidRDefault="00387DF1" w:rsidP="000677EE">
            <w:pPr>
              <w:pStyle w:val="TAL"/>
              <w:rPr>
                <w:ins w:id="813" w:author="Matti Kangas (Nokia)" w:date="2024-05-23T10:33:00Z"/>
              </w:rPr>
            </w:pPr>
          </w:p>
        </w:tc>
        <w:tc>
          <w:tcPr>
            <w:tcW w:w="1245" w:type="dxa"/>
          </w:tcPr>
          <w:p w14:paraId="286601AA" w14:textId="77777777" w:rsidR="00387DF1" w:rsidRPr="00012E63" w:rsidRDefault="00387DF1" w:rsidP="000677EE">
            <w:pPr>
              <w:pStyle w:val="TAL"/>
              <w:rPr>
                <w:ins w:id="814" w:author="Matti Kangas (Nokia)" w:date="2024-05-23T10:33:00Z"/>
              </w:rPr>
            </w:pPr>
          </w:p>
        </w:tc>
      </w:tr>
      <w:tr w:rsidR="00387DF1" w:rsidRPr="00012E63" w14:paraId="6A011D43" w14:textId="77777777" w:rsidTr="000677EE">
        <w:trPr>
          <w:ins w:id="815" w:author="Matti Kangas (Nokia)" w:date="2024-05-23T10:33:00Z"/>
        </w:trPr>
        <w:tc>
          <w:tcPr>
            <w:tcW w:w="4535" w:type="dxa"/>
          </w:tcPr>
          <w:p w14:paraId="6D8C16E2" w14:textId="77777777" w:rsidR="00387DF1" w:rsidRPr="00012E63" w:rsidRDefault="00387DF1" w:rsidP="000677EE">
            <w:pPr>
              <w:pStyle w:val="TAL"/>
              <w:rPr>
                <w:ins w:id="816" w:author="Matti Kangas (Nokia)" w:date="2024-05-23T10:33:00Z"/>
              </w:rPr>
            </w:pPr>
            <w:ins w:id="817" w:author="Matti Kangas (Nokia)" w:date="2024-05-23T10:33:00Z">
              <w:r w:rsidRPr="00012E63">
                <w:t xml:space="preserve">        </w:t>
              </w:r>
              <w:proofErr w:type="spellStart"/>
              <w:r w:rsidRPr="00012E63">
                <w:t>MeasId</w:t>
              </w:r>
              <w:proofErr w:type="spellEnd"/>
              <w:r w:rsidRPr="00012E63">
                <w:t>[1]</w:t>
              </w:r>
            </w:ins>
          </w:p>
        </w:tc>
        <w:tc>
          <w:tcPr>
            <w:tcW w:w="2267" w:type="dxa"/>
          </w:tcPr>
          <w:p w14:paraId="3256C288" w14:textId="77777777" w:rsidR="00387DF1" w:rsidRPr="00012E63" w:rsidRDefault="00387DF1" w:rsidP="000677EE">
            <w:pPr>
              <w:pStyle w:val="TAL"/>
              <w:rPr>
                <w:ins w:id="818" w:author="Matti Kangas (Nokia)" w:date="2024-05-23T10:33:00Z"/>
              </w:rPr>
            </w:pPr>
            <w:ins w:id="819" w:author="Matti Kangas (Nokia)" w:date="2024-05-23T10:33:00Z">
              <w:r w:rsidRPr="00012E63">
                <w:t>1</w:t>
              </w:r>
            </w:ins>
          </w:p>
        </w:tc>
        <w:tc>
          <w:tcPr>
            <w:tcW w:w="1700" w:type="dxa"/>
          </w:tcPr>
          <w:p w14:paraId="45719A92" w14:textId="77777777" w:rsidR="00387DF1" w:rsidRPr="00012E63" w:rsidRDefault="00387DF1" w:rsidP="000677EE">
            <w:pPr>
              <w:pStyle w:val="TAL"/>
              <w:rPr>
                <w:ins w:id="820" w:author="Matti Kangas (Nokia)" w:date="2024-05-23T10:33:00Z"/>
              </w:rPr>
            </w:pPr>
            <w:ins w:id="821" w:author="Matti Kangas (Nokia)" w:date="2024-05-23T10:33:00Z">
              <w:r w:rsidRPr="00012E63">
                <w:rPr>
                  <w:lang w:eastAsia="zh-CN"/>
                </w:rPr>
                <w:t>Identify a measurement configuration</w:t>
              </w:r>
            </w:ins>
          </w:p>
        </w:tc>
        <w:tc>
          <w:tcPr>
            <w:tcW w:w="1245" w:type="dxa"/>
          </w:tcPr>
          <w:p w14:paraId="3243B19A" w14:textId="77777777" w:rsidR="00387DF1" w:rsidRPr="00012E63" w:rsidRDefault="00387DF1" w:rsidP="000677EE">
            <w:pPr>
              <w:pStyle w:val="TAL"/>
              <w:rPr>
                <w:ins w:id="822" w:author="Matti Kangas (Nokia)" w:date="2024-05-23T10:33:00Z"/>
              </w:rPr>
            </w:pPr>
          </w:p>
        </w:tc>
      </w:tr>
      <w:tr w:rsidR="00387DF1" w:rsidRPr="00012E63" w14:paraId="77E603F2" w14:textId="77777777" w:rsidTr="000677EE">
        <w:trPr>
          <w:ins w:id="823" w:author="Matti Kangas (Nokia)" w:date="2024-05-23T10:33:00Z"/>
        </w:trPr>
        <w:tc>
          <w:tcPr>
            <w:tcW w:w="4535" w:type="dxa"/>
          </w:tcPr>
          <w:p w14:paraId="47CC75A5" w14:textId="77777777" w:rsidR="00387DF1" w:rsidRPr="00012E63" w:rsidRDefault="00387DF1" w:rsidP="000677EE">
            <w:pPr>
              <w:pStyle w:val="TAL"/>
              <w:rPr>
                <w:ins w:id="824" w:author="Matti Kangas (Nokia)" w:date="2024-05-23T10:33:00Z"/>
              </w:rPr>
            </w:pPr>
            <w:ins w:id="825" w:author="Matti Kangas (Nokia)" w:date="2024-05-23T10:33:00Z">
              <w:r w:rsidRPr="00012E63">
                <w:t xml:space="preserve">      }</w:t>
              </w:r>
            </w:ins>
          </w:p>
        </w:tc>
        <w:tc>
          <w:tcPr>
            <w:tcW w:w="2267" w:type="dxa"/>
          </w:tcPr>
          <w:p w14:paraId="09CA20C6" w14:textId="77777777" w:rsidR="00387DF1" w:rsidRPr="00012E63" w:rsidRDefault="00387DF1" w:rsidP="000677EE">
            <w:pPr>
              <w:pStyle w:val="TAL"/>
              <w:rPr>
                <w:ins w:id="826" w:author="Matti Kangas (Nokia)" w:date="2024-05-23T10:33:00Z"/>
              </w:rPr>
            </w:pPr>
          </w:p>
        </w:tc>
        <w:tc>
          <w:tcPr>
            <w:tcW w:w="1700" w:type="dxa"/>
          </w:tcPr>
          <w:p w14:paraId="2A57F9A3" w14:textId="77777777" w:rsidR="00387DF1" w:rsidRPr="00012E63" w:rsidRDefault="00387DF1" w:rsidP="000677EE">
            <w:pPr>
              <w:pStyle w:val="TAL"/>
              <w:rPr>
                <w:ins w:id="827" w:author="Matti Kangas (Nokia)" w:date="2024-05-23T10:33:00Z"/>
                <w:lang w:eastAsia="zh-CN"/>
              </w:rPr>
            </w:pPr>
          </w:p>
        </w:tc>
        <w:tc>
          <w:tcPr>
            <w:tcW w:w="1245" w:type="dxa"/>
          </w:tcPr>
          <w:p w14:paraId="0C10B46A" w14:textId="77777777" w:rsidR="00387DF1" w:rsidRPr="00012E63" w:rsidRDefault="00387DF1" w:rsidP="000677EE">
            <w:pPr>
              <w:pStyle w:val="TAL"/>
              <w:rPr>
                <w:ins w:id="828" w:author="Matti Kangas (Nokia)" w:date="2024-05-23T10:33:00Z"/>
                <w:lang w:eastAsia="zh-CN"/>
              </w:rPr>
            </w:pPr>
          </w:p>
        </w:tc>
      </w:tr>
      <w:tr w:rsidR="00387DF1" w:rsidRPr="00012E63" w14:paraId="469445CD" w14:textId="77777777" w:rsidTr="000677EE">
        <w:trPr>
          <w:ins w:id="829" w:author="Matti Kangas (Nokia)" w:date="2024-05-23T10:33:00Z"/>
        </w:trPr>
        <w:tc>
          <w:tcPr>
            <w:tcW w:w="4535" w:type="dxa"/>
          </w:tcPr>
          <w:p w14:paraId="4E325905" w14:textId="77777777" w:rsidR="00387DF1" w:rsidRPr="00012E63" w:rsidRDefault="00387DF1" w:rsidP="000677EE">
            <w:pPr>
              <w:pStyle w:val="TAL"/>
              <w:rPr>
                <w:ins w:id="830" w:author="Matti Kangas (Nokia)" w:date="2024-05-23T10:33:00Z"/>
              </w:rPr>
            </w:pPr>
            <w:ins w:id="831" w:author="Matti Kangas (Nokia)" w:date="2024-05-23T10:33:00Z">
              <w:r w:rsidRPr="00012E63">
                <w:t xml:space="preserve">    }</w:t>
              </w:r>
            </w:ins>
          </w:p>
        </w:tc>
        <w:tc>
          <w:tcPr>
            <w:tcW w:w="2267" w:type="dxa"/>
          </w:tcPr>
          <w:p w14:paraId="7C8DE343" w14:textId="77777777" w:rsidR="00387DF1" w:rsidRPr="00012E63" w:rsidRDefault="00387DF1" w:rsidP="000677EE">
            <w:pPr>
              <w:pStyle w:val="TAL"/>
              <w:rPr>
                <w:ins w:id="832" w:author="Matti Kangas (Nokia)" w:date="2024-05-23T10:33:00Z"/>
              </w:rPr>
            </w:pPr>
          </w:p>
        </w:tc>
        <w:tc>
          <w:tcPr>
            <w:tcW w:w="1700" w:type="dxa"/>
          </w:tcPr>
          <w:p w14:paraId="6A54885C" w14:textId="77777777" w:rsidR="00387DF1" w:rsidRPr="00012E63" w:rsidRDefault="00387DF1" w:rsidP="000677EE">
            <w:pPr>
              <w:pStyle w:val="TAL"/>
              <w:rPr>
                <w:ins w:id="833" w:author="Matti Kangas (Nokia)" w:date="2024-05-23T10:33:00Z"/>
                <w:lang w:eastAsia="zh-CN"/>
              </w:rPr>
            </w:pPr>
          </w:p>
        </w:tc>
        <w:tc>
          <w:tcPr>
            <w:tcW w:w="1245" w:type="dxa"/>
          </w:tcPr>
          <w:p w14:paraId="4800178D" w14:textId="77777777" w:rsidR="00387DF1" w:rsidRPr="00012E63" w:rsidRDefault="00387DF1" w:rsidP="000677EE">
            <w:pPr>
              <w:pStyle w:val="TAL"/>
              <w:rPr>
                <w:ins w:id="834" w:author="Matti Kangas (Nokia)" w:date="2024-05-23T10:33:00Z"/>
                <w:lang w:eastAsia="zh-CN"/>
              </w:rPr>
            </w:pPr>
          </w:p>
        </w:tc>
      </w:tr>
      <w:tr w:rsidR="00387DF1" w:rsidRPr="00012E63" w14:paraId="5414AB45" w14:textId="77777777" w:rsidTr="000677EE">
        <w:trPr>
          <w:ins w:id="835" w:author="Matti Kangas (Nokia)" w:date="2024-05-23T10:33:00Z"/>
        </w:trPr>
        <w:tc>
          <w:tcPr>
            <w:tcW w:w="4535" w:type="dxa"/>
          </w:tcPr>
          <w:p w14:paraId="4146B18C" w14:textId="77777777" w:rsidR="00387DF1" w:rsidRPr="00012E63" w:rsidRDefault="00387DF1" w:rsidP="000677EE">
            <w:pPr>
              <w:pStyle w:val="TAL"/>
              <w:rPr>
                <w:ins w:id="836" w:author="Matti Kangas (Nokia)" w:date="2024-05-23T10:33:00Z"/>
              </w:rPr>
            </w:pPr>
            <w:ins w:id="837" w:author="Matti Kangas (Nokia)" w:date="2024-05-23T10:33:00Z">
              <w:r w:rsidRPr="00012E63">
                <w:t xml:space="preserve">  }</w:t>
              </w:r>
            </w:ins>
          </w:p>
        </w:tc>
        <w:tc>
          <w:tcPr>
            <w:tcW w:w="2267" w:type="dxa"/>
          </w:tcPr>
          <w:p w14:paraId="50162D29" w14:textId="77777777" w:rsidR="00387DF1" w:rsidRPr="00012E63" w:rsidRDefault="00387DF1" w:rsidP="000677EE">
            <w:pPr>
              <w:pStyle w:val="TAL"/>
              <w:rPr>
                <w:ins w:id="838" w:author="Matti Kangas (Nokia)" w:date="2024-05-23T10:33:00Z"/>
              </w:rPr>
            </w:pPr>
          </w:p>
        </w:tc>
        <w:tc>
          <w:tcPr>
            <w:tcW w:w="1700" w:type="dxa"/>
          </w:tcPr>
          <w:p w14:paraId="7DCF6DE9" w14:textId="77777777" w:rsidR="00387DF1" w:rsidRPr="00012E63" w:rsidRDefault="00387DF1" w:rsidP="000677EE">
            <w:pPr>
              <w:pStyle w:val="TAL"/>
              <w:rPr>
                <w:ins w:id="839" w:author="Matti Kangas (Nokia)" w:date="2024-05-23T10:33:00Z"/>
                <w:lang w:eastAsia="zh-CN"/>
              </w:rPr>
            </w:pPr>
          </w:p>
        </w:tc>
        <w:tc>
          <w:tcPr>
            <w:tcW w:w="1245" w:type="dxa"/>
          </w:tcPr>
          <w:p w14:paraId="19B872B1" w14:textId="77777777" w:rsidR="00387DF1" w:rsidRPr="00012E63" w:rsidRDefault="00387DF1" w:rsidP="000677EE">
            <w:pPr>
              <w:pStyle w:val="TAL"/>
              <w:rPr>
                <w:ins w:id="840" w:author="Matti Kangas (Nokia)" w:date="2024-05-23T10:33:00Z"/>
                <w:lang w:eastAsia="zh-CN"/>
              </w:rPr>
            </w:pPr>
          </w:p>
        </w:tc>
      </w:tr>
      <w:tr w:rsidR="00387DF1" w:rsidRPr="00012E63" w14:paraId="7CF1DAE0" w14:textId="77777777" w:rsidTr="000677EE">
        <w:trPr>
          <w:ins w:id="841" w:author="Matti Kangas (Nokia)" w:date="2024-05-23T10:33:00Z"/>
        </w:trPr>
        <w:tc>
          <w:tcPr>
            <w:tcW w:w="4535" w:type="dxa"/>
          </w:tcPr>
          <w:p w14:paraId="37FB4E08" w14:textId="77777777" w:rsidR="00387DF1" w:rsidRPr="00012E63" w:rsidRDefault="00387DF1" w:rsidP="000677EE">
            <w:pPr>
              <w:pStyle w:val="TAL"/>
              <w:rPr>
                <w:ins w:id="842" w:author="Matti Kangas (Nokia)" w:date="2024-05-23T10:33:00Z"/>
              </w:rPr>
            </w:pPr>
            <w:ins w:id="843" w:author="Matti Kangas (Nokia)" w:date="2024-05-23T10:33:00Z">
              <w:r w:rsidRPr="00012E63">
                <w:t xml:space="preserve">  CondReconfigToAddMod-r16[2] ::= SEQUENCE {</w:t>
              </w:r>
            </w:ins>
          </w:p>
        </w:tc>
        <w:tc>
          <w:tcPr>
            <w:tcW w:w="2267" w:type="dxa"/>
          </w:tcPr>
          <w:p w14:paraId="3EED6C30" w14:textId="77777777" w:rsidR="00387DF1" w:rsidRPr="00012E63" w:rsidRDefault="00387DF1" w:rsidP="000677EE">
            <w:pPr>
              <w:pStyle w:val="TAL"/>
              <w:rPr>
                <w:ins w:id="844" w:author="Matti Kangas (Nokia)" w:date="2024-05-23T10:33:00Z"/>
              </w:rPr>
            </w:pPr>
          </w:p>
        </w:tc>
        <w:tc>
          <w:tcPr>
            <w:tcW w:w="1700" w:type="dxa"/>
          </w:tcPr>
          <w:p w14:paraId="355C3AC4" w14:textId="77777777" w:rsidR="00387DF1" w:rsidRPr="00012E63" w:rsidRDefault="00387DF1" w:rsidP="000677EE">
            <w:pPr>
              <w:pStyle w:val="TAL"/>
              <w:rPr>
                <w:ins w:id="845" w:author="Matti Kangas (Nokia)" w:date="2024-05-23T10:33:00Z"/>
                <w:lang w:eastAsia="zh-CN"/>
              </w:rPr>
            </w:pPr>
            <w:ins w:id="846" w:author="Matti Kangas (Nokia)" w:date="2024-05-23T10:33:00Z">
              <w:r w:rsidRPr="00012E63">
                <w:rPr>
                  <w:lang w:eastAsia="zh-CN"/>
                </w:rPr>
                <w:t>Entry 2, NR cell 4</w:t>
              </w:r>
            </w:ins>
          </w:p>
        </w:tc>
        <w:tc>
          <w:tcPr>
            <w:tcW w:w="1245" w:type="dxa"/>
          </w:tcPr>
          <w:p w14:paraId="2E473610" w14:textId="77777777" w:rsidR="00387DF1" w:rsidRPr="00012E63" w:rsidRDefault="00387DF1" w:rsidP="000677EE">
            <w:pPr>
              <w:pStyle w:val="TAL"/>
              <w:rPr>
                <w:ins w:id="847" w:author="Matti Kangas (Nokia)" w:date="2024-05-23T10:33:00Z"/>
                <w:lang w:eastAsia="zh-CN"/>
              </w:rPr>
            </w:pPr>
          </w:p>
        </w:tc>
      </w:tr>
      <w:tr w:rsidR="00387DF1" w:rsidRPr="00012E63" w14:paraId="43137146" w14:textId="77777777" w:rsidTr="000677EE">
        <w:trPr>
          <w:ins w:id="848" w:author="Matti Kangas (Nokia)" w:date="2024-05-23T10:33:00Z"/>
        </w:trPr>
        <w:tc>
          <w:tcPr>
            <w:tcW w:w="4535" w:type="dxa"/>
          </w:tcPr>
          <w:p w14:paraId="6566C61F" w14:textId="77777777" w:rsidR="00387DF1" w:rsidRPr="00012E63" w:rsidRDefault="00387DF1" w:rsidP="000677EE">
            <w:pPr>
              <w:pStyle w:val="TAL"/>
              <w:rPr>
                <w:ins w:id="849" w:author="Matti Kangas (Nokia)" w:date="2024-05-23T10:33:00Z"/>
              </w:rPr>
            </w:pPr>
            <w:ins w:id="850" w:author="Matti Kangas (Nokia)" w:date="2024-05-23T10:33:00Z">
              <w:r w:rsidRPr="00012E63">
                <w:t xml:space="preserve">    condReconfigId-r16</w:t>
              </w:r>
            </w:ins>
          </w:p>
        </w:tc>
        <w:tc>
          <w:tcPr>
            <w:tcW w:w="2267" w:type="dxa"/>
          </w:tcPr>
          <w:p w14:paraId="32CB921E" w14:textId="77777777" w:rsidR="00387DF1" w:rsidRPr="00012E63" w:rsidRDefault="00387DF1" w:rsidP="000677EE">
            <w:pPr>
              <w:pStyle w:val="TAL"/>
              <w:rPr>
                <w:ins w:id="851" w:author="Matti Kangas (Nokia)" w:date="2024-05-23T10:33:00Z"/>
              </w:rPr>
            </w:pPr>
            <w:ins w:id="852" w:author="Matti Kangas (Nokia)" w:date="2024-05-23T10:33:00Z">
              <w:r w:rsidRPr="00012E63">
                <w:t>2</w:t>
              </w:r>
            </w:ins>
          </w:p>
        </w:tc>
        <w:tc>
          <w:tcPr>
            <w:tcW w:w="1700" w:type="dxa"/>
          </w:tcPr>
          <w:p w14:paraId="46B1503B" w14:textId="77777777" w:rsidR="00387DF1" w:rsidRPr="00012E63" w:rsidRDefault="00387DF1" w:rsidP="000677EE">
            <w:pPr>
              <w:pStyle w:val="TAL"/>
              <w:rPr>
                <w:ins w:id="853" w:author="Matti Kangas (Nokia)" w:date="2024-05-23T10:33:00Z"/>
                <w:lang w:eastAsia="zh-CN"/>
              </w:rPr>
            </w:pPr>
          </w:p>
        </w:tc>
        <w:tc>
          <w:tcPr>
            <w:tcW w:w="1245" w:type="dxa"/>
          </w:tcPr>
          <w:p w14:paraId="1B5FBE47" w14:textId="77777777" w:rsidR="00387DF1" w:rsidRPr="00012E63" w:rsidRDefault="00387DF1" w:rsidP="000677EE">
            <w:pPr>
              <w:pStyle w:val="TAL"/>
              <w:rPr>
                <w:ins w:id="854" w:author="Matti Kangas (Nokia)" w:date="2024-05-23T10:33:00Z"/>
                <w:lang w:eastAsia="zh-CN"/>
              </w:rPr>
            </w:pPr>
          </w:p>
        </w:tc>
      </w:tr>
      <w:tr w:rsidR="00387DF1" w:rsidRPr="00012E63" w14:paraId="1B55C1E8" w14:textId="77777777" w:rsidTr="000677EE">
        <w:trPr>
          <w:trHeight w:val="781"/>
          <w:ins w:id="855" w:author="Matti Kangas (Nokia)" w:date="2024-05-23T10:33:00Z"/>
        </w:trPr>
        <w:tc>
          <w:tcPr>
            <w:tcW w:w="4535" w:type="dxa"/>
          </w:tcPr>
          <w:p w14:paraId="5BED6F35" w14:textId="77777777" w:rsidR="00387DF1" w:rsidRPr="00012E63" w:rsidRDefault="00387DF1" w:rsidP="000677EE">
            <w:pPr>
              <w:pStyle w:val="TAL"/>
              <w:rPr>
                <w:ins w:id="856" w:author="Matti Kangas (Nokia)" w:date="2024-05-23T10:33:00Z"/>
              </w:rPr>
            </w:pPr>
            <w:ins w:id="857" w:author="Matti Kangas (Nokia)" w:date="2024-05-23T10:33:00Z">
              <w:r w:rsidRPr="00012E63">
                <w:t xml:space="preserve">    condRRCReconfig-r16</w:t>
              </w:r>
            </w:ins>
          </w:p>
        </w:tc>
        <w:tc>
          <w:tcPr>
            <w:tcW w:w="2267" w:type="dxa"/>
          </w:tcPr>
          <w:p w14:paraId="3ED029DB" w14:textId="77777777" w:rsidR="00387DF1" w:rsidRPr="00012E63" w:rsidRDefault="00387DF1" w:rsidP="000677EE">
            <w:pPr>
              <w:pStyle w:val="TAL"/>
              <w:rPr>
                <w:ins w:id="858" w:author="Matti Kangas (Nokia)" w:date="2024-05-23T10:33:00Z"/>
              </w:rPr>
            </w:pPr>
            <w:proofErr w:type="spellStart"/>
            <w:ins w:id="859" w:author="Matti Kangas (Nokia)" w:date="2024-05-23T10:33:00Z">
              <w:r w:rsidRPr="00012E63">
                <w:t>RRCReconfiguration</w:t>
              </w:r>
              <w:proofErr w:type="spellEnd"/>
              <w:r w:rsidRPr="00012E63">
                <w:t>-CPC with condition CPC_NR_Cell_4</w:t>
              </w:r>
            </w:ins>
          </w:p>
        </w:tc>
        <w:tc>
          <w:tcPr>
            <w:tcW w:w="1700" w:type="dxa"/>
          </w:tcPr>
          <w:p w14:paraId="52E29C16" w14:textId="77777777" w:rsidR="00387DF1" w:rsidRPr="00012E63" w:rsidRDefault="00387DF1" w:rsidP="000677EE">
            <w:pPr>
              <w:pStyle w:val="TAL"/>
              <w:rPr>
                <w:ins w:id="860" w:author="Matti Kangas (Nokia)" w:date="2024-05-23T10:33:00Z"/>
                <w:lang w:eastAsia="zh-CN"/>
              </w:rPr>
            </w:pPr>
            <w:ins w:id="861" w:author="Matti Kangas (Nokia)" w:date="2024-05-23T10:33:00Z">
              <w:r w:rsidRPr="00012E63">
                <w:t>Table 8.2.3.18.7.3.3-8</w:t>
              </w:r>
            </w:ins>
          </w:p>
        </w:tc>
        <w:tc>
          <w:tcPr>
            <w:tcW w:w="1245" w:type="dxa"/>
          </w:tcPr>
          <w:p w14:paraId="5A8AD68D" w14:textId="77777777" w:rsidR="00387DF1" w:rsidRPr="00012E63" w:rsidRDefault="00387DF1" w:rsidP="000677EE">
            <w:pPr>
              <w:pStyle w:val="TAL"/>
              <w:rPr>
                <w:ins w:id="862" w:author="Matti Kangas (Nokia)" w:date="2024-05-23T10:33:00Z"/>
                <w:lang w:eastAsia="zh-CN"/>
              </w:rPr>
            </w:pPr>
          </w:p>
        </w:tc>
      </w:tr>
      <w:tr w:rsidR="00387DF1" w:rsidRPr="00012E63" w14:paraId="57A2DFC7" w14:textId="77777777" w:rsidTr="000677EE">
        <w:trPr>
          <w:ins w:id="863" w:author="Matti Kangas (Nokia)" w:date="2024-05-23T10:33:00Z"/>
        </w:trPr>
        <w:tc>
          <w:tcPr>
            <w:tcW w:w="4535" w:type="dxa"/>
          </w:tcPr>
          <w:p w14:paraId="43FC9D39" w14:textId="77777777" w:rsidR="00387DF1" w:rsidRPr="00012E63" w:rsidRDefault="00387DF1" w:rsidP="000677EE">
            <w:pPr>
              <w:pStyle w:val="TAL"/>
              <w:rPr>
                <w:ins w:id="864" w:author="Matti Kangas (Nokia)" w:date="2024-05-23T10:33:00Z"/>
              </w:rPr>
            </w:pPr>
            <w:ins w:id="865" w:author="Matti Kangas (Nokia)" w:date="2024-05-23T10:33:00Z">
              <w:r w:rsidRPr="00012E63">
                <w:t xml:space="preserve">    condExecutionCondSCG-r17 SEQUENCE {</w:t>
              </w:r>
            </w:ins>
          </w:p>
        </w:tc>
        <w:tc>
          <w:tcPr>
            <w:tcW w:w="2267" w:type="dxa"/>
          </w:tcPr>
          <w:p w14:paraId="4D287989" w14:textId="77777777" w:rsidR="00387DF1" w:rsidRPr="00012E63" w:rsidRDefault="00387DF1" w:rsidP="000677EE">
            <w:pPr>
              <w:pStyle w:val="TAL"/>
              <w:rPr>
                <w:ins w:id="866" w:author="Matti Kangas (Nokia)" w:date="2024-05-23T10:33:00Z"/>
              </w:rPr>
            </w:pPr>
          </w:p>
        </w:tc>
        <w:tc>
          <w:tcPr>
            <w:tcW w:w="1700" w:type="dxa"/>
          </w:tcPr>
          <w:p w14:paraId="24CB50D7" w14:textId="77777777" w:rsidR="00387DF1" w:rsidRPr="00012E63" w:rsidRDefault="00387DF1" w:rsidP="000677EE">
            <w:pPr>
              <w:pStyle w:val="TAL"/>
              <w:rPr>
                <w:ins w:id="867" w:author="Matti Kangas (Nokia)" w:date="2024-05-23T10:33:00Z"/>
                <w:lang w:eastAsia="zh-CN"/>
              </w:rPr>
            </w:pPr>
          </w:p>
        </w:tc>
        <w:tc>
          <w:tcPr>
            <w:tcW w:w="1245" w:type="dxa"/>
          </w:tcPr>
          <w:p w14:paraId="26E91A4E" w14:textId="77777777" w:rsidR="00387DF1" w:rsidRPr="00012E63" w:rsidRDefault="00387DF1" w:rsidP="000677EE">
            <w:pPr>
              <w:pStyle w:val="TAL"/>
              <w:rPr>
                <w:ins w:id="868" w:author="Matti Kangas (Nokia)" w:date="2024-05-23T10:33:00Z"/>
                <w:lang w:eastAsia="zh-CN"/>
              </w:rPr>
            </w:pPr>
          </w:p>
        </w:tc>
      </w:tr>
      <w:tr w:rsidR="00387DF1" w:rsidRPr="00012E63" w14:paraId="54A1691F" w14:textId="77777777" w:rsidTr="000677EE">
        <w:trPr>
          <w:ins w:id="869" w:author="Matti Kangas (Nokia)" w:date="2024-05-23T10:33:00Z"/>
        </w:trPr>
        <w:tc>
          <w:tcPr>
            <w:tcW w:w="4535" w:type="dxa"/>
          </w:tcPr>
          <w:p w14:paraId="1E6FAD09" w14:textId="77777777" w:rsidR="00387DF1" w:rsidRPr="00012E63" w:rsidRDefault="00387DF1" w:rsidP="000677EE">
            <w:pPr>
              <w:pStyle w:val="TAL"/>
              <w:rPr>
                <w:ins w:id="870" w:author="Matti Kangas (Nokia)" w:date="2024-05-23T10:33:00Z"/>
              </w:rPr>
            </w:pPr>
            <w:ins w:id="871" w:author="Matti Kangas (Nokia)" w:date="2024-05-23T10:33:00Z">
              <w:r w:rsidRPr="00012E63">
                <w:t xml:space="preserve">      CondReconfigExecCondSCG-r17 ::=  SEQUENCE (SIZE (1..2)) OF </w:t>
              </w:r>
              <w:proofErr w:type="spellStart"/>
              <w:r w:rsidRPr="00012E63">
                <w:t>MeasId</w:t>
              </w:r>
              <w:proofErr w:type="spellEnd"/>
              <w:r w:rsidRPr="00012E63">
                <w:t xml:space="preserve"> {</w:t>
              </w:r>
            </w:ins>
          </w:p>
        </w:tc>
        <w:tc>
          <w:tcPr>
            <w:tcW w:w="2267" w:type="dxa"/>
          </w:tcPr>
          <w:p w14:paraId="3D4E00A5" w14:textId="77777777" w:rsidR="00387DF1" w:rsidRPr="00012E63" w:rsidRDefault="00387DF1" w:rsidP="000677EE">
            <w:pPr>
              <w:pStyle w:val="TAL"/>
              <w:rPr>
                <w:ins w:id="872" w:author="Matti Kangas (Nokia)" w:date="2024-05-23T10:33:00Z"/>
              </w:rPr>
            </w:pPr>
          </w:p>
        </w:tc>
        <w:tc>
          <w:tcPr>
            <w:tcW w:w="1700" w:type="dxa"/>
          </w:tcPr>
          <w:p w14:paraId="747B93A1" w14:textId="77777777" w:rsidR="00387DF1" w:rsidRPr="00012E63" w:rsidRDefault="00387DF1" w:rsidP="000677EE">
            <w:pPr>
              <w:pStyle w:val="TAL"/>
              <w:rPr>
                <w:ins w:id="873" w:author="Matti Kangas (Nokia)" w:date="2024-05-23T10:33:00Z"/>
                <w:lang w:eastAsia="zh-CN"/>
              </w:rPr>
            </w:pPr>
          </w:p>
        </w:tc>
        <w:tc>
          <w:tcPr>
            <w:tcW w:w="1245" w:type="dxa"/>
          </w:tcPr>
          <w:p w14:paraId="43DB7196" w14:textId="77777777" w:rsidR="00387DF1" w:rsidRPr="00012E63" w:rsidRDefault="00387DF1" w:rsidP="000677EE">
            <w:pPr>
              <w:pStyle w:val="TAL"/>
              <w:rPr>
                <w:ins w:id="874" w:author="Matti Kangas (Nokia)" w:date="2024-05-23T10:33:00Z"/>
                <w:lang w:eastAsia="zh-CN"/>
              </w:rPr>
            </w:pPr>
          </w:p>
        </w:tc>
      </w:tr>
      <w:tr w:rsidR="00387DF1" w:rsidRPr="00012E63" w14:paraId="608EB677" w14:textId="77777777" w:rsidTr="000677EE">
        <w:trPr>
          <w:ins w:id="875" w:author="Matti Kangas (Nokia)" w:date="2024-05-23T10:33:00Z"/>
        </w:trPr>
        <w:tc>
          <w:tcPr>
            <w:tcW w:w="4535" w:type="dxa"/>
          </w:tcPr>
          <w:p w14:paraId="4F4ABE1A" w14:textId="77777777" w:rsidR="00387DF1" w:rsidRPr="00012E63" w:rsidRDefault="00387DF1" w:rsidP="000677EE">
            <w:pPr>
              <w:pStyle w:val="TAL"/>
              <w:rPr>
                <w:ins w:id="876" w:author="Matti Kangas (Nokia)" w:date="2024-05-23T10:33:00Z"/>
              </w:rPr>
            </w:pPr>
            <w:ins w:id="877" w:author="Matti Kangas (Nokia)" w:date="2024-05-23T10:33:00Z">
              <w:r w:rsidRPr="00012E63">
                <w:t xml:space="preserve">        </w:t>
              </w:r>
              <w:proofErr w:type="spellStart"/>
              <w:r w:rsidRPr="00012E63">
                <w:t>MeasId</w:t>
              </w:r>
              <w:proofErr w:type="spellEnd"/>
              <w:r w:rsidRPr="00012E63">
                <w:t>[1]</w:t>
              </w:r>
            </w:ins>
          </w:p>
        </w:tc>
        <w:tc>
          <w:tcPr>
            <w:tcW w:w="2267" w:type="dxa"/>
          </w:tcPr>
          <w:p w14:paraId="016BBE3F" w14:textId="77777777" w:rsidR="00387DF1" w:rsidRPr="00012E63" w:rsidRDefault="00387DF1" w:rsidP="000677EE">
            <w:pPr>
              <w:pStyle w:val="TAL"/>
              <w:rPr>
                <w:ins w:id="878" w:author="Matti Kangas (Nokia)" w:date="2024-05-23T10:33:00Z"/>
              </w:rPr>
            </w:pPr>
            <w:ins w:id="879" w:author="Matti Kangas (Nokia)" w:date="2024-05-23T10:33:00Z">
              <w:r w:rsidRPr="00012E63">
                <w:t>1</w:t>
              </w:r>
            </w:ins>
          </w:p>
        </w:tc>
        <w:tc>
          <w:tcPr>
            <w:tcW w:w="1700" w:type="dxa"/>
          </w:tcPr>
          <w:p w14:paraId="1D6E1F5A" w14:textId="77777777" w:rsidR="00387DF1" w:rsidRPr="00012E63" w:rsidRDefault="00387DF1" w:rsidP="000677EE">
            <w:pPr>
              <w:pStyle w:val="TAL"/>
              <w:rPr>
                <w:ins w:id="880" w:author="Matti Kangas (Nokia)" w:date="2024-05-23T10:33:00Z"/>
                <w:lang w:eastAsia="zh-CN"/>
              </w:rPr>
            </w:pPr>
            <w:ins w:id="881" w:author="Matti Kangas (Nokia)" w:date="2024-05-23T10:33:00Z">
              <w:r w:rsidRPr="00012E63">
                <w:rPr>
                  <w:lang w:eastAsia="zh-CN"/>
                </w:rPr>
                <w:t>Identify a measurement configuration</w:t>
              </w:r>
            </w:ins>
          </w:p>
        </w:tc>
        <w:tc>
          <w:tcPr>
            <w:tcW w:w="1245" w:type="dxa"/>
          </w:tcPr>
          <w:p w14:paraId="24B57679" w14:textId="77777777" w:rsidR="00387DF1" w:rsidRPr="00012E63" w:rsidRDefault="00387DF1" w:rsidP="000677EE">
            <w:pPr>
              <w:pStyle w:val="TAL"/>
              <w:rPr>
                <w:ins w:id="882" w:author="Matti Kangas (Nokia)" w:date="2024-05-23T10:33:00Z"/>
              </w:rPr>
            </w:pPr>
          </w:p>
        </w:tc>
      </w:tr>
      <w:tr w:rsidR="00387DF1" w:rsidRPr="00012E63" w14:paraId="67863472" w14:textId="77777777" w:rsidTr="000677EE">
        <w:trPr>
          <w:ins w:id="883" w:author="Matti Kangas (Nokia)" w:date="2024-05-23T10:33:00Z"/>
        </w:trPr>
        <w:tc>
          <w:tcPr>
            <w:tcW w:w="4535" w:type="dxa"/>
          </w:tcPr>
          <w:p w14:paraId="5DFAE5C2" w14:textId="77777777" w:rsidR="00387DF1" w:rsidRPr="00012E63" w:rsidRDefault="00387DF1" w:rsidP="000677EE">
            <w:pPr>
              <w:pStyle w:val="TAL"/>
              <w:rPr>
                <w:ins w:id="884" w:author="Matti Kangas (Nokia)" w:date="2024-05-23T10:33:00Z"/>
              </w:rPr>
            </w:pPr>
            <w:ins w:id="885" w:author="Matti Kangas (Nokia)" w:date="2024-05-23T10:33:00Z">
              <w:r w:rsidRPr="00012E63">
                <w:t xml:space="preserve">      }</w:t>
              </w:r>
            </w:ins>
          </w:p>
        </w:tc>
        <w:tc>
          <w:tcPr>
            <w:tcW w:w="2267" w:type="dxa"/>
          </w:tcPr>
          <w:p w14:paraId="7D4D22A2" w14:textId="77777777" w:rsidR="00387DF1" w:rsidRPr="00012E63" w:rsidRDefault="00387DF1" w:rsidP="000677EE">
            <w:pPr>
              <w:pStyle w:val="TAL"/>
              <w:rPr>
                <w:ins w:id="886" w:author="Matti Kangas (Nokia)" w:date="2024-05-23T10:33:00Z"/>
              </w:rPr>
            </w:pPr>
          </w:p>
        </w:tc>
        <w:tc>
          <w:tcPr>
            <w:tcW w:w="1700" w:type="dxa"/>
          </w:tcPr>
          <w:p w14:paraId="133694EB" w14:textId="77777777" w:rsidR="00387DF1" w:rsidRPr="00012E63" w:rsidRDefault="00387DF1" w:rsidP="000677EE">
            <w:pPr>
              <w:pStyle w:val="TAL"/>
              <w:rPr>
                <w:ins w:id="887" w:author="Matti Kangas (Nokia)" w:date="2024-05-23T10:33:00Z"/>
                <w:lang w:eastAsia="zh-CN"/>
              </w:rPr>
            </w:pPr>
          </w:p>
        </w:tc>
        <w:tc>
          <w:tcPr>
            <w:tcW w:w="1245" w:type="dxa"/>
          </w:tcPr>
          <w:p w14:paraId="2FFBBCC9" w14:textId="77777777" w:rsidR="00387DF1" w:rsidRPr="00012E63" w:rsidRDefault="00387DF1" w:rsidP="000677EE">
            <w:pPr>
              <w:pStyle w:val="TAL"/>
              <w:rPr>
                <w:ins w:id="888" w:author="Matti Kangas (Nokia)" w:date="2024-05-23T10:33:00Z"/>
                <w:lang w:eastAsia="zh-CN"/>
              </w:rPr>
            </w:pPr>
          </w:p>
        </w:tc>
      </w:tr>
      <w:tr w:rsidR="00387DF1" w:rsidRPr="00012E63" w14:paraId="0948082C" w14:textId="77777777" w:rsidTr="000677EE">
        <w:trPr>
          <w:ins w:id="889" w:author="Matti Kangas (Nokia)" w:date="2024-05-23T10:33:00Z"/>
        </w:trPr>
        <w:tc>
          <w:tcPr>
            <w:tcW w:w="4535" w:type="dxa"/>
          </w:tcPr>
          <w:p w14:paraId="2296F9EB" w14:textId="77777777" w:rsidR="00387DF1" w:rsidRPr="00012E63" w:rsidRDefault="00387DF1" w:rsidP="000677EE">
            <w:pPr>
              <w:pStyle w:val="TAL"/>
              <w:rPr>
                <w:ins w:id="890" w:author="Matti Kangas (Nokia)" w:date="2024-05-23T10:33:00Z"/>
              </w:rPr>
            </w:pPr>
            <w:ins w:id="891" w:author="Matti Kangas (Nokia)" w:date="2024-05-23T10:33:00Z">
              <w:r w:rsidRPr="00012E63">
                <w:t xml:space="preserve">    }</w:t>
              </w:r>
            </w:ins>
          </w:p>
        </w:tc>
        <w:tc>
          <w:tcPr>
            <w:tcW w:w="2267" w:type="dxa"/>
          </w:tcPr>
          <w:p w14:paraId="14FE738E" w14:textId="77777777" w:rsidR="00387DF1" w:rsidRPr="00012E63" w:rsidRDefault="00387DF1" w:rsidP="000677EE">
            <w:pPr>
              <w:pStyle w:val="TAL"/>
              <w:rPr>
                <w:ins w:id="892" w:author="Matti Kangas (Nokia)" w:date="2024-05-23T10:33:00Z"/>
              </w:rPr>
            </w:pPr>
          </w:p>
        </w:tc>
        <w:tc>
          <w:tcPr>
            <w:tcW w:w="1700" w:type="dxa"/>
          </w:tcPr>
          <w:p w14:paraId="00A3D77F" w14:textId="77777777" w:rsidR="00387DF1" w:rsidRPr="00012E63" w:rsidRDefault="00387DF1" w:rsidP="000677EE">
            <w:pPr>
              <w:pStyle w:val="TAL"/>
              <w:rPr>
                <w:ins w:id="893" w:author="Matti Kangas (Nokia)" w:date="2024-05-23T10:33:00Z"/>
                <w:lang w:eastAsia="zh-CN"/>
              </w:rPr>
            </w:pPr>
          </w:p>
        </w:tc>
        <w:tc>
          <w:tcPr>
            <w:tcW w:w="1245" w:type="dxa"/>
          </w:tcPr>
          <w:p w14:paraId="288ECC80" w14:textId="77777777" w:rsidR="00387DF1" w:rsidRPr="00012E63" w:rsidRDefault="00387DF1" w:rsidP="000677EE">
            <w:pPr>
              <w:pStyle w:val="TAL"/>
              <w:rPr>
                <w:ins w:id="894" w:author="Matti Kangas (Nokia)" w:date="2024-05-23T10:33:00Z"/>
                <w:lang w:eastAsia="zh-CN"/>
              </w:rPr>
            </w:pPr>
          </w:p>
        </w:tc>
      </w:tr>
      <w:tr w:rsidR="00387DF1" w:rsidRPr="00012E63" w14:paraId="5D34EBEE" w14:textId="77777777" w:rsidTr="000677EE">
        <w:trPr>
          <w:ins w:id="895" w:author="Matti Kangas (Nokia)" w:date="2024-05-23T10:33:00Z"/>
        </w:trPr>
        <w:tc>
          <w:tcPr>
            <w:tcW w:w="4535" w:type="dxa"/>
          </w:tcPr>
          <w:p w14:paraId="2B6E2B68" w14:textId="77777777" w:rsidR="00387DF1" w:rsidRPr="00012E63" w:rsidRDefault="00387DF1" w:rsidP="000677EE">
            <w:pPr>
              <w:pStyle w:val="TAL"/>
              <w:rPr>
                <w:ins w:id="896" w:author="Matti Kangas (Nokia)" w:date="2024-05-23T10:33:00Z"/>
              </w:rPr>
            </w:pPr>
            <w:ins w:id="897" w:author="Matti Kangas (Nokia)" w:date="2024-05-23T10:33:00Z">
              <w:r w:rsidRPr="00012E63">
                <w:t xml:space="preserve">  }</w:t>
              </w:r>
            </w:ins>
          </w:p>
        </w:tc>
        <w:tc>
          <w:tcPr>
            <w:tcW w:w="2267" w:type="dxa"/>
          </w:tcPr>
          <w:p w14:paraId="3C840571" w14:textId="77777777" w:rsidR="00387DF1" w:rsidRPr="00012E63" w:rsidRDefault="00387DF1" w:rsidP="000677EE">
            <w:pPr>
              <w:pStyle w:val="TAL"/>
              <w:rPr>
                <w:ins w:id="898" w:author="Matti Kangas (Nokia)" w:date="2024-05-23T10:33:00Z"/>
              </w:rPr>
            </w:pPr>
          </w:p>
        </w:tc>
        <w:tc>
          <w:tcPr>
            <w:tcW w:w="1700" w:type="dxa"/>
          </w:tcPr>
          <w:p w14:paraId="2FD19B47" w14:textId="77777777" w:rsidR="00387DF1" w:rsidRPr="00012E63" w:rsidRDefault="00387DF1" w:rsidP="000677EE">
            <w:pPr>
              <w:pStyle w:val="TAL"/>
              <w:rPr>
                <w:ins w:id="899" w:author="Matti Kangas (Nokia)" w:date="2024-05-23T10:33:00Z"/>
                <w:lang w:eastAsia="zh-CN"/>
              </w:rPr>
            </w:pPr>
          </w:p>
        </w:tc>
        <w:tc>
          <w:tcPr>
            <w:tcW w:w="1245" w:type="dxa"/>
          </w:tcPr>
          <w:p w14:paraId="173EBF13" w14:textId="77777777" w:rsidR="00387DF1" w:rsidRPr="00012E63" w:rsidRDefault="00387DF1" w:rsidP="000677EE">
            <w:pPr>
              <w:pStyle w:val="TAL"/>
              <w:rPr>
                <w:ins w:id="900" w:author="Matti Kangas (Nokia)" w:date="2024-05-23T10:33:00Z"/>
                <w:lang w:eastAsia="zh-CN"/>
              </w:rPr>
            </w:pPr>
          </w:p>
        </w:tc>
      </w:tr>
      <w:tr w:rsidR="00387DF1" w:rsidRPr="00012E63" w14:paraId="59B6C81C" w14:textId="77777777" w:rsidTr="000677EE">
        <w:trPr>
          <w:ins w:id="901" w:author="Matti Kangas (Nokia)" w:date="2024-05-23T10:33:00Z"/>
        </w:trPr>
        <w:tc>
          <w:tcPr>
            <w:tcW w:w="4535" w:type="dxa"/>
          </w:tcPr>
          <w:p w14:paraId="524BF3DC" w14:textId="77777777" w:rsidR="00387DF1" w:rsidRPr="00012E63" w:rsidRDefault="00387DF1" w:rsidP="000677EE">
            <w:pPr>
              <w:pStyle w:val="TAL"/>
              <w:rPr>
                <w:ins w:id="902" w:author="Matti Kangas (Nokia)" w:date="2024-05-23T10:33:00Z"/>
              </w:rPr>
            </w:pPr>
            <w:ins w:id="903" w:author="Matti Kangas (Nokia)" w:date="2024-05-23T10:33:00Z">
              <w:r w:rsidRPr="00012E63">
                <w:t>}</w:t>
              </w:r>
            </w:ins>
          </w:p>
        </w:tc>
        <w:tc>
          <w:tcPr>
            <w:tcW w:w="2267" w:type="dxa"/>
          </w:tcPr>
          <w:p w14:paraId="46D71610" w14:textId="77777777" w:rsidR="00387DF1" w:rsidRPr="00012E63" w:rsidRDefault="00387DF1" w:rsidP="000677EE">
            <w:pPr>
              <w:pStyle w:val="TAL"/>
              <w:rPr>
                <w:ins w:id="904" w:author="Matti Kangas (Nokia)" w:date="2024-05-23T10:33:00Z"/>
              </w:rPr>
            </w:pPr>
          </w:p>
        </w:tc>
        <w:tc>
          <w:tcPr>
            <w:tcW w:w="1700" w:type="dxa"/>
          </w:tcPr>
          <w:p w14:paraId="4476472B" w14:textId="77777777" w:rsidR="00387DF1" w:rsidRPr="00012E63" w:rsidRDefault="00387DF1" w:rsidP="000677EE">
            <w:pPr>
              <w:pStyle w:val="TAL"/>
              <w:rPr>
                <w:ins w:id="905" w:author="Matti Kangas (Nokia)" w:date="2024-05-23T10:33:00Z"/>
              </w:rPr>
            </w:pPr>
          </w:p>
        </w:tc>
        <w:tc>
          <w:tcPr>
            <w:tcW w:w="1245" w:type="dxa"/>
          </w:tcPr>
          <w:p w14:paraId="089510EB" w14:textId="77777777" w:rsidR="00387DF1" w:rsidRPr="00012E63" w:rsidRDefault="00387DF1" w:rsidP="000677EE">
            <w:pPr>
              <w:pStyle w:val="TAL"/>
              <w:rPr>
                <w:ins w:id="906" w:author="Matti Kangas (Nokia)" w:date="2024-05-23T10:33:00Z"/>
              </w:rPr>
            </w:pPr>
          </w:p>
        </w:tc>
      </w:tr>
    </w:tbl>
    <w:p w14:paraId="5427B19D" w14:textId="77777777" w:rsidR="00387DF1" w:rsidRPr="00012E63" w:rsidRDefault="00387DF1" w:rsidP="00387DF1">
      <w:pPr>
        <w:pStyle w:val="TH"/>
        <w:rPr>
          <w:ins w:id="907" w:author="Matti Kangas (Nokia)" w:date="2024-05-23T10:33:00Z"/>
        </w:rPr>
      </w:pPr>
    </w:p>
    <w:p w14:paraId="11D5ACE7" w14:textId="77777777" w:rsidR="00387DF1" w:rsidRPr="00012E63" w:rsidRDefault="00387DF1" w:rsidP="00387DF1">
      <w:pPr>
        <w:pStyle w:val="TH"/>
        <w:rPr>
          <w:ins w:id="908" w:author="Matti Kangas (Nokia)" w:date="2024-05-23T10:33:00Z"/>
          <w:lang w:val="en-US"/>
        </w:rPr>
      </w:pPr>
      <w:ins w:id="909" w:author="Matti Kangas (Nokia)" w:date="2024-05-23T10:33:00Z">
        <w:r w:rsidRPr="00012E63">
          <w:t xml:space="preserve">Table 8.2.3.18.7.3.3-4: </w:t>
        </w:r>
        <w:proofErr w:type="spellStart"/>
        <w:r w:rsidRPr="00012E63">
          <w:rPr>
            <w:i/>
          </w:rPr>
          <w:t>RRCReconfiguration</w:t>
        </w:r>
        <w:proofErr w:type="spellEnd"/>
        <w:r w:rsidRPr="00012E63">
          <w:rPr>
            <w:i/>
          </w:rPr>
          <w:t xml:space="preserve"> </w:t>
        </w:r>
        <w:r w:rsidRPr="00012E63">
          <w:t>(Table 8.2.3.18.7.3.3-1)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387DF1" w:rsidRPr="00012E63" w14:paraId="1885112C" w14:textId="77777777" w:rsidTr="000677EE">
        <w:trPr>
          <w:ins w:id="910" w:author="Matti Kangas (Nokia)" w:date="2024-05-23T10:33:00Z"/>
        </w:trPr>
        <w:tc>
          <w:tcPr>
            <w:tcW w:w="9750" w:type="dxa"/>
            <w:gridSpan w:val="4"/>
            <w:tcBorders>
              <w:top w:val="single" w:sz="4" w:space="0" w:color="auto"/>
              <w:left w:val="single" w:sz="4" w:space="0" w:color="auto"/>
              <w:bottom w:val="single" w:sz="4" w:space="0" w:color="auto"/>
              <w:right w:val="single" w:sz="4" w:space="0" w:color="auto"/>
            </w:tcBorders>
            <w:hideMark/>
          </w:tcPr>
          <w:p w14:paraId="4D56DDBA" w14:textId="77777777" w:rsidR="00387DF1" w:rsidRPr="00012E63" w:rsidRDefault="00387DF1" w:rsidP="000677EE">
            <w:pPr>
              <w:pStyle w:val="TAL"/>
              <w:rPr>
                <w:ins w:id="911" w:author="Matti Kangas (Nokia)" w:date="2024-05-23T10:33:00Z"/>
                <w:lang w:eastAsia="en-GB"/>
              </w:rPr>
            </w:pPr>
            <w:ins w:id="912" w:author="Matti Kangas (Nokia)" w:date="2024-05-23T10:33:00Z">
              <w:r w:rsidRPr="00012E63">
                <w:rPr>
                  <w:lang w:eastAsia="en-GB"/>
                </w:rPr>
                <w:t>Derivation Path: TS 38.508-1 [4], Table 4.6.1-13</w:t>
              </w:r>
            </w:ins>
          </w:p>
        </w:tc>
      </w:tr>
      <w:tr w:rsidR="00387DF1" w:rsidRPr="00012E63" w14:paraId="4156A8A7" w14:textId="77777777" w:rsidTr="000677EE">
        <w:trPr>
          <w:ins w:id="913"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08E57" w14:textId="77777777" w:rsidR="00387DF1" w:rsidRPr="00012E63" w:rsidRDefault="00387DF1" w:rsidP="000677EE">
            <w:pPr>
              <w:pStyle w:val="TAH"/>
              <w:rPr>
                <w:ins w:id="914" w:author="Matti Kangas (Nokia)" w:date="2024-05-23T10:33:00Z"/>
                <w:lang w:eastAsia="en-GB"/>
              </w:rPr>
            </w:pPr>
            <w:ins w:id="915" w:author="Matti Kangas (Nokia)" w:date="2024-05-23T10:33:00Z">
              <w:r w:rsidRPr="00012E63">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72C6" w14:textId="77777777" w:rsidR="00387DF1" w:rsidRPr="00012E63" w:rsidRDefault="00387DF1" w:rsidP="000677EE">
            <w:pPr>
              <w:pStyle w:val="TAH"/>
              <w:rPr>
                <w:ins w:id="916" w:author="Matti Kangas (Nokia)" w:date="2024-05-23T10:33:00Z"/>
                <w:lang w:eastAsia="en-GB"/>
              </w:rPr>
            </w:pPr>
            <w:ins w:id="917" w:author="Matti Kangas (Nokia)" w:date="2024-05-23T10:33:00Z">
              <w:r w:rsidRPr="00012E63">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D0799" w14:textId="77777777" w:rsidR="00387DF1" w:rsidRPr="00012E63" w:rsidRDefault="00387DF1" w:rsidP="000677EE">
            <w:pPr>
              <w:pStyle w:val="TAH"/>
              <w:rPr>
                <w:ins w:id="918" w:author="Matti Kangas (Nokia)" w:date="2024-05-23T10:33:00Z"/>
                <w:lang w:eastAsia="en-GB"/>
              </w:rPr>
            </w:pPr>
            <w:ins w:id="919" w:author="Matti Kangas (Nokia)" w:date="2024-05-23T10:33:00Z">
              <w:r w:rsidRPr="00012E63">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94131" w14:textId="77777777" w:rsidR="00387DF1" w:rsidRPr="00012E63" w:rsidRDefault="00387DF1" w:rsidP="000677EE">
            <w:pPr>
              <w:pStyle w:val="TAH"/>
              <w:rPr>
                <w:ins w:id="920" w:author="Matti Kangas (Nokia)" w:date="2024-05-23T10:33:00Z"/>
                <w:lang w:eastAsia="en-GB"/>
              </w:rPr>
            </w:pPr>
            <w:ins w:id="921" w:author="Matti Kangas (Nokia)" w:date="2024-05-23T10:33:00Z">
              <w:r w:rsidRPr="00012E63">
                <w:rPr>
                  <w:lang w:eastAsia="en-GB"/>
                </w:rPr>
                <w:t>Condition</w:t>
              </w:r>
            </w:ins>
          </w:p>
        </w:tc>
      </w:tr>
      <w:tr w:rsidR="00387DF1" w:rsidRPr="00012E63" w14:paraId="4F6B3144" w14:textId="77777777" w:rsidTr="000677EE">
        <w:trPr>
          <w:ins w:id="922"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0DCD2" w14:textId="77777777" w:rsidR="00387DF1" w:rsidRPr="00012E63" w:rsidRDefault="00387DF1" w:rsidP="000677EE">
            <w:pPr>
              <w:pStyle w:val="TAL"/>
              <w:rPr>
                <w:ins w:id="923" w:author="Matti Kangas (Nokia)" w:date="2024-05-23T10:33:00Z"/>
                <w:lang w:eastAsia="en-GB"/>
              </w:rPr>
            </w:pPr>
            <w:proofErr w:type="spellStart"/>
            <w:ins w:id="924" w:author="Matti Kangas (Nokia)" w:date="2024-05-23T10:33:00Z">
              <w:r w:rsidRPr="00012E63">
                <w:rPr>
                  <w:lang w:eastAsia="en-GB"/>
                </w:rPr>
                <w:t>RRCReconfiguration</w:t>
              </w:r>
              <w:proofErr w:type="spellEnd"/>
              <w:r w:rsidRPr="00012E63">
                <w:rPr>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2913" w14:textId="77777777" w:rsidR="00387DF1" w:rsidRPr="00012E63" w:rsidRDefault="00387DF1" w:rsidP="000677EE">
            <w:pPr>
              <w:pStyle w:val="TAL"/>
              <w:rPr>
                <w:ins w:id="925"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8E00" w14:textId="77777777" w:rsidR="00387DF1" w:rsidRPr="00012E63" w:rsidRDefault="00387DF1" w:rsidP="000677EE">
            <w:pPr>
              <w:pStyle w:val="TAL"/>
              <w:rPr>
                <w:ins w:id="926"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C7682" w14:textId="77777777" w:rsidR="00387DF1" w:rsidRPr="00012E63" w:rsidRDefault="00387DF1" w:rsidP="000677EE">
            <w:pPr>
              <w:pStyle w:val="TAL"/>
              <w:rPr>
                <w:ins w:id="927" w:author="Matti Kangas (Nokia)" w:date="2024-05-23T10:33:00Z"/>
                <w:lang w:eastAsia="en-GB"/>
              </w:rPr>
            </w:pPr>
          </w:p>
        </w:tc>
      </w:tr>
      <w:tr w:rsidR="00387DF1" w:rsidRPr="00012E63" w14:paraId="5A1271FD" w14:textId="77777777" w:rsidTr="000677EE">
        <w:trPr>
          <w:ins w:id="928"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DE7F3" w14:textId="77777777" w:rsidR="00387DF1" w:rsidRPr="00012E63" w:rsidRDefault="00387DF1" w:rsidP="000677EE">
            <w:pPr>
              <w:pStyle w:val="TAL"/>
              <w:rPr>
                <w:ins w:id="929" w:author="Matti Kangas (Nokia)" w:date="2024-05-23T10:33:00Z"/>
                <w:lang w:eastAsia="en-GB"/>
              </w:rPr>
            </w:pPr>
            <w:ins w:id="930" w:author="Matti Kangas (Nokia)" w:date="2024-05-23T10:33:00Z">
              <w:r w:rsidRPr="00012E63">
                <w:rPr>
                  <w:lang w:eastAsia="en-GB"/>
                </w:rPr>
                <w:t xml:space="preserve">  </w:t>
              </w:r>
              <w:proofErr w:type="spellStart"/>
              <w:r w:rsidRPr="00012E63">
                <w:rPr>
                  <w:lang w:eastAsia="en-GB"/>
                </w:rPr>
                <w:t>criticalExtensions</w:t>
              </w:r>
              <w:proofErr w:type="spellEnd"/>
              <w:r w:rsidRPr="00012E63">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844D8" w14:textId="77777777" w:rsidR="00387DF1" w:rsidRPr="00012E63" w:rsidRDefault="00387DF1" w:rsidP="000677EE">
            <w:pPr>
              <w:pStyle w:val="TAL"/>
              <w:rPr>
                <w:ins w:id="931"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5FE11" w14:textId="77777777" w:rsidR="00387DF1" w:rsidRPr="00012E63" w:rsidRDefault="00387DF1" w:rsidP="000677EE">
            <w:pPr>
              <w:pStyle w:val="TAL"/>
              <w:rPr>
                <w:ins w:id="932"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0A5B8" w14:textId="77777777" w:rsidR="00387DF1" w:rsidRPr="00012E63" w:rsidRDefault="00387DF1" w:rsidP="000677EE">
            <w:pPr>
              <w:pStyle w:val="TAL"/>
              <w:rPr>
                <w:ins w:id="933" w:author="Matti Kangas (Nokia)" w:date="2024-05-23T10:33:00Z"/>
                <w:lang w:eastAsia="en-GB"/>
              </w:rPr>
            </w:pPr>
          </w:p>
        </w:tc>
      </w:tr>
      <w:tr w:rsidR="00387DF1" w:rsidRPr="00012E63" w14:paraId="0A9DB667" w14:textId="77777777" w:rsidTr="000677EE">
        <w:trPr>
          <w:ins w:id="934"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D15A" w14:textId="77777777" w:rsidR="00387DF1" w:rsidRPr="00012E63" w:rsidRDefault="00387DF1" w:rsidP="000677EE">
            <w:pPr>
              <w:pStyle w:val="TAL"/>
              <w:rPr>
                <w:ins w:id="935" w:author="Matti Kangas (Nokia)" w:date="2024-05-23T10:33:00Z"/>
                <w:lang w:eastAsia="en-GB"/>
              </w:rPr>
            </w:pPr>
            <w:ins w:id="936" w:author="Matti Kangas (Nokia)" w:date="2024-05-23T10:33:00Z">
              <w:r w:rsidRPr="00012E63">
                <w:rPr>
                  <w:lang w:eastAsia="en-GB"/>
                </w:rPr>
                <w:t xml:space="preserve">    </w:t>
              </w:r>
              <w:proofErr w:type="spellStart"/>
              <w:r w:rsidRPr="00012E63">
                <w:rPr>
                  <w:lang w:eastAsia="en-GB"/>
                </w:rPr>
                <w:t>rrcReconfiguration</w:t>
              </w:r>
              <w:proofErr w:type="spellEnd"/>
              <w:r w:rsidRPr="00012E63">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2664" w14:textId="77777777" w:rsidR="00387DF1" w:rsidRPr="00012E63" w:rsidRDefault="00387DF1" w:rsidP="000677EE">
            <w:pPr>
              <w:pStyle w:val="TAL"/>
              <w:rPr>
                <w:ins w:id="937"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C82C0" w14:textId="77777777" w:rsidR="00387DF1" w:rsidRPr="00012E63" w:rsidRDefault="00387DF1" w:rsidP="000677EE">
            <w:pPr>
              <w:pStyle w:val="TAL"/>
              <w:rPr>
                <w:ins w:id="938"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D0FA" w14:textId="77777777" w:rsidR="00387DF1" w:rsidRPr="00012E63" w:rsidRDefault="00387DF1" w:rsidP="000677EE">
            <w:pPr>
              <w:pStyle w:val="TAL"/>
              <w:rPr>
                <w:ins w:id="939" w:author="Matti Kangas (Nokia)" w:date="2024-05-23T10:33:00Z"/>
                <w:lang w:eastAsia="en-GB"/>
              </w:rPr>
            </w:pPr>
          </w:p>
        </w:tc>
      </w:tr>
      <w:tr w:rsidR="00387DF1" w:rsidRPr="00012E63" w14:paraId="3D13A63B" w14:textId="77777777" w:rsidTr="000677EE">
        <w:trPr>
          <w:ins w:id="940" w:author="Matti Kangas (Nokia)" w:date="2024-05-23T10:3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B4E01" w14:textId="77777777" w:rsidR="00387DF1" w:rsidRPr="00012E63" w:rsidRDefault="00387DF1" w:rsidP="000677EE">
            <w:pPr>
              <w:pStyle w:val="TAL"/>
              <w:rPr>
                <w:ins w:id="941" w:author="Matti Kangas (Nokia)" w:date="2024-05-23T10:33:00Z"/>
                <w:lang w:eastAsia="en-GB"/>
              </w:rPr>
            </w:pPr>
            <w:ins w:id="942" w:author="Matti Kangas (Nokia)" w:date="2024-05-23T10:33:00Z">
              <w:r w:rsidRPr="00012E63">
                <w:rPr>
                  <w:lang w:eastAsia="en-GB"/>
                </w:rPr>
                <w:t xml:space="preserve">      </w:t>
              </w:r>
              <w:proofErr w:type="spellStart"/>
              <w:r w:rsidRPr="00012E63">
                <w:rPr>
                  <w:lang w:eastAsia="en-GB"/>
                </w:rP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C6C3B" w14:textId="77777777" w:rsidR="00387DF1" w:rsidRPr="00012E63" w:rsidRDefault="00387DF1" w:rsidP="000677EE">
            <w:pPr>
              <w:pStyle w:val="TAL"/>
              <w:rPr>
                <w:ins w:id="943" w:author="Matti Kangas (Nokia)" w:date="2024-05-23T10:33:00Z"/>
                <w:lang w:eastAsia="en-GB"/>
              </w:rPr>
            </w:pPr>
            <w:proofErr w:type="spellStart"/>
            <w:ins w:id="944" w:author="Matti Kangas (Nokia)" w:date="2024-05-23T10:33:00Z">
              <w:r w:rsidRPr="00012E63">
                <w:rPr>
                  <w:lang w:eastAsia="en-GB"/>
                </w:rP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0F48B" w14:textId="77777777" w:rsidR="00387DF1" w:rsidRPr="00012E63" w:rsidRDefault="00387DF1" w:rsidP="000677EE">
            <w:pPr>
              <w:pStyle w:val="TAL"/>
              <w:rPr>
                <w:ins w:id="945" w:author="Matti Kangas (Nokia)" w:date="2024-05-23T10:33:00Z"/>
                <w:lang w:eastAsia="en-GB"/>
              </w:rPr>
            </w:pPr>
            <w:ins w:id="946" w:author="Matti Kangas (Nokia)" w:date="2024-05-23T10:33:00Z">
              <w:r w:rsidRPr="00012E63">
                <w:rPr>
                  <w:lang w:eastAsia="en-GB"/>
                </w:rPr>
                <w:t>Table 8.2.3.18.7.3.3-5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23B8E" w14:textId="77777777" w:rsidR="00387DF1" w:rsidRPr="00012E63" w:rsidRDefault="00387DF1" w:rsidP="000677EE">
            <w:pPr>
              <w:pStyle w:val="TAL"/>
              <w:rPr>
                <w:ins w:id="947" w:author="Matti Kangas (Nokia)" w:date="2024-05-23T10:33:00Z"/>
                <w:lang w:eastAsia="en-GB"/>
              </w:rPr>
            </w:pPr>
          </w:p>
        </w:tc>
      </w:tr>
      <w:tr w:rsidR="00387DF1" w:rsidRPr="00012E63" w14:paraId="7721524B" w14:textId="77777777" w:rsidTr="000677EE">
        <w:trPr>
          <w:ins w:id="948"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5DCF1C9" w14:textId="77777777" w:rsidR="00387DF1" w:rsidRPr="00012E63" w:rsidRDefault="00387DF1" w:rsidP="000677EE">
            <w:pPr>
              <w:pStyle w:val="TAL"/>
              <w:rPr>
                <w:ins w:id="949" w:author="Matti Kangas (Nokia)" w:date="2024-05-23T10:33:00Z"/>
                <w:lang w:eastAsia="en-GB"/>
              </w:rPr>
            </w:pPr>
            <w:ins w:id="950"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48961" w14:textId="77777777" w:rsidR="00387DF1" w:rsidRPr="00012E63" w:rsidRDefault="00387DF1" w:rsidP="000677EE">
            <w:pPr>
              <w:pStyle w:val="TAL"/>
              <w:rPr>
                <w:ins w:id="951"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73485" w14:textId="77777777" w:rsidR="00387DF1" w:rsidRPr="00012E63" w:rsidRDefault="00387DF1" w:rsidP="000677EE">
            <w:pPr>
              <w:pStyle w:val="TAL"/>
              <w:rPr>
                <w:ins w:id="952"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838B" w14:textId="77777777" w:rsidR="00387DF1" w:rsidRPr="00012E63" w:rsidRDefault="00387DF1" w:rsidP="000677EE">
            <w:pPr>
              <w:pStyle w:val="TAL"/>
              <w:rPr>
                <w:ins w:id="953" w:author="Matti Kangas (Nokia)" w:date="2024-05-23T10:33:00Z"/>
                <w:lang w:eastAsia="en-GB"/>
              </w:rPr>
            </w:pPr>
          </w:p>
        </w:tc>
      </w:tr>
      <w:tr w:rsidR="00387DF1" w:rsidRPr="00012E63" w14:paraId="7CEFD4A3" w14:textId="77777777" w:rsidTr="000677EE">
        <w:trPr>
          <w:ins w:id="954"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45F0F8A" w14:textId="77777777" w:rsidR="00387DF1" w:rsidRPr="00012E63" w:rsidRDefault="00387DF1" w:rsidP="000677EE">
            <w:pPr>
              <w:pStyle w:val="TAL"/>
              <w:rPr>
                <w:ins w:id="955" w:author="Matti Kangas (Nokia)" w:date="2024-05-23T10:33:00Z"/>
                <w:lang w:eastAsia="en-GB"/>
              </w:rPr>
            </w:pPr>
            <w:ins w:id="956"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0A8E" w14:textId="77777777" w:rsidR="00387DF1" w:rsidRPr="00012E63" w:rsidRDefault="00387DF1" w:rsidP="000677EE">
            <w:pPr>
              <w:pStyle w:val="TAL"/>
              <w:rPr>
                <w:ins w:id="957"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5D93B" w14:textId="77777777" w:rsidR="00387DF1" w:rsidRPr="00012E63" w:rsidRDefault="00387DF1" w:rsidP="000677EE">
            <w:pPr>
              <w:pStyle w:val="TAL"/>
              <w:rPr>
                <w:ins w:id="958"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78A4" w14:textId="77777777" w:rsidR="00387DF1" w:rsidRPr="00012E63" w:rsidRDefault="00387DF1" w:rsidP="000677EE">
            <w:pPr>
              <w:pStyle w:val="TAL"/>
              <w:rPr>
                <w:ins w:id="959" w:author="Matti Kangas (Nokia)" w:date="2024-05-23T10:33:00Z"/>
                <w:lang w:eastAsia="en-GB"/>
              </w:rPr>
            </w:pPr>
          </w:p>
        </w:tc>
      </w:tr>
      <w:tr w:rsidR="00387DF1" w:rsidRPr="00012E63" w14:paraId="0C85B92D" w14:textId="77777777" w:rsidTr="000677EE">
        <w:trPr>
          <w:ins w:id="960" w:author="Matti Kangas (Nokia)" w:date="2024-05-23T10:33: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7BD5FBD" w14:textId="77777777" w:rsidR="00387DF1" w:rsidRPr="00012E63" w:rsidRDefault="00387DF1" w:rsidP="000677EE">
            <w:pPr>
              <w:pStyle w:val="TAL"/>
              <w:rPr>
                <w:ins w:id="961" w:author="Matti Kangas (Nokia)" w:date="2024-05-23T10:33:00Z"/>
                <w:lang w:eastAsia="en-GB"/>
              </w:rPr>
            </w:pPr>
            <w:ins w:id="962" w:author="Matti Kangas (Nokia)" w:date="2024-05-23T10:33:00Z">
              <w:r w:rsidRPr="00012E63">
                <w:rPr>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E8623" w14:textId="77777777" w:rsidR="00387DF1" w:rsidRPr="00012E63" w:rsidRDefault="00387DF1" w:rsidP="000677EE">
            <w:pPr>
              <w:pStyle w:val="TAL"/>
              <w:rPr>
                <w:ins w:id="963"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CDA8F" w14:textId="77777777" w:rsidR="00387DF1" w:rsidRPr="00012E63" w:rsidRDefault="00387DF1" w:rsidP="000677EE">
            <w:pPr>
              <w:pStyle w:val="TAL"/>
              <w:rPr>
                <w:ins w:id="964"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984BB" w14:textId="77777777" w:rsidR="00387DF1" w:rsidRPr="00012E63" w:rsidRDefault="00387DF1" w:rsidP="000677EE">
            <w:pPr>
              <w:pStyle w:val="TAL"/>
              <w:rPr>
                <w:ins w:id="965" w:author="Matti Kangas (Nokia)" w:date="2024-05-23T10:33:00Z"/>
                <w:lang w:eastAsia="en-GB"/>
              </w:rPr>
            </w:pPr>
          </w:p>
        </w:tc>
      </w:tr>
    </w:tbl>
    <w:p w14:paraId="011DB284" w14:textId="77777777" w:rsidR="00387DF1" w:rsidRPr="00012E63" w:rsidRDefault="00387DF1" w:rsidP="00387DF1">
      <w:pPr>
        <w:rPr>
          <w:ins w:id="966" w:author="Matti Kangas (Nokia)" w:date="2024-05-23T10:33:00Z"/>
          <w:rFonts w:asciiTheme="minorHAnsi" w:eastAsiaTheme="minorHAnsi" w:hAnsiTheme="minorHAnsi" w:cstheme="minorBidi"/>
          <w:kern w:val="2"/>
          <w:sz w:val="22"/>
          <w:szCs w:val="22"/>
          <w:lang w:val="en-US"/>
          <w14:ligatures w14:val="standardContextual"/>
        </w:rPr>
      </w:pPr>
    </w:p>
    <w:p w14:paraId="6B562A26" w14:textId="77777777" w:rsidR="00387DF1" w:rsidRPr="00012E63" w:rsidRDefault="00387DF1" w:rsidP="00387DF1">
      <w:pPr>
        <w:pStyle w:val="TH"/>
        <w:rPr>
          <w:ins w:id="967" w:author="Matti Kangas (Nokia)" w:date="2024-05-23T10:33:00Z"/>
          <w:lang w:val="en-US"/>
        </w:rPr>
      </w:pPr>
      <w:ins w:id="968" w:author="Matti Kangas (Nokia)" w:date="2024-05-23T10:33:00Z">
        <w:r w:rsidRPr="00012E63">
          <w:lastRenderedPageBreak/>
          <w:t xml:space="preserve">Table 8.2.3.18.7.3.3-5: </w:t>
        </w:r>
        <w:proofErr w:type="spellStart"/>
        <w:r w:rsidRPr="00012E63">
          <w:rPr>
            <w:i/>
          </w:rPr>
          <w:t>MeasConfig</w:t>
        </w:r>
        <w:proofErr w:type="spellEnd"/>
        <w:r w:rsidRPr="00012E63">
          <w:t xml:space="preserve"> (Table 8.2.3.18.7.3.3-4)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87DF1" w:rsidRPr="00012E63" w14:paraId="6C8040F7" w14:textId="77777777" w:rsidTr="000677EE">
        <w:trPr>
          <w:ins w:id="969" w:author="Matti Kangas (Nokia)" w:date="2024-05-23T10:33:00Z"/>
        </w:trPr>
        <w:tc>
          <w:tcPr>
            <w:tcW w:w="9750" w:type="dxa"/>
            <w:gridSpan w:val="4"/>
            <w:tcBorders>
              <w:top w:val="single" w:sz="4" w:space="0" w:color="auto"/>
              <w:left w:val="single" w:sz="4" w:space="0" w:color="auto"/>
              <w:bottom w:val="single" w:sz="4" w:space="0" w:color="auto"/>
              <w:right w:val="single" w:sz="4" w:space="0" w:color="auto"/>
            </w:tcBorders>
            <w:hideMark/>
          </w:tcPr>
          <w:p w14:paraId="639BD67C" w14:textId="77777777" w:rsidR="00387DF1" w:rsidRPr="00012E63" w:rsidRDefault="00387DF1" w:rsidP="000677EE">
            <w:pPr>
              <w:pStyle w:val="TAH"/>
              <w:snapToGrid w:val="0"/>
              <w:jc w:val="left"/>
              <w:rPr>
                <w:ins w:id="970" w:author="Matti Kangas (Nokia)" w:date="2024-05-23T10:33:00Z"/>
                <w:b w:val="0"/>
                <w:lang w:eastAsia="en-GB"/>
              </w:rPr>
            </w:pPr>
            <w:ins w:id="971" w:author="Matti Kangas (Nokia)" w:date="2024-05-23T10:33:00Z">
              <w:r w:rsidRPr="00012E63">
                <w:rPr>
                  <w:b w:val="0"/>
                  <w:lang w:eastAsia="en-GB"/>
                </w:rPr>
                <w:t>Derivation Path: TS 38.508-1 [4] Table 4.6.3-69</w:t>
              </w:r>
            </w:ins>
          </w:p>
        </w:tc>
      </w:tr>
      <w:tr w:rsidR="00387DF1" w:rsidRPr="00012E63" w14:paraId="67ECE27D" w14:textId="77777777" w:rsidTr="000677EE">
        <w:trPr>
          <w:ins w:id="972"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0F492F7B" w14:textId="77777777" w:rsidR="00387DF1" w:rsidRPr="00012E63" w:rsidRDefault="00387DF1" w:rsidP="000677EE">
            <w:pPr>
              <w:pStyle w:val="TAH"/>
              <w:snapToGrid w:val="0"/>
              <w:rPr>
                <w:ins w:id="973" w:author="Matti Kangas (Nokia)" w:date="2024-05-23T10:33:00Z"/>
                <w:lang w:eastAsia="en-GB"/>
              </w:rPr>
            </w:pPr>
            <w:ins w:id="974" w:author="Matti Kangas (Nokia)" w:date="2024-05-23T10:33:00Z">
              <w:r w:rsidRPr="00012E63">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5AF3CF5" w14:textId="77777777" w:rsidR="00387DF1" w:rsidRPr="00012E63" w:rsidRDefault="00387DF1" w:rsidP="000677EE">
            <w:pPr>
              <w:pStyle w:val="TAH"/>
              <w:snapToGrid w:val="0"/>
              <w:rPr>
                <w:ins w:id="975" w:author="Matti Kangas (Nokia)" w:date="2024-05-23T10:33:00Z"/>
                <w:lang w:eastAsia="en-GB"/>
              </w:rPr>
            </w:pPr>
            <w:ins w:id="976" w:author="Matti Kangas (Nokia)" w:date="2024-05-23T10:33:00Z">
              <w:r w:rsidRPr="00012E63">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EC22A1E" w14:textId="77777777" w:rsidR="00387DF1" w:rsidRPr="00012E63" w:rsidRDefault="00387DF1" w:rsidP="000677EE">
            <w:pPr>
              <w:pStyle w:val="TAH"/>
              <w:snapToGrid w:val="0"/>
              <w:rPr>
                <w:ins w:id="977" w:author="Matti Kangas (Nokia)" w:date="2024-05-23T10:33:00Z"/>
                <w:lang w:eastAsia="en-GB"/>
              </w:rPr>
            </w:pPr>
            <w:ins w:id="978" w:author="Matti Kangas (Nokia)" w:date="2024-05-23T10:33:00Z">
              <w:r w:rsidRPr="00012E63">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9D693B1" w14:textId="77777777" w:rsidR="00387DF1" w:rsidRPr="00012E63" w:rsidRDefault="00387DF1" w:rsidP="000677EE">
            <w:pPr>
              <w:pStyle w:val="TAH"/>
              <w:snapToGrid w:val="0"/>
              <w:rPr>
                <w:ins w:id="979" w:author="Matti Kangas (Nokia)" w:date="2024-05-23T10:33:00Z"/>
                <w:lang w:eastAsia="en-GB"/>
              </w:rPr>
            </w:pPr>
            <w:ins w:id="980" w:author="Matti Kangas (Nokia)" w:date="2024-05-23T10:33:00Z">
              <w:r w:rsidRPr="00012E63">
                <w:rPr>
                  <w:lang w:eastAsia="en-GB"/>
                </w:rPr>
                <w:t>Condition</w:t>
              </w:r>
            </w:ins>
          </w:p>
        </w:tc>
      </w:tr>
      <w:tr w:rsidR="00387DF1" w:rsidRPr="00012E63" w14:paraId="2E14262F" w14:textId="77777777" w:rsidTr="000677EE">
        <w:trPr>
          <w:ins w:id="981"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05B9B28D" w14:textId="77777777" w:rsidR="00387DF1" w:rsidRPr="00012E63" w:rsidRDefault="00387DF1" w:rsidP="000677EE">
            <w:pPr>
              <w:pStyle w:val="TAL"/>
              <w:snapToGrid w:val="0"/>
              <w:rPr>
                <w:ins w:id="982" w:author="Matti Kangas (Nokia)" w:date="2024-05-23T10:33:00Z"/>
                <w:lang w:eastAsia="en-GB"/>
              </w:rPr>
            </w:pPr>
            <w:proofErr w:type="spellStart"/>
            <w:ins w:id="983" w:author="Matti Kangas (Nokia)" w:date="2024-05-23T10:33:00Z">
              <w:r w:rsidRPr="00012E63">
                <w:rPr>
                  <w:lang w:eastAsia="en-GB"/>
                </w:rPr>
                <w:t>MeasConfig</w:t>
              </w:r>
              <w:proofErr w:type="spellEnd"/>
              <w:r w:rsidRPr="00012E63">
                <w:rPr>
                  <w:lang w:eastAsia="en-GB"/>
                </w:rPr>
                <w:t xml:space="preserve"> ::= </w:t>
              </w:r>
              <w:r w:rsidRPr="00012E63">
                <w:rPr>
                  <w:snapToGrid w:val="0"/>
                  <w:lang w:eastAsia="en-GB"/>
                </w:rPr>
                <w:t xml:space="preserve">SEQUENCE </w:t>
              </w:r>
              <w:r w:rsidRPr="00012E63">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4003763B" w14:textId="77777777" w:rsidR="00387DF1" w:rsidRPr="00012E63" w:rsidRDefault="00387DF1" w:rsidP="000677EE">
            <w:pPr>
              <w:pStyle w:val="TAL"/>
              <w:snapToGrid w:val="0"/>
              <w:rPr>
                <w:ins w:id="984" w:author="Matti Kangas (Nokia)" w:date="2024-05-23T10:33:00Z"/>
                <w:lang w:eastAsia="en-GB"/>
              </w:rPr>
            </w:pPr>
          </w:p>
        </w:tc>
        <w:tc>
          <w:tcPr>
            <w:tcW w:w="1590" w:type="dxa"/>
            <w:tcBorders>
              <w:top w:val="single" w:sz="4" w:space="0" w:color="auto"/>
              <w:left w:val="single" w:sz="4" w:space="0" w:color="auto"/>
              <w:bottom w:val="single" w:sz="4" w:space="0" w:color="auto"/>
              <w:right w:val="single" w:sz="4" w:space="0" w:color="auto"/>
            </w:tcBorders>
          </w:tcPr>
          <w:p w14:paraId="5FDB9950" w14:textId="77777777" w:rsidR="00387DF1" w:rsidRPr="00012E63" w:rsidRDefault="00387DF1" w:rsidP="000677EE">
            <w:pPr>
              <w:pStyle w:val="TAL"/>
              <w:snapToGrid w:val="0"/>
              <w:rPr>
                <w:ins w:id="985"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069570C7" w14:textId="77777777" w:rsidR="00387DF1" w:rsidRPr="00012E63" w:rsidRDefault="00387DF1" w:rsidP="000677EE">
            <w:pPr>
              <w:pStyle w:val="TAL"/>
              <w:snapToGrid w:val="0"/>
              <w:rPr>
                <w:ins w:id="986" w:author="Matti Kangas (Nokia)" w:date="2024-05-23T10:33:00Z"/>
                <w:lang w:eastAsia="en-GB"/>
              </w:rPr>
            </w:pPr>
          </w:p>
        </w:tc>
      </w:tr>
      <w:tr w:rsidR="00387DF1" w:rsidRPr="00012E63" w14:paraId="1B5E0BD9" w14:textId="77777777" w:rsidTr="000677EE">
        <w:trPr>
          <w:ins w:id="987"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5609B323" w14:textId="77777777" w:rsidR="00387DF1" w:rsidRPr="00012E63" w:rsidRDefault="00387DF1" w:rsidP="000677EE">
            <w:pPr>
              <w:pStyle w:val="TAL"/>
              <w:snapToGrid w:val="0"/>
              <w:rPr>
                <w:ins w:id="988" w:author="Matti Kangas (Nokia)" w:date="2024-05-23T10:33:00Z"/>
                <w:lang w:eastAsia="en-GB"/>
              </w:rPr>
            </w:pPr>
            <w:ins w:id="989" w:author="Matti Kangas (Nokia)" w:date="2024-05-23T10:33:00Z">
              <w:r w:rsidRPr="00012E63">
                <w:rPr>
                  <w:lang w:eastAsia="en-GB"/>
                </w:rPr>
                <w:t xml:space="preserve">  </w:t>
              </w:r>
              <w:proofErr w:type="spellStart"/>
              <w:r w:rsidRPr="00012E63">
                <w:rPr>
                  <w:lang w:eastAsia="en-GB"/>
                </w:rPr>
                <w:t>measObjectToAddModList</w:t>
              </w:r>
              <w:proofErr w:type="spellEnd"/>
              <w:r w:rsidRPr="00012E63">
                <w:rPr>
                  <w:snapToGrid w:val="0"/>
                  <w:lang w:eastAsia="en-GB"/>
                </w:rPr>
                <w:t xml:space="preserve"> SEQUENCE (SIZE (1..maxNrofMeasId)) OF </w:t>
              </w:r>
              <w:proofErr w:type="spellStart"/>
              <w:r w:rsidRPr="00012E63">
                <w:rPr>
                  <w:lang w:eastAsia="en-GB"/>
                </w:rPr>
                <w:t>MeasObjectToAddMod</w:t>
              </w:r>
              <w:proofErr w:type="spellEnd"/>
              <w:r w:rsidRPr="00012E63">
                <w:rPr>
                  <w:snapToGrid w:val="0"/>
                  <w:lang w:eastAsia="en-GB"/>
                </w:rPr>
                <w:t xml:space="preserve"> </w:t>
              </w:r>
              <w:r w:rsidRPr="00012E63">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4D2A2C4B" w14:textId="77777777" w:rsidR="00387DF1" w:rsidRPr="00012E63" w:rsidRDefault="00387DF1" w:rsidP="000677EE">
            <w:pPr>
              <w:pStyle w:val="TAL"/>
              <w:snapToGrid w:val="0"/>
              <w:rPr>
                <w:ins w:id="990" w:author="Matti Kangas (Nokia)" w:date="2024-05-23T10:33:00Z"/>
                <w:lang w:eastAsia="en-GB"/>
              </w:rPr>
            </w:pPr>
            <w:ins w:id="991" w:author="Matti Kangas (Nokia)" w:date="2024-05-23T10:33:00Z">
              <w:r w:rsidRPr="00012E63">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5F20645" w14:textId="77777777" w:rsidR="00387DF1" w:rsidRPr="00012E63" w:rsidRDefault="00387DF1" w:rsidP="000677EE">
            <w:pPr>
              <w:pStyle w:val="TAL"/>
              <w:snapToGrid w:val="0"/>
              <w:rPr>
                <w:ins w:id="992"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10E77AC8" w14:textId="77777777" w:rsidR="00387DF1" w:rsidRPr="00012E63" w:rsidRDefault="00387DF1" w:rsidP="000677EE">
            <w:pPr>
              <w:pStyle w:val="TAL"/>
              <w:snapToGrid w:val="0"/>
              <w:rPr>
                <w:ins w:id="993" w:author="Matti Kangas (Nokia)" w:date="2024-05-23T10:33:00Z"/>
                <w:lang w:eastAsia="en-GB"/>
              </w:rPr>
            </w:pPr>
          </w:p>
        </w:tc>
      </w:tr>
      <w:tr w:rsidR="00387DF1" w:rsidRPr="00012E63" w14:paraId="5BA97EA8" w14:textId="77777777" w:rsidTr="000677EE">
        <w:trPr>
          <w:ins w:id="994"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01F9385C" w14:textId="77777777" w:rsidR="00387DF1" w:rsidRPr="00012E63" w:rsidRDefault="00387DF1" w:rsidP="000677EE">
            <w:pPr>
              <w:pStyle w:val="TAL"/>
              <w:snapToGrid w:val="0"/>
              <w:rPr>
                <w:ins w:id="995" w:author="Matti Kangas (Nokia)" w:date="2024-05-23T10:33:00Z"/>
                <w:lang w:eastAsia="en-GB"/>
              </w:rPr>
            </w:pPr>
            <w:ins w:id="996" w:author="Matti Kangas (Nokia)" w:date="2024-05-23T10:33:00Z">
              <w:r w:rsidRPr="00012E63">
                <w:rPr>
                  <w:lang w:eastAsia="en-GB"/>
                </w:rPr>
                <w:t xml:space="preserve">    </w:t>
              </w:r>
              <w:proofErr w:type="spellStart"/>
              <w:r w:rsidRPr="00012E63">
                <w:rPr>
                  <w:lang w:eastAsia="en-GB"/>
                </w:rPr>
                <w:t>MeasObjectToAddMod</w:t>
              </w:r>
              <w:proofErr w:type="spellEnd"/>
              <w:r w:rsidRPr="00012E63">
                <w:rPr>
                  <w:lang w:eastAsia="en-GB"/>
                </w:rPr>
                <w:t xml:space="preserve">[1] </w:t>
              </w:r>
              <w:r w:rsidRPr="00012E63">
                <w:rPr>
                  <w:snapToGrid w:val="0"/>
                  <w:lang w:eastAsia="en-GB"/>
                </w:rPr>
                <w:t xml:space="preserve">SEQUENCE </w:t>
              </w:r>
              <w:r w:rsidRPr="00012E63">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50F3E18F" w14:textId="77777777" w:rsidR="00387DF1" w:rsidRPr="00012E63" w:rsidRDefault="00387DF1" w:rsidP="000677EE">
            <w:pPr>
              <w:pStyle w:val="TAL"/>
              <w:rPr>
                <w:ins w:id="997" w:author="Matti Kangas (Nokia)" w:date="2024-05-23T10:33:00Z"/>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37211760" w14:textId="77777777" w:rsidR="00387DF1" w:rsidRPr="00012E63" w:rsidRDefault="00387DF1" w:rsidP="000677EE">
            <w:pPr>
              <w:pStyle w:val="TAL"/>
              <w:snapToGrid w:val="0"/>
              <w:rPr>
                <w:ins w:id="998" w:author="Matti Kangas (Nokia)" w:date="2024-05-23T10:33:00Z"/>
                <w:lang w:eastAsia="zh-CN"/>
              </w:rPr>
            </w:pPr>
            <w:ins w:id="999" w:author="Matti Kangas (Nokia)" w:date="2024-05-23T10:33:00Z">
              <w:r w:rsidRPr="00012E63">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B8A81FD" w14:textId="77777777" w:rsidR="00387DF1" w:rsidRPr="00012E63" w:rsidRDefault="00387DF1" w:rsidP="000677EE">
            <w:pPr>
              <w:pStyle w:val="TAL"/>
              <w:snapToGrid w:val="0"/>
              <w:rPr>
                <w:ins w:id="1000" w:author="Matti Kangas (Nokia)" w:date="2024-05-23T10:33:00Z"/>
                <w:lang w:eastAsia="en-GB"/>
              </w:rPr>
            </w:pPr>
          </w:p>
        </w:tc>
      </w:tr>
      <w:tr w:rsidR="00387DF1" w:rsidRPr="00012E63" w14:paraId="2031DC54" w14:textId="77777777" w:rsidTr="000677EE">
        <w:trPr>
          <w:ins w:id="1001"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106CD245" w14:textId="77777777" w:rsidR="00387DF1" w:rsidRPr="00012E63" w:rsidRDefault="00387DF1" w:rsidP="000677EE">
            <w:pPr>
              <w:pStyle w:val="TAL"/>
              <w:snapToGrid w:val="0"/>
              <w:rPr>
                <w:ins w:id="1002" w:author="Matti Kangas (Nokia)" w:date="2024-05-23T10:33:00Z"/>
                <w:lang w:eastAsia="en-GB"/>
              </w:rPr>
            </w:pPr>
            <w:ins w:id="1003" w:author="Matti Kangas (Nokia)" w:date="2024-05-23T10:33:00Z">
              <w:r w:rsidRPr="00012E63">
                <w:rPr>
                  <w:lang w:eastAsia="en-GB"/>
                </w:rPr>
                <w:t xml:space="preserve">      </w:t>
              </w:r>
              <w:proofErr w:type="spellStart"/>
              <w:r w:rsidRPr="00012E63">
                <w:rPr>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9CB4F5F" w14:textId="77777777" w:rsidR="00387DF1" w:rsidRPr="00012E63" w:rsidRDefault="00387DF1" w:rsidP="000677EE">
            <w:pPr>
              <w:pStyle w:val="TAL"/>
              <w:rPr>
                <w:ins w:id="1004" w:author="Matti Kangas (Nokia)" w:date="2024-05-23T10:33:00Z"/>
                <w:lang w:eastAsia="en-GB"/>
              </w:rPr>
            </w:pPr>
            <w:ins w:id="1005" w:author="Matti Kangas (Nokia)" w:date="2024-05-23T10:33:00Z">
              <w:r w:rsidRPr="00012E63">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7B0D317" w14:textId="77777777" w:rsidR="00387DF1" w:rsidRPr="00012E63" w:rsidRDefault="00387DF1" w:rsidP="000677EE">
            <w:pPr>
              <w:pStyle w:val="TAL"/>
              <w:snapToGrid w:val="0"/>
              <w:rPr>
                <w:ins w:id="1006" w:author="Matti Kangas (Nokia)" w:date="2024-05-23T10:3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59F028E" w14:textId="77777777" w:rsidR="00387DF1" w:rsidRPr="00012E63" w:rsidRDefault="00387DF1" w:rsidP="000677EE">
            <w:pPr>
              <w:pStyle w:val="TAL"/>
              <w:snapToGrid w:val="0"/>
              <w:rPr>
                <w:ins w:id="1007" w:author="Matti Kangas (Nokia)" w:date="2024-05-23T10:33:00Z"/>
                <w:lang w:eastAsia="en-GB"/>
              </w:rPr>
            </w:pPr>
          </w:p>
        </w:tc>
      </w:tr>
      <w:tr w:rsidR="00387DF1" w:rsidRPr="00012E63" w14:paraId="7E8947CA" w14:textId="77777777" w:rsidTr="000677EE">
        <w:trPr>
          <w:ins w:id="1008"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33DE34B8" w14:textId="77777777" w:rsidR="00387DF1" w:rsidRPr="00012E63" w:rsidRDefault="00387DF1" w:rsidP="000677EE">
            <w:pPr>
              <w:pStyle w:val="TAL"/>
              <w:snapToGrid w:val="0"/>
              <w:rPr>
                <w:ins w:id="1009" w:author="Matti Kangas (Nokia)" w:date="2024-05-23T10:33:00Z"/>
                <w:lang w:eastAsia="en-GB"/>
              </w:rPr>
            </w:pPr>
            <w:ins w:id="1010" w:author="Matti Kangas (Nokia)" w:date="2024-05-23T10:33:00Z">
              <w:r w:rsidRPr="00012E63">
                <w:rPr>
                  <w:lang w:eastAsia="en-GB"/>
                </w:rPr>
                <w:t xml:space="preserve">      </w:t>
              </w:r>
              <w:proofErr w:type="spellStart"/>
              <w:r w:rsidRPr="00012E63">
                <w:rPr>
                  <w:lang w:eastAsia="en-GB"/>
                </w:rPr>
                <w:t>measObject</w:t>
              </w:r>
              <w:proofErr w:type="spellEnd"/>
              <w:r w:rsidRPr="00012E63">
                <w:rPr>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6E994524" w14:textId="77777777" w:rsidR="00387DF1" w:rsidRPr="00012E63" w:rsidRDefault="00387DF1" w:rsidP="000677EE">
            <w:pPr>
              <w:pStyle w:val="TAL"/>
              <w:rPr>
                <w:ins w:id="1011" w:author="Matti Kangas (Nokia)" w:date="2024-05-23T10:33:00Z"/>
                <w:lang w:eastAsia="en-GB"/>
              </w:rPr>
            </w:pPr>
          </w:p>
        </w:tc>
        <w:tc>
          <w:tcPr>
            <w:tcW w:w="1590" w:type="dxa"/>
            <w:tcBorders>
              <w:top w:val="single" w:sz="4" w:space="0" w:color="auto"/>
              <w:left w:val="single" w:sz="4" w:space="0" w:color="auto"/>
              <w:bottom w:val="single" w:sz="4" w:space="0" w:color="auto"/>
              <w:right w:val="single" w:sz="4" w:space="0" w:color="auto"/>
            </w:tcBorders>
          </w:tcPr>
          <w:p w14:paraId="08FE6F2A" w14:textId="77777777" w:rsidR="00387DF1" w:rsidRPr="00012E63" w:rsidRDefault="00387DF1" w:rsidP="000677EE">
            <w:pPr>
              <w:pStyle w:val="TAL"/>
              <w:snapToGrid w:val="0"/>
              <w:rPr>
                <w:ins w:id="1012"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23FB661E" w14:textId="77777777" w:rsidR="00387DF1" w:rsidRPr="00012E63" w:rsidRDefault="00387DF1" w:rsidP="000677EE">
            <w:pPr>
              <w:pStyle w:val="TAL"/>
              <w:snapToGrid w:val="0"/>
              <w:rPr>
                <w:ins w:id="1013" w:author="Matti Kangas (Nokia)" w:date="2024-05-23T10:33:00Z"/>
                <w:lang w:eastAsia="en-GB"/>
              </w:rPr>
            </w:pPr>
          </w:p>
        </w:tc>
      </w:tr>
      <w:tr w:rsidR="00387DF1" w:rsidRPr="00012E63" w14:paraId="6011A7B6" w14:textId="77777777" w:rsidTr="000677EE">
        <w:trPr>
          <w:ins w:id="1014"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739407BE" w14:textId="77777777" w:rsidR="00387DF1" w:rsidRPr="00012E63" w:rsidRDefault="00387DF1" w:rsidP="000677EE">
            <w:pPr>
              <w:pStyle w:val="TAL"/>
              <w:tabs>
                <w:tab w:val="left" w:pos="599"/>
              </w:tabs>
              <w:snapToGrid w:val="0"/>
              <w:rPr>
                <w:ins w:id="1015" w:author="Matti Kangas (Nokia)" w:date="2024-05-23T10:33:00Z"/>
                <w:lang w:eastAsia="en-GB"/>
              </w:rPr>
            </w:pPr>
            <w:ins w:id="1016" w:author="Matti Kangas (Nokia)" w:date="2024-05-23T10:33:00Z">
              <w:r w:rsidRPr="00012E63">
                <w:rPr>
                  <w:lang w:eastAsia="en-GB"/>
                </w:rPr>
                <w:t xml:space="preserve">        </w:t>
              </w:r>
              <w:proofErr w:type="spellStart"/>
              <w:r w:rsidRPr="00012E63">
                <w:rPr>
                  <w:lang w:eastAsia="en-GB"/>
                </w:rPr>
                <w:t>measObjectNR</w:t>
              </w:r>
              <w:proofErr w:type="spellEnd"/>
              <w:r w:rsidRPr="00012E63">
                <w:rPr>
                  <w:snapToGrid w:val="0"/>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10F9EB81" w14:textId="77777777" w:rsidR="00387DF1" w:rsidRPr="00012E63" w:rsidRDefault="00387DF1" w:rsidP="000677EE">
            <w:pPr>
              <w:pStyle w:val="TAL"/>
              <w:rPr>
                <w:ins w:id="1017" w:author="Matti Kangas (Nokia)" w:date="2024-05-23T10:33:00Z"/>
                <w:lang w:eastAsia="en-GB"/>
              </w:rPr>
            </w:pPr>
            <w:proofErr w:type="spellStart"/>
            <w:ins w:id="1018" w:author="Matti Kangas (Nokia)" w:date="2024-05-23T10:33:00Z">
              <w:r w:rsidRPr="00012E63">
                <w:rPr>
                  <w:lang w:eastAsia="en-GB"/>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5ECC617E" w14:textId="77777777" w:rsidR="00387DF1" w:rsidRPr="00012E63" w:rsidRDefault="00387DF1" w:rsidP="000677EE">
            <w:pPr>
              <w:pStyle w:val="TAL"/>
              <w:snapToGrid w:val="0"/>
              <w:rPr>
                <w:ins w:id="1019" w:author="Matti Kangas (Nokia)" w:date="2024-05-23T10:33:00Z"/>
                <w:lang w:eastAsia="en-GB"/>
              </w:rPr>
            </w:pPr>
            <w:ins w:id="1020" w:author="Matti Kangas (Nokia)" w:date="2024-05-23T10:33:00Z">
              <w:r w:rsidRPr="00012E63">
                <w:rPr>
                  <w:lang w:eastAsia="en-GB"/>
                </w:rPr>
                <w:t>Table 8.2.3.18.7.3.3-6</w:t>
              </w:r>
            </w:ins>
          </w:p>
        </w:tc>
        <w:tc>
          <w:tcPr>
            <w:tcW w:w="1245" w:type="dxa"/>
            <w:tcBorders>
              <w:top w:val="single" w:sz="4" w:space="0" w:color="auto"/>
              <w:left w:val="single" w:sz="4" w:space="0" w:color="auto"/>
              <w:bottom w:val="single" w:sz="4" w:space="0" w:color="auto"/>
              <w:right w:val="single" w:sz="4" w:space="0" w:color="auto"/>
            </w:tcBorders>
          </w:tcPr>
          <w:p w14:paraId="61C5105D" w14:textId="77777777" w:rsidR="00387DF1" w:rsidRPr="00012E63" w:rsidRDefault="00387DF1" w:rsidP="000677EE">
            <w:pPr>
              <w:pStyle w:val="TAL"/>
              <w:snapToGrid w:val="0"/>
              <w:rPr>
                <w:ins w:id="1021" w:author="Matti Kangas (Nokia)" w:date="2024-05-23T10:33:00Z"/>
                <w:lang w:eastAsia="en-GB"/>
              </w:rPr>
            </w:pPr>
          </w:p>
        </w:tc>
      </w:tr>
      <w:tr w:rsidR="00387DF1" w:rsidRPr="00012E63" w14:paraId="7051D08A" w14:textId="77777777" w:rsidTr="000677EE">
        <w:trPr>
          <w:ins w:id="1022"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205BC87C" w14:textId="77777777" w:rsidR="00387DF1" w:rsidRPr="00012E63" w:rsidRDefault="00387DF1" w:rsidP="000677EE">
            <w:pPr>
              <w:pStyle w:val="TAL"/>
              <w:tabs>
                <w:tab w:val="left" w:pos="599"/>
              </w:tabs>
              <w:snapToGrid w:val="0"/>
              <w:rPr>
                <w:ins w:id="1023" w:author="Matti Kangas (Nokia)" w:date="2024-05-23T10:33:00Z"/>
                <w:lang w:eastAsia="en-GB"/>
              </w:rPr>
            </w:pPr>
            <w:ins w:id="1024" w:author="Matti Kangas (Nokia)" w:date="2024-05-23T10:33:00Z">
              <w:r w:rsidRPr="00012E6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C270EF1" w14:textId="77777777" w:rsidR="00387DF1" w:rsidRPr="00012E63" w:rsidRDefault="00387DF1" w:rsidP="000677EE">
            <w:pPr>
              <w:pStyle w:val="TAL"/>
              <w:snapToGrid w:val="0"/>
              <w:rPr>
                <w:ins w:id="1025" w:author="Matti Kangas (Nokia)" w:date="2024-05-23T10:33:00Z"/>
                <w:lang w:eastAsia="en-GB"/>
              </w:rPr>
            </w:pPr>
          </w:p>
        </w:tc>
        <w:tc>
          <w:tcPr>
            <w:tcW w:w="1590" w:type="dxa"/>
            <w:tcBorders>
              <w:top w:val="single" w:sz="4" w:space="0" w:color="auto"/>
              <w:left w:val="single" w:sz="4" w:space="0" w:color="auto"/>
              <w:bottom w:val="single" w:sz="4" w:space="0" w:color="auto"/>
              <w:right w:val="single" w:sz="4" w:space="0" w:color="auto"/>
            </w:tcBorders>
          </w:tcPr>
          <w:p w14:paraId="017521D9" w14:textId="77777777" w:rsidR="00387DF1" w:rsidRPr="00012E63" w:rsidRDefault="00387DF1" w:rsidP="000677EE">
            <w:pPr>
              <w:pStyle w:val="TAL"/>
              <w:snapToGrid w:val="0"/>
              <w:rPr>
                <w:ins w:id="1026"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05A043B3" w14:textId="77777777" w:rsidR="00387DF1" w:rsidRPr="00012E63" w:rsidRDefault="00387DF1" w:rsidP="000677EE">
            <w:pPr>
              <w:pStyle w:val="TAL"/>
              <w:snapToGrid w:val="0"/>
              <w:rPr>
                <w:ins w:id="1027" w:author="Matti Kangas (Nokia)" w:date="2024-05-23T10:33:00Z"/>
                <w:lang w:eastAsia="en-GB"/>
              </w:rPr>
            </w:pPr>
          </w:p>
        </w:tc>
      </w:tr>
      <w:tr w:rsidR="00387DF1" w:rsidRPr="00012E63" w14:paraId="2EBEC9A4" w14:textId="77777777" w:rsidTr="000677EE">
        <w:trPr>
          <w:ins w:id="1028"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0DBA3169" w14:textId="77777777" w:rsidR="00387DF1" w:rsidRPr="00012E63" w:rsidRDefault="00387DF1" w:rsidP="000677EE">
            <w:pPr>
              <w:pStyle w:val="TAL"/>
              <w:snapToGrid w:val="0"/>
              <w:rPr>
                <w:ins w:id="1029" w:author="Matti Kangas (Nokia)" w:date="2024-05-23T10:33:00Z"/>
                <w:lang w:eastAsia="en-GB"/>
              </w:rPr>
            </w:pPr>
            <w:ins w:id="1030" w:author="Matti Kangas (Nokia)" w:date="2024-05-23T10:33:00Z">
              <w:r w:rsidRPr="00012E6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B063354" w14:textId="77777777" w:rsidR="00387DF1" w:rsidRPr="00012E63" w:rsidRDefault="00387DF1" w:rsidP="000677EE">
            <w:pPr>
              <w:pStyle w:val="TAL"/>
              <w:snapToGrid w:val="0"/>
              <w:rPr>
                <w:ins w:id="1031" w:author="Matti Kangas (Nokia)" w:date="2024-05-23T10:33:00Z"/>
                <w:lang w:eastAsia="en-GB"/>
              </w:rPr>
            </w:pPr>
          </w:p>
        </w:tc>
        <w:tc>
          <w:tcPr>
            <w:tcW w:w="1590" w:type="dxa"/>
            <w:tcBorders>
              <w:top w:val="single" w:sz="4" w:space="0" w:color="auto"/>
              <w:left w:val="single" w:sz="4" w:space="0" w:color="auto"/>
              <w:bottom w:val="single" w:sz="4" w:space="0" w:color="auto"/>
              <w:right w:val="single" w:sz="4" w:space="0" w:color="auto"/>
            </w:tcBorders>
          </w:tcPr>
          <w:p w14:paraId="77EC0178" w14:textId="77777777" w:rsidR="00387DF1" w:rsidRPr="00012E63" w:rsidRDefault="00387DF1" w:rsidP="000677EE">
            <w:pPr>
              <w:pStyle w:val="TAL"/>
              <w:snapToGrid w:val="0"/>
              <w:rPr>
                <w:ins w:id="1032"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34013E46" w14:textId="77777777" w:rsidR="00387DF1" w:rsidRPr="00012E63" w:rsidRDefault="00387DF1" w:rsidP="000677EE">
            <w:pPr>
              <w:pStyle w:val="TAL"/>
              <w:snapToGrid w:val="0"/>
              <w:rPr>
                <w:ins w:id="1033" w:author="Matti Kangas (Nokia)" w:date="2024-05-23T10:33:00Z"/>
                <w:lang w:eastAsia="en-GB"/>
              </w:rPr>
            </w:pPr>
          </w:p>
        </w:tc>
      </w:tr>
      <w:tr w:rsidR="00387DF1" w:rsidRPr="00012E63" w14:paraId="1FCB0066" w14:textId="77777777" w:rsidTr="000677EE">
        <w:trPr>
          <w:ins w:id="1034"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684A539F" w14:textId="77777777" w:rsidR="00387DF1" w:rsidRPr="00012E63" w:rsidRDefault="00387DF1" w:rsidP="000677EE">
            <w:pPr>
              <w:pStyle w:val="TAL"/>
              <w:snapToGrid w:val="0"/>
              <w:rPr>
                <w:ins w:id="1035" w:author="Matti Kangas (Nokia)" w:date="2024-05-23T10:33:00Z"/>
                <w:lang w:eastAsia="en-GB"/>
              </w:rPr>
            </w:pPr>
            <w:ins w:id="1036" w:author="Matti Kangas (Nokia)" w:date="2024-05-23T10:33:00Z">
              <w:r w:rsidRPr="00012E6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676D9B3" w14:textId="77777777" w:rsidR="00387DF1" w:rsidRPr="00012E63" w:rsidRDefault="00387DF1" w:rsidP="000677EE">
            <w:pPr>
              <w:pStyle w:val="TAL"/>
              <w:snapToGrid w:val="0"/>
              <w:rPr>
                <w:ins w:id="1037" w:author="Matti Kangas (Nokia)" w:date="2024-05-23T10:33:00Z"/>
                <w:lang w:eastAsia="en-GB"/>
              </w:rPr>
            </w:pPr>
          </w:p>
        </w:tc>
        <w:tc>
          <w:tcPr>
            <w:tcW w:w="1590" w:type="dxa"/>
            <w:tcBorders>
              <w:top w:val="single" w:sz="4" w:space="0" w:color="auto"/>
              <w:left w:val="single" w:sz="4" w:space="0" w:color="auto"/>
              <w:bottom w:val="single" w:sz="4" w:space="0" w:color="auto"/>
              <w:right w:val="single" w:sz="4" w:space="0" w:color="auto"/>
            </w:tcBorders>
          </w:tcPr>
          <w:p w14:paraId="188A60D3" w14:textId="77777777" w:rsidR="00387DF1" w:rsidRPr="00012E63" w:rsidRDefault="00387DF1" w:rsidP="000677EE">
            <w:pPr>
              <w:pStyle w:val="TAL"/>
              <w:snapToGrid w:val="0"/>
              <w:rPr>
                <w:ins w:id="1038"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0FB14C5B" w14:textId="77777777" w:rsidR="00387DF1" w:rsidRPr="00012E63" w:rsidRDefault="00387DF1" w:rsidP="000677EE">
            <w:pPr>
              <w:pStyle w:val="TAL"/>
              <w:snapToGrid w:val="0"/>
              <w:rPr>
                <w:ins w:id="1039" w:author="Matti Kangas (Nokia)" w:date="2024-05-23T10:33:00Z"/>
                <w:lang w:eastAsia="en-GB"/>
              </w:rPr>
            </w:pPr>
          </w:p>
        </w:tc>
      </w:tr>
      <w:tr w:rsidR="00387DF1" w:rsidRPr="00012E63" w14:paraId="4A625366" w14:textId="77777777" w:rsidTr="000677EE">
        <w:trPr>
          <w:ins w:id="1040"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49DB0B84" w14:textId="77777777" w:rsidR="00387DF1" w:rsidRPr="00012E63" w:rsidRDefault="00387DF1" w:rsidP="000677EE">
            <w:pPr>
              <w:pStyle w:val="TAL"/>
              <w:snapToGrid w:val="0"/>
              <w:rPr>
                <w:ins w:id="1041" w:author="Matti Kangas (Nokia)" w:date="2024-05-23T10:33:00Z"/>
                <w:lang w:eastAsia="en-GB"/>
              </w:rPr>
            </w:pPr>
            <w:ins w:id="1042" w:author="Matti Kangas (Nokia)" w:date="2024-05-23T10:33:00Z">
              <w:r w:rsidRPr="00012E63">
                <w:rPr>
                  <w:lang w:eastAsia="en-GB"/>
                </w:rPr>
                <w:t xml:space="preserve">  </w:t>
              </w:r>
              <w:proofErr w:type="spellStart"/>
              <w:r w:rsidRPr="00012E63">
                <w:rPr>
                  <w:lang w:eastAsia="en-GB"/>
                </w:rPr>
                <w:t>reportConfigToAddModList</w:t>
              </w:r>
              <w:proofErr w:type="spellEnd"/>
              <w:r w:rsidRPr="00012E63">
                <w:rPr>
                  <w:snapToGrid w:val="0"/>
                  <w:lang w:eastAsia="en-GB"/>
                </w:rPr>
                <w:t xml:space="preserve"> SEQUENCE(SIZE (1..maxReportConfigId)) OF </w:t>
              </w:r>
              <w:proofErr w:type="spellStart"/>
              <w:r w:rsidRPr="00012E63">
                <w:rPr>
                  <w:lang w:eastAsia="en-GB"/>
                </w:rPr>
                <w:t>ReportConfigToAddMod</w:t>
              </w:r>
              <w:proofErr w:type="spellEnd"/>
              <w:r w:rsidRPr="00012E63">
                <w:rPr>
                  <w:snapToGrid w:val="0"/>
                  <w:lang w:eastAsia="en-GB"/>
                </w:rPr>
                <w:t xml:space="preserve"> </w:t>
              </w:r>
              <w:r w:rsidRPr="00012E63">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7355A536" w14:textId="77777777" w:rsidR="00387DF1" w:rsidRPr="00012E63" w:rsidRDefault="00387DF1" w:rsidP="000677EE">
            <w:pPr>
              <w:pStyle w:val="TAL"/>
              <w:snapToGrid w:val="0"/>
              <w:rPr>
                <w:ins w:id="1043" w:author="Matti Kangas (Nokia)" w:date="2024-05-23T10:33:00Z"/>
                <w:lang w:eastAsia="en-GB"/>
              </w:rPr>
            </w:pPr>
            <w:ins w:id="1044" w:author="Matti Kangas (Nokia)" w:date="2024-05-23T10:33:00Z">
              <w:r w:rsidRPr="00012E63">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37AFF5CA" w14:textId="77777777" w:rsidR="00387DF1" w:rsidRPr="00012E63" w:rsidRDefault="00387DF1" w:rsidP="000677EE">
            <w:pPr>
              <w:pStyle w:val="TAL"/>
              <w:snapToGrid w:val="0"/>
              <w:rPr>
                <w:ins w:id="1045"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47512E2" w14:textId="77777777" w:rsidR="00387DF1" w:rsidRPr="00012E63" w:rsidRDefault="00387DF1" w:rsidP="000677EE">
            <w:pPr>
              <w:pStyle w:val="TAL"/>
              <w:snapToGrid w:val="0"/>
              <w:rPr>
                <w:ins w:id="1046" w:author="Matti Kangas (Nokia)" w:date="2024-05-23T10:33:00Z"/>
                <w:lang w:eastAsia="en-GB"/>
              </w:rPr>
            </w:pPr>
          </w:p>
        </w:tc>
      </w:tr>
      <w:tr w:rsidR="00387DF1" w:rsidRPr="00012E63" w14:paraId="4AA0E251" w14:textId="77777777" w:rsidTr="000677EE">
        <w:trPr>
          <w:ins w:id="1047"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39264E17" w14:textId="77777777" w:rsidR="00387DF1" w:rsidRPr="00012E63" w:rsidRDefault="00387DF1" w:rsidP="000677EE">
            <w:pPr>
              <w:pStyle w:val="TAL"/>
              <w:snapToGrid w:val="0"/>
              <w:rPr>
                <w:ins w:id="1048" w:author="Matti Kangas (Nokia)" w:date="2024-05-23T10:33:00Z"/>
                <w:lang w:eastAsia="en-GB"/>
              </w:rPr>
            </w:pPr>
            <w:ins w:id="1049" w:author="Matti Kangas (Nokia)" w:date="2024-05-23T10:33:00Z">
              <w:r w:rsidRPr="00012E63">
                <w:rPr>
                  <w:lang w:eastAsia="en-GB"/>
                </w:rPr>
                <w:t xml:space="preserve">    </w:t>
              </w:r>
              <w:proofErr w:type="spellStart"/>
              <w:r w:rsidRPr="00012E63">
                <w:rPr>
                  <w:lang w:eastAsia="en-GB"/>
                </w:rPr>
                <w:t>ReportConfigToAddMod</w:t>
              </w:r>
              <w:proofErr w:type="spellEnd"/>
              <w:r w:rsidRPr="00012E63">
                <w:rPr>
                  <w:lang w:eastAsia="en-GB"/>
                </w:rPr>
                <w:t xml:space="preserve">[1] </w:t>
              </w:r>
              <w:r w:rsidRPr="00012E63">
                <w:rPr>
                  <w:snapToGrid w:val="0"/>
                  <w:lang w:eastAsia="en-GB"/>
                </w:rPr>
                <w:t>SEQUENCE {</w:t>
              </w:r>
            </w:ins>
          </w:p>
        </w:tc>
        <w:tc>
          <w:tcPr>
            <w:tcW w:w="2269" w:type="dxa"/>
            <w:tcBorders>
              <w:top w:val="single" w:sz="4" w:space="0" w:color="auto"/>
              <w:left w:val="single" w:sz="4" w:space="0" w:color="auto"/>
              <w:bottom w:val="single" w:sz="4" w:space="0" w:color="auto"/>
              <w:right w:val="single" w:sz="4" w:space="0" w:color="auto"/>
            </w:tcBorders>
          </w:tcPr>
          <w:p w14:paraId="0D8EA0A0" w14:textId="77777777" w:rsidR="00387DF1" w:rsidRPr="00012E63" w:rsidRDefault="00387DF1" w:rsidP="000677EE">
            <w:pPr>
              <w:pStyle w:val="TAL"/>
              <w:snapToGrid w:val="0"/>
              <w:rPr>
                <w:ins w:id="1050" w:author="Matti Kangas (Nokia)" w:date="2024-05-23T10:33:00Z"/>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33B4CC8E" w14:textId="77777777" w:rsidR="00387DF1" w:rsidRPr="00012E63" w:rsidRDefault="00387DF1" w:rsidP="000677EE">
            <w:pPr>
              <w:pStyle w:val="TAL"/>
              <w:snapToGrid w:val="0"/>
              <w:rPr>
                <w:ins w:id="1051" w:author="Matti Kangas (Nokia)" w:date="2024-05-23T10:33:00Z"/>
                <w:lang w:eastAsia="en-GB"/>
              </w:rPr>
            </w:pPr>
            <w:ins w:id="1052" w:author="Matti Kangas (Nokia)" w:date="2024-05-23T10:33:00Z">
              <w:r w:rsidRPr="00012E63">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3A18206E" w14:textId="77777777" w:rsidR="00387DF1" w:rsidRPr="00012E63" w:rsidRDefault="00387DF1" w:rsidP="000677EE">
            <w:pPr>
              <w:pStyle w:val="TAL"/>
              <w:snapToGrid w:val="0"/>
              <w:rPr>
                <w:ins w:id="1053" w:author="Matti Kangas (Nokia)" w:date="2024-05-23T10:33:00Z"/>
                <w:lang w:eastAsia="en-GB"/>
              </w:rPr>
            </w:pPr>
          </w:p>
        </w:tc>
      </w:tr>
      <w:tr w:rsidR="00387DF1" w:rsidRPr="00012E63" w14:paraId="3F5C1C1E" w14:textId="77777777" w:rsidTr="000677EE">
        <w:trPr>
          <w:ins w:id="1054"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19172CC6" w14:textId="77777777" w:rsidR="00387DF1" w:rsidRPr="00012E63" w:rsidRDefault="00387DF1" w:rsidP="000677EE">
            <w:pPr>
              <w:pStyle w:val="TAL"/>
              <w:snapToGrid w:val="0"/>
              <w:rPr>
                <w:ins w:id="1055" w:author="Matti Kangas (Nokia)" w:date="2024-05-23T10:33:00Z"/>
                <w:lang w:eastAsia="en-GB"/>
              </w:rPr>
            </w:pPr>
            <w:ins w:id="1056" w:author="Matti Kangas (Nokia)" w:date="2024-05-23T10:33:00Z">
              <w:r w:rsidRPr="00012E63">
                <w:rPr>
                  <w:lang w:eastAsia="en-GB"/>
                </w:rPr>
                <w:t xml:space="preserve">      </w:t>
              </w:r>
              <w:proofErr w:type="spellStart"/>
              <w:r w:rsidRPr="00012E63">
                <w:rPr>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91D5843" w14:textId="77777777" w:rsidR="00387DF1" w:rsidRPr="00012E63" w:rsidRDefault="00387DF1" w:rsidP="000677EE">
            <w:pPr>
              <w:pStyle w:val="TAL"/>
              <w:snapToGrid w:val="0"/>
              <w:rPr>
                <w:ins w:id="1057" w:author="Matti Kangas (Nokia)" w:date="2024-05-23T10:33:00Z"/>
                <w:lang w:eastAsia="en-GB"/>
              </w:rPr>
            </w:pPr>
            <w:ins w:id="1058" w:author="Matti Kangas (Nokia)" w:date="2024-05-23T10:33:00Z">
              <w:r w:rsidRPr="00012E63">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5CFBBE2" w14:textId="77777777" w:rsidR="00387DF1" w:rsidRPr="00012E63" w:rsidRDefault="00387DF1" w:rsidP="000677EE">
            <w:pPr>
              <w:pStyle w:val="TAL"/>
              <w:snapToGrid w:val="0"/>
              <w:rPr>
                <w:ins w:id="1059"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D67BA1F" w14:textId="77777777" w:rsidR="00387DF1" w:rsidRPr="00012E63" w:rsidRDefault="00387DF1" w:rsidP="000677EE">
            <w:pPr>
              <w:pStyle w:val="TAL"/>
              <w:snapToGrid w:val="0"/>
              <w:rPr>
                <w:ins w:id="1060" w:author="Matti Kangas (Nokia)" w:date="2024-05-23T10:33:00Z"/>
                <w:lang w:eastAsia="en-GB"/>
              </w:rPr>
            </w:pPr>
          </w:p>
        </w:tc>
      </w:tr>
      <w:tr w:rsidR="00387DF1" w:rsidRPr="00012E63" w14:paraId="7BCCFC0E" w14:textId="77777777" w:rsidTr="000677EE">
        <w:trPr>
          <w:ins w:id="1061"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4BAF7141" w14:textId="77777777" w:rsidR="00387DF1" w:rsidRPr="00012E63" w:rsidRDefault="00387DF1" w:rsidP="000677EE">
            <w:pPr>
              <w:pStyle w:val="TAL"/>
              <w:snapToGrid w:val="0"/>
              <w:rPr>
                <w:ins w:id="1062" w:author="Matti Kangas (Nokia)" w:date="2024-05-23T10:33:00Z"/>
                <w:lang w:eastAsia="en-GB"/>
              </w:rPr>
            </w:pPr>
            <w:ins w:id="1063" w:author="Matti Kangas (Nokia)" w:date="2024-05-23T10:33:00Z">
              <w:r w:rsidRPr="00012E63">
                <w:rPr>
                  <w:lang w:eastAsia="en-GB"/>
                </w:rPr>
                <w:t xml:space="preserve">      </w:t>
              </w:r>
              <w:proofErr w:type="spellStart"/>
              <w:r w:rsidRPr="00012E63">
                <w:rPr>
                  <w:lang w:eastAsia="en-GB"/>
                </w:rPr>
                <w:t>reportConfig</w:t>
              </w:r>
              <w:proofErr w:type="spellEnd"/>
              <w:r w:rsidRPr="00012E63">
                <w:rPr>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2498B9F5" w14:textId="77777777" w:rsidR="00387DF1" w:rsidRPr="00012E63" w:rsidRDefault="00387DF1" w:rsidP="000677EE">
            <w:pPr>
              <w:pStyle w:val="TAL"/>
              <w:snapToGrid w:val="0"/>
              <w:rPr>
                <w:ins w:id="1064" w:author="Matti Kangas (Nokia)" w:date="2024-05-23T10:33:00Z"/>
                <w:lang w:eastAsia="en-GB"/>
              </w:rPr>
            </w:pPr>
          </w:p>
        </w:tc>
        <w:tc>
          <w:tcPr>
            <w:tcW w:w="1590" w:type="dxa"/>
            <w:tcBorders>
              <w:top w:val="single" w:sz="4" w:space="0" w:color="auto"/>
              <w:left w:val="single" w:sz="4" w:space="0" w:color="auto"/>
              <w:bottom w:val="single" w:sz="4" w:space="0" w:color="auto"/>
              <w:right w:val="single" w:sz="4" w:space="0" w:color="auto"/>
            </w:tcBorders>
          </w:tcPr>
          <w:p w14:paraId="1222C2B3" w14:textId="77777777" w:rsidR="00387DF1" w:rsidRPr="00012E63" w:rsidRDefault="00387DF1" w:rsidP="000677EE">
            <w:pPr>
              <w:pStyle w:val="TAL"/>
              <w:snapToGrid w:val="0"/>
              <w:rPr>
                <w:ins w:id="1065"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5A940692" w14:textId="77777777" w:rsidR="00387DF1" w:rsidRPr="00012E63" w:rsidRDefault="00387DF1" w:rsidP="000677EE">
            <w:pPr>
              <w:pStyle w:val="TAL"/>
              <w:snapToGrid w:val="0"/>
              <w:rPr>
                <w:ins w:id="1066" w:author="Matti Kangas (Nokia)" w:date="2024-05-23T10:33:00Z"/>
                <w:lang w:eastAsia="en-GB"/>
              </w:rPr>
            </w:pPr>
          </w:p>
        </w:tc>
      </w:tr>
      <w:tr w:rsidR="00387DF1" w:rsidRPr="00012E63" w14:paraId="4F50CA0E" w14:textId="77777777" w:rsidTr="000677EE">
        <w:trPr>
          <w:ins w:id="1067" w:author="Matti Kangas (Nokia)" w:date="2024-05-23T10:33:00Z"/>
        </w:trPr>
        <w:tc>
          <w:tcPr>
            <w:tcW w:w="4646" w:type="dxa"/>
            <w:tcBorders>
              <w:top w:val="single" w:sz="4" w:space="0" w:color="auto"/>
              <w:left w:val="single" w:sz="4" w:space="0" w:color="auto"/>
              <w:bottom w:val="nil"/>
              <w:right w:val="single" w:sz="4" w:space="0" w:color="auto"/>
            </w:tcBorders>
            <w:hideMark/>
          </w:tcPr>
          <w:p w14:paraId="01EEB04F" w14:textId="77777777" w:rsidR="00387DF1" w:rsidRPr="00012E63" w:rsidRDefault="00387DF1" w:rsidP="000677EE">
            <w:pPr>
              <w:pStyle w:val="TAL"/>
              <w:tabs>
                <w:tab w:val="left" w:pos="887"/>
              </w:tabs>
              <w:snapToGrid w:val="0"/>
              <w:rPr>
                <w:ins w:id="1068" w:author="Matti Kangas (Nokia)" w:date="2024-05-23T10:33:00Z"/>
                <w:lang w:eastAsia="en-GB"/>
              </w:rPr>
            </w:pPr>
            <w:ins w:id="1069" w:author="Matti Kangas (Nokia)" w:date="2024-05-23T10:33:00Z">
              <w:r w:rsidRPr="00012E63">
                <w:rPr>
                  <w:lang w:eastAsia="en-GB"/>
                </w:rPr>
                <w:t xml:space="preserve">        </w:t>
              </w:r>
              <w:proofErr w:type="spellStart"/>
              <w:r w:rsidRPr="00012E63">
                <w:rPr>
                  <w:lang w:eastAsia="en-GB"/>
                </w:rPr>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CEE66B2" w14:textId="77777777" w:rsidR="00387DF1" w:rsidRPr="00012E63" w:rsidRDefault="00387DF1" w:rsidP="000677EE">
            <w:pPr>
              <w:pStyle w:val="TAL"/>
              <w:snapToGrid w:val="0"/>
              <w:rPr>
                <w:ins w:id="1070" w:author="Matti Kangas (Nokia)" w:date="2024-05-23T10:33:00Z"/>
                <w:iCs/>
                <w:lang w:eastAsia="en-GB"/>
              </w:rPr>
            </w:pPr>
            <w:ins w:id="1071" w:author="Matti Kangas (Nokia)" w:date="2024-05-23T10:33:00Z">
              <w:r w:rsidRPr="00012E63">
                <w:rPr>
                  <w:iCs/>
                  <w:lang w:eastAsia="en-GB"/>
                </w:rPr>
                <w:t>ReportConfigNR-condEventA3</w:t>
              </w:r>
            </w:ins>
          </w:p>
        </w:tc>
        <w:tc>
          <w:tcPr>
            <w:tcW w:w="1590" w:type="dxa"/>
            <w:tcBorders>
              <w:top w:val="single" w:sz="4" w:space="0" w:color="auto"/>
              <w:left w:val="single" w:sz="4" w:space="0" w:color="auto"/>
              <w:bottom w:val="single" w:sz="4" w:space="0" w:color="auto"/>
              <w:right w:val="single" w:sz="4" w:space="0" w:color="auto"/>
            </w:tcBorders>
            <w:hideMark/>
          </w:tcPr>
          <w:p w14:paraId="20E683A6" w14:textId="77777777" w:rsidR="00387DF1" w:rsidRPr="00012E63" w:rsidRDefault="00387DF1" w:rsidP="000677EE">
            <w:pPr>
              <w:pStyle w:val="TAL"/>
              <w:snapToGrid w:val="0"/>
              <w:rPr>
                <w:ins w:id="1072" w:author="Matti Kangas (Nokia)" w:date="2024-05-23T10:33:00Z"/>
                <w:lang w:eastAsia="en-GB"/>
              </w:rPr>
            </w:pPr>
            <w:ins w:id="1073" w:author="Matti Kangas (Nokia)" w:date="2024-05-23T10:33:00Z">
              <w:r w:rsidRPr="00012E63">
                <w:rPr>
                  <w:lang w:eastAsia="en-GB"/>
                </w:rPr>
                <w:t>Table 8.2.3.18.7.3.3-7</w:t>
              </w:r>
            </w:ins>
          </w:p>
        </w:tc>
        <w:tc>
          <w:tcPr>
            <w:tcW w:w="1245" w:type="dxa"/>
            <w:tcBorders>
              <w:top w:val="single" w:sz="4" w:space="0" w:color="auto"/>
              <w:left w:val="single" w:sz="4" w:space="0" w:color="auto"/>
              <w:bottom w:val="single" w:sz="4" w:space="0" w:color="auto"/>
              <w:right w:val="single" w:sz="4" w:space="0" w:color="auto"/>
            </w:tcBorders>
          </w:tcPr>
          <w:p w14:paraId="46553EA3" w14:textId="77777777" w:rsidR="00387DF1" w:rsidRPr="00012E63" w:rsidRDefault="00387DF1" w:rsidP="000677EE">
            <w:pPr>
              <w:pStyle w:val="TAL"/>
              <w:snapToGrid w:val="0"/>
              <w:rPr>
                <w:ins w:id="1074" w:author="Matti Kangas (Nokia)" w:date="2024-05-23T10:33:00Z"/>
                <w:lang w:eastAsia="zh-CN"/>
              </w:rPr>
            </w:pPr>
          </w:p>
        </w:tc>
      </w:tr>
      <w:tr w:rsidR="00387DF1" w:rsidRPr="00012E63" w14:paraId="3F499EB5" w14:textId="77777777" w:rsidTr="000677EE">
        <w:trPr>
          <w:ins w:id="1075"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696468EE" w14:textId="77777777" w:rsidR="00387DF1" w:rsidRPr="00012E63" w:rsidRDefault="00387DF1" w:rsidP="000677EE">
            <w:pPr>
              <w:pStyle w:val="TAL"/>
              <w:snapToGrid w:val="0"/>
              <w:rPr>
                <w:ins w:id="1076" w:author="Matti Kangas (Nokia)" w:date="2024-05-23T10:33:00Z"/>
                <w:lang w:eastAsia="en-GB"/>
              </w:rPr>
            </w:pPr>
            <w:ins w:id="1077" w:author="Matti Kangas (Nokia)" w:date="2024-05-23T10:33:00Z">
              <w:r w:rsidRPr="00012E6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C1A573D" w14:textId="77777777" w:rsidR="00387DF1" w:rsidRPr="00012E63" w:rsidRDefault="00387DF1" w:rsidP="000677EE">
            <w:pPr>
              <w:pStyle w:val="TAL"/>
              <w:snapToGrid w:val="0"/>
              <w:rPr>
                <w:ins w:id="1078" w:author="Matti Kangas (Nokia)" w:date="2024-05-23T10:33:00Z"/>
                <w:lang w:eastAsia="en-GB"/>
              </w:rPr>
            </w:pPr>
          </w:p>
        </w:tc>
        <w:tc>
          <w:tcPr>
            <w:tcW w:w="1590" w:type="dxa"/>
            <w:tcBorders>
              <w:top w:val="single" w:sz="4" w:space="0" w:color="auto"/>
              <w:left w:val="single" w:sz="4" w:space="0" w:color="auto"/>
              <w:bottom w:val="single" w:sz="4" w:space="0" w:color="auto"/>
              <w:right w:val="single" w:sz="4" w:space="0" w:color="auto"/>
            </w:tcBorders>
          </w:tcPr>
          <w:p w14:paraId="2991A4C4" w14:textId="77777777" w:rsidR="00387DF1" w:rsidRPr="00012E63" w:rsidRDefault="00387DF1" w:rsidP="000677EE">
            <w:pPr>
              <w:pStyle w:val="TAL"/>
              <w:snapToGrid w:val="0"/>
              <w:rPr>
                <w:ins w:id="1079"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536AB25E" w14:textId="77777777" w:rsidR="00387DF1" w:rsidRPr="00012E63" w:rsidRDefault="00387DF1" w:rsidP="000677EE">
            <w:pPr>
              <w:pStyle w:val="TAL"/>
              <w:snapToGrid w:val="0"/>
              <w:rPr>
                <w:ins w:id="1080" w:author="Matti Kangas (Nokia)" w:date="2024-05-23T10:33:00Z"/>
                <w:lang w:eastAsia="en-GB"/>
              </w:rPr>
            </w:pPr>
          </w:p>
        </w:tc>
      </w:tr>
      <w:tr w:rsidR="00387DF1" w:rsidRPr="00012E63" w14:paraId="39B5C755" w14:textId="77777777" w:rsidTr="000677EE">
        <w:trPr>
          <w:ins w:id="1081"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065A6870" w14:textId="77777777" w:rsidR="00387DF1" w:rsidRPr="00012E63" w:rsidRDefault="00387DF1" w:rsidP="000677EE">
            <w:pPr>
              <w:pStyle w:val="TAL"/>
              <w:snapToGrid w:val="0"/>
              <w:rPr>
                <w:ins w:id="1082" w:author="Matti Kangas (Nokia)" w:date="2024-05-23T10:33:00Z"/>
                <w:lang w:eastAsia="en-GB"/>
              </w:rPr>
            </w:pPr>
            <w:ins w:id="1083" w:author="Matti Kangas (Nokia)" w:date="2024-05-23T10:33:00Z">
              <w:r w:rsidRPr="00012E6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5654CA1" w14:textId="77777777" w:rsidR="00387DF1" w:rsidRPr="00012E63" w:rsidRDefault="00387DF1" w:rsidP="000677EE">
            <w:pPr>
              <w:pStyle w:val="TAL"/>
              <w:snapToGrid w:val="0"/>
              <w:rPr>
                <w:ins w:id="1084" w:author="Matti Kangas (Nokia)" w:date="2024-05-23T10:33:00Z"/>
                <w:lang w:eastAsia="en-GB"/>
              </w:rPr>
            </w:pPr>
          </w:p>
        </w:tc>
        <w:tc>
          <w:tcPr>
            <w:tcW w:w="1590" w:type="dxa"/>
            <w:tcBorders>
              <w:top w:val="single" w:sz="4" w:space="0" w:color="auto"/>
              <w:left w:val="single" w:sz="4" w:space="0" w:color="auto"/>
              <w:bottom w:val="single" w:sz="4" w:space="0" w:color="auto"/>
              <w:right w:val="single" w:sz="4" w:space="0" w:color="auto"/>
            </w:tcBorders>
          </w:tcPr>
          <w:p w14:paraId="2A39A251" w14:textId="77777777" w:rsidR="00387DF1" w:rsidRPr="00012E63" w:rsidRDefault="00387DF1" w:rsidP="000677EE">
            <w:pPr>
              <w:pStyle w:val="TAL"/>
              <w:snapToGrid w:val="0"/>
              <w:rPr>
                <w:ins w:id="1085"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0014D180" w14:textId="77777777" w:rsidR="00387DF1" w:rsidRPr="00012E63" w:rsidRDefault="00387DF1" w:rsidP="000677EE">
            <w:pPr>
              <w:pStyle w:val="TAL"/>
              <w:snapToGrid w:val="0"/>
              <w:rPr>
                <w:ins w:id="1086" w:author="Matti Kangas (Nokia)" w:date="2024-05-23T10:33:00Z"/>
                <w:lang w:eastAsia="en-GB"/>
              </w:rPr>
            </w:pPr>
          </w:p>
        </w:tc>
      </w:tr>
      <w:tr w:rsidR="00387DF1" w:rsidRPr="00012E63" w14:paraId="761A86E5" w14:textId="77777777" w:rsidTr="000677EE">
        <w:trPr>
          <w:ins w:id="1087"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0DACEBB0" w14:textId="77777777" w:rsidR="00387DF1" w:rsidRPr="00012E63" w:rsidRDefault="00387DF1" w:rsidP="000677EE">
            <w:pPr>
              <w:pStyle w:val="TAL"/>
              <w:snapToGrid w:val="0"/>
              <w:rPr>
                <w:ins w:id="1088" w:author="Matti Kangas (Nokia)" w:date="2024-05-23T10:33:00Z"/>
                <w:lang w:eastAsia="en-GB"/>
              </w:rPr>
            </w:pPr>
            <w:ins w:id="1089" w:author="Matti Kangas (Nokia)" w:date="2024-05-23T10:33:00Z">
              <w:r w:rsidRPr="00012E6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DDA7DF4" w14:textId="77777777" w:rsidR="00387DF1" w:rsidRPr="00012E63" w:rsidRDefault="00387DF1" w:rsidP="000677EE">
            <w:pPr>
              <w:pStyle w:val="TAL"/>
              <w:snapToGrid w:val="0"/>
              <w:rPr>
                <w:ins w:id="1090" w:author="Matti Kangas (Nokia)" w:date="2024-05-23T10:33:00Z"/>
                <w:lang w:eastAsia="en-GB"/>
              </w:rPr>
            </w:pPr>
          </w:p>
        </w:tc>
        <w:tc>
          <w:tcPr>
            <w:tcW w:w="1590" w:type="dxa"/>
            <w:tcBorders>
              <w:top w:val="single" w:sz="4" w:space="0" w:color="auto"/>
              <w:left w:val="single" w:sz="4" w:space="0" w:color="auto"/>
              <w:bottom w:val="single" w:sz="4" w:space="0" w:color="auto"/>
              <w:right w:val="single" w:sz="4" w:space="0" w:color="auto"/>
            </w:tcBorders>
          </w:tcPr>
          <w:p w14:paraId="021ECA44" w14:textId="77777777" w:rsidR="00387DF1" w:rsidRPr="00012E63" w:rsidRDefault="00387DF1" w:rsidP="000677EE">
            <w:pPr>
              <w:pStyle w:val="TAL"/>
              <w:snapToGrid w:val="0"/>
              <w:rPr>
                <w:ins w:id="1091"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2425743" w14:textId="77777777" w:rsidR="00387DF1" w:rsidRPr="00012E63" w:rsidRDefault="00387DF1" w:rsidP="000677EE">
            <w:pPr>
              <w:pStyle w:val="TAL"/>
              <w:snapToGrid w:val="0"/>
              <w:rPr>
                <w:ins w:id="1092" w:author="Matti Kangas (Nokia)" w:date="2024-05-23T10:33:00Z"/>
                <w:lang w:eastAsia="en-GB"/>
              </w:rPr>
            </w:pPr>
          </w:p>
        </w:tc>
      </w:tr>
      <w:tr w:rsidR="00387DF1" w:rsidRPr="00012E63" w14:paraId="54C83DB2" w14:textId="77777777" w:rsidTr="000677EE">
        <w:trPr>
          <w:ins w:id="1093"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72B60323" w14:textId="77777777" w:rsidR="00387DF1" w:rsidRPr="00012E63" w:rsidRDefault="00387DF1" w:rsidP="000677EE">
            <w:pPr>
              <w:pStyle w:val="TAL"/>
              <w:snapToGrid w:val="0"/>
              <w:rPr>
                <w:ins w:id="1094" w:author="Matti Kangas (Nokia)" w:date="2024-05-23T10:33:00Z"/>
                <w:lang w:eastAsia="en-GB"/>
              </w:rPr>
            </w:pPr>
            <w:ins w:id="1095" w:author="Matti Kangas (Nokia)" w:date="2024-05-23T10:33:00Z">
              <w:r w:rsidRPr="00012E63">
                <w:rPr>
                  <w:lang w:eastAsia="en-GB"/>
                </w:rPr>
                <w:t xml:space="preserve">  </w:t>
              </w:r>
              <w:proofErr w:type="spellStart"/>
              <w:r w:rsidRPr="00012E63">
                <w:rPr>
                  <w:lang w:eastAsia="en-GB"/>
                </w:rPr>
                <w:t>measIdToAddModList</w:t>
              </w:r>
              <w:proofErr w:type="spellEnd"/>
              <w:r w:rsidRPr="00012E63">
                <w:rPr>
                  <w:snapToGrid w:val="0"/>
                  <w:lang w:eastAsia="en-GB"/>
                </w:rPr>
                <w:t xml:space="preserve"> SEQUENCE</w:t>
              </w:r>
              <w:r w:rsidRPr="00012E63">
                <w:rPr>
                  <w:lang w:eastAsia="en-GB"/>
                </w:rPr>
                <w:t xml:space="preserve"> </w:t>
              </w:r>
              <w:r w:rsidRPr="00012E63">
                <w:rPr>
                  <w:snapToGrid w:val="0"/>
                  <w:lang w:eastAsia="en-GB"/>
                </w:rPr>
                <w:t xml:space="preserve">(SIZE (1..maxNrofMeasId)) OF </w:t>
              </w:r>
              <w:proofErr w:type="spellStart"/>
              <w:r w:rsidRPr="00012E63">
                <w:rPr>
                  <w:lang w:eastAsia="en-GB"/>
                </w:rPr>
                <w:t>MeasIdToAddMod</w:t>
              </w:r>
              <w:proofErr w:type="spellEnd"/>
              <w:r w:rsidRPr="00012E63">
                <w:rPr>
                  <w:snapToGrid w:val="0"/>
                  <w:lang w:eastAsia="en-GB"/>
                </w:rPr>
                <w:t xml:space="preserve"> </w:t>
              </w:r>
              <w:r w:rsidRPr="00012E63">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4BA350F9" w14:textId="77777777" w:rsidR="00387DF1" w:rsidRPr="00012E63" w:rsidRDefault="00387DF1" w:rsidP="000677EE">
            <w:pPr>
              <w:pStyle w:val="TAL"/>
              <w:snapToGrid w:val="0"/>
              <w:rPr>
                <w:ins w:id="1096" w:author="Matti Kangas (Nokia)" w:date="2024-05-23T10:33:00Z"/>
                <w:lang w:eastAsia="en-GB"/>
              </w:rPr>
            </w:pPr>
            <w:ins w:id="1097" w:author="Matti Kangas (Nokia)" w:date="2024-05-23T10:33:00Z">
              <w:r w:rsidRPr="00012E63">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536632A7" w14:textId="77777777" w:rsidR="00387DF1" w:rsidRPr="00012E63" w:rsidRDefault="00387DF1" w:rsidP="000677EE">
            <w:pPr>
              <w:pStyle w:val="TAL"/>
              <w:snapToGrid w:val="0"/>
              <w:rPr>
                <w:ins w:id="1098"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12B2147A" w14:textId="77777777" w:rsidR="00387DF1" w:rsidRPr="00012E63" w:rsidRDefault="00387DF1" w:rsidP="000677EE">
            <w:pPr>
              <w:pStyle w:val="TAL"/>
              <w:snapToGrid w:val="0"/>
              <w:rPr>
                <w:ins w:id="1099" w:author="Matti Kangas (Nokia)" w:date="2024-05-23T10:33:00Z"/>
                <w:lang w:eastAsia="en-GB"/>
              </w:rPr>
            </w:pPr>
          </w:p>
        </w:tc>
      </w:tr>
      <w:tr w:rsidR="00387DF1" w:rsidRPr="00012E63" w14:paraId="2711837C" w14:textId="77777777" w:rsidTr="000677EE">
        <w:trPr>
          <w:ins w:id="1100"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20F3CA68" w14:textId="77777777" w:rsidR="00387DF1" w:rsidRPr="00012E63" w:rsidRDefault="00387DF1" w:rsidP="000677EE">
            <w:pPr>
              <w:pStyle w:val="TAL"/>
              <w:snapToGrid w:val="0"/>
              <w:rPr>
                <w:ins w:id="1101" w:author="Matti Kangas (Nokia)" w:date="2024-05-23T10:33:00Z"/>
                <w:lang w:eastAsia="en-GB"/>
              </w:rPr>
            </w:pPr>
            <w:bookmarkStart w:id="1102" w:name="_Hlk165987047"/>
            <w:ins w:id="1103" w:author="Matti Kangas (Nokia)" w:date="2024-05-23T10:33:00Z">
              <w:r w:rsidRPr="00012E63">
                <w:rPr>
                  <w:lang w:eastAsia="en-GB"/>
                </w:rPr>
                <w:t xml:space="preserve">    </w:t>
              </w:r>
              <w:proofErr w:type="spellStart"/>
              <w:r w:rsidRPr="00012E63">
                <w:rPr>
                  <w:lang w:eastAsia="en-GB"/>
                </w:rPr>
                <w:t>MeasIdToAddMod</w:t>
              </w:r>
              <w:proofErr w:type="spellEnd"/>
              <w:r w:rsidRPr="00012E63">
                <w:rPr>
                  <w:lang w:eastAsia="en-GB"/>
                </w:rPr>
                <w:t>[1] SEQUENCE {</w:t>
              </w:r>
            </w:ins>
          </w:p>
        </w:tc>
        <w:tc>
          <w:tcPr>
            <w:tcW w:w="2269" w:type="dxa"/>
            <w:tcBorders>
              <w:top w:val="single" w:sz="4" w:space="0" w:color="auto"/>
              <w:left w:val="single" w:sz="4" w:space="0" w:color="auto"/>
              <w:bottom w:val="single" w:sz="4" w:space="0" w:color="auto"/>
              <w:right w:val="single" w:sz="4" w:space="0" w:color="auto"/>
            </w:tcBorders>
          </w:tcPr>
          <w:p w14:paraId="43A8AB1B" w14:textId="77777777" w:rsidR="00387DF1" w:rsidRPr="00012E63" w:rsidRDefault="00387DF1" w:rsidP="000677EE">
            <w:pPr>
              <w:pStyle w:val="TAL"/>
              <w:snapToGrid w:val="0"/>
              <w:rPr>
                <w:ins w:id="1104" w:author="Matti Kangas (Nokia)" w:date="2024-05-23T10:33:00Z"/>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38B914E8" w14:textId="77777777" w:rsidR="00387DF1" w:rsidRPr="00012E63" w:rsidRDefault="00387DF1" w:rsidP="000677EE">
            <w:pPr>
              <w:pStyle w:val="TAL"/>
              <w:snapToGrid w:val="0"/>
              <w:rPr>
                <w:ins w:id="1105" w:author="Matti Kangas (Nokia)" w:date="2024-05-23T10:33:00Z"/>
                <w:lang w:eastAsia="en-GB"/>
              </w:rPr>
            </w:pPr>
            <w:ins w:id="1106" w:author="Matti Kangas (Nokia)" w:date="2024-05-23T10:33:00Z">
              <w:r w:rsidRPr="00012E63">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2F63E9EA" w14:textId="77777777" w:rsidR="00387DF1" w:rsidRPr="00012E63" w:rsidRDefault="00387DF1" w:rsidP="000677EE">
            <w:pPr>
              <w:pStyle w:val="TAL"/>
              <w:snapToGrid w:val="0"/>
              <w:rPr>
                <w:ins w:id="1107" w:author="Matti Kangas (Nokia)" w:date="2024-05-23T10:33:00Z"/>
                <w:lang w:eastAsia="en-GB"/>
              </w:rPr>
            </w:pPr>
          </w:p>
        </w:tc>
      </w:tr>
      <w:tr w:rsidR="00387DF1" w:rsidRPr="00012E63" w14:paraId="22D93D49" w14:textId="77777777" w:rsidTr="000677EE">
        <w:trPr>
          <w:ins w:id="1108"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65EDFED7" w14:textId="77777777" w:rsidR="00387DF1" w:rsidRPr="00012E63" w:rsidRDefault="00387DF1" w:rsidP="000677EE">
            <w:pPr>
              <w:pStyle w:val="TAL"/>
              <w:snapToGrid w:val="0"/>
              <w:rPr>
                <w:ins w:id="1109" w:author="Matti Kangas (Nokia)" w:date="2024-05-23T10:33:00Z"/>
                <w:lang w:eastAsia="en-GB"/>
              </w:rPr>
            </w:pPr>
            <w:ins w:id="1110" w:author="Matti Kangas (Nokia)" w:date="2024-05-23T10:33:00Z">
              <w:r w:rsidRPr="00012E63">
                <w:rPr>
                  <w:lang w:eastAsia="en-GB"/>
                </w:rPr>
                <w:t xml:space="preserve">      </w:t>
              </w:r>
              <w:proofErr w:type="spellStart"/>
              <w:r w:rsidRPr="00012E63">
                <w:rPr>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656734A" w14:textId="77777777" w:rsidR="00387DF1" w:rsidRPr="00012E63" w:rsidRDefault="00387DF1" w:rsidP="000677EE">
            <w:pPr>
              <w:pStyle w:val="TAL"/>
              <w:snapToGrid w:val="0"/>
              <w:rPr>
                <w:ins w:id="1111" w:author="Matti Kangas (Nokia)" w:date="2024-05-23T10:33:00Z"/>
                <w:lang w:eastAsia="en-GB"/>
              </w:rPr>
            </w:pPr>
            <w:ins w:id="1112" w:author="Matti Kangas (Nokia)" w:date="2024-05-23T10:33:00Z">
              <w:r w:rsidRPr="00012E63">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D91E161" w14:textId="77777777" w:rsidR="00387DF1" w:rsidRPr="00012E63" w:rsidRDefault="00387DF1" w:rsidP="000677EE">
            <w:pPr>
              <w:pStyle w:val="TAL"/>
              <w:snapToGrid w:val="0"/>
              <w:rPr>
                <w:ins w:id="1113"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10803E0D" w14:textId="77777777" w:rsidR="00387DF1" w:rsidRPr="00012E63" w:rsidRDefault="00387DF1" w:rsidP="000677EE">
            <w:pPr>
              <w:pStyle w:val="TAL"/>
              <w:snapToGrid w:val="0"/>
              <w:rPr>
                <w:ins w:id="1114" w:author="Matti Kangas (Nokia)" w:date="2024-05-23T10:33:00Z"/>
                <w:lang w:eastAsia="en-GB"/>
              </w:rPr>
            </w:pPr>
          </w:p>
        </w:tc>
      </w:tr>
      <w:tr w:rsidR="00387DF1" w:rsidRPr="00012E63" w14:paraId="190F6356" w14:textId="77777777" w:rsidTr="000677EE">
        <w:trPr>
          <w:ins w:id="1115"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0310D4B8" w14:textId="77777777" w:rsidR="00387DF1" w:rsidRPr="00012E63" w:rsidRDefault="00387DF1" w:rsidP="000677EE">
            <w:pPr>
              <w:pStyle w:val="TAL"/>
              <w:snapToGrid w:val="0"/>
              <w:rPr>
                <w:ins w:id="1116" w:author="Matti Kangas (Nokia)" w:date="2024-05-23T10:33:00Z"/>
                <w:lang w:eastAsia="en-GB"/>
              </w:rPr>
            </w:pPr>
            <w:ins w:id="1117" w:author="Matti Kangas (Nokia)" w:date="2024-05-23T10:33:00Z">
              <w:r w:rsidRPr="00012E63">
                <w:rPr>
                  <w:lang w:eastAsia="en-GB"/>
                </w:rPr>
                <w:t xml:space="preserve">      </w:t>
              </w:r>
              <w:proofErr w:type="spellStart"/>
              <w:r w:rsidRPr="00012E63">
                <w:rPr>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7BD36FD" w14:textId="77777777" w:rsidR="00387DF1" w:rsidRPr="00012E63" w:rsidRDefault="00387DF1" w:rsidP="000677EE">
            <w:pPr>
              <w:pStyle w:val="TAL"/>
              <w:snapToGrid w:val="0"/>
              <w:rPr>
                <w:ins w:id="1118" w:author="Matti Kangas (Nokia)" w:date="2024-05-23T10:33:00Z"/>
                <w:lang w:eastAsia="en-GB"/>
              </w:rPr>
            </w:pPr>
            <w:ins w:id="1119" w:author="Matti Kangas (Nokia)" w:date="2024-05-23T10:33:00Z">
              <w:r w:rsidRPr="00012E63">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70F35ED4" w14:textId="77777777" w:rsidR="00387DF1" w:rsidRPr="00012E63" w:rsidRDefault="00387DF1" w:rsidP="000677EE">
            <w:pPr>
              <w:pStyle w:val="TAL"/>
              <w:snapToGrid w:val="0"/>
              <w:rPr>
                <w:ins w:id="1120"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389D078" w14:textId="77777777" w:rsidR="00387DF1" w:rsidRPr="00012E63" w:rsidRDefault="00387DF1" w:rsidP="000677EE">
            <w:pPr>
              <w:pStyle w:val="TAL"/>
              <w:snapToGrid w:val="0"/>
              <w:rPr>
                <w:ins w:id="1121" w:author="Matti Kangas (Nokia)" w:date="2024-05-23T10:33:00Z"/>
                <w:lang w:eastAsia="en-GB"/>
              </w:rPr>
            </w:pPr>
          </w:p>
        </w:tc>
      </w:tr>
      <w:tr w:rsidR="00387DF1" w:rsidRPr="00012E63" w14:paraId="02A37948" w14:textId="77777777" w:rsidTr="000677EE">
        <w:trPr>
          <w:ins w:id="1122" w:author="Matti Kangas (Nokia)" w:date="2024-05-23T10:33:00Z"/>
        </w:trPr>
        <w:tc>
          <w:tcPr>
            <w:tcW w:w="4646" w:type="dxa"/>
            <w:tcBorders>
              <w:top w:val="single" w:sz="4" w:space="0" w:color="auto"/>
              <w:left w:val="single" w:sz="4" w:space="0" w:color="auto"/>
              <w:bottom w:val="nil"/>
              <w:right w:val="single" w:sz="4" w:space="0" w:color="auto"/>
            </w:tcBorders>
            <w:hideMark/>
          </w:tcPr>
          <w:p w14:paraId="7E62A89D" w14:textId="77777777" w:rsidR="00387DF1" w:rsidRPr="00012E63" w:rsidRDefault="00387DF1" w:rsidP="000677EE">
            <w:pPr>
              <w:pStyle w:val="TAL"/>
              <w:snapToGrid w:val="0"/>
              <w:rPr>
                <w:ins w:id="1123" w:author="Matti Kangas (Nokia)" w:date="2024-05-23T10:33:00Z"/>
                <w:lang w:eastAsia="en-GB"/>
              </w:rPr>
            </w:pPr>
            <w:ins w:id="1124" w:author="Matti Kangas (Nokia)" w:date="2024-05-23T10:33:00Z">
              <w:r w:rsidRPr="00012E63">
                <w:rPr>
                  <w:lang w:eastAsia="en-GB"/>
                </w:rPr>
                <w:t xml:space="preserve">      </w:t>
              </w:r>
              <w:proofErr w:type="spellStart"/>
              <w:r w:rsidRPr="00012E63">
                <w:rPr>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9EB8F17" w14:textId="77777777" w:rsidR="00387DF1" w:rsidRPr="00012E63" w:rsidRDefault="00387DF1" w:rsidP="000677EE">
            <w:pPr>
              <w:pStyle w:val="TAL"/>
              <w:snapToGrid w:val="0"/>
              <w:rPr>
                <w:ins w:id="1125" w:author="Matti Kangas (Nokia)" w:date="2024-05-23T10:33:00Z"/>
                <w:lang w:eastAsia="en-GB"/>
              </w:rPr>
            </w:pPr>
            <w:ins w:id="1126" w:author="Matti Kangas (Nokia)" w:date="2024-05-23T10:33:00Z">
              <w:r w:rsidRPr="00012E63">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CDD292A" w14:textId="77777777" w:rsidR="00387DF1" w:rsidRPr="00012E63" w:rsidRDefault="00387DF1" w:rsidP="000677EE">
            <w:pPr>
              <w:pStyle w:val="TAL"/>
              <w:snapToGrid w:val="0"/>
              <w:rPr>
                <w:ins w:id="1127"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5B8118DB" w14:textId="77777777" w:rsidR="00387DF1" w:rsidRPr="00012E63" w:rsidRDefault="00387DF1" w:rsidP="000677EE">
            <w:pPr>
              <w:pStyle w:val="TAL"/>
              <w:snapToGrid w:val="0"/>
              <w:rPr>
                <w:ins w:id="1128" w:author="Matti Kangas (Nokia)" w:date="2024-05-23T10:33:00Z"/>
                <w:lang w:eastAsia="zh-CN"/>
              </w:rPr>
            </w:pPr>
          </w:p>
        </w:tc>
      </w:tr>
      <w:tr w:rsidR="00387DF1" w:rsidRPr="00012E63" w14:paraId="140A0F6C" w14:textId="77777777" w:rsidTr="000677EE">
        <w:trPr>
          <w:ins w:id="1129"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54706BF6" w14:textId="77777777" w:rsidR="00387DF1" w:rsidRPr="00012E63" w:rsidRDefault="00387DF1" w:rsidP="000677EE">
            <w:pPr>
              <w:pStyle w:val="TAL"/>
              <w:snapToGrid w:val="0"/>
              <w:rPr>
                <w:ins w:id="1130" w:author="Matti Kangas (Nokia)" w:date="2024-05-23T10:33:00Z"/>
                <w:lang w:eastAsia="en-GB"/>
              </w:rPr>
            </w:pPr>
            <w:ins w:id="1131" w:author="Matti Kangas (Nokia)" w:date="2024-05-23T10:33:00Z">
              <w:r w:rsidRPr="00012E6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7EAAE08" w14:textId="77777777" w:rsidR="00387DF1" w:rsidRPr="00012E63" w:rsidRDefault="00387DF1" w:rsidP="000677EE">
            <w:pPr>
              <w:pStyle w:val="TAL"/>
              <w:snapToGrid w:val="0"/>
              <w:rPr>
                <w:ins w:id="1132" w:author="Matti Kangas (Nokia)" w:date="2024-05-23T10:33:00Z"/>
                <w:lang w:eastAsia="en-GB"/>
              </w:rPr>
            </w:pPr>
          </w:p>
        </w:tc>
        <w:tc>
          <w:tcPr>
            <w:tcW w:w="1590" w:type="dxa"/>
            <w:tcBorders>
              <w:top w:val="single" w:sz="4" w:space="0" w:color="auto"/>
              <w:left w:val="single" w:sz="4" w:space="0" w:color="auto"/>
              <w:bottom w:val="single" w:sz="4" w:space="0" w:color="auto"/>
              <w:right w:val="single" w:sz="4" w:space="0" w:color="auto"/>
            </w:tcBorders>
          </w:tcPr>
          <w:p w14:paraId="01236ECF" w14:textId="77777777" w:rsidR="00387DF1" w:rsidRPr="00012E63" w:rsidRDefault="00387DF1" w:rsidP="000677EE">
            <w:pPr>
              <w:pStyle w:val="TAL"/>
              <w:snapToGrid w:val="0"/>
              <w:rPr>
                <w:ins w:id="1133"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75E9F17" w14:textId="77777777" w:rsidR="00387DF1" w:rsidRPr="00012E63" w:rsidRDefault="00387DF1" w:rsidP="000677EE">
            <w:pPr>
              <w:pStyle w:val="TAL"/>
              <w:snapToGrid w:val="0"/>
              <w:rPr>
                <w:ins w:id="1134" w:author="Matti Kangas (Nokia)" w:date="2024-05-23T10:33:00Z"/>
                <w:lang w:eastAsia="en-GB"/>
              </w:rPr>
            </w:pPr>
          </w:p>
        </w:tc>
      </w:tr>
      <w:bookmarkEnd w:id="1102"/>
      <w:tr w:rsidR="00387DF1" w:rsidRPr="00012E63" w14:paraId="23243E79" w14:textId="77777777" w:rsidTr="000677EE">
        <w:trPr>
          <w:ins w:id="1135"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60FE6DE9" w14:textId="77777777" w:rsidR="00387DF1" w:rsidRPr="00012E63" w:rsidRDefault="00387DF1" w:rsidP="000677EE">
            <w:pPr>
              <w:pStyle w:val="TAL"/>
              <w:snapToGrid w:val="0"/>
              <w:rPr>
                <w:ins w:id="1136" w:author="Matti Kangas (Nokia)" w:date="2024-05-23T10:33:00Z"/>
                <w:lang w:eastAsia="en-GB"/>
              </w:rPr>
            </w:pPr>
            <w:ins w:id="1137" w:author="Matti Kangas (Nokia)" w:date="2024-05-23T10:33:00Z">
              <w:r w:rsidRPr="00012E63">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BCB6F05" w14:textId="77777777" w:rsidR="00387DF1" w:rsidRPr="00012E63" w:rsidRDefault="00387DF1" w:rsidP="000677EE">
            <w:pPr>
              <w:pStyle w:val="TAL"/>
              <w:snapToGrid w:val="0"/>
              <w:rPr>
                <w:ins w:id="1138" w:author="Matti Kangas (Nokia)" w:date="2024-05-23T10:33:00Z"/>
                <w:lang w:eastAsia="en-GB"/>
              </w:rPr>
            </w:pPr>
          </w:p>
        </w:tc>
        <w:tc>
          <w:tcPr>
            <w:tcW w:w="1590" w:type="dxa"/>
            <w:tcBorders>
              <w:top w:val="single" w:sz="4" w:space="0" w:color="auto"/>
              <w:left w:val="single" w:sz="4" w:space="0" w:color="auto"/>
              <w:bottom w:val="single" w:sz="4" w:space="0" w:color="auto"/>
              <w:right w:val="single" w:sz="4" w:space="0" w:color="auto"/>
            </w:tcBorders>
          </w:tcPr>
          <w:p w14:paraId="666ED174" w14:textId="77777777" w:rsidR="00387DF1" w:rsidRPr="00012E63" w:rsidRDefault="00387DF1" w:rsidP="000677EE">
            <w:pPr>
              <w:pStyle w:val="TAL"/>
              <w:snapToGrid w:val="0"/>
              <w:rPr>
                <w:ins w:id="1139"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46649A6" w14:textId="77777777" w:rsidR="00387DF1" w:rsidRPr="00012E63" w:rsidRDefault="00387DF1" w:rsidP="000677EE">
            <w:pPr>
              <w:pStyle w:val="TAL"/>
              <w:snapToGrid w:val="0"/>
              <w:rPr>
                <w:ins w:id="1140" w:author="Matti Kangas (Nokia)" w:date="2024-05-23T10:33:00Z"/>
                <w:lang w:eastAsia="en-GB"/>
              </w:rPr>
            </w:pPr>
          </w:p>
        </w:tc>
      </w:tr>
      <w:tr w:rsidR="00387DF1" w:rsidRPr="00012E63" w14:paraId="48D73C1A" w14:textId="77777777" w:rsidTr="000677EE">
        <w:trPr>
          <w:ins w:id="1141" w:author="Matti Kangas (Nokia)" w:date="2024-05-23T10:33:00Z"/>
        </w:trPr>
        <w:tc>
          <w:tcPr>
            <w:tcW w:w="4646" w:type="dxa"/>
            <w:tcBorders>
              <w:top w:val="single" w:sz="4" w:space="0" w:color="auto"/>
              <w:left w:val="single" w:sz="4" w:space="0" w:color="auto"/>
              <w:bottom w:val="single" w:sz="4" w:space="0" w:color="auto"/>
              <w:right w:val="single" w:sz="4" w:space="0" w:color="auto"/>
            </w:tcBorders>
            <w:hideMark/>
          </w:tcPr>
          <w:p w14:paraId="407D6147" w14:textId="77777777" w:rsidR="00387DF1" w:rsidRPr="00012E63" w:rsidRDefault="00387DF1" w:rsidP="000677EE">
            <w:pPr>
              <w:pStyle w:val="TAL"/>
              <w:snapToGrid w:val="0"/>
              <w:rPr>
                <w:ins w:id="1142" w:author="Matti Kangas (Nokia)" w:date="2024-05-23T10:33:00Z"/>
                <w:lang w:eastAsia="en-GB"/>
              </w:rPr>
            </w:pPr>
            <w:ins w:id="1143" w:author="Matti Kangas (Nokia)" w:date="2024-05-23T10:33:00Z">
              <w:r w:rsidRPr="00012E63">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2509B8E9" w14:textId="77777777" w:rsidR="00387DF1" w:rsidRPr="00012E63" w:rsidRDefault="00387DF1" w:rsidP="000677EE">
            <w:pPr>
              <w:pStyle w:val="TAL"/>
              <w:snapToGrid w:val="0"/>
              <w:rPr>
                <w:ins w:id="1144" w:author="Matti Kangas (Nokia)" w:date="2024-05-23T10:33:00Z"/>
                <w:lang w:eastAsia="en-GB"/>
              </w:rPr>
            </w:pPr>
          </w:p>
        </w:tc>
        <w:tc>
          <w:tcPr>
            <w:tcW w:w="1590" w:type="dxa"/>
            <w:tcBorders>
              <w:top w:val="single" w:sz="4" w:space="0" w:color="auto"/>
              <w:left w:val="single" w:sz="4" w:space="0" w:color="auto"/>
              <w:bottom w:val="single" w:sz="4" w:space="0" w:color="auto"/>
              <w:right w:val="single" w:sz="4" w:space="0" w:color="auto"/>
            </w:tcBorders>
          </w:tcPr>
          <w:p w14:paraId="01078D81" w14:textId="77777777" w:rsidR="00387DF1" w:rsidRPr="00012E63" w:rsidRDefault="00387DF1" w:rsidP="000677EE">
            <w:pPr>
              <w:pStyle w:val="TAL"/>
              <w:snapToGrid w:val="0"/>
              <w:rPr>
                <w:ins w:id="1145"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19CC2C96" w14:textId="77777777" w:rsidR="00387DF1" w:rsidRPr="00012E63" w:rsidRDefault="00387DF1" w:rsidP="000677EE">
            <w:pPr>
              <w:pStyle w:val="TAL"/>
              <w:snapToGrid w:val="0"/>
              <w:rPr>
                <w:ins w:id="1146" w:author="Matti Kangas (Nokia)" w:date="2024-05-23T10:33:00Z"/>
                <w:lang w:eastAsia="en-GB"/>
              </w:rPr>
            </w:pPr>
          </w:p>
        </w:tc>
      </w:tr>
    </w:tbl>
    <w:p w14:paraId="04298CF9" w14:textId="77777777" w:rsidR="00387DF1" w:rsidRPr="00012E63" w:rsidRDefault="00387DF1" w:rsidP="00387DF1">
      <w:pPr>
        <w:rPr>
          <w:ins w:id="1147" w:author="Matti Kangas (Nokia)" w:date="2024-05-23T10:33:00Z"/>
          <w:rFonts w:asciiTheme="minorHAnsi" w:eastAsiaTheme="minorHAnsi" w:hAnsiTheme="minorHAnsi" w:cstheme="minorBidi"/>
          <w:kern w:val="2"/>
          <w:sz w:val="22"/>
          <w:szCs w:val="22"/>
          <w:lang w:val="en-US"/>
          <w14:ligatures w14:val="standardContextual"/>
        </w:rPr>
      </w:pPr>
    </w:p>
    <w:p w14:paraId="4911EE3E" w14:textId="77777777" w:rsidR="00387DF1" w:rsidRPr="00012E63" w:rsidRDefault="00387DF1" w:rsidP="00387DF1">
      <w:pPr>
        <w:pStyle w:val="TH"/>
        <w:rPr>
          <w:ins w:id="1148" w:author="Matti Kangas (Nokia)" w:date="2024-05-23T10:33:00Z"/>
          <w:lang w:val="en-US"/>
        </w:rPr>
      </w:pPr>
      <w:ins w:id="1149" w:author="Matti Kangas (Nokia)" w:date="2024-05-23T10:33:00Z">
        <w:r w:rsidRPr="00012E63">
          <w:t xml:space="preserve">Table 8.2.3.18.7.3.3-6: </w:t>
        </w:r>
        <w:proofErr w:type="spellStart"/>
        <w:r w:rsidRPr="00012E63">
          <w:rPr>
            <w:i/>
          </w:rPr>
          <w:t>MeasObjectNR</w:t>
        </w:r>
        <w:proofErr w:type="spellEnd"/>
        <w:r w:rsidRPr="00012E63">
          <w:t xml:space="preserve"> (Table 8.2.3.18.7.3.3-5)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7DF1" w:rsidRPr="00012E63" w14:paraId="6C0AD3A4" w14:textId="77777777" w:rsidTr="000677EE">
        <w:trPr>
          <w:ins w:id="1150" w:author="Matti Kangas (Nokia)" w:date="2024-05-23T10:33:00Z"/>
        </w:trPr>
        <w:tc>
          <w:tcPr>
            <w:tcW w:w="9747" w:type="dxa"/>
            <w:gridSpan w:val="4"/>
            <w:tcBorders>
              <w:top w:val="single" w:sz="4" w:space="0" w:color="auto"/>
              <w:left w:val="single" w:sz="4" w:space="0" w:color="auto"/>
              <w:bottom w:val="single" w:sz="4" w:space="0" w:color="auto"/>
              <w:right w:val="single" w:sz="4" w:space="0" w:color="auto"/>
            </w:tcBorders>
            <w:hideMark/>
          </w:tcPr>
          <w:p w14:paraId="4FEDACCB" w14:textId="77777777" w:rsidR="00387DF1" w:rsidRPr="00012E63" w:rsidRDefault="00387DF1" w:rsidP="000677EE">
            <w:pPr>
              <w:pStyle w:val="TAH"/>
              <w:jc w:val="left"/>
              <w:rPr>
                <w:ins w:id="1151" w:author="Matti Kangas (Nokia)" w:date="2024-05-23T10:33:00Z"/>
                <w:b w:val="0"/>
                <w:lang w:eastAsia="en-GB"/>
              </w:rPr>
            </w:pPr>
            <w:ins w:id="1152" w:author="Matti Kangas (Nokia)" w:date="2024-05-23T10:33:00Z">
              <w:r w:rsidRPr="00012E63">
                <w:rPr>
                  <w:b w:val="0"/>
                  <w:lang w:eastAsia="en-GB"/>
                </w:rPr>
                <w:t>Derivation Path: TS 38.508-1 [4] Table 4.6.3-76</w:t>
              </w:r>
            </w:ins>
          </w:p>
        </w:tc>
      </w:tr>
      <w:tr w:rsidR="00387DF1" w:rsidRPr="00012E63" w14:paraId="0D470B6C" w14:textId="77777777" w:rsidTr="000677EE">
        <w:trPr>
          <w:ins w:id="1153"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766629FE" w14:textId="77777777" w:rsidR="00387DF1" w:rsidRPr="00012E63" w:rsidRDefault="00387DF1" w:rsidP="000677EE">
            <w:pPr>
              <w:pStyle w:val="TAH"/>
              <w:rPr>
                <w:ins w:id="1154" w:author="Matti Kangas (Nokia)" w:date="2024-05-23T10:33:00Z"/>
                <w:lang w:eastAsia="en-GB"/>
              </w:rPr>
            </w:pPr>
            <w:ins w:id="1155" w:author="Matti Kangas (Nokia)" w:date="2024-05-23T10:33:00Z">
              <w:r w:rsidRPr="00012E63">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865F95F" w14:textId="77777777" w:rsidR="00387DF1" w:rsidRPr="00012E63" w:rsidRDefault="00387DF1" w:rsidP="000677EE">
            <w:pPr>
              <w:pStyle w:val="TAH"/>
              <w:rPr>
                <w:ins w:id="1156" w:author="Matti Kangas (Nokia)" w:date="2024-05-23T10:33:00Z"/>
                <w:lang w:eastAsia="en-GB"/>
              </w:rPr>
            </w:pPr>
            <w:ins w:id="1157" w:author="Matti Kangas (Nokia)" w:date="2024-05-23T10:33:00Z">
              <w:r w:rsidRPr="00012E63">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1C9458" w14:textId="77777777" w:rsidR="00387DF1" w:rsidRPr="00012E63" w:rsidRDefault="00387DF1" w:rsidP="000677EE">
            <w:pPr>
              <w:pStyle w:val="TAH"/>
              <w:rPr>
                <w:ins w:id="1158" w:author="Matti Kangas (Nokia)" w:date="2024-05-23T10:33:00Z"/>
                <w:lang w:eastAsia="en-GB"/>
              </w:rPr>
            </w:pPr>
            <w:ins w:id="1159" w:author="Matti Kangas (Nokia)" w:date="2024-05-23T10:33:00Z">
              <w:r w:rsidRPr="00012E63">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273BDD9" w14:textId="77777777" w:rsidR="00387DF1" w:rsidRPr="00012E63" w:rsidRDefault="00387DF1" w:rsidP="000677EE">
            <w:pPr>
              <w:pStyle w:val="TAH"/>
              <w:rPr>
                <w:ins w:id="1160" w:author="Matti Kangas (Nokia)" w:date="2024-05-23T10:33:00Z"/>
                <w:lang w:eastAsia="en-GB"/>
              </w:rPr>
            </w:pPr>
            <w:ins w:id="1161" w:author="Matti Kangas (Nokia)" w:date="2024-05-23T10:33:00Z">
              <w:r w:rsidRPr="00012E63">
                <w:rPr>
                  <w:lang w:eastAsia="en-GB"/>
                </w:rPr>
                <w:t>Condition</w:t>
              </w:r>
            </w:ins>
          </w:p>
        </w:tc>
      </w:tr>
      <w:tr w:rsidR="00387DF1" w:rsidRPr="00012E63" w14:paraId="46E7DA74" w14:textId="77777777" w:rsidTr="000677EE">
        <w:trPr>
          <w:ins w:id="1162"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798DDCB0" w14:textId="77777777" w:rsidR="00387DF1" w:rsidRPr="00012E63" w:rsidRDefault="00387DF1" w:rsidP="000677EE">
            <w:pPr>
              <w:pStyle w:val="TAL"/>
              <w:rPr>
                <w:ins w:id="1163" w:author="Matti Kangas (Nokia)" w:date="2024-05-23T10:33:00Z"/>
                <w:lang w:eastAsia="en-GB"/>
              </w:rPr>
            </w:pPr>
            <w:proofErr w:type="spellStart"/>
            <w:ins w:id="1164" w:author="Matti Kangas (Nokia)" w:date="2024-05-23T10:33:00Z">
              <w:r w:rsidRPr="00012E63">
                <w:rPr>
                  <w:lang w:eastAsia="en-GB"/>
                </w:rPr>
                <w:t>MeasObjectNR</w:t>
              </w:r>
              <w:proofErr w:type="spellEnd"/>
              <w:r w:rsidRPr="00012E63">
                <w:rPr>
                  <w:lang w:eastAsia="en-GB"/>
                </w:rPr>
                <w:t xml:space="preserve">::= </w:t>
              </w:r>
              <w:r w:rsidRPr="00012E63">
                <w:rPr>
                  <w:snapToGrid w:val="0"/>
                  <w:lang w:eastAsia="en-GB"/>
                </w:rPr>
                <w:t xml:space="preserve">SEQUENCE </w:t>
              </w:r>
              <w:r w:rsidRPr="00012E63">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2583D74" w14:textId="77777777" w:rsidR="00387DF1" w:rsidRPr="00012E63" w:rsidRDefault="00387DF1" w:rsidP="000677EE">
            <w:pPr>
              <w:pStyle w:val="TAL"/>
              <w:rPr>
                <w:ins w:id="1165" w:author="Matti Kangas (Nokia)" w:date="2024-05-23T10:33:00Z"/>
                <w:lang w:eastAsia="en-GB"/>
              </w:rPr>
            </w:pPr>
          </w:p>
        </w:tc>
        <w:tc>
          <w:tcPr>
            <w:tcW w:w="1700" w:type="dxa"/>
            <w:tcBorders>
              <w:top w:val="single" w:sz="4" w:space="0" w:color="auto"/>
              <w:left w:val="single" w:sz="4" w:space="0" w:color="auto"/>
              <w:bottom w:val="single" w:sz="4" w:space="0" w:color="auto"/>
              <w:right w:val="single" w:sz="4" w:space="0" w:color="auto"/>
            </w:tcBorders>
          </w:tcPr>
          <w:p w14:paraId="1E3A6C2D" w14:textId="77777777" w:rsidR="00387DF1" w:rsidRPr="00012E63" w:rsidRDefault="00387DF1" w:rsidP="000677EE">
            <w:pPr>
              <w:pStyle w:val="TAL"/>
              <w:rPr>
                <w:ins w:id="1166"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254B671" w14:textId="77777777" w:rsidR="00387DF1" w:rsidRPr="00012E63" w:rsidRDefault="00387DF1" w:rsidP="000677EE">
            <w:pPr>
              <w:pStyle w:val="TAL"/>
              <w:rPr>
                <w:ins w:id="1167" w:author="Matti Kangas (Nokia)" w:date="2024-05-23T10:33:00Z"/>
                <w:lang w:eastAsia="en-GB"/>
              </w:rPr>
            </w:pPr>
          </w:p>
        </w:tc>
      </w:tr>
      <w:tr w:rsidR="00387DF1" w:rsidRPr="00012E63" w14:paraId="304A835B" w14:textId="77777777" w:rsidTr="000677EE">
        <w:trPr>
          <w:ins w:id="1168" w:author="Matti Kangas (Nokia)" w:date="2024-05-23T10:33:00Z"/>
        </w:trPr>
        <w:tc>
          <w:tcPr>
            <w:tcW w:w="4535" w:type="dxa"/>
            <w:tcBorders>
              <w:top w:val="single" w:sz="4" w:space="0" w:color="auto"/>
              <w:left w:val="single" w:sz="4" w:space="0" w:color="auto"/>
              <w:bottom w:val="nil"/>
              <w:right w:val="single" w:sz="4" w:space="0" w:color="auto"/>
            </w:tcBorders>
            <w:hideMark/>
          </w:tcPr>
          <w:p w14:paraId="47B45FF8" w14:textId="77777777" w:rsidR="00387DF1" w:rsidRPr="00012E63" w:rsidRDefault="00387DF1" w:rsidP="000677EE">
            <w:pPr>
              <w:pStyle w:val="TAL"/>
              <w:rPr>
                <w:ins w:id="1169" w:author="Matti Kangas (Nokia)" w:date="2024-05-23T10:33:00Z"/>
                <w:lang w:eastAsia="en-GB"/>
              </w:rPr>
            </w:pPr>
            <w:ins w:id="1170" w:author="Matti Kangas (Nokia)" w:date="2024-05-23T10:33:00Z">
              <w:r w:rsidRPr="00012E63">
                <w:rPr>
                  <w:lang w:eastAsia="en-GB"/>
                </w:rPr>
                <w:t xml:space="preserve">  </w:t>
              </w:r>
              <w:proofErr w:type="spellStart"/>
              <w:r w:rsidRPr="00012E63">
                <w:rPr>
                  <w:lang w:eastAsia="en-GB"/>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D28009" w14:textId="77777777" w:rsidR="00387DF1" w:rsidRPr="00012E63" w:rsidRDefault="00387DF1" w:rsidP="000677EE">
            <w:pPr>
              <w:pStyle w:val="TAL"/>
              <w:rPr>
                <w:ins w:id="1171" w:author="Matti Kangas (Nokia)" w:date="2024-05-23T10:33:00Z"/>
                <w:lang w:eastAsia="en-GB"/>
              </w:rPr>
            </w:pPr>
            <w:ins w:id="1172" w:author="Matti Kangas (Nokia)" w:date="2024-05-23T10:33:00Z">
              <w:r w:rsidRPr="00012E63">
                <w:rPr>
                  <w:lang w:eastAsia="en-GB"/>
                </w:rPr>
                <w:t>ARFCN-</w:t>
              </w:r>
              <w:proofErr w:type="spellStart"/>
              <w:r w:rsidRPr="00012E63">
                <w:rPr>
                  <w:lang w:eastAsia="en-GB"/>
                </w:rPr>
                <w:t>ValueNR</w:t>
              </w:r>
              <w:proofErr w:type="spellEnd"/>
              <w:r w:rsidRPr="00012E63">
                <w:rPr>
                  <w:lang w:eastAsia="en-GB"/>
                </w:rPr>
                <w:t xml:space="preserve"> for SSB of NR Cell 1</w:t>
              </w:r>
            </w:ins>
          </w:p>
        </w:tc>
        <w:tc>
          <w:tcPr>
            <w:tcW w:w="1700" w:type="dxa"/>
            <w:tcBorders>
              <w:top w:val="single" w:sz="4" w:space="0" w:color="auto"/>
              <w:left w:val="single" w:sz="4" w:space="0" w:color="auto"/>
              <w:bottom w:val="single" w:sz="4" w:space="0" w:color="auto"/>
              <w:right w:val="single" w:sz="4" w:space="0" w:color="auto"/>
            </w:tcBorders>
            <w:hideMark/>
          </w:tcPr>
          <w:p w14:paraId="3F86DC65" w14:textId="77777777" w:rsidR="00387DF1" w:rsidRPr="00012E63" w:rsidRDefault="00387DF1" w:rsidP="000677EE">
            <w:pPr>
              <w:pStyle w:val="TAL"/>
              <w:rPr>
                <w:ins w:id="1173" w:author="Matti Kangas (Nokia)" w:date="2024-05-23T10:33:00Z"/>
                <w:lang w:eastAsia="zh-CN"/>
              </w:rPr>
            </w:pPr>
            <w:ins w:id="1174" w:author="Matti Kangas (Nokia)" w:date="2024-05-23T10:33:00Z">
              <w:r w:rsidRPr="00012E63">
                <w:rPr>
                  <w:lang w:eastAsia="en-GB"/>
                </w:rPr>
                <w:t>The SSB of NR Cell 1, NR Cell 2 and NR cell 4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33C1E3BC" w14:textId="77777777" w:rsidR="00387DF1" w:rsidRPr="00012E63" w:rsidRDefault="00387DF1" w:rsidP="000677EE">
            <w:pPr>
              <w:pStyle w:val="TAL"/>
              <w:rPr>
                <w:ins w:id="1175" w:author="Matti Kangas (Nokia)" w:date="2024-05-23T10:33:00Z"/>
                <w:lang w:eastAsia="zh-CN"/>
              </w:rPr>
            </w:pPr>
          </w:p>
        </w:tc>
      </w:tr>
      <w:tr w:rsidR="00387DF1" w:rsidRPr="00012E63" w14:paraId="302933A5" w14:textId="77777777" w:rsidTr="000677EE">
        <w:trPr>
          <w:ins w:id="1176"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359E0EA7" w14:textId="77777777" w:rsidR="00387DF1" w:rsidRPr="00012E63" w:rsidRDefault="00387DF1" w:rsidP="000677EE">
            <w:pPr>
              <w:pStyle w:val="TAL"/>
              <w:rPr>
                <w:ins w:id="1177" w:author="Matti Kangas (Nokia)" w:date="2024-05-23T10:33:00Z"/>
                <w:lang w:eastAsia="en-GB"/>
              </w:rPr>
            </w:pPr>
            <w:ins w:id="1178" w:author="Matti Kangas (Nokia)" w:date="2024-05-23T10:33:00Z">
              <w:r w:rsidRPr="00012E63">
                <w:rPr>
                  <w:lang w:eastAsia="en-GB"/>
                </w:rPr>
                <w:t xml:space="preserve">  </w:t>
              </w:r>
              <w:proofErr w:type="spellStart"/>
              <w:r w:rsidRPr="00012E63">
                <w:rPr>
                  <w:lang w:eastAsia="en-GB"/>
                </w:rPr>
                <w:t>absThreshSS-BlocksConsolidation</w:t>
              </w:r>
              <w:proofErr w:type="spellEnd"/>
              <w:r w:rsidRPr="00012E6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BA4F948" w14:textId="77777777" w:rsidR="00387DF1" w:rsidRPr="00012E63" w:rsidRDefault="00387DF1" w:rsidP="000677EE">
            <w:pPr>
              <w:pStyle w:val="TAL"/>
              <w:rPr>
                <w:ins w:id="1179" w:author="Matti Kangas (Nokia)" w:date="2024-05-23T10:33:00Z"/>
                <w:rFonts w:eastAsia="MS Mincho"/>
                <w:lang w:eastAsia="en-GB"/>
              </w:rPr>
            </w:pPr>
            <w:ins w:id="1180" w:author="Matti Kangas (Nokia)" w:date="2024-05-23T10:33:00Z">
              <w:r w:rsidRPr="00012E63">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52FC061D" w14:textId="77777777" w:rsidR="00387DF1" w:rsidRPr="00012E63" w:rsidRDefault="00387DF1" w:rsidP="000677EE">
            <w:pPr>
              <w:pStyle w:val="TAL"/>
              <w:rPr>
                <w:ins w:id="1181" w:author="Matti Kangas (Nokia)" w:date="2024-05-23T10:3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98360E6" w14:textId="77777777" w:rsidR="00387DF1" w:rsidRPr="00012E63" w:rsidRDefault="00387DF1" w:rsidP="000677EE">
            <w:pPr>
              <w:pStyle w:val="TAL"/>
              <w:rPr>
                <w:ins w:id="1182" w:author="Matti Kangas (Nokia)" w:date="2024-05-23T10:33:00Z"/>
                <w:rFonts w:eastAsiaTheme="minorHAnsi"/>
                <w:lang w:eastAsia="en-GB"/>
              </w:rPr>
            </w:pPr>
          </w:p>
        </w:tc>
      </w:tr>
      <w:tr w:rsidR="00387DF1" w:rsidRPr="00012E63" w14:paraId="6766B2B3" w14:textId="77777777" w:rsidTr="000677EE">
        <w:trPr>
          <w:ins w:id="1183"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37AEFD7C" w14:textId="77777777" w:rsidR="00387DF1" w:rsidRPr="00012E63" w:rsidRDefault="00387DF1" w:rsidP="000677EE">
            <w:pPr>
              <w:pStyle w:val="TAL"/>
              <w:rPr>
                <w:ins w:id="1184" w:author="Matti Kangas (Nokia)" w:date="2024-05-23T10:33:00Z"/>
                <w:lang w:eastAsia="en-GB"/>
              </w:rPr>
            </w:pPr>
            <w:ins w:id="1185" w:author="Matti Kangas (Nokia)" w:date="2024-05-23T10:33:00Z">
              <w:r w:rsidRPr="00012E63">
                <w:rPr>
                  <w:lang w:eastAsia="en-GB"/>
                </w:rPr>
                <w:t xml:space="preserve">  </w:t>
              </w:r>
              <w:proofErr w:type="spellStart"/>
              <w:r w:rsidRPr="00012E63">
                <w:rPr>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3F4EE5" w14:textId="77777777" w:rsidR="00387DF1" w:rsidRPr="00012E63" w:rsidRDefault="00387DF1" w:rsidP="000677EE">
            <w:pPr>
              <w:pStyle w:val="TAL"/>
              <w:rPr>
                <w:ins w:id="1186" w:author="Matti Kangas (Nokia)" w:date="2024-05-23T10:33:00Z"/>
                <w:lang w:eastAsia="en-GB"/>
              </w:rPr>
            </w:pPr>
            <w:ins w:id="1187" w:author="Matti Kangas (Nokia)" w:date="2024-05-23T10:33:00Z">
              <w:r w:rsidRPr="00012E63">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AC280A8" w14:textId="77777777" w:rsidR="00387DF1" w:rsidRPr="00012E63" w:rsidRDefault="00387DF1" w:rsidP="000677EE">
            <w:pPr>
              <w:pStyle w:val="TAL"/>
              <w:rPr>
                <w:ins w:id="1188"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22CE823A" w14:textId="77777777" w:rsidR="00387DF1" w:rsidRPr="00012E63" w:rsidRDefault="00387DF1" w:rsidP="000677EE">
            <w:pPr>
              <w:pStyle w:val="TAL"/>
              <w:rPr>
                <w:ins w:id="1189" w:author="Matti Kangas (Nokia)" w:date="2024-05-23T10:33:00Z"/>
                <w:lang w:eastAsia="en-GB"/>
              </w:rPr>
            </w:pPr>
          </w:p>
        </w:tc>
      </w:tr>
      <w:tr w:rsidR="00387DF1" w:rsidRPr="00012E63" w14:paraId="5667DA72" w14:textId="77777777" w:rsidTr="000677EE">
        <w:trPr>
          <w:ins w:id="1190"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69E26FBE" w14:textId="77777777" w:rsidR="00387DF1" w:rsidRPr="00012E63" w:rsidRDefault="00387DF1" w:rsidP="000677EE">
            <w:pPr>
              <w:pStyle w:val="TAL"/>
              <w:rPr>
                <w:ins w:id="1191" w:author="Matti Kangas (Nokia)" w:date="2024-05-23T10:33:00Z"/>
                <w:lang w:eastAsia="en-GB"/>
              </w:rPr>
            </w:pPr>
            <w:ins w:id="1192" w:author="Matti Kangas (Nokia)" w:date="2024-05-23T10:33:00Z">
              <w:r w:rsidRPr="00012E63">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EE5A963" w14:textId="77777777" w:rsidR="00387DF1" w:rsidRPr="00012E63" w:rsidRDefault="00387DF1" w:rsidP="000677EE">
            <w:pPr>
              <w:pStyle w:val="TAL"/>
              <w:rPr>
                <w:ins w:id="1193" w:author="Matti Kangas (Nokia)" w:date="2024-05-23T10:33:00Z"/>
                <w:lang w:eastAsia="en-GB"/>
              </w:rPr>
            </w:pPr>
          </w:p>
        </w:tc>
        <w:tc>
          <w:tcPr>
            <w:tcW w:w="1700" w:type="dxa"/>
            <w:tcBorders>
              <w:top w:val="single" w:sz="4" w:space="0" w:color="auto"/>
              <w:left w:val="single" w:sz="4" w:space="0" w:color="auto"/>
              <w:bottom w:val="single" w:sz="4" w:space="0" w:color="auto"/>
              <w:right w:val="single" w:sz="4" w:space="0" w:color="auto"/>
            </w:tcBorders>
          </w:tcPr>
          <w:p w14:paraId="3B9FFAE1" w14:textId="77777777" w:rsidR="00387DF1" w:rsidRPr="00012E63" w:rsidRDefault="00387DF1" w:rsidP="000677EE">
            <w:pPr>
              <w:pStyle w:val="TAL"/>
              <w:rPr>
                <w:ins w:id="1194"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03686142" w14:textId="77777777" w:rsidR="00387DF1" w:rsidRPr="00012E63" w:rsidRDefault="00387DF1" w:rsidP="000677EE">
            <w:pPr>
              <w:pStyle w:val="TAL"/>
              <w:rPr>
                <w:ins w:id="1195" w:author="Matti Kangas (Nokia)" w:date="2024-05-23T10:33:00Z"/>
                <w:lang w:eastAsia="en-GB"/>
              </w:rPr>
            </w:pPr>
          </w:p>
        </w:tc>
      </w:tr>
    </w:tbl>
    <w:p w14:paraId="69342D77" w14:textId="77777777" w:rsidR="00387DF1" w:rsidRPr="00012E63" w:rsidRDefault="00387DF1" w:rsidP="00387DF1">
      <w:pPr>
        <w:rPr>
          <w:ins w:id="1196" w:author="Matti Kangas (Nokia)" w:date="2024-05-23T10:33:00Z"/>
          <w:rFonts w:asciiTheme="minorHAnsi" w:eastAsiaTheme="minorHAnsi" w:hAnsiTheme="minorHAnsi" w:cstheme="minorBidi"/>
          <w:kern w:val="2"/>
          <w:sz w:val="22"/>
          <w:szCs w:val="22"/>
          <w:lang w:val="en-US"/>
          <w14:ligatures w14:val="standardContextual"/>
        </w:rPr>
      </w:pPr>
    </w:p>
    <w:p w14:paraId="11C11735" w14:textId="77777777" w:rsidR="00387DF1" w:rsidRPr="00012E63" w:rsidRDefault="00387DF1" w:rsidP="00387DF1">
      <w:pPr>
        <w:pStyle w:val="TH"/>
        <w:rPr>
          <w:ins w:id="1197" w:author="Matti Kangas (Nokia)" w:date="2024-05-23T10:33:00Z"/>
          <w:lang w:eastAsia="zh-CN"/>
        </w:rPr>
      </w:pPr>
      <w:ins w:id="1198" w:author="Matti Kangas (Nokia)" w:date="2024-05-23T10:33:00Z">
        <w:r w:rsidRPr="00012E63">
          <w:lastRenderedPageBreak/>
          <w:t xml:space="preserve">Table 8.2.3.18.7.3.3-7: </w:t>
        </w:r>
        <w:r w:rsidRPr="00012E63">
          <w:rPr>
            <w:i/>
          </w:rPr>
          <w:t>ReportConfigNR-condEventA3</w:t>
        </w:r>
        <w:r w:rsidRPr="00012E63">
          <w:t xml:space="preserve"> (Table 8.2.3.18.7.3.3-5)</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387DF1" w:rsidRPr="00012E63" w14:paraId="2C56BAEC" w14:textId="77777777" w:rsidTr="000677EE">
        <w:trPr>
          <w:ins w:id="1199" w:author="Matti Kangas (Nokia)" w:date="2024-05-23T10:33:00Z"/>
        </w:trPr>
        <w:tc>
          <w:tcPr>
            <w:tcW w:w="9750" w:type="dxa"/>
            <w:gridSpan w:val="4"/>
            <w:tcBorders>
              <w:top w:val="single" w:sz="4" w:space="0" w:color="000000"/>
              <w:left w:val="single" w:sz="4" w:space="0" w:color="000000"/>
              <w:bottom w:val="single" w:sz="4" w:space="0" w:color="000000"/>
              <w:right w:val="single" w:sz="4" w:space="0" w:color="000000"/>
            </w:tcBorders>
            <w:hideMark/>
          </w:tcPr>
          <w:p w14:paraId="37A41217" w14:textId="77777777" w:rsidR="00387DF1" w:rsidRPr="00012E63" w:rsidRDefault="00387DF1" w:rsidP="000677EE">
            <w:pPr>
              <w:pStyle w:val="TAL"/>
              <w:snapToGrid w:val="0"/>
              <w:rPr>
                <w:ins w:id="1200" w:author="Matti Kangas (Nokia)" w:date="2024-05-23T10:33:00Z"/>
                <w:lang w:eastAsia="ko-KR"/>
              </w:rPr>
            </w:pPr>
            <w:ins w:id="1201" w:author="Matti Kangas (Nokia)" w:date="2024-05-23T10:33:00Z">
              <w:r w:rsidRPr="00012E63">
                <w:rPr>
                  <w:lang w:eastAsia="ko-KR"/>
                </w:rPr>
                <w:t xml:space="preserve">Derivation Path: </w:t>
              </w:r>
              <w:r w:rsidRPr="00012E63">
                <w:rPr>
                  <w:lang w:eastAsia="en-GB"/>
                </w:rPr>
                <w:t>TS 38.508-1 [4] Table 4.6.3-142 with condition CHO and EVENT_A3</w:t>
              </w:r>
            </w:ins>
          </w:p>
        </w:tc>
      </w:tr>
      <w:tr w:rsidR="00387DF1" w:rsidRPr="00012E63" w14:paraId="05A1D75A" w14:textId="77777777" w:rsidTr="000677EE">
        <w:trPr>
          <w:ins w:id="1202"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164DBCEA" w14:textId="77777777" w:rsidR="00387DF1" w:rsidRPr="00012E63" w:rsidRDefault="00387DF1" w:rsidP="000677EE">
            <w:pPr>
              <w:pStyle w:val="TAH"/>
              <w:snapToGrid w:val="0"/>
              <w:rPr>
                <w:ins w:id="1203" w:author="Matti Kangas (Nokia)" w:date="2024-05-23T10:33:00Z"/>
                <w:lang w:eastAsia="ko-KR"/>
              </w:rPr>
            </w:pPr>
            <w:ins w:id="1204" w:author="Matti Kangas (Nokia)" w:date="2024-05-23T10:33:00Z">
              <w:r w:rsidRPr="00012E63">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3F5513EE" w14:textId="77777777" w:rsidR="00387DF1" w:rsidRPr="00012E63" w:rsidRDefault="00387DF1" w:rsidP="000677EE">
            <w:pPr>
              <w:pStyle w:val="TAH"/>
              <w:snapToGrid w:val="0"/>
              <w:rPr>
                <w:ins w:id="1205" w:author="Matti Kangas (Nokia)" w:date="2024-05-23T10:33:00Z"/>
                <w:lang w:eastAsia="ko-KR"/>
              </w:rPr>
            </w:pPr>
            <w:ins w:id="1206" w:author="Matti Kangas (Nokia)" w:date="2024-05-23T10:33:00Z">
              <w:r w:rsidRPr="00012E63">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3DEA70C5" w14:textId="77777777" w:rsidR="00387DF1" w:rsidRPr="00012E63" w:rsidRDefault="00387DF1" w:rsidP="000677EE">
            <w:pPr>
              <w:pStyle w:val="TAH"/>
              <w:snapToGrid w:val="0"/>
              <w:rPr>
                <w:ins w:id="1207" w:author="Matti Kangas (Nokia)" w:date="2024-05-23T10:33:00Z"/>
                <w:lang w:eastAsia="ko-KR"/>
              </w:rPr>
            </w:pPr>
            <w:ins w:id="1208" w:author="Matti Kangas (Nokia)" w:date="2024-05-23T10:33:00Z">
              <w:r w:rsidRPr="00012E63">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65F51134" w14:textId="77777777" w:rsidR="00387DF1" w:rsidRPr="00012E63" w:rsidRDefault="00387DF1" w:rsidP="000677EE">
            <w:pPr>
              <w:pStyle w:val="TAH"/>
              <w:snapToGrid w:val="0"/>
              <w:rPr>
                <w:ins w:id="1209" w:author="Matti Kangas (Nokia)" w:date="2024-05-23T10:33:00Z"/>
                <w:lang w:eastAsia="ko-KR"/>
              </w:rPr>
            </w:pPr>
            <w:ins w:id="1210" w:author="Matti Kangas (Nokia)" w:date="2024-05-23T10:33:00Z">
              <w:r w:rsidRPr="00012E63">
                <w:rPr>
                  <w:lang w:eastAsia="ko-KR"/>
                </w:rPr>
                <w:t>Condition</w:t>
              </w:r>
            </w:ins>
          </w:p>
        </w:tc>
      </w:tr>
      <w:tr w:rsidR="00387DF1" w:rsidRPr="00012E63" w14:paraId="28400D43" w14:textId="77777777" w:rsidTr="000677EE">
        <w:trPr>
          <w:ins w:id="1211"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2CCF5AE8" w14:textId="77777777" w:rsidR="00387DF1" w:rsidRPr="00012E63" w:rsidRDefault="00387DF1" w:rsidP="000677EE">
            <w:pPr>
              <w:pStyle w:val="TAL"/>
              <w:snapToGrid w:val="0"/>
              <w:rPr>
                <w:ins w:id="1212" w:author="Matti Kangas (Nokia)" w:date="2024-05-23T10:33:00Z"/>
                <w:lang w:eastAsia="ko-KR"/>
              </w:rPr>
            </w:pPr>
            <w:proofErr w:type="spellStart"/>
            <w:ins w:id="1213" w:author="Matti Kangas (Nokia)" w:date="2024-05-23T10:33:00Z">
              <w:r w:rsidRPr="00012E63">
                <w:rPr>
                  <w:lang w:eastAsia="en-GB"/>
                </w:rPr>
                <w:t>ReportConfigNR</w:t>
              </w:r>
              <w:proofErr w:type="spellEnd"/>
              <w:r w:rsidRPr="00012E63">
                <w:rPr>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29DF4D80" w14:textId="77777777" w:rsidR="00387DF1" w:rsidRPr="00012E63" w:rsidRDefault="00387DF1" w:rsidP="000677EE">
            <w:pPr>
              <w:pStyle w:val="TAL"/>
              <w:snapToGrid w:val="0"/>
              <w:rPr>
                <w:ins w:id="1214" w:author="Matti Kangas (Nokia)" w:date="2024-05-23T10:33: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6ACEB75" w14:textId="77777777" w:rsidR="00387DF1" w:rsidRPr="00012E63" w:rsidRDefault="00387DF1" w:rsidP="000677EE">
            <w:pPr>
              <w:pStyle w:val="TAL"/>
              <w:snapToGrid w:val="0"/>
              <w:rPr>
                <w:ins w:id="1215" w:author="Matti Kangas (Nokia)" w:date="2024-05-23T10:3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D1DE0A" w14:textId="77777777" w:rsidR="00387DF1" w:rsidRPr="00012E63" w:rsidRDefault="00387DF1" w:rsidP="000677EE">
            <w:pPr>
              <w:pStyle w:val="TAL"/>
              <w:snapToGrid w:val="0"/>
              <w:rPr>
                <w:ins w:id="1216" w:author="Matti Kangas (Nokia)" w:date="2024-05-23T10:33:00Z"/>
                <w:lang w:eastAsia="ko-KR"/>
              </w:rPr>
            </w:pPr>
          </w:p>
        </w:tc>
      </w:tr>
      <w:tr w:rsidR="00387DF1" w:rsidRPr="00012E63" w14:paraId="06F66AD0" w14:textId="77777777" w:rsidTr="000677EE">
        <w:trPr>
          <w:ins w:id="1217"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3C497ED5" w14:textId="77777777" w:rsidR="00387DF1" w:rsidRPr="00012E63" w:rsidRDefault="00387DF1" w:rsidP="000677EE">
            <w:pPr>
              <w:pStyle w:val="TAL"/>
              <w:snapToGrid w:val="0"/>
              <w:rPr>
                <w:ins w:id="1218" w:author="Matti Kangas (Nokia)" w:date="2024-05-23T10:33:00Z"/>
                <w:lang w:eastAsia="ko-KR"/>
              </w:rPr>
            </w:pPr>
            <w:ins w:id="1219" w:author="Matti Kangas (Nokia)" w:date="2024-05-23T10:33:00Z">
              <w:r w:rsidRPr="00012E63">
                <w:rPr>
                  <w:lang w:eastAsia="en-GB"/>
                </w:rPr>
                <w:t xml:space="preserve">  </w:t>
              </w:r>
              <w:proofErr w:type="spellStart"/>
              <w:r w:rsidRPr="00012E63">
                <w:rPr>
                  <w:lang w:eastAsia="en-GB"/>
                </w:rPr>
                <w:t>reportType</w:t>
              </w:r>
              <w:proofErr w:type="spellEnd"/>
              <w:r w:rsidRPr="00012E63">
                <w:rPr>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6A9393C2" w14:textId="77777777" w:rsidR="00387DF1" w:rsidRPr="00012E63" w:rsidRDefault="00387DF1" w:rsidP="000677EE">
            <w:pPr>
              <w:pStyle w:val="TAL"/>
              <w:snapToGrid w:val="0"/>
              <w:rPr>
                <w:ins w:id="1220" w:author="Matti Kangas (Nokia)" w:date="2024-05-23T10:33: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A986646" w14:textId="77777777" w:rsidR="00387DF1" w:rsidRPr="00012E63" w:rsidRDefault="00387DF1" w:rsidP="000677EE">
            <w:pPr>
              <w:pStyle w:val="TAL"/>
              <w:snapToGrid w:val="0"/>
              <w:rPr>
                <w:ins w:id="1221" w:author="Matti Kangas (Nokia)" w:date="2024-05-23T10:3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985B62" w14:textId="77777777" w:rsidR="00387DF1" w:rsidRPr="00012E63" w:rsidRDefault="00387DF1" w:rsidP="000677EE">
            <w:pPr>
              <w:pStyle w:val="TAL"/>
              <w:snapToGrid w:val="0"/>
              <w:rPr>
                <w:ins w:id="1222" w:author="Matti Kangas (Nokia)" w:date="2024-05-23T10:33:00Z"/>
                <w:lang w:eastAsia="ko-KR"/>
              </w:rPr>
            </w:pPr>
          </w:p>
        </w:tc>
      </w:tr>
      <w:tr w:rsidR="00387DF1" w:rsidRPr="00012E63" w14:paraId="7A25C777" w14:textId="77777777" w:rsidTr="000677EE">
        <w:trPr>
          <w:ins w:id="1223"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366C677C" w14:textId="77777777" w:rsidR="00387DF1" w:rsidRPr="00012E63" w:rsidRDefault="00387DF1" w:rsidP="000677EE">
            <w:pPr>
              <w:pStyle w:val="TAL"/>
              <w:snapToGrid w:val="0"/>
              <w:rPr>
                <w:ins w:id="1224" w:author="Matti Kangas (Nokia)" w:date="2024-05-23T10:33:00Z"/>
                <w:lang w:eastAsia="en-GB"/>
              </w:rPr>
            </w:pPr>
            <w:ins w:id="1225" w:author="Matti Kangas (Nokia)" w:date="2024-05-23T10:33:00Z">
              <w:r w:rsidRPr="00012E63">
                <w:rPr>
                  <w:lang w:eastAsia="en-GB"/>
                </w:rPr>
                <w:t xml:space="preserve">    </w:t>
              </w:r>
              <w:proofErr w:type="spellStart"/>
              <w:r w:rsidRPr="00012E63">
                <w:rPr>
                  <w:lang w:eastAsia="en-GB"/>
                </w:rPr>
                <w:t>condTriggerConfig</w:t>
              </w:r>
              <w:proofErr w:type="spellEnd"/>
              <w:r w:rsidRPr="00012E63">
                <w:rPr>
                  <w:lang w:eastAsia="en-GB"/>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7CAC32E" w14:textId="77777777" w:rsidR="00387DF1" w:rsidRPr="00012E63" w:rsidRDefault="00387DF1" w:rsidP="000677EE">
            <w:pPr>
              <w:pStyle w:val="TAL"/>
              <w:snapToGrid w:val="0"/>
              <w:rPr>
                <w:ins w:id="1226" w:author="Matti Kangas (Nokia)" w:date="2024-05-23T10:33: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8AEB253" w14:textId="77777777" w:rsidR="00387DF1" w:rsidRPr="00012E63" w:rsidRDefault="00387DF1" w:rsidP="000677EE">
            <w:pPr>
              <w:pStyle w:val="TAL"/>
              <w:snapToGrid w:val="0"/>
              <w:rPr>
                <w:ins w:id="1227" w:author="Matti Kangas (Nokia)" w:date="2024-05-23T10:3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FBE24F" w14:textId="77777777" w:rsidR="00387DF1" w:rsidRPr="00012E63" w:rsidRDefault="00387DF1" w:rsidP="000677EE">
            <w:pPr>
              <w:pStyle w:val="TAL"/>
              <w:snapToGrid w:val="0"/>
              <w:rPr>
                <w:ins w:id="1228" w:author="Matti Kangas (Nokia)" w:date="2024-05-23T10:33:00Z"/>
                <w:lang w:eastAsia="ko-KR"/>
              </w:rPr>
            </w:pPr>
          </w:p>
        </w:tc>
      </w:tr>
      <w:tr w:rsidR="00387DF1" w:rsidRPr="00012E63" w14:paraId="51CD67CD" w14:textId="77777777" w:rsidTr="000677EE">
        <w:trPr>
          <w:ins w:id="1229"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1662071C" w14:textId="77777777" w:rsidR="00387DF1" w:rsidRPr="00012E63" w:rsidRDefault="00387DF1" w:rsidP="000677EE">
            <w:pPr>
              <w:pStyle w:val="TAL"/>
              <w:snapToGrid w:val="0"/>
              <w:rPr>
                <w:ins w:id="1230" w:author="Matti Kangas (Nokia)" w:date="2024-05-23T10:33:00Z"/>
                <w:lang w:eastAsia="en-GB"/>
              </w:rPr>
            </w:pPr>
            <w:ins w:id="1231" w:author="Matti Kangas (Nokia)" w:date="2024-05-23T10:33:00Z">
              <w:r w:rsidRPr="00012E63">
                <w:rPr>
                  <w:lang w:eastAsia="en-GB"/>
                </w:rPr>
                <w:t xml:space="preserve">      </w:t>
              </w:r>
              <w:proofErr w:type="spellStart"/>
              <w:r w:rsidRPr="00012E63">
                <w:rPr>
                  <w:lang w:eastAsia="en-GB"/>
                </w:rPr>
                <w:t>condEventId</w:t>
              </w:r>
              <w:proofErr w:type="spellEnd"/>
              <w:r w:rsidRPr="00012E63">
                <w:rPr>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49B77FC8" w14:textId="77777777" w:rsidR="00387DF1" w:rsidRPr="00012E63" w:rsidRDefault="00387DF1" w:rsidP="000677EE">
            <w:pPr>
              <w:pStyle w:val="TAL"/>
              <w:snapToGrid w:val="0"/>
              <w:rPr>
                <w:ins w:id="1232" w:author="Matti Kangas (Nokia)" w:date="2024-05-23T10:33: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FAE07DB" w14:textId="77777777" w:rsidR="00387DF1" w:rsidRPr="00012E63" w:rsidRDefault="00387DF1" w:rsidP="000677EE">
            <w:pPr>
              <w:pStyle w:val="TAL"/>
              <w:snapToGrid w:val="0"/>
              <w:rPr>
                <w:ins w:id="1233" w:author="Matti Kangas (Nokia)" w:date="2024-05-23T10:3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701B1F" w14:textId="77777777" w:rsidR="00387DF1" w:rsidRPr="00012E63" w:rsidRDefault="00387DF1" w:rsidP="000677EE">
            <w:pPr>
              <w:pStyle w:val="TAL"/>
              <w:snapToGrid w:val="0"/>
              <w:rPr>
                <w:ins w:id="1234" w:author="Matti Kangas (Nokia)" w:date="2024-05-23T10:33:00Z"/>
                <w:lang w:eastAsia="ko-KR"/>
              </w:rPr>
            </w:pPr>
          </w:p>
        </w:tc>
      </w:tr>
      <w:tr w:rsidR="00387DF1" w:rsidRPr="00012E63" w14:paraId="1BB9AEBA" w14:textId="77777777" w:rsidTr="000677EE">
        <w:trPr>
          <w:ins w:id="1235"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501400E8" w14:textId="77777777" w:rsidR="00387DF1" w:rsidRPr="00012E63" w:rsidRDefault="00387DF1" w:rsidP="000677EE">
            <w:pPr>
              <w:pStyle w:val="TAL"/>
              <w:snapToGrid w:val="0"/>
              <w:rPr>
                <w:ins w:id="1236" w:author="Matti Kangas (Nokia)" w:date="2024-05-23T10:33:00Z"/>
                <w:lang w:eastAsia="en-GB"/>
              </w:rPr>
            </w:pPr>
            <w:ins w:id="1237" w:author="Matti Kangas (Nokia)" w:date="2024-05-23T10:33:00Z">
              <w:r w:rsidRPr="00012E63">
                <w:rPr>
                  <w:lang w:eastAsia="en-GB"/>
                </w:rPr>
                <w:t xml:space="preserve">        condEventA3 SEQUENCE {</w:t>
              </w:r>
            </w:ins>
          </w:p>
        </w:tc>
        <w:tc>
          <w:tcPr>
            <w:tcW w:w="2268" w:type="dxa"/>
            <w:tcBorders>
              <w:top w:val="single" w:sz="4" w:space="0" w:color="000000"/>
              <w:left w:val="single" w:sz="4" w:space="0" w:color="000000"/>
              <w:bottom w:val="single" w:sz="4" w:space="0" w:color="000000"/>
              <w:right w:val="single" w:sz="4" w:space="0" w:color="000000"/>
            </w:tcBorders>
          </w:tcPr>
          <w:p w14:paraId="2A73B187" w14:textId="77777777" w:rsidR="00387DF1" w:rsidRPr="00012E63" w:rsidRDefault="00387DF1" w:rsidP="000677EE">
            <w:pPr>
              <w:pStyle w:val="TAL"/>
              <w:snapToGrid w:val="0"/>
              <w:rPr>
                <w:ins w:id="1238" w:author="Matti Kangas (Nokia)" w:date="2024-05-23T10:33: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36E5B70" w14:textId="77777777" w:rsidR="00387DF1" w:rsidRPr="00012E63" w:rsidRDefault="00387DF1" w:rsidP="000677EE">
            <w:pPr>
              <w:pStyle w:val="TAL"/>
              <w:snapToGrid w:val="0"/>
              <w:rPr>
                <w:ins w:id="1239" w:author="Matti Kangas (Nokia)" w:date="2024-05-23T10:3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B6B7E6" w14:textId="77777777" w:rsidR="00387DF1" w:rsidRPr="00012E63" w:rsidRDefault="00387DF1" w:rsidP="000677EE">
            <w:pPr>
              <w:pStyle w:val="TAL"/>
              <w:snapToGrid w:val="0"/>
              <w:rPr>
                <w:ins w:id="1240" w:author="Matti Kangas (Nokia)" w:date="2024-05-23T10:33:00Z"/>
                <w:lang w:eastAsia="zh-CN"/>
              </w:rPr>
            </w:pPr>
          </w:p>
        </w:tc>
      </w:tr>
      <w:tr w:rsidR="00387DF1" w:rsidRPr="00012E63" w14:paraId="0DEEDB90" w14:textId="77777777" w:rsidTr="000677EE">
        <w:trPr>
          <w:ins w:id="1241"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3D70C394" w14:textId="77777777" w:rsidR="00387DF1" w:rsidRPr="00012E63" w:rsidRDefault="00387DF1" w:rsidP="000677EE">
            <w:pPr>
              <w:pStyle w:val="TAL"/>
              <w:snapToGrid w:val="0"/>
              <w:rPr>
                <w:ins w:id="1242" w:author="Matti Kangas (Nokia)" w:date="2024-05-23T10:33:00Z"/>
                <w:lang w:eastAsia="en-GB"/>
              </w:rPr>
            </w:pPr>
            <w:ins w:id="1243" w:author="Matti Kangas (Nokia)" w:date="2024-05-23T10:33:00Z">
              <w:r w:rsidRPr="00012E63">
                <w:rPr>
                  <w:lang w:eastAsia="en-GB"/>
                </w:rPr>
                <w:t xml:space="preserve">          a3-Offset CHOICE {</w:t>
              </w:r>
            </w:ins>
          </w:p>
        </w:tc>
        <w:tc>
          <w:tcPr>
            <w:tcW w:w="2268" w:type="dxa"/>
            <w:tcBorders>
              <w:top w:val="single" w:sz="4" w:space="0" w:color="000000"/>
              <w:left w:val="single" w:sz="4" w:space="0" w:color="000000"/>
              <w:bottom w:val="single" w:sz="4" w:space="0" w:color="000000"/>
              <w:right w:val="single" w:sz="4" w:space="0" w:color="000000"/>
            </w:tcBorders>
          </w:tcPr>
          <w:p w14:paraId="2A0BCC79" w14:textId="77777777" w:rsidR="00387DF1" w:rsidRPr="00012E63" w:rsidRDefault="00387DF1" w:rsidP="000677EE">
            <w:pPr>
              <w:pStyle w:val="TAL"/>
              <w:snapToGrid w:val="0"/>
              <w:rPr>
                <w:ins w:id="1244" w:author="Matti Kangas (Nokia)" w:date="2024-05-23T10:33: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1B01148" w14:textId="77777777" w:rsidR="00387DF1" w:rsidRPr="00012E63" w:rsidRDefault="00387DF1" w:rsidP="000677EE">
            <w:pPr>
              <w:pStyle w:val="TAL"/>
              <w:snapToGrid w:val="0"/>
              <w:rPr>
                <w:ins w:id="1245" w:author="Matti Kangas (Nokia)" w:date="2024-05-23T10:3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93AA08" w14:textId="77777777" w:rsidR="00387DF1" w:rsidRPr="00012E63" w:rsidRDefault="00387DF1" w:rsidP="000677EE">
            <w:pPr>
              <w:pStyle w:val="TAL"/>
              <w:snapToGrid w:val="0"/>
              <w:rPr>
                <w:ins w:id="1246" w:author="Matti Kangas (Nokia)" w:date="2024-05-23T10:33:00Z"/>
                <w:lang w:eastAsia="ko-KR"/>
              </w:rPr>
            </w:pPr>
          </w:p>
        </w:tc>
      </w:tr>
      <w:tr w:rsidR="00387DF1" w:rsidRPr="00012E63" w14:paraId="11A7FF92" w14:textId="77777777" w:rsidTr="000677EE">
        <w:trPr>
          <w:ins w:id="1247"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1F69D119" w14:textId="77777777" w:rsidR="00387DF1" w:rsidRPr="00012E63" w:rsidRDefault="00387DF1" w:rsidP="000677EE">
            <w:pPr>
              <w:pStyle w:val="TAL"/>
              <w:snapToGrid w:val="0"/>
              <w:rPr>
                <w:ins w:id="1248" w:author="Matti Kangas (Nokia)" w:date="2024-05-23T10:33:00Z"/>
                <w:lang w:eastAsia="en-GB"/>
              </w:rPr>
            </w:pPr>
            <w:ins w:id="1249" w:author="Matti Kangas (Nokia)" w:date="2024-05-23T10:33:00Z">
              <w:r w:rsidRPr="00012E63">
                <w:rPr>
                  <w:lang w:eastAsia="en-GB"/>
                </w:rPr>
                <w:t xml:space="preserve">           </w:t>
              </w:r>
              <w:proofErr w:type="spellStart"/>
              <w:r w:rsidRPr="00012E63">
                <w:rPr>
                  <w:lang w:eastAsia="en-GB"/>
                </w:rPr>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9875EE2" w14:textId="77777777" w:rsidR="00387DF1" w:rsidRPr="00012E63" w:rsidRDefault="00387DF1" w:rsidP="000677EE">
            <w:pPr>
              <w:pStyle w:val="TAL"/>
              <w:snapToGrid w:val="0"/>
              <w:rPr>
                <w:ins w:id="1250" w:author="Matti Kangas (Nokia)" w:date="2024-05-23T10:33:00Z"/>
                <w:lang w:eastAsia="ko-KR"/>
              </w:rPr>
            </w:pPr>
            <w:ins w:id="1251" w:author="Matti Kangas (Nokia)" w:date="2024-05-23T10:33:00Z">
              <w:r w:rsidRPr="00012E63">
                <w:rPr>
                  <w:lang w:eastAsia="ko-KR"/>
                </w:rPr>
                <w:t>2</w:t>
              </w:r>
            </w:ins>
          </w:p>
        </w:tc>
        <w:tc>
          <w:tcPr>
            <w:tcW w:w="1701" w:type="dxa"/>
            <w:tcBorders>
              <w:top w:val="single" w:sz="4" w:space="0" w:color="000000"/>
              <w:left w:val="single" w:sz="4" w:space="0" w:color="000000"/>
              <w:bottom w:val="single" w:sz="4" w:space="0" w:color="000000"/>
              <w:right w:val="single" w:sz="4" w:space="0" w:color="000000"/>
            </w:tcBorders>
            <w:hideMark/>
          </w:tcPr>
          <w:p w14:paraId="194FE3CA" w14:textId="77777777" w:rsidR="00387DF1" w:rsidRPr="00012E63" w:rsidRDefault="00387DF1" w:rsidP="000677EE">
            <w:pPr>
              <w:pStyle w:val="TAL"/>
              <w:snapToGrid w:val="0"/>
              <w:rPr>
                <w:ins w:id="1252" w:author="Matti Kangas (Nokia)" w:date="2024-05-23T10:33:00Z"/>
                <w:lang w:eastAsia="ko-KR"/>
              </w:rPr>
            </w:pPr>
            <w:ins w:id="1253" w:author="Matti Kangas (Nokia)" w:date="2024-05-23T10:33:00Z">
              <w:r w:rsidRPr="00012E63">
                <w:rPr>
                  <w:lang w:eastAsia="ko-KR"/>
                </w:rPr>
                <w:t>1 dB(2*0.5 dB)</w:t>
              </w:r>
            </w:ins>
          </w:p>
        </w:tc>
        <w:tc>
          <w:tcPr>
            <w:tcW w:w="1245" w:type="dxa"/>
            <w:tcBorders>
              <w:top w:val="single" w:sz="4" w:space="0" w:color="000000"/>
              <w:left w:val="single" w:sz="4" w:space="0" w:color="000000"/>
              <w:bottom w:val="single" w:sz="4" w:space="0" w:color="000000"/>
              <w:right w:val="single" w:sz="4" w:space="0" w:color="000000"/>
            </w:tcBorders>
          </w:tcPr>
          <w:p w14:paraId="28E26E23" w14:textId="77777777" w:rsidR="00387DF1" w:rsidRPr="00012E63" w:rsidRDefault="00387DF1" w:rsidP="000677EE">
            <w:pPr>
              <w:pStyle w:val="TAL"/>
              <w:snapToGrid w:val="0"/>
              <w:rPr>
                <w:ins w:id="1254" w:author="Matti Kangas (Nokia)" w:date="2024-05-23T10:33:00Z"/>
                <w:lang w:eastAsia="ko-KR"/>
              </w:rPr>
            </w:pPr>
          </w:p>
        </w:tc>
      </w:tr>
      <w:tr w:rsidR="00387DF1" w:rsidRPr="00012E63" w14:paraId="7187DB11" w14:textId="77777777" w:rsidTr="000677EE">
        <w:trPr>
          <w:ins w:id="1255"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7504491F" w14:textId="77777777" w:rsidR="00387DF1" w:rsidRPr="00012E63" w:rsidRDefault="00387DF1" w:rsidP="000677EE">
            <w:pPr>
              <w:pStyle w:val="TAL"/>
              <w:snapToGrid w:val="0"/>
              <w:rPr>
                <w:ins w:id="1256" w:author="Matti Kangas (Nokia)" w:date="2024-05-23T10:33:00Z"/>
                <w:lang w:eastAsia="en-GB"/>
              </w:rPr>
            </w:pPr>
            <w:ins w:id="1257" w:author="Matti Kangas (Nokia)" w:date="2024-05-23T10:33:00Z">
              <w:r w:rsidRPr="00012E63">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076163C" w14:textId="77777777" w:rsidR="00387DF1" w:rsidRPr="00012E63" w:rsidRDefault="00387DF1" w:rsidP="000677EE">
            <w:pPr>
              <w:pStyle w:val="TAL"/>
              <w:snapToGrid w:val="0"/>
              <w:rPr>
                <w:ins w:id="1258" w:author="Matti Kangas (Nokia)" w:date="2024-05-23T10:33: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D3FCBE6" w14:textId="77777777" w:rsidR="00387DF1" w:rsidRPr="00012E63" w:rsidRDefault="00387DF1" w:rsidP="000677EE">
            <w:pPr>
              <w:pStyle w:val="TAL"/>
              <w:snapToGrid w:val="0"/>
              <w:rPr>
                <w:ins w:id="1259" w:author="Matti Kangas (Nokia)" w:date="2024-05-23T10:3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7DF0B2" w14:textId="77777777" w:rsidR="00387DF1" w:rsidRPr="00012E63" w:rsidRDefault="00387DF1" w:rsidP="000677EE">
            <w:pPr>
              <w:pStyle w:val="TAL"/>
              <w:snapToGrid w:val="0"/>
              <w:rPr>
                <w:ins w:id="1260" w:author="Matti Kangas (Nokia)" w:date="2024-05-23T10:33:00Z"/>
                <w:lang w:eastAsia="ko-KR"/>
              </w:rPr>
            </w:pPr>
          </w:p>
        </w:tc>
      </w:tr>
      <w:tr w:rsidR="00387DF1" w:rsidRPr="00012E63" w14:paraId="783CD12D" w14:textId="77777777" w:rsidTr="000677EE">
        <w:trPr>
          <w:ins w:id="1261"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03EC056E" w14:textId="77777777" w:rsidR="00387DF1" w:rsidRPr="00012E63" w:rsidRDefault="00387DF1" w:rsidP="000677EE">
            <w:pPr>
              <w:pStyle w:val="TAL"/>
              <w:snapToGrid w:val="0"/>
              <w:rPr>
                <w:ins w:id="1262" w:author="Matti Kangas (Nokia)" w:date="2024-05-23T10:33:00Z"/>
                <w:lang w:eastAsia="en-GB"/>
              </w:rPr>
            </w:pPr>
            <w:ins w:id="1263" w:author="Matti Kangas (Nokia)" w:date="2024-05-23T10:33:00Z">
              <w:r w:rsidRPr="00012E63">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098EFF5" w14:textId="77777777" w:rsidR="00387DF1" w:rsidRPr="00012E63" w:rsidRDefault="00387DF1" w:rsidP="000677EE">
            <w:pPr>
              <w:pStyle w:val="TAL"/>
              <w:snapToGrid w:val="0"/>
              <w:rPr>
                <w:ins w:id="1264" w:author="Matti Kangas (Nokia)" w:date="2024-05-23T10:33: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63A36CF" w14:textId="77777777" w:rsidR="00387DF1" w:rsidRPr="00012E63" w:rsidRDefault="00387DF1" w:rsidP="000677EE">
            <w:pPr>
              <w:pStyle w:val="TAL"/>
              <w:snapToGrid w:val="0"/>
              <w:rPr>
                <w:ins w:id="1265" w:author="Matti Kangas (Nokia)" w:date="2024-05-23T10:3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5594DE" w14:textId="77777777" w:rsidR="00387DF1" w:rsidRPr="00012E63" w:rsidRDefault="00387DF1" w:rsidP="000677EE">
            <w:pPr>
              <w:pStyle w:val="TAL"/>
              <w:snapToGrid w:val="0"/>
              <w:rPr>
                <w:ins w:id="1266" w:author="Matti Kangas (Nokia)" w:date="2024-05-23T10:33:00Z"/>
                <w:lang w:eastAsia="ko-KR"/>
              </w:rPr>
            </w:pPr>
          </w:p>
        </w:tc>
      </w:tr>
      <w:tr w:rsidR="00387DF1" w:rsidRPr="00012E63" w14:paraId="41095F8B" w14:textId="77777777" w:rsidTr="000677EE">
        <w:trPr>
          <w:ins w:id="1267"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5031A4F5" w14:textId="77777777" w:rsidR="00387DF1" w:rsidRPr="00012E63" w:rsidRDefault="00387DF1" w:rsidP="000677EE">
            <w:pPr>
              <w:pStyle w:val="TAL"/>
              <w:snapToGrid w:val="0"/>
              <w:rPr>
                <w:ins w:id="1268" w:author="Matti Kangas (Nokia)" w:date="2024-05-23T10:33:00Z"/>
                <w:lang w:eastAsia="en-GB"/>
              </w:rPr>
            </w:pPr>
            <w:ins w:id="1269" w:author="Matti Kangas (Nokia)" w:date="2024-05-23T10:33:00Z">
              <w:r w:rsidRPr="00012E63">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B921D5A" w14:textId="77777777" w:rsidR="00387DF1" w:rsidRPr="00012E63" w:rsidRDefault="00387DF1" w:rsidP="000677EE">
            <w:pPr>
              <w:pStyle w:val="TAL"/>
              <w:snapToGrid w:val="0"/>
              <w:rPr>
                <w:ins w:id="1270" w:author="Matti Kangas (Nokia)" w:date="2024-05-23T10:33: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F7CD113" w14:textId="77777777" w:rsidR="00387DF1" w:rsidRPr="00012E63" w:rsidRDefault="00387DF1" w:rsidP="000677EE">
            <w:pPr>
              <w:pStyle w:val="TAL"/>
              <w:snapToGrid w:val="0"/>
              <w:rPr>
                <w:ins w:id="1271" w:author="Matti Kangas (Nokia)" w:date="2024-05-23T10:3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6D9568" w14:textId="77777777" w:rsidR="00387DF1" w:rsidRPr="00012E63" w:rsidRDefault="00387DF1" w:rsidP="000677EE">
            <w:pPr>
              <w:pStyle w:val="TAL"/>
              <w:snapToGrid w:val="0"/>
              <w:rPr>
                <w:ins w:id="1272" w:author="Matti Kangas (Nokia)" w:date="2024-05-23T10:33:00Z"/>
                <w:lang w:eastAsia="ko-KR"/>
              </w:rPr>
            </w:pPr>
          </w:p>
        </w:tc>
      </w:tr>
      <w:tr w:rsidR="00387DF1" w:rsidRPr="00012E63" w14:paraId="7B5C9ABB" w14:textId="77777777" w:rsidTr="000677EE">
        <w:trPr>
          <w:ins w:id="1273"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1FA32A26" w14:textId="77777777" w:rsidR="00387DF1" w:rsidRPr="00012E63" w:rsidRDefault="00387DF1" w:rsidP="000677EE">
            <w:pPr>
              <w:pStyle w:val="TAL"/>
              <w:snapToGrid w:val="0"/>
              <w:rPr>
                <w:ins w:id="1274" w:author="Matti Kangas (Nokia)" w:date="2024-05-23T10:33:00Z"/>
                <w:lang w:eastAsia="en-GB"/>
              </w:rPr>
            </w:pPr>
            <w:ins w:id="1275" w:author="Matti Kangas (Nokia)" w:date="2024-05-23T10:33:00Z">
              <w:r w:rsidRPr="00012E63">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194A555" w14:textId="77777777" w:rsidR="00387DF1" w:rsidRPr="00012E63" w:rsidRDefault="00387DF1" w:rsidP="000677EE">
            <w:pPr>
              <w:pStyle w:val="TAL"/>
              <w:snapToGrid w:val="0"/>
              <w:rPr>
                <w:ins w:id="1276" w:author="Matti Kangas (Nokia)" w:date="2024-05-23T10:33: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978A31" w14:textId="77777777" w:rsidR="00387DF1" w:rsidRPr="00012E63" w:rsidRDefault="00387DF1" w:rsidP="000677EE">
            <w:pPr>
              <w:pStyle w:val="TAL"/>
              <w:snapToGrid w:val="0"/>
              <w:rPr>
                <w:ins w:id="1277" w:author="Matti Kangas (Nokia)" w:date="2024-05-23T10:3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9D4B40" w14:textId="77777777" w:rsidR="00387DF1" w:rsidRPr="00012E63" w:rsidRDefault="00387DF1" w:rsidP="000677EE">
            <w:pPr>
              <w:pStyle w:val="TAL"/>
              <w:snapToGrid w:val="0"/>
              <w:rPr>
                <w:ins w:id="1278" w:author="Matti Kangas (Nokia)" w:date="2024-05-23T10:33:00Z"/>
                <w:lang w:eastAsia="ko-KR"/>
              </w:rPr>
            </w:pPr>
          </w:p>
        </w:tc>
      </w:tr>
      <w:tr w:rsidR="00387DF1" w:rsidRPr="00012E63" w14:paraId="1391B22B" w14:textId="77777777" w:rsidTr="000677EE">
        <w:trPr>
          <w:ins w:id="1279"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2AA8F8E3" w14:textId="77777777" w:rsidR="00387DF1" w:rsidRPr="00012E63" w:rsidRDefault="00387DF1" w:rsidP="000677EE">
            <w:pPr>
              <w:pStyle w:val="TAL"/>
              <w:snapToGrid w:val="0"/>
              <w:rPr>
                <w:ins w:id="1280" w:author="Matti Kangas (Nokia)" w:date="2024-05-23T10:33:00Z"/>
                <w:lang w:eastAsia="en-GB"/>
              </w:rPr>
            </w:pPr>
            <w:ins w:id="1281" w:author="Matti Kangas (Nokia)" w:date="2024-05-23T10:33:00Z">
              <w:r w:rsidRPr="00012E63">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F60E72B" w14:textId="77777777" w:rsidR="00387DF1" w:rsidRPr="00012E63" w:rsidRDefault="00387DF1" w:rsidP="000677EE">
            <w:pPr>
              <w:pStyle w:val="TAL"/>
              <w:snapToGrid w:val="0"/>
              <w:rPr>
                <w:ins w:id="1282" w:author="Matti Kangas (Nokia)" w:date="2024-05-23T10:33: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3913A22" w14:textId="77777777" w:rsidR="00387DF1" w:rsidRPr="00012E63" w:rsidRDefault="00387DF1" w:rsidP="000677EE">
            <w:pPr>
              <w:pStyle w:val="TAL"/>
              <w:snapToGrid w:val="0"/>
              <w:rPr>
                <w:ins w:id="1283" w:author="Matti Kangas (Nokia)" w:date="2024-05-23T10:3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56FF833" w14:textId="77777777" w:rsidR="00387DF1" w:rsidRPr="00012E63" w:rsidRDefault="00387DF1" w:rsidP="000677EE">
            <w:pPr>
              <w:pStyle w:val="TAL"/>
              <w:snapToGrid w:val="0"/>
              <w:rPr>
                <w:ins w:id="1284" w:author="Matti Kangas (Nokia)" w:date="2024-05-23T10:33:00Z"/>
                <w:lang w:eastAsia="ko-KR"/>
              </w:rPr>
            </w:pPr>
          </w:p>
        </w:tc>
      </w:tr>
      <w:tr w:rsidR="00387DF1" w:rsidRPr="00012E63" w14:paraId="63A82851" w14:textId="77777777" w:rsidTr="000677EE">
        <w:trPr>
          <w:ins w:id="1285" w:author="Matti Kangas (Nokia)" w:date="2024-05-23T10:33:00Z"/>
        </w:trPr>
        <w:tc>
          <w:tcPr>
            <w:tcW w:w="4536" w:type="dxa"/>
            <w:tcBorders>
              <w:top w:val="single" w:sz="4" w:space="0" w:color="000000"/>
              <w:left w:val="single" w:sz="4" w:space="0" w:color="000000"/>
              <w:bottom w:val="single" w:sz="4" w:space="0" w:color="000000"/>
              <w:right w:val="single" w:sz="4" w:space="0" w:color="000000"/>
            </w:tcBorders>
            <w:hideMark/>
          </w:tcPr>
          <w:p w14:paraId="576CD5D7" w14:textId="77777777" w:rsidR="00387DF1" w:rsidRPr="00012E63" w:rsidRDefault="00387DF1" w:rsidP="000677EE">
            <w:pPr>
              <w:pStyle w:val="TAL"/>
              <w:snapToGrid w:val="0"/>
              <w:rPr>
                <w:ins w:id="1286" w:author="Matti Kangas (Nokia)" w:date="2024-05-23T10:33:00Z"/>
                <w:lang w:eastAsia="en-GB"/>
              </w:rPr>
            </w:pPr>
            <w:ins w:id="1287" w:author="Matti Kangas (Nokia)" w:date="2024-05-23T10:33:00Z">
              <w:r w:rsidRPr="00012E63">
                <w:rPr>
                  <w:lang w:eastAsia="en-GB"/>
                </w:rPr>
                <w:t>}</w:t>
              </w:r>
            </w:ins>
          </w:p>
        </w:tc>
        <w:tc>
          <w:tcPr>
            <w:tcW w:w="2268" w:type="dxa"/>
            <w:tcBorders>
              <w:top w:val="single" w:sz="4" w:space="0" w:color="000000"/>
              <w:left w:val="single" w:sz="4" w:space="0" w:color="000000"/>
              <w:bottom w:val="single" w:sz="4" w:space="0" w:color="000000"/>
              <w:right w:val="single" w:sz="4" w:space="0" w:color="000000"/>
            </w:tcBorders>
          </w:tcPr>
          <w:p w14:paraId="0554781E" w14:textId="77777777" w:rsidR="00387DF1" w:rsidRPr="00012E63" w:rsidRDefault="00387DF1" w:rsidP="000677EE">
            <w:pPr>
              <w:pStyle w:val="TAL"/>
              <w:snapToGrid w:val="0"/>
              <w:rPr>
                <w:ins w:id="1288" w:author="Matti Kangas (Nokia)" w:date="2024-05-23T10:33:00Z"/>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490D6AA" w14:textId="77777777" w:rsidR="00387DF1" w:rsidRPr="00012E63" w:rsidRDefault="00387DF1" w:rsidP="000677EE">
            <w:pPr>
              <w:pStyle w:val="TAL"/>
              <w:snapToGrid w:val="0"/>
              <w:rPr>
                <w:ins w:id="1289" w:author="Matti Kangas (Nokia)" w:date="2024-05-23T10:33: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880157" w14:textId="77777777" w:rsidR="00387DF1" w:rsidRPr="00012E63" w:rsidRDefault="00387DF1" w:rsidP="000677EE">
            <w:pPr>
              <w:pStyle w:val="TAL"/>
              <w:snapToGrid w:val="0"/>
              <w:rPr>
                <w:ins w:id="1290" w:author="Matti Kangas (Nokia)" w:date="2024-05-23T10:33:00Z"/>
                <w:lang w:eastAsia="ko-KR"/>
              </w:rPr>
            </w:pPr>
          </w:p>
        </w:tc>
      </w:tr>
    </w:tbl>
    <w:p w14:paraId="451F90BB" w14:textId="77777777" w:rsidR="00387DF1" w:rsidRPr="00012E63" w:rsidRDefault="00387DF1" w:rsidP="00387DF1">
      <w:pPr>
        <w:rPr>
          <w:ins w:id="1291" w:author="Matti Kangas (Nokia)" w:date="2024-05-23T10:33:00Z"/>
          <w:rFonts w:asciiTheme="minorHAnsi" w:eastAsiaTheme="minorHAnsi" w:hAnsiTheme="minorHAnsi" w:cstheme="minorBidi"/>
          <w:kern w:val="2"/>
          <w:sz w:val="22"/>
          <w:szCs w:val="22"/>
          <w:lang w:val="en-US"/>
          <w14:ligatures w14:val="standardContextual"/>
        </w:rPr>
      </w:pPr>
    </w:p>
    <w:p w14:paraId="67001F96" w14:textId="77777777" w:rsidR="00387DF1" w:rsidRPr="00012E63" w:rsidRDefault="00387DF1" w:rsidP="00387DF1">
      <w:pPr>
        <w:pStyle w:val="TH"/>
        <w:rPr>
          <w:ins w:id="1292" w:author="Matti Kangas (Nokia)" w:date="2024-05-23T10:33:00Z"/>
        </w:rPr>
      </w:pPr>
      <w:ins w:id="1293" w:author="Matti Kangas (Nokia)" w:date="2024-05-23T10:33:00Z">
        <w:r w:rsidRPr="00012E63">
          <w:t xml:space="preserve">Table 8.2.3.18.7.3.3-8: </w:t>
        </w:r>
        <w:proofErr w:type="spellStart"/>
        <w:r w:rsidRPr="00012E63">
          <w:rPr>
            <w:i/>
            <w:iCs/>
          </w:rPr>
          <w:t>RRCReconfiguration</w:t>
        </w:r>
        <w:proofErr w:type="spellEnd"/>
        <w:r w:rsidRPr="00012E63">
          <w:rPr>
            <w:i/>
            <w:iCs/>
          </w:rPr>
          <w:t>-CPC</w:t>
        </w:r>
        <w:r w:rsidRPr="00012E63">
          <w:t xml:space="preserve"> (Table 8.2.3.18.7.3.3-3)</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6"/>
      </w:tblGrid>
      <w:tr w:rsidR="00387DF1" w:rsidRPr="00012E63" w14:paraId="4F8FE4F3" w14:textId="77777777" w:rsidTr="000677EE">
        <w:trPr>
          <w:cantSplit/>
          <w:ins w:id="1294" w:author="Matti Kangas (Nokia)" w:date="2024-05-23T10:33:00Z"/>
        </w:trPr>
        <w:tc>
          <w:tcPr>
            <w:tcW w:w="9781" w:type="dxa"/>
            <w:gridSpan w:val="4"/>
            <w:tcBorders>
              <w:top w:val="single" w:sz="4" w:space="0" w:color="auto"/>
              <w:left w:val="single" w:sz="4" w:space="0" w:color="auto"/>
              <w:bottom w:val="single" w:sz="4" w:space="0" w:color="auto"/>
              <w:right w:val="single" w:sz="4" w:space="0" w:color="auto"/>
            </w:tcBorders>
            <w:hideMark/>
          </w:tcPr>
          <w:p w14:paraId="0AC8AC8A" w14:textId="77777777" w:rsidR="00387DF1" w:rsidRPr="00012E63" w:rsidRDefault="00387DF1" w:rsidP="000677EE">
            <w:pPr>
              <w:pStyle w:val="TAL"/>
              <w:rPr>
                <w:ins w:id="1295" w:author="Matti Kangas (Nokia)" w:date="2024-05-23T10:33:00Z"/>
                <w:lang w:eastAsia="en-GB"/>
              </w:rPr>
            </w:pPr>
            <w:ins w:id="1296" w:author="Matti Kangas (Nokia)" w:date="2024-05-23T10:33:00Z">
              <w:r w:rsidRPr="00012E63">
                <w:rPr>
                  <w:lang w:eastAsia="en-GB"/>
                </w:rPr>
                <w:t>Derivation Path: TS 38.508-1 [4], Table 4.8.1-1AB</w:t>
              </w:r>
            </w:ins>
          </w:p>
        </w:tc>
      </w:tr>
      <w:tr w:rsidR="00387DF1" w:rsidRPr="00012E63" w14:paraId="1F784B43" w14:textId="77777777" w:rsidTr="000677EE">
        <w:trPr>
          <w:ins w:id="1297"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5E4F2EAB" w14:textId="77777777" w:rsidR="00387DF1" w:rsidRPr="00012E63" w:rsidRDefault="00387DF1" w:rsidP="000677EE">
            <w:pPr>
              <w:pStyle w:val="TAH"/>
              <w:rPr>
                <w:ins w:id="1298" w:author="Matti Kangas (Nokia)" w:date="2024-05-23T10:33:00Z"/>
                <w:lang w:eastAsia="en-GB"/>
              </w:rPr>
            </w:pPr>
            <w:ins w:id="1299" w:author="Matti Kangas (Nokia)" w:date="2024-05-23T10:33:00Z">
              <w:r w:rsidRPr="00012E63">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EBE41A5" w14:textId="77777777" w:rsidR="00387DF1" w:rsidRPr="00012E63" w:rsidRDefault="00387DF1" w:rsidP="000677EE">
            <w:pPr>
              <w:pStyle w:val="TAH"/>
              <w:rPr>
                <w:ins w:id="1300" w:author="Matti Kangas (Nokia)" w:date="2024-05-23T10:33:00Z"/>
                <w:lang w:eastAsia="en-GB"/>
              </w:rPr>
            </w:pPr>
            <w:ins w:id="1301" w:author="Matti Kangas (Nokia)" w:date="2024-05-23T10:33:00Z">
              <w:r w:rsidRPr="00012E63">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3E92386" w14:textId="77777777" w:rsidR="00387DF1" w:rsidRPr="00012E63" w:rsidRDefault="00387DF1" w:rsidP="000677EE">
            <w:pPr>
              <w:pStyle w:val="TAH"/>
              <w:rPr>
                <w:ins w:id="1302" w:author="Matti Kangas (Nokia)" w:date="2024-05-23T10:33:00Z"/>
                <w:lang w:eastAsia="en-GB"/>
              </w:rPr>
            </w:pPr>
            <w:ins w:id="1303" w:author="Matti Kangas (Nokia)" w:date="2024-05-23T10:33:00Z">
              <w:r w:rsidRPr="00012E63">
                <w:rPr>
                  <w:lang w:eastAsia="en-GB"/>
                </w:rPr>
                <w:t>Comment</w:t>
              </w:r>
            </w:ins>
          </w:p>
        </w:tc>
        <w:tc>
          <w:tcPr>
            <w:tcW w:w="1276" w:type="dxa"/>
            <w:tcBorders>
              <w:top w:val="single" w:sz="4" w:space="0" w:color="auto"/>
              <w:left w:val="single" w:sz="4" w:space="0" w:color="auto"/>
              <w:bottom w:val="single" w:sz="4" w:space="0" w:color="auto"/>
              <w:right w:val="single" w:sz="4" w:space="0" w:color="auto"/>
            </w:tcBorders>
            <w:hideMark/>
          </w:tcPr>
          <w:p w14:paraId="22047139" w14:textId="77777777" w:rsidR="00387DF1" w:rsidRPr="00012E63" w:rsidRDefault="00387DF1" w:rsidP="000677EE">
            <w:pPr>
              <w:pStyle w:val="TAH"/>
              <w:rPr>
                <w:ins w:id="1304" w:author="Matti Kangas (Nokia)" w:date="2024-05-23T10:33:00Z"/>
                <w:lang w:eastAsia="en-GB"/>
              </w:rPr>
            </w:pPr>
            <w:ins w:id="1305" w:author="Matti Kangas (Nokia)" w:date="2024-05-23T10:33:00Z">
              <w:r w:rsidRPr="00012E63">
                <w:rPr>
                  <w:lang w:eastAsia="en-GB"/>
                </w:rPr>
                <w:t>Condition</w:t>
              </w:r>
            </w:ins>
          </w:p>
        </w:tc>
      </w:tr>
      <w:tr w:rsidR="00387DF1" w:rsidRPr="00012E63" w14:paraId="2848566D" w14:textId="77777777" w:rsidTr="000677EE">
        <w:trPr>
          <w:ins w:id="1306"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64EBFB9D" w14:textId="77777777" w:rsidR="00387DF1" w:rsidRPr="00012E63" w:rsidRDefault="00387DF1" w:rsidP="000677EE">
            <w:pPr>
              <w:pStyle w:val="TAL"/>
              <w:rPr>
                <w:ins w:id="1307" w:author="Matti Kangas (Nokia)" w:date="2024-05-23T10:33:00Z"/>
                <w:lang w:eastAsia="en-GB"/>
              </w:rPr>
            </w:pPr>
            <w:proofErr w:type="spellStart"/>
            <w:ins w:id="1308" w:author="Matti Kangas (Nokia)" w:date="2024-05-23T10:33:00Z">
              <w:r w:rsidRPr="00012E63">
                <w:rPr>
                  <w:lang w:eastAsia="en-GB"/>
                </w:rPr>
                <w:t>RRCReconfiguration</w:t>
              </w:r>
              <w:proofErr w:type="spellEnd"/>
              <w:r w:rsidRPr="00012E63">
                <w:rPr>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4C20B1AB" w14:textId="77777777" w:rsidR="00387DF1" w:rsidRPr="00012E63" w:rsidRDefault="00387DF1" w:rsidP="000677EE">
            <w:pPr>
              <w:pStyle w:val="TAL"/>
              <w:rPr>
                <w:ins w:id="1309"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1D4CBBB9" w14:textId="77777777" w:rsidR="00387DF1" w:rsidRPr="00012E63" w:rsidRDefault="00387DF1" w:rsidP="000677EE">
            <w:pPr>
              <w:pStyle w:val="TAL"/>
              <w:rPr>
                <w:ins w:id="1310"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23CA7071" w14:textId="77777777" w:rsidR="00387DF1" w:rsidRPr="00012E63" w:rsidRDefault="00387DF1" w:rsidP="000677EE">
            <w:pPr>
              <w:pStyle w:val="TAL"/>
              <w:rPr>
                <w:ins w:id="1311" w:author="Matti Kangas (Nokia)" w:date="2024-05-23T10:33:00Z"/>
                <w:lang w:eastAsia="en-GB"/>
              </w:rPr>
            </w:pPr>
          </w:p>
        </w:tc>
      </w:tr>
      <w:tr w:rsidR="00387DF1" w:rsidRPr="00012E63" w14:paraId="46BC60E2" w14:textId="77777777" w:rsidTr="000677EE">
        <w:trPr>
          <w:ins w:id="1312"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7A284FFD" w14:textId="77777777" w:rsidR="00387DF1" w:rsidRPr="00012E63" w:rsidRDefault="00387DF1" w:rsidP="000677EE">
            <w:pPr>
              <w:pStyle w:val="TAL"/>
              <w:rPr>
                <w:ins w:id="1313" w:author="Matti Kangas (Nokia)" w:date="2024-05-23T10:33:00Z"/>
                <w:lang w:eastAsia="en-GB"/>
              </w:rPr>
            </w:pPr>
            <w:ins w:id="1314" w:author="Matti Kangas (Nokia)" w:date="2024-05-23T10:33:00Z">
              <w:r w:rsidRPr="00012E63">
                <w:rPr>
                  <w:lang w:eastAsia="en-GB"/>
                </w:rPr>
                <w:t xml:space="preserve">  </w:t>
              </w:r>
              <w:proofErr w:type="spellStart"/>
              <w:r w:rsidRPr="00012E63">
                <w:rPr>
                  <w:lang w:eastAsia="en-GB"/>
                </w:rPr>
                <w:t>criticalExtensions</w:t>
              </w:r>
              <w:proofErr w:type="spellEnd"/>
              <w:r w:rsidRPr="00012E63">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791862E" w14:textId="77777777" w:rsidR="00387DF1" w:rsidRPr="00012E63" w:rsidRDefault="00387DF1" w:rsidP="000677EE">
            <w:pPr>
              <w:pStyle w:val="TAL"/>
              <w:rPr>
                <w:ins w:id="1315"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24D59ADC" w14:textId="77777777" w:rsidR="00387DF1" w:rsidRPr="00012E63" w:rsidRDefault="00387DF1" w:rsidP="000677EE">
            <w:pPr>
              <w:pStyle w:val="TAL"/>
              <w:rPr>
                <w:ins w:id="1316"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31A29F0C" w14:textId="77777777" w:rsidR="00387DF1" w:rsidRPr="00012E63" w:rsidRDefault="00387DF1" w:rsidP="000677EE">
            <w:pPr>
              <w:pStyle w:val="TAL"/>
              <w:rPr>
                <w:ins w:id="1317" w:author="Matti Kangas (Nokia)" w:date="2024-05-23T10:33:00Z"/>
                <w:lang w:eastAsia="en-GB"/>
              </w:rPr>
            </w:pPr>
          </w:p>
        </w:tc>
      </w:tr>
      <w:tr w:rsidR="00387DF1" w:rsidRPr="00012E63" w14:paraId="465DCA9B" w14:textId="77777777" w:rsidTr="000677EE">
        <w:trPr>
          <w:ins w:id="1318"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43DD898E" w14:textId="77777777" w:rsidR="00387DF1" w:rsidRPr="00012E63" w:rsidRDefault="00387DF1" w:rsidP="000677EE">
            <w:pPr>
              <w:pStyle w:val="TAL"/>
              <w:rPr>
                <w:ins w:id="1319" w:author="Matti Kangas (Nokia)" w:date="2024-05-23T10:33:00Z"/>
                <w:lang w:eastAsia="en-GB"/>
              </w:rPr>
            </w:pPr>
            <w:ins w:id="1320" w:author="Matti Kangas (Nokia)" w:date="2024-05-23T10:33:00Z">
              <w:r w:rsidRPr="00012E63">
                <w:rPr>
                  <w:lang w:eastAsia="en-GB"/>
                </w:rPr>
                <w:t xml:space="preserve">    </w:t>
              </w:r>
              <w:proofErr w:type="spellStart"/>
              <w:r w:rsidRPr="00012E63">
                <w:rPr>
                  <w:lang w:eastAsia="en-GB"/>
                </w:rPr>
                <w:t>rrcReconfiguration</w:t>
              </w:r>
              <w:proofErr w:type="spellEnd"/>
              <w:r w:rsidRPr="00012E63">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4F2E30E" w14:textId="77777777" w:rsidR="00387DF1" w:rsidRPr="00012E63" w:rsidRDefault="00387DF1" w:rsidP="000677EE">
            <w:pPr>
              <w:pStyle w:val="TAL"/>
              <w:rPr>
                <w:ins w:id="1321"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14FD5B18" w14:textId="77777777" w:rsidR="00387DF1" w:rsidRPr="00012E63" w:rsidRDefault="00387DF1" w:rsidP="000677EE">
            <w:pPr>
              <w:pStyle w:val="TAL"/>
              <w:rPr>
                <w:ins w:id="1322"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569C5460" w14:textId="77777777" w:rsidR="00387DF1" w:rsidRPr="00012E63" w:rsidRDefault="00387DF1" w:rsidP="000677EE">
            <w:pPr>
              <w:pStyle w:val="TAL"/>
              <w:rPr>
                <w:ins w:id="1323" w:author="Matti Kangas (Nokia)" w:date="2024-05-23T10:33:00Z"/>
                <w:lang w:eastAsia="en-GB"/>
              </w:rPr>
            </w:pPr>
          </w:p>
        </w:tc>
      </w:tr>
      <w:tr w:rsidR="00387DF1" w:rsidRPr="00012E63" w14:paraId="23CA4213" w14:textId="77777777" w:rsidTr="000677EE">
        <w:trPr>
          <w:ins w:id="1324" w:author="Matti Kangas (Nokia)" w:date="2024-05-23T10:33:00Z"/>
        </w:trPr>
        <w:tc>
          <w:tcPr>
            <w:tcW w:w="4536" w:type="dxa"/>
            <w:tcBorders>
              <w:top w:val="single" w:sz="4" w:space="0" w:color="auto"/>
              <w:left w:val="single" w:sz="4" w:space="0" w:color="auto"/>
              <w:bottom w:val="nil"/>
              <w:right w:val="single" w:sz="4" w:space="0" w:color="auto"/>
            </w:tcBorders>
            <w:hideMark/>
          </w:tcPr>
          <w:p w14:paraId="17326D16" w14:textId="77777777" w:rsidR="00387DF1" w:rsidRPr="00012E63" w:rsidRDefault="00387DF1" w:rsidP="000677EE">
            <w:pPr>
              <w:pStyle w:val="TAL"/>
              <w:rPr>
                <w:ins w:id="1325" w:author="Matti Kangas (Nokia)" w:date="2024-05-23T10:33:00Z"/>
                <w:lang w:eastAsia="en-GB"/>
              </w:rPr>
            </w:pPr>
            <w:ins w:id="1326" w:author="Matti Kangas (Nokia)" w:date="2024-05-23T10:33:00Z">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48F9121" w14:textId="77777777" w:rsidR="00387DF1" w:rsidRPr="00012E63" w:rsidRDefault="00387DF1" w:rsidP="000677EE">
            <w:pPr>
              <w:pStyle w:val="TAL"/>
              <w:rPr>
                <w:ins w:id="1327"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12BF51F1" w14:textId="77777777" w:rsidR="00387DF1" w:rsidRPr="00012E63" w:rsidRDefault="00387DF1" w:rsidP="000677EE">
            <w:pPr>
              <w:pStyle w:val="TAL"/>
              <w:rPr>
                <w:ins w:id="1328"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50B751CF" w14:textId="77777777" w:rsidR="00387DF1" w:rsidRPr="00012E63" w:rsidRDefault="00387DF1" w:rsidP="000677EE">
            <w:pPr>
              <w:pStyle w:val="TAL"/>
              <w:rPr>
                <w:ins w:id="1329" w:author="Matti Kangas (Nokia)" w:date="2024-05-23T10:33:00Z"/>
                <w:lang w:eastAsia="en-GB"/>
              </w:rPr>
            </w:pPr>
          </w:p>
        </w:tc>
      </w:tr>
      <w:tr w:rsidR="00387DF1" w:rsidRPr="00012E63" w14:paraId="2B29CF95" w14:textId="77777777" w:rsidTr="000677EE">
        <w:trPr>
          <w:ins w:id="1330" w:author="Matti Kangas (Nokia)" w:date="2024-05-23T10:33:00Z"/>
        </w:trPr>
        <w:tc>
          <w:tcPr>
            <w:tcW w:w="4536" w:type="dxa"/>
            <w:tcBorders>
              <w:top w:val="nil"/>
              <w:left w:val="single" w:sz="4" w:space="0" w:color="auto"/>
              <w:bottom w:val="single" w:sz="4" w:space="0" w:color="auto"/>
              <w:right w:val="single" w:sz="4" w:space="0" w:color="auto"/>
            </w:tcBorders>
            <w:hideMark/>
          </w:tcPr>
          <w:p w14:paraId="21559E82" w14:textId="77777777" w:rsidR="00387DF1" w:rsidRPr="00012E63" w:rsidRDefault="00387DF1" w:rsidP="000677EE">
            <w:pPr>
              <w:pStyle w:val="TAL"/>
              <w:rPr>
                <w:ins w:id="1331" w:author="Matti Kangas (Nokia)" w:date="2024-05-23T10:33:00Z"/>
                <w:lang w:eastAsia="en-GB"/>
              </w:rPr>
            </w:pPr>
            <w:ins w:id="1332" w:author="Matti Kangas (Nokia)" w:date="2024-05-23T10:33:00Z">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CAE9F44" w14:textId="77777777" w:rsidR="00387DF1" w:rsidRPr="00012E63" w:rsidRDefault="00387DF1" w:rsidP="000677EE">
            <w:pPr>
              <w:pStyle w:val="TAL"/>
              <w:rPr>
                <w:ins w:id="1333"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0220DCD5" w14:textId="77777777" w:rsidR="00387DF1" w:rsidRPr="00012E63" w:rsidRDefault="00387DF1" w:rsidP="000677EE">
            <w:pPr>
              <w:pStyle w:val="TAL"/>
              <w:rPr>
                <w:ins w:id="1334"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41C484DC" w14:textId="77777777" w:rsidR="00387DF1" w:rsidRPr="00012E63" w:rsidRDefault="00387DF1" w:rsidP="000677EE">
            <w:pPr>
              <w:pStyle w:val="TAL"/>
              <w:rPr>
                <w:ins w:id="1335" w:author="Matti Kangas (Nokia)" w:date="2024-05-23T10:33:00Z"/>
                <w:lang w:eastAsia="zh-CN"/>
              </w:rPr>
            </w:pPr>
          </w:p>
        </w:tc>
      </w:tr>
      <w:tr w:rsidR="00387DF1" w:rsidRPr="00012E63" w14:paraId="5B4A2B72" w14:textId="77777777" w:rsidTr="000677EE">
        <w:trPr>
          <w:ins w:id="1336" w:author="Matti Kangas (Nokia)" w:date="2024-05-23T10:33:00Z"/>
        </w:trPr>
        <w:tc>
          <w:tcPr>
            <w:tcW w:w="4536" w:type="dxa"/>
            <w:tcBorders>
              <w:top w:val="nil"/>
              <w:left w:val="single" w:sz="4" w:space="0" w:color="auto"/>
              <w:bottom w:val="single" w:sz="4" w:space="0" w:color="auto"/>
              <w:right w:val="single" w:sz="4" w:space="0" w:color="auto"/>
            </w:tcBorders>
            <w:hideMark/>
          </w:tcPr>
          <w:p w14:paraId="7E0D4192" w14:textId="77777777" w:rsidR="00387DF1" w:rsidRPr="00012E63" w:rsidRDefault="00387DF1" w:rsidP="000677EE">
            <w:pPr>
              <w:pStyle w:val="TAL"/>
              <w:rPr>
                <w:ins w:id="1337" w:author="Matti Kangas (Nokia)" w:date="2024-05-23T10:33:00Z"/>
                <w:lang w:eastAsia="en-GB"/>
              </w:rPr>
            </w:pPr>
            <w:ins w:id="1338" w:author="Matti Kangas (Nokia)" w:date="2024-05-23T10:33:00Z">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D9971F4" w14:textId="77777777" w:rsidR="00387DF1" w:rsidRPr="00012E63" w:rsidRDefault="00387DF1" w:rsidP="000677EE">
            <w:pPr>
              <w:pStyle w:val="TAL"/>
              <w:rPr>
                <w:ins w:id="1339"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62B5777A" w14:textId="77777777" w:rsidR="00387DF1" w:rsidRPr="00012E63" w:rsidRDefault="00387DF1" w:rsidP="000677EE">
            <w:pPr>
              <w:pStyle w:val="TAL"/>
              <w:rPr>
                <w:ins w:id="1340"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66B57B5A" w14:textId="77777777" w:rsidR="00387DF1" w:rsidRPr="00012E63" w:rsidRDefault="00387DF1" w:rsidP="000677EE">
            <w:pPr>
              <w:pStyle w:val="TAL"/>
              <w:rPr>
                <w:ins w:id="1341" w:author="Matti Kangas (Nokia)" w:date="2024-05-23T10:33:00Z"/>
                <w:lang w:eastAsia="zh-CN"/>
              </w:rPr>
            </w:pPr>
          </w:p>
        </w:tc>
      </w:tr>
      <w:tr w:rsidR="00387DF1" w:rsidRPr="00012E63" w14:paraId="6337AF4F" w14:textId="77777777" w:rsidTr="000677EE">
        <w:trPr>
          <w:ins w:id="1342" w:author="Matti Kangas (Nokia)" w:date="2024-05-23T10:33:00Z"/>
        </w:trPr>
        <w:tc>
          <w:tcPr>
            <w:tcW w:w="4536" w:type="dxa"/>
            <w:tcBorders>
              <w:top w:val="nil"/>
              <w:left w:val="single" w:sz="4" w:space="0" w:color="auto"/>
              <w:bottom w:val="single" w:sz="4" w:space="0" w:color="auto"/>
              <w:right w:val="single" w:sz="4" w:space="0" w:color="auto"/>
            </w:tcBorders>
            <w:hideMark/>
          </w:tcPr>
          <w:p w14:paraId="4771A901" w14:textId="77777777" w:rsidR="00387DF1" w:rsidRPr="00012E63" w:rsidRDefault="00387DF1" w:rsidP="000677EE">
            <w:pPr>
              <w:pStyle w:val="TAL"/>
              <w:rPr>
                <w:ins w:id="1343" w:author="Matti Kangas (Nokia)" w:date="2024-05-23T10:33:00Z"/>
                <w:lang w:eastAsia="en-GB"/>
              </w:rPr>
            </w:pPr>
            <w:ins w:id="1344" w:author="Matti Kangas (Nokia)" w:date="2024-05-23T10:33:00Z">
              <w:r w:rsidRPr="00012E63">
                <w:rPr>
                  <w:lang w:eastAsia="en-GB"/>
                </w:rPr>
                <w:t xml:space="preserve">            </w:t>
              </w:r>
              <w:proofErr w:type="spellStart"/>
              <w:r w:rsidRPr="00012E63">
                <w:rPr>
                  <w:lang w:eastAsia="en-GB"/>
                </w:rPr>
                <w:t>mrdc-SecondaryCellGroupConfig</w:t>
              </w:r>
              <w:proofErr w:type="spellEnd"/>
              <w:r w:rsidRPr="00012E63">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E6D571D" w14:textId="77777777" w:rsidR="00387DF1" w:rsidRPr="00012E63" w:rsidRDefault="00387DF1" w:rsidP="000677EE">
            <w:pPr>
              <w:pStyle w:val="TAL"/>
              <w:rPr>
                <w:ins w:id="1345"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73B3E5DF" w14:textId="77777777" w:rsidR="00387DF1" w:rsidRPr="00012E63" w:rsidRDefault="00387DF1" w:rsidP="000677EE">
            <w:pPr>
              <w:pStyle w:val="TAL"/>
              <w:rPr>
                <w:ins w:id="1346"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5786A368" w14:textId="77777777" w:rsidR="00387DF1" w:rsidRPr="00012E63" w:rsidRDefault="00387DF1" w:rsidP="000677EE">
            <w:pPr>
              <w:pStyle w:val="TAL"/>
              <w:rPr>
                <w:ins w:id="1347" w:author="Matti Kangas (Nokia)" w:date="2024-05-23T10:33:00Z"/>
                <w:lang w:eastAsia="zh-CN"/>
              </w:rPr>
            </w:pPr>
          </w:p>
        </w:tc>
      </w:tr>
      <w:tr w:rsidR="00387DF1" w:rsidRPr="00012E63" w14:paraId="03A64B5B" w14:textId="77777777" w:rsidTr="000677EE">
        <w:trPr>
          <w:ins w:id="1348" w:author="Matti Kangas (Nokia)" w:date="2024-05-23T10:33:00Z"/>
        </w:trPr>
        <w:tc>
          <w:tcPr>
            <w:tcW w:w="4536" w:type="dxa"/>
            <w:tcBorders>
              <w:top w:val="nil"/>
              <w:left w:val="single" w:sz="4" w:space="0" w:color="auto"/>
              <w:bottom w:val="single" w:sz="4" w:space="0" w:color="auto"/>
              <w:right w:val="single" w:sz="4" w:space="0" w:color="auto"/>
            </w:tcBorders>
            <w:hideMark/>
          </w:tcPr>
          <w:p w14:paraId="6A4D646E" w14:textId="77777777" w:rsidR="00387DF1" w:rsidRPr="00012E63" w:rsidRDefault="00387DF1" w:rsidP="000677EE">
            <w:pPr>
              <w:pStyle w:val="TAL"/>
              <w:rPr>
                <w:ins w:id="1349" w:author="Matti Kangas (Nokia)" w:date="2024-05-23T10:33:00Z"/>
                <w:lang w:eastAsia="en-GB"/>
              </w:rPr>
            </w:pPr>
            <w:ins w:id="1350" w:author="Matti Kangas (Nokia)" w:date="2024-05-23T10:33:00Z">
              <w:r w:rsidRPr="00012E63">
                <w:rPr>
                  <w:lang w:eastAsia="en-GB"/>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3612BE08" w14:textId="77777777" w:rsidR="00387DF1" w:rsidRPr="00012E63" w:rsidRDefault="00387DF1" w:rsidP="000677EE">
            <w:pPr>
              <w:pStyle w:val="TAL"/>
              <w:rPr>
                <w:ins w:id="1351"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08110C3B" w14:textId="77777777" w:rsidR="00387DF1" w:rsidRPr="00012E63" w:rsidRDefault="00387DF1" w:rsidP="000677EE">
            <w:pPr>
              <w:pStyle w:val="TAL"/>
              <w:rPr>
                <w:ins w:id="1352"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110EE650" w14:textId="77777777" w:rsidR="00387DF1" w:rsidRPr="00012E63" w:rsidRDefault="00387DF1" w:rsidP="000677EE">
            <w:pPr>
              <w:pStyle w:val="TAL"/>
              <w:rPr>
                <w:ins w:id="1353" w:author="Matti Kangas (Nokia)" w:date="2024-05-23T10:33:00Z"/>
                <w:lang w:eastAsia="zh-CN"/>
              </w:rPr>
            </w:pPr>
          </w:p>
        </w:tc>
      </w:tr>
      <w:tr w:rsidR="00387DF1" w:rsidRPr="00012E63" w14:paraId="3C4EC3A3" w14:textId="77777777" w:rsidTr="000677EE">
        <w:trPr>
          <w:ins w:id="1354" w:author="Matti Kangas (Nokia)" w:date="2024-05-23T10:33:00Z"/>
        </w:trPr>
        <w:tc>
          <w:tcPr>
            <w:tcW w:w="4536" w:type="dxa"/>
            <w:tcBorders>
              <w:top w:val="nil"/>
              <w:left w:val="single" w:sz="4" w:space="0" w:color="auto"/>
              <w:bottom w:val="single" w:sz="4" w:space="0" w:color="auto"/>
              <w:right w:val="single" w:sz="4" w:space="0" w:color="auto"/>
            </w:tcBorders>
            <w:hideMark/>
          </w:tcPr>
          <w:p w14:paraId="1DA58FB1" w14:textId="77777777" w:rsidR="00387DF1" w:rsidRPr="00012E63" w:rsidRDefault="00387DF1" w:rsidP="000677EE">
            <w:pPr>
              <w:pStyle w:val="TAL"/>
              <w:rPr>
                <w:ins w:id="1355" w:author="Matti Kangas (Nokia)" w:date="2024-05-23T10:33:00Z"/>
                <w:lang w:eastAsia="en-GB"/>
              </w:rPr>
            </w:pPr>
            <w:ins w:id="1356" w:author="Matti Kangas (Nokia)" w:date="2024-05-23T10:33:00Z">
              <w:r w:rsidRPr="00012E63">
                <w:rPr>
                  <w:lang w:eastAsia="en-GB"/>
                </w:rPr>
                <w:t xml:space="preserve">                </w:t>
              </w:r>
              <w:proofErr w:type="spellStart"/>
              <w:r w:rsidRPr="00012E63">
                <w:rPr>
                  <w:lang w:eastAsia="en-GB"/>
                </w:rPr>
                <w:t>mrdc-SecondaryCellGroup</w:t>
              </w:r>
              <w:proofErr w:type="spellEnd"/>
              <w:r w:rsidRPr="00012E63">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3864487" w14:textId="77777777" w:rsidR="00387DF1" w:rsidRPr="00012E63" w:rsidRDefault="00387DF1" w:rsidP="000677EE">
            <w:pPr>
              <w:pStyle w:val="TAL"/>
              <w:rPr>
                <w:ins w:id="1357"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00FFD6F9" w14:textId="77777777" w:rsidR="00387DF1" w:rsidRPr="00012E63" w:rsidRDefault="00387DF1" w:rsidP="000677EE">
            <w:pPr>
              <w:pStyle w:val="TAL"/>
              <w:rPr>
                <w:ins w:id="1358"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71E6BF88" w14:textId="77777777" w:rsidR="00387DF1" w:rsidRPr="00012E63" w:rsidRDefault="00387DF1" w:rsidP="000677EE">
            <w:pPr>
              <w:pStyle w:val="TAL"/>
              <w:rPr>
                <w:ins w:id="1359" w:author="Matti Kangas (Nokia)" w:date="2024-05-23T10:33:00Z"/>
                <w:lang w:eastAsia="zh-CN"/>
              </w:rPr>
            </w:pPr>
          </w:p>
        </w:tc>
      </w:tr>
      <w:tr w:rsidR="00387DF1" w:rsidRPr="00012E63" w14:paraId="18459257" w14:textId="77777777" w:rsidTr="000677EE">
        <w:trPr>
          <w:trHeight w:val="720"/>
          <w:ins w:id="1360" w:author="Matti Kangas (Nokia)" w:date="2024-05-23T10:33:00Z"/>
        </w:trPr>
        <w:tc>
          <w:tcPr>
            <w:tcW w:w="4536" w:type="dxa"/>
            <w:tcBorders>
              <w:top w:val="single" w:sz="4" w:space="0" w:color="auto"/>
              <w:left w:val="single" w:sz="4" w:space="0" w:color="auto"/>
              <w:bottom w:val="nil"/>
              <w:right w:val="single" w:sz="4" w:space="0" w:color="auto"/>
            </w:tcBorders>
            <w:hideMark/>
          </w:tcPr>
          <w:p w14:paraId="34B41391" w14:textId="77777777" w:rsidR="00387DF1" w:rsidRPr="00012E63" w:rsidRDefault="00387DF1" w:rsidP="000677EE">
            <w:pPr>
              <w:pStyle w:val="TAL"/>
              <w:rPr>
                <w:ins w:id="1361" w:author="Matti Kangas (Nokia)" w:date="2024-05-23T10:33:00Z"/>
                <w:lang w:eastAsia="en-GB"/>
              </w:rPr>
            </w:pPr>
            <w:ins w:id="1362" w:author="Matti Kangas (Nokia)" w:date="2024-05-23T10:33:00Z">
              <w:r w:rsidRPr="00012E63">
                <w:rPr>
                  <w:lang w:eastAsia="en-GB"/>
                </w:rPr>
                <w:t xml:space="preserve">                  nr-SCG</w:t>
              </w:r>
            </w:ins>
          </w:p>
        </w:tc>
        <w:tc>
          <w:tcPr>
            <w:tcW w:w="2268" w:type="dxa"/>
            <w:tcBorders>
              <w:top w:val="single" w:sz="4" w:space="0" w:color="auto"/>
              <w:left w:val="single" w:sz="4" w:space="0" w:color="auto"/>
              <w:bottom w:val="single" w:sz="4" w:space="0" w:color="auto"/>
              <w:right w:val="single" w:sz="4" w:space="0" w:color="auto"/>
            </w:tcBorders>
            <w:hideMark/>
          </w:tcPr>
          <w:p w14:paraId="7B5F62DC" w14:textId="77777777" w:rsidR="00387DF1" w:rsidRPr="00012E63" w:rsidRDefault="00387DF1" w:rsidP="000677EE">
            <w:pPr>
              <w:pStyle w:val="TAL"/>
              <w:rPr>
                <w:ins w:id="1363" w:author="Matti Kangas (Nokia)" w:date="2024-05-23T10:33:00Z"/>
                <w:lang w:eastAsia="en-GB"/>
              </w:rPr>
            </w:pPr>
            <w:proofErr w:type="spellStart"/>
            <w:ins w:id="1364" w:author="Matti Kangas (Nokia)" w:date="2024-05-23T10:33:00Z">
              <w:r w:rsidRPr="00012E63">
                <w:rPr>
                  <w:lang w:eastAsia="en-GB"/>
                </w:rPr>
                <w:t>RRCReconfiguration</w:t>
              </w:r>
              <w:proofErr w:type="spellEnd"/>
              <w:r w:rsidRPr="00012E63">
                <w:rPr>
                  <w:lang w:eastAsia="en-GB"/>
                </w:rPr>
                <w:t xml:space="preserve"> </w:t>
              </w:r>
              <w:r w:rsidRPr="00012E63">
                <w:rPr>
                  <w:snapToGrid w:val="0"/>
                  <w:lang w:eastAsia="en-GB"/>
                </w:rPr>
                <w:t xml:space="preserve">with condition </w:t>
              </w:r>
              <w:r w:rsidRPr="00012E63">
                <w:rPr>
                  <w:lang w:eastAsia="zh-CN"/>
                </w:rPr>
                <w:t>CPC_NR_Cell_2</w:t>
              </w:r>
            </w:ins>
          </w:p>
        </w:tc>
        <w:tc>
          <w:tcPr>
            <w:tcW w:w="1701" w:type="dxa"/>
            <w:tcBorders>
              <w:top w:val="single" w:sz="4" w:space="0" w:color="auto"/>
              <w:left w:val="single" w:sz="4" w:space="0" w:color="auto"/>
              <w:bottom w:val="single" w:sz="4" w:space="0" w:color="auto"/>
              <w:right w:val="single" w:sz="4" w:space="0" w:color="auto"/>
            </w:tcBorders>
            <w:hideMark/>
          </w:tcPr>
          <w:p w14:paraId="1560932D" w14:textId="77777777" w:rsidR="00387DF1" w:rsidRPr="00012E63" w:rsidRDefault="00387DF1" w:rsidP="000677EE">
            <w:pPr>
              <w:pStyle w:val="TAL"/>
              <w:rPr>
                <w:ins w:id="1365" w:author="Matti Kangas (Nokia)" w:date="2024-05-23T10:33:00Z"/>
                <w:lang w:eastAsia="en-GB"/>
              </w:rPr>
            </w:pPr>
            <w:ins w:id="1366" w:author="Matti Kangas (Nokia)" w:date="2024-05-23T10:33:00Z">
              <w:r w:rsidRPr="00012E63">
                <w:rPr>
                  <w:lang w:eastAsia="en-GB"/>
                </w:rPr>
                <w:t>Table 8.2.3.18.7.3.3-9</w:t>
              </w:r>
            </w:ins>
          </w:p>
        </w:tc>
        <w:tc>
          <w:tcPr>
            <w:tcW w:w="1276" w:type="dxa"/>
            <w:tcBorders>
              <w:top w:val="single" w:sz="4" w:space="0" w:color="auto"/>
              <w:left w:val="single" w:sz="4" w:space="0" w:color="auto"/>
              <w:bottom w:val="single" w:sz="4" w:space="0" w:color="auto"/>
              <w:right w:val="single" w:sz="4" w:space="0" w:color="auto"/>
            </w:tcBorders>
            <w:hideMark/>
          </w:tcPr>
          <w:p w14:paraId="34FAE590" w14:textId="77777777" w:rsidR="00387DF1" w:rsidRPr="00012E63" w:rsidRDefault="00387DF1" w:rsidP="000677EE">
            <w:pPr>
              <w:pStyle w:val="TAL"/>
              <w:rPr>
                <w:ins w:id="1367" w:author="Matti Kangas (Nokia)" w:date="2024-05-23T10:33:00Z"/>
                <w:lang w:eastAsia="zh-CN"/>
              </w:rPr>
            </w:pPr>
            <w:ins w:id="1368" w:author="Matti Kangas (Nokia)" w:date="2024-05-23T10:33:00Z">
              <w:r w:rsidRPr="00012E63">
                <w:rPr>
                  <w:lang w:eastAsia="zh-CN"/>
                </w:rPr>
                <w:t>CPC_NR_Cell_2</w:t>
              </w:r>
            </w:ins>
          </w:p>
        </w:tc>
      </w:tr>
      <w:tr w:rsidR="00387DF1" w:rsidRPr="00012E63" w14:paraId="2DE43F1D" w14:textId="77777777" w:rsidTr="000677EE">
        <w:trPr>
          <w:trHeight w:val="716"/>
          <w:ins w:id="1369" w:author="Matti Kangas (Nokia)" w:date="2024-05-23T10:33:00Z"/>
        </w:trPr>
        <w:tc>
          <w:tcPr>
            <w:tcW w:w="4536" w:type="dxa"/>
            <w:tcBorders>
              <w:top w:val="nil"/>
              <w:left w:val="single" w:sz="4" w:space="0" w:color="auto"/>
              <w:bottom w:val="single" w:sz="4" w:space="0" w:color="auto"/>
              <w:right w:val="single" w:sz="4" w:space="0" w:color="auto"/>
            </w:tcBorders>
          </w:tcPr>
          <w:p w14:paraId="400BE2F4" w14:textId="77777777" w:rsidR="00387DF1" w:rsidRPr="00012E63" w:rsidRDefault="00387DF1" w:rsidP="000677EE">
            <w:pPr>
              <w:pStyle w:val="TAL"/>
              <w:rPr>
                <w:ins w:id="1370" w:author="Matti Kangas (Nokia)" w:date="2024-05-23T10:33:00Z"/>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30E9232" w14:textId="77777777" w:rsidR="00387DF1" w:rsidRPr="00012E63" w:rsidRDefault="00387DF1" w:rsidP="000677EE">
            <w:pPr>
              <w:pStyle w:val="TAL"/>
              <w:rPr>
                <w:ins w:id="1371" w:author="Matti Kangas (Nokia)" w:date="2024-05-23T10:33:00Z"/>
                <w:lang w:eastAsia="en-GB"/>
              </w:rPr>
            </w:pPr>
            <w:proofErr w:type="spellStart"/>
            <w:ins w:id="1372" w:author="Matti Kangas (Nokia)" w:date="2024-05-23T10:33:00Z">
              <w:r w:rsidRPr="00012E63">
                <w:rPr>
                  <w:lang w:eastAsia="en-GB"/>
                </w:rPr>
                <w:t>RRCReconfiguration</w:t>
              </w:r>
              <w:proofErr w:type="spellEnd"/>
              <w:r w:rsidRPr="00012E63">
                <w:rPr>
                  <w:lang w:eastAsia="en-GB"/>
                </w:rPr>
                <w:t xml:space="preserve"> </w:t>
              </w:r>
              <w:r w:rsidRPr="00012E63">
                <w:rPr>
                  <w:snapToGrid w:val="0"/>
                  <w:lang w:eastAsia="en-GB"/>
                </w:rPr>
                <w:t xml:space="preserve">with condition </w:t>
              </w:r>
              <w:r w:rsidRPr="00012E63">
                <w:rPr>
                  <w:lang w:eastAsia="zh-CN"/>
                </w:rPr>
                <w:t>CPC_NR_Cell_4</w:t>
              </w:r>
            </w:ins>
          </w:p>
        </w:tc>
        <w:tc>
          <w:tcPr>
            <w:tcW w:w="1701" w:type="dxa"/>
            <w:tcBorders>
              <w:top w:val="single" w:sz="4" w:space="0" w:color="auto"/>
              <w:left w:val="single" w:sz="4" w:space="0" w:color="auto"/>
              <w:bottom w:val="single" w:sz="4" w:space="0" w:color="auto"/>
              <w:right w:val="single" w:sz="4" w:space="0" w:color="auto"/>
            </w:tcBorders>
            <w:hideMark/>
          </w:tcPr>
          <w:p w14:paraId="010B3CB1" w14:textId="77777777" w:rsidR="00387DF1" w:rsidRPr="00012E63" w:rsidRDefault="00387DF1" w:rsidP="000677EE">
            <w:pPr>
              <w:pStyle w:val="TAL"/>
              <w:rPr>
                <w:ins w:id="1373" w:author="Matti Kangas (Nokia)" w:date="2024-05-23T10:33:00Z"/>
                <w:lang w:eastAsia="en-GB"/>
              </w:rPr>
            </w:pPr>
            <w:ins w:id="1374" w:author="Matti Kangas (Nokia)" w:date="2024-05-23T10:33:00Z">
              <w:r w:rsidRPr="00012E63">
                <w:rPr>
                  <w:lang w:eastAsia="en-GB"/>
                </w:rPr>
                <w:t>Table 8.2.3.18.7.3.3-9</w:t>
              </w:r>
            </w:ins>
          </w:p>
        </w:tc>
        <w:tc>
          <w:tcPr>
            <w:tcW w:w="1276" w:type="dxa"/>
            <w:tcBorders>
              <w:top w:val="single" w:sz="4" w:space="0" w:color="auto"/>
              <w:left w:val="single" w:sz="4" w:space="0" w:color="auto"/>
              <w:bottom w:val="single" w:sz="4" w:space="0" w:color="auto"/>
              <w:right w:val="single" w:sz="4" w:space="0" w:color="auto"/>
            </w:tcBorders>
            <w:hideMark/>
          </w:tcPr>
          <w:p w14:paraId="27241271" w14:textId="77777777" w:rsidR="00387DF1" w:rsidRPr="00012E63" w:rsidRDefault="00387DF1" w:rsidP="000677EE">
            <w:pPr>
              <w:pStyle w:val="TAL"/>
              <w:rPr>
                <w:ins w:id="1375" w:author="Matti Kangas (Nokia)" w:date="2024-05-23T10:33:00Z"/>
                <w:lang w:eastAsia="en-GB"/>
              </w:rPr>
            </w:pPr>
            <w:ins w:id="1376" w:author="Matti Kangas (Nokia)" w:date="2024-05-23T10:33:00Z">
              <w:r w:rsidRPr="00012E63">
                <w:rPr>
                  <w:lang w:eastAsia="zh-CN"/>
                </w:rPr>
                <w:t>CPC_NR_Cell_4</w:t>
              </w:r>
            </w:ins>
          </w:p>
        </w:tc>
      </w:tr>
      <w:tr w:rsidR="00387DF1" w:rsidRPr="00012E63" w14:paraId="119045F7" w14:textId="77777777" w:rsidTr="000677EE">
        <w:trPr>
          <w:ins w:id="1377" w:author="Matti Kangas (Nokia)" w:date="2024-05-23T10:33:00Z"/>
        </w:trPr>
        <w:tc>
          <w:tcPr>
            <w:tcW w:w="4536" w:type="dxa"/>
            <w:tcBorders>
              <w:top w:val="nil"/>
              <w:left w:val="single" w:sz="4" w:space="0" w:color="auto"/>
              <w:bottom w:val="single" w:sz="4" w:space="0" w:color="auto"/>
              <w:right w:val="single" w:sz="4" w:space="0" w:color="auto"/>
            </w:tcBorders>
            <w:hideMark/>
          </w:tcPr>
          <w:p w14:paraId="2855F425" w14:textId="77777777" w:rsidR="00387DF1" w:rsidRPr="00012E63" w:rsidRDefault="00387DF1" w:rsidP="000677EE">
            <w:pPr>
              <w:pStyle w:val="TAL"/>
              <w:rPr>
                <w:ins w:id="1378" w:author="Matti Kangas (Nokia)" w:date="2024-05-23T10:33:00Z"/>
                <w:lang w:eastAsia="en-GB"/>
              </w:rPr>
            </w:pPr>
            <w:ins w:id="1379"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483FEE8" w14:textId="77777777" w:rsidR="00387DF1" w:rsidRPr="00012E63" w:rsidRDefault="00387DF1" w:rsidP="000677EE">
            <w:pPr>
              <w:pStyle w:val="TAL"/>
              <w:rPr>
                <w:ins w:id="1380"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56D6C2BD" w14:textId="77777777" w:rsidR="00387DF1" w:rsidRPr="00012E63" w:rsidRDefault="00387DF1" w:rsidP="000677EE">
            <w:pPr>
              <w:pStyle w:val="TAL"/>
              <w:rPr>
                <w:ins w:id="1381"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07F9B48D" w14:textId="77777777" w:rsidR="00387DF1" w:rsidRPr="00012E63" w:rsidRDefault="00387DF1" w:rsidP="000677EE">
            <w:pPr>
              <w:pStyle w:val="TAL"/>
              <w:rPr>
                <w:ins w:id="1382" w:author="Matti Kangas (Nokia)" w:date="2024-05-23T10:33:00Z"/>
                <w:lang w:eastAsia="zh-CN"/>
              </w:rPr>
            </w:pPr>
          </w:p>
        </w:tc>
      </w:tr>
      <w:tr w:rsidR="00387DF1" w:rsidRPr="00012E63" w14:paraId="14E2292A" w14:textId="77777777" w:rsidTr="000677EE">
        <w:trPr>
          <w:ins w:id="1383" w:author="Matti Kangas (Nokia)" w:date="2024-05-23T10:33:00Z"/>
        </w:trPr>
        <w:tc>
          <w:tcPr>
            <w:tcW w:w="4536" w:type="dxa"/>
            <w:tcBorders>
              <w:top w:val="nil"/>
              <w:left w:val="single" w:sz="4" w:space="0" w:color="auto"/>
              <w:bottom w:val="single" w:sz="4" w:space="0" w:color="auto"/>
              <w:right w:val="single" w:sz="4" w:space="0" w:color="auto"/>
            </w:tcBorders>
            <w:hideMark/>
          </w:tcPr>
          <w:p w14:paraId="66D8C5CE" w14:textId="77777777" w:rsidR="00387DF1" w:rsidRPr="00012E63" w:rsidRDefault="00387DF1" w:rsidP="000677EE">
            <w:pPr>
              <w:pStyle w:val="TAL"/>
              <w:rPr>
                <w:ins w:id="1384" w:author="Matti Kangas (Nokia)" w:date="2024-05-23T10:33:00Z"/>
                <w:lang w:eastAsia="en-GB"/>
              </w:rPr>
            </w:pPr>
            <w:ins w:id="1385"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5296F11" w14:textId="77777777" w:rsidR="00387DF1" w:rsidRPr="00012E63" w:rsidRDefault="00387DF1" w:rsidP="000677EE">
            <w:pPr>
              <w:pStyle w:val="TAL"/>
              <w:rPr>
                <w:ins w:id="1386"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4196A2FC" w14:textId="77777777" w:rsidR="00387DF1" w:rsidRPr="00012E63" w:rsidRDefault="00387DF1" w:rsidP="000677EE">
            <w:pPr>
              <w:pStyle w:val="TAL"/>
              <w:rPr>
                <w:ins w:id="1387"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4AF78625" w14:textId="77777777" w:rsidR="00387DF1" w:rsidRPr="00012E63" w:rsidRDefault="00387DF1" w:rsidP="000677EE">
            <w:pPr>
              <w:pStyle w:val="TAL"/>
              <w:rPr>
                <w:ins w:id="1388" w:author="Matti Kangas (Nokia)" w:date="2024-05-23T10:33:00Z"/>
                <w:lang w:eastAsia="zh-CN"/>
              </w:rPr>
            </w:pPr>
          </w:p>
        </w:tc>
      </w:tr>
      <w:tr w:rsidR="00387DF1" w:rsidRPr="00012E63" w14:paraId="3064FF58" w14:textId="77777777" w:rsidTr="000677EE">
        <w:trPr>
          <w:ins w:id="1389" w:author="Matti Kangas (Nokia)" w:date="2024-05-23T10:33:00Z"/>
        </w:trPr>
        <w:tc>
          <w:tcPr>
            <w:tcW w:w="4536" w:type="dxa"/>
            <w:tcBorders>
              <w:top w:val="nil"/>
              <w:left w:val="single" w:sz="4" w:space="0" w:color="auto"/>
              <w:bottom w:val="single" w:sz="4" w:space="0" w:color="auto"/>
              <w:right w:val="single" w:sz="4" w:space="0" w:color="auto"/>
            </w:tcBorders>
            <w:hideMark/>
          </w:tcPr>
          <w:p w14:paraId="4351DD11" w14:textId="77777777" w:rsidR="00387DF1" w:rsidRPr="00012E63" w:rsidRDefault="00387DF1" w:rsidP="000677EE">
            <w:pPr>
              <w:pStyle w:val="TAL"/>
              <w:rPr>
                <w:ins w:id="1390" w:author="Matti Kangas (Nokia)" w:date="2024-05-23T10:33:00Z"/>
                <w:lang w:eastAsia="en-GB"/>
              </w:rPr>
            </w:pPr>
            <w:ins w:id="1391"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69AA07B" w14:textId="77777777" w:rsidR="00387DF1" w:rsidRPr="00012E63" w:rsidRDefault="00387DF1" w:rsidP="000677EE">
            <w:pPr>
              <w:pStyle w:val="TAL"/>
              <w:rPr>
                <w:ins w:id="1392"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650B5736" w14:textId="77777777" w:rsidR="00387DF1" w:rsidRPr="00012E63" w:rsidRDefault="00387DF1" w:rsidP="000677EE">
            <w:pPr>
              <w:pStyle w:val="TAL"/>
              <w:rPr>
                <w:ins w:id="1393"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7F1DAC39" w14:textId="77777777" w:rsidR="00387DF1" w:rsidRPr="00012E63" w:rsidRDefault="00387DF1" w:rsidP="000677EE">
            <w:pPr>
              <w:pStyle w:val="TAL"/>
              <w:rPr>
                <w:ins w:id="1394" w:author="Matti Kangas (Nokia)" w:date="2024-05-23T10:33:00Z"/>
                <w:lang w:eastAsia="zh-CN"/>
              </w:rPr>
            </w:pPr>
          </w:p>
        </w:tc>
      </w:tr>
      <w:tr w:rsidR="00387DF1" w:rsidRPr="00012E63" w14:paraId="343DBFE6" w14:textId="77777777" w:rsidTr="000677EE">
        <w:trPr>
          <w:ins w:id="1395" w:author="Matti Kangas (Nokia)" w:date="2024-05-23T10:33:00Z"/>
        </w:trPr>
        <w:tc>
          <w:tcPr>
            <w:tcW w:w="4536" w:type="dxa"/>
            <w:tcBorders>
              <w:top w:val="nil"/>
              <w:left w:val="single" w:sz="4" w:space="0" w:color="auto"/>
              <w:bottom w:val="single" w:sz="4" w:space="0" w:color="auto"/>
              <w:right w:val="single" w:sz="4" w:space="0" w:color="auto"/>
            </w:tcBorders>
            <w:hideMark/>
          </w:tcPr>
          <w:p w14:paraId="2DA49788" w14:textId="77777777" w:rsidR="00387DF1" w:rsidRPr="00012E63" w:rsidRDefault="00387DF1" w:rsidP="000677EE">
            <w:pPr>
              <w:pStyle w:val="TAL"/>
              <w:rPr>
                <w:ins w:id="1396" w:author="Matti Kangas (Nokia)" w:date="2024-05-23T10:33:00Z"/>
                <w:lang w:eastAsia="en-GB"/>
              </w:rPr>
            </w:pPr>
            <w:ins w:id="1397"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E55F79A" w14:textId="77777777" w:rsidR="00387DF1" w:rsidRPr="00012E63" w:rsidRDefault="00387DF1" w:rsidP="000677EE">
            <w:pPr>
              <w:pStyle w:val="TAL"/>
              <w:rPr>
                <w:ins w:id="1398"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63089573" w14:textId="77777777" w:rsidR="00387DF1" w:rsidRPr="00012E63" w:rsidRDefault="00387DF1" w:rsidP="000677EE">
            <w:pPr>
              <w:pStyle w:val="TAL"/>
              <w:rPr>
                <w:ins w:id="1399"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5B5A5A0E" w14:textId="77777777" w:rsidR="00387DF1" w:rsidRPr="00012E63" w:rsidRDefault="00387DF1" w:rsidP="000677EE">
            <w:pPr>
              <w:pStyle w:val="TAL"/>
              <w:rPr>
                <w:ins w:id="1400" w:author="Matti Kangas (Nokia)" w:date="2024-05-23T10:33:00Z"/>
                <w:lang w:eastAsia="zh-CN"/>
              </w:rPr>
            </w:pPr>
          </w:p>
        </w:tc>
      </w:tr>
      <w:tr w:rsidR="00387DF1" w:rsidRPr="00012E63" w14:paraId="156FC6BD" w14:textId="77777777" w:rsidTr="000677EE">
        <w:trPr>
          <w:ins w:id="1401" w:author="Matti Kangas (Nokia)" w:date="2024-05-23T10:33:00Z"/>
        </w:trPr>
        <w:tc>
          <w:tcPr>
            <w:tcW w:w="4536" w:type="dxa"/>
            <w:tcBorders>
              <w:top w:val="nil"/>
              <w:left w:val="single" w:sz="4" w:space="0" w:color="auto"/>
              <w:bottom w:val="single" w:sz="4" w:space="0" w:color="auto"/>
              <w:right w:val="single" w:sz="4" w:space="0" w:color="auto"/>
            </w:tcBorders>
            <w:hideMark/>
          </w:tcPr>
          <w:p w14:paraId="3FF7BB36" w14:textId="77777777" w:rsidR="00387DF1" w:rsidRPr="00012E63" w:rsidRDefault="00387DF1" w:rsidP="000677EE">
            <w:pPr>
              <w:pStyle w:val="TAL"/>
              <w:rPr>
                <w:ins w:id="1402" w:author="Matti Kangas (Nokia)" w:date="2024-05-23T10:33:00Z"/>
                <w:lang w:eastAsia="en-GB"/>
              </w:rPr>
            </w:pPr>
            <w:ins w:id="1403"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DD5EC99" w14:textId="77777777" w:rsidR="00387DF1" w:rsidRPr="00012E63" w:rsidRDefault="00387DF1" w:rsidP="000677EE">
            <w:pPr>
              <w:pStyle w:val="TAL"/>
              <w:rPr>
                <w:ins w:id="1404"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32E2653A" w14:textId="77777777" w:rsidR="00387DF1" w:rsidRPr="00012E63" w:rsidRDefault="00387DF1" w:rsidP="000677EE">
            <w:pPr>
              <w:pStyle w:val="TAL"/>
              <w:rPr>
                <w:ins w:id="1405"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32522C07" w14:textId="77777777" w:rsidR="00387DF1" w:rsidRPr="00012E63" w:rsidRDefault="00387DF1" w:rsidP="000677EE">
            <w:pPr>
              <w:pStyle w:val="TAL"/>
              <w:rPr>
                <w:ins w:id="1406" w:author="Matti Kangas (Nokia)" w:date="2024-05-23T10:33:00Z"/>
                <w:lang w:eastAsia="zh-CN"/>
              </w:rPr>
            </w:pPr>
          </w:p>
        </w:tc>
      </w:tr>
      <w:tr w:rsidR="00387DF1" w:rsidRPr="00012E63" w14:paraId="45661141" w14:textId="77777777" w:rsidTr="000677EE">
        <w:trPr>
          <w:ins w:id="1407"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7C27EAFE" w14:textId="77777777" w:rsidR="00387DF1" w:rsidRPr="00012E63" w:rsidRDefault="00387DF1" w:rsidP="000677EE">
            <w:pPr>
              <w:pStyle w:val="TAL"/>
              <w:rPr>
                <w:ins w:id="1408" w:author="Matti Kangas (Nokia)" w:date="2024-05-23T10:33:00Z"/>
                <w:lang w:eastAsia="en-GB"/>
              </w:rPr>
            </w:pPr>
            <w:ins w:id="1409"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26F042B" w14:textId="77777777" w:rsidR="00387DF1" w:rsidRPr="00012E63" w:rsidRDefault="00387DF1" w:rsidP="000677EE">
            <w:pPr>
              <w:pStyle w:val="TAL"/>
              <w:rPr>
                <w:ins w:id="1410"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17FF9CB2" w14:textId="77777777" w:rsidR="00387DF1" w:rsidRPr="00012E63" w:rsidRDefault="00387DF1" w:rsidP="000677EE">
            <w:pPr>
              <w:pStyle w:val="TAL"/>
              <w:rPr>
                <w:ins w:id="1411"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442B1F8C" w14:textId="77777777" w:rsidR="00387DF1" w:rsidRPr="00012E63" w:rsidRDefault="00387DF1" w:rsidP="000677EE">
            <w:pPr>
              <w:pStyle w:val="TAL"/>
              <w:rPr>
                <w:ins w:id="1412" w:author="Matti Kangas (Nokia)" w:date="2024-05-23T10:33:00Z"/>
                <w:lang w:eastAsia="en-GB"/>
              </w:rPr>
            </w:pPr>
          </w:p>
        </w:tc>
      </w:tr>
      <w:tr w:rsidR="00387DF1" w:rsidRPr="00012E63" w14:paraId="40DD49A8" w14:textId="77777777" w:rsidTr="000677EE">
        <w:trPr>
          <w:ins w:id="1413"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77B0CAD1" w14:textId="77777777" w:rsidR="00387DF1" w:rsidRPr="00012E63" w:rsidRDefault="00387DF1" w:rsidP="000677EE">
            <w:pPr>
              <w:pStyle w:val="TAL"/>
              <w:rPr>
                <w:ins w:id="1414" w:author="Matti Kangas (Nokia)" w:date="2024-05-23T10:33:00Z"/>
                <w:lang w:eastAsia="en-GB"/>
              </w:rPr>
            </w:pPr>
            <w:ins w:id="1415"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461BCD2" w14:textId="77777777" w:rsidR="00387DF1" w:rsidRPr="00012E63" w:rsidRDefault="00387DF1" w:rsidP="000677EE">
            <w:pPr>
              <w:pStyle w:val="TAL"/>
              <w:rPr>
                <w:ins w:id="1416"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449598BC" w14:textId="77777777" w:rsidR="00387DF1" w:rsidRPr="00012E63" w:rsidRDefault="00387DF1" w:rsidP="000677EE">
            <w:pPr>
              <w:pStyle w:val="TAL"/>
              <w:rPr>
                <w:ins w:id="1417"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3A1132F9" w14:textId="77777777" w:rsidR="00387DF1" w:rsidRPr="00012E63" w:rsidRDefault="00387DF1" w:rsidP="000677EE">
            <w:pPr>
              <w:pStyle w:val="TAL"/>
              <w:rPr>
                <w:ins w:id="1418" w:author="Matti Kangas (Nokia)" w:date="2024-05-23T10:33:00Z"/>
                <w:lang w:eastAsia="en-GB"/>
              </w:rPr>
            </w:pPr>
          </w:p>
        </w:tc>
      </w:tr>
      <w:tr w:rsidR="00387DF1" w:rsidRPr="00012E63" w14:paraId="6319B2A6" w14:textId="77777777" w:rsidTr="000677EE">
        <w:trPr>
          <w:ins w:id="1419"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045F8BA6" w14:textId="77777777" w:rsidR="00387DF1" w:rsidRPr="00012E63" w:rsidRDefault="00387DF1" w:rsidP="000677EE">
            <w:pPr>
              <w:pStyle w:val="TAL"/>
              <w:rPr>
                <w:ins w:id="1420" w:author="Matti Kangas (Nokia)" w:date="2024-05-23T10:33:00Z"/>
                <w:lang w:eastAsia="en-GB"/>
              </w:rPr>
            </w:pPr>
            <w:ins w:id="1421" w:author="Matti Kangas (Nokia)" w:date="2024-05-23T10:33:00Z">
              <w:r w:rsidRPr="00012E63">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07D1C12" w14:textId="77777777" w:rsidR="00387DF1" w:rsidRPr="00012E63" w:rsidRDefault="00387DF1" w:rsidP="000677EE">
            <w:pPr>
              <w:pStyle w:val="TAL"/>
              <w:rPr>
                <w:ins w:id="1422"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3AAAC44B" w14:textId="77777777" w:rsidR="00387DF1" w:rsidRPr="00012E63" w:rsidRDefault="00387DF1" w:rsidP="000677EE">
            <w:pPr>
              <w:pStyle w:val="TAL"/>
              <w:rPr>
                <w:ins w:id="1423"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44393E59" w14:textId="77777777" w:rsidR="00387DF1" w:rsidRPr="00012E63" w:rsidRDefault="00387DF1" w:rsidP="000677EE">
            <w:pPr>
              <w:pStyle w:val="TAL"/>
              <w:rPr>
                <w:ins w:id="1424" w:author="Matti Kangas (Nokia)" w:date="2024-05-23T10:33:00Z"/>
                <w:lang w:eastAsia="en-GB"/>
              </w:rPr>
            </w:pPr>
          </w:p>
        </w:tc>
      </w:tr>
      <w:tr w:rsidR="00387DF1" w:rsidRPr="00012E63" w14:paraId="0DA07712" w14:textId="77777777" w:rsidTr="000677EE">
        <w:trPr>
          <w:ins w:id="1425" w:author="Matti Kangas (Nokia)" w:date="2024-05-23T10:33:00Z"/>
        </w:trPr>
        <w:tc>
          <w:tcPr>
            <w:tcW w:w="4536" w:type="dxa"/>
            <w:tcBorders>
              <w:top w:val="single" w:sz="4" w:space="0" w:color="auto"/>
              <w:left w:val="single" w:sz="4" w:space="0" w:color="auto"/>
              <w:bottom w:val="single" w:sz="4" w:space="0" w:color="auto"/>
              <w:right w:val="single" w:sz="4" w:space="0" w:color="auto"/>
            </w:tcBorders>
            <w:hideMark/>
          </w:tcPr>
          <w:p w14:paraId="6BE76DBB" w14:textId="77777777" w:rsidR="00387DF1" w:rsidRPr="00012E63" w:rsidRDefault="00387DF1" w:rsidP="000677EE">
            <w:pPr>
              <w:pStyle w:val="TAL"/>
              <w:rPr>
                <w:ins w:id="1426" w:author="Matti Kangas (Nokia)" w:date="2024-05-23T10:33:00Z"/>
                <w:lang w:eastAsia="en-GB"/>
              </w:rPr>
            </w:pPr>
            <w:ins w:id="1427" w:author="Matti Kangas (Nokia)" w:date="2024-05-23T10:33:00Z">
              <w:r w:rsidRPr="00012E63">
                <w:rPr>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869A090" w14:textId="77777777" w:rsidR="00387DF1" w:rsidRPr="00012E63" w:rsidRDefault="00387DF1" w:rsidP="000677EE">
            <w:pPr>
              <w:pStyle w:val="TAL"/>
              <w:rPr>
                <w:ins w:id="1428" w:author="Matti Kangas (Nokia)" w:date="2024-05-23T10:33:00Z"/>
                <w:lang w:eastAsia="en-GB"/>
              </w:rPr>
            </w:pPr>
          </w:p>
        </w:tc>
        <w:tc>
          <w:tcPr>
            <w:tcW w:w="1701" w:type="dxa"/>
            <w:tcBorders>
              <w:top w:val="single" w:sz="4" w:space="0" w:color="auto"/>
              <w:left w:val="single" w:sz="4" w:space="0" w:color="auto"/>
              <w:bottom w:val="single" w:sz="4" w:space="0" w:color="auto"/>
              <w:right w:val="single" w:sz="4" w:space="0" w:color="auto"/>
            </w:tcBorders>
          </w:tcPr>
          <w:p w14:paraId="77417114" w14:textId="77777777" w:rsidR="00387DF1" w:rsidRPr="00012E63" w:rsidRDefault="00387DF1" w:rsidP="000677EE">
            <w:pPr>
              <w:pStyle w:val="TAL"/>
              <w:rPr>
                <w:ins w:id="1429" w:author="Matti Kangas (Nokia)" w:date="2024-05-23T10:33:00Z"/>
                <w:lang w:eastAsia="en-GB"/>
              </w:rPr>
            </w:pPr>
          </w:p>
        </w:tc>
        <w:tc>
          <w:tcPr>
            <w:tcW w:w="1276" w:type="dxa"/>
            <w:tcBorders>
              <w:top w:val="single" w:sz="4" w:space="0" w:color="auto"/>
              <w:left w:val="single" w:sz="4" w:space="0" w:color="auto"/>
              <w:bottom w:val="single" w:sz="4" w:space="0" w:color="auto"/>
              <w:right w:val="single" w:sz="4" w:space="0" w:color="auto"/>
            </w:tcBorders>
          </w:tcPr>
          <w:p w14:paraId="249BF205" w14:textId="77777777" w:rsidR="00387DF1" w:rsidRPr="00012E63" w:rsidRDefault="00387DF1" w:rsidP="000677EE">
            <w:pPr>
              <w:pStyle w:val="TAL"/>
              <w:rPr>
                <w:ins w:id="1430" w:author="Matti Kangas (Nokia)" w:date="2024-05-23T10:33:00Z"/>
                <w:lang w:eastAsia="en-GB"/>
              </w:rPr>
            </w:pPr>
          </w:p>
        </w:tc>
      </w:tr>
    </w:tbl>
    <w:p w14:paraId="6004AB6E" w14:textId="77777777" w:rsidR="00387DF1" w:rsidRPr="00012E63" w:rsidRDefault="00387DF1" w:rsidP="00387DF1">
      <w:pPr>
        <w:rPr>
          <w:ins w:id="1431" w:author="Matti Kangas (Nokia)" w:date="2024-05-23T10:33:00Z"/>
          <w:rFonts w:asciiTheme="minorHAnsi" w:eastAsiaTheme="minorHAnsi" w:hAnsiTheme="minorHAnsi" w:cstheme="minorBidi"/>
          <w:kern w:val="2"/>
          <w:sz w:val="22"/>
          <w:szCs w:val="22"/>
          <w:lang w:val="en-US"/>
          <w14:ligatures w14:val="standardContextual"/>
        </w:rPr>
      </w:pPr>
    </w:p>
    <w:p w14:paraId="2E317626" w14:textId="77777777" w:rsidR="00387DF1" w:rsidRPr="00012E63" w:rsidRDefault="00387DF1" w:rsidP="00387DF1">
      <w:pPr>
        <w:pStyle w:val="TH"/>
        <w:rPr>
          <w:ins w:id="1432" w:author="Matti Kangas (Nokia)" w:date="2024-05-23T10:33:00Z"/>
        </w:rPr>
      </w:pPr>
      <w:ins w:id="1433" w:author="Matti Kangas (Nokia)" w:date="2024-05-23T10:33:00Z">
        <w:r w:rsidRPr="00012E63">
          <w:lastRenderedPageBreak/>
          <w:t xml:space="preserve">Table 8.2.3.18.7.3.3-9: </w:t>
        </w:r>
        <w:proofErr w:type="spellStart"/>
        <w:r w:rsidRPr="00012E63">
          <w:t>RRCReconfiguration</w:t>
        </w:r>
        <w:proofErr w:type="spellEnd"/>
        <w:r w:rsidRPr="00012E63">
          <w:t xml:space="preserve"> (Table 8.2.3.18.7.3.3-8)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7DF1" w:rsidRPr="00012E63" w14:paraId="04CB0CDE" w14:textId="77777777" w:rsidTr="000677EE">
        <w:trPr>
          <w:ins w:id="1434" w:author="Matti Kangas (Nokia)" w:date="2024-05-23T10:33:00Z"/>
        </w:trPr>
        <w:tc>
          <w:tcPr>
            <w:tcW w:w="9747" w:type="dxa"/>
            <w:gridSpan w:val="4"/>
            <w:tcBorders>
              <w:top w:val="single" w:sz="4" w:space="0" w:color="auto"/>
              <w:left w:val="single" w:sz="4" w:space="0" w:color="auto"/>
              <w:bottom w:val="single" w:sz="4" w:space="0" w:color="auto"/>
              <w:right w:val="single" w:sz="4" w:space="0" w:color="auto"/>
            </w:tcBorders>
            <w:hideMark/>
          </w:tcPr>
          <w:p w14:paraId="3A8E6BD1" w14:textId="77777777" w:rsidR="00387DF1" w:rsidRPr="00012E63" w:rsidRDefault="00387DF1" w:rsidP="000677EE">
            <w:pPr>
              <w:pStyle w:val="TAH"/>
              <w:jc w:val="left"/>
              <w:rPr>
                <w:ins w:id="1435" w:author="Matti Kangas (Nokia)" w:date="2024-05-23T10:33:00Z"/>
                <w:b w:val="0"/>
                <w:lang w:eastAsia="en-GB"/>
              </w:rPr>
            </w:pPr>
            <w:ins w:id="1436" w:author="Matti Kangas (Nokia)" w:date="2024-05-23T10:33:00Z">
              <w:r w:rsidRPr="00012E63">
                <w:rPr>
                  <w:b w:val="0"/>
                  <w:lang w:eastAsia="en-GB"/>
                </w:rPr>
                <w:t>Derivation Path: TS 38.508-1 [4] Table 4.8.1-1A</w:t>
              </w:r>
            </w:ins>
          </w:p>
        </w:tc>
      </w:tr>
      <w:tr w:rsidR="00387DF1" w:rsidRPr="00012E63" w14:paraId="57ED77AC" w14:textId="77777777" w:rsidTr="000677EE">
        <w:trPr>
          <w:ins w:id="1437"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7CB94F40" w14:textId="77777777" w:rsidR="00387DF1" w:rsidRPr="00012E63" w:rsidRDefault="00387DF1" w:rsidP="000677EE">
            <w:pPr>
              <w:pStyle w:val="TAH"/>
              <w:rPr>
                <w:ins w:id="1438" w:author="Matti Kangas (Nokia)" w:date="2024-05-23T10:33:00Z"/>
                <w:lang w:eastAsia="en-GB"/>
              </w:rPr>
            </w:pPr>
            <w:ins w:id="1439" w:author="Matti Kangas (Nokia)" w:date="2024-05-23T10:33:00Z">
              <w:r w:rsidRPr="00012E63">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2249B3" w14:textId="77777777" w:rsidR="00387DF1" w:rsidRPr="00012E63" w:rsidRDefault="00387DF1" w:rsidP="000677EE">
            <w:pPr>
              <w:pStyle w:val="TAH"/>
              <w:rPr>
                <w:ins w:id="1440" w:author="Matti Kangas (Nokia)" w:date="2024-05-23T10:33:00Z"/>
                <w:lang w:eastAsia="en-GB"/>
              </w:rPr>
            </w:pPr>
            <w:ins w:id="1441" w:author="Matti Kangas (Nokia)" w:date="2024-05-23T10:33:00Z">
              <w:r w:rsidRPr="00012E63">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72572D" w14:textId="77777777" w:rsidR="00387DF1" w:rsidRPr="00012E63" w:rsidRDefault="00387DF1" w:rsidP="000677EE">
            <w:pPr>
              <w:pStyle w:val="TAH"/>
              <w:rPr>
                <w:ins w:id="1442" w:author="Matti Kangas (Nokia)" w:date="2024-05-23T10:33:00Z"/>
                <w:lang w:eastAsia="en-GB"/>
              </w:rPr>
            </w:pPr>
            <w:ins w:id="1443" w:author="Matti Kangas (Nokia)" w:date="2024-05-23T10:33:00Z">
              <w:r w:rsidRPr="00012E63">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F8762FF" w14:textId="77777777" w:rsidR="00387DF1" w:rsidRPr="00012E63" w:rsidRDefault="00387DF1" w:rsidP="000677EE">
            <w:pPr>
              <w:pStyle w:val="TAH"/>
              <w:rPr>
                <w:ins w:id="1444" w:author="Matti Kangas (Nokia)" w:date="2024-05-23T10:33:00Z"/>
                <w:lang w:eastAsia="en-GB"/>
              </w:rPr>
            </w:pPr>
            <w:ins w:id="1445" w:author="Matti Kangas (Nokia)" w:date="2024-05-23T10:33:00Z">
              <w:r w:rsidRPr="00012E63">
                <w:rPr>
                  <w:lang w:eastAsia="en-GB"/>
                </w:rPr>
                <w:t>Condition</w:t>
              </w:r>
            </w:ins>
          </w:p>
        </w:tc>
      </w:tr>
      <w:tr w:rsidR="00387DF1" w:rsidRPr="00012E63" w14:paraId="67AB2D62" w14:textId="77777777" w:rsidTr="000677EE">
        <w:trPr>
          <w:ins w:id="1446"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4C14F3AD" w14:textId="77777777" w:rsidR="00387DF1" w:rsidRPr="00012E63" w:rsidRDefault="00387DF1" w:rsidP="000677EE">
            <w:pPr>
              <w:pStyle w:val="TAL"/>
              <w:rPr>
                <w:ins w:id="1447" w:author="Matti Kangas (Nokia)" w:date="2024-05-23T10:33:00Z"/>
                <w:lang w:eastAsia="en-GB"/>
              </w:rPr>
            </w:pPr>
            <w:proofErr w:type="spellStart"/>
            <w:ins w:id="1448" w:author="Matti Kangas (Nokia)" w:date="2024-05-23T10:33:00Z">
              <w:r w:rsidRPr="00012E63">
                <w:rPr>
                  <w:lang w:eastAsia="en-GB"/>
                </w:rPr>
                <w:t>RRCReconfiguration</w:t>
              </w:r>
              <w:proofErr w:type="spellEnd"/>
              <w:r w:rsidRPr="00012E63">
                <w:rPr>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AD506CB" w14:textId="77777777" w:rsidR="00387DF1" w:rsidRPr="00012E63" w:rsidRDefault="00387DF1" w:rsidP="000677EE">
            <w:pPr>
              <w:pStyle w:val="TAL"/>
              <w:rPr>
                <w:ins w:id="1449" w:author="Matti Kangas (Nokia)" w:date="2024-05-23T10:33:00Z"/>
                <w:lang w:eastAsia="en-GB"/>
              </w:rPr>
            </w:pPr>
          </w:p>
        </w:tc>
        <w:tc>
          <w:tcPr>
            <w:tcW w:w="1700" w:type="dxa"/>
            <w:tcBorders>
              <w:top w:val="single" w:sz="4" w:space="0" w:color="auto"/>
              <w:left w:val="single" w:sz="4" w:space="0" w:color="auto"/>
              <w:bottom w:val="single" w:sz="4" w:space="0" w:color="auto"/>
              <w:right w:val="single" w:sz="4" w:space="0" w:color="auto"/>
            </w:tcBorders>
          </w:tcPr>
          <w:p w14:paraId="39727682" w14:textId="77777777" w:rsidR="00387DF1" w:rsidRPr="00012E63" w:rsidRDefault="00387DF1" w:rsidP="000677EE">
            <w:pPr>
              <w:pStyle w:val="TAL"/>
              <w:rPr>
                <w:ins w:id="1450"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7392E1E" w14:textId="77777777" w:rsidR="00387DF1" w:rsidRPr="00012E63" w:rsidRDefault="00387DF1" w:rsidP="000677EE">
            <w:pPr>
              <w:pStyle w:val="TAL"/>
              <w:rPr>
                <w:ins w:id="1451" w:author="Matti Kangas (Nokia)" w:date="2024-05-23T10:33:00Z"/>
                <w:lang w:eastAsia="en-GB"/>
              </w:rPr>
            </w:pPr>
          </w:p>
        </w:tc>
      </w:tr>
      <w:tr w:rsidR="00387DF1" w:rsidRPr="00012E63" w14:paraId="22624AB7" w14:textId="77777777" w:rsidTr="000677EE">
        <w:trPr>
          <w:ins w:id="1452"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2CF8E570" w14:textId="77777777" w:rsidR="00387DF1" w:rsidRPr="00012E63" w:rsidRDefault="00387DF1" w:rsidP="000677EE">
            <w:pPr>
              <w:pStyle w:val="TAL"/>
              <w:rPr>
                <w:ins w:id="1453" w:author="Matti Kangas (Nokia)" w:date="2024-05-23T10:33:00Z"/>
                <w:lang w:eastAsia="en-GB"/>
              </w:rPr>
            </w:pPr>
            <w:ins w:id="1454" w:author="Matti Kangas (Nokia)" w:date="2024-05-23T10:33:00Z">
              <w:r w:rsidRPr="00012E63">
                <w:rPr>
                  <w:lang w:eastAsia="en-GB"/>
                </w:rPr>
                <w:t xml:space="preserve">  </w:t>
              </w:r>
              <w:proofErr w:type="spellStart"/>
              <w:r w:rsidRPr="00012E63">
                <w:rPr>
                  <w:lang w:eastAsia="en-GB"/>
                </w:rPr>
                <w:t>criticalExtensions</w:t>
              </w:r>
              <w:proofErr w:type="spellEnd"/>
              <w:r w:rsidRPr="00012E63">
                <w:rPr>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386D58C" w14:textId="77777777" w:rsidR="00387DF1" w:rsidRPr="00012E63" w:rsidRDefault="00387DF1" w:rsidP="000677EE">
            <w:pPr>
              <w:pStyle w:val="TAL"/>
              <w:rPr>
                <w:ins w:id="1455" w:author="Matti Kangas (Nokia)" w:date="2024-05-23T10:33:00Z"/>
                <w:lang w:eastAsia="en-GB"/>
              </w:rPr>
            </w:pPr>
          </w:p>
        </w:tc>
        <w:tc>
          <w:tcPr>
            <w:tcW w:w="1700" w:type="dxa"/>
            <w:tcBorders>
              <w:top w:val="single" w:sz="4" w:space="0" w:color="auto"/>
              <w:left w:val="single" w:sz="4" w:space="0" w:color="auto"/>
              <w:bottom w:val="single" w:sz="4" w:space="0" w:color="auto"/>
              <w:right w:val="single" w:sz="4" w:space="0" w:color="auto"/>
            </w:tcBorders>
          </w:tcPr>
          <w:p w14:paraId="46BB5039" w14:textId="77777777" w:rsidR="00387DF1" w:rsidRPr="00012E63" w:rsidRDefault="00387DF1" w:rsidP="000677EE">
            <w:pPr>
              <w:pStyle w:val="TAL"/>
              <w:rPr>
                <w:ins w:id="1456"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1B0177EC" w14:textId="77777777" w:rsidR="00387DF1" w:rsidRPr="00012E63" w:rsidRDefault="00387DF1" w:rsidP="000677EE">
            <w:pPr>
              <w:pStyle w:val="TAL"/>
              <w:rPr>
                <w:ins w:id="1457" w:author="Matti Kangas (Nokia)" w:date="2024-05-23T10:33:00Z"/>
                <w:lang w:eastAsia="en-GB"/>
              </w:rPr>
            </w:pPr>
          </w:p>
        </w:tc>
      </w:tr>
      <w:tr w:rsidR="00387DF1" w:rsidRPr="00012E63" w14:paraId="3D0AF0DE" w14:textId="77777777" w:rsidTr="000677EE">
        <w:trPr>
          <w:ins w:id="1458"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2FD907E0" w14:textId="77777777" w:rsidR="00387DF1" w:rsidRPr="00012E63" w:rsidRDefault="00387DF1" w:rsidP="000677EE">
            <w:pPr>
              <w:pStyle w:val="TAL"/>
              <w:rPr>
                <w:ins w:id="1459" w:author="Matti Kangas (Nokia)" w:date="2024-05-23T10:33:00Z"/>
                <w:lang w:eastAsia="en-GB"/>
              </w:rPr>
            </w:pPr>
            <w:ins w:id="1460" w:author="Matti Kangas (Nokia)" w:date="2024-05-23T10:33:00Z">
              <w:r w:rsidRPr="00012E63">
                <w:rPr>
                  <w:lang w:eastAsia="en-GB"/>
                </w:rPr>
                <w:t xml:space="preserve">    </w:t>
              </w:r>
              <w:proofErr w:type="spellStart"/>
              <w:r w:rsidRPr="00012E63">
                <w:rPr>
                  <w:lang w:eastAsia="en-GB"/>
                </w:rPr>
                <w:t>rrcReconfiguration</w:t>
              </w:r>
              <w:proofErr w:type="spellEnd"/>
              <w:r w:rsidRPr="00012E63">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0FFB76" w14:textId="77777777" w:rsidR="00387DF1" w:rsidRPr="00012E63" w:rsidRDefault="00387DF1" w:rsidP="000677EE">
            <w:pPr>
              <w:pStyle w:val="TAL"/>
              <w:rPr>
                <w:ins w:id="1461" w:author="Matti Kangas (Nokia)" w:date="2024-05-23T10:33:00Z"/>
                <w:lang w:eastAsia="en-GB"/>
              </w:rPr>
            </w:pPr>
          </w:p>
        </w:tc>
        <w:tc>
          <w:tcPr>
            <w:tcW w:w="1700" w:type="dxa"/>
            <w:tcBorders>
              <w:top w:val="single" w:sz="4" w:space="0" w:color="auto"/>
              <w:left w:val="single" w:sz="4" w:space="0" w:color="auto"/>
              <w:bottom w:val="single" w:sz="4" w:space="0" w:color="auto"/>
              <w:right w:val="single" w:sz="4" w:space="0" w:color="auto"/>
            </w:tcBorders>
          </w:tcPr>
          <w:p w14:paraId="642EA499" w14:textId="77777777" w:rsidR="00387DF1" w:rsidRPr="00012E63" w:rsidRDefault="00387DF1" w:rsidP="000677EE">
            <w:pPr>
              <w:pStyle w:val="TAL"/>
              <w:rPr>
                <w:ins w:id="1462"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C6D6D67" w14:textId="77777777" w:rsidR="00387DF1" w:rsidRPr="00012E63" w:rsidRDefault="00387DF1" w:rsidP="000677EE">
            <w:pPr>
              <w:pStyle w:val="TAL"/>
              <w:rPr>
                <w:ins w:id="1463" w:author="Matti Kangas (Nokia)" w:date="2024-05-23T10:33:00Z"/>
                <w:lang w:eastAsia="en-GB"/>
              </w:rPr>
            </w:pPr>
          </w:p>
        </w:tc>
      </w:tr>
      <w:tr w:rsidR="00387DF1" w:rsidRPr="00012E63" w14:paraId="1C9A899A" w14:textId="77777777" w:rsidTr="000677EE">
        <w:trPr>
          <w:trHeight w:val="751"/>
          <w:ins w:id="1464" w:author="Matti Kangas (Nokia)" w:date="2024-05-23T10:33:00Z"/>
        </w:trPr>
        <w:tc>
          <w:tcPr>
            <w:tcW w:w="4535" w:type="dxa"/>
            <w:tcBorders>
              <w:top w:val="single" w:sz="4" w:space="0" w:color="auto"/>
              <w:left w:val="single" w:sz="4" w:space="0" w:color="auto"/>
              <w:bottom w:val="nil"/>
              <w:right w:val="single" w:sz="4" w:space="0" w:color="auto"/>
            </w:tcBorders>
            <w:hideMark/>
          </w:tcPr>
          <w:p w14:paraId="67C75694" w14:textId="77777777" w:rsidR="00387DF1" w:rsidRPr="00012E63" w:rsidRDefault="00387DF1" w:rsidP="000677EE">
            <w:pPr>
              <w:pStyle w:val="TAL"/>
              <w:rPr>
                <w:ins w:id="1465" w:author="Matti Kangas (Nokia)" w:date="2024-05-23T10:33:00Z"/>
                <w:lang w:eastAsia="en-GB"/>
              </w:rPr>
            </w:pPr>
            <w:ins w:id="1466" w:author="Matti Kangas (Nokia)" w:date="2024-05-23T10:33:00Z">
              <w:r w:rsidRPr="00012E63">
                <w:rPr>
                  <w:lang w:eastAsia="en-GB"/>
                </w:rPr>
                <w:t xml:space="preserve">      </w:t>
              </w:r>
              <w:proofErr w:type="spellStart"/>
              <w:r w:rsidRPr="00012E63">
                <w:rPr>
                  <w:lang w:eastAsia="en-GB"/>
                </w:rPr>
                <w:t>secondaryCellGroup</w:t>
              </w:r>
              <w:proofErr w:type="spellEnd"/>
              <w:r w:rsidRPr="00012E63">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6551551D" w14:textId="77777777" w:rsidR="00387DF1" w:rsidRPr="00012E63" w:rsidRDefault="00387DF1" w:rsidP="000677EE">
            <w:pPr>
              <w:pStyle w:val="TAL"/>
              <w:rPr>
                <w:ins w:id="1467" w:author="Matti Kangas (Nokia)" w:date="2024-05-23T10:33:00Z"/>
                <w:lang w:eastAsia="en-GB"/>
              </w:rPr>
            </w:pPr>
            <w:proofErr w:type="spellStart"/>
            <w:ins w:id="1468" w:author="Matti Kangas (Nokia)" w:date="2024-05-23T10:33:00Z">
              <w:r w:rsidRPr="00012E63">
                <w:rPr>
                  <w:lang w:eastAsia="en-GB"/>
                </w:rPr>
                <w:t>CellGroupConfig</w:t>
              </w:r>
              <w:proofErr w:type="spellEnd"/>
              <w:r w:rsidRPr="00012E63">
                <w:rPr>
                  <w:snapToGrid w:val="0"/>
                  <w:lang w:eastAsia="en-GB"/>
                </w:rPr>
                <w:t xml:space="preserve"> with condition </w:t>
              </w:r>
              <w:r w:rsidRPr="00012E63">
                <w:rPr>
                  <w:lang w:eastAsia="zh-CN"/>
                </w:rPr>
                <w:t>PCI_NR_Cell_2</w:t>
              </w:r>
            </w:ins>
          </w:p>
        </w:tc>
        <w:tc>
          <w:tcPr>
            <w:tcW w:w="1700" w:type="dxa"/>
            <w:tcBorders>
              <w:top w:val="single" w:sz="4" w:space="0" w:color="auto"/>
              <w:left w:val="single" w:sz="4" w:space="0" w:color="auto"/>
              <w:bottom w:val="single" w:sz="4" w:space="0" w:color="auto"/>
              <w:right w:val="single" w:sz="4" w:space="0" w:color="auto"/>
            </w:tcBorders>
            <w:hideMark/>
          </w:tcPr>
          <w:p w14:paraId="7C3B2235" w14:textId="77777777" w:rsidR="00387DF1" w:rsidRPr="00012E63" w:rsidRDefault="00387DF1" w:rsidP="000677EE">
            <w:pPr>
              <w:pStyle w:val="TAL"/>
              <w:rPr>
                <w:ins w:id="1469" w:author="Matti Kangas (Nokia)" w:date="2024-05-23T10:33:00Z"/>
                <w:lang w:eastAsia="en-GB"/>
              </w:rPr>
            </w:pPr>
            <w:ins w:id="1470" w:author="Matti Kangas (Nokia)" w:date="2024-05-23T10:33:00Z">
              <w:r w:rsidRPr="00012E63">
                <w:rPr>
                  <w:lang w:eastAsia="en-GB"/>
                </w:rPr>
                <w:t xml:space="preserve">OCTET STRING (CONTAINING </w:t>
              </w:r>
              <w:proofErr w:type="spellStart"/>
              <w:r w:rsidRPr="00012E63">
                <w:rPr>
                  <w:lang w:eastAsia="en-GB"/>
                </w:rPr>
                <w:t>CellGroupConfig</w:t>
              </w:r>
              <w:proofErr w:type="spellEnd"/>
              <w:r w:rsidRPr="00012E63">
                <w:rPr>
                  <w:lang w:eastAsia="en-GB"/>
                </w:rPr>
                <w:t>) Table 8.2.3.18.7.3.3-10</w:t>
              </w:r>
            </w:ins>
          </w:p>
        </w:tc>
        <w:tc>
          <w:tcPr>
            <w:tcW w:w="1245" w:type="dxa"/>
            <w:tcBorders>
              <w:top w:val="single" w:sz="4" w:space="0" w:color="auto"/>
              <w:left w:val="single" w:sz="4" w:space="0" w:color="auto"/>
              <w:bottom w:val="single" w:sz="4" w:space="0" w:color="auto"/>
              <w:right w:val="single" w:sz="4" w:space="0" w:color="auto"/>
            </w:tcBorders>
            <w:hideMark/>
          </w:tcPr>
          <w:p w14:paraId="039C41F2" w14:textId="77777777" w:rsidR="00387DF1" w:rsidRPr="00012E63" w:rsidRDefault="00387DF1" w:rsidP="000677EE">
            <w:pPr>
              <w:pStyle w:val="TAL"/>
              <w:rPr>
                <w:ins w:id="1471" w:author="Matti Kangas (Nokia)" w:date="2024-05-23T10:33:00Z"/>
                <w:lang w:eastAsia="en-GB"/>
              </w:rPr>
            </w:pPr>
            <w:ins w:id="1472" w:author="Matti Kangas (Nokia)" w:date="2024-05-23T10:33:00Z">
              <w:r w:rsidRPr="00012E63">
                <w:rPr>
                  <w:lang w:eastAsia="zh-CN"/>
                </w:rPr>
                <w:t>CPC_NR_Cell_2</w:t>
              </w:r>
            </w:ins>
          </w:p>
        </w:tc>
      </w:tr>
      <w:tr w:rsidR="00387DF1" w:rsidRPr="00012E63" w14:paraId="52298CF2" w14:textId="77777777" w:rsidTr="000677EE">
        <w:trPr>
          <w:trHeight w:val="704"/>
          <w:ins w:id="1473" w:author="Matti Kangas (Nokia)" w:date="2024-05-23T10:33:00Z"/>
        </w:trPr>
        <w:tc>
          <w:tcPr>
            <w:tcW w:w="4535" w:type="dxa"/>
            <w:tcBorders>
              <w:top w:val="nil"/>
              <w:left w:val="single" w:sz="4" w:space="0" w:color="auto"/>
              <w:bottom w:val="single" w:sz="4" w:space="0" w:color="auto"/>
              <w:right w:val="single" w:sz="4" w:space="0" w:color="auto"/>
            </w:tcBorders>
          </w:tcPr>
          <w:p w14:paraId="6F9DA49F" w14:textId="77777777" w:rsidR="00387DF1" w:rsidRPr="00012E63" w:rsidRDefault="00387DF1" w:rsidP="000677EE">
            <w:pPr>
              <w:pStyle w:val="TAL"/>
              <w:rPr>
                <w:ins w:id="1474" w:author="Matti Kangas (Nokia)" w:date="2024-05-23T10:33:00Z"/>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DC15323" w14:textId="77777777" w:rsidR="00387DF1" w:rsidRPr="00012E63" w:rsidRDefault="00387DF1" w:rsidP="000677EE">
            <w:pPr>
              <w:pStyle w:val="TAL"/>
              <w:rPr>
                <w:ins w:id="1475" w:author="Matti Kangas (Nokia)" w:date="2024-05-23T10:33:00Z"/>
                <w:lang w:eastAsia="en-GB"/>
              </w:rPr>
            </w:pPr>
            <w:proofErr w:type="spellStart"/>
            <w:ins w:id="1476" w:author="Matti Kangas (Nokia)" w:date="2024-05-23T10:33:00Z">
              <w:r w:rsidRPr="00012E63">
                <w:rPr>
                  <w:lang w:eastAsia="en-GB"/>
                </w:rPr>
                <w:t>CellGroupConfig</w:t>
              </w:r>
              <w:proofErr w:type="spellEnd"/>
              <w:r w:rsidRPr="00012E63">
                <w:rPr>
                  <w:snapToGrid w:val="0"/>
                  <w:lang w:eastAsia="en-GB"/>
                </w:rPr>
                <w:t xml:space="preserve"> with condition </w:t>
              </w:r>
              <w:r w:rsidRPr="00012E63">
                <w:rPr>
                  <w:lang w:eastAsia="zh-CN"/>
                </w:rPr>
                <w:t>PCI_NR_Cell_4</w:t>
              </w:r>
            </w:ins>
          </w:p>
        </w:tc>
        <w:tc>
          <w:tcPr>
            <w:tcW w:w="1700" w:type="dxa"/>
            <w:tcBorders>
              <w:top w:val="single" w:sz="4" w:space="0" w:color="auto"/>
              <w:left w:val="single" w:sz="4" w:space="0" w:color="auto"/>
              <w:bottom w:val="single" w:sz="4" w:space="0" w:color="auto"/>
              <w:right w:val="single" w:sz="4" w:space="0" w:color="auto"/>
            </w:tcBorders>
            <w:hideMark/>
          </w:tcPr>
          <w:p w14:paraId="4C9F246E" w14:textId="77777777" w:rsidR="00387DF1" w:rsidRPr="00012E63" w:rsidRDefault="00387DF1" w:rsidP="000677EE">
            <w:pPr>
              <w:pStyle w:val="TAL"/>
              <w:rPr>
                <w:ins w:id="1477" w:author="Matti Kangas (Nokia)" w:date="2024-05-23T10:33:00Z"/>
                <w:lang w:eastAsia="en-GB"/>
              </w:rPr>
            </w:pPr>
            <w:ins w:id="1478" w:author="Matti Kangas (Nokia)" w:date="2024-05-23T10:33:00Z">
              <w:r w:rsidRPr="00012E63">
                <w:rPr>
                  <w:lang w:eastAsia="en-GB"/>
                </w:rPr>
                <w:t xml:space="preserve">OCTET STRING (CONTAINING </w:t>
              </w:r>
              <w:proofErr w:type="spellStart"/>
              <w:r w:rsidRPr="00012E63">
                <w:rPr>
                  <w:lang w:eastAsia="en-GB"/>
                </w:rPr>
                <w:t>CellGroupConfig</w:t>
              </w:r>
              <w:proofErr w:type="spellEnd"/>
              <w:r w:rsidRPr="00012E63">
                <w:rPr>
                  <w:lang w:eastAsia="en-GB"/>
                </w:rPr>
                <w:t>) Table 8.2.3.18.7.3.3-10</w:t>
              </w:r>
            </w:ins>
          </w:p>
        </w:tc>
        <w:tc>
          <w:tcPr>
            <w:tcW w:w="1245" w:type="dxa"/>
            <w:tcBorders>
              <w:top w:val="single" w:sz="4" w:space="0" w:color="auto"/>
              <w:left w:val="single" w:sz="4" w:space="0" w:color="auto"/>
              <w:bottom w:val="single" w:sz="4" w:space="0" w:color="auto"/>
              <w:right w:val="single" w:sz="4" w:space="0" w:color="auto"/>
            </w:tcBorders>
            <w:hideMark/>
          </w:tcPr>
          <w:p w14:paraId="10456B14" w14:textId="77777777" w:rsidR="00387DF1" w:rsidRPr="00012E63" w:rsidRDefault="00387DF1" w:rsidP="000677EE">
            <w:pPr>
              <w:pStyle w:val="TAL"/>
              <w:rPr>
                <w:ins w:id="1479" w:author="Matti Kangas (Nokia)" w:date="2024-05-23T10:33:00Z"/>
                <w:lang w:eastAsia="en-GB"/>
              </w:rPr>
            </w:pPr>
            <w:ins w:id="1480" w:author="Matti Kangas (Nokia)" w:date="2024-05-23T10:33:00Z">
              <w:r w:rsidRPr="00012E63">
                <w:rPr>
                  <w:lang w:eastAsia="zh-CN"/>
                </w:rPr>
                <w:t>CPC_NR_Cell_4</w:t>
              </w:r>
            </w:ins>
          </w:p>
        </w:tc>
      </w:tr>
      <w:tr w:rsidR="00387DF1" w:rsidRPr="00012E63" w14:paraId="2872AFE5" w14:textId="77777777" w:rsidTr="000677EE">
        <w:trPr>
          <w:ins w:id="1481"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1F10FFF9" w14:textId="77777777" w:rsidR="00387DF1" w:rsidRPr="00012E63" w:rsidRDefault="00387DF1" w:rsidP="000677EE">
            <w:pPr>
              <w:pStyle w:val="TAL"/>
              <w:rPr>
                <w:ins w:id="1482" w:author="Matti Kangas (Nokia)" w:date="2024-05-23T10:33:00Z"/>
                <w:lang w:eastAsia="en-GB"/>
              </w:rPr>
            </w:pPr>
            <w:ins w:id="1483" w:author="Matti Kangas (Nokia)" w:date="2024-05-23T10:33:00Z">
              <w:r w:rsidRPr="00012E6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A38C80C" w14:textId="77777777" w:rsidR="00387DF1" w:rsidRPr="00012E63" w:rsidRDefault="00387DF1" w:rsidP="000677EE">
            <w:pPr>
              <w:pStyle w:val="TAL"/>
              <w:rPr>
                <w:ins w:id="1484" w:author="Matti Kangas (Nokia)" w:date="2024-05-23T10:33:00Z"/>
                <w:lang w:eastAsia="en-GB"/>
              </w:rPr>
            </w:pPr>
          </w:p>
        </w:tc>
        <w:tc>
          <w:tcPr>
            <w:tcW w:w="1700" w:type="dxa"/>
            <w:tcBorders>
              <w:top w:val="single" w:sz="4" w:space="0" w:color="auto"/>
              <w:left w:val="single" w:sz="4" w:space="0" w:color="auto"/>
              <w:bottom w:val="single" w:sz="4" w:space="0" w:color="auto"/>
              <w:right w:val="single" w:sz="4" w:space="0" w:color="auto"/>
            </w:tcBorders>
          </w:tcPr>
          <w:p w14:paraId="1F5F7756" w14:textId="77777777" w:rsidR="00387DF1" w:rsidRPr="00012E63" w:rsidRDefault="00387DF1" w:rsidP="000677EE">
            <w:pPr>
              <w:pStyle w:val="TAL"/>
              <w:rPr>
                <w:ins w:id="1485"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2C71E533" w14:textId="77777777" w:rsidR="00387DF1" w:rsidRPr="00012E63" w:rsidRDefault="00387DF1" w:rsidP="000677EE">
            <w:pPr>
              <w:pStyle w:val="TAL"/>
              <w:rPr>
                <w:ins w:id="1486" w:author="Matti Kangas (Nokia)" w:date="2024-05-23T10:33:00Z"/>
                <w:lang w:eastAsia="en-GB"/>
              </w:rPr>
            </w:pPr>
          </w:p>
        </w:tc>
      </w:tr>
      <w:tr w:rsidR="00387DF1" w:rsidRPr="00012E63" w14:paraId="13040B3F" w14:textId="77777777" w:rsidTr="000677EE">
        <w:trPr>
          <w:ins w:id="1487"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52D299EA" w14:textId="77777777" w:rsidR="00387DF1" w:rsidRPr="00012E63" w:rsidRDefault="00387DF1" w:rsidP="000677EE">
            <w:pPr>
              <w:pStyle w:val="TAL"/>
              <w:rPr>
                <w:ins w:id="1488" w:author="Matti Kangas (Nokia)" w:date="2024-05-23T10:33:00Z"/>
                <w:lang w:eastAsia="en-GB"/>
              </w:rPr>
            </w:pPr>
            <w:ins w:id="1489" w:author="Matti Kangas (Nokia)" w:date="2024-05-23T10:33:00Z">
              <w:r w:rsidRPr="00012E63">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46788E9" w14:textId="77777777" w:rsidR="00387DF1" w:rsidRPr="00012E63" w:rsidRDefault="00387DF1" w:rsidP="000677EE">
            <w:pPr>
              <w:pStyle w:val="TAL"/>
              <w:rPr>
                <w:ins w:id="1490" w:author="Matti Kangas (Nokia)" w:date="2024-05-23T10:33:00Z"/>
                <w:lang w:eastAsia="en-GB"/>
              </w:rPr>
            </w:pPr>
          </w:p>
        </w:tc>
        <w:tc>
          <w:tcPr>
            <w:tcW w:w="1700" w:type="dxa"/>
            <w:tcBorders>
              <w:top w:val="single" w:sz="4" w:space="0" w:color="auto"/>
              <w:left w:val="single" w:sz="4" w:space="0" w:color="auto"/>
              <w:bottom w:val="single" w:sz="4" w:space="0" w:color="auto"/>
              <w:right w:val="single" w:sz="4" w:space="0" w:color="auto"/>
            </w:tcBorders>
          </w:tcPr>
          <w:p w14:paraId="42FC49DB" w14:textId="77777777" w:rsidR="00387DF1" w:rsidRPr="00012E63" w:rsidRDefault="00387DF1" w:rsidP="000677EE">
            <w:pPr>
              <w:pStyle w:val="TAL"/>
              <w:rPr>
                <w:ins w:id="1491"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3AA3019" w14:textId="77777777" w:rsidR="00387DF1" w:rsidRPr="00012E63" w:rsidRDefault="00387DF1" w:rsidP="000677EE">
            <w:pPr>
              <w:pStyle w:val="TAL"/>
              <w:rPr>
                <w:ins w:id="1492" w:author="Matti Kangas (Nokia)" w:date="2024-05-23T10:33:00Z"/>
                <w:lang w:eastAsia="en-GB"/>
              </w:rPr>
            </w:pPr>
          </w:p>
        </w:tc>
      </w:tr>
      <w:tr w:rsidR="00387DF1" w:rsidRPr="00012E63" w14:paraId="2F6FA197" w14:textId="77777777" w:rsidTr="000677EE">
        <w:trPr>
          <w:ins w:id="1493" w:author="Matti Kangas (Nokia)" w:date="2024-05-23T10:33:00Z"/>
        </w:trPr>
        <w:tc>
          <w:tcPr>
            <w:tcW w:w="4535" w:type="dxa"/>
            <w:tcBorders>
              <w:top w:val="single" w:sz="4" w:space="0" w:color="auto"/>
              <w:left w:val="single" w:sz="4" w:space="0" w:color="auto"/>
              <w:bottom w:val="single" w:sz="4" w:space="0" w:color="auto"/>
              <w:right w:val="single" w:sz="4" w:space="0" w:color="auto"/>
            </w:tcBorders>
            <w:hideMark/>
          </w:tcPr>
          <w:p w14:paraId="1D303366" w14:textId="77777777" w:rsidR="00387DF1" w:rsidRPr="00012E63" w:rsidRDefault="00387DF1" w:rsidP="000677EE">
            <w:pPr>
              <w:pStyle w:val="TAL"/>
              <w:rPr>
                <w:ins w:id="1494" w:author="Matti Kangas (Nokia)" w:date="2024-05-23T10:33:00Z"/>
                <w:lang w:eastAsia="en-GB"/>
              </w:rPr>
            </w:pPr>
            <w:ins w:id="1495" w:author="Matti Kangas (Nokia)" w:date="2024-05-23T10:33:00Z">
              <w:r w:rsidRPr="00012E63">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D309CC8" w14:textId="77777777" w:rsidR="00387DF1" w:rsidRPr="00012E63" w:rsidRDefault="00387DF1" w:rsidP="000677EE">
            <w:pPr>
              <w:pStyle w:val="TAL"/>
              <w:rPr>
                <w:ins w:id="1496" w:author="Matti Kangas (Nokia)" w:date="2024-05-23T10:33:00Z"/>
                <w:lang w:eastAsia="en-GB"/>
              </w:rPr>
            </w:pPr>
          </w:p>
        </w:tc>
        <w:tc>
          <w:tcPr>
            <w:tcW w:w="1700" w:type="dxa"/>
            <w:tcBorders>
              <w:top w:val="single" w:sz="4" w:space="0" w:color="auto"/>
              <w:left w:val="single" w:sz="4" w:space="0" w:color="auto"/>
              <w:bottom w:val="single" w:sz="4" w:space="0" w:color="auto"/>
              <w:right w:val="single" w:sz="4" w:space="0" w:color="auto"/>
            </w:tcBorders>
          </w:tcPr>
          <w:p w14:paraId="2CFB7E7F" w14:textId="77777777" w:rsidR="00387DF1" w:rsidRPr="00012E63" w:rsidRDefault="00387DF1" w:rsidP="000677EE">
            <w:pPr>
              <w:pStyle w:val="TAL"/>
              <w:rPr>
                <w:ins w:id="1497"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7309FCF" w14:textId="77777777" w:rsidR="00387DF1" w:rsidRPr="00012E63" w:rsidRDefault="00387DF1" w:rsidP="000677EE">
            <w:pPr>
              <w:pStyle w:val="TAL"/>
              <w:rPr>
                <w:ins w:id="1498" w:author="Matti Kangas (Nokia)" w:date="2024-05-23T10:33:00Z"/>
                <w:lang w:eastAsia="en-GB"/>
              </w:rPr>
            </w:pPr>
          </w:p>
        </w:tc>
      </w:tr>
    </w:tbl>
    <w:p w14:paraId="6896EC14" w14:textId="77777777" w:rsidR="00387DF1" w:rsidRPr="00012E63" w:rsidRDefault="00387DF1" w:rsidP="00387DF1">
      <w:pPr>
        <w:pStyle w:val="TH"/>
        <w:keepNext w:val="0"/>
        <w:keepLines w:val="0"/>
        <w:jc w:val="left"/>
        <w:rPr>
          <w:ins w:id="1499" w:author="Matti Kangas (Nokia)" w:date="2024-05-23T10:33:00Z"/>
        </w:rPr>
      </w:pPr>
    </w:p>
    <w:p w14:paraId="00EBAD63" w14:textId="77777777" w:rsidR="00387DF1" w:rsidRPr="00012E63" w:rsidRDefault="00387DF1" w:rsidP="00387DF1">
      <w:pPr>
        <w:pStyle w:val="TH"/>
        <w:rPr>
          <w:ins w:id="1500" w:author="Matti Kangas (Nokia)" w:date="2024-05-23T10:33:00Z"/>
          <w:lang w:val="en-US"/>
        </w:rPr>
      </w:pPr>
      <w:ins w:id="1501" w:author="Matti Kangas (Nokia)" w:date="2024-05-23T10:33:00Z">
        <w:r w:rsidRPr="00012E63">
          <w:t xml:space="preserve">Table 8.2.3.18.7.3.3-10: </w:t>
        </w:r>
        <w:proofErr w:type="spellStart"/>
        <w:r w:rsidRPr="00012E63">
          <w:rPr>
            <w:i/>
            <w:iCs/>
          </w:rPr>
          <w:t>CellGroupConfig</w:t>
        </w:r>
        <w:proofErr w:type="spellEnd"/>
        <w:r w:rsidRPr="00012E63">
          <w:rPr>
            <w:i/>
          </w:rPr>
          <w:t xml:space="preserve"> </w:t>
        </w:r>
        <w:r w:rsidRPr="00012E63">
          <w:t>(Table 8.2.3.18.7.3.3-9)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387DF1" w:rsidRPr="00012E63" w14:paraId="532492A6" w14:textId="77777777" w:rsidTr="000677EE">
        <w:trPr>
          <w:ins w:id="1502" w:author="Matti Kangas (Nokia)" w:date="2024-05-23T10:33:00Z"/>
        </w:trPr>
        <w:tc>
          <w:tcPr>
            <w:tcW w:w="9750" w:type="dxa"/>
            <w:gridSpan w:val="4"/>
            <w:tcBorders>
              <w:top w:val="single" w:sz="4" w:space="0" w:color="auto"/>
              <w:left w:val="single" w:sz="4" w:space="0" w:color="auto"/>
              <w:bottom w:val="single" w:sz="4" w:space="0" w:color="auto"/>
              <w:right w:val="single" w:sz="4" w:space="0" w:color="auto"/>
            </w:tcBorders>
            <w:hideMark/>
          </w:tcPr>
          <w:p w14:paraId="6C675494" w14:textId="77777777" w:rsidR="00387DF1" w:rsidRPr="00012E63" w:rsidRDefault="00387DF1" w:rsidP="000677EE">
            <w:pPr>
              <w:pStyle w:val="TAL"/>
              <w:rPr>
                <w:ins w:id="1503" w:author="Matti Kangas (Nokia)" w:date="2024-05-23T10:33:00Z"/>
                <w:lang w:eastAsia="en-GB"/>
              </w:rPr>
            </w:pPr>
            <w:ins w:id="1504" w:author="Matti Kangas (Nokia)" w:date="2024-05-23T10:33:00Z">
              <w:r w:rsidRPr="00012E63">
                <w:rPr>
                  <w:lang w:eastAsia="en-GB"/>
                </w:rPr>
                <w:t xml:space="preserve">Derivation Path: TS 38.508-1 [4], Table 4.6.3-19 with Condition </w:t>
              </w:r>
              <w:proofErr w:type="spellStart"/>
              <w:r w:rsidRPr="00012E63">
                <w:rPr>
                  <w:lang w:eastAsia="en-GB"/>
                </w:rPr>
                <w:t>PSCell_change</w:t>
              </w:r>
              <w:proofErr w:type="spellEnd"/>
            </w:ins>
          </w:p>
        </w:tc>
      </w:tr>
      <w:tr w:rsidR="00387DF1" w:rsidRPr="00012E63" w14:paraId="03FFFEE8" w14:textId="77777777" w:rsidTr="000677EE">
        <w:trPr>
          <w:ins w:id="1505"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3D1ACA70" w14:textId="77777777" w:rsidR="00387DF1" w:rsidRPr="00012E63" w:rsidRDefault="00387DF1" w:rsidP="000677EE">
            <w:pPr>
              <w:pStyle w:val="TAH"/>
              <w:rPr>
                <w:ins w:id="1506" w:author="Matti Kangas (Nokia)" w:date="2024-05-23T10:33:00Z"/>
                <w:lang w:eastAsia="en-GB"/>
              </w:rPr>
            </w:pPr>
            <w:ins w:id="1507" w:author="Matti Kangas (Nokia)" w:date="2024-05-23T10:33:00Z">
              <w:r w:rsidRPr="00012E63">
                <w:rPr>
                  <w:lang w:eastAsia="en-GB"/>
                </w:rP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47D50640" w14:textId="77777777" w:rsidR="00387DF1" w:rsidRPr="00012E63" w:rsidRDefault="00387DF1" w:rsidP="000677EE">
            <w:pPr>
              <w:pStyle w:val="TAH"/>
              <w:rPr>
                <w:ins w:id="1508" w:author="Matti Kangas (Nokia)" w:date="2024-05-23T10:33:00Z"/>
                <w:lang w:eastAsia="en-GB"/>
              </w:rPr>
            </w:pPr>
            <w:ins w:id="1509" w:author="Matti Kangas (Nokia)" w:date="2024-05-23T10:33:00Z">
              <w:r w:rsidRPr="00012E63">
                <w:rPr>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525D9DBD" w14:textId="77777777" w:rsidR="00387DF1" w:rsidRPr="00012E63" w:rsidRDefault="00387DF1" w:rsidP="000677EE">
            <w:pPr>
              <w:pStyle w:val="TAH"/>
              <w:rPr>
                <w:ins w:id="1510" w:author="Matti Kangas (Nokia)" w:date="2024-05-23T10:33:00Z"/>
                <w:lang w:eastAsia="en-GB"/>
              </w:rPr>
            </w:pPr>
            <w:ins w:id="1511" w:author="Matti Kangas (Nokia)" w:date="2024-05-23T10:33:00Z">
              <w:r w:rsidRPr="00012E63">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C79495A" w14:textId="77777777" w:rsidR="00387DF1" w:rsidRPr="00012E63" w:rsidRDefault="00387DF1" w:rsidP="000677EE">
            <w:pPr>
              <w:pStyle w:val="TAH"/>
              <w:rPr>
                <w:ins w:id="1512" w:author="Matti Kangas (Nokia)" w:date="2024-05-23T10:33:00Z"/>
                <w:lang w:eastAsia="en-GB"/>
              </w:rPr>
            </w:pPr>
            <w:ins w:id="1513" w:author="Matti Kangas (Nokia)" w:date="2024-05-23T10:33:00Z">
              <w:r w:rsidRPr="00012E63">
                <w:rPr>
                  <w:lang w:eastAsia="en-GB"/>
                </w:rPr>
                <w:t>Condition</w:t>
              </w:r>
            </w:ins>
          </w:p>
        </w:tc>
      </w:tr>
      <w:tr w:rsidR="00387DF1" w:rsidRPr="00012E63" w14:paraId="79BD020B" w14:textId="77777777" w:rsidTr="000677EE">
        <w:trPr>
          <w:ins w:id="1514"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0EE2AB7A" w14:textId="77777777" w:rsidR="00387DF1" w:rsidRPr="00012E63" w:rsidRDefault="00387DF1" w:rsidP="000677EE">
            <w:pPr>
              <w:pStyle w:val="TAL"/>
              <w:rPr>
                <w:ins w:id="1515" w:author="Matti Kangas (Nokia)" w:date="2024-05-23T10:33:00Z"/>
                <w:lang w:eastAsia="en-GB"/>
              </w:rPr>
            </w:pPr>
            <w:proofErr w:type="spellStart"/>
            <w:ins w:id="1516" w:author="Matti Kangas (Nokia)" w:date="2024-05-23T10:33:00Z">
              <w:r w:rsidRPr="00012E63">
                <w:rPr>
                  <w:lang w:eastAsia="en-GB"/>
                </w:rPr>
                <w:t>CellGroupConfig</w:t>
              </w:r>
              <w:proofErr w:type="spellEnd"/>
              <w:r w:rsidRPr="00012E63">
                <w:rPr>
                  <w:lang w:eastAsia="en-GB"/>
                </w:rPr>
                <w:t xml:space="preserve"> ::= SEQUENCE {</w:t>
              </w:r>
            </w:ins>
          </w:p>
        </w:tc>
        <w:tc>
          <w:tcPr>
            <w:tcW w:w="2520" w:type="dxa"/>
            <w:tcBorders>
              <w:top w:val="single" w:sz="4" w:space="0" w:color="auto"/>
              <w:left w:val="single" w:sz="4" w:space="0" w:color="auto"/>
              <w:bottom w:val="single" w:sz="4" w:space="0" w:color="auto"/>
              <w:right w:val="single" w:sz="4" w:space="0" w:color="auto"/>
            </w:tcBorders>
          </w:tcPr>
          <w:p w14:paraId="28D92CB5" w14:textId="77777777" w:rsidR="00387DF1" w:rsidRPr="00012E63" w:rsidRDefault="00387DF1" w:rsidP="000677EE">
            <w:pPr>
              <w:pStyle w:val="TAL"/>
              <w:rPr>
                <w:ins w:id="1517"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2E94D6E0" w14:textId="77777777" w:rsidR="00387DF1" w:rsidRPr="00012E63" w:rsidRDefault="00387DF1" w:rsidP="000677EE">
            <w:pPr>
              <w:pStyle w:val="TAL"/>
              <w:rPr>
                <w:ins w:id="1518"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1F040EEB" w14:textId="77777777" w:rsidR="00387DF1" w:rsidRPr="00012E63" w:rsidRDefault="00387DF1" w:rsidP="000677EE">
            <w:pPr>
              <w:pStyle w:val="TAL"/>
              <w:rPr>
                <w:ins w:id="1519" w:author="Matti Kangas (Nokia)" w:date="2024-05-23T10:33:00Z"/>
                <w:lang w:eastAsia="en-GB"/>
              </w:rPr>
            </w:pPr>
          </w:p>
        </w:tc>
      </w:tr>
      <w:tr w:rsidR="00387DF1" w:rsidRPr="00012E63" w14:paraId="176FE8E3" w14:textId="77777777" w:rsidTr="000677EE">
        <w:trPr>
          <w:ins w:id="1520"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6304546F" w14:textId="77777777" w:rsidR="00387DF1" w:rsidRPr="00012E63" w:rsidRDefault="00387DF1" w:rsidP="000677EE">
            <w:pPr>
              <w:pStyle w:val="TAL"/>
              <w:rPr>
                <w:ins w:id="1521" w:author="Matti Kangas (Nokia)" w:date="2024-05-23T10:33:00Z"/>
                <w:lang w:eastAsia="en-GB"/>
              </w:rPr>
            </w:pPr>
            <w:ins w:id="1522" w:author="Matti Kangas (Nokia)" w:date="2024-05-23T10:33:00Z">
              <w:r w:rsidRPr="00012E63">
                <w:rPr>
                  <w:lang w:eastAsia="en-GB"/>
                </w:rPr>
                <w:t xml:space="preserve">  </w:t>
              </w:r>
              <w:proofErr w:type="spellStart"/>
              <w:r w:rsidRPr="00012E63">
                <w:rPr>
                  <w:lang w:eastAsia="en-GB"/>
                </w:rPr>
                <w:t>spCellConfig</w:t>
              </w:r>
              <w:proofErr w:type="spellEnd"/>
              <w:r w:rsidRPr="00012E63">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38280AA7" w14:textId="77777777" w:rsidR="00387DF1" w:rsidRPr="00012E63" w:rsidRDefault="00387DF1" w:rsidP="000677EE">
            <w:pPr>
              <w:pStyle w:val="TAL"/>
              <w:rPr>
                <w:ins w:id="1523"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732D8AD2" w14:textId="77777777" w:rsidR="00387DF1" w:rsidRPr="00012E63" w:rsidRDefault="00387DF1" w:rsidP="000677EE">
            <w:pPr>
              <w:pStyle w:val="TAL"/>
              <w:rPr>
                <w:ins w:id="1524"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3533988B" w14:textId="77777777" w:rsidR="00387DF1" w:rsidRPr="00012E63" w:rsidRDefault="00387DF1" w:rsidP="000677EE">
            <w:pPr>
              <w:pStyle w:val="TAL"/>
              <w:rPr>
                <w:ins w:id="1525" w:author="Matti Kangas (Nokia)" w:date="2024-05-23T10:33:00Z"/>
                <w:lang w:eastAsia="en-GB"/>
              </w:rPr>
            </w:pPr>
          </w:p>
        </w:tc>
      </w:tr>
      <w:tr w:rsidR="00387DF1" w:rsidRPr="00012E63" w14:paraId="3F243D71" w14:textId="77777777" w:rsidTr="000677EE">
        <w:trPr>
          <w:ins w:id="1526"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3B45FE84" w14:textId="77777777" w:rsidR="00387DF1" w:rsidRPr="00012E63" w:rsidRDefault="00387DF1" w:rsidP="000677EE">
            <w:pPr>
              <w:pStyle w:val="TAL"/>
              <w:rPr>
                <w:ins w:id="1527" w:author="Matti Kangas (Nokia)" w:date="2024-05-23T10:33:00Z"/>
                <w:lang w:eastAsia="en-GB"/>
              </w:rPr>
            </w:pPr>
            <w:ins w:id="1528" w:author="Matti Kangas (Nokia)" w:date="2024-05-23T10:33:00Z">
              <w:r w:rsidRPr="00012E63">
                <w:rPr>
                  <w:lang w:eastAsia="en-GB"/>
                </w:rPr>
                <w:t xml:space="preserve">    </w:t>
              </w:r>
              <w:proofErr w:type="spellStart"/>
              <w:r w:rsidRPr="00012E63">
                <w:rPr>
                  <w:lang w:eastAsia="en-GB"/>
                </w:rPr>
                <w:t>reconfigurationWithSync</w:t>
              </w:r>
              <w:proofErr w:type="spellEnd"/>
              <w:r w:rsidRPr="00012E63">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0741F4AF" w14:textId="77777777" w:rsidR="00387DF1" w:rsidRPr="00012E63" w:rsidRDefault="00387DF1" w:rsidP="000677EE">
            <w:pPr>
              <w:pStyle w:val="TAL"/>
              <w:rPr>
                <w:ins w:id="1529"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0854922D" w14:textId="77777777" w:rsidR="00387DF1" w:rsidRPr="00012E63" w:rsidRDefault="00387DF1" w:rsidP="000677EE">
            <w:pPr>
              <w:pStyle w:val="TAL"/>
              <w:rPr>
                <w:ins w:id="1530"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2F788F75" w14:textId="77777777" w:rsidR="00387DF1" w:rsidRPr="00012E63" w:rsidRDefault="00387DF1" w:rsidP="000677EE">
            <w:pPr>
              <w:pStyle w:val="TAL"/>
              <w:rPr>
                <w:ins w:id="1531" w:author="Matti Kangas (Nokia)" w:date="2024-05-23T10:33:00Z"/>
                <w:lang w:eastAsia="en-GB"/>
              </w:rPr>
            </w:pPr>
          </w:p>
        </w:tc>
      </w:tr>
      <w:tr w:rsidR="00387DF1" w:rsidRPr="00012E63" w14:paraId="7F9B0C19" w14:textId="77777777" w:rsidTr="000677EE">
        <w:trPr>
          <w:ins w:id="1532"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6C55EBE5" w14:textId="77777777" w:rsidR="00387DF1" w:rsidRPr="00012E63" w:rsidRDefault="00387DF1" w:rsidP="000677EE">
            <w:pPr>
              <w:pStyle w:val="TAL"/>
              <w:rPr>
                <w:ins w:id="1533" w:author="Matti Kangas (Nokia)" w:date="2024-05-23T10:33:00Z"/>
                <w:lang w:eastAsia="en-GB"/>
              </w:rPr>
            </w:pPr>
            <w:ins w:id="1534" w:author="Matti Kangas (Nokia)" w:date="2024-05-23T10:33:00Z">
              <w:r w:rsidRPr="00012E63">
                <w:rPr>
                  <w:lang w:eastAsia="en-GB"/>
                </w:rPr>
                <w:t xml:space="preserve">      </w:t>
              </w:r>
              <w:proofErr w:type="spellStart"/>
              <w:r w:rsidRPr="00012E63">
                <w:rPr>
                  <w:lang w:eastAsia="en-GB"/>
                </w:rPr>
                <w:t>spCellConfigCommon</w:t>
              </w:r>
              <w:proofErr w:type="spellEnd"/>
              <w:r w:rsidRPr="00012E63">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374793D9" w14:textId="77777777" w:rsidR="00387DF1" w:rsidRPr="00012E63" w:rsidRDefault="00387DF1" w:rsidP="000677EE">
            <w:pPr>
              <w:pStyle w:val="TAL"/>
              <w:rPr>
                <w:ins w:id="1535"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4FFFB5C9" w14:textId="77777777" w:rsidR="00387DF1" w:rsidRPr="00012E63" w:rsidRDefault="00387DF1" w:rsidP="000677EE">
            <w:pPr>
              <w:pStyle w:val="TAL"/>
              <w:rPr>
                <w:ins w:id="1536"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1FEDC493" w14:textId="77777777" w:rsidR="00387DF1" w:rsidRPr="00012E63" w:rsidRDefault="00387DF1" w:rsidP="000677EE">
            <w:pPr>
              <w:pStyle w:val="TAL"/>
              <w:rPr>
                <w:ins w:id="1537" w:author="Matti Kangas (Nokia)" w:date="2024-05-23T10:33:00Z"/>
                <w:lang w:eastAsia="en-GB"/>
              </w:rPr>
            </w:pPr>
          </w:p>
        </w:tc>
      </w:tr>
      <w:tr w:rsidR="00387DF1" w:rsidRPr="00012E63" w14:paraId="7F36AEB4" w14:textId="77777777" w:rsidTr="000677EE">
        <w:trPr>
          <w:trHeight w:val="576"/>
          <w:ins w:id="1538" w:author="Matti Kangas (Nokia)" w:date="2024-05-23T10:33:00Z"/>
        </w:trPr>
        <w:tc>
          <w:tcPr>
            <w:tcW w:w="4537" w:type="dxa"/>
            <w:tcBorders>
              <w:top w:val="single" w:sz="4" w:space="0" w:color="auto"/>
              <w:left w:val="single" w:sz="4" w:space="0" w:color="auto"/>
              <w:bottom w:val="nil"/>
              <w:right w:val="single" w:sz="4" w:space="0" w:color="auto"/>
            </w:tcBorders>
            <w:hideMark/>
          </w:tcPr>
          <w:p w14:paraId="7A2C0CF8" w14:textId="77777777" w:rsidR="00387DF1" w:rsidRPr="00012E63" w:rsidRDefault="00387DF1" w:rsidP="000677EE">
            <w:pPr>
              <w:pStyle w:val="TAL"/>
              <w:rPr>
                <w:ins w:id="1539" w:author="Matti Kangas (Nokia)" w:date="2024-05-23T10:33:00Z"/>
                <w:lang w:eastAsia="en-GB"/>
              </w:rPr>
            </w:pPr>
            <w:ins w:id="1540" w:author="Matti Kangas (Nokia)" w:date="2024-05-23T10:33:00Z">
              <w:r w:rsidRPr="00012E63">
                <w:rPr>
                  <w:lang w:eastAsia="en-GB"/>
                </w:rPr>
                <w:t xml:space="preserve">        </w:t>
              </w:r>
              <w:proofErr w:type="spellStart"/>
              <w:r w:rsidRPr="00012E63">
                <w:rPr>
                  <w:lang w:eastAsia="en-GB"/>
                </w:rPr>
                <w:t>physCellId</w:t>
              </w:r>
              <w:proofErr w:type="spellEnd"/>
            </w:ins>
          </w:p>
        </w:tc>
        <w:tc>
          <w:tcPr>
            <w:tcW w:w="2520" w:type="dxa"/>
            <w:tcBorders>
              <w:top w:val="single" w:sz="4" w:space="0" w:color="auto"/>
              <w:left w:val="single" w:sz="4" w:space="0" w:color="auto"/>
              <w:bottom w:val="single" w:sz="4" w:space="0" w:color="auto"/>
              <w:right w:val="single" w:sz="4" w:space="0" w:color="auto"/>
            </w:tcBorders>
            <w:hideMark/>
          </w:tcPr>
          <w:p w14:paraId="06FA89E5" w14:textId="77777777" w:rsidR="00387DF1" w:rsidRPr="00012E63" w:rsidRDefault="00387DF1" w:rsidP="000677EE">
            <w:pPr>
              <w:pStyle w:val="TAL"/>
              <w:rPr>
                <w:ins w:id="1541" w:author="Matti Kangas (Nokia)" w:date="2024-05-23T10:33:00Z"/>
                <w:lang w:eastAsia="en-GB"/>
              </w:rPr>
            </w:pPr>
            <w:ins w:id="1542" w:author="Matti Kangas (Nokia)" w:date="2024-05-23T10:33:00Z">
              <w:r w:rsidRPr="00012E63">
                <w:rPr>
                  <w:rFonts w:eastAsia="MS Mincho"/>
                  <w:lang w:eastAsia="en-GB"/>
                </w:rPr>
                <w:t>Physical Cell Identity of NR Cell 2</w:t>
              </w:r>
            </w:ins>
          </w:p>
        </w:tc>
        <w:tc>
          <w:tcPr>
            <w:tcW w:w="1448" w:type="dxa"/>
            <w:tcBorders>
              <w:top w:val="single" w:sz="4" w:space="0" w:color="auto"/>
              <w:left w:val="single" w:sz="4" w:space="0" w:color="auto"/>
              <w:bottom w:val="single" w:sz="4" w:space="0" w:color="auto"/>
              <w:right w:val="single" w:sz="4" w:space="0" w:color="auto"/>
            </w:tcBorders>
          </w:tcPr>
          <w:p w14:paraId="5488DD26" w14:textId="77777777" w:rsidR="00387DF1" w:rsidRPr="00012E63" w:rsidRDefault="00387DF1" w:rsidP="000677EE">
            <w:pPr>
              <w:pStyle w:val="TAL"/>
              <w:rPr>
                <w:ins w:id="1543"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198D52C" w14:textId="77777777" w:rsidR="00387DF1" w:rsidRPr="00012E63" w:rsidRDefault="00387DF1" w:rsidP="000677EE">
            <w:pPr>
              <w:pStyle w:val="TAL"/>
              <w:rPr>
                <w:ins w:id="1544" w:author="Matti Kangas (Nokia)" w:date="2024-05-23T10:33:00Z"/>
                <w:lang w:eastAsia="zh-CN"/>
              </w:rPr>
            </w:pPr>
            <w:ins w:id="1545" w:author="Matti Kangas (Nokia)" w:date="2024-05-23T10:33:00Z">
              <w:r w:rsidRPr="00012E63">
                <w:rPr>
                  <w:lang w:eastAsia="zh-CN"/>
                </w:rPr>
                <w:t>PCI_NR_Cell_2</w:t>
              </w:r>
            </w:ins>
          </w:p>
        </w:tc>
      </w:tr>
      <w:tr w:rsidR="00387DF1" w:rsidRPr="00012E63" w14:paraId="62196733" w14:textId="77777777" w:rsidTr="000677EE">
        <w:trPr>
          <w:trHeight w:val="555"/>
          <w:ins w:id="1546" w:author="Matti Kangas (Nokia)" w:date="2024-05-23T10:33:00Z"/>
        </w:trPr>
        <w:tc>
          <w:tcPr>
            <w:tcW w:w="4537" w:type="dxa"/>
            <w:tcBorders>
              <w:top w:val="nil"/>
              <w:left w:val="single" w:sz="4" w:space="0" w:color="auto"/>
              <w:bottom w:val="nil"/>
              <w:right w:val="single" w:sz="4" w:space="0" w:color="auto"/>
            </w:tcBorders>
          </w:tcPr>
          <w:p w14:paraId="6FD938A8" w14:textId="77777777" w:rsidR="00387DF1" w:rsidRPr="00012E63" w:rsidRDefault="00387DF1" w:rsidP="000677EE">
            <w:pPr>
              <w:pStyle w:val="TAL"/>
              <w:rPr>
                <w:ins w:id="1547" w:author="Matti Kangas (Nokia)" w:date="2024-05-23T10:33:00Z"/>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7B5F7C3D" w14:textId="77777777" w:rsidR="00387DF1" w:rsidRPr="00012E63" w:rsidRDefault="00387DF1" w:rsidP="000677EE">
            <w:pPr>
              <w:pStyle w:val="TAL"/>
              <w:rPr>
                <w:ins w:id="1548" w:author="Matti Kangas (Nokia)" w:date="2024-05-23T10:33:00Z"/>
                <w:lang w:eastAsia="en-GB"/>
              </w:rPr>
            </w:pPr>
            <w:ins w:id="1549" w:author="Matti Kangas (Nokia)" w:date="2024-05-23T10:33:00Z">
              <w:r w:rsidRPr="00012E63">
                <w:rPr>
                  <w:rFonts w:eastAsia="MS Mincho"/>
                  <w:lang w:eastAsia="en-GB"/>
                </w:rPr>
                <w:t>Physical Cell Identity of NR Cell 4</w:t>
              </w:r>
            </w:ins>
          </w:p>
        </w:tc>
        <w:tc>
          <w:tcPr>
            <w:tcW w:w="1448" w:type="dxa"/>
            <w:tcBorders>
              <w:top w:val="single" w:sz="4" w:space="0" w:color="auto"/>
              <w:left w:val="single" w:sz="4" w:space="0" w:color="auto"/>
              <w:bottom w:val="single" w:sz="4" w:space="0" w:color="auto"/>
              <w:right w:val="single" w:sz="4" w:space="0" w:color="auto"/>
            </w:tcBorders>
          </w:tcPr>
          <w:p w14:paraId="192E3011" w14:textId="77777777" w:rsidR="00387DF1" w:rsidRPr="00012E63" w:rsidRDefault="00387DF1" w:rsidP="000677EE">
            <w:pPr>
              <w:pStyle w:val="TAL"/>
              <w:rPr>
                <w:ins w:id="1550"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BF6B20D" w14:textId="77777777" w:rsidR="00387DF1" w:rsidRPr="00012E63" w:rsidRDefault="00387DF1" w:rsidP="000677EE">
            <w:pPr>
              <w:pStyle w:val="TAL"/>
              <w:rPr>
                <w:ins w:id="1551" w:author="Matti Kangas (Nokia)" w:date="2024-05-23T10:33:00Z"/>
                <w:lang w:eastAsia="zh-CN"/>
              </w:rPr>
            </w:pPr>
            <w:ins w:id="1552" w:author="Matti Kangas (Nokia)" w:date="2024-05-23T10:33:00Z">
              <w:r w:rsidRPr="00012E63">
                <w:rPr>
                  <w:lang w:eastAsia="zh-CN"/>
                </w:rPr>
                <w:t>PCI_NR_Cell_4</w:t>
              </w:r>
            </w:ins>
          </w:p>
        </w:tc>
      </w:tr>
      <w:tr w:rsidR="00387DF1" w:rsidRPr="00012E63" w14:paraId="0DFCE4A6" w14:textId="77777777" w:rsidTr="000677EE">
        <w:trPr>
          <w:ins w:id="1553"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0398FE80" w14:textId="77777777" w:rsidR="00387DF1" w:rsidRPr="00012E63" w:rsidRDefault="00387DF1" w:rsidP="000677EE">
            <w:pPr>
              <w:pStyle w:val="TAL"/>
              <w:rPr>
                <w:ins w:id="1554" w:author="Matti Kangas (Nokia)" w:date="2024-05-23T10:33:00Z"/>
                <w:lang w:eastAsia="en-GB"/>
              </w:rPr>
            </w:pPr>
            <w:ins w:id="1555" w:author="Matti Kangas (Nokia)" w:date="2024-05-23T10:33:00Z">
              <w:r w:rsidRPr="00012E63">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1F68285A" w14:textId="77777777" w:rsidR="00387DF1" w:rsidRPr="00012E63" w:rsidRDefault="00387DF1" w:rsidP="000677EE">
            <w:pPr>
              <w:pStyle w:val="TAL"/>
              <w:rPr>
                <w:ins w:id="1556" w:author="Matti Kangas (Nokia)" w:date="2024-05-23T10:33: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79E0D2D8" w14:textId="77777777" w:rsidR="00387DF1" w:rsidRPr="00012E63" w:rsidRDefault="00387DF1" w:rsidP="000677EE">
            <w:pPr>
              <w:pStyle w:val="TAL"/>
              <w:rPr>
                <w:ins w:id="1557" w:author="Matti Kangas (Nokia)" w:date="2024-05-23T10:3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105939E" w14:textId="77777777" w:rsidR="00387DF1" w:rsidRPr="00012E63" w:rsidRDefault="00387DF1" w:rsidP="000677EE">
            <w:pPr>
              <w:pStyle w:val="TAL"/>
              <w:rPr>
                <w:ins w:id="1558" w:author="Matti Kangas (Nokia)" w:date="2024-05-23T10:33:00Z"/>
                <w:rFonts w:eastAsiaTheme="minorHAnsi"/>
                <w:lang w:eastAsia="en-GB"/>
              </w:rPr>
            </w:pPr>
          </w:p>
        </w:tc>
      </w:tr>
      <w:tr w:rsidR="00387DF1" w:rsidRPr="00012E63" w14:paraId="46CDDB74" w14:textId="77777777" w:rsidTr="000677EE">
        <w:trPr>
          <w:ins w:id="1559"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39DC7C63" w14:textId="77777777" w:rsidR="00387DF1" w:rsidRPr="00012E63" w:rsidRDefault="00387DF1" w:rsidP="000677EE">
            <w:pPr>
              <w:pStyle w:val="TAL"/>
              <w:rPr>
                <w:ins w:id="1560" w:author="Matti Kangas (Nokia)" w:date="2024-05-23T10:33:00Z"/>
                <w:lang w:eastAsia="en-GB"/>
              </w:rPr>
            </w:pPr>
            <w:ins w:id="1561" w:author="Matti Kangas (Nokia)" w:date="2024-05-23T10:33:00Z">
              <w:r w:rsidRPr="00012E63">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5A9CB1C3" w14:textId="77777777" w:rsidR="00387DF1" w:rsidRPr="00012E63" w:rsidRDefault="00387DF1" w:rsidP="000677EE">
            <w:pPr>
              <w:pStyle w:val="TAL"/>
              <w:rPr>
                <w:ins w:id="1562" w:author="Matti Kangas (Nokia)" w:date="2024-05-23T10:33: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485C70D6" w14:textId="77777777" w:rsidR="00387DF1" w:rsidRPr="00012E63" w:rsidRDefault="00387DF1" w:rsidP="000677EE">
            <w:pPr>
              <w:pStyle w:val="TAL"/>
              <w:rPr>
                <w:ins w:id="1563" w:author="Matti Kangas (Nokia)" w:date="2024-05-23T10:3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D61AA45" w14:textId="77777777" w:rsidR="00387DF1" w:rsidRPr="00012E63" w:rsidRDefault="00387DF1" w:rsidP="000677EE">
            <w:pPr>
              <w:pStyle w:val="TAL"/>
              <w:rPr>
                <w:ins w:id="1564" w:author="Matti Kangas (Nokia)" w:date="2024-05-23T10:33:00Z"/>
                <w:rFonts w:eastAsiaTheme="minorHAnsi"/>
                <w:lang w:eastAsia="en-GB"/>
              </w:rPr>
            </w:pPr>
          </w:p>
        </w:tc>
      </w:tr>
      <w:tr w:rsidR="00387DF1" w:rsidRPr="00012E63" w14:paraId="25106812" w14:textId="77777777" w:rsidTr="000677EE">
        <w:trPr>
          <w:ins w:id="1565"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6268C86E" w14:textId="77777777" w:rsidR="00387DF1" w:rsidRPr="00012E63" w:rsidRDefault="00387DF1" w:rsidP="000677EE">
            <w:pPr>
              <w:pStyle w:val="TAL"/>
              <w:rPr>
                <w:ins w:id="1566" w:author="Matti Kangas (Nokia)" w:date="2024-05-23T10:33:00Z"/>
                <w:lang w:eastAsia="en-GB"/>
              </w:rPr>
            </w:pPr>
            <w:ins w:id="1567" w:author="Matti Kangas (Nokia)" w:date="2024-05-23T10:33:00Z">
              <w:r w:rsidRPr="00012E63">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68DE1540" w14:textId="77777777" w:rsidR="00387DF1" w:rsidRPr="00012E63" w:rsidRDefault="00387DF1" w:rsidP="000677EE">
            <w:pPr>
              <w:pStyle w:val="TAL"/>
              <w:rPr>
                <w:ins w:id="1568"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2AE22AAB" w14:textId="77777777" w:rsidR="00387DF1" w:rsidRPr="00012E63" w:rsidRDefault="00387DF1" w:rsidP="000677EE">
            <w:pPr>
              <w:pStyle w:val="TAL"/>
              <w:rPr>
                <w:ins w:id="1569"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18BA39C" w14:textId="77777777" w:rsidR="00387DF1" w:rsidRPr="00012E63" w:rsidRDefault="00387DF1" w:rsidP="000677EE">
            <w:pPr>
              <w:pStyle w:val="TAL"/>
              <w:rPr>
                <w:ins w:id="1570" w:author="Matti Kangas (Nokia)" w:date="2024-05-23T10:33:00Z"/>
                <w:lang w:eastAsia="en-GB"/>
              </w:rPr>
            </w:pPr>
          </w:p>
        </w:tc>
      </w:tr>
      <w:tr w:rsidR="00387DF1" w:rsidRPr="00012E63" w14:paraId="0A5F8D56" w14:textId="77777777" w:rsidTr="000677EE">
        <w:trPr>
          <w:ins w:id="1571"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01755090" w14:textId="77777777" w:rsidR="00387DF1" w:rsidRPr="00012E63" w:rsidRDefault="00387DF1" w:rsidP="000677EE">
            <w:pPr>
              <w:pStyle w:val="TAL"/>
              <w:rPr>
                <w:ins w:id="1572" w:author="Matti Kangas (Nokia)" w:date="2024-05-23T10:33:00Z"/>
                <w:lang w:eastAsia="en-GB"/>
              </w:rPr>
            </w:pPr>
            <w:ins w:id="1573" w:author="Matti Kangas (Nokia)" w:date="2024-05-23T10:33:00Z">
              <w:r w:rsidRPr="00012E63">
                <w:rPr>
                  <w:lang w:eastAsia="en-GB"/>
                </w:rPr>
                <w:t>}</w:t>
              </w:r>
            </w:ins>
          </w:p>
        </w:tc>
        <w:tc>
          <w:tcPr>
            <w:tcW w:w="2520" w:type="dxa"/>
            <w:tcBorders>
              <w:top w:val="single" w:sz="4" w:space="0" w:color="auto"/>
              <w:left w:val="single" w:sz="4" w:space="0" w:color="auto"/>
              <w:bottom w:val="single" w:sz="4" w:space="0" w:color="auto"/>
              <w:right w:val="single" w:sz="4" w:space="0" w:color="auto"/>
            </w:tcBorders>
          </w:tcPr>
          <w:p w14:paraId="0CA04582" w14:textId="77777777" w:rsidR="00387DF1" w:rsidRPr="00012E63" w:rsidRDefault="00387DF1" w:rsidP="000677EE">
            <w:pPr>
              <w:pStyle w:val="TAL"/>
              <w:rPr>
                <w:ins w:id="1574"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7B97519C" w14:textId="77777777" w:rsidR="00387DF1" w:rsidRPr="00012E63" w:rsidRDefault="00387DF1" w:rsidP="000677EE">
            <w:pPr>
              <w:pStyle w:val="TAL"/>
              <w:rPr>
                <w:ins w:id="1575"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722BAA7" w14:textId="77777777" w:rsidR="00387DF1" w:rsidRPr="00012E63" w:rsidRDefault="00387DF1" w:rsidP="000677EE">
            <w:pPr>
              <w:pStyle w:val="TAL"/>
              <w:rPr>
                <w:ins w:id="1576" w:author="Matti Kangas (Nokia)" w:date="2024-05-23T10:33:00Z"/>
                <w:lang w:eastAsia="en-GB"/>
              </w:rPr>
            </w:pPr>
          </w:p>
        </w:tc>
      </w:tr>
    </w:tbl>
    <w:p w14:paraId="0EBDC8AE" w14:textId="77777777" w:rsidR="00387DF1" w:rsidRPr="00012E63" w:rsidRDefault="00387DF1" w:rsidP="00387DF1">
      <w:pPr>
        <w:rPr>
          <w:ins w:id="1577" w:author="Matti Kangas (Nokia)" w:date="2024-05-23T10:33:00Z"/>
          <w:rFonts w:asciiTheme="minorHAnsi" w:eastAsiaTheme="minorHAnsi" w:hAnsiTheme="minorHAnsi" w:cstheme="minorBidi"/>
          <w:kern w:val="2"/>
          <w:sz w:val="22"/>
          <w:szCs w:val="22"/>
          <w:lang w:val="en-US"/>
          <w14:ligatures w14:val="standardContextual"/>
        </w:rPr>
      </w:pPr>
    </w:p>
    <w:p w14:paraId="21C863AD" w14:textId="77777777" w:rsidR="00387DF1" w:rsidRPr="00012E63" w:rsidRDefault="00387DF1" w:rsidP="00387DF1">
      <w:pPr>
        <w:pStyle w:val="TH"/>
        <w:rPr>
          <w:ins w:id="1578" w:author="Matti Kangas (Nokia)" w:date="2024-05-23T10:33:00Z"/>
          <w:lang w:val="en-US"/>
        </w:rPr>
      </w:pPr>
      <w:ins w:id="1579" w:author="Matti Kangas (Nokia)" w:date="2024-05-23T10:33:00Z">
        <w:r w:rsidRPr="00012E63">
          <w:lastRenderedPageBreak/>
          <w:t xml:space="preserve">Table 8.2.3.18.7.3.3-11: </w:t>
        </w:r>
        <w:proofErr w:type="spellStart"/>
        <w:r w:rsidRPr="00012E63">
          <w:rPr>
            <w:i/>
          </w:rPr>
          <w:t>RRCReconfigurationComplete</w:t>
        </w:r>
        <w:proofErr w:type="spellEnd"/>
        <w:r w:rsidRPr="00012E63">
          <w:t xml:space="preserve"> (</w:t>
        </w:r>
        <w:r w:rsidRPr="00012E63">
          <w:rPr>
            <w:lang w:eastAsia="zh-CN"/>
          </w:rPr>
          <w:t>step</w:t>
        </w:r>
        <w:r w:rsidRPr="00012E63">
          <w:t xml:space="preserve"> 7, Table 8.2.3.18.7.3.2-3)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387DF1" w:rsidRPr="00012E63" w14:paraId="08CC9723" w14:textId="77777777" w:rsidTr="000677EE">
        <w:trPr>
          <w:ins w:id="1580" w:author="Matti Kangas (Nokia)" w:date="2024-05-23T10:33:00Z"/>
        </w:trPr>
        <w:tc>
          <w:tcPr>
            <w:tcW w:w="9750" w:type="dxa"/>
            <w:gridSpan w:val="4"/>
            <w:tcBorders>
              <w:top w:val="single" w:sz="4" w:space="0" w:color="auto"/>
              <w:left w:val="single" w:sz="4" w:space="0" w:color="auto"/>
              <w:bottom w:val="single" w:sz="4" w:space="0" w:color="auto"/>
              <w:right w:val="single" w:sz="4" w:space="0" w:color="auto"/>
            </w:tcBorders>
            <w:hideMark/>
          </w:tcPr>
          <w:p w14:paraId="1FA49A9F" w14:textId="77777777" w:rsidR="00387DF1" w:rsidRPr="00012E63" w:rsidRDefault="00387DF1" w:rsidP="000677EE">
            <w:pPr>
              <w:pStyle w:val="TAL"/>
              <w:rPr>
                <w:ins w:id="1581" w:author="Matti Kangas (Nokia)" w:date="2024-05-23T10:33:00Z"/>
                <w:lang w:eastAsia="en-GB"/>
              </w:rPr>
            </w:pPr>
            <w:ins w:id="1582" w:author="Matti Kangas (Nokia)" w:date="2024-05-23T10:33:00Z">
              <w:r w:rsidRPr="00012E63">
                <w:rPr>
                  <w:lang w:eastAsia="en-GB"/>
                </w:rPr>
                <w:t>Derivation Path: TS 38.508-1 [4], Table 4.6.1-14 with Condition NR-DC</w:t>
              </w:r>
            </w:ins>
          </w:p>
        </w:tc>
      </w:tr>
      <w:tr w:rsidR="00387DF1" w:rsidRPr="00012E63" w14:paraId="67894625" w14:textId="77777777" w:rsidTr="000677EE">
        <w:trPr>
          <w:ins w:id="1583"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2BCED73C" w14:textId="77777777" w:rsidR="00387DF1" w:rsidRPr="00012E63" w:rsidRDefault="00387DF1" w:rsidP="000677EE">
            <w:pPr>
              <w:pStyle w:val="TAH"/>
              <w:rPr>
                <w:ins w:id="1584" w:author="Matti Kangas (Nokia)" w:date="2024-05-23T10:33:00Z"/>
                <w:lang w:eastAsia="en-GB"/>
              </w:rPr>
            </w:pPr>
            <w:ins w:id="1585" w:author="Matti Kangas (Nokia)" w:date="2024-05-23T10:33:00Z">
              <w:r w:rsidRPr="00012E63">
                <w:rPr>
                  <w:lang w:eastAsia="en-GB"/>
                </w:rP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3923D125" w14:textId="77777777" w:rsidR="00387DF1" w:rsidRPr="00012E63" w:rsidRDefault="00387DF1" w:rsidP="000677EE">
            <w:pPr>
              <w:pStyle w:val="TAH"/>
              <w:rPr>
                <w:ins w:id="1586" w:author="Matti Kangas (Nokia)" w:date="2024-05-23T10:33:00Z"/>
                <w:lang w:eastAsia="en-GB"/>
              </w:rPr>
            </w:pPr>
            <w:ins w:id="1587" w:author="Matti Kangas (Nokia)" w:date="2024-05-23T10:33:00Z">
              <w:r w:rsidRPr="00012E63">
                <w:rPr>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2E1B42B2" w14:textId="77777777" w:rsidR="00387DF1" w:rsidRPr="00012E63" w:rsidRDefault="00387DF1" w:rsidP="000677EE">
            <w:pPr>
              <w:pStyle w:val="TAH"/>
              <w:rPr>
                <w:ins w:id="1588" w:author="Matti Kangas (Nokia)" w:date="2024-05-23T10:33:00Z"/>
                <w:lang w:eastAsia="en-GB"/>
              </w:rPr>
            </w:pPr>
            <w:ins w:id="1589" w:author="Matti Kangas (Nokia)" w:date="2024-05-23T10:33:00Z">
              <w:r w:rsidRPr="00012E63">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6DA80BA" w14:textId="77777777" w:rsidR="00387DF1" w:rsidRPr="00012E63" w:rsidRDefault="00387DF1" w:rsidP="000677EE">
            <w:pPr>
              <w:pStyle w:val="TAH"/>
              <w:rPr>
                <w:ins w:id="1590" w:author="Matti Kangas (Nokia)" w:date="2024-05-23T10:33:00Z"/>
                <w:lang w:eastAsia="en-GB"/>
              </w:rPr>
            </w:pPr>
            <w:ins w:id="1591" w:author="Matti Kangas (Nokia)" w:date="2024-05-23T10:33:00Z">
              <w:r w:rsidRPr="00012E63">
                <w:rPr>
                  <w:lang w:eastAsia="en-GB"/>
                </w:rPr>
                <w:t>Condition</w:t>
              </w:r>
            </w:ins>
          </w:p>
        </w:tc>
      </w:tr>
      <w:tr w:rsidR="00387DF1" w:rsidRPr="00012E63" w14:paraId="3FD5A562" w14:textId="77777777" w:rsidTr="000677EE">
        <w:trPr>
          <w:ins w:id="1592"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1854ECD5" w14:textId="77777777" w:rsidR="00387DF1" w:rsidRPr="00012E63" w:rsidRDefault="00387DF1" w:rsidP="000677EE">
            <w:pPr>
              <w:pStyle w:val="TAL"/>
              <w:rPr>
                <w:ins w:id="1593" w:author="Matti Kangas (Nokia)" w:date="2024-05-23T10:33:00Z"/>
                <w:lang w:eastAsia="en-GB"/>
              </w:rPr>
            </w:pPr>
            <w:proofErr w:type="spellStart"/>
            <w:ins w:id="1594" w:author="Matti Kangas (Nokia)" w:date="2024-05-23T10:33:00Z">
              <w:r w:rsidRPr="00012E63">
                <w:rPr>
                  <w:lang w:eastAsia="en-GB"/>
                </w:rPr>
                <w:t>RRCReconfigurationComplete</w:t>
              </w:r>
              <w:proofErr w:type="spellEnd"/>
              <w:r w:rsidRPr="00012E63">
                <w:rPr>
                  <w:lang w:eastAsia="en-GB"/>
                </w:rPr>
                <w:t xml:space="preserve"> ::= SEQUENCE {</w:t>
              </w:r>
            </w:ins>
          </w:p>
        </w:tc>
        <w:tc>
          <w:tcPr>
            <w:tcW w:w="2520" w:type="dxa"/>
            <w:tcBorders>
              <w:top w:val="single" w:sz="4" w:space="0" w:color="auto"/>
              <w:left w:val="single" w:sz="4" w:space="0" w:color="auto"/>
              <w:bottom w:val="single" w:sz="4" w:space="0" w:color="auto"/>
              <w:right w:val="single" w:sz="4" w:space="0" w:color="auto"/>
            </w:tcBorders>
          </w:tcPr>
          <w:p w14:paraId="0D0E76BB" w14:textId="77777777" w:rsidR="00387DF1" w:rsidRPr="00012E63" w:rsidRDefault="00387DF1" w:rsidP="000677EE">
            <w:pPr>
              <w:pStyle w:val="TAL"/>
              <w:rPr>
                <w:ins w:id="1595"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7EEDA51E" w14:textId="77777777" w:rsidR="00387DF1" w:rsidRPr="00012E63" w:rsidRDefault="00387DF1" w:rsidP="000677EE">
            <w:pPr>
              <w:pStyle w:val="TAL"/>
              <w:rPr>
                <w:ins w:id="1596"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DE47125" w14:textId="77777777" w:rsidR="00387DF1" w:rsidRPr="00012E63" w:rsidRDefault="00387DF1" w:rsidP="000677EE">
            <w:pPr>
              <w:pStyle w:val="TAL"/>
              <w:rPr>
                <w:ins w:id="1597" w:author="Matti Kangas (Nokia)" w:date="2024-05-23T10:33:00Z"/>
                <w:lang w:eastAsia="en-GB"/>
              </w:rPr>
            </w:pPr>
          </w:p>
        </w:tc>
      </w:tr>
      <w:tr w:rsidR="00387DF1" w:rsidRPr="00012E63" w14:paraId="15552F86" w14:textId="77777777" w:rsidTr="000677EE">
        <w:trPr>
          <w:ins w:id="1598"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02366DB5" w14:textId="77777777" w:rsidR="00387DF1" w:rsidRPr="00012E63" w:rsidRDefault="00387DF1" w:rsidP="000677EE">
            <w:pPr>
              <w:pStyle w:val="TAL"/>
              <w:rPr>
                <w:ins w:id="1599" w:author="Matti Kangas (Nokia)" w:date="2024-05-23T10:33:00Z"/>
                <w:lang w:eastAsia="en-GB"/>
              </w:rPr>
            </w:pPr>
            <w:ins w:id="1600" w:author="Matti Kangas (Nokia)" w:date="2024-05-23T10:33:00Z">
              <w:r w:rsidRPr="00012E63">
                <w:rPr>
                  <w:lang w:eastAsia="en-GB"/>
                </w:rPr>
                <w:t xml:space="preserve">  </w:t>
              </w:r>
              <w:proofErr w:type="spellStart"/>
              <w:r w:rsidRPr="00012E63">
                <w:rPr>
                  <w:lang w:eastAsia="en-GB"/>
                </w:rPr>
                <w:t>criticalExtensions</w:t>
              </w:r>
              <w:proofErr w:type="spellEnd"/>
              <w:r w:rsidRPr="00012E63">
                <w:rPr>
                  <w:lang w:eastAsia="en-GB"/>
                </w:rPr>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7D1B68B4" w14:textId="77777777" w:rsidR="00387DF1" w:rsidRPr="00012E63" w:rsidRDefault="00387DF1" w:rsidP="000677EE">
            <w:pPr>
              <w:pStyle w:val="TAL"/>
              <w:rPr>
                <w:ins w:id="1601"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1F8CCB30" w14:textId="77777777" w:rsidR="00387DF1" w:rsidRPr="00012E63" w:rsidRDefault="00387DF1" w:rsidP="000677EE">
            <w:pPr>
              <w:pStyle w:val="TAL"/>
              <w:rPr>
                <w:ins w:id="1602"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75BBC56" w14:textId="77777777" w:rsidR="00387DF1" w:rsidRPr="00012E63" w:rsidRDefault="00387DF1" w:rsidP="000677EE">
            <w:pPr>
              <w:pStyle w:val="TAL"/>
              <w:rPr>
                <w:ins w:id="1603" w:author="Matti Kangas (Nokia)" w:date="2024-05-23T10:33:00Z"/>
                <w:lang w:eastAsia="en-GB"/>
              </w:rPr>
            </w:pPr>
          </w:p>
        </w:tc>
      </w:tr>
      <w:tr w:rsidR="00387DF1" w:rsidRPr="00012E63" w14:paraId="27FEBCDD" w14:textId="77777777" w:rsidTr="000677EE">
        <w:trPr>
          <w:ins w:id="1604"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000CD9F6" w14:textId="77777777" w:rsidR="00387DF1" w:rsidRPr="00012E63" w:rsidRDefault="00387DF1" w:rsidP="000677EE">
            <w:pPr>
              <w:pStyle w:val="TAL"/>
              <w:rPr>
                <w:ins w:id="1605" w:author="Matti Kangas (Nokia)" w:date="2024-05-23T10:33:00Z"/>
                <w:lang w:eastAsia="en-GB"/>
              </w:rPr>
            </w:pPr>
            <w:ins w:id="1606" w:author="Matti Kangas (Nokia)" w:date="2024-05-23T10:33:00Z">
              <w:r w:rsidRPr="00012E63">
                <w:rPr>
                  <w:lang w:eastAsia="en-GB"/>
                </w:rPr>
                <w:t xml:space="preserve">    </w:t>
              </w:r>
              <w:proofErr w:type="spellStart"/>
              <w:r w:rsidRPr="00012E63">
                <w:rPr>
                  <w:lang w:eastAsia="en-GB"/>
                </w:rPr>
                <w:t>rrcReconfigurationComplete</w:t>
              </w:r>
              <w:proofErr w:type="spellEnd"/>
              <w:r w:rsidRPr="00012E63">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08126147" w14:textId="77777777" w:rsidR="00387DF1" w:rsidRPr="00012E63" w:rsidRDefault="00387DF1" w:rsidP="000677EE">
            <w:pPr>
              <w:pStyle w:val="TAL"/>
              <w:rPr>
                <w:ins w:id="1607"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442A8908" w14:textId="77777777" w:rsidR="00387DF1" w:rsidRPr="00012E63" w:rsidRDefault="00387DF1" w:rsidP="000677EE">
            <w:pPr>
              <w:pStyle w:val="TAL"/>
              <w:rPr>
                <w:ins w:id="1608"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2ED7CDCB" w14:textId="77777777" w:rsidR="00387DF1" w:rsidRPr="00012E63" w:rsidRDefault="00387DF1" w:rsidP="000677EE">
            <w:pPr>
              <w:pStyle w:val="TAL"/>
              <w:rPr>
                <w:ins w:id="1609" w:author="Matti Kangas (Nokia)" w:date="2024-05-23T10:33:00Z"/>
                <w:lang w:eastAsia="en-GB"/>
              </w:rPr>
            </w:pPr>
          </w:p>
        </w:tc>
      </w:tr>
      <w:tr w:rsidR="00387DF1" w:rsidRPr="00012E63" w14:paraId="73795EF4" w14:textId="77777777" w:rsidTr="000677EE">
        <w:trPr>
          <w:ins w:id="1610"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72A03523" w14:textId="77777777" w:rsidR="00387DF1" w:rsidRPr="00012E63" w:rsidRDefault="00387DF1" w:rsidP="000677EE">
            <w:pPr>
              <w:pStyle w:val="TAL"/>
              <w:rPr>
                <w:ins w:id="1611" w:author="Matti Kangas (Nokia)" w:date="2024-05-23T10:33:00Z"/>
                <w:lang w:eastAsia="en-GB"/>
              </w:rPr>
            </w:pPr>
            <w:ins w:id="1612" w:author="Matti Kangas (Nokia)" w:date="2024-05-23T10:33:00Z">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hideMark/>
          </w:tcPr>
          <w:p w14:paraId="07236B2A" w14:textId="77777777" w:rsidR="00387DF1" w:rsidRPr="00012E63" w:rsidRDefault="00387DF1" w:rsidP="000677EE">
            <w:pPr>
              <w:rPr>
                <w:ins w:id="1613"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74D2F003" w14:textId="77777777" w:rsidR="00387DF1" w:rsidRPr="00012E63" w:rsidRDefault="00387DF1" w:rsidP="000677EE">
            <w:pPr>
              <w:pStyle w:val="TAL"/>
              <w:rPr>
                <w:ins w:id="1614" w:author="Matti Kangas (Nokia)" w:date="2024-05-23T10:33:00Z"/>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B4EA769" w14:textId="77777777" w:rsidR="00387DF1" w:rsidRPr="00012E63" w:rsidRDefault="00387DF1" w:rsidP="000677EE">
            <w:pPr>
              <w:rPr>
                <w:ins w:id="1615" w:author="Matti Kangas (Nokia)" w:date="2024-05-23T10:33:00Z"/>
                <w:lang w:eastAsia="en-GB"/>
              </w:rPr>
            </w:pPr>
          </w:p>
        </w:tc>
      </w:tr>
      <w:tr w:rsidR="00387DF1" w:rsidRPr="00012E63" w14:paraId="1DFF5949" w14:textId="77777777" w:rsidTr="000677EE">
        <w:trPr>
          <w:ins w:id="1616"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123CA17E" w14:textId="77777777" w:rsidR="00387DF1" w:rsidRPr="00012E63" w:rsidRDefault="00387DF1" w:rsidP="000677EE">
            <w:pPr>
              <w:pStyle w:val="TAL"/>
              <w:rPr>
                <w:ins w:id="1617" w:author="Matti Kangas (Nokia)" w:date="2024-05-23T10:33:00Z"/>
                <w:rFonts w:eastAsiaTheme="minorHAnsi" w:cstheme="minorBidi"/>
                <w:kern w:val="2"/>
                <w:szCs w:val="22"/>
                <w:lang w:eastAsia="en-GB"/>
                <w14:ligatures w14:val="standardContextual"/>
              </w:rPr>
            </w:pPr>
            <w:ins w:id="1618" w:author="Matti Kangas (Nokia)" w:date="2024-05-23T10:33:00Z">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3B0C1326" w14:textId="77777777" w:rsidR="00387DF1" w:rsidRPr="00012E63" w:rsidRDefault="00387DF1" w:rsidP="000677EE">
            <w:pPr>
              <w:pStyle w:val="TAL"/>
              <w:rPr>
                <w:ins w:id="1619"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5947715E" w14:textId="77777777" w:rsidR="00387DF1" w:rsidRPr="00012E63" w:rsidRDefault="00387DF1" w:rsidP="000677EE">
            <w:pPr>
              <w:pStyle w:val="TAL"/>
              <w:rPr>
                <w:ins w:id="1620"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24D517D0" w14:textId="77777777" w:rsidR="00387DF1" w:rsidRPr="00012E63" w:rsidRDefault="00387DF1" w:rsidP="000677EE">
            <w:pPr>
              <w:pStyle w:val="TAL"/>
              <w:rPr>
                <w:ins w:id="1621" w:author="Matti Kangas (Nokia)" w:date="2024-05-23T10:33:00Z"/>
                <w:lang w:eastAsia="zh-CN"/>
              </w:rPr>
            </w:pPr>
          </w:p>
        </w:tc>
      </w:tr>
      <w:tr w:rsidR="00387DF1" w:rsidRPr="00012E63" w14:paraId="7CA5E431" w14:textId="77777777" w:rsidTr="000677EE">
        <w:trPr>
          <w:ins w:id="1622"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68110D60" w14:textId="77777777" w:rsidR="00387DF1" w:rsidRPr="00012E63" w:rsidRDefault="00387DF1" w:rsidP="000677EE">
            <w:pPr>
              <w:pStyle w:val="TAL"/>
              <w:rPr>
                <w:ins w:id="1623" w:author="Matti Kangas (Nokia)" w:date="2024-05-23T10:33:00Z"/>
                <w:lang w:eastAsia="en-GB"/>
              </w:rPr>
            </w:pPr>
            <w:ins w:id="1624" w:author="Matti Kangas (Nokia)" w:date="2024-05-23T10:33:00Z">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713AFD21" w14:textId="77777777" w:rsidR="00387DF1" w:rsidRPr="00012E63" w:rsidRDefault="00387DF1" w:rsidP="000677EE">
            <w:pPr>
              <w:pStyle w:val="TAL"/>
              <w:rPr>
                <w:ins w:id="1625"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7F0DD258" w14:textId="77777777" w:rsidR="00387DF1" w:rsidRPr="00012E63" w:rsidRDefault="00387DF1" w:rsidP="000677EE">
            <w:pPr>
              <w:pStyle w:val="TAL"/>
              <w:rPr>
                <w:ins w:id="1626"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504B87CF" w14:textId="77777777" w:rsidR="00387DF1" w:rsidRPr="00012E63" w:rsidRDefault="00387DF1" w:rsidP="000677EE">
            <w:pPr>
              <w:pStyle w:val="TAL"/>
              <w:rPr>
                <w:ins w:id="1627" w:author="Matti Kangas (Nokia)" w:date="2024-05-23T10:33:00Z"/>
                <w:lang w:eastAsia="zh-CN"/>
              </w:rPr>
            </w:pPr>
          </w:p>
        </w:tc>
      </w:tr>
      <w:tr w:rsidR="00387DF1" w:rsidRPr="00012E63" w14:paraId="2BEB0DDC" w14:textId="77777777" w:rsidTr="000677EE">
        <w:trPr>
          <w:ins w:id="1628"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03301D65" w14:textId="77777777" w:rsidR="00387DF1" w:rsidRPr="00012E63" w:rsidRDefault="00387DF1" w:rsidP="000677EE">
            <w:pPr>
              <w:pStyle w:val="TAL"/>
              <w:rPr>
                <w:ins w:id="1629" w:author="Matti Kangas (Nokia)" w:date="2024-05-23T10:33:00Z"/>
                <w:lang w:eastAsia="en-GB"/>
              </w:rPr>
            </w:pPr>
            <w:ins w:id="1630" w:author="Matti Kangas (Nokia)" w:date="2024-05-23T10:33:00Z">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67E46D40" w14:textId="77777777" w:rsidR="00387DF1" w:rsidRPr="00012E63" w:rsidRDefault="00387DF1" w:rsidP="000677EE">
            <w:pPr>
              <w:pStyle w:val="TAL"/>
              <w:rPr>
                <w:ins w:id="1631"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41402DFB" w14:textId="77777777" w:rsidR="00387DF1" w:rsidRPr="00012E63" w:rsidRDefault="00387DF1" w:rsidP="000677EE">
            <w:pPr>
              <w:pStyle w:val="TAL"/>
              <w:rPr>
                <w:ins w:id="1632"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5630DF15" w14:textId="77777777" w:rsidR="00387DF1" w:rsidRPr="00012E63" w:rsidRDefault="00387DF1" w:rsidP="000677EE">
            <w:pPr>
              <w:pStyle w:val="TAL"/>
              <w:rPr>
                <w:ins w:id="1633" w:author="Matti Kangas (Nokia)" w:date="2024-05-23T10:33:00Z"/>
                <w:lang w:eastAsia="zh-CN"/>
              </w:rPr>
            </w:pPr>
          </w:p>
        </w:tc>
      </w:tr>
      <w:tr w:rsidR="00387DF1" w:rsidRPr="00012E63" w14:paraId="2C4E61A4" w14:textId="77777777" w:rsidTr="000677EE">
        <w:trPr>
          <w:ins w:id="1634"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737F739B" w14:textId="77777777" w:rsidR="00387DF1" w:rsidRPr="00012E63" w:rsidRDefault="00387DF1" w:rsidP="000677EE">
            <w:pPr>
              <w:pStyle w:val="TAL"/>
              <w:rPr>
                <w:ins w:id="1635" w:author="Matti Kangas (Nokia)" w:date="2024-05-23T10:33:00Z"/>
                <w:lang w:eastAsia="en-GB"/>
              </w:rPr>
            </w:pPr>
            <w:ins w:id="1636" w:author="Matti Kangas (Nokia)" w:date="2024-05-23T10:33:00Z">
              <w:r w:rsidRPr="00012E63">
                <w:rPr>
                  <w:lang w:eastAsia="en-GB"/>
                </w:rPr>
                <w:t xml:space="preserve">              </w:t>
              </w:r>
              <w:proofErr w:type="spellStart"/>
              <w:r w:rsidRPr="00012E63">
                <w:rPr>
                  <w:lang w:eastAsia="en-GB"/>
                </w:rPr>
                <w:t>nonCriticalExtension</w:t>
              </w:r>
              <w:proofErr w:type="spellEnd"/>
              <w:r w:rsidRPr="00012E63">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7B82F478" w14:textId="77777777" w:rsidR="00387DF1" w:rsidRPr="00012E63" w:rsidRDefault="00387DF1" w:rsidP="000677EE">
            <w:pPr>
              <w:pStyle w:val="TAL"/>
              <w:rPr>
                <w:ins w:id="1637"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69E9A6D6" w14:textId="77777777" w:rsidR="00387DF1" w:rsidRPr="00012E63" w:rsidRDefault="00387DF1" w:rsidP="000677EE">
            <w:pPr>
              <w:pStyle w:val="TAL"/>
              <w:rPr>
                <w:ins w:id="1638"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3B25AB3" w14:textId="77777777" w:rsidR="00387DF1" w:rsidRPr="00012E63" w:rsidRDefault="00387DF1" w:rsidP="000677EE">
            <w:pPr>
              <w:pStyle w:val="TAL"/>
              <w:rPr>
                <w:ins w:id="1639" w:author="Matti Kangas (Nokia)" w:date="2024-05-23T10:33:00Z"/>
                <w:lang w:eastAsia="zh-CN"/>
              </w:rPr>
            </w:pPr>
          </w:p>
        </w:tc>
      </w:tr>
      <w:tr w:rsidR="00387DF1" w:rsidRPr="00012E63" w14:paraId="3F407C11" w14:textId="77777777" w:rsidTr="000677EE">
        <w:trPr>
          <w:trHeight w:val="605"/>
          <w:ins w:id="1640" w:author="Matti Kangas (Nokia)" w:date="2024-05-23T10:33:00Z"/>
        </w:trPr>
        <w:tc>
          <w:tcPr>
            <w:tcW w:w="4537" w:type="dxa"/>
            <w:tcBorders>
              <w:top w:val="single" w:sz="4" w:space="0" w:color="auto"/>
              <w:left w:val="single" w:sz="4" w:space="0" w:color="auto"/>
              <w:bottom w:val="nil"/>
              <w:right w:val="single" w:sz="4" w:space="0" w:color="auto"/>
            </w:tcBorders>
            <w:hideMark/>
          </w:tcPr>
          <w:p w14:paraId="56049789" w14:textId="77777777" w:rsidR="00387DF1" w:rsidRPr="00012E63" w:rsidRDefault="00387DF1" w:rsidP="000677EE">
            <w:pPr>
              <w:pStyle w:val="TAL"/>
              <w:rPr>
                <w:ins w:id="1641" w:author="Matti Kangas (Nokia)" w:date="2024-05-23T10:33:00Z"/>
                <w:lang w:eastAsia="en-GB"/>
              </w:rPr>
            </w:pPr>
            <w:ins w:id="1642" w:author="Matti Kangas (Nokia)" w:date="2024-05-23T10:33:00Z">
              <w:r w:rsidRPr="00012E63">
                <w:rPr>
                  <w:lang w:eastAsia="en-GB"/>
                </w:rPr>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hideMark/>
          </w:tcPr>
          <w:p w14:paraId="09363D23" w14:textId="77777777" w:rsidR="00387DF1" w:rsidRPr="00012E63" w:rsidRDefault="00387DF1" w:rsidP="000677EE">
            <w:pPr>
              <w:pStyle w:val="TAL"/>
              <w:rPr>
                <w:ins w:id="1643" w:author="Matti Kangas (Nokia)" w:date="2024-05-23T10:33:00Z"/>
                <w:lang w:eastAsia="en-GB"/>
              </w:rPr>
            </w:pPr>
            <w:ins w:id="1644" w:author="Matti Kangas (Nokia)" w:date="2024-05-23T10:33:00Z">
              <w:r w:rsidRPr="00012E63">
                <w:rPr>
                  <w:lang w:eastAsia="en-GB"/>
                </w:rPr>
                <w:t>1</w:t>
              </w:r>
            </w:ins>
          </w:p>
        </w:tc>
        <w:tc>
          <w:tcPr>
            <w:tcW w:w="1448" w:type="dxa"/>
            <w:tcBorders>
              <w:top w:val="single" w:sz="4" w:space="0" w:color="auto"/>
              <w:left w:val="single" w:sz="4" w:space="0" w:color="auto"/>
              <w:bottom w:val="single" w:sz="4" w:space="0" w:color="auto"/>
              <w:right w:val="single" w:sz="4" w:space="0" w:color="auto"/>
            </w:tcBorders>
          </w:tcPr>
          <w:p w14:paraId="00D41D71" w14:textId="77777777" w:rsidR="00387DF1" w:rsidRPr="00012E63" w:rsidRDefault="00387DF1" w:rsidP="000677EE">
            <w:pPr>
              <w:pStyle w:val="TAL"/>
              <w:rPr>
                <w:ins w:id="1645"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47A3497" w14:textId="77777777" w:rsidR="00387DF1" w:rsidRPr="00012E63" w:rsidRDefault="00387DF1" w:rsidP="000677EE">
            <w:pPr>
              <w:pStyle w:val="TAL"/>
              <w:rPr>
                <w:ins w:id="1646" w:author="Matti Kangas (Nokia)" w:date="2024-05-23T10:33:00Z"/>
                <w:lang w:eastAsia="zh-CN"/>
              </w:rPr>
            </w:pPr>
          </w:p>
        </w:tc>
      </w:tr>
      <w:tr w:rsidR="00387DF1" w:rsidRPr="00012E63" w14:paraId="13318294" w14:textId="77777777" w:rsidTr="000677EE">
        <w:trPr>
          <w:ins w:id="1647"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27E47D1B" w14:textId="77777777" w:rsidR="00387DF1" w:rsidRPr="00012E63" w:rsidRDefault="00387DF1" w:rsidP="000677EE">
            <w:pPr>
              <w:pStyle w:val="TAL"/>
              <w:rPr>
                <w:ins w:id="1648" w:author="Matti Kangas (Nokia)" w:date="2024-05-23T10:33:00Z"/>
                <w:lang w:eastAsia="en-GB"/>
              </w:rPr>
            </w:pPr>
            <w:ins w:id="1649" w:author="Matti Kangas (Nokia)" w:date="2024-05-23T10:33:00Z">
              <w:r w:rsidRPr="00012E63">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03A041FD" w14:textId="77777777" w:rsidR="00387DF1" w:rsidRPr="00012E63" w:rsidRDefault="00387DF1" w:rsidP="000677EE">
            <w:pPr>
              <w:pStyle w:val="TAL"/>
              <w:rPr>
                <w:ins w:id="1650"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36103DD5" w14:textId="77777777" w:rsidR="00387DF1" w:rsidRPr="00012E63" w:rsidRDefault="00387DF1" w:rsidP="000677EE">
            <w:pPr>
              <w:pStyle w:val="TAL"/>
              <w:rPr>
                <w:ins w:id="1651"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2820F3B1" w14:textId="77777777" w:rsidR="00387DF1" w:rsidRPr="00012E63" w:rsidRDefault="00387DF1" w:rsidP="000677EE">
            <w:pPr>
              <w:pStyle w:val="TAL"/>
              <w:rPr>
                <w:ins w:id="1652" w:author="Matti Kangas (Nokia)" w:date="2024-05-23T10:33:00Z"/>
                <w:lang w:eastAsia="zh-CN"/>
              </w:rPr>
            </w:pPr>
          </w:p>
        </w:tc>
      </w:tr>
      <w:tr w:rsidR="00387DF1" w:rsidRPr="00012E63" w14:paraId="42E100E1" w14:textId="77777777" w:rsidTr="000677EE">
        <w:trPr>
          <w:ins w:id="1653"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6D6B20DC" w14:textId="77777777" w:rsidR="00387DF1" w:rsidRPr="00012E63" w:rsidRDefault="00387DF1" w:rsidP="000677EE">
            <w:pPr>
              <w:pStyle w:val="TAL"/>
              <w:rPr>
                <w:ins w:id="1654" w:author="Matti Kangas (Nokia)" w:date="2024-05-23T10:33:00Z"/>
                <w:lang w:eastAsia="en-GB"/>
              </w:rPr>
            </w:pPr>
            <w:ins w:id="1655" w:author="Matti Kangas (Nokia)" w:date="2024-05-23T10:33:00Z">
              <w:r w:rsidRPr="00012E63">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41D8817F" w14:textId="77777777" w:rsidR="00387DF1" w:rsidRPr="00012E63" w:rsidRDefault="00387DF1" w:rsidP="000677EE">
            <w:pPr>
              <w:pStyle w:val="TAL"/>
              <w:rPr>
                <w:ins w:id="1656"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29ECBC6E" w14:textId="77777777" w:rsidR="00387DF1" w:rsidRPr="00012E63" w:rsidRDefault="00387DF1" w:rsidP="000677EE">
            <w:pPr>
              <w:pStyle w:val="TAL"/>
              <w:rPr>
                <w:ins w:id="1657"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A0592E3" w14:textId="77777777" w:rsidR="00387DF1" w:rsidRPr="00012E63" w:rsidRDefault="00387DF1" w:rsidP="000677EE">
            <w:pPr>
              <w:pStyle w:val="TAL"/>
              <w:rPr>
                <w:ins w:id="1658" w:author="Matti Kangas (Nokia)" w:date="2024-05-23T10:33:00Z"/>
                <w:lang w:eastAsia="zh-CN"/>
              </w:rPr>
            </w:pPr>
          </w:p>
        </w:tc>
      </w:tr>
      <w:tr w:rsidR="00387DF1" w:rsidRPr="00012E63" w14:paraId="6ED6DDE5" w14:textId="77777777" w:rsidTr="000677EE">
        <w:trPr>
          <w:ins w:id="1659"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4CEB9FAA" w14:textId="77777777" w:rsidR="00387DF1" w:rsidRPr="00012E63" w:rsidRDefault="00387DF1" w:rsidP="000677EE">
            <w:pPr>
              <w:pStyle w:val="TAL"/>
              <w:rPr>
                <w:ins w:id="1660" w:author="Matti Kangas (Nokia)" w:date="2024-05-23T10:33:00Z"/>
                <w:lang w:eastAsia="en-GB"/>
              </w:rPr>
            </w:pPr>
            <w:ins w:id="1661" w:author="Matti Kangas (Nokia)" w:date="2024-05-23T10:33:00Z">
              <w:r w:rsidRPr="00012E63">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06591421" w14:textId="77777777" w:rsidR="00387DF1" w:rsidRPr="00012E63" w:rsidRDefault="00387DF1" w:rsidP="000677EE">
            <w:pPr>
              <w:pStyle w:val="TAL"/>
              <w:rPr>
                <w:ins w:id="1662"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2265E186" w14:textId="77777777" w:rsidR="00387DF1" w:rsidRPr="00012E63" w:rsidRDefault="00387DF1" w:rsidP="000677EE">
            <w:pPr>
              <w:pStyle w:val="TAL"/>
              <w:rPr>
                <w:ins w:id="1663"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3989999D" w14:textId="77777777" w:rsidR="00387DF1" w:rsidRPr="00012E63" w:rsidRDefault="00387DF1" w:rsidP="000677EE">
            <w:pPr>
              <w:pStyle w:val="TAL"/>
              <w:rPr>
                <w:ins w:id="1664" w:author="Matti Kangas (Nokia)" w:date="2024-05-23T10:33:00Z"/>
                <w:lang w:eastAsia="zh-CN"/>
              </w:rPr>
            </w:pPr>
          </w:p>
        </w:tc>
      </w:tr>
      <w:tr w:rsidR="00387DF1" w:rsidRPr="00012E63" w14:paraId="5BF313CC" w14:textId="77777777" w:rsidTr="000677EE">
        <w:trPr>
          <w:ins w:id="1665"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440B8D6E" w14:textId="77777777" w:rsidR="00387DF1" w:rsidRPr="00012E63" w:rsidRDefault="00387DF1" w:rsidP="000677EE">
            <w:pPr>
              <w:pStyle w:val="TAL"/>
              <w:rPr>
                <w:ins w:id="1666" w:author="Matti Kangas (Nokia)" w:date="2024-05-23T10:33:00Z"/>
                <w:lang w:eastAsia="en-GB"/>
              </w:rPr>
            </w:pPr>
            <w:ins w:id="1667" w:author="Matti Kangas (Nokia)" w:date="2024-05-23T10:33:00Z">
              <w:r w:rsidRPr="00012E63">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0A3D9CE4" w14:textId="77777777" w:rsidR="00387DF1" w:rsidRPr="00012E63" w:rsidRDefault="00387DF1" w:rsidP="000677EE">
            <w:pPr>
              <w:pStyle w:val="TAL"/>
              <w:rPr>
                <w:ins w:id="1668"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78B887D4" w14:textId="77777777" w:rsidR="00387DF1" w:rsidRPr="00012E63" w:rsidRDefault="00387DF1" w:rsidP="000677EE">
            <w:pPr>
              <w:pStyle w:val="TAL"/>
              <w:rPr>
                <w:ins w:id="1669"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5A3FC846" w14:textId="77777777" w:rsidR="00387DF1" w:rsidRPr="00012E63" w:rsidRDefault="00387DF1" w:rsidP="000677EE">
            <w:pPr>
              <w:pStyle w:val="TAL"/>
              <w:rPr>
                <w:ins w:id="1670" w:author="Matti Kangas (Nokia)" w:date="2024-05-23T10:33:00Z"/>
                <w:lang w:eastAsia="zh-CN"/>
              </w:rPr>
            </w:pPr>
          </w:p>
        </w:tc>
      </w:tr>
      <w:tr w:rsidR="00387DF1" w:rsidRPr="00012E63" w14:paraId="7422903F" w14:textId="77777777" w:rsidTr="000677EE">
        <w:trPr>
          <w:ins w:id="1671"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174B684E" w14:textId="77777777" w:rsidR="00387DF1" w:rsidRPr="00012E63" w:rsidRDefault="00387DF1" w:rsidP="000677EE">
            <w:pPr>
              <w:pStyle w:val="TAL"/>
              <w:rPr>
                <w:ins w:id="1672" w:author="Matti Kangas (Nokia)" w:date="2024-05-23T10:33:00Z"/>
                <w:lang w:eastAsia="en-GB"/>
              </w:rPr>
            </w:pPr>
            <w:ins w:id="1673" w:author="Matti Kangas (Nokia)" w:date="2024-05-23T10:33:00Z">
              <w:r w:rsidRPr="00012E63">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42ED4117" w14:textId="77777777" w:rsidR="00387DF1" w:rsidRPr="00012E63" w:rsidRDefault="00387DF1" w:rsidP="000677EE">
            <w:pPr>
              <w:pStyle w:val="TAL"/>
              <w:rPr>
                <w:ins w:id="1674" w:author="Matti Kangas (Nokia)" w:date="2024-05-23T10:33: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2E6F782" w14:textId="77777777" w:rsidR="00387DF1" w:rsidRPr="00012E63" w:rsidRDefault="00387DF1" w:rsidP="000677EE">
            <w:pPr>
              <w:pStyle w:val="TAL"/>
              <w:rPr>
                <w:ins w:id="1675" w:author="Matti Kangas (Nokia)" w:date="2024-05-23T10:3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1B1FC23" w14:textId="77777777" w:rsidR="00387DF1" w:rsidRPr="00012E63" w:rsidRDefault="00387DF1" w:rsidP="000677EE">
            <w:pPr>
              <w:pStyle w:val="TAL"/>
              <w:rPr>
                <w:ins w:id="1676" w:author="Matti Kangas (Nokia)" w:date="2024-05-23T10:33:00Z"/>
                <w:rFonts w:eastAsiaTheme="minorHAnsi"/>
                <w:lang w:eastAsia="en-GB"/>
              </w:rPr>
            </w:pPr>
          </w:p>
        </w:tc>
      </w:tr>
      <w:tr w:rsidR="00387DF1" w:rsidRPr="00012E63" w14:paraId="061C7B11" w14:textId="77777777" w:rsidTr="000677EE">
        <w:trPr>
          <w:ins w:id="1677"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6D04B04D" w14:textId="77777777" w:rsidR="00387DF1" w:rsidRPr="00012E63" w:rsidRDefault="00387DF1" w:rsidP="000677EE">
            <w:pPr>
              <w:pStyle w:val="TAL"/>
              <w:rPr>
                <w:ins w:id="1678" w:author="Matti Kangas (Nokia)" w:date="2024-05-23T10:33:00Z"/>
                <w:lang w:eastAsia="en-GB"/>
              </w:rPr>
            </w:pPr>
            <w:ins w:id="1679" w:author="Matti Kangas (Nokia)" w:date="2024-05-23T10:33:00Z">
              <w:r w:rsidRPr="00012E63">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67EC7E12" w14:textId="77777777" w:rsidR="00387DF1" w:rsidRPr="00012E63" w:rsidRDefault="00387DF1" w:rsidP="000677EE">
            <w:pPr>
              <w:pStyle w:val="TAL"/>
              <w:rPr>
                <w:ins w:id="1680" w:author="Matti Kangas (Nokia)" w:date="2024-05-23T10:33:00Z"/>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76AD5B5E" w14:textId="77777777" w:rsidR="00387DF1" w:rsidRPr="00012E63" w:rsidRDefault="00387DF1" w:rsidP="000677EE">
            <w:pPr>
              <w:pStyle w:val="TAL"/>
              <w:rPr>
                <w:ins w:id="1681" w:author="Matti Kangas (Nokia)" w:date="2024-05-23T10:3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3971563" w14:textId="77777777" w:rsidR="00387DF1" w:rsidRPr="00012E63" w:rsidRDefault="00387DF1" w:rsidP="000677EE">
            <w:pPr>
              <w:pStyle w:val="TAL"/>
              <w:rPr>
                <w:ins w:id="1682" w:author="Matti Kangas (Nokia)" w:date="2024-05-23T10:33:00Z"/>
                <w:rFonts w:eastAsiaTheme="minorHAnsi"/>
                <w:lang w:eastAsia="en-GB"/>
              </w:rPr>
            </w:pPr>
          </w:p>
        </w:tc>
      </w:tr>
      <w:tr w:rsidR="00387DF1" w:rsidRPr="00012E63" w14:paraId="12DA4A52" w14:textId="77777777" w:rsidTr="000677EE">
        <w:trPr>
          <w:ins w:id="1683"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0DA9F7A5" w14:textId="77777777" w:rsidR="00387DF1" w:rsidRPr="00012E63" w:rsidRDefault="00387DF1" w:rsidP="000677EE">
            <w:pPr>
              <w:pStyle w:val="TAL"/>
              <w:rPr>
                <w:ins w:id="1684" w:author="Matti Kangas (Nokia)" w:date="2024-05-23T10:33:00Z"/>
                <w:lang w:eastAsia="en-GB"/>
              </w:rPr>
            </w:pPr>
            <w:ins w:id="1685" w:author="Matti Kangas (Nokia)" w:date="2024-05-23T10:33:00Z">
              <w:r w:rsidRPr="00012E63">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4C8E3ED2" w14:textId="77777777" w:rsidR="00387DF1" w:rsidRPr="00012E63" w:rsidRDefault="00387DF1" w:rsidP="000677EE">
            <w:pPr>
              <w:pStyle w:val="TAL"/>
              <w:rPr>
                <w:ins w:id="1686"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080CDBE1" w14:textId="77777777" w:rsidR="00387DF1" w:rsidRPr="00012E63" w:rsidRDefault="00387DF1" w:rsidP="000677EE">
            <w:pPr>
              <w:pStyle w:val="TAL"/>
              <w:rPr>
                <w:ins w:id="1687"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705BF531" w14:textId="77777777" w:rsidR="00387DF1" w:rsidRPr="00012E63" w:rsidRDefault="00387DF1" w:rsidP="000677EE">
            <w:pPr>
              <w:pStyle w:val="TAL"/>
              <w:rPr>
                <w:ins w:id="1688" w:author="Matti Kangas (Nokia)" w:date="2024-05-23T10:33:00Z"/>
                <w:lang w:eastAsia="en-GB"/>
              </w:rPr>
            </w:pPr>
          </w:p>
        </w:tc>
      </w:tr>
      <w:tr w:rsidR="00387DF1" w:rsidRPr="00012E63" w14:paraId="02E0B4A4" w14:textId="77777777" w:rsidTr="000677EE">
        <w:trPr>
          <w:ins w:id="1689" w:author="Matti Kangas (Nokia)" w:date="2024-05-23T10:33:00Z"/>
        </w:trPr>
        <w:tc>
          <w:tcPr>
            <w:tcW w:w="4537" w:type="dxa"/>
            <w:tcBorders>
              <w:top w:val="single" w:sz="4" w:space="0" w:color="auto"/>
              <w:left w:val="single" w:sz="4" w:space="0" w:color="auto"/>
              <w:bottom w:val="single" w:sz="4" w:space="0" w:color="auto"/>
              <w:right w:val="single" w:sz="4" w:space="0" w:color="auto"/>
            </w:tcBorders>
            <w:hideMark/>
          </w:tcPr>
          <w:p w14:paraId="5B61E675" w14:textId="77777777" w:rsidR="00387DF1" w:rsidRPr="00012E63" w:rsidRDefault="00387DF1" w:rsidP="000677EE">
            <w:pPr>
              <w:pStyle w:val="TAL"/>
              <w:rPr>
                <w:ins w:id="1690" w:author="Matti Kangas (Nokia)" w:date="2024-05-23T10:33:00Z"/>
                <w:lang w:eastAsia="en-GB"/>
              </w:rPr>
            </w:pPr>
            <w:ins w:id="1691" w:author="Matti Kangas (Nokia)" w:date="2024-05-23T10:33:00Z">
              <w:r w:rsidRPr="00012E63">
                <w:rPr>
                  <w:lang w:eastAsia="en-GB"/>
                </w:rPr>
                <w:t>}</w:t>
              </w:r>
            </w:ins>
          </w:p>
        </w:tc>
        <w:tc>
          <w:tcPr>
            <w:tcW w:w="2520" w:type="dxa"/>
            <w:tcBorders>
              <w:top w:val="single" w:sz="4" w:space="0" w:color="auto"/>
              <w:left w:val="single" w:sz="4" w:space="0" w:color="auto"/>
              <w:bottom w:val="single" w:sz="4" w:space="0" w:color="auto"/>
              <w:right w:val="single" w:sz="4" w:space="0" w:color="auto"/>
            </w:tcBorders>
          </w:tcPr>
          <w:p w14:paraId="55D2F8F5" w14:textId="77777777" w:rsidR="00387DF1" w:rsidRPr="00012E63" w:rsidRDefault="00387DF1" w:rsidP="000677EE">
            <w:pPr>
              <w:pStyle w:val="TAL"/>
              <w:rPr>
                <w:ins w:id="1692" w:author="Matti Kangas (Nokia)" w:date="2024-05-23T10:33:00Z"/>
                <w:lang w:eastAsia="en-GB"/>
              </w:rPr>
            </w:pPr>
          </w:p>
        </w:tc>
        <w:tc>
          <w:tcPr>
            <w:tcW w:w="1448" w:type="dxa"/>
            <w:tcBorders>
              <w:top w:val="single" w:sz="4" w:space="0" w:color="auto"/>
              <w:left w:val="single" w:sz="4" w:space="0" w:color="auto"/>
              <w:bottom w:val="single" w:sz="4" w:space="0" w:color="auto"/>
              <w:right w:val="single" w:sz="4" w:space="0" w:color="auto"/>
            </w:tcBorders>
          </w:tcPr>
          <w:p w14:paraId="19A5C2C5" w14:textId="77777777" w:rsidR="00387DF1" w:rsidRPr="00012E63" w:rsidRDefault="00387DF1" w:rsidP="000677EE">
            <w:pPr>
              <w:pStyle w:val="TAL"/>
              <w:rPr>
                <w:ins w:id="1693" w:author="Matti Kangas (Nokia)" w:date="2024-05-23T10:33:00Z"/>
                <w:lang w:eastAsia="en-GB"/>
              </w:rPr>
            </w:pPr>
          </w:p>
        </w:tc>
        <w:tc>
          <w:tcPr>
            <w:tcW w:w="1245" w:type="dxa"/>
            <w:tcBorders>
              <w:top w:val="single" w:sz="4" w:space="0" w:color="auto"/>
              <w:left w:val="single" w:sz="4" w:space="0" w:color="auto"/>
              <w:bottom w:val="single" w:sz="4" w:space="0" w:color="auto"/>
              <w:right w:val="single" w:sz="4" w:space="0" w:color="auto"/>
            </w:tcBorders>
          </w:tcPr>
          <w:p w14:paraId="072DCB66" w14:textId="77777777" w:rsidR="00387DF1" w:rsidRPr="00012E63" w:rsidRDefault="00387DF1" w:rsidP="000677EE">
            <w:pPr>
              <w:pStyle w:val="TAL"/>
              <w:rPr>
                <w:ins w:id="1694" w:author="Matti Kangas (Nokia)" w:date="2024-05-23T10:33:00Z"/>
                <w:lang w:eastAsia="en-GB"/>
              </w:rPr>
            </w:pPr>
          </w:p>
        </w:tc>
      </w:tr>
    </w:tbl>
    <w:p w14:paraId="017EADFB" w14:textId="77777777" w:rsidR="00387DF1" w:rsidRPr="00012E63" w:rsidRDefault="00387DF1" w:rsidP="00387DF1">
      <w:pPr>
        <w:rPr>
          <w:ins w:id="1695" w:author="Matti Kangas (Nokia)" w:date="2024-05-23T10:33:00Z"/>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387DF1" w:rsidRPr="00012E63" w14:paraId="7BE5F99B" w14:textId="77777777" w:rsidTr="000677EE">
        <w:trPr>
          <w:ins w:id="1696" w:author="Matti Kangas (Nokia)" w:date="2024-05-23T10:33:00Z"/>
        </w:trPr>
        <w:tc>
          <w:tcPr>
            <w:tcW w:w="3900" w:type="dxa"/>
            <w:tcBorders>
              <w:top w:val="single" w:sz="4" w:space="0" w:color="auto"/>
              <w:left w:val="single" w:sz="4" w:space="0" w:color="auto"/>
              <w:bottom w:val="single" w:sz="4" w:space="0" w:color="auto"/>
              <w:right w:val="single" w:sz="4" w:space="0" w:color="auto"/>
            </w:tcBorders>
            <w:hideMark/>
          </w:tcPr>
          <w:p w14:paraId="73E524B7" w14:textId="77777777" w:rsidR="00387DF1" w:rsidRPr="00012E63" w:rsidRDefault="00387DF1" w:rsidP="000677EE">
            <w:pPr>
              <w:pStyle w:val="TAH"/>
              <w:rPr>
                <w:ins w:id="1697" w:author="Matti Kangas (Nokia)" w:date="2024-05-23T10:33:00Z"/>
                <w:lang w:eastAsia="en-GB"/>
              </w:rPr>
            </w:pPr>
            <w:ins w:id="1698" w:author="Matti Kangas (Nokia)" w:date="2024-05-23T10:33:00Z">
              <w:r w:rsidRPr="00012E63">
                <w:rPr>
                  <w:lang w:eastAsia="en-GB"/>
                </w:rPr>
                <w:t>Condition</w:t>
              </w:r>
            </w:ins>
          </w:p>
        </w:tc>
        <w:tc>
          <w:tcPr>
            <w:tcW w:w="5729" w:type="dxa"/>
            <w:tcBorders>
              <w:top w:val="single" w:sz="4" w:space="0" w:color="auto"/>
              <w:left w:val="single" w:sz="4" w:space="0" w:color="auto"/>
              <w:bottom w:val="single" w:sz="4" w:space="0" w:color="auto"/>
              <w:right w:val="single" w:sz="4" w:space="0" w:color="auto"/>
            </w:tcBorders>
            <w:hideMark/>
          </w:tcPr>
          <w:p w14:paraId="38BE699A" w14:textId="77777777" w:rsidR="00387DF1" w:rsidRPr="00012E63" w:rsidRDefault="00387DF1" w:rsidP="000677EE">
            <w:pPr>
              <w:pStyle w:val="TAH"/>
              <w:rPr>
                <w:ins w:id="1699" w:author="Matti Kangas (Nokia)" w:date="2024-05-23T10:33:00Z"/>
                <w:lang w:eastAsia="en-GB"/>
              </w:rPr>
            </w:pPr>
            <w:ins w:id="1700" w:author="Matti Kangas (Nokia)" w:date="2024-05-23T10:33:00Z">
              <w:r w:rsidRPr="00012E63">
                <w:rPr>
                  <w:lang w:eastAsia="en-GB"/>
                </w:rPr>
                <w:t>Explanation</w:t>
              </w:r>
            </w:ins>
          </w:p>
        </w:tc>
      </w:tr>
      <w:tr w:rsidR="00387DF1" w:rsidRPr="00012E63" w14:paraId="13E01D24" w14:textId="77777777" w:rsidTr="000677EE">
        <w:trPr>
          <w:trHeight w:val="259"/>
          <w:ins w:id="1701" w:author="Matti Kangas (Nokia)" w:date="2024-05-23T10:33:00Z"/>
        </w:trPr>
        <w:tc>
          <w:tcPr>
            <w:tcW w:w="3900" w:type="dxa"/>
            <w:tcBorders>
              <w:top w:val="single" w:sz="4" w:space="0" w:color="auto"/>
              <w:left w:val="single" w:sz="4" w:space="0" w:color="auto"/>
              <w:bottom w:val="single" w:sz="4" w:space="0" w:color="auto"/>
              <w:right w:val="single" w:sz="4" w:space="0" w:color="auto"/>
            </w:tcBorders>
            <w:hideMark/>
          </w:tcPr>
          <w:p w14:paraId="40A5A625" w14:textId="77777777" w:rsidR="00387DF1" w:rsidRPr="00012E63" w:rsidRDefault="00387DF1" w:rsidP="000677EE">
            <w:pPr>
              <w:pStyle w:val="TAL"/>
              <w:rPr>
                <w:ins w:id="1702" w:author="Matti Kangas (Nokia)" w:date="2024-05-23T10:33:00Z"/>
                <w:lang w:eastAsia="en-GB"/>
              </w:rPr>
            </w:pPr>
            <w:ins w:id="1703" w:author="Matti Kangas (Nokia)" w:date="2024-05-23T10:33:00Z">
              <w:r w:rsidRPr="00012E63">
                <w:rPr>
                  <w:lang w:eastAsia="zh-CN"/>
                </w:rPr>
                <w:t>CPC_NR_Cell_2</w:t>
              </w:r>
            </w:ins>
          </w:p>
        </w:tc>
        <w:tc>
          <w:tcPr>
            <w:tcW w:w="5729" w:type="dxa"/>
            <w:tcBorders>
              <w:top w:val="single" w:sz="4" w:space="0" w:color="auto"/>
              <w:left w:val="single" w:sz="4" w:space="0" w:color="auto"/>
              <w:bottom w:val="single" w:sz="4" w:space="0" w:color="auto"/>
              <w:right w:val="single" w:sz="4" w:space="0" w:color="auto"/>
            </w:tcBorders>
            <w:hideMark/>
          </w:tcPr>
          <w:p w14:paraId="2DE3B694" w14:textId="77777777" w:rsidR="00387DF1" w:rsidRPr="00012E63" w:rsidRDefault="00387DF1" w:rsidP="000677EE">
            <w:pPr>
              <w:pStyle w:val="TAL"/>
              <w:rPr>
                <w:ins w:id="1704" w:author="Matti Kangas (Nokia)" w:date="2024-05-23T10:33:00Z"/>
                <w:lang w:eastAsia="zh-CN"/>
              </w:rPr>
            </w:pPr>
            <w:ins w:id="1705" w:author="Matti Kangas (Nokia)" w:date="2024-05-23T10:33:00Z">
              <w:r w:rsidRPr="00012E63">
                <w:rPr>
                  <w:bCs/>
                  <w:lang w:eastAsia="en-GB"/>
                </w:rPr>
                <w:t>When NR Cell 2</w:t>
              </w:r>
              <w:r w:rsidRPr="00012E63">
                <w:rPr>
                  <w:bCs/>
                  <w:lang w:eastAsia="zh-CN"/>
                </w:rPr>
                <w:t xml:space="preserve"> is selected as target </w:t>
              </w:r>
              <w:proofErr w:type="spellStart"/>
              <w:r w:rsidRPr="00012E63">
                <w:rPr>
                  <w:bCs/>
                  <w:lang w:eastAsia="zh-CN"/>
                </w:rPr>
                <w:t>PSCell</w:t>
              </w:r>
              <w:proofErr w:type="spellEnd"/>
            </w:ins>
          </w:p>
        </w:tc>
      </w:tr>
      <w:tr w:rsidR="00387DF1" w:rsidRPr="00012E63" w14:paraId="2500A8B8" w14:textId="77777777" w:rsidTr="000677EE">
        <w:trPr>
          <w:trHeight w:val="277"/>
          <w:ins w:id="1706" w:author="Matti Kangas (Nokia)" w:date="2024-05-23T10:33:00Z"/>
        </w:trPr>
        <w:tc>
          <w:tcPr>
            <w:tcW w:w="3900" w:type="dxa"/>
            <w:tcBorders>
              <w:top w:val="single" w:sz="4" w:space="0" w:color="auto"/>
              <w:left w:val="single" w:sz="4" w:space="0" w:color="auto"/>
              <w:bottom w:val="single" w:sz="4" w:space="0" w:color="auto"/>
              <w:right w:val="single" w:sz="4" w:space="0" w:color="auto"/>
            </w:tcBorders>
            <w:hideMark/>
          </w:tcPr>
          <w:p w14:paraId="17CAAB99" w14:textId="77777777" w:rsidR="00387DF1" w:rsidRPr="00012E63" w:rsidRDefault="00387DF1" w:rsidP="000677EE">
            <w:pPr>
              <w:pStyle w:val="TAL"/>
              <w:rPr>
                <w:ins w:id="1707" w:author="Matti Kangas (Nokia)" w:date="2024-05-23T10:33:00Z"/>
                <w:lang w:eastAsia="zh-CN"/>
              </w:rPr>
            </w:pPr>
            <w:ins w:id="1708" w:author="Matti Kangas (Nokia)" w:date="2024-05-23T10:33:00Z">
              <w:r w:rsidRPr="00012E63">
                <w:rPr>
                  <w:lang w:eastAsia="zh-CN"/>
                </w:rPr>
                <w:t>CPC_NR_Cell_4</w:t>
              </w:r>
            </w:ins>
          </w:p>
        </w:tc>
        <w:tc>
          <w:tcPr>
            <w:tcW w:w="5729" w:type="dxa"/>
            <w:tcBorders>
              <w:top w:val="single" w:sz="4" w:space="0" w:color="auto"/>
              <w:left w:val="single" w:sz="4" w:space="0" w:color="auto"/>
              <w:bottom w:val="single" w:sz="4" w:space="0" w:color="auto"/>
              <w:right w:val="single" w:sz="4" w:space="0" w:color="auto"/>
            </w:tcBorders>
            <w:hideMark/>
          </w:tcPr>
          <w:p w14:paraId="5525C4ED" w14:textId="77777777" w:rsidR="00387DF1" w:rsidRPr="00012E63" w:rsidRDefault="00387DF1" w:rsidP="000677EE">
            <w:pPr>
              <w:pStyle w:val="TAL"/>
              <w:rPr>
                <w:ins w:id="1709" w:author="Matti Kangas (Nokia)" w:date="2024-05-23T10:33:00Z"/>
                <w:bCs/>
                <w:lang w:eastAsia="en-GB"/>
              </w:rPr>
            </w:pPr>
            <w:ins w:id="1710" w:author="Matti Kangas (Nokia)" w:date="2024-05-23T10:33:00Z">
              <w:r w:rsidRPr="00012E63">
                <w:rPr>
                  <w:bCs/>
                  <w:lang w:eastAsia="en-GB"/>
                </w:rPr>
                <w:t>When NR Cell 4</w:t>
              </w:r>
              <w:r w:rsidRPr="00012E63">
                <w:rPr>
                  <w:bCs/>
                  <w:lang w:eastAsia="zh-CN"/>
                </w:rPr>
                <w:t xml:space="preserve"> is selected as target </w:t>
              </w:r>
              <w:proofErr w:type="spellStart"/>
              <w:r w:rsidRPr="00012E63">
                <w:rPr>
                  <w:bCs/>
                  <w:lang w:eastAsia="zh-CN"/>
                </w:rPr>
                <w:t>PSCell</w:t>
              </w:r>
              <w:proofErr w:type="spellEnd"/>
            </w:ins>
          </w:p>
        </w:tc>
      </w:tr>
    </w:tbl>
    <w:p w14:paraId="25554E8C" w14:textId="77777777" w:rsidR="00387DF1" w:rsidRPr="00012E63" w:rsidRDefault="00387DF1" w:rsidP="00387DF1">
      <w:pPr>
        <w:rPr>
          <w:ins w:id="1711" w:author="Matti Kangas (Nokia)" w:date="2024-05-23T10:33:00Z"/>
        </w:rPr>
      </w:pPr>
    </w:p>
    <w:p w14:paraId="390F21BB" w14:textId="77777777" w:rsidR="00091E83" w:rsidRPr="00012E63" w:rsidRDefault="00091E83" w:rsidP="00510669">
      <w:pPr>
        <w:jc w:val="center"/>
        <w:rPr>
          <w:b/>
          <w:bCs/>
          <w:color w:val="FF0000"/>
          <w:sz w:val="24"/>
          <w:szCs w:val="24"/>
        </w:rPr>
      </w:pPr>
    </w:p>
    <w:p w14:paraId="5AEDF40C" w14:textId="609B18B1" w:rsidR="00510669" w:rsidRPr="00510669" w:rsidRDefault="00510669" w:rsidP="00510669">
      <w:pPr>
        <w:jc w:val="center"/>
        <w:rPr>
          <w:b/>
          <w:bCs/>
          <w:color w:val="FF0000"/>
          <w:sz w:val="24"/>
          <w:szCs w:val="24"/>
        </w:rPr>
      </w:pPr>
      <w:r w:rsidRPr="00012E63">
        <w:rPr>
          <w:b/>
          <w:bCs/>
          <w:color w:val="FF0000"/>
          <w:sz w:val="24"/>
          <w:szCs w:val="24"/>
        </w:rPr>
        <w:t>----- End of change ------</w:t>
      </w:r>
    </w:p>
    <w:sectPr w:rsidR="00510669" w:rsidRPr="00510669" w:rsidSect="00D5083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68D9" w14:textId="77777777" w:rsidR="00587A0A" w:rsidRDefault="00587A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54594935">
    <w:abstractNumId w:val="9"/>
  </w:num>
  <w:num w:numId="2" w16cid:durableId="1159081425">
    <w:abstractNumId w:val="32"/>
  </w:num>
  <w:num w:numId="3" w16cid:durableId="721641415">
    <w:abstractNumId w:val="3"/>
  </w:num>
  <w:num w:numId="4" w16cid:durableId="1060862009">
    <w:abstractNumId w:val="21"/>
  </w:num>
  <w:num w:numId="5" w16cid:durableId="124350031">
    <w:abstractNumId w:val="15"/>
  </w:num>
  <w:num w:numId="6" w16cid:durableId="745035574">
    <w:abstractNumId w:val="29"/>
  </w:num>
  <w:num w:numId="7" w16cid:durableId="303706305">
    <w:abstractNumId w:val="33"/>
  </w:num>
  <w:num w:numId="8" w16cid:durableId="992955438">
    <w:abstractNumId w:val="34"/>
  </w:num>
  <w:num w:numId="9" w16cid:durableId="598489092">
    <w:abstractNumId w:val="11"/>
  </w:num>
  <w:num w:numId="10" w16cid:durableId="174198042">
    <w:abstractNumId w:val="4"/>
  </w:num>
  <w:num w:numId="11" w16cid:durableId="909075635">
    <w:abstractNumId w:val="16"/>
  </w:num>
  <w:num w:numId="12" w16cid:durableId="1400011877">
    <w:abstractNumId w:val="18"/>
  </w:num>
  <w:num w:numId="13" w16cid:durableId="1698505382">
    <w:abstractNumId w:val="12"/>
  </w:num>
  <w:num w:numId="14" w16cid:durableId="184288907">
    <w:abstractNumId w:val="28"/>
  </w:num>
  <w:num w:numId="15" w16cid:durableId="1773892990">
    <w:abstractNumId w:val="0"/>
  </w:num>
  <w:num w:numId="16" w16cid:durableId="1590966521">
    <w:abstractNumId w:val="13"/>
  </w:num>
  <w:num w:numId="17" w16cid:durableId="1604877114">
    <w:abstractNumId w:val="2"/>
  </w:num>
  <w:num w:numId="18" w16cid:durableId="803353756">
    <w:abstractNumId w:val="22"/>
  </w:num>
  <w:num w:numId="19" w16cid:durableId="272400238">
    <w:abstractNumId w:val="25"/>
  </w:num>
  <w:num w:numId="20" w16cid:durableId="1565141475">
    <w:abstractNumId w:val="30"/>
  </w:num>
  <w:num w:numId="21" w16cid:durableId="674695691">
    <w:abstractNumId w:val="7"/>
  </w:num>
  <w:num w:numId="22" w16cid:durableId="1437560525">
    <w:abstractNumId w:val="24"/>
  </w:num>
  <w:num w:numId="23" w16cid:durableId="1128551857">
    <w:abstractNumId w:val="23"/>
  </w:num>
  <w:num w:numId="24" w16cid:durableId="1712457934">
    <w:abstractNumId w:val="27"/>
  </w:num>
  <w:num w:numId="25" w16cid:durableId="176388598">
    <w:abstractNumId w:val="8"/>
  </w:num>
  <w:num w:numId="26" w16cid:durableId="115833310">
    <w:abstractNumId w:val="31"/>
  </w:num>
  <w:num w:numId="27" w16cid:durableId="70783665">
    <w:abstractNumId w:val="10"/>
  </w:num>
  <w:num w:numId="28" w16cid:durableId="765737508">
    <w:abstractNumId w:val="6"/>
  </w:num>
  <w:num w:numId="29" w16cid:durableId="759983131">
    <w:abstractNumId w:val="17"/>
  </w:num>
  <w:num w:numId="30" w16cid:durableId="1204245031">
    <w:abstractNumId w:val="14"/>
  </w:num>
  <w:num w:numId="31" w16cid:durableId="1536311098">
    <w:abstractNumId w:val="20"/>
  </w:num>
  <w:num w:numId="32" w16cid:durableId="14036441">
    <w:abstractNumId w:val="19"/>
  </w:num>
  <w:num w:numId="33" w16cid:durableId="848981299">
    <w:abstractNumId w:val="5"/>
  </w:num>
  <w:num w:numId="34" w16cid:durableId="442924310">
    <w:abstractNumId w:val="1"/>
  </w:num>
  <w:num w:numId="35" w16cid:durableId="3937456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22E4A"/>
    <w:rsid w:val="00070E09"/>
    <w:rsid w:val="00091E83"/>
    <w:rsid w:val="000A6394"/>
    <w:rsid w:val="000B7FED"/>
    <w:rsid w:val="000C038A"/>
    <w:rsid w:val="000C6598"/>
    <w:rsid w:val="000D44B3"/>
    <w:rsid w:val="000D6C92"/>
    <w:rsid w:val="00110FF4"/>
    <w:rsid w:val="00145D43"/>
    <w:rsid w:val="001855CE"/>
    <w:rsid w:val="00192C46"/>
    <w:rsid w:val="001A08B3"/>
    <w:rsid w:val="001A7B60"/>
    <w:rsid w:val="001B52F0"/>
    <w:rsid w:val="001B7A65"/>
    <w:rsid w:val="001E41F3"/>
    <w:rsid w:val="002528E9"/>
    <w:rsid w:val="0026004D"/>
    <w:rsid w:val="002640DD"/>
    <w:rsid w:val="00275D12"/>
    <w:rsid w:val="00284FEB"/>
    <w:rsid w:val="002860C4"/>
    <w:rsid w:val="002B5741"/>
    <w:rsid w:val="002E472E"/>
    <w:rsid w:val="00305409"/>
    <w:rsid w:val="00316385"/>
    <w:rsid w:val="00357A14"/>
    <w:rsid w:val="003609EF"/>
    <w:rsid w:val="0036231A"/>
    <w:rsid w:val="00367B5D"/>
    <w:rsid w:val="00374DD4"/>
    <w:rsid w:val="00387DF1"/>
    <w:rsid w:val="003E1A36"/>
    <w:rsid w:val="00410371"/>
    <w:rsid w:val="004242F1"/>
    <w:rsid w:val="0049585A"/>
    <w:rsid w:val="004B75B7"/>
    <w:rsid w:val="00510669"/>
    <w:rsid w:val="005135A0"/>
    <w:rsid w:val="005141D9"/>
    <w:rsid w:val="0051580D"/>
    <w:rsid w:val="00524B3C"/>
    <w:rsid w:val="00547111"/>
    <w:rsid w:val="00552D07"/>
    <w:rsid w:val="00567C8D"/>
    <w:rsid w:val="00587A0A"/>
    <w:rsid w:val="00590BD8"/>
    <w:rsid w:val="00592D74"/>
    <w:rsid w:val="005E2C44"/>
    <w:rsid w:val="00621188"/>
    <w:rsid w:val="006257ED"/>
    <w:rsid w:val="00653DE4"/>
    <w:rsid w:val="00665C47"/>
    <w:rsid w:val="00695808"/>
    <w:rsid w:val="006961B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5DD5"/>
    <w:rsid w:val="008F686C"/>
    <w:rsid w:val="009148DE"/>
    <w:rsid w:val="00941E30"/>
    <w:rsid w:val="009531B0"/>
    <w:rsid w:val="009741B3"/>
    <w:rsid w:val="009777D9"/>
    <w:rsid w:val="0098086C"/>
    <w:rsid w:val="00990016"/>
    <w:rsid w:val="00991B88"/>
    <w:rsid w:val="009A1459"/>
    <w:rsid w:val="009A5753"/>
    <w:rsid w:val="009A579D"/>
    <w:rsid w:val="009C44C8"/>
    <w:rsid w:val="009E3297"/>
    <w:rsid w:val="009E7C85"/>
    <w:rsid w:val="009F734F"/>
    <w:rsid w:val="00A246B6"/>
    <w:rsid w:val="00A252EF"/>
    <w:rsid w:val="00A47E70"/>
    <w:rsid w:val="00A50CF0"/>
    <w:rsid w:val="00A7671C"/>
    <w:rsid w:val="00A907E3"/>
    <w:rsid w:val="00AA2CBC"/>
    <w:rsid w:val="00AC5820"/>
    <w:rsid w:val="00AD1CD8"/>
    <w:rsid w:val="00B07983"/>
    <w:rsid w:val="00B258BB"/>
    <w:rsid w:val="00B5552C"/>
    <w:rsid w:val="00B67B97"/>
    <w:rsid w:val="00B83419"/>
    <w:rsid w:val="00B92FC6"/>
    <w:rsid w:val="00B968C8"/>
    <w:rsid w:val="00BA3EC5"/>
    <w:rsid w:val="00BA51D9"/>
    <w:rsid w:val="00BB5DFC"/>
    <w:rsid w:val="00BC7017"/>
    <w:rsid w:val="00BD279D"/>
    <w:rsid w:val="00BD6BB8"/>
    <w:rsid w:val="00BF0FE3"/>
    <w:rsid w:val="00C66BA2"/>
    <w:rsid w:val="00C870F6"/>
    <w:rsid w:val="00C903EF"/>
    <w:rsid w:val="00C907B5"/>
    <w:rsid w:val="00C93C43"/>
    <w:rsid w:val="00C95985"/>
    <w:rsid w:val="00CA04FF"/>
    <w:rsid w:val="00CC5026"/>
    <w:rsid w:val="00CC68D0"/>
    <w:rsid w:val="00CE1824"/>
    <w:rsid w:val="00D03F9A"/>
    <w:rsid w:val="00D06D51"/>
    <w:rsid w:val="00D24991"/>
    <w:rsid w:val="00D40889"/>
    <w:rsid w:val="00D50255"/>
    <w:rsid w:val="00D50835"/>
    <w:rsid w:val="00D66520"/>
    <w:rsid w:val="00D84AE9"/>
    <w:rsid w:val="00D9124E"/>
    <w:rsid w:val="00DE03C9"/>
    <w:rsid w:val="00DE34CF"/>
    <w:rsid w:val="00E13F3D"/>
    <w:rsid w:val="00E34898"/>
    <w:rsid w:val="00E367EE"/>
    <w:rsid w:val="00EB09B7"/>
    <w:rsid w:val="00EE042A"/>
    <w:rsid w:val="00EE7D7C"/>
    <w:rsid w:val="00F25D98"/>
    <w:rsid w:val="00F300FB"/>
    <w:rsid w:val="00F3485D"/>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B5552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5552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B5552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5552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B5552C"/>
    <w:rPr>
      <w:rFonts w:ascii="Arial" w:hAnsi="Arial"/>
      <w:sz w:val="22"/>
      <w:lang w:val="en-GB" w:eastAsia="en-US"/>
    </w:rPr>
  </w:style>
  <w:style w:type="character" w:customStyle="1" w:styleId="Heading6Char">
    <w:name w:val="Heading 6 Char"/>
    <w:aliases w:val="T1 Char4,Header 6 Char"/>
    <w:basedOn w:val="DefaultParagraphFont"/>
    <w:link w:val="Heading6"/>
    <w:rsid w:val="00B5552C"/>
    <w:rPr>
      <w:rFonts w:ascii="Arial" w:hAnsi="Arial"/>
      <w:lang w:val="en-GB" w:eastAsia="en-US"/>
    </w:rPr>
  </w:style>
  <w:style w:type="character" w:customStyle="1" w:styleId="Heading7Char">
    <w:name w:val="Heading 7 Char"/>
    <w:aliases w:val="L7 Char,Header 7 Char"/>
    <w:basedOn w:val="DefaultParagraphFont"/>
    <w:link w:val="Heading7"/>
    <w:rsid w:val="00B5552C"/>
    <w:rPr>
      <w:rFonts w:ascii="Arial" w:hAnsi="Arial"/>
      <w:lang w:val="en-GB" w:eastAsia="en-US"/>
    </w:rPr>
  </w:style>
  <w:style w:type="character" w:customStyle="1" w:styleId="Heading8Char">
    <w:name w:val="Heading 8 Char"/>
    <w:basedOn w:val="DefaultParagraphFont"/>
    <w:link w:val="Heading8"/>
    <w:rsid w:val="00B5552C"/>
    <w:rPr>
      <w:rFonts w:ascii="Arial" w:hAnsi="Arial"/>
      <w:sz w:val="36"/>
      <w:lang w:val="en-GB" w:eastAsia="en-US"/>
    </w:rPr>
  </w:style>
  <w:style w:type="character" w:customStyle="1" w:styleId="Heading9Char">
    <w:name w:val="Heading 9 Char"/>
    <w:basedOn w:val="DefaultParagraphFont"/>
    <w:link w:val="Heading9"/>
    <w:rsid w:val="00B5552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5552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5552C"/>
    <w:rPr>
      <w:rFonts w:ascii="Arial" w:hAnsi="Arial"/>
      <w:b/>
      <w:i/>
      <w:noProof/>
      <w:sz w:val="18"/>
      <w:lang w:val="en-GB" w:eastAsia="en-US"/>
    </w:rPr>
  </w:style>
  <w:style w:type="paragraph" w:customStyle="1" w:styleId="TAJ">
    <w:name w:val="TAJ"/>
    <w:basedOn w:val="TH"/>
    <w:rsid w:val="00B5552C"/>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B5552C"/>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B5552C"/>
    <w:rPr>
      <w:rFonts w:ascii="Arial" w:hAnsi="Arial"/>
      <w:lang w:val="en-GB" w:eastAsia="en-US"/>
    </w:rPr>
  </w:style>
  <w:style w:type="character" w:customStyle="1" w:styleId="EQChar">
    <w:name w:val="EQ Char"/>
    <w:link w:val="EQ"/>
    <w:qFormat/>
    <w:locked/>
    <w:rsid w:val="00B5552C"/>
    <w:rPr>
      <w:rFonts w:ascii="Times New Roman" w:hAnsi="Times New Roman"/>
      <w:noProof/>
      <w:lang w:val="en-GB" w:eastAsia="en-US"/>
    </w:rPr>
  </w:style>
  <w:style w:type="character" w:customStyle="1" w:styleId="NOChar">
    <w:name w:val="NO Char"/>
    <w:link w:val="NO"/>
    <w:qFormat/>
    <w:locked/>
    <w:rsid w:val="00B5552C"/>
    <w:rPr>
      <w:rFonts w:ascii="Times New Roman" w:hAnsi="Times New Roman"/>
      <w:lang w:val="en-GB" w:eastAsia="en-US"/>
    </w:rPr>
  </w:style>
  <w:style w:type="character" w:customStyle="1" w:styleId="PLChar">
    <w:name w:val="PL Char"/>
    <w:link w:val="PL"/>
    <w:qFormat/>
    <w:rsid w:val="00B5552C"/>
    <w:rPr>
      <w:rFonts w:ascii="Courier New" w:hAnsi="Courier New"/>
      <w:noProof/>
      <w:sz w:val="16"/>
      <w:lang w:val="en-GB" w:eastAsia="en-US"/>
    </w:rPr>
  </w:style>
  <w:style w:type="character" w:customStyle="1" w:styleId="TALChar">
    <w:name w:val="TAL Char"/>
    <w:link w:val="TAL"/>
    <w:qFormat/>
    <w:rsid w:val="00B5552C"/>
    <w:rPr>
      <w:rFonts w:ascii="Arial" w:hAnsi="Arial"/>
      <w:sz w:val="18"/>
      <w:lang w:val="en-GB" w:eastAsia="en-US"/>
    </w:rPr>
  </w:style>
  <w:style w:type="character" w:customStyle="1" w:styleId="TACChar">
    <w:name w:val="TAC Char"/>
    <w:link w:val="TAC"/>
    <w:qFormat/>
    <w:locked/>
    <w:rsid w:val="00B5552C"/>
    <w:rPr>
      <w:rFonts w:ascii="Arial" w:hAnsi="Arial"/>
      <w:sz w:val="18"/>
      <w:lang w:val="en-GB" w:eastAsia="en-US"/>
    </w:rPr>
  </w:style>
  <w:style w:type="character" w:customStyle="1" w:styleId="TAHCar">
    <w:name w:val="TAH Car"/>
    <w:link w:val="TAH"/>
    <w:qFormat/>
    <w:rsid w:val="00B5552C"/>
    <w:rPr>
      <w:rFonts w:ascii="Arial" w:hAnsi="Arial"/>
      <w:b/>
      <w:sz w:val="18"/>
      <w:lang w:val="en-GB" w:eastAsia="en-US"/>
    </w:rPr>
  </w:style>
  <w:style w:type="character" w:customStyle="1" w:styleId="EXChar">
    <w:name w:val="EX Char"/>
    <w:link w:val="EX"/>
    <w:rsid w:val="00B5552C"/>
    <w:rPr>
      <w:rFonts w:ascii="Times New Roman" w:hAnsi="Times New Roman"/>
      <w:lang w:val="en-GB" w:eastAsia="en-US"/>
    </w:rPr>
  </w:style>
  <w:style w:type="character" w:customStyle="1" w:styleId="ListChar">
    <w:name w:val="List Char"/>
    <w:link w:val="List"/>
    <w:rsid w:val="00B5552C"/>
    <w:rPr>
      <w:rFonts w:ascii="Times New Roman" w:hAnsi="Times New Roman"/>
      <w:lang w:val="en-GB" w:eastAsia="en-US"/>
    </w:rPr>
  </w:style>
  <w:style w:type="character" w:customStyle="1" w:styleId="B1Zchn">
    <w:name w:val="B1 Zchn"/>
    <w:link w:val="B10"/>
    <w:qFormat/>
    <w:rsid w:val="00B5552C"/>
    <w:rPr>
      <w:rFonts w:ascii="Times New Roman" w:hAnsi="Times New Roman"/>
      <w:lang w:val="en-GB" w:eastAsia="en-US"/>
    </w:rPr>
  </w:style>
  <w:style w:type="character" w:customStyle="1" w:styleId="EditorsNoteChar">
    <w:name w:val="Editor's Note Char"/>
    <w:link w:val="EditorsNote"/>
    <w:qFormat/>
    <w:rsid w:val="00B5552C"/>
    <w:rPr>
      <w:rFonts w:ascii="Times New Roman" w:hAnsi="Times New Roman"/>
      <w:color w:val="FF0000"/>
      <w:lang w:val="en-GB" w:eastAsia="en-US"/>
    </w:rPr>
  </w:style>
  <w:style w:type="character" w:customStyle="1" w:styleId="THChar">
    <w:name w:val="TH Char"/>
    <w:link w:val="TH"/>
    <w:qFormat/>
    <w:rsid w:val="00B5552C"/>
    <w:rPr>
      <w:rFonts w:ascii="Arial" w:hAnsi="Arial"/>
      <w:b/>
      <w:lang w:val="en-GB" w:eastAsia="en-US"/>
    </w:rPr>
  </w:style>
  <w:style w:type="character" w:customStyle="1" w:styleId="TANChar">
    <w:name w:val="TAN Char"/>
    <w:link w:val="TAN"/>
    <w:qFormat/>
    <w:rsid w:val="00B5552C"/>
    <w:rPr>
      <w:rFonts w:ascii="Arial" w:hAnsi="Arial"/>
      <w:sz w:val="18"/>
      <w:lang w:val="en-GB" w:eastAsia="en-US"/>
    </w:rPr>
  </w:style>
  <w:style w:type="character" w:customStyle="1" w:styleId="TFChar">
    <w:name w:val="TF Char"/>
    <w:link w:val="TF"/>
    <w:qFormat/>
    <w:rsid w:val="00B5552C"/>
    <w:rPr>
      <w:rFonts w:ascii="Arial" w:hAnsi="Arial"/>
      <w:b/>
      <w:lang w:val="en-GB" w:eastAsia="en-US"/>
    </w:rPr>
  </w:style>
  <w:style w:type="character" w:customStyle="1" w:styleId="B2Char">
    <w:name w:val="B2 Char"/>
    <w:link w:val="B20"/>
    <w:qFormat/>
    <w:rsid w:val="00B5552C"/>
    <w:rPr>
      <w:rFonts w:ascii="Times New Roman" w:hAnsi="Times New Roman"/>
      <w:lang w:val="en-GB" w:eastAsia="en-US"/>
    </w:rPr>
  </w:style>
  <w:style w:type="character" w:customStyle="1" w:styleId="B3Char">
    <w:name w:val="B3 Char"/>
    <w:link w:val="B30"/>
    <w:rsid w:val="00B5552C"/>
    <w:rPr>
      <w:rFonts w:ascii="Times New Roman" w:hAnsi="Times New Roman"/>
      <w:lang w:val="en-GB" w:eastAsia="en-US"/>
    </w:rPr>
  </w:style>
  <w:style w:type="character" w:customStyle="1" w:styleId="B4Char">
    <w:name w:val="B4 Char"/>
    <w:link w:val="B4"/>
    <w:qFormat/>
    <w:rsid w:val="00B5552C"/>
    <w:rPr>
      <w:rFonts w:ascii="Times New Roman" w:hAnsi="Times New Roman"/>
      <w:lang w:val="en-GB" w:eastAsia="en-US"/>
    </w:rPr>
  </w:style>
  <w:style w:type="character" w:customStyle="1" w:styleId="B5Char">
    <w:name w:val="B5 Char"/>
    <w:link w:val="B5"/>
    <w:qFormat/>
    <w:rsid w:val="00B5552C"/>
    <w:rPr>
      <w:rFonts w:ascii="Times New Roman" w:hAnsi="Times New Roman"/>
      <w:lang w:val="en-GB" w:eastAsia="en-US"/>
    </w:rPr>
  </w:style>
  <w:style w:type="character" w:customStyle="1" w:styleId="CommentTextChar">
    <w:name w:val="Comment Text Char"/>
    <w:basedOn w:val="DefaultParagraphFont"/>
    <w:link w:val="CommentText"/>
    <w:rsid w:val="00B5552C"/>
    <w:rPr>
      <w:rFonts w:ascii="Times New Roman" w:hAnsi="Times New Roman"/>
      <w:lang w:val="en-GB" w:eastAsia="en-US"/>
    </w:rPr>
  </w:style>
  <w:style w:type="paragraph" w:styleId="Revision">
    <w:name w:val="Revision"/>
    <w:hidden/>
    <w:uiPriority w:val="99"/>
    <w:rsid w:val="00B5552C"/>
    <w:rPr>
      <w:rFonts w:ascii="Times New Roman" w:eastAsia="MS Mincho" w:hAnsi="Times New Roman"/>
      <w:lang w:val="en-GB" w:eastAsia="en-US"/>
    </w:rPr>
  </w:style>
  <w:style w:type="character" w:customStyle="1" w:styleId="ListBulletChar">
    <w:name w:val="List Bullet Char"/>
    <w:link w:val="ListBullet"/>
    <w:rsid w:val="00B5552C"/>
    <w:rPr>
      <w:rFonts w:ascii="Times New Roman" w:hAnsi="Times New Roman"/>
      <w:lang w:val="en-GB" w:eastAsia="en-US"/>
    </w:rPr>
  </w:style>
  <w:style w:type="character" w:customStyle="1" w:styleId="DocumentMapChar">
    <w:name w:val="Document Map Char"/>
    <w:basedOn w:val="DefaultParagraphFont"/>
    <w:link w:val="DocumentMap"/>
    <w:rsid w:val="00B5552C"/>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5552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5552C"/>
    <w:rPr>
      <w:rFonts w:ascii="Times New Roman" w:eastAsia="MS Mincho" w:hAnsi="Times New Roman"/>
      <w:lang w:val="en-GB" w:eastAsia="x-none"/>
    </w:rPr>
  </w:style>
  <w:style w:type="paragraph" w:styleId="PlainText">
    <w:name w:val="Plain Text"/>
    <w:basedOn w:val="Normal"/>
    <w:link w:val="PlainTextChar"/>
    <w:rsid w:val="00B5552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5552C"/>
    <w:rPr>
      <w:rFonts w:ascii="Courier New" w:eastAsia="MS Mincho" w:hAnsi="Courier New"/>
      <w:lang w:val="nb-NO" w:eastAsia="ja-JP"/>
    </w:rPr>
  </w:style>
  <w:style w:type="character" w:styleId="PageNumber">
    <w:name w:val="page number"/>
    <w:rsid w:val="00B5552C"/>
  </w:style>
  <w:style w:type="paragraph" w:customStyle="1" w:styleId="9">
    <w:name w:val="修订9"/>
    <w:hidden/>
    <w:semiHidden/>
    <w:rsid w:val="00B5552C"/>
    <w:rPr>
      <w:rFonts w:ascii="Times New Roman" w:eastAsia="Batang" w:hAnsi="Times New Roman"/>
      <w:lang w:val="en-GB" w:eastAsia="en-US"/>
    </w:rPr>
  </w:style>
  <w:style w:type="paragraph" w:styleId="Date">
    <w:name w:val="Date"/>
    <w:basedOn w:val="Normal"/>
    <w:next w:val="Normal"/>
    <w:link w:val="DateChar"/>
    <w:rsid w:val="00B5552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5552C"/>
    <w:rPr>
      <w:rFonts w:ascii="Times New Roman" w:eastAsia="MS Mincho" w:hAnsi="Times New Roman"/>
      <w:lang w:val="en-GB" w:eastAsia="x-none"/>
    </w:rPr>
  </w:style>
  <w:style w:type="character" w:customStyle="1" w:styleId="BalloonTextChar">
    <w:name w:val="Balloon Text Char"/>
    <w:basedOn w:val="DefaultParagraphFont"/>
    <w:link w:val="BalloonText"/>
    <w:rsid w:val="00B5552C"/>
    <w:rPr>
      <w:rFonts w:ascii="Tahoma" w:hAnsi="Tahoma" w:cs="Tahoma"/>
      <w:sz w:val="16"/>
      <w:szCs w:val="16"/>
      <w:lang w:val="en-GB" w:eastAsia="en-US"/>
    </w:rPr>
  </w:style>
  <w:style w:type="paragraph" w:customStyle="1" w:styleId="10">
    <w:name w:val="修订1"/>
    <w:hidden/>
    <w:semiHidden/>
    <w:rsid w:val="00B5552C"/>
    <w:rPr>
      <w:rFonts w:ascii="Times New Roman" w:eastAsia="Batang" w:hAnsi="Times New Roman"/>
      <w:lang w:val="en-GB" w:eastAsia="en-US"/>
    </w:rPr>
  </w:style>
  <w:style w:type="paragraph" w:customStyle="1" w:styleId="121">
    <w:name w:val="表 (青) 121"/>
    <w:hidden/>
    <w:uiPriority w:val="71"/>
    <w:rsid w:val="00B5552C"/>
    <w:rPr>
      <w:rFonts w:ascii="Times New Roman" w:eastAsia="SimSun" w:hAnsi="Times New Roman"/>
      <w:lang w:val="en-GB" w:eastAsia="en-US"/>
    </w:rPr>
  </w:style>
  <w:style w:type="character" w:styleId="PlaceholderText">
    <w:name w:val="Placeholder Text"/>
    <w:uiPriority w:val="99"/>
    <w:unhideWhenUsed/>
    <w:rsid w:val="00B5552C"/>
    <w:rPr>
      <w:color w:val="808080"/>
    </w:rPr>
  </w:style>
  <w:style w:type="character" w:styleId="SubtleReference">
    <w:name w:val="Subtle Reference"/>
    <w:uiPriority w:val="31"/>
    <w:qFormat/>
    <w:rsid w:val="00B5552C"/>
    <w:rPr>
      <w:smallCaps/>
      <w:color w:val="5A5A5A"/>
    </w:rPr>
  </w:style>
  <w:style w:type="paragraph" w:customStyle="1" w:styleId="a1">
    <w:name w:val="수정"/>
    <w:hidden/>
    <w:semiHidden/>
    <w:rsid w:val="00B5552C"/>
    <w:rPr>
      <w:rFonts w:ascii="Times New Roman" w:eastAsia="Batang" w:hAnsi="Times New Roman"/>
      <w:lang w:val="en-GB" w:eastAsia="en-US"/>
    </w:rPr>
  </w:style>
  <w:style w:type="paragraph" w:customStyle="1" w:styleId="a2">
    <w:name w:val="変更箇所"/>
    <w:hidden/>
    <w:semiHidden/>
    <w:rsid w:val="00B5552C"/>
    <w:rPr>
      <w:rFonts w:ascii="Times New Roman" w:eastAsia="MS Mincho" w:hAnsi="Times New Roman"/>
      <w:lang w:val="en-GB" w:eastAsia="en-US"/>
    </w:rPr>
  </w:style>
  <w:style w:type="paragraph" w:customStyle="1" w:styleId="11">
    <w:name w:val="수정1"/>
    <w:hidden/>
    <w:semiHidden/>
    <w:rsid w:val="00B5552C"/>
    <w:rPr>
      <w:rFonts w:ascii="Times New Roman" w:eastAsia="Batang" w:hAnsi="Times New Roman"/>
      <w:lang w:val="en-GB" w:eastAsia="en-US"/>
    </w:rPr>
  </w:style>
  <w:style w:type="paragraph" w:customStyle="1" w:styleId="12">
    <w:name w:val="変更箇所1"/>
    <w:hidden/>
    <w:semiHidden/>
    <w:rsid w:val="00B5552C"/>
    <w:rPr>
      <w:rFonts w:ascii="Times New Roman" w:eastAsia="MS Mincho" w:hAnsi="Times New Roman"/>
      <w:lang w:val="en-GB" w:eastAsia="en-US"/>
    </w:rPr>
  </w:style>
  <w:style w:type="paragraph" w:customStyle="1" w:styleId="Revision2">
    <w:name w:val="Revision2"/>
    <w:hidden/>
    <w:semiHidden/>
    <w:rsid w:val="00B5552C"/>
    <w:rPr>
      <w:rFonts w:ascii="Times New Roman" w:eastAsia="MS Mincho" w:hAnsi="Times New Roman"/>
      <w:lang w:val="en-GB" w:eastAsia="en-US"/>
    </w:rPr>
  </w:style>
  <w:style w:type="paragraph" w:customStyle="1" w:styleId="2">
    <w:name w:val="変更箇所2"/>
    <w:hidden/>
    <w:semiHidden/>
    <w:rsid w:val="00B5552C"/>
    <w:rPr>
      <w:rFonts w:ascii="Times New Roman" w:eastAsia="MS Mincho" w:hAnsi="Times New Roman"/>
      <w:lang w:val="en-GB" w:eastAsia="en-US"/>
    </w:rPr>
  </w:style>
  <w:style w:type="paragraph" w:customStyle="1" w:styleId="3">
    <w:name w:val="修订3"/>
    <w:hidden/>
    <w:semiHidden/>
    <w:rsid w:val="00B5552C"/>
    <w:rPr>
      <w:rFonts w:ascii="Times New Roman" w:eastAsia="Batang" w:hAnsi="Times New Roman"/>
      <w:lang w:val="en-GB" w:eastAsia="en-US"/>
    </w:rPr>
  </w:style>
  <w:style w:type="paragraph" w:styleId="Subtitle">
    <w:name w:val="Subtitle"/>
    <w:basedOn w:val="Normal"/>
    <w:next w:val="Normal"/>
    <w:link w:val="SubtitleChar"/>
    <w:qFormat/>
    <w:rsid w:val="00B5552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5552C"/>
    <w:rPr>
      <w:rFonts w:ascii="Cambria" w:eastAsia="PMingLiU" w:hAnsi="Cambria"/>
      <w:i/>
      <w:iCs/>
      <w:sz w:val="24"/>
      <w:szCs w:val="24"/>
      <w:lang w:val="en-GB" w:eastAsia="x-none"/>
    </w:rPr>
  </w:style>
  <w:style w:type="paragraph" w:styleId="NoSpacing">
    <w:name w:val="No Spacing"/>
    <w:basedOn w:val="Normal"/>
    <w:link w:val="NoSpacingChar"/>
    <w:uiPriority w:val="1"/>
    <w:qFormat/>
    <w:rsid w:val="00B5552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5552C"/>
    <w:rPr>
      <w:rFonts w:ascii="Arial" w:eastAsia="PMingLiU" w:hAnsi="Arial"/>
      <w:lang w:val="en-GB" w:eastAsia="x-none"/>
    </w:rPr>
  </w:style>
  <w:style w:type="paragraph" w:styleId="Quote">
    <w:name w:val="Quote"/>
    <w:basedOn w:val="Normal"/>
    <w:next w:val="Normal"/>
    <w:link w:val="QuoteChar"/>
    <w:uiPriority w:val="29"/>
    <w:qFormat/>
    <w:rsid w:val="00B5552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5552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5552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5552C"/>
    <w:rPr>
      <w:rFonts w:ascii="Arial" w:eastAsia="PMingLiU" w:hAnsi="Arial"/>
      <w:b/>
      <w:bCs/>
      <w:i/>
      <w:iCs/>
      <w:color w:val="4F81BD"/>
      <w:lang w:val="en-GB" w:eastAsia="x-none"/>
    </w:rPr>
  </w:style>
  <w:style w:type="character" w:styleId="SubtleEmphasis">
    <w:name w:val="Subtle Emphasis"/>
    <w:uiPriority w:val="19"/>
    <w:qFormat/>
    <w:rsid w:val="00B5552C"/>
    <w:rPr>
      <w:i/>
      <w:iCs/>
      <w:color w:val="808080"/>
    </w:rPr>
  </w:style>
  <w:style w:type="character" w:styleId="IntenseEmphasis">
    <w:name w:val="Intense Emphasis"/>
    <w:uiPriority w:val="21"/>
    <w:qFormat/>
    <w:rsid w:val="00B5552C"/>
    <w:rPr>
      <w:b/>
      <w:bCs/>
      <w:i/>
      <w:iCs/>
      <w:color w:val="4F81BD"/>
    </w:rPr>
  </w:style>
  <w:style w:type="character" w:styleId="IntenseReference">
    <w:name w:val="Intense Reference"/>
    <w:uiPriority w:val="32"/>
    <w:qFormat/>
    <w:rsid w:val="00B5552C"/>
    <w:rPr>
      <w:b/>
      <w:bCs/>
      <w:smallCaps/>
      <w:color w:val="C0504D"/>
      <w:spacing w:val="5"/>
      <w:u w:val="single"/>
    </w:rPr>
  </w:style>
  <w:style w:type="character" w:styleId="BookTitle">
    <w:name w:val="Book Title"/>
    <w:uiPriority w:val="33"/>
    <w:qFormat/>
    <w:rsid w:val="00B5552C"/>
    <w:rPr>
      <w:b/>
      <w:bCs/>
      <w:smallCaps/>
      <w:spacing w:val="5"/>
    </w:rPr>
  </w:style>
  <w:style w:type="paragraph" w:customStyle="1" w:styleId="30">
    <w:name w:val="変更箇所3"/>
    <w:hidden/>
    <w:semiHidden/>
    <w:rsid w:val="00B5552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5552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55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5552C"/>
    <w:rPr>
      <w:rFonts w:ascii="Times New Roman" w:eastAsia="Batang" w:hAnsi="Times New Roman"/>
      <w:lang w:val="en-GB" w:eastAsia="en-US"/>
    </w:rPr>
  </w:style>
  <w:style w:type="paragraph" w:customStyle="1" w:styleId="4">
    <w:name w:val="修订4"/>
    <w:hidden/>
    <w:semiHidden/>
    <w:rsid w:val="00B5552C"/>
    <w:rPr>
      <w:rFonts w:ascii="Times New Roman" w:eastAsia="Batang" w:hAnsi="Times New Roman"/>
      <w:lang w:val="en-GB" w:eastAsia="en-US"/>
    </w:rPr>
  </w:style>
  <w:style w:type="paragraph" w:customStyle="1" w:styleId="40">
    <w:name w:val="変更箇所4"/>
    <w:hidden/>
    <w:semiHidden/>
    <w:rsid w:val="00B5552C"/>
    <w:rPr>
      <w:rFonts w:ascii="Times New Roman" w:eastAsia="MS Mincho" w:hAnsi="Times New Roman"/>
      <w:lang w:val="en-GB" w:eastAsia="en-US"/>
    </w:rPr>
  </w:style>
  <w:style w:type="paragraph" w:customStyle="1" w:styleId="5">
    <w:name w:val="変更箇所5"/>
    <w:hidden/>
    <w:semiHidden/>
    <w:rsid w:val="00B5552C"/>
    <w:rPr>
      <w:rFonts w:ascii="Times New Roman" w:eastAsia="MS Mincho" w:hAnsi="Times New Roman"/>
      <w:lang w:val="en-GB" w:eastAsia="en-US"/>
    </w:rPr>
  </w:style>
  <w:style w:type="paragraph" w:customStyle="1" w:styleId="50">
    <w:name w:val="修订5"/>
    <w:hidden/>
    <w:semiHidden/>
    <w:rsid w:val="00B5552C"/>
    <w:rPr>
      <w:rFonts w:ascii="Times New Roman" w:eastAsia="Batang" w:hAnsi="Times New Roman"/>
      <w:lang w:val="en-GB" w:eastAsia="en-US"/>
    </w:rPr>
  </w:style>
  <w:style w:type="paragraph" w:customStyle="1" w:styleId="31">
    <w:name w:val="수정3"/>
    <w:hidden/>
    <w:semiHidden/>
    <w:rsid w:val="00B5552C"/>
    <w:rPr>
      <w:rFonts w:ascii="Times New Roman" w:eastAsia="Batang" w:hAnsi="Times New Roman"/>
      <w:lang w:val="en-GB" w:eastAsia="en-US"/>
    </w:rPr>
  </w:style>
  <w:style w:type="paragraph" w:customStyle="1" w:styleId="6">
    <w:name w:val="修订6"/>
    <w:hidden/>
    <w:semiHidden/>
    <w:rsid w:val="00B5552C"/>
    <w:rPr>
      <w:rFonts w:ascii="Times New Roman" w:eastAsia="Batang" w:hAnsi="Times New Roman"/>
      <w:lang w:val="en-GB" w:eastAsia="en-US"/>
    </w:rPr>
  </w:style>
  <w:style w:type="paragraph" w:customStyle="1" w:styleId="-31">
    <w:name w:val="深色列表 - 着色 31"/>
    <w:hidden/>
    <w:uiPriority w:val="99"/>
    <w:semiHidden/>
    <w:rsid w:val="00B5552C"/>
    <w:rPr>
      <w:rFonts w:ascii="Times New Roman" w:eastAsia="MS Mincho" w:hAnsi="Times New Roman"/>
      <w:lang w:val="en-GB" w:eastAsia="en-US"/>
    </w:rPr>
  </w:style>
  <w:style w:type="paragraph" w:customStyle="1" w:styleId="-11">
    <w:name w:val="彩色底纹 - 着色 11"/>
    <w:hidden/>
    <w:uiPriority w:val="99"/>
    <w:semiHidden/>
    <w:rsid w:val="00B5552C"/>
    <w:rPr>
      <w:rFonts w:ascii="Times New Roman" w:eastAsia="SimSun" w:hAnsi="Times New Roman"/>
      <w:lang w:val="en-GB" w:eastAsia="en-US"/>
    </w:rPr>
  </w:style>
  <w:style w:type="paragraph" w:customStyle="1" w:styleId="7">
    <w:name w:val="修订7"/>
    <w:hidden/>
    <w:semiHidden/>
    <w:rsid w:val="00B5552C"/>
    <w:rPr>
      <w:rFonts w:ascii="Times New Roman" w:eastAsia="Batang" w:hAnsi="Times New Roman"/>
      <w:lang w:val="en-GB" w:eastAsia="en-US"/>
    </w:rPr>
  </w:style>
  <w:style w:type="paragraph" w:customStyle="1" w:styleId="41">
    <w:name w:val="수정4"/>
    <w:hidden/>
    <w:semiHidden/>
    <w:rsid w:val="00B5552C"/>
    <w:rPr>
      <w:rFonts w:ascii="Times New Roman" w:eastAsia="Batang" w:hAnsi="Times New Roman"/>
      <w:lang w:val="en-GB" w:eastAsia="en-US"/>
    </w:rPr>
  </w:style>
  <w:style w:type="table" w:styleId="TableGrid">
    <w:name w:val="Table Grid"/>
    <w:aliases w:val="SGS Table Basic 1"/>
    <w:basedOn w:val="TableNormal"/>
    <w:rsid w:val="00B5552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552C"/>
    <w:rPr>
      <w:rFonts w:ascii="Times New Roman" w:hAnsi="Times New Roman"/>
      <w:sz w:val="16"/>
      <w:lang w:val="en-GB" w:eastAsia="en-US"/>
    </w:rPr>
  </w:style>
  <w:style w:type="character" w:customStyle="1" w:styleId="TALCar">
    <w:name w:val="TAL Car"/>
    <w:qFormat/>
    <w:rsid w:val="00B5552C"/>
    <w:rPr>
      <w:rFonts w:ascii="Arial" w:eastAsia="Times New Roman" w:hAnsi="Arial"/>
      <w:sz w:val="18"/>
    </w:rPr>
  </w:style>
  <w:style w:type="character" w:customStyle="1" w:styleId="TACCar">
    <w:name w:val="TAC Car"/>
    <w:qFormat/>
    <w:locked/>
    <w:rsid w:val="00B5552C"/>
    <w:rPr>
      <w:rFonts w:ascii="Arial" w:hAnsi="Arial"/>
      <w:sz w:val="18"/>
      <w:lang w:val="en-GB"/>
    </w:rPr>
  </w:style>
  <w:style w:type="character" w:customStyle="1" w:styleId="42">
    <w:name w:val="コメント参照4"/>
    <w:rsid w:val="00B5552C"/>
    <w:rPr>
      <w:sz w:val="16"/>
    </w:rPr>
  </w:style>
  <w:style w:type="character" w:customStyle="1" w:styleId="B1Char">
    <w:name w:val="B1 Char"/>
    <w:qFormat/>
    <w:rsid w:val="00B5552C"/>
    <w:rPr>
      <w:rFonts w:ascii="Times New Roman" w:hAnsi="Times New Roman"/>
      <w:lang w:val="en-GB" w:eastAsia="en-US"/>
    </w:rPr>
  </w:style>
  <w:style w:type="character" w:customStyle="1" w:styleId="Char">
    <w:name w:val="批注主题 Char"/>
    <w:basedOn w:val="CommentTextChar"/>
    <w:rsid w:val="00B5552C"/>
    <w:rPr>
      <w:rFonts w:ascii="Times New Roman" w:hAnsi="Times New Roman"/>
      <w:b/>
      <w:bCs/>
      <w:lang w:val="en-GB" w:eastAsia="en-US"/>
    </w:rPr>
  </w:style>
  <w:style w:type="character" w:customStyle="1" w:styleId="CommentSubjectChar">
    <w:name w:val="Comment Subject Char"/>
    <w:link w:val="CommentSubject"/>
    <w:rsid w:val="00B5552C"/>
    <w:rPr>
      <w:rFonts w:ascii="Times New Roman" w:hAnsi="Times New Roman"/>
      <w:b/>
      <w:bCs/>
      <w:lang w:val="en-GB" w:eastAsia="en-US"/>
    </w:rPr>
  </w:style>
  <w:style w:type="character" w:customStyle="1" w:styleId="UnresolvedMention1">
    <w:name w:val="Unresolved Mention1"/>
    <w:uiPriority w:val="99"/>
    <w:semiHidden/>
    <w:unhideWhenUsed/>
    <w:rsid w:val="00B5552C"/>
    <w:rPr>
      <w:color w:val="808080"/>
      <w:shd w:val="clear" w:color="auto" w:fill="E6E6E6"/>
    </w:rPr>
  </w:style>
  <w:style w:type="paragraph" w:customStyle="1" w:styleId="B1">
    <w:name w:val="B1+"/>
    <w:basedOn w:val="B10"/>
    <w:link w:val="B1Car"/>
    <w:rsid w:val="00B5552C"/>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B5552C"/>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B5552C"/>
    <w:pPr>
      <w:keepNext/>
      <w:keepLines/>
      <w:snapToGrid w:val="0"/>
      <w:spacing w:after="180"/>
      <w:ind w:left="0"/>
      <w:jc w:val="center"/>
    </w:pPr>
    <w:rPr>
      <w:kern w:val="2"/>
    </w:rPr>
  </w:style>
  <w:style w:type="paragraph" w:styleId="BodyTextIndent">
    <w:name w:val="Body Text Indent"/>
    <w:basedOn w:val="Normal"/>
    <w:link w:val="BodyTextIndentChar"/>
    <w:rsid w:val="00B5552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5552C"/>
    <w:rPr>
      <w:rFonts w:ascii="Times New Roman" w:eastAsia="SimSun" w:hAnsi="Times New Roman"/>
      <w:lang w:val="en-GB" w:eastAsia="en-US"/>
    </w:rPr>
  </w:style>
  <w:style w:type="paragraph" w:customStyle="1" w:styleId="B2">
    <w:name w:val="B2+"/>
    <w:basedOn w:val="B20"/>
    <w:rsid w:val="00B5552C"/>
    <w:pPr>
      <w:numPr>
        <w:numId w:val="2"/>
      </w:numPr>
      <w:overflowPunct w:val="0"/>
      <w:autoSpaceDE w:val="0"/>
      <w:autoSpaceDN w:val="0"/>
      <w:adjustRightInd w:val="0"/>
      <w:textAlignment w:val="baseline"/>
    </w:pPr>
    <w:rPr>
      <w:rFonts w:eastAsia="SimSun"/>
    </w:rPr>
  </w:style>
  <w:style w:type="paragraph" w:customStyle="1" w:styleId="B3">
    <w:name w:val="B3+"/>
    <w:basedOn w:val="B30"/>
    <w:rsid w:val="00B5552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5552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5552C"/>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5552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5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5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5552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5552C"/>
    <w:pPr>
      <w:overflowPunct w:val="0"/>
      <w:autoSpaceDE w:val="0"/>
      <w:autoSpaceDN w:val="0"/>
      <w:adjustRightInd w:val="0"/>
      <w:textAlignment w:val="baseline"/>
    </w:pPr>
    <w:rPr>
      <w:rFonts w:eastAsia="Yu Mincho"/>
      <w:b/>
      <w:bCs/>
    </w:rPr>
  </w:style>
  <w:style w:type="character" w:customStyle="1" w:styleId="fontstyle01">
    <w:name w:val="fontstyle01"/>
    <w:rsid w:val="00B5552C"/>
    <w:rPr>
      <w:rFonts w:ascii="TimesNewRomanPSMT" w:hAnsi="TimesNewRomanPSMT" w:hint="default"/>
      <w:b w:val="0"/>
      <w:bCs w:val="0"/>
      <w:i w:val="0"/>
      <w:iCs w:val="0"/>
      <w:color w:val="000000"/>
      <w:sz w:val="20"/>
      <w:szCs w:val="20"/>
    </w:rPr>
  </w:style>
  <w:style w:type="paragraph" w:customStyle="1" w:styleId="Default">
    <w:name w:val="Default"/>
    <w:rsid w:val="00B5552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5552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5552C"/>
    <w:rPr>
      <w:rFonts w:ascii="Arial" w:hAnsi="Arial"/>
      <w:sz w:val="36"/>
      <w:lang w:val="en-GB"/>
    </w:rPr>
  </w:style>
  <w:style w:type="paragraph" w:styleId="IndexHeading">
    <w:name w:val="index heading"/>
    <w:basedOn w:val="Normal"/>
    <w:next w:val="Normal"/>
    <w:rsid w:val="00B555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5552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5552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B5552C"/>
    <w:rPr>
      <w:rFonts w:ascii="Times New Roman" w:eastAsia="MS Mincho" w:hAnsi="Times New Roman"/>
      <w:lang w:val="en-GB" w:eastAsia="ja-JP"/>
    </w:rPr>
  </w:style>
  <w:style w:type="paragraph" w:styleId="BodyText2">
    <w:name w:val="Body Text 2"/>
    <w:basedOn w:val="Normal"/>
    <w:link w:val="BodyText2Char"/>
    <w:rsid w:val="00B5552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5552C"/>
    <w:rPr>
      <w:rFonts w:ascii="Times New Roman" w:eastAsia="MS Mincho" w:hAnsi="Times New Roman"/>
      <w:i/>
      <w:lang w:val="en-GB" w:eastAsia="en-US"/>
    </w:rPr>
  </w:style>
  <w:style w:type="paragraph" w:styleId="BodyText3">
    <w:name w:val="Body Text 3"/>
    <w:basedOn w:val="Normal"/>
    <w:link w:val="BodyText3Char"/>
    <w:rsid w:val="00B555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5552C"/>
    <w:rPr>
      <w:rFonts w:ascii="Times New Roman" w:eastAsia="Osaka" w:hAnsi="Times New Roman"/>
      <w:color w:val="000000"/>
      <w:lang w:val="en-GB" w:eastAsia="en-US"/>
    </w:rPr>
  </w:style>
  <w:style w:type="paragraph" w:customStyle="1" w:styleId="CharCharCharCharChar">
    <w:name w:val="Char Char Char Char Char"/>
    <w:semiHidden/>
    <w:rsid w:val="00B5552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B5552C"/>
    <w:rPr>
      <w:rFonts w:ascii="Arial" w:eastAsia="Arial" w:hAnsi="Arial"/>
      <w:b/>
      <w:bCs/>
      <w:noProof/>
      <w:sz w:val="22"/>
      <w:lang w:val="en-US" w:eastAsia="en-US"/>
    </w:rPr>
  </w:style>
  <w:style w:type="paragraph" w:customStyle="1" w:styleId="CharChar">
    <w:name w:val="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5552C"/>
    <w:rPr>
      <w:lang w:val="en-GB" w:eastAsia="ja-JP" w:bidi="ar-SA"/>
    </w:rPr>
  </w:style>
  <w:style w:type="paragraph" w:customStyle="1" w:styleId="1Char">
    <w:name w:val="(文字) (文字)1 Char (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5552C"/>
    <w:rPr>
      <w:rFonts w:eastAsia="MS Mincho"/>
      <w:lang w:val="en-GB" w:eastAsia="en-US" w:bidi="ar-SA"/>
    </w:rPr>
  </w:style>
  <w:style w:type="paragraph" w:customStyle="1" w:styleId="1CharChar">
    <w:name w:val="(文字) (文字)1 Char (文字) (文字)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55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555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55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52C"/>
    <w:rPr>
      <w:rFonts w:ascii="Arial" w:hAnsi="Arial"/>
      <w:sz w:val="32"/>
      <w:lang w:val="en-GB" w:eastAsia="ja-JP" w:bidi="ar-SA"/>
    </w:rPr>
  </w:style>
  <w:style w:type="character" w:customStyle="1" w:styleId="CharChar4">
    <w:name w:val="Char Char4"/>
    <w:rsid w:val="00B5552C"/>
    <w:rPr>
      <w:rFonts w:ascii="Courier New" w:hAnsi="Courier New"/>
      <w:lang w:val="nb-NO" w:eastAsia="ja-JP" w:bidi="ar-SA"/>
    </w:rPr>
  </w:style>
  <w:style w:type="character" w:customStyle="1" w:styleId="AndreaLeonardi">
    <w:name w:val="Andrea Leonardi"/>
    <w:semiHidden/>
    <w:rsid w:val="00B5552C"/>
    <w:rPr>
      <w:rFonts w:ascii="Arial" w:hAnsi="Arial" w:cs="Arial"/>
      <w:color w:val="auto"/>
      <w:sz w:val="20"/>
      <w:szCs w:val="20"/>
    </w:rPr>
  </w:style>
  <w:style w:type="character" w:customStyle="1" w:styleId="B1Char1">
    <w:name w:val="B1 Char1"/>
    <w:qFormat/>
    <w:rsid w:val="00B5552C"/>
    <w:rPr>
      <w:lang w:val="en-GB"/>
    </w:rPr>
  </w:style>
  <w:style w:type="character" w:customStyle="1" w:styleId="msoins0">
    <w:name w:val="msoins"/>
    <w:rsid w:val="00B5552C"/>
  </w:style>
  <w:style w:type="character" w:customStyle="1" w:styleId="NOCharChar">
    <w:name w:val="NO Char Char"/>
    <w:rsid w:val="00B5552C"/>
    <w:rPr>
      <w:lang w:val="en-GB" w:eastAsia="en-US" w:bidi="ar-SA"/>
    </w:rPr>
  </w:style>
  <w:style w:type="character" w:customStyle="1" w:styleId="NOZchn">
    <w:name w:val="NO Zchn"/>
    <w:rsid w:val="00B5552C"/>
    <w:rPr>
      <w:lang w:val="en-GB" w:eastAsia="en-US" w:bidi="ar-SA"/>
    </w:rPr>
  </w:style>
  <w:style w:type="paragraph" w:customStyle="1" w:styleId="CharCharCharCharCharChar">
    <w:name w:val="Char Char Char Char Char Ch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52C"/>
  </w:style>
  <w:style w:type="character" w:customStyle="1" w:styleId="T1Char1">
    <w:name w:val="T1 Char1"/>
    <w:aliases w:val="Header 6 Char Char1,Heading 6 Char1"/>
    <w:rsid w:val="00B555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5552C"/>
    <w:rPr>
      <w:rFonts w:ascii="Arial" w:eastAsia="MS Mincho" w:hAnsi="Arial"/>
      <w:sz w:val="24"/>
      <w:lang w:val="en-GB" w:eastAsia="en-US" w:bidi="ar-SA"/>
    </w:rPr>
  </w:style>
  <w:style w:type="paragraph" w:customStyle="1" w:styleId="CarCar">
    <w:name w:val="Car C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52C"/>
    <w:rPr>
      <w:rFonts w:ascii="Arial" w:hAnsi="Arial"/>
      <w:sz w:val="32"/>
      <w:lang w:val="en-GB" w:eastAsia="en-US" w:bidi="ar-SA"/>
    </w:rPr>
  </w:style>
  <w:style w:type="paragraph" w:customStyle="1" w:styleId="ZchnZchn1">
    <w:name w:val="Zchn Zchn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5552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52C"/>
    <w:rPr>
      <w:rFonts w:ascii="Arial" w:hAnsi="Arial"/>
      <w:sz w:val="32"/>
      <w:lang w:val="en-GB" w:eastAsia="en-US" w:bidi="ar-SA"/>
    </w:rPr>
  </w:style>
  <w:style w:type="paragraph" w:customStyle="1" w:styleId="22">
    <w:name w:val="(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5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55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552C"/>
    <w:rPr>
      <w:rFonts w:ascii="Arial" w:eastAsia="MS Mincho" w:hAnsi="Arial"/>
      <w:sz w:val="22"/>
      <w:lang w:val="en-GB" w:eastAsia="en-US" w:bidi="ar-SA"/>
    </w:rPr>
  </w:style>
  <w:style w:type="paragraph" w:customStyle="1" w:styleId="32">
    <w:name w:val="(文字) (文字)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5552C"/>
  </w:style>
  <w:style w:type="paragraph" w:customStyle="1" w:styleId="13">
    <w:name w:val="(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5552C"/>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B5552C"/>
    <w:rPr>
      <w:rFonts w:ascii="Times New Roman" w:eastAsia="MS Mincho" w:hAnsi="Times New Roman"/>
      <w:lang w:val="en-GB" w:eastAsia="zh-CN"/>
    </w:rPr>
  </w:style>
  <w:style w:type="paragraph" w:styleId="NormalIndent">
    <w:name w:val="Normal Indent"/>
    <w:aliases w:val="d"/>
    <w:basedOn w:val="Normal"/>
    <w:rsid w:val="00B5552C"/>
    <w:pPr>
      <w:spacing w:after="0"/>
      <w:ind w:left="851"/>
    </w:pPr>
    <w:rPr>
      <w:rFonts w:eastAsia="MS Mincho"/>
      <w:lang w:val="it-IT" w:eastAsia="zh-CN"/>
    </w:rPr>
  </w:style>
  <w:style w:type="paragraph" w:styleId="ListNumber5">
    <w:name w:val="List Number 5"/>
    <w:basedOn w:val="Normal"/>
    <w:rsid w:val="00B5552C"/>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B5552C"/>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B5552C"/>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552C"/>
    <w:rPr>
      <w:rFonts w:ascii="Arial" w:hAnsi="Arial"/>
      <w:sz w:val="36"/>
      <w:lang w:val="en-GB" w:eastAsia="en-US" w:bidi="ar-SA"/>
    </w:rPr>
  </w:style>
  <w:style w:type="character" w:customStyle="1" w:styleId="CharChar7">
    <w:name w:val="Char Char7"/>
    <w:rsid w:val="00B5552C"/>
    <w:rPr>
      <w:rFonts w:ascii="Tahoma" w:hAnsi="Tahoma" w:cs="Tahoma"/>
      <w:shd w:val="clear" w:color="auto" w:fill="000080"/>
      <w:lang w:val="en-GB" w:eastAsia="en-US"/>
    </w:rPr>
  </w:style>
  <w:style w:type="character" w:customStyle="1" w:styleId="ZchnZchn5">
    <w:name w:val="Zchn Zchn5"/>
    <w:rsid w:val="00B5552C"/>
    <w:rPr>
      <w:rFonts w:ascii="Courier New" w:eastAsia="Batang" w:hAnsi="Courier New"/>
      <w:lang w:val="nb-NO" w:eastAsia="en-US" w:bidi="ar-SA"/>
    </w:rPr>
  </w:style>
  <w:style w:type="character" w:customStyle="1" w:styleId="CharChar10">
    <w:name w:val="Char Char10"/>
    <w:semiHidden/>
    <w:rsid w:val="00B5552C"/>
    <w:rPr>
      <w:rFonts w:ascii="Times New Roman" w:hAnsi="Times New Roman"/>
      <w:lang w:val="en-GB" w:eastAsia="en-US"/>
    </w:rPr>
  </w:style>
  <w:style w:type="character" w:customStyle="1" w:styleId="CharChar9">
    <w:name w:val="Char Char9"/>
    <w:rsid w:val="00B5552C"/>
    <w:rPr>
      <w:rFonts w:ascii="Tahoma" w:hAnsi="Tahoma" w:cs="Tahoma"/>
      <w:sz w:val="16"/>
      <w:szCs w:val="16"/>
      <w:lang w:val="en-GB" w:eastAsia="en-US"/>
    </w:rPr>
  </w:style>
  <w:style w:type="character" w:customStyle="1" w:styleId="CharChar8">
    <w:name w:val="Char Char8"/>
    <w:semiHidden/>
    <w:rsid w:val="00B5552C"/>
    <w:rPr>
      <w:rFonts w:ascii="Times New Roman" w:hAnsi="Times New Roman"/>
      <w:b/>
      <w:bCs/>
      <w:lang w:val="en-GB" w:eastAsia="en-US"/>
    </w:rPr>
  </w:style>
  <w:style w:type="paragraph" w:styleId="EndnoteText">
    <w:name w:val="endnote text"/>
    <w:basedOn w:val="Normal"/>
    <w:link w:val="EndnoteTextChar"/>
    <w:rsid w:val="00B5552C"/>
    <w:pPr>
      <w:snapToGrid w:val="0"/>
    </w:pPr>
    <w:rPr>
      <w:rFonts w:eastAsia="SimSun"/>
    </w:rPr>
  </w:style>
  <w:style w:type="character" w:customStyle="1" w:styleId="EndnoteTextChar">
    <w:name w:val="Endnote Text Char"/>
    <w:basedOn w:val="DefaultParagraphFont"/>
    <w:link w:val="EndnoteText"/>
    <w:rsid w:val="00B5552C"/>
    <w:rPr>
      <w:rFonts w:ascii="Times New Roman" w:eastAsia="SimSun" w:hAnsi="Times New Roman"/>
      <w:lang w:val="en-GB" w:eastAsia="en-US"/>
    </w:rPr>
  </w:style>
  <w:style w:type="character" w:styleId="EndnoteReference">
    <w:name w:val="endnote reference"/>
    <w:rsid w:val="00B5552C"/>
    <w:rPr>
      <w:vertAlign w:val="superscript"/>
    </w:rPr>
  </w:style>
  <w:style w:type="character" w:customStyle="1" w:styleId="btChar3">
    <w:name w:val="bt Char3"/>
    <w:aliases w:val="bt Car Char Char3"/>
    <w:rsid w:val="00B5552C"/>
    <w:rPr>
      <w:lang w:val="en-GB" w:eastAsia="ja-JP" w:bidi="ar-SA"/>
    </w:rPr>
  </w:style>
  <w:style w:type="paragraph" w:styleId="Title">
    <w:name w:val="Title"/>
    <w:aliases w:val="Section Header"/>
    <w:basedOn w:val="Normal"/>
    <w:next w:val="Normal"/>
    <w:link w:val="TitleChar"/>
    <w:qFormat/>
    <w:rsid w:val="00B5552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5552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5552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5552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552C"/>
    <w:rPr>
      <w:rFonts w:ascii="Arial" w:hAnsi="Arial"/>
      <w:sz w:val="24"/>
      <w:lang w:val="en-GB"/>
    </w:rPr>
  </w:style>
  <w:style w:type="paragraph" w:customStyle="1" w:styleId="AutoCorrect">
    <w:name w:val="AutoCorrect"/>
    <w:rsid w:val="00B5552C"/>
    <w:rPr>
      <w:rFonts w:ascii="Times New Roman" w:eastAsia="MS Mincho" w:hAnsi="Times New Roman"/>
      <w:sz w:val="24"/>
      <w:szCs w:val="24"/>
      <w:lang w:val="en-GB" w:eastAsia="ko-KR"/>
    </w:rPr>
  </w:style>
  <w:style w:type="paragraph" w:customStyle="1" w:styleId="-PAGE-">
    <w:name w:val="- PAGE -"/>
    <w:rsid w:val="00B5552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5552C"/>
    <w:rPr>
      <w:rFonts w:ascii="Arial" w:eastAsia="Batang" w:hAnsi="Arial" w:cs="Times New Roman"/>
      <w:b/>
      <w:bCs/>
      <w:i/>
      <w:iCs/>
      <w:sz w:val="28"/>
      <w:szCs w:val="28"/>
      <w:lang w:val="en-GB" w:eastAsia="en-US" w:bidi="ar-SA"/>
    </w:rPr>
  </w:style>
  <w:style w:type="paragraph" w:customStyle="1" w:styleId="Createdby">
    <w:name w:val="Created by"/>
    <w:rsid w:val="00B5552C"/>
    <w:rPr>
      <w:rFonts w:ascii="Times New Roman" w:eastAsia="MS Mincho" w:hAnsi="Times New Roman"/>
      <w:sz w:val="24"/>
      <w:szCs w:val="24"/>
      <w:lang w:val="en-GB" w:eastAsia="ko-KR"/>
    </w:rPr>
  </w:style>
  <w:style w:type="paragraph" w:customStyle="1" w:styleId="Createdon">
    <w:name w:val="Created on"/>
    <w:rsid w:val="00B5552C"/>
    <w:rPr>
      <w:rFonts w:ascii="Times New Roman" w:eastAsia="MS Mincho" w:hAnsi="Times New Roman"/>
      <w:sz w:val="24"/>
      <w:szCs w:val="24"/>
      <w:lang w:val="en-GB" w:eastAsia="ko-KR"/>
    </w:rPr>
  </w:style>
  <w:style w:type="paragraph" w:customStyle="1" w:styleId="Lastprinted">
    <w:name w:val="Last printed"/>
    <w:rsid w:val="00B5552C"/>
    <w:rPr>
      <w:rFonts w:ascii="Times New Roman" w:eastAsia="MS Mincho" w:hAnsi="Times New Roman"/>
      <w:sz w:val="24"/>
      <w:szCs w:val="24"/>
      <w:lang w:val="en-GB" w:eastAsia="ko-KR"/>
    </w:rPr>
  </w:style>
  <w:style w:type="paragraph" w:customStyle="1" w:styleId="Lastsavedby">
    <w:name w:val="Last saved by"/>
    <w:rsid w:val="00B5552C"/>
    <w:rPr>
      <w:rFonts w:ascii="Times New Roman" w:eastAsia="MS Mincho" w:hAnsi="Times New Roman"/>
      <w:sz w:val="24"/>
      <w:szCs w:val="24"/>
      <w:lang w:val="en-GB" w:eastAsia="ko-KR"/>
    </w:rPr>
  </w:style>
  <w:style w:type="paragraph" w:customStyle="1" w:styleId="Filename">
    <w:name w:val="Filename"/>
    <w:rsid w:val="00B5552C"/>
    <w:rPr>
      <w:rFonts w:ascii="Times New Roman" w:eastAsia="MS Mincho" w:hAnsi="Times New Roman"/>
      <w:sz w:val="24"/>
      <w:szCs w:val="24"/>
      <w:lang w:val="en-GB" w:eastAsia="ko-KR"/>
    </w:rPr>
  </w:style>
  <w:style w:type="paragraph" w:customStyle="1" w:styleId="Filenameandpath">
    <w:name w:val="Filename and path"/>
    <w:rsid w:val="00B5552C"/>
    <w:rPr>
      <w:rFonts w:ascii="Times New Roman" w:eastAsia="MS Mincho" w:hAnsi="Times New Roman"/>
      <w:sz w:val="24"/>
      <w:szCs w:val="24"/>
      <w:lang w:val="en-GB" w:eastAsia="ko-KR"/>
    </w:rPr>
  </w:style>
  <w:style w:type="paragraph" w:customStyle="1" w:styleId="AuthorPageDate">
    <w:name w:val="Author  Page #  Date"/>
    <w:rsid w:val="00B5552C"/>
    <w:rPr>
      <w:rFonts w:ascii="Times New Roman" w:eastAsia="MS Mincho" w:hAnsi="Times New Roman"/>
      <w:sz w:val="24"/>
      <w:szCs w:val="24"/>
      <w:lang w:val="en-GB" w:eastAsia="ko-KR"/>
    </w:rPr>
  </w:style>
  <w:style w:type="paragraph" w:customStyle="1" w:styleId="ConfidentialPageDate">
    <w:name w:val="Confidential  Page #  Date"/>
    <w:rsid w:val="00B5552C"/>
    <w:rPr>
      <w:rFonts w:ascii="Times New Roman" w:eastAsia="MS Mincho" w:hAnsi="Times New Roman"/>
      <w:sz w:val="24"/>
      <w:szCs w:val="24"/>
      <w:lang w:val="en-GB" w:eastAsia="ko-KR"/>
    </w:rPr>
  </w:style>
  <w:style w:type="paragraph" w:customStyle="1" w:styleId="INDENT1">
    <w:name w:val="INDENT1"/>
    <w:basedOn w:val="Normal"/>
    <w:rsid w:val="00B5552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5552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5552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555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5552C"/>
    <w:rPr>
      <w:b/>
      <w:bCs/>
    </w:rPr>
  </w:style>
  <w:style w:type="paragraph" w:customStyle="1" w:styleId="enumlev2">
    <w:name w:val="enumlev2"/>
    <w:basedOn w:val="Normal"/>
    <w:rsid w:val="00B555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5552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5552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5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5552C"/>
    <w:rPr>
      <w:rFonts w:ascii="Times New Roman" w:eastAsia="SimSun" w:hAnsi="Times New Roman"/>
      <w:sz w:val="24"/>
      <w:szCs w:val="24"/>
      <w:lang w:val="en-GB" w:eastAsia="ko-KR"/>
    </w:rPr>
  </w:style>
  <w:style w:type="paragraph" w:customStyle="1" w:styleId="ATC">
    <w:name w:val="ATC"/>
    <w:basedOn w:val="Normal"/>
    <w:rsid w:val="00B5552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5552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5552C"/>
    <w:pPr>
      <w:tabs>
        <w:tab w:val="center" w:pos="4820"/>
        <w:tab w:val="right" w:pos="9640"/>
      </w:tabs>
    </w:pPr>
    <w:rPr>
      <w:rFonts w:eastAsia="SimSun"/>
      <w:lang w:eastAsia="ja-JP"/>
    </w:rPr>
  </w:style>
  <w:style w:type="paragraph" w:customStyle="1" w:styleId="Separation">
    <w:name w:val="Separation"/>
    <w:basedOn w:val="Heading1"/>
    <w:next w:val="Normal"/>
    <w:rsid w:val="00B5552C"/>
    <w:pPr>
      <w:pBdr>
        <w:top w:val="none" w:sz="0" w:space="0" w:color="auto"/>
      </w:pBdr>
    </w:pPr>
    <w:rPr>
      <w:rFonts w:eastAsia="MS Mincho"/>
      <w:b/>
      <w:color w:val="0000FF"/>
      <w:szCs w:val="36"/>
      <w:lang w:eastAsia="ja-JP"/>
    </w:rPr>
  </w:style>
  <w:style w:type="paragraph" w:customStyle="1" w:styleId="TaOC">
    <w:name w:val="TaOC"/>
    <w:basedOn w:val="TAC"/>
    <w:rsid w:val="00B5552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5552C"/>
    <w:rPr>
      <w:rFonts w:ascii="Arial" w:hAnsi="Arial"/>
      <w:lang w:val="en-GB" w:eastAsia="en-US" w:bidi="ar-SA"/>
    </w:rPr>
  </w:style>
  <w:style w:type="table" w:customStyle="1" w:styleId="Tabellengitternetz1">
    <w:name w:val="Tabellengitternetz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52C"/>
    <w:pPr>
      <w:tabs>
        <w:tab w:val="num" w:pos="928"/>
      </w:tabs>
      <w:ind w:left="928" w:hanging="360"/>
    </w:pPr>
    <w:rPr>
      <w:rFonts w:eastAsia="Batang"/>
    </w:rPr>
  </w:style>
  <w:style w:type="table" w:customStyle="1" w:styleId="TableGrid2">
    <w:name w:val="Table Grid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52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5552C"/>
    <w:pPr>
      <w:keepNext w:val="0"/>
      <w:keepLines w:val="0"/>
      <w:spacing w:before="240"/>
      <w:ind w:left="0" w:firstLine="0"/>
    </w:pPr>
    <w:rPr>
      <w:rFonts w:eastAsia="MS Mincho"/>
      <w:bCs/>
    </w:rPr>
  </w:style>
  <w:style w:type="table" w:customStyle="1" w:styleId="TableGrid3">
    <w:name w:val="Table Grid3"/>
    <w:basedOn w:val="TableNormal"/>
    <w:next w:val="TableGrid"/>
    <w:rsid w:val="00B555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5552C"/>
    <w:rPr>
      <w:rFonts w:ascii="Tahoma" w:eastAsia="MS Mincho" w:hAnsi="Tahoma" w:cs="Tahoma"/>
      <w:sz w:val="16"/>
      <w:szCs w:val="16"/>
    </w:rPr>
  </w:style>
  <w:style w:type="paragraph" w:customStyle="1" w:styleId="JK-text-simpledoc">
    <w:name w:val="JK - text - simple doc"/>
    <w:basedOn w:val="BodyText"/>
    <w:autoRedefine/>
    <w:rsid w:val="00B555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5552C"/>
    <w:pPr>
      <w:spacing w:before="100" w:beforeAutospacing="1" w:after="100" w:afterAutospacing="1"/>
    </w:pPr>
    <w:rPr>
      <w:rFonts w:eastAsia="MS Mincho"/>
      <w:sz w:val="24"/>
      <w:szCs w:val="24"/>
      <w:lang w:val="en-US"/>
    </w:rPr>
  </w:style>
  <w:style w:type="paragraph" w:customStyle="1" w:styleId="14">
    <w:name w:val="吹き出し1"/>
    <w:basedOn w:val="Normal"/>
    <w:rsid w:val="00B5552C"/>
    <w:rPr>
      <w:rFonts w:ascii="Tahoma" w:eastAsia="MS Mincho" w:hAnsi="Tahoma" w:cs="Tahoma"/>
      <w:sz w:val="16"/>
      <w:szCs w:val="16"/>
    </w:rPr>
  </w:style>
  <w:style w:type="paragraph" w:customStyle="1" w:styleId="ZchnZchn">
    <w:name w:val="Zchn Zchn"/>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52C"/>
    <w:rPr>
      <w:rFonts w:ascii="Arial" w:hAnsi="Arial"/>
      <w:b/>
      <w:noProof/>
      <w:sz w:val="18"/>
      <w:lang w:val="en-GB" w:eastAsia="en-US" w:bidi="ar-SA"/>
    </w:rPr>
  </w:style>
  <w:style w:type="paragraph" w:customStyle="1" w:styleId="23">
    <w:name w:val="吹き出し2"/>
    <w:basedOn w:val="Normal"/>
    <w:semiHidden/>
    <w:rsid w:val="00B5552C"/>
    <w:rPr>
      <w:rFonts w:ascii="Tahoma" w:eastAsia="MS Mincho" w:hAnsi="Tahoma" w:cs="Tahoma"/>
      <w:sz w:val="16"/>
      <w:szCs w:val="16"/>
    </w:rPr>
  </w:style>
  <w:style w:type="paragraph" w:customStyle="1" w:styleId="Note">
    <w:name w:val="Note"/>
    <w:basedOn w:val="B10"/>
    <w:rsid w:val="00B5552C"/>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B5552C"/>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B5552C"/>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B5552C"/>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B5552C"/>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B555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555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555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B5552C"/>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B5552C"/>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B5552C"/>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5552C"/>
    <w:rPr>
      <w:rFonts w:ascii="Arial" w:hAnsi="Arial"/>
      <w:sz w:val="36"/>
      <w:lang w:val="en-GB" w:eastAsia="en-US" w:bidi="ar-SA"/>
    </w:rPr>
  </w:style>
  <w:style w:type="paragraph" w:customStyle="1" w:styleId="TableTitle">
    <w:name w:val="TableTitle"/>
    <w:basedOn w:val="BodyText2"/>
    <w:next w:val="BodyText2"/>
    <w:rsid w:val="00B5552C"/>
    <w:pPr>
      <w:keepNext/>
      <w:keepLines/>
      <w:spacing w:after="60"/>
      <w:ind w:left="210"/>
      <w:jc w:val="center"/>
    </w:pPr>
    <w:rPr>
      <w:b/>
      <w:i w:val="0"/>
      <w:lang w:eastAsia="en-GB"/>
    </w:rPr>
  </w:style>
  <w:style w:type="paragraph" w:customStyle="1" w:styleId="TableofFigures1">
    <w:name w:val="Table of Figures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5552C"/>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5552C"/>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B5552C"/>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B5552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52C"/>
    <w:rPr>
      <w:rFonts w:ascii="Arial" w:hAnsi="Arial"/>
      <w:sz w:val="28"/>
      <w:lang w:val="en-GB" w:eastAsia="en-US" w:bidi="ar-SA"/>
    </w:rPr>
  </w:style>
  <w:style w:type="paragraph" w:customStyle="1" w:styleId="Heading3Underrubrik2H3">
    <w:name w:val="Heading 3.Underrubrik2.H3"/>
    <w:basedOn w:val="Heading2Head2A2"/>
    <w:next w:val="Normal"/>
    <w:rsid w:val="00B5552C"/>
    <w:pPr>
      <w:spacing w:before="120"/>
      <w:outlineLvl w:val="2"/>
    </w:pPr>
    <w:rPr>
      <w:sz w:val="28"/>
    </w:rPr>
  </w:style>
  <w:style w:type="paragraph" w:customStyle="1" w:styleId="Heading2Head2A2">
    <w:name w:val="Heading 2.Head2A.2"/>
    <w:basedOn w:val="Heading1"/>
    <w:next w:val="Normal"/>
    <w:rsid w:val="00B5552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5552C"/>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B5552C"/>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5552C"/>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B5552C"/>
    <w:pPr>
      <w:ind w:left="244" w:hanging="244"/>
    </w:pPr>
    <w:rPr>
      <w:rFonts w:ascii="Arial" w:eastAsia="SimSun" w:hAnsi="Arial"/>
      <w:noProof/>
      <w:color w:val="000000"/>
      <w:lang w:val="en-GB" w:eastAsia="en-US"/>
    </w:rPr>
  </w:style>
  <w:style w:type="paragraph" w:customStyle="1" w:styleId="Bullets">
    <w:name w:val="Bullets"/>
    <w:basedOn w:val="BodyText"/>
    <w:rsid w:val="00B5552C"/>
    <w:pPr>
      <w:widowControl w:val="0"/>
      <w:spacing w:after="120"/>
      <w:ind w:left="283" w:hanging="283"/>
    </w:pPr>
    <w:rPr>
      <w:lang w:eastAsia="de-DE"/>
    </w:rPr>
  </w:style>
  <w:style w:type="paragraph" w:customStyle="1" w:styleId="11BodyText">
    <w:name w:val="11 BodyText"/>
    <w:basedOn w:val="Normal"/>
    <w:link w:val="11BodyTextChar"/>
    <w:rsid w:val="00B5552C"/>
    <w:pPr>
      <w:spacing w:after="220"/>
      <w:ind w:left="1298"/>
    </w:pPr>
    <w:rPr>
      <w:rFonts w:ascii="Arial" w:eastAsia="SimSun" w:hAnsi="Arial"/>
      <w:lang w:val="en-US" w:eastAsia="zh-CN"/>
    </w:rPr>
  </w:style>
  <w:style w:type="numbering" w:customStyle="1" w:styleId="15">
    <w:name w:val="无列表1"/>
    <w:next w:val="NoList"/>
    <w:semiHidden/>
    <w:rsid w:val="00B5552C"/>
  </w:style>
  <w:style w:type="paragraph" w:customStyle="1" w:styleId="berschrift2Head2A2">
    <w:name w:val="Überschrift 2.Head2A.2"/>
    <w:basedOn w:val="Heading1"/>
    <w:next w:val="Normal"/>
    <w:rsid w:val="00B5552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52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5552C"/>
    <w:rPr>
      <w:rFonts w:eastAsia="MS Mincho"/>
      <w:kern w:val="2"/>
    </w:rPr>
  </w:style>
  <w:style w:type="character" w:customStyle="1" w:styleId="StyleTACChar">
    <w:name w:val="Style TAC + Char"/>
    <w:link w:val="StyleTAC"/>
    <w:rsid w:val="00B5552C"/>
    <w:rPr>
      <w:rFonts w:ascii="Arial" w:eastAsia="MS Mincho" w:hAnsi="Arial"/>
      <w:kern w:val="2"/>
      <w:sz w:val="18"/>
      <w:lang w:val="en-GB" w:eastAsia="en-US"/>
    </w:rPr>
  </w:style>
  <w:style w:type="character" w:customStyle="1" w:styleId="CharChar29">
    <w:name w:val="Char Char29"/>
    <w:rsid w:val="00B5552C"/>
    <w:rPr>
      <w:rFonts w:ascii="Arial" w:hAnsi="Arial"/>
      <w:sz w:val="36"/>
      <w:lang w:val="en-GB" w:eastAsia="en-US" w:bidi="ar-SA"/>
    </w:rPr>
  </w:style>
  <w:style w:type="character" w:customStyle="1" w:styleId="CharChar28">
    <w:name w:val="Char Char28"/>
    <w:rsid w:val="00B5552C"/>
    <w:rPr>
      <w:rFonts w:ascii="Arial" w:hAnsi="Arial"/>
      <w:sz w:val="32"/>
      <w:lang w:val="en-GB"/>
    </w:rPr>
  </w:style>
  <w:style w:type="paragraph" w:customStyle="1" w:styleId="berschrift3h3H3Underrubrik2">
    <w:name w:val="Überschrift 3.h3.H3.Underrubrik2"/>
    <w:basedOn w:val="Heading2"/>
    <w:next w:val="Normal"/>
    <w:rsid w:val="00B5552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5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5552C"/>
    <w:rPr>
      <w:rFonts w:ascii="Arial" w:hAnsi="Arial"/>
      <w:sz w:val="22"/>
      <w:lang w:val="en-GB" w:eastAsia="en-GB" w:bidi="ar-SA"/>
    </w:rPr>
  </w:style>
  <w:style w:type="paragraph" w:customStyle="1" w:styleId="51">
    <w:name w:val="吹き出し5"/>
    <w:basedOn w:val="Normal"/>
    <w:rsid w:val="00B5552C"/>
    <w:rPr>
      <w:rFonts w:ascii="Tahoma" w:eastAsia="MS Mincho" w:hAnsi="Tahoma" w:cs="Tahoma"/>
      <w:sz w:val="16"/>
      <w:szCs w:val="16"/>
    </w:rPr>
  </w:style>
  <w:style w:type="paragraph" w:customStyle="1" w:styleId="Reference">
    <w:name w:val="Reference"/>
    <w:basedOn w:val="Normal"/>
    <w:rsid w:val="00B5552C"/>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5552C"/>
    <w:rPr>
      <w:rFonts w:ascii="Times New Roman" w:eastAsia="Times New Roman" w:hAnsi="Times New Roman"/>
      <w:lang w:val="en-GB" w:eastAsia="ja-JP"/>
    </w:rPr>
  </w:style>
  <w:style w:type="paragraph" w:customStyle="1" w:styleId="CharCharCharCharChar2">
    <w:name w:val="Char Char 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5552C"/>
    <w:rPr>
      <w:lang w:val="en-GB" w:eastAsia="ja-JP" w:bidi="ar-SA"/>
    </w:rPr>
  </w:style>
  <w:style w:type="character" w:customStyle="1" w:styleId="CharChar42">
    <w:name w:val="Char Char42"/>
    <w:rsid w:val="00B5552C"/>
    <w:rPr>
      <w:rFonts w:ascii="Courier New" w:hAnsi="Courier New" w:cs="Courier New" w:hint="default"/>
      <w:lang w:val="nb-NO" w:eastAsia="ja-JP" w:bidi="ar-SA"/>
    </w:rPr>
  </w:style>
  <w:style w:type="character" w:customStyle="1" w:styleId="CharChar72">
    <w:name w:val="Char Char72"/>
    <w:semiHidden/>
    <w:rsid w:val="00B5552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5552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5552C"/>
    <w:rPr>
      <w:rFonts w:ascii="Times New Roman" w:hAnsi="Times New Roman" w:cs="Times New Roman" w:hint="default"/>
      <w:lang w:val="en-GB" w:eastAsia="en-US"/>
    </w:rPr>
  </w:style>
  <w:style w:type="character" w:customStyle="1" w:styleId="CharChar92">
    <w:name w:val="Char Char92"/>
    <w:semiHidden/>
    <w:rsid w:val="00B5552C"/>
    <w:rPr>
      <w:rFonts w:ascii="Tahoma" w:hAnsi="Tahoma" w:cs="Tahoma" w:hint="default"/>
      <w:sz w:val="16"/>
      <w:szCs w:val="16"/>
      <w:lang w:val="en-GB" w:eastAsia="en-US"/>
    </w:rPr>
  </w:style>
  <w:style w:type="character" w:customStyle="1" w:styleId="CharChar82">
    <w:name w:val="Char Char82"/>
    <w:semiHidden/>
    <w:rsid w:val="00B5552C"/>
    <w:rPr>
      <w:rFonts w:ascii="Times New Roman" w:hAnsi="Times New Roman" w:cs="Times New Roman" w:hint="default"/>
      <w:b/>
      <w:bCs/>
      <w:lang w:val="en-GB" w:eastAsia="en-US"/>
    </w:rPr>
  </w:style>
  <w:style w:type="character" w:customStyle="1" w:styleId="CharChar292">
    <w:name w:val="Char Char292"/>
    <w:rsid w:val="00B5552C"/>
    <w:rPr>
      <w:rFonts w:ascii="Arial" w:hAnsi="Arial" w:cs="Arial" w:hint="default"/>
      <w:sz w:val="36"/>
      <w:lang w:val="en-GB" w:eastAsia="en-US" w:bidi="ar-SA"/>
    </w:rPr>
  </w:style>
  <w:style w:type="character" w:customStyle="1" w:styleId="CharChar282">
    <w:name w:val="Char Char282"/>
    <w:rsid w:val="00B5552C"/>
    <w:rPr>
      <w:rFonts w:ascii="Arial" w:hAnsi="Arial" w:cs="Arial" w:hint="default"/>
      <w:sz w:val="32"/>
      <w:lang w:val="en-GB"/>
    </w:rPr>
  </w:style>
  <w:style w:type="character" w:customStyle="1" w:styleId="GuidanceChar">
    <w:name w:val="Guidance Char"/>
    <w:link w:val="Guidance"/>
    <w:rsid w:val="00B5552C"/>
    <w:rPr>
      <w:rFonts w:ascii="Times New Roman" w:eastAsia="SimSun" w:hAnsi="Times New Roman"/>
      <w:i/>
      <w:color w:val="0000FF"/>
      <w:lang w:val="en-GB" w:eastAsia="zh-CN"/>
    </w:rPr>
  </w:style>
  <w:style w:type="character" w:customStyle="1" w:styleId="msoins00">
    <w:name w:val="msoins0"/>
    <w:rsid w:val="00B5552C"/>
  </w:style>
  <w:style w:type="paragraph" w:customStyle="1" w:styleId="CharChar24">
    <w:name w:val="Char Char24"/>
    <w:basedOn w:val="Normal"/>
    <w:semiHidden/>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5552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5552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5552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5552C"/>
    <w:rPr>
      <w:rFonts w:ascii="Times New Roman" w:eastAsia="Yu Mincho" w:hAnsi="Times New Roman"/>
      <w:lang w:val="en-GB" w:eastAsia="en-US"/>
    </w:rPr>
  </w:style>
  <w:style w:type="paragraph" w:customStyle="1" w:styleId="MotorolaResponse1">
    <w:name w:val="Motorola Response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555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5552C"/>
    <w:rPr>
      <w:rFonts w:ascii="Times New Roman" w:eastAsia="Batang" w:hAnsi="Times New Roman"/>
      <w:sz w:val="24"/>
      <w:lang w:eastAsia="en-US"/>
    </w:rPr>
  </w:style>
  <w:style w:type="paragraph" w:customStyle="1" w:styleId="FBCharCharCharChar1">
    <w:name w:val="FB Char Char Char Char1"/>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5552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5552C"/>
    <w:rPr>
      <w:rFonts w:ascii="Arial" w:eastAsia="Arial" w:hAnsi="Arial"/>
      <w:sz w:val="28"/>
      <w:lang w:val="en-GB" w:eastAsia="en-US"/>
    </w:rPr>
  </w:style>
  <w:style w:type="paragraph" w:customStyle="1" w:styleId="a">
    <w:name w:val="表格题注"/>
    <w:next w:val="Normal"/>
    <w:rsid w:val="00B5552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5552C"/>
    <w:pPr>
      <w:numPr>
        <w:numId w:val="12"/>
      </w:numPr>
      <w:jc w:val="center"/>
    </w:pPr>
    <w:rPr>
      <w:rFonts w:ascii="Times New Roman" w:eastAsia="Yu Mincho" w:hAnsi="Times New Roman"/>
      <w:b/>
      <w:lang w:val="en-GB" w:eastAsia="zh-CN"/>
    </w:rPr>
  </w:style>
  <w:style w:type="character" w:customStyle="1" w:styleId="textbodybold1">
    <w:name w:val="textbodybold1"/>
    <w:rsid w:val="00B5552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5552C"/>
    <w:rPr>
      <w:vanish w:val="0"/>
      <w:color w:val="FF0000"/>
      <w:lang w:eastAsia="en-US"/>
    </w:rPr>
  </w:style>
  <w:style w:type="character" w:customStyle="1" w:styleId="ZchnZchn52">
    <w:name w:val="Zchn Zchn52"/>
    <w:rsid w:val="00B5552C"/>
    <w:rPr>
      <w:rFonts w:ascii="Courier New" w:eastAsia="Batang" w:hAnsi="Courier New"/>
      <w:lang w:val="nb-NO" w:eastAsia="en-US" w:bidi="ar-SA"/>
    </w:rPr>
  </w:style>
  <w:style w:type="character" w:customStyle="1" w:styleId="List2Char">
    <w:name w:val="List 2 Char"/>
    <w:link w:val="List2"/>
    <w:rsid w:val="00B5552C"/>
    <w:rPr>
      <w:rFonts w:ascii="Times New Roman" w:hAnsi="Times New Roman"/>
      <w:lang w:val="en-GB" w:eastAsia="en-US"/>
    </w:rPr>
  </w:style>
  <w:style w:type="character" w:customStyle="1" w:styleId="ListBullet3Char">
    <w:name w:val="List Bullet 3 Char"/>
    <w:link w:val="ListBullet3"/>
    <w:rsid w:val="00B5552C"/>
    <w:rPr>
      <w:rFonts w:ascii="Times New Roman" w:hAnsi="Times New Roman"/>
      <w:lang w:val="en-GB" w:eastAsia="en-US"/>
    </w:rPr>
  </w:style>
  <w:style w:type="character" w:customStyle="1" w:styleId="ListBullet2Char">
    <w:name w:val="List Bullet 2 Char"/>
    <w:link w:val="ListBullet2"/>
    <w:rsid w:val="00B5552C"/>
    <w:rPr>
      <w:rFonts w:ascii="Times New Roman" w:hAnsi="Times New Roman"/>
      <w:lang w:val="en-GB" w:eastAsia="en-US"/>
    </w:rPr>
  </w:style>
  <w:style w:type="character" w:customStyle="1" w:styleId="1Char0">
    <w:name w:val="样式1 Char"/>
    <w:link w:val="1"/>
    <w:rsid w:val="00B5552C"/>
    <w:rPr>
      <w:rFonts w:ascii="Arial" w:hAnsi="Arial"/>
      <w:sz w:val="18"/>
      <w:lang w:eastAsia="ja-JP"/>
    </w:rPr>
  </w:style>
  <w:style w:type="character" w:customStyle="1" w:styleId="superscript">
    <w:name w:val="superscript"/>
    <w:aliases w:val="+"/>
    <w:rsid w:val="00B5552C"/>
    <w:rPr>
      <w:rFonts w:ascii="Bookman" w:hAnsi="Bookman"/>
      <w:position w:val="6"/>
      <w:sz w:val="18"/>
    </w:rPr>
  </w:style>
  <w:style w:type="character" w:customStyle="1" w:styleId="NOChar1">
    <w:name w:val="NO Char1"/>
    <w:rsid w:val="00B5552C"/>
    <w:rPr>
      <w:rFonts w:eastAsia="MS Mincho"/>
      <w:lang w:val="en-GB" w:eastAsia="en-US" w:bidi="ar-SA"/>
    </w:rPr>
  </w:style>
  <w:style w:type="paragraph" w:customStyle="1" w:styleId="textintend1">
    <w:name w:val="text intend 1"/>
    <w:basedOn w:val="text"/>
    <w:rsid w:val="00B5552C"/>
    <w:pPr>
      <w:widowControl/>
      <w:tabs>
        <w:tab w:val="left" w:pos="992"/>
      </w:tabs>
      <w:spacing w:after="120"/>
      <w:ind w:left="992" w:hanging="425"/>
    </w:pPr>
    <w:rPr>
      <w:rFonts w:eastAsia="MS Mincho"/>
      <w:lang w:val="en-US"/>
    </w:rPr>
  </w:style>
  <w:style w:type="paragraph" w:customStyle="1" w:styleId="TabList">
    <w:name w:val="TabList"/>
    <w:basedOn w:val="Normal"/>
    <w:rsid w:val="00B5552C"/>
    <w:pPr>
      <w:tabs>
        <w:tab w:val="left" w:pos="1134"/>
      </w:tabs>
      <w:spacing w:after="0"/>
    </w:pPr>
    <w:rPr>
      <w:rFonts w:eastAsia="MS Mincho"/>
    </w:rPr>
  </w:style>
  <w:style w:type="character" w:customStyle="1" w:styleId="BodyText2Char1">
    <w:name w:val="Body Text 2 Char1"/>
    <w:rsid w:val="00B5552C"/>
    <w:rPr>
      <w:lang w:val="en-GB"/>
    </w:rPr>
  </w:style>
  <w:style w:type="character" w:customStyle="1" w:styleId="EndnoteTextChar1">
    <w:name w:val="Endnote Text Char1"/>
    <w:uiPriority w:val="99"/>
    <w:rsid w:val="00B5552C"/>
    <w:rPr>
      <w:lang w:val="en-GB"/>
    </w:rPr>
  </w:style>
  <w:style w:type="character" w:customStyle="1" w:styleId="TitleChar1">
    <w:name w:val="Title Char1"/>
    <w:rsid w:val="00B5552C"/>
    <w:rPr>
      <w:rFonts w:ascii="Cambria" w:eastAsia="Times New Roman" w:hAnsi="Cambria" w:cs="Times New Roman"/>
      <w:b/>
      <w:bCs/>
      <w:kern w:val="28"/>
      <w:sz w:val="32"/>
      <w:szCs w:val="32"/>
      <w:lang w:val="en-GB"/>
    </w:rPr>
  </w:style>
  <w:style w:type="paragraph" w:customStyle="1" w:styleId="textintend2">
    <w:name w:val="text intend 2"/>
    <w:basedOn w:val="text"/>
    <w:rsid w:val="00B5552C"/>
    <w:pPr>
      <w:widowControl/>
      <w:tabs>
        <w:tab w:val="left" w:pos="1418"/>
      </w:tabs>
      <w:spacing w:after="120"/>
      <w:ind w:left="1418" w:hanging="426"/>
    </w:pPr>
    <w:rPr>
      <w:rFonts w:eastAsia="MS Mincho"/>
      <w:lang w:val="en-US"/>
    </w:rPr>
  </w:style>
  <w:style w:type="character" w:customStyle="1" w:styleId="BodyTextIndent2Char1">
    <w:name w:val="Body Text Indent 2 Char1"/>
    <w:rsid w:val="00B5552C"/>
    <w:rPr>
      <w:lang w:val="en-GB"/>
    </w:rPr>
  </w:style>
  <w:style w:type="character" w:customStyle="1" w:styleId="BodyTextIndentChar1">
    <w:name w:val="Body Text Indent Char1"/>
    <w:rsid w:val="00B5552C"/>
    <w:rPr>
      <w:lang w:val="en-GB"/>
    </w:rPr>
  </w:style>
  <w:style w:type="character" w:customStyle="1" w:styleId="BodyText3Char1">
    <w:name w:val="Body Text 3 Char1"/>
    <w:rsid w:val="00B5552C"/>
    <w:rPr>
      <w:sz w:val="16"/>
      <w:szCs w:val="16"/>
      <w:lang w:val="en-GB"/>
    </w:rPr>
  </w:style>
  <w:style w:type="paragraph" w:customStyle="1" w:styleId="text">
    <w:name w:val="text"/>
    <w:basedOn w:val="Normal"/>
    <w:rsid w:val="00B5552C"/>
    <w:pPr>
      <w:widowControl w:val="0"/>
      <w:spacing w:after="240"/>
      <w:jc w:val="both"/>
    </w:pPr>
    <w:rPr>
      <w:rFonts w:eastAsia="SimSun"/>
      <w:sz w:val="24"/>
      <w:lang w:val="en-AU"/>
    </w:rPr>
  </w:style>
  <w:style w:type="paragraph" w:customStyle="1" w:styleId="berschrift1H1">
    <w:name w:val="Überschrift 1.H1"/>
    <w:basedOn w:val="Normal"/>
    <w:next w:val="Normal"/>
    <w:rsid w:val="00B555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5552C"/>
    <w:pPr>
      <w:widowControl/>
      <w:tabs>
        <w:tab w:val="left" w:pos="1843"/>
      </w:tabs>
      <w:spacing w:after="120"/>
      <w:ind w:left="1843" w:hanging="425"/>
    </w:pPr>
    <w:rPr>
      <w:rFonts w:eastAsia="MS Mincho"/>
      <w:lang w:val="en-US"/>
    </w:rPr>
  </w:style>
  <w:style w:type="paragraph" w:customStyle="1" w:styleId="normalpuce">
    <w:name w:val="normal puce"/>
    <w:basedOn w:val="Normal"/>
    <w:rsid w:val="00B5552C"/>
    <w:pPr>
      <w:widowControl w:val="0"/>
      <w:tabs>
        <w:tab w:val="left" w:pos="360"/>
      </w:tabs>
      <w:spacing w:before="60" w:after="60"/>
      <w:ind w:left="360" w:hanging="360"/>
      <w:jc w:val="both"/>
    </w:pPr>
    <w:rPr>
      <w:rFonts w:eastAsia="MS Mincho"/>
    </w:rPr>
  </w:style>
  <w:style w:type="paragraph" w:customStyle="1" w:styleId="para">
    <w:name w:val="para"/>
    <w:basedOn w:val="Normal"/>
    <w:rsid w:val="00B5552C"/>
    <w:pPr>
      <w:spacing w:after="240"/>
      <w:jc w:val="both"/>
    </w:pPr>
    <w:rPr>
      <w:rFonts w:ascii="Helvetica" w:eastAsia="SimSun" w:hAnsi="Helvetica"/>
    </w:rPr>
  </w:style>
  <w:style w:type="paragraph" w:customStyle="1" w:styleId="List10">
    <w:name w:val="List1"/>
    <w:basedOn w:val="Normal"/>
    <w:rsid w:val="00B555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5552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5552C"/>
    <w:pPr>
      <w:spacing w:before="120" w:after="0"/>
      <w:jc w:val="both"/>
    </w:pPr>
    <w:rPr>
      <w:rFonts w:eastAsia="SimSun"/>
      <w:lang w:val="en-US"/>
    </w:rPr>
  </w:style>
  <w:style w:type="paragraph" w:customStyle="1" w:styleId="centered">
    <w:name w:val="centered"/>
    <w:basedOn w:val="Normal"/>
    <w:rsid w:val="00B5552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5552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5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5552C"/>
    <w:rPr>
      <w:rFonts w:ascii="Times New Roman" w:eastAsia="Batang" w:hAnsi="Times New Roman"/>
      <w:lang w:val="en-GB" w:eastAsia="en-US"/>
    </w:rPr>
  </w:style>
  <w:style w:type="paragraph" w:customStyle="1" w:styleId="TOC911">
    <w:name w:val="TOC 911"/>
    <w:basedOn w:val="TOC8"/>
    <w:rsid w:val="00B5552C"/>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B5552C"/>
  </w:style>
  <w:style w:type="paragraph" w:customStyle="1" w:styleId="81">
    <w:name w:val="表 (赤)  8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B5552C"/>
    <w:pPr>
      <w:spacing w:before="100" w:beforeAutospacing="1" w:after="100" w:afterAutospacing="1"/>
    </w:pPr>
    <w:rPr>
      <w:rFonts w:eastAsia="SimSun"/>
      <w:sz w:val="24"/>
      <w:szCs w:val="24"/>
      <w:lang w:val="en-US" w:eastAsia="zh-CN"/>
    </w:rPr>
  </w:style>
  <w:style w:type="table" w:styleId="TableClassic2">
    <w:name w:val="Table Classic 2"/>
    <w:basedOn w:val="TableNormal"/>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5552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52C"/>
    <w:pPr>
      <w:spacing w:after="240"/>
      <w:jc w:val="both"/>
    </w:pPr>
    <w:rPr>
      <w:rFonts w:ascii="Arial" w:eastAsia="SimSun" w:hAnsi="Arial"/>
      <w:szCs w:val="24"/>
    </w:rPr>
  </w:style>
  <w:style w:type="paragraph" w:customStyle="1" w:styleId="ECCFootnote">
    <w:name w:val="ECC Footnote"/>
    <w:basedOn w:val="Normal"/>
    <w:autoRedefine/>
    <w:uiPriority w:val="99"/>
    <w:rsid w:val="00B555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5552C"/>
    <w:rPr>
      <w:rFonts w:ascii="Arial" w:eastAsia="SimSun" w:hAnsi="Arial"/>
      <w:szCs w:val="24"/>
      <w:lang w:val="en-GB" w:eastAsia="en-US"/>
    </w:rPr>
  </w:style>
  <w:style w:type="paragraph" w:customStyle="1" w:styleId="Text1">
    <w:name w:val="Text 1"/>
    <w:basedOn w:val="Normal"/>
    <w:rsid w:val="00B5552C"/>
    <w:pPr>
      <w:spacing w:after="240"/>
      <w:ind w:left="482"/>
      <w:jc w:val="both"/>
    </w:pPr>
    <w:rPr>
      <w:rFonts w:eastAsia="SimSun"/>
      <w:sz w:val="24"/>
      <w:lang w:eastAsia="fr-BE"/>
    </w:rPr>
  </w:style>
  <w:style w:type="paragraph" w:customStyle="1" w:styleId="NumPar4">
    <w:name w:val="NumPar 4"/>
    <w:basedOn w:val="Heading4"/>
    <w:next w:val="Normal"/>
    <w:uiPriority w:val="99"/>
    <w:rsid w:val="00B5552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5552C"/>
  </w:style>
  <w:style w:type="paragraph" w:customStyle="1" w:styleId="cita">
    <w:name w:val="cita"/>
    <w:basedOn w:val="Normal"/>
    <w:rsid w:val="00B555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555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5552C"/>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555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555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555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555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B5552C"/>
    <w:rPr>
      <w:vanish w:val="0"/>
      <w:webHidden w:val="0"/>
      <w:color w:val="000000"/>
      <w:specVanish w:val="0"/>
    </w:rPr>
  </w:style>
  <w:style w:type="paragraph" w:customStyle="1" w:styleId="Equation">
    <w:name w:val="Equation"/>
    <w:basedOn w:val="Normal"/>
    <w:next w:val="Normal"/>
    <w:link w:val="EquationChar"/>
    <w:qFormat/>
    <w:rsid w:val="00B555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5552C"/>
    <w:rPr>
      <w:rFonts w:ascii="Times New Roman" w:eastAsia="SimSun" w:hAnsi="Times New Roman"/>
      <w:sz w:val="22"/>
      <w:szCs w:val="22"/>
      <w:lang w:val="en-GB" w:eastAsia="en-US"/>
    </w:rPr>
  </w:style>
  <w:style w:type="character" w:customStyle="1" w:styleId="apple-converted-space">
    <w:name w:val="apple-converted-space"/>
    <w:rsid w:val="00B5552C"/>
  </w:style>
  <w:style w:type="character" w:customStyle="1" w:styleId="shorttext">
    <w:name w:val="short_text"/>
    <w:rsid w:val="00B555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55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55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55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55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5552C"/>
    <w:rPr>
      <w:rFonts w:ascii="Yu Gothic Light" w:eastAsia="Yu Gothic Light" w:hAnsi="Yu Gothic Light" w:cs="Times New Roman"/>
      <w:lang w:val="en-GB" w:eastAsia="en-US"/>
    </w:rPr>
  </w:style>
  <w:style w:type="paragraph" w:customStyle="1" w:styleId="msonormal0">
    <w:name w:val="msonormal"/>
    <w:basedOn w:val="Normal"/>
    <w:rsid w:val="00B5552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5552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552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552C"/>
    <w:rPr>
      <w:rFonts w:ascii="Times New Roman" w:eastAsia="Yu Mincho" w:hAnsi="Times New Roman"/>
      <w:lang w:val="en-GB" w:eastAsia="en-US"/>
    </w:rPr>
  </w:style>
  <w:style w:type="paragraph" w:customStyle="1" w:styleId="45">
    <w:name w:val="吹き出し4"/>
    <w:basedOn w:val="Normal"/>
    <w:rsid w:val="00B5552C"/>
    <w:rPr>
      <w:rFonts w:ascii="Tahoma" w:eastAsia="MS Mincho" w:hAnsi="Tahoma" w:cs="Tahoma"/>
      <w:sz w:val="16"/>
      <w:szCs w:val="16"/>
    </w:rPr>
  </w:style>
  <w:style w:type="paragraph" w:customStyle="1" w:styleId="tac0">
    <w:name w:val="tac"/>
    <w:basedOn w:val="Normal"/>
    <w:uiPriority w:val="99"/>
    <w:rsid w:val="00B5552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5552C"/>
  </w:style>
  <w:style w:type="character" w:customStyle="1" w:styleId="UnresolvedMention11">
    <w:name w:val="Unresolved Mention11"/>
    <w:uiPriority w:val="99"/>
    <w:semiHidden/>
    <w:unhideWhenUsed/>
    <w:rsid w:val="00B5552C"/>
    <w:rPr>
      <w:color w:val="808080"/>
      <w:shd w:val="clear" w:color="auto" w:fill="E6E6E6"/>
    </w:rPr>
  </w:style>
  <w:style w:type="table" w:customStyle="1" w:styleId="TableGrid4">
    <w:name w:val="Table Grid4"/>
    <w:basedOn w:val="TableNormal"/>
    <w:next w:val="TableGrid"/>
    <w:rsid w:val="00B555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5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52C"/>
  </w:style>
  <w:style w:type="table" w:customStyle="1" w:styleId="311">
    <w:name w:val="网格型3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52C"/>
  </w:style>
  <w:style w:type="table" w:customStyle="1" w:styleId="TableClassic21">
    <w:name w:val="Table Classic 21"/>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B5552C"/>
    <w:rPr>
      <w:color w:val="808080"/>
      <w:shd w:val="clear" w:color="auto" w:fill="E6E6E6"/>
    </w:rPr>
  </w:style>
  <w:style w:type="paragraph" w:styleId="TOCHeading">
    <w:name w:val="TOC Heading"/>
    <w:basedOn w:val="Heading1"/>
    <w:next w:val="Normal"/>
    <w:uiPriority w:val="39"/>
    <w:unhideWhenUsed/>
    <w:qFormat/>
    <w:rsid w:val="00B5552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5552C"/>
    <w:rPr>
      <w:lang w:val="en-GB" w:eastAsia="ja-JP" w:bidi="ar-SA"/>
    </w:rPr>
  </w:style>
  <w:style w:type="paragraph" w:customStyle="1" w:styleId="1Char1">
    <w:name w:val="(文字) (文字)1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5552C"/>
    <w:rPr>
      <w:rFonts w:ascii="Courier New" w:hAnsi="Courier New"/>
      <w:lang w:val="nb-NO" w:eastAsia="ja-JP" w:bidi="ar-SA"/>
    </w:rPr>
  </w:style>
  <w:style w:type="paragraph" w:customStyle="1" w:styleId="CharCharCharCharCharChar1">
    <w:name w:val="Char Char Char Char Char Char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5552C"/>
    <w:rPr>
      <w:rFonts w:ascii="Tahoma" w:hAnsi="Tahoma" w:cs="Tahoma"/>
      <w:shd w:val="clear" w:color="auto" w:fill="000080"/>
      <w:lang w:val="en-GB" w:eastAsia="en-US"/>
    </w:rPr>
  </w:style>
  <w:style w:type="character" w:customStyle="1" w:styleId="ZchnZchn51">
    <w:name w:val="Zchn Zchn51"/>
    <w:rsid w:val="00B5552C"/>
    <w:rPr>
      <w:rFonts w:ascii="Courier New" w:eastAsia="Batang" w:hAnsi="Courier New"/>
      <w:lang w:val="nb-NO" w:eastAsia="en-US" w:bidi="ar-SA"/>
    </w:rPr>
  </w:style>
  <w:style w:type="character" w:customStyle="1" w:styleId="CharChar101">
    <w:name w:val="Char Char101"/>
    <w:semiHidden/>
    <w:rsid w:val="00B5552C"/>
    <w:rPr>
      <w:rFonts w:ascii="Times New Roman" w:hAnsi="Times New Roman"/>
      <w:lang w:val="en-GB" w:eastAsia="en-US"/>
    </w:rPr>
  </w:style>
  <w:style w:type="character" w:customStyle="1" w:styleId="CharChar91">
    <w:name w:val="Char Char91"/>
    <w:rsid w:val="00B5552C"/>
    <w:rPr>
      <w:rFonts w:ascii="Tahoma" w:hAnsi="Tahoma" w:cs="Tahoma"/>
      <w:sz w:val="16"/>
      <w:szCs w:val="16"/>
      <w:lang w:val="en-GB" w:eastAsia="en-US"/>
    </w:rPr>
  </w:style>
  <w:style w:type="character" w:customStyle="1" w:styleId="CharChar81">
    <w:name w:val="Char Char81"/>
    <w:semiHidden/>
    <w:rsid w:val="00B5552C"/>
    <w:rPr>
      <w:rFonts w:ascii="Times New Roman" w:hAnsi="Times New Roman"/>
      <w:b/>
      <w:bCs/>
      <w:lang w:val="en-GB" w:eastAsia="en-US"/>
    </w:rPr>
  </w:style>
  <w:style w:type="paragraph" w:customStyle="1" w:styleId="24">
    <w:name w:val="修订2"/>
    <w:hidden/>
    <w:semiHidden/>
    <w:rsid w:val="00B5552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B5552C"/>
    <w:rPr>
      <w:rFonts w:ascii="Arial" w:hAnsi="Arial"/>
      <w:sz w:val="36"/>
      <w:lang w:val="en-GB" w:eastAsia="en-US" w:bidi="ar-SA"/>
    </w:rPr>
  </w:style>
  <w:style w:type="character" w:customStyle="1" w:styleId="CharChar281">
    <w:name w:val="Char Char281"/>
    <w:rsid w:val="00B5552C"/>
    <w:rPr>
      <w:rFonts w:ascii="Arial" w:hAnsi="Arial"/>
      <w:sz w:val="32"/>
      <w:lang w:val="en-GB"/>
    </w:rPr>
  </w:style>
  <w:style w:type="paragraph" w:customStyle="1" w:styleId="CharChar241">
    <w:name w:val="Char Char241"/>
    <w:basedOn w:val="Normal"/>
    <w:semiHidden/>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5552C"/>
  </w:style>
  <w:style w:type="numbering" w:customStyle="1" w:styleId="NoList3">
    <w:name w:val="No List3"/>
    <w:next w:val="NoList"/>
    <w:semiHidden/>
    <w:unhideWhenUsed/>
    <w:rsid w:val="00B5552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5552C"/>
    <w:rPr>
      <w:rFonts w:ascii="Arial" w:hAnsi="Arial"/>
      <w:sz w:val="32"/>
      <w:lang w:val="en-GB" w:eastAsia="en-US" w:bidi="ar-SA"/>
    </w:rPr>
  </w:style>
  <w:style w:type="numbering" w:customStyle="1" w:styleId="NoList11">
    <w:name w:val="No List11"/>
    <w:next w:val="NoList"/>
    <w:semiHidden/>
    <w:unhideWhenUsed/>
    <w:rsid w:val="00B5552C"/>
  </w:style>
  <w:style w:type="numbering" w:customStyle="1" w:styleId="NoList4">
    <w:name w:val="No List4"/>
    <w:next w:val="NoList"/>
    <w:semiHidden/>
    <w:unhideWhenUsed/>
    <w:rsid w:val="00B5552C"/>
  </w:style>
  <w:style w:type="numbering" w:customStyle="1" w:styleId="NoList5">
    <w:name w:val="No List5"/>
    <w:next w:val="NoList"/>
    <w:semiHidden/>
    <w:unhideWhenUsed/>
    <w:rsid w:val="00B5552C"/>
  </w:style>
  <w:style w:type="numbering" w:customStyle="1" w:styleId="NoList111">
    <w:name w:val="No List111"/>
    <w:next w:val="NoList"/>
    <w:semiHidden/>
    <w:unhideWhenUsed/>
    <w:rsid w:val="00B5552C"/>
  </w:style>
  <w:style w:type="numbering" w:customStyle="1" w:styleId="NoList21">
    <w:name w:val="No List21"/>
    <w:next w:val="NoList"/>
    <w:semiHidden/>
    <w:unhideWhenUsed/>
    <w:rsid w:val="00B5552C"/>
  </w:style>
  <w:style w:type="numbering" w:customStyle="1" w:styleId="NoList31">
    <w:name w:val="No List31"/>
    <w:next w:val="NoList"/>
    <w:semiHidden/>
    <w:unhideWhenUsed/>
    <w:rsid w:val="00B5552C"/>
  </w:style>
  <w:style w:type="numbering" w:customStyle="1" w:styleId="NoList41">
    <w:name w:val="No List41"/>
    <w:next w:val="NoList"/>
    <w:semiHidden/>
    <w:unhideWhenUsed/>
    <w:rsid w:val="00B5552C"/>
  </w:style>
  <w:style w:type="numbering" w:customStyle="1" w:styleId="NoList6">
    <w:name w:val="No List6"/>
    <w:next w:val="NoList"/>
    <w:semiHidden/>
    <w:unhideWhenUsed/>
    <w:rsid w:val="00B5552C"/>
  </w:style>
  <w:style w:type="character" w:styleId="Emphasis">
    <w:name w:val="Emphasis"/>
    <w:qFormat/>
    <w:rsid w:val="00B5552C"/>
    <w:rPr>
      <w:i/>
      <w:iCs/>
    </w:rPr>
  </w:style>
  <w:style w:type="numbering" w:customStyle="1" w:styleId="NoList7">
    <w:name w:val="No List7"/>
    <w:next w:val="NoList"/>
    <w:semiHidden/>
    <w:unhideWhenUsed/>
    <w:rsid w:val="00B5552C"/>
  </w:style>
  <w:style w:type="table" w:customStyle="1" w:styleId="TableGrid12">
    <w:name w:val="Table Grid12"/>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5552C"/>
  </w:style>
  <w:style w:type="table" w:customStyle="1" w:styleId="TableGrid111">
    <w:name w:val="Table Grid1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5552C"/>
    <w:rPr>
      <w:color w:val="808080"/>
      <w:shd w:val="clear" w:color="auto" w:fill="E6E6E6"/>
    </w:rPr>
  </w:style>
  <w:style w:type="numbering" w:customStyle="1" w:styleId="NoList22">
    <w:name w:val="No List22"/>
    <w:next w:val="NoList"/>
    <w:semiHidden/>
    <w:unhideWhenUsed/>
    <w:rsid w:val="00B5552C"/>
  </w:style>
  <w:style w:type="numbering" w:customStyle="1" w:styleId="NoList32">
    <w:name w:val="No List32"/>
    <w:next w:val="NoList"/>
    <w:uiPriority w:val="99"/>
    <w:semiHidden/>
    <w:unhideWhenUsed/>
    <w:rsid w:val="00B5552C"/>
  </w:style>
  <w:style w:type="character" w:customStyle="1" w:styleId="FooterChar1">
    <w:name w:val="Footer Char1"/>
    <w:aliases w:val="footer odd Char1,footer Char1,fo Char1,pie de página Char1,页脚 Char1"/>
    <w:rsid w:val="00B5552C"/>
    <w:rPr>
      <w:rFonts w:ascii="Times New Roman" w:hAnsi="Times New Roman"/>
      <w:lang w:val="en-GB"/>
    </w:rPr>
  </w:style>
  <w:style w:type="paragraph" w:customStyle="1" w:styleId="CharChar5">
    <w:name w:val="Char Char5"/>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5552C"/>
    <w:rPr>
      <w:rFonts w:ascii="Times New Roman" w:hAnsi="Times New Roman"/>
      <w:color w:val="FF0000"/>
      <w:lang w:val="en-GB" w:eastAsia="en-US"/>
    </w:rPr>
  </w:style>
  <w:style w:type="character" w:customStyle="1" w:styleId="B2Car">
    <w:name w:val="B2 Car"/>
    <w:rsid w:val="00B5552C"/>
    <w:rPr>
      <w:lang w:val="en-GB" w:eastAsia="en-US"/>
    </w:rPr>
  </w:style>
  <w:style w:type="character" w:customStyle="1" w:styleId="Heading6Char3">
    <w:name w:val="Heading 6 Char3"/>
    <w:aliases w:val="T1 Char10,Header 6 Char1"/>
    <w:rsid w:val="00B5552C"/>
    <w:rPr>
      <w:rFonts w:ascii="Arial" w:hAnsi="Arial"/>
      <w:lang w:val="en-GB"/>
    </w:rPr>
  </w:style>
  <w:style w:type="character" w:customStyle="1" w:styleId="TF0">
    <w:name w:val="TF字符"/>
    <w:aliases w:val="left字符"/>
    <w:rsid w:val="00B5552C"/>
    <w:rPr>
      <w:rFonts w:ascii="Arial" w:hAnsi="Arial"/>
      <w:b/>
      <w:lang w:val="en-GB" w:eastAsia="en-US"/>
    </w:rPr>
  </w:style>
  <w:style w:type="character" w:customStyle="1" w:styleId="1-11">
    <w:name w:val="网格表 1 浅色 - 着色 11"/>
    <w:uiPriority w:val="31"/>
    <w:qFormat/>
    <w:rsid w:val="00B5552C"/>
    <w:rPr>
      <w:smallCaps/>
      <w:color w:val="5A5A5A"/>
    </w:rPr>
  </w:style>
  <w:style w:type="paragraph" w:customStyle="1" w:styleId="-310">
    <w:name w:val="彩色底纹 - 着色 3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5552C"/>
    <w:rPr>
      <w:rFonts w:ascii="Arial" w:eastAsia="MS Mincho" w:hAnsi="Arial"/>
      <w:sz w:val="22"/>
      <w:lang w:val="en-GB" w:eastAsia="en-US" w:bidi="ar-SA"/>
    </w:rPr>
  </w:style>
  <w:style w:type="character" w:customStyle="1" w:styleId="Char20">
    <w:name w:val="日期 Char2"/>
    <w:rsid w:val="00B5552C"/>
    <w:rPr>
      <w:lang w:val="en-GB" w:eastAsia="x-none"/>
    </w:rPr>
  </w:style>
  <w:style w:type="paragraph" w:customStyle="1" w:styleId="p20">
    <w:name w:val="p20"/>
    <w:basedOn w:val="Normal"/>
    <w:rsid w:val="00B5552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B5552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B5552C"/>
    <w:rPr>
      <w:color w:val="808080"/>
    </w:rPr>
  </w:style>
  <w:style w:type="paragraph" w:customStyle="1" w:styleId="Norma">
    <w:name w:val="Norma"/>
    <w:basedOn w:val="Heading1"/>
    <w:rsid w:val="00B5552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B5552C"/>
    <w:rPr>
      <w:rFonts w:ascii="Times New Roman" w:eastAsia="SimSun" w:hAnsi="Times New Roman"/>
      <w:lang w:val="en-GB" w:eastAsia="en-US"/>
    </w:rPr>
  </w:style>
  <w:style w:type="paragraph" w:customStyle="1" w:styleId="1-21">
    <w:name w:val="中等深浅网格 1 - 着色 2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5552C"/>
    <w:rPr>
      <w:color w:val="808080"/>
    </w:rPr>
  </w:style>
  <w:style w:type="character" w:styleId="HTMLAcronym">
    <w:name w:val="HTML Acronym"/>
    <w:uiPriority w:val="99"/>
    <w:unhideWhenUsed/>
    <w:rsid w:val="00B5552C"/>
  </w:style>
  <w:style w:type="character" w:customStyle="1" w:styleId="UnresolvedMention3">
    <w:name w:val="Unresolved Mention3"/>
    <w:uiPriority w:val="99"/>
    <w:semiHidden/>
    <w:unhideWhenUsed/>
    <w:rsid w:val="00B5552C"/>
    <w:rPr>
      <w:color w:val="808080"/>
      <w:shd w:val="clear" w:color="auto" w:fill="E6E6E6"/>
    </w:rPr>
  </w:style>
  <w:style w:type="character" w:customStyle="1" w:styleId="25">
    <w:name w:val="未处理的提及2"/>
    <w:uiPriority w:val="52"/>
    <w:rsid w:val="00B5552C"/>
    <w:rPr>
      <w:color w:val="808080"/>
      <w:shd w:val="clear" w:color="auto" w:fill="E6E6E6"/>
    </w:rPr>
  </w:style>
  <w:style w:type="paragraph" w:customStyle="1" w:styleId="TOC93">
    <w:name w:val="TOC 93"/>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B5552C"/>
    <w:rPr>
      <w:rFonts w:ascii="Arial" w:hAnsi="Arial"/>
      <w:b/>
      <w:sz w:val="22"/>
      <w:lang w:eastAsia="en-US"/>
    </w:rPr>
  </w:style>
  <w:style w:type="paragraph" w:customStyle="1" w:styleId="B6">
    <w:name w:val="B6"/>
    <w:basedOn w:val="B5"/>
    <w:link w:val="B6Char"/>
    <w:rsid w:val="00B5552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5552C"/>
    <w:rPr>
      <w:rFonts w:ascii="Times New Roman" w:eastAsia="SimSun" w:hAnsi="Times New Roman"/>
      <w:lang w:val="en-GB" w:eastAsia="x-none"/>
    </w:rPr>
  </w:style>
  <w:style w:type="paragraph" w:customStyle="1" w:styleId="CarCar1CharCharCarCar">
    <w:name w:val="Car Car1 Char Char Car C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5552C"/>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B5552C"/>
    <w:rPr>
      <w:rFonts w:ascii="Times New Roman" w:eastAsia="MS Mincho" w:hAnsi="Times New Roman"/>
      <w:lang w:val="x-none" w:eastAsia="zh-CN"/>
    </w:rPr>
  </w:style>
  <w:style w:type="character" w:customStyle="1" w:styleId="B2Char1">
    <w:name w:val="B2 Char1"/>
    <w:rsid w:val="00B5552C"/>
    <w:rPr>
      <w:rFonts w:ascii="Times New Roman" w:hAnsi="Times New Roman"/>
      <w:lang w:val="en-GB" w:eastAsia="en-US"/>
    </w:rPr>
  </w:style>
  <w:style w:type="character" w:customStyle="1" w:styleId="CharChar17">
    <w:name w:val="Char Char17"/>
    <w:rsid w:val="00B5552C"/>
    <w:rPr>
      <w:rFonts w:ascii="Tahoma" w:hAnsi="Tahoma" w:cs="Tahoma"/>
      <w:shd w:val="clear" w:color="auto" w:fill="000080"/>
      <w:lang w:val="en-GB" w:eastAsia="en-US"/>
    </w:rPr>
  </w:style>
  <w:style w:type="character" w:customStyle="1" w:styleId="CharChar19">
    <w:name w:val="Char Char19"/>
    <w:rsid w:val="00B5552C"/>
    <w:rPr>
      <w:rFonts w:ascii="Times New Roman" w:hAnsi="Times New Roman"/>
      <w:lang w:val="en-GB"/>
    </w:rPr>
  </w:style>
  <w:style w:type="character" w:customStyle="1" w:styleId="CharChar20">
    <w:name w:val="Char Char20"/>
    <w:rsid w:val="00B5552C"/>
    <w:rPr>
      <w:rFonts w:ascii="Tahoma" w:hAnsi="Tahoma" w:cs="Tahoma"/>
      <w:sz w:val="16"/>
      <w:szCs w:val="16"/>
      <w:lang w:val="en-GB" w:eastAsia="en-US"/>
    </w:rPr>
  </w:style>
  <w:style w:type="character" w:customStyle="1" w:styleId="CharChar21">
    <w:name w:val="Char Char21"/>
    <w:rsid w:val="00B5552C"/>
    <w:rPr>
      <w:rFonts w:ascii="Arial" w:hAnsi="Arial"/>
      <w:lang w:val="en-GB" w:eastAsia="en-US"/>
    </w:rPr>
  </w:style>
  <w:style w:type="character" w:customStyle="1" w:styleId="CharChar26">
    <w:name w:val="Char Char26"/>
    <w:rsid w:val="00B5552C"/>
    <w:rPr>
      <w:rFonts w:ascii="Times New Roman" w:hAnsi="Times New Roman"/>
      <w:lang w:val="en-GB" w:eastAsia="en-US"/>
    </w:rPr>
  </w:style>
  <w:style w:type="character" w:customStyle="1" w:styleId="EXCar">
    <w:name w:val="EX Car"/>
    <w:rsid w:val="00B5552C"/>
    <w:rPr>
      <w:rFonts w:ascii="Times New Roman" w:hAnsi="Times New Roman"/>
      <w:lang w:val="en-GB" w:eastAsia="en-US"/>
    </w:rPr>
  </w:style>
  <w:style w:type="paragraph" w:customStyle="1" w:styleId="Objetducommentaire">
    <w:name w:val="Objet du commentaire"/>
    <w:basedOn w:val="CommentText"/>
    <w:next w:val="CommentText"/>
    <w:semiHidden/>
    <w:rsid w:val="00B555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5552C"/>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5552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5552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5552C"/>
    <w:rPr>
      <w:b/>
      <w:lang w:val="en-GB" w:eastAsia="en-US" w:bidi="ar-SA"/>
    </w:rPr>
  </w:style>
  <w:style w:type="paragraph" w:customStyle="1" w:styleId="NormalLatinItalique">
    <w:name w:val="Normal + (Latin) Italique"/>
    <w:basedOn w:val="Normal"/>
    <w:link w:val="NormalLatinItaliqueCar"/>
    <w:rsid w:val="00B5552C"/>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B555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55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55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5552C"/>
    <w:rPr>
      <w:rFonts w:ascii="Times New Roman" w:eastAsia="PMingLiU" w:hAnsi="Times New Roman"/>
      <w:lang w:val="en-US" w:eastAsia="zh-CN"/>
    </w:rPr>
    <w:tblPr/>
  </w:style>
  <w:style w:type="character" w:customStyle="1" w:styleId="MTDisplayEquationZchn">
    <w:name w:val="MTDisplayEquation Zchn"/>
    <w:link w:val="MTDisplayEquation"/>
    <w:rsid w:val="00B5552C"/>
    <w:rPr>
      <w:rFonts w:ascii="Times New Roman" w:eastAsia="SimSun" w:hAnsi="Times New Roman"/>
      <w:lang w:val="en-GB" w:eastAsia="ja-JP"/>
    </w:rPr>
  </w:style>
  <w:style w:type="character" w:customStyle="1" w:styleId="NormalLatinItaliqueCar">
    <w:name w:val="Normal + (Latin) Italique Car"/>
    <w:link w:val="NormalLatinItalique"/>
    <w:rsid w:val="00B5552C"/>
    <w:rPr>
      <w:rFonts w:eastAsia="SimSun"/>
      <w:lang w:val="en-GB" w:eastAsia="x-none"/>
    </w:rPr>
  </w:style>
  <w:style w:type="character" w:customStyle="1" w:styleId="ListChar3">
    <w:name w:val="List Char3"/>
    <w:rsid w:val="00B5552C"/>
    <w:rPr>
      <w:rFonts w:ascii="Times New Roman" w:hAnsi="Times New Roman"/>
      <w:lang w:val="en-GB" w:eastAsia="en-US"/>
    </w:rPr>
  </w:style>
  <w:style w:type="paragraph" w:customStyle="1" w:styleId="Revision1">
    <w:name w:val="Revision1"/>
    <w:hidden/>
    <w:semiHidden/>
    <w:rsid w:val="00B5552C"/>
    <w:rPr>
      <w:rFonts w:ascii="Times New Roman" w:eastAsia="Batang" w:hAnsi="Times New Roman"/>
      <w:lang w:val="en-GB" w:eastAsia="en-US"/>
    </w:rPr>
  </w:style>
  <w:style w:type="paragraph" w:customStyle="1" w:styleId="B1LatinItalique">
    <w:name w:val="B1 + (Latin) Italique"/>
    <w:basedOn w:val="B10"/>
    <w:link w:val="B1LatinItaliqueCar"/>
    <w:rsid w:val="00B5552C"/>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B5552C"/>
    <w:rPr>
      <w:rFonts w:eastAsia="MS Mincho"/>
      <w:b/>
      <w:bCs/>
      <w:lang w:val="en-GB"/>
    </w:rPr>
  </w:style>
  <w:style w:type="character" w:customStyle="1" w:styleId="B1LatinItaliqueCar">
    <w:name w:val="B1 + (Latin) Italique Car"/>
    <w:link w:val="B1LatinItalique"/>
    <w:rsid w:val="00B5552C"/>
    <w:rPr>
      <w:rFonts w:eastAsia="SimSun"/>
      <w:i/>
      <w:iCs/>
      <w:lang w:val="en-GB" w:eastAsia="x-none"/>
    </w:rPr>
  </w:style>
  <w:style w:type="character" w:customStyle="1" w:styleId="Char13">
    <w:name w:val="日期 Char1"/>
    <w:rsid w:val="00B5552C"/>
    <w:rPr>
      <w:rFonts w:eastAsia="MS Mincho"/>
      <w:lang w:val="en-GB" w:eastAsia="x-none"/>
    </w:rPr>
  </w:style>
  <w:style w:type="paragraph" w:customStyle="1" w:styleId="1b">
    <w:name w:val="无间隔1"/>
    <w:qFormat/>
    <w:rsid w:val="00B5552C"/>
    <w:rPr>
      <w:rFonts w:ascii="Times New Roman" w:eastAsia="SimSun" w:hAnsi="Times New Roman"/>
      <w:lang w:val="en-GB" w:eastAsia="en-US"/>
    </w:rPr>
  </w:style>
  <w:style w:type="character" w:customStyle="1" w:styleId="CharChar6">
    <w:name w:val="Char Char6"/>
    <w:rsid w:val="00B5552C"/>
    <w:rPr>
      <w:rFonts w:ascii="Arial" w:eastAsia="SimSun" w:hAnsi="Arial"/>
      <w:sz w:val="32"/>
      <w:lang w:val="en-GB" w:eastAsia="en-US" w:bidi="ar-SA"/>
    </w:rPr>
  </w:style>
  <w:style w:type="paragraph" w:customStyle="1" w:styleId="61">
    <w:name w:val="无间隔6"/>
    <w:qFormat/>
    <w:rsid w:val="00B5552C"/>
    <w:rPr>
      <w:rFonts w:ascii="Times New Roman" w:eastAsia="SimSun" w:hAnsi="Times New Roman"/>
      <w:lang w:val="en-GB" w:eastAsia="en-US"/>
    </w:rPr>
  </w:style>
  <w:style w:type="paragraph" w:customStyle="1" w:styleId="MO">
    <w:name w:val="MO"/>
    <w:basedOn w:val="Normal"/>
    <w:qFormat/>
    <w:rsid w:val="00B5552C"/>
    <w:pPr>
      <w:overflowPunct w:val="0"/>
      <w:autoSpaceDE w:val="0"/>
      <w:autoSpaceDN w:val="0"/>
      <w:adjustRightInd w:val="0"/>
      <w:textAlignment w:val="baseline"/>
    </w:pPr>
    <w:rPr>
      <w:rFonts w:eastAsia="SimSun"/>
      <w:lang w:eastAsia="ja-JP"/>
    </w:rPr>
  </w:style>
  <w:style w:type="character" w:customStyle="1" w:styleId="CharChar16">
    <w:name w:val="Char Char16"/>
    <w:rsid w:val="00B5552C"/>
    <w:rPr>
      <w:rFonts w:ascii="Arial" w:eastAsia="SimSun" w:hAnsi="Arial"/>
      <w:lang w:val="en-GB" w:eastAsia="en-US" w:bidi="ar-SA"/>
    </w:rPr>
  </w:style>
  <w:style w:type="character" w:customStyle="1" w:styleId="CharChar14">
    <w:name w:val="Char Char14"/>
    <w:rsid w:val="00B5552C"/>
    <w:rPr>
      <w:rFonts w:ascii="Arial" w:eastAsia="SimSun" w:hAnsi="Arial"/>
      <w:sz w:val="36"/>
      <w:lang w:val="en-GB" w:eastAsia="en-US" w:bidi="ar-SA"/>
    </w:rPr>
  </w:style>
  <w:style w:type="character" w:customStyle="1" w:styleId="EditorsNoteChar1">
    <w:name w:val="Editor's Note Char1"/>
    <w:locked/>
    <w:rsid w:val="00B5552C"/>
    <w:rPr>
      <w:color w:val="FF0000"/>
      <w:lang w:val="en-GB"/>
    </w:rPr>
  </w:style>
  <w:style w:type="character" w:customStyle="1" w:styleId="BalloonTextChar1">
    <w:name w:val="Balloon Text Char1"/>
    <w:uiPriority w:val="99"/>
    <w:rsid w:val="00B555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5552C"/>
    <w:rPr>
      <w:rFonts w:ascii="Times New Roman" w:eastAsia="MS Mincho" w:hAnsi="Times New Roman"/>
      <w:lang w:val="en-GB" w:eastAsia="en-US"/>
    </w:rPr>
  </w:style>
  <w:style w:type="character" w:customStyle="1" w:styleId="PlainTextChar1">
    <w:name w:val="Plain Text Char1"/>
    <w:locked/>
    <w:rsid w:val="00B5552C"/>
    <w:rPr>
      <w:rFonts w:ascii="Courier New" w:eastAsia="Times New Roman" w:hAnsi="Courier New"/>
      <w:lang w:val="nb-NO"/>
    </w:rPr>
  </w:style>
  <w:style w:type="character" w:customStyle="1" w:styleId="DocumentMapChar1">
    <w:name w:val="Document Map Char1"/>
    <w:uiPriority w:val="99"/>
    <w:semiHidden/>
    <w:rsid w:val="00B5552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5552C"/>
    <w:pPr>
      <w:spacing w:before="360"/>
      <w:ind w:left="2552"/>
    </w:pPr>
    <w:rPr>
      <w:rFonts w:ascii="Arial" w:hAnsi="Arial"/>
      <w:b/>
      <w:sz w:val="22"/>
      <w:lang w:eastAsia="en-US"/>
    </w:rPr>
  </w:style>
  <w:style w:type="character" w:customStyle="1" w:styleId="Heading1Char2">
    <w:name w:val="Heading 1 Char2"/>
    <w:rsid w:val="00B5552C"/>
    <w:rPr>
      <w:rFonts w:ascii="Arial" w:hAnsi="Arial" w:cs="Arial" w:hint="default"/>
      <w:sz w:val="36"/>
      <w:lang w:val="en-GB" w:eastAsia="en-US"/>
    </w:rPr>
  </w:style>
  <w:style w:type="character" w:customStyle="1" w:styleId="CharChar25">
    <w:name w:val="Char Char25"/>
    <w:rsid w:val="00B5552C"/>
    <w:rPr>
      <w:rFonts w:ascii="Arial" w:hAnsi="Arial" w:cs="Arial" w:hint="default"/>
      <w:lang w:val="en-GB" w:eastAsia="en-US"/>
    </w:rPr>
  </w:style>
  <w:style w:type="character" w:customStyle="1" w:styleId="CharChar30">
    <w:name w:val="Char Char30"/>
    <w:rsid w:val="00B5552C"/>
    <w:rPr>
      <w:rFonts w:ascii="Arial" w:hAnsi="Arial" w:cs="Arial" w:hint="default"/>
      <w:lang w:val="en-GB" w:eastAsia="en-US"/>
    </w:rPr>
  </w:style>
  <w:style w:type="character" w:customStyle="1" w:styleId="Titre3Car">
    <w:name w:val="Titre 3 Car"/>
    <w:rsid w:val="00B5552C"/>
    <w:rPr>
      <w:rFonts w:ascii="Arial" w:hAnsi="Arial"/>
      <w:sz w:val="28"/>
      <w:szCs w:val="28"/>
      <w:lang w:val="en-GB" w:eastAsia="en-GB"/>
    </w:rPr>
  </w:style>
  <w:style w:type="paragraph" w:customStyle="1" w:styleId="IBN">
    <w:name w:val="IBN"/>
    <w:basedOn w:val="Normal"/>
    <w:rsid w:val="00B5552C"/>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B5552C"/>
    <w:rPr>
      <w:rFonts w:ascii="Arial" w:hAnsi="Arial" w:cs="Arial" w:hint="default"/>
      <w:b/>
      <w:bCs w:val="0"/>
      <w:i/>
      <w:iCs w:val="0"/>
      <w:noProof/>
      <w:sz w:val="18"/>
      <w:lang w:val="en-GB" w:eastAsia="en-US"/>
    </w:rPr>
  </w:style>
  <w:style w:type="paragraph" w:customStyle="1" w:styleId="Npr">
    <w:name w:val="Npr"/>
    <w:basedOn w:val="Normal"/>
    <w:rsid w:val="00B555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5552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B5552C"/>
    <w:rPr>
      <w:rFonts w:ascii="Arial" w:hAnsi="Arial"/>
      <w:sz w:val="36"/>
      <w:lang w:val="en-GB"/>
    </w:rPr>
  </w:style>
  <w:style w:type="paragraph" w:customStyle="1" w:styleId="NB2">
    <w:name w:val="NB2"/>
    <w:basedOn w:val="ZG"/>
    <w:rsid w:val="00B5552C"/>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qFormat/>
    <w:rsid w:val="00B5552C"/>
    <w:rPr>
      <w:rFonts w:ascii="Times New Roman" w:hAnsi="Times New Roman"/>
      <w:lang w:val="en-GB" w:eastAsia="en-US"/>
    </w:rPr>
  </w:style>
  <w:style w:type="character" w:customStyle="1" w:styleId="CommentSubjectChar3">
    <w:name w:val="Comment Subject Char3"/>
    <w:rsid w:val="00B5552C"/>
    <w:rPr>
      <w:rFonts w:ascii="Times New Roman" w:hAnsi="Times New Roman"/>
      <w:b/>
      <w:bCs/>
      <w:lang w:val="en-GB" w:eastAsia="en-US"/>
    </w:rPr>
  </w:style>
  <w:style w:type="paragraph" w:customStyle="1" w:styleId="tableentry">
    <w:name w:val="table entry"/>
    <w:basedOn w:val="Normal"/>
    <w:rsid w:val="00B5552C"/>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552C"/>
    <w:rPr>
      <w:rFonts w:ascii="Arial" w:hAnsi="Arial"/>
      <w:sz w:val="28"/>
      <w:lang w:val="en-GB"/>
    </w:rPr>
  </w:style>
  <w:style w:type="paragraph" w:customStyle="1" w:styleId="H60">
    <w:name w:val="样式 H6"/>
    <w:basedOn w:val="H6"/>
    <w:rsid w:val="00B5552C"/>
    <w:pPr>
      <w:overflowPunct w:val="0"/>
      <w:autoSpaceDE w:val="0"/>
      <w:autoSpaceDN w:val="0"/>
      <w:adjustRightInd w:val="0"/>
      <w:textAlignment w:val="baseline"/>
    </w:pPr>
    <w:rPr>
      <w:rFonts w:eastAsia="SimSun"/>
      <w:lang w:eastAsia="zh-CN"/>
    </w:rPr>
  </w:style>
  <w:style w:type="paragraph" w:customStyle="1" w:styleId="TH0">
    <w:name w:val="样式 TH"/>
    <w:basedOn w:val="TH"/>
    <w:rsid w:val="00B5552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5552C"/>
    <w:rPr>
      <w:rFonts w:ascii="Arial" w:hAnsi="Arial"/>
      <w:sz w:val="28"/>
      <w:lang w:val="en-GB" w:eastAsia="en-US" w:bidi="ar-SA"/>
    </w:rPr>
  </w:style>
  <w:style w:type="character" w:customStyle="1" w:styleId="TFZchn">
    <w:name w:val="TF Zchn"/>
    <w:rsid w:val="00B5552C"/>
    <w:rPr>
      <w:rFonts w:ascii="Arial" w:eastAsia="MS Mincho" w:hAnsi="Arial"/>
      <w:b/>
      <w:bCs/>
      <w:lang w:val="en-GB" w:eastAsia="en-GB"/>
    </w:rPr>
  </w:style>
  <w:style w:type="paragraph" w:customStyle="1" w:styleId="TAH8pt">
    <w:name w:val="TAH + 8 pt"/>
    <w:basedOn w:val="TAH"/>
    <w:rsid w:val="00B5552C"/>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5552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552C"/>
    <w:rPr>
      <w:rFonts w:ascii="Times New Roman" w:eastAsia="PMingLiU" w:hAnsi="Times New Roman"/>
      <w:b/>
      <w:lang w:val="en-GB" w:eastAsia="ja-JP"/>
    </w:rPr>
  </w:style>
  <w:style w:type="paragraph" w:customStyle="1" w:styleId="TableEntry0">
    <w:name w:val="Table Entry"/>
    <w:basedOn w:val="Normal"/>
    <w:next w:val="Normal"/>
    <w:rsid w:val="00B5552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5552C"/>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B5552C"/>
    <w:rPr>
      <w:rFonts w:ascii="Arial" w:eastAsia="SimSun" w:hAnsi="Arial"/>
      <w:lang w:val="en-US" w:eastAsia="zh-CN"/>
    </w:rPr>
  </w:style>
  <w:style w:type="paragraph" w:customStyle="1" w:styleId="Tadc">
    <w:name w:val="Tadc"/>
    <w:basedOn w:val="Normal"/>
    <w:rsid w:val="00B5552C"/>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B5552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B5552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552C"/>
    <w:rPr>
      <w:rFonts w:ascii="Arial" w:eastAsia="Times New Roman" w:hAnsi="Arial"/>
      <w:sz w:val="36"/>
      <w:lang w:val="en-GB" w:eastAsia="ja-JP" w:bidi="ar-SA"/>
    </w:rPr>
  </w:style>
  <w:style w:type="paragraph" w:customStyle="1" w:styleId="TALCharChar">
    <w:name w:val="TAL Char Char"/>
    <w:basedOn w:val="Normal"/>
    <w:link w:val="TALCharCharChar"/>
    <w:rsid w:val="00B5552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5552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5552C"/>
    <w:rPr>
      <w:rFonts w:ascii="Courier New" w:eastAsia="MS Mincho" w:hAnsi="Courier New"/>
      <w:lang w:val="en-GB" w:eastAsia="ja-JP"/>
    </w:rPr>
  </w:style>
  <w:style w:type="paragraph" w:customStyle="1" w:styleId="msolistparagraph0">
    <w:name w:val="msolistparagraph"/>
    <w:basedOn w:val="Normal"/>
    <w:rsid w:val="00B5552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5552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5552C"/>
    <w:rPr>
      <w:rFonts w:ascii="Arial" w:eastAsia="MS Mincho" w:hAnsi="Arial"/>
      <w:sz w:val="18"/>
      <w:lang w:val="en-GB" w:eastAsia="x-none"/>
    </w:rPr>
  </w:style>
  <w:style w:type="paragraph" w:customStyle="1" w:styleId="tal1">
    <w:name w:val="tal"/>
    <w:basedOn w:val="Normal"/>
    <w:rsid w:val="00B5552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B5552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5552C"/>
    <w:rPr>
      <w:sz w:val="18"/>
      <w:szCs w:val="18"/>
    </w:rPr>
  </w:style>
  <w:style w:type="paragraph" w:customStyle="1" w:styleId="PLBold">
    <w:name w:val="PL Bold"/>
    <w:basedOn w:val="PL"/>
    <w:link w:val="PLBoldChar"/>
    <w:rsid w:val="00B5552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5552C"/>
    <w:rPr>
      <w:rFonts w:ascii="Courier New" w:eastAsia="MS Gothic" w:hAnsi="Courier New"/>
      <w:b/>
      <w:bCs/>
      <w:noProof/>
      <w:sz w:val="16"/>
      <w:lang w:val="en-US" w:eastAsia="ja-JP"/>
    </w:rPr>
  </w:style>
  <w:style w:type="paragraph" w:customStyle="1" w:styleId="PLBold0">
    <w:name w:val="PL + Bold"/>
    <w:basedOn w:val="PL"/>
    <w:link w:val="PLBoldChar0"/>
    <w:rsid w:val="00B5552C"/>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5552C"/>
    <w:rPr>
      <w:rFonts w:ascii="Courier New" w:eastAsia="SimSun" w:hAnsi="Courier New"/>
      <w:noProof/>
      <w:sz w:val="16"/>
      <w:lang w:val="en-US" w:eastAsia="ja-JP"/>
    </w:rPr>
  </w:style>
  <w:style w:type="character" w:customStyle="1" w:styleId="mediumtext1">
    <w:name w:val="medium_text1"/>
    <w:rsid w:val="00B5552C"/>
    <w:rPr>
      <w:sz w:val="18"/>
      <w:szCs w:val="18"/>
    </w:rPr>
  </w:style>
  <w:style w:type="character" w:customStyle="1" w:styleId="shorttext1">
    <w:name w:val="short_text1"/>
    <w:rsid w:val="00B5552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5552C"/>
    <w:rPr>
      <w:rFonts w:ascii="Arial" w:hAnsi="Arial"/>
      <w:sz w:val="28"/>
      <w:lang w:val="en-GB" w:eastAsia="en-US"/>
    </w:rPr>
  </w:style>
  <w:style w:type="character" w:customStyle="1" w:styleId="Heading7Char3">
    <w:name w:val="Heading 7 Char3"/>
    <w:rsid w:val="00B5552C"/>
    <w:rPr>
      <w:rFonts w:ascii="Arial" w:eastAsia="SimSun" w:hAnsi="Arial" w:cs="Times New Roman"/>
      <w:kern w:val="0"/>
      <w:sz w:val="20"/>
      <w:szCs w:val="20"/>
      <w:lang w:val="en-GB" w:eastAsia="en-US"/>
    </w:rPr>
  </w:style>
  <w:style w:type="character" w:customStyle="1" w:styleId="Heading8Char3">
    <w:name w:val="Heading 8 Char3"/>
    <w:rsid w:val="00B5552C"/>
    <w:rPr>
      <w:rFonts w:ascii="Arial" w:eastAsia="SimSun" w:hAnsi="Arial" w:cs="Times New Roman"/>
      <w:kern w:val="0"/>
      <w:sz w:val="36"/>
      <w:szCs w:val="20"/>
      <w:lang w:val="en-GB" w:eastAsia="en-US"/>
    </w:rPr>
  </w:style>
  <w:style w:type="character" w:customStyle="1" w:styleId="Heading9Char2">
    <w:name w:val="Heading 9 Char2"/>
    <w:rsid w:val="00B5552C"/>
    <w:rPr>
      <w:rFonts w:ascii="Arial" w:eastAsia="SimSun" w:hAnsi="Arial" w:cs="Times New Roman"/>
      <w:kern w:val="0"/>
      <w:sz w:val="36"/>
      <w:szCs w:val="20"/>
      <w:lang w:val="en-GB" w:eastAsia="en-US"/>
    </w:rPr>
  </w:style>
  <w:style w:type="character" w:customStyle="1" w:styleId="PlainTextChar3">
    <w:name w:val="Plain Text Char3"/>
    <w:rsid w:val="00B5552C"/>
    <w:rPr>
      <w:rFonts w:ascii="Courier New" w:eastAsia="SimSun" w:hAnsi="Courier New" w:cs="Times New Roman"/>
      <w:kern w:val="0"/>
      <w:sz w:val="20"/>
      <w:szCs w:val="20"/>
      <w:lang w:val="nb-NO" w:eastAsia="ja-JP"/>
    </w:rPr>
  </w:style>
  <w:style w:type="paragraph" w:customStyle="1" w:styleId="1e9pt">
    <w:name w:val="1e) 9 pt"/>
    <w:basedOn w:val="B10"/>
    <w:link w:val="1e9ptCar"/>
    <w:rsid w:val="00B5552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5552C"/>
    <w:rPr>
      <w:rFonts w:ascii="Times New Roman" w:eastAsia="SimSun" w:hAnsi="Times New Roman"/>
      <w:noProof/>
      <w:szCs w:val="18"/>
      <w:lang w:val="en-GB" w:eastAsia="x-none"/>
    </w:rPr>
  </w:style>
  <w:style w:type="character" w:customStyle="1" w:styleId="H6Car">
    <w:name w:val="H6 Car"/>
    <w:rsid w:val="00B5552C"/>
    <w:rPr>
      <w:rFonts w:ascii="Arial" w:hAnsi="Arial"/>
      <w:sz w:val="22"/>
      <w:lang w:val="en-GB"/>
    </w:rPr>
  </w:style>
  <w:style w:type="character" w:customStyle="1" w:styleId="ListChar2">
    <w:name w:val="List Char2"/>
    <w:rsid w:val="00B5552C"/>
    <w:rPr>
      <w:lang w:val="en-GB" w:eastAsia="en-GB" w:bidi="ar-SA"/>
    </w:rPr>
  </w:style>
  <w:style w:type="paragraph" w:customStyle="1" w:styleId="B3H6">
    <w:name w:val="B3H6"/>
    <w:basedOn w:val="B30"/>
    <w:rsid w:val="00B5552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5552C"/>
    <w:rPr>
      <w:lang w:val="en-GB" w:eastAsia="en-US" w:bidi="ar-SA"/>
    </w:rPr>
  </w:style>
  <w:style w:type="character" w:customStyle="1" w:styleId="TALZchn">
    <w:name w:val="TAL Zchn"/>
    <w:rsid w:val="00B5552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5552C"/>
    <w:rPr>
      <w:rFonts w:ascii="Arial" w:eastAsia="SimSun" w:hAnsi="Arial" w:cs="Arial"/>
      <w:color w:val="0000FF"/>
      <w:kern w:val="2"/>
      <w:sz w:val="24"/>
      <w:szCs w:val="28"/>
      <w:lang w:val="en-GB" w:eastAsia="en-GB"/>
    </w:rPr>
  </w:style>
  <w:style w:type="character" w:customStyle="1" w:styleId="BodyText2Char3">
    <w:name w:val="Body Text 2 Char3"/>
    <w:rsid w:val="00B5552C"/>
    <w:rPr>
      <w:rFonts w:ascii="Times New Roman" w:eastAsia="SimSun" w:hAnsi="Times New Roman" w:cs="Times New Roman"/>
      <w:kern w:val="0"/>
      <w:sz w:val="20"/>
      <w:szCs w:val="20"/>
      <w:lang w:val="en-GB" w:eastAsia="ja-JP"/>
    </w:rPr>
  </w:style>
  <w:style w:type="character" w:customStyle="1" w:styleId="BodyText3Char3">
    <w:name w:val="Body Text 3 Char3"/>
    <w:rsid w:val="00B5552C"/>
    <w:rPr>
      <w:rFonts w:ascii="Times New Roman" w:eastAsia="SimSun" w:hAnsi="Times New Roman" w:cs="Times New Roman"/>
      <w:kern w:val="0"/>
      <w:sz w:val="20"/>
      <w:szCs w:val="20"/>
      <w:lang w:val="en-GB" w:eastAsia="ja-JP"/>
    </w:rPr>
  </w:style>
  <w:style w:type="character" w:customStyle="1" w:styleId="apple-style-span">
    <w:name w:val="apple-style-span"/>
    <w:rsid w:val="00B5552C"/>
  </w:style>
  <w:style w:type="character" w:customStyle="1" w:styleId="ENChar">
    <w:name w:val="EN Char"/>
    <w:rsid w:val="00B5552C"/>
    <w:rPr>
      <w:color w:val="FF0000"/>
      <w:lang w:val="en-GB" w:eastAsia="en-US"/>
    </w:rPr>
  </w:style>
  <w:style w:type="character" w:customStyle="1" w:styleId="BodyTextIndentChar3">
    <w:name w:val="Body Text Indent Char3"/>
    <w:rsid w:val="00B5552C"/>
    <w:rPr>
      <w:rFonts w:ascii="Times New Roman" w:eastAsia="SimSun" w:hAnsi="Times New Roman" w:cs="Times New Roman"/>
      <w:kern w:val="0"/>
      <w:sz w:val="20"/>
      <w:szCs w:val="20"/>
      <w:lang w:val="en-GB" w:eastAsia="ja-JP"/>
    </w:rPr>
  </w:style>
  <w:style w:type="paragraph" w:customStyle="1" w:styleId="tac00">
    <w:name w:val="tac0"/>
    <w:basedOn w:val="Normal"/>
    <w:rsid w:val="00B5552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5552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B5552C"/>
    <w:rPr>
      <w:rFonts w:ascii="Arial" w:eastAsia="MS Mincho" w:hAnsi="Arial" w:cs="Times New Roman"/>
      <w:kern w:val="0"/>
      <w:sz w:val="20"/>
      <w:szCs w:val="20"/>
      <w:lang w:val="en-GB" w:eastAsia="ja-JP"/>
    </w:rPr>
  </w:style>
  <w:style w:type="character" w:customStyle="1" w:styleId="EditorsNoteCharCharChar">
    <w:name w:val="Editor's Note Char Char Char"/>
    <w:rsid w:val="00B5552C"/>
    <w:rPr>
      <w:color w:val="FF0000"/>
      <w:lang w:val="en-GB" w:eastAsia="en-US" w:bidi="ar-SA"/>
    </w:rPr>
  </w:style>
  <w:style w:type="paragraph" w:customStyle="1" w:styleId="talcharchar0">
    <w:name w:val="talcharchar"/>
    <w:basedOn w:val="Normal"/>
    <w:rsid w:val="00B5552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5552C"/>
    <w:rPr>
      <w:rFonts w:ascii="Arial" w:hAnsi="Arial"/>
      <w:sz w:val="24"/>
      <w:szCs w:val="28"/>
      <w:lang w:val="en-GB" w:eastAsia="en-US"/>
    </w:rPr>
  </w:style>
  <w:style w:type="character" w:customStyle="1" w:styleId="CharChar18">
    <w:name w:val="Char Char18"/>
    <w:rsid w:val="00B5552C"/>
    <w:rPr>
      <w:rFonts w:ascii="Arial" w:hAnsi="Arial"/>
      <w:lang w:eastAsia="en-US"/>
    </w:rPr>
  </w:style>
  <w:style w:type="character" w:customStyle="1" w:styleId="ListChar1">
    <w:name w:val="List Char1"/>
    <w:rsid w:val="00B5552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552C"/>
    <w:rPr>
      <w:rFonts w:eastAsia="MS Mincho"/>
      <w:sz w:val="32"/>
      <w:lang w:val="en-GB" w:eastAsia="en-US"/>
    </w:rPr>
  </w:style>
  <w:style w:type="character" w:customStyle="1" w:styleId="CommentTextChar1">
    <w:name w:val="Comment Text Char1"/>
    <w:semiHidden/>
    <w:rsid w:val="00B5552C"/>
    <w:rPr>
      <w:lang w:val="en-GB" w:eastAsia="en-US" w:bidi="ar-SA"/>
    </w:rPr>
  </w:style>
  <w:style w:type="paragraph" w:customStyle="1" w:styleId="30mm">
    <w:name w:val="段落フォント + 左 :  30 mm"/>
    <w:aliases w:val="ぶら下げインデント :  2.81 字"/>
    <w:basedOn w:val="B20"/>
    <w:rsid w:val="00B5552C"/>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B5552C"/>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6">
    <w:name w:val="標準番号"/>
    <w:basedOn w:val="Normal"/>
    <w:rsid w:val="00B555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B5552C"/>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552C"/>
    <w:rPr>
      <w:rFonts w:ascii="Arial" w:hAnsi="Arial"/>
      <w:sz w:val="32"/>
      <w:lang w:val="en-GB" w:eastAsia="en-GB" w:bidi="ar-SA"/>
    </w:rPr>
  </w:style>
  <w:style w:type="paragraph" w:customStyle="1" w:styleId="26">
    <w:name w:val="列出段落2"/>
    <w:basedOn w:val="Normal"/>
    <w:qFormat/>
    <w:rsid w:val="00B5552C"/>
    <w:pPr>
      <w:overflowPunct w:val="0"/>
      <w:autoSpaceDE w:val="0"/>
      <w:autoSpaceDN w:val="0"/>
      <w:adjustRightInd w:val="0"/>
      <w:ind w:firstLineChars="200" w:firstLine="420"/>
      <w:textAlignment w:val="baseline"/>
    </w:pPr>
    <w:rPr>
      <w:rFonts w:eastAsia="SimSun"/>
      <w:lang w:eastAsia="zh-CN"/>
    </w:rPr>
  </w:style>
  <w:style w:type="paragraph" w:customStyle="1" w:styleId="1c">
    <w:name w:val="列出段落1"/>
    <w:basedOn w:val="Normal"/>
    <w:qFormat/>
    <w:rsid w:val="00B5552C"/>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5552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552C"/>
    <w:rPr>
      <w:rFonts w:ascii="Arial" w:hAnsi="Arial"/>
      <w:sz w:val="24"/>
      <w:szCs w:val="28"/>
      <w:lang w:val="en-GB" w:eastAsia="en-GB" w:bidi="ar-SA"/>
    </w:rPr>
  </w:style>
  <w:style w:type="character" w:customStyle="1" w:styleId="Heading7Char2">
    <w:name w:val="Heading 7 Char2"/>
    <w:rsid w:val="00B5552C"/>
    <w:rPr>
      <w:rFonts w:ascii="Arial" w:hAnsi="Arial"/>
      <w:lang w:val="en-GB" w:eastAsia="en-GB" w:bidi="ar-SA"/>
    </w:rPr>
  </w:style>
  <w:style w:type="character" w:customStyle="1" w:styleId="Heading8Char2">
    <w:name w:val="Heading 8 Char2"/>
    <w:rsid w:val="00B5552C"/>
    <w:rPr>
      <w:rFonts w:ascii="Arial" w:hAnsi="Arial"/>
      <w:sz w:val="36"/>
      <w:lang w:val="en-GB" w:eastAsia="en-GB" w:bidi="ar-SA"/>
    </w:rPr>
  </w:style>
  <w:style w:type="character" w:customStyle="1" w:styleId="PlainTextChar2">
    <w:name w:val="Plain Text Char2"/>
    <w:rsid w:val="00B5552C"/>
    <w:rPr>
      <w:rFonts w:ascii="Courier New" w:hAnsi="Courier New"/>
      <w:lang w:val="nb-NO" w:eastAsia="en-US" w:bidi="ar-SA"/>
    </w:rPr>
  </w:style>
  <w:style w:type="character" w:customStyle="1" w:styleId="WW-Absatz-Standardschriftart">
    <w:name w:val="WW-Absatz-Standardschriftart"/>
    <w:rsid w:val="00B5552C"/>
  </w:style>
  <w:style w:type="character" w:customStyle="1" w:styleId="WW8Num1z0">
    <w:name w:val="WW8Num1z0"/>
    <w:rsid w:val="00B5552C"/>
    <w:rPr>
      <w:rFonts w:ascii="Symbol" w:hAnsi="Symbol"/>
    </w:rPr>
  </w:style>
  <w:style w:type="character" w:customStyle="1" w:styleId="WW8Num5z0">
    <w:name w:val="WW8Num5z0"/>
    <w:rsid w:val="00B5552C"/>
    <w:rPr>
      <w:rFonts w:ascii="Times New Roman" w:eastAsia="MS Mincho" w:hAnsi="Times New Roman" w:cs="Times New Roman"/>
    </w:rPr>
  </w:style>
  <w:style w:type="character" w:customStyle="1" w:styleId="WW8Num5z1">
    <w:name w:val="WW8Num5z1"/>
    <w:rsid w:val="00B5552C"/>
    <w:rPr>
      <w:rFonts w:ascii="Courier New" w:hAnsi="Courier New" w:cs="Courier New"/>
    </w:rPr>
  </w:style>
  <w:style w:type="character" w:customStyle="1" w:styleId="WW8Num5z2">
    <w:name w:val="WW8Num5z2"/>
    <w:rsid w:val="00B5552C"/>
    <w:rPr>
      <w:rFonts w:ascii="Wingdings" w:hAnsi="Wingdings"/>
    </w:rPr>
  </w:style>
  <w:style w:type="character" w:customStyle="1" w:styleId="WW8Num5z3">
    <w:name w:val="WW8Num5z3"/>
    <w:rsid w:val="00B5552C"/>
    <w:rPr>
      <w:rFonts w:ascii="Symbol" w:hAnsi="Symbol"/>
    </w:rPr>
  </w:style>
  <w:style w:type="character" w:customStyle="1" w:styleId="WW8Num6z0">
    <w:name w:val="WW8Num6z0"/>
    <w:rsid w:val="00B5552C"/>
    <w:rPr>
      <w:rFonts w:ascii="Arial" w:eastAsia="MS Mincho" w:hAnsi="Arial" w:cs="Arial"/>
    </w:rPr>
  </w:style>
  <w:style w:type="character" w:customStyle="1" w:styleId="WW8Num6z1">
    <w:name w:val="WW8Num6z1"/>
    <w:rsid w:val="00B5552C"/>
    <w:rPr>
      <w:rFonts w:ascii="Courier New" w:hAnsi="Courier New" w:cs="Courier New"/>
    </w:rPr>
  </w:style>
  <w:style w:type="character" w:customStyle="1" w:styleId="WW8Num6z2">
    <w:name w:val="WW8Num6z2"/>
    <w:rsid w:val="00B5552C"/>
    <w:rPr>
      <w:rFonts w:ascii="Wingdings" w:hAnsi="Wingdings"/>
    </w:rPr>
  </w:style>
  <w:style w:type="character" w:customStyle="1" w:styleId="WW8Num6z3">
    <w:name w:val="WW8Num6z3"/>
    <w:rsid w:val="00B5552C"/>
    <w:rPr>
      <w:rFonts w:ascii="Symbol" w:hAnsi="Symbol"/>
    </w:rPr>
  </w:style>
  <w:style w:type="character" w:customStyle="1" w:styleId="WW8Num9z0">
    <w:name w:val="WW8Num9z0"/>
    <w:rsid w:val="00B5552C"/>
    <w:rPr>
      <w:rFonts w:ascii="Times New Roman" w:eastAsia="MS Mincho" w:hAnsi="Times New Roman" w:cs="Times New Roman"/>
    </w:rPr>
  </w:style>
  <w:style w:type="character" w:customStyle="1" w:styleId="WW8Num9z1">
    <w:name w:val="WW8Num9z1"/>
    <w:rsid w:val="00B5552C"/>
    <w:rPr>
      <w:rFonts w:ascii="Courier New" w:hAnsi="Courier New" w:cs="Courier New"/>
    </w:rPr>
  </w:style>
  <w:style w:type="character" w:customStyle="1" w:styleId="WW8Num9z2">
    <w:name w:val="WW8Num9z2"/>
    <w:rsid w:val="00B5552C"/>
    <w:rPr>
      <w:rFonts w:ascii="Wingdings" w:hAnsi="Wingdings"/>
    </w:rPr>
  </w:style>
  <w:style w:type="character" w:customStyle="1" w:styleId="WW8Num9z3">
    <w:name w:val="WW8Num9z3"/>
    <w:rsid w:val="00B5552C"/>
    <w:rPr>
      <w:rFonts w:ascii="Symbol" w:hAnsi="Symbol"/>
    </w:rPr>
  </w:style>
  <w:style w:type="character" w:customStyle="1" w:styleId="WW8Num11z0">
    <w:name w:val="WW8Num11z0"/>
    <w:rsid w:val="00B5552C"/>
    <w:rPr>
      <w:rFonts w:ascii="Times New Roman" w:eastAsia="MS Mincho" w:hAnsi="Times New Roman" w:cs="Times New Roman"/>
    </w:rPr>
  </w:style>
  <w:style w:type="character" w:customStyle="1" w:styleId="WW8Num11z1">
    <w:name w:val="WW8Num11z1"/>
    <w:rsid w:val="00B5552C"/>
    <w:rPr>
      <w:rFonts w:ascii="Courier New" w:hAnsi="Courier New" w:cs="Courier New"/>
    </w:rPr>
  </w:style>
  <w:style w:type="character" w:customStyle="1" w:styleId="WW8Num11z2">
    <w:name w:val="WW8Num11z2"/>
    <w:rsid w:val="00B5552C"/>
    <w:rPr>
      <w:rFonts w:ascii="Wingdings" w:hAnsi="Wingdings"/>
    </w:rPr>
  </w:style>
  <w:style w:type="character" w:customStyle="1" w:styleId="WW8Num11z3">
    <w:name w:val="WW8Num11z3"/>
    <w:rsid w:val="00B5552C"/>
    <w:rPr>
      <w:rFonts w:ascii="Symbol" w:hAnsi="Symbol"/>
    </w:rPr>
  </w:style>
  <w:style w:type="character" w:customStyle="1" w:styleId="WW8Num15z0">
    <w:name w:val="WW8Num15z0"/>
    <w:rsid w:val="00B5552C"/>
    <w:rPr>
      <w:rFonts w:ascii="Times New Roman" w:eastAsia="Times New Roman" w:hAnsi="Times New Roman" w:cs="Times New Roman"/>
    </w:rPr>
  </w:style>
  <w:style w:type="character" w:customStyle="1" w:styleId="WW8Num15z1">
    <w:name w:val="WW8Num15z1"/>
    <w:rsid w:val="00B5552C"/>
    <w:rPr>
      <w:rFonts w:ascii="Courier New" w:hAnsi="Courier New" w:cs="Courier New"/>
    </w:rPr>
  </w:style>
  <w:style w:type="character" w:customStyle="1" w:styleId="WW8Num15z2">
    <w:name w:val="WW8Num15z2"/>
    <w:rsid w:val="00B5552C"/>
    <w:rPr>
      <w:rFonts w:ascii="Wingdings" w:hAnsi="Wingdings"/>
    </w:rPr>
  </w:style>
  <w:style w:type="character" w:customStyle="1" w:styleId="WW8Num15z3">
    <w:name w:val="WW8Num15z3"/>
    <w:rsid w:val="00B5552C"/>
    <w:rPr>
      <w:rFonts w:ascii="Symbol" w:hAnsi="Symbol"/>
    </w:rPr>
  </w:style>
  <w:style w:type="character" w:customStyle="1" w:styleId="WW8Num16z0">
    <w:name w:val="WW8Num16z0"/>
    <w:rsid w:val="00B5552C"/>
    <w:rPr>
      <w:rFonts w:ascii="Times New Roman" w:eastAsia="MS Mincho" w:hAnsi="Times New Roman" w:cs="Times New Roman"/>
    </w:rPr>
  </w:style>
  <w:style w:type="character" w:customStyle="1" w:styleId="WW8Num16z1">
    <w:name w:val="WW8Num16z1"/>
    <w:rsid w:val="00B5552C"/>
    <w:rPr>
      <w:rFonts w:ascii="Courier New" w:hAnsi="Courier New" w:cs="Courier New"/>
    </w:rPr>
  </w:style>
  <w:style w:type="character" w:customStyle="1" w:styleId="WW8Num16z2">
    <w:name w:val="WW8Num16z2"/>
    <w:rsid w:val="00B5552C"/>
    <w:rPr>
      <w:rFonts w:ascii="Wingdings" w:hAnsi="Wingdings"/>
    </w:rPr>
  </w:style>
  <w:style w:type="character" w:customStyle="1" w:styleId="WW8Num16z3">
    <w:name w:val="WW8Num16z3"/>
    <w:rsid w:val="00B5552C"/>
    <w:rPr>
      <w:rFonts w:ascii="Symbol" w:hAnsi="Symbol"/>
    </w:rPr>
  </w:style>
  <w:style w:type="character" w:customStyle="1" w:styleId="WW8Num18z0">
    <w:name w:val="WW8Num18z0"/>
    <w:rsid w:val="00B5552C"/>
    <w:rPr>
      <w:rFonts w:ascii="Times New Roman" w:eastAsia="Times New Roman" w:hAnsi="Times New Roman" w:cs="Times New Roman"/>
    </w:rPr>
  </w:style>
  <w:style w:type="character" w:customStyle="1" w:styleId="WW8Num18z1">
    <w:name w:val="WW8Num18z1"/>
    <w:rsid w:val="00B5552C"/>
    <w:rPr>
      <w:rFonts w:ascii="Courier New" w:hAnsi="Courier New" w:cs="Courier New"/>
    </w:rPr>
  </w:style>
  <w:style w:type="character" w:customStyle="1" w:styleId="WW8Num18z2">
    <w:name w:val="WW8Num18z2"/>
    <w:rsid w:val="00B5552C"/>
    <w:rPr>
      <w:rFonts w:ascii="Wingdings" w:hAnsi="Wingdings"/>
    </w:rPr>
  </w:style>
  <w:style w:type="character" w:customStyle="1" w:styleId="WW8Num18z3">
    <w:name w:val="WW8Num18z3"/>
    <w:rsid w:val="00B5552C"/>
    <w:rPr>
      <w:rFonts w:ascii="Symbol" w:hAnsi="Symbol"/>
    </w:rPr>
  </w:style>
  <w:style w:type="character" w:customStyle="1" w:styleId="WW8Num19z0">
    <w:name w:val="WW8Num19z0"/>
    <w:rsid w:val="00B5552C"/>
    <w:rPr>
      <w:rFonts w:ascii="Times New Roman" w:eastAsia="MS Mincho" w:hAnsi="Times New Roman" w:cs="Times New Roman"/>
    </w:rPr>
  </w:style>
  <w:style w:type="character" w:customStyle="1" w:styleId="WW8Num19z1">
    <w:name w:val="WW8Num19z1"/>
    <w:rsid w:val="00B5552C"/>
    <w:rPr>
      <w:rFonts w:ascii="Wingdings" w:hAnsi="Wingdings"/>
    </w:rPr>
  </w:style>
  <w:style w:type="character" w:customStyle="1" w:styleId="WW8Num25z0">
    <w:name w:val="WW8Num25z0"/>
    <w:rsid w:val="00B5552C"/>
    <w:rPr>
      <w:rFonts w:ascii="Arial" w:eastAsia="SimSun" w:hAnsi="Arial" w:cs="Arial"/>
    </w:rPr>
  </w:style>
  <w:style w:type="character" w:customStyle="1" w:styleId="WW8Num25z1">
    <w:name w:val="WW8Num25z1"/>
    <w:rsid w:val="00B5552C"/>
    <w:rPr>
      <w:rFonts w:ascii="Wingdings" w:hAnsi="Wingdings"/>
    </w:rPr>
  </w:style>
  <w:style w:type="character" w:customStyle="1" w:styleId="WW8Num28z0">
    <w:name w:val="WW8Num28z0"/>
    <w:rsid w:val="00B5552C"/>
    <w:rPr>
      <w:rFonts w:ascii="Times New Roman" w:eastAsia="MS Mincho" w:hAnsi="Times New Roman" w:cs="Times New Roman"/>
    </w:rPr>
  </w:style>
  <w:style w:type="character" w:customStyle="1" w:styleId="WW8Num28z1">
    <w:name w:val="WW8Num28z1"/>
    <w:rsid w:val="00B5552C"/>
    <w:rPr>
      <w:rFonts w:ascii="Courier New" w:hAnsi="Courier New" w:cs="Courier New"/>
    </w:rPr>
  </w:style>
  <w:style w:type="character" w:customStyle="1" w:styleId="WW8Num28z2">
    <w:name w:val="WW8Num28z2"/>
    <w:rsid w:val="00B5552C"/>
    <w:rPr>
      <w:rFonts w:ascii="Wingdings" w:hAnsi="Wingdings"/>
    </w:rPr>
  </w:style>
  <w:style w:type="character" w:customStyle="1" w:styleId="WW8Num28z3">
    <w:name w:val="WW8Num28z3"/>
    <w:rsid w:val="00B5552C"/>
    <w:rPr>
      <w:rFonts w:ascii="Symbol" w:hAnsi="Symbol"/>
    </w:rPr>
  </w:style>
  <w:style w:type="character" w:customStyle="1" w:styleId="WW8Num32z0">
    <w:name w:val="WW8Num32z0"/>
    <w:rsid w:val="00B5552C"/>
    <w:rPr>
      <w:rFonts w:ascii="Times New Roman" w:eastAsia="Times New Roman" w:hAnsi="Times New Roman" w:cs="Times New Roman"/>
    </w:rPr>
  </w:style>
  <w:style w:type="character" w:customStyle="1" w:styleId="WW8Num32z1">
    <w:name w:val="WW8Num32z1"/>
    <w:rsid w:val="00B5552C"/>
    <w:rPr>
      <w:rFonts w:ascii="Courier New" w:hAnsi="Courier New" w:cs="Courier New"/>
    </w:rPr>
  </w:style>
  <w:style w:type="character" w:customStyle="1" w:styleId="WW8Num32z2">
    <w:name w:val="WW8Num32z2"/>
    <w:rsid w:val="00B5552C"/>
    <w:rPr>
      <w:rFonts w:ascii="Wingdings" w:hAnsi="Wingdings"/>
    </w:rPr>
  </w:style>
  <w:style w:type="character" w:customStyle="1" w:styleId="WW8Num32z3">
    <w:name w:val="WW8Num32z3"/>
    <w:rsid w:val="00B5552C"/>
    <w:rPr>
      <w:rFonts w:ascii="Symbol" w:hAnsi="Symbol"/>
    </w:rPr>
  </w:style>
  <w:style w:type="character" w:customStyle="1" w:styleId="WW8Num34z0">
    <w:name w:val="WW8Num34z0"/>
    <w:rsid w:val="00B5552C"/>
    <w:rPr>
      <w:rFonts w:ascii="Times New Roman" w:eastAsia="SimSun" w:hAnsi="Times New Roman" w:cs="Times New Roman"/>
    </w:rPr>
  </w:style>
  <w:style w:type="character" w:customStyle="1" w:styleId="WW8Num34z1">
    <w:name w:val="WW8Num34z1"/>
    <w:rsid w:val="00B5552C"/>
    <w:rPr>
      <w:rFonts w:ascii="Wingdings" w:hAnsi="Wingdings"/>
    </w:rPr>
  </w:style>
  <w:style w:type="character" w:customStyle="1" w:styleId="WW8Num35z0">
    <w:name w:val="WW8Num35z0"/>
    <w:rsid w:val="00B5552C"/>
    <w:rPr>
      <w:rFonts w:ascii="Times New Roman" w:eastAsia="SimSun" w:hAnsi="Times New Roman" w:cs="Times New Roman"/>
    </w:rPr>
  </w:style>
  <w:style w:type="character" w:customStyle="1" w:styleId="WW8Num35z1">
    <w:name w:val="WW8Num35z1"/>
    <w:rsid w:val="00B5552C"/>
    <w:rPr>
      <w:rFonts w:ascii="Wingdings" w:hAnsi="Wingdings"/>
    </w:rPr>
  </w:style>
  <w:style w:type="character" w:customStyle="1" w:styleId="WW8Num36z0">
    <w:name w:val="WW8Num36z0"/>
    <w:rsid w:val="00B5552C"/>
    <w:rPr>
      <w:rFonts w:ascii="Times New Roman" w:eastAsia="SimSun" w:hAnsi="Times New Roman" w:cs="Times New Roman"/>
    </w:rPr>
  </w:style>
  <w:style w:type="character" w:customStyle="1" w:styleId="WW8Num36z1">
    <w:name w:val="WW8Num36z1"/>
    <w:rsid w:val="00B5552C"/>
    <w:rPr>
      <w:rFonts w:ascii="Wingdings" w:hAnsi="Wingdings"/>
    </w:rPr>
  </w:style>
  <w:style w:type="character" w:customStyle="1" w:styleId="WW8Num39z0">
    <w:name w:val="WW8Num39z0"/>
    <w:rsid w:val="00B5552C"/>
    <w:rPr>
      <w:rFonts w:ascii="Times New Roman" w:eastAsia="SimSun" w:hAnsi="Times New Roman" w:cs="Times New Roman"/>
    </w:rPr>
  </w:style>
  <w:style w:type="character" w:customStyle="1" w:styleId="WW8Num39z1">
    <w:name w:val="WW8Num39z1"/>
    <w:rsid w:val="00B5552C"/>
    <w:rPr>
      <w:rFonts w:ascii="Wingdings" w:hAnsi="Wingdings"/>
    </w:rPr>
  </w:style>
  <w:style w:type="character" w:customStyle="1" w:styleId="WW8NumSt1z0">
    <w:name w:val="WW8NumSt1z0"/>
    <w:rsid w:val="00B5552C"/>
    <w:rPr>
      <w:rFonts w:ascii="Symbol" w:hAnsi="Symbol"/>
    </w:rPr>
  </w:style>
  <w:style w:type="character" w:customStyle="1" w:styleId="WW8NumSt18z0">
    <w:name w:val="WW8NumSt18z0"/>
    <w:rsid w:val="00B5552C"/>
    <w:rPr>
      <w:rFonts w:ascii="Geneva" w:hAnsi="Geneva"/>
    </w:rPr>
  </w:style>
  <w:style w:type="character" w:customStyle="1" w:styleId="a7">
    <w:name w:val="段落フォント"/>
    <w:rsid w:val="00B5552C"/>
  </w:style>
  <w:style w:type="character" w:customStyle="1" w:styleId="a8">
    <w:name w:val="脚注番号"/>
    <w:rsid w:val="00B5552C"/>
    <w:rPr>
      <w:b/>
      <w:position w:val="3"/>
      <w:sz w:val="16"/>
    </w:rPr>
  </w:style>
  <w:style w:type="character" w:customStyle="1" w:styleId="a9">
    <w:name w:val="コメント参照"/>
    <w:rsid w:val="00B5552C"/>
    <w:rPr>
      <w:sz w:val="16"/>
    </w:rPr>
  </w:style>
  <w:style w:type="character" w:customStyle="1" w:styleId="H1">
    <w:name w:val="H1 (文字)"/>
    <w:rsid w:val="00B5552C"/>
    <w:rPr>
      <w:rFonts w:ascii="Arial" w:eastAsia="MS Mincho" w:hAnsi="Arial"/>
      <w:sz w:val="36"/>
      <w:lang w:val="en-GB" w:eastAsia="ar-SA" w:bidi="ar-SA"/>
    </w:rPr>
  </w:style>
  <w:style w:type="character" w:customStyle="1" w:styleId="Head2A">
    <w:name w:val="Head2A (文字)"/>
    <w:rsid w:val="00B5552C"/>
    <w:rPr>
      <w:rFonts w:ascii="Arial" w:eastAsia="MS Mincho" w:hAnsi="Arial"/>
      <w:sz w:val="32"/>
      <w:lang w:val="en-GB" w:eastAsia="ar-SA" w:bidi="ar-SA"/>
    </w:rPr>
  </w:style>
  <w:style w:type="character" w:customStyle="1" w:styleId="Underrubrik2">
    <w:name w:val="Underrubrik2 (文字)"/>
    <w:rsid w:val="00B5552C"/>
    <w:rPr>
      <w:rFonts w:ascii="Arial" w:eastAsia="MS Mincho" w:hAnsi="Arial"/>
      <w:sz w:val="28"/>
      <w:lang w:val="en-GB" w:eastAsia="ar-SA" w:bidi="ar-SA"/>
    </w:rPr>
  </w:style>
  <w:style w:type="character" w:customStyle="1" w:styleId="BodyText2Char2">
    <w:name w:val="Body Text 2 Char2"/>
    <w:rsid w:val="00B5552C"/>
    <w:rPr>
      <w:lang w:val="en-GB" w:eastAsia="ja-JP" w:bidi="ar-SA"/>
    </w:rPr>
  </w:style>
  <w:style w:type="character" w:customStyle="1" w:styleId="M5">
    <w:name w:val="M5 (文字)"/>
    <w:rsid w:val="00B5552C"/>
    <w:rPr>
      <w:rFonts w:ascii="Arial" w:eastAsia="MS Mincho" w:hAnsi="Arial"/>
      <w:sz w:val="22"/>
      <w:lang w:val="en-GB" w:eastAsia="ar-SA" w:bidi="ar-SA"/>
    </w:rPr>
  </w:style>
  <w:style w:type="character" w:customStyle="1" w:styleId="T1">
    <w:name w:val="T1 (文字)"/>
    <w:rsid w:val="00B5552C"/>
    <w:rPr>
      <w:rFonts w:ascii="Arial" w:eastAsia="MS Mincho" w:hAnsi="Arial"/>
      <w:lang w:val="en-GB" w:eastAsia="ar-SA" w:bidi="ar-SA"/>
    </w:rPr>
  </w:style>
  <w:style w:type="character" w:customStyle="1" w:styleId="BodyText3Char2">
    <w:name w:val="Body Text 3 Char2"/>
    <w:rsid w:val="00B555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552C"/>
    <w:rPr>
      <w:rFonts w:ascii="Arial" w:eastAsia="SimSun" w:hAnsi="Arial"/>
      <w:sz w:val="32"/>
      <w:lang w:val="en-GB" w:eastAsia="en-US" w:bidi="ar-SA"/>
    </w:rPr>
  </w:style>
  <w:style w:type="character" w:customStyle="1" w:styleId="headerodd">
    <w:name w:val="header odd (文字)"/>
    <w:rsid w:val="00B5552C"/>
    <w:rPr>
      <w:rFonts w:ascii="Arial" w:eastAsia="MS Mincho" w:hAnsi="Arial"/>
      <w:b/>
      <w:sz w:val="18"/>
      <w:lang w:val="en-GB" w:eastAsia="ar-SA" w:bidi="ar-SA"/>
    </w:rPr>
  </w:style>
  <w:style w:type="character" w:customStyle="1" w:styleId="footnotetext1">
    <w:name w:val="footnote text1 (文字)"/>
    <w:rsid w:val="00B5552C"/>
    <w:rPr>
      <w:rFonts w:eastAsia="MS Mincho"/>
      <w:sz w:val="16"/>
      <w:lang w:val="en-GB" w:eastAsia="ar-SA" w:bidi="ar-SA"/>
    </w:rPr>
  </w:style>
  <w:style w:type="character" w:customStyle="1" w:styleId="BodyTextIndentChar2">
    <w:name w:val="Body Text Indent Char2"/>
    <w:rsid w:val="00B5552C"/>
    <w:rPr>
      <w:lang w:val="en-GB" w:eastAsia="en-US" w:bidi="ar-SA"/>
    </w:rPr>
  </w:style>
  <w:style w:type="character" w:customStyle="1" w:styleId="cap">
    <w:name w:val="cap (文字)"/>
    <w:rsid w:val="00B5552C"/>
    <w:rPr>
      <w:rFonts w:eastAsia="MS Mincho"/>
      <w:b/>
      <w:lang w:val="en-GB" w:eastAsia="ar-SA" w:bidi="ar-SA"/>
    </w:rPr>
  </w:style>
  <w:style w:type="character" w:customStyle="1" w:styleId="BodyTextIndent2Char2">
    <w:name w:val="Body Text Indent 2 Char2"/>
    <w:rsid w:val="00B5552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552C"/>
    <w:rPr>
      <w:rFonts w:ascii="Arial" w:eastAsia="SimSun" w:hAnsi="Arial"/>
      <w:sz w:val="24"/>
      <w:szCs w:val="28"/>
      <w:lang w:val="en-GB" w:eastAsia="en-US" w:bidi="ar-SA"/>
    </w:rPr>
  </w:style>
  <w:style w:type="character" w:customStyle="1" w:styleId="aa">
    <w:name w:val="番号付け記号"/>
    <w:rsid w:val="00B5552C"/>
  </w:style>
  <w:style w:type="paragraph" w:customStyle="1" w:styleId="ab">
    <w:name w:val="見出し"/>
    <w:basedOn w:val="Normal"/>
    <w:next w:val="Normal"/>
    <w:rsid w:val="00B555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B555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e"/>
    <w:rsid w:val="00B5552C"/>
    <w:pPr>
      <w:ind w:left="851" w:hanging="284"/>
    </w:pPr>
  </w:style>
  <w:style w:type="paragraph" w:customStyle="1" w:styleId="af">
    <w:name w:val="箇条書き"/>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
    <w:rsid w:val="00B5552C"/>
    <w:pPr>
      <w:tabs>
        <w:tab w:val="clear" w:pos="644"/>
        <w:tab w:val="num" w:pos="1494"/>
      </w:tabs>
      <w:ind w:left="851" w:hanging="284"/>
    </w:pPr>
  </w:style>
  <w:style w:type="paragraph" w:customStyle="1" w:styleId="35">
    <w:name w:val="箇条書き 3"/>
    <w:basedOn w:val="28"/>
    <w:rsid w:val="00B5552C"/>
    <w:pPr>
      <w:ind w:left="1135"/>
    </w:pPr>
  </w:style>
  <w:style w:type="paragraph" w:customStyle="1" w:styleId="29">
    <w:name w:val="一覧 2"/>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rsid w:val="00B5552C"/>
    <w:pPr>
      <w:ind w:left="1135"/>
    </w:pPr>
  </w:style>
  <w:style w:type="paragraph" w:customStyle="1" w:styleId="46">
    <w:name w:val="一覧 4"/>
    <w:basedOn w:val="36"/>
    <w:rsid w:val="00B5552C"/>
    <w:pPr>
      <w:ind w:left="1418"/>
    </w:pPr>
  </w:style>
  <w:style w:type="paragraph" w:customStyle="1" w:styleId="53">
    <w:name w:val="一覧 5"/>
    <w:basedOn w:val="46"/>
    <w:rsid w:val="00B5552C"/>
    <w:pPr>
      <w:ind w:left="1702"/>
    </w:pPr>
  </w:style>
  <w:style w:type="paragraph" w:customStyle="1" w:styleId="47">
    <w:name w:val="箇条書き 4"/>
    <w:basedOn w:val="35"/>
    <w:rsid w:val="00B5552C"/>
    <w:pPr>
      <w:ind w:left="1418"/>
    </w:pPr>
  </w:style>
  <w:style w:type="paragraph" w:customStyle="1" w:styleId="54">
    <w:name w:val="箇条書き 5"/>
    <w:basedOn w:val="47"/>
    <w:rsid w:val="00B5552C"/>
    <w:pPr>
      <w:ind w:left="1702"/>
    </w:pPr>
  </w:style>
  <w:style w:type="paragraph" w:customStyle="1" w:styleId="af0">
    <w:name w:val="コメント文字列"/>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B5552C"/>
    <w:rPr>
      <w:b/>
      <w:bCs/>
    </w:rPr>
  </w:style>
  <w:style w:type="paragraph" w:customStyle="1" w:styleId="af2">
    <w:name w:val="見出しマップ"/>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555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552C"/>
    <w:rPr>
      <w:rFonts w:ascii="Arial" w:hAnsi="Arial"/>
      <w:sz w:val="28"/>
      <w:lang w:val="en-GB" w:eastAsia="en-GB" w:bidi="ar-SA"/>
    </w:rPr>
  </w:style>
  <w:style w:type="paragraph" w:customStyle="1" w:styleId="af6">
    <w:name w:val="表の内容"/>
    <w:basedOn w:val="Normal"/>
    <w:rsid w:val="00B555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B5552C"/>
    <w:pPr>
      <w:jc w:val="center"/>
    </w:pPr>
    <w:rPr>
      <w:b/>
      <w:bCs/>
    </w:rPr>
  </w:style>
  <w:style w:type="character" w:customStyle="1" w:styleId="WW8Num27z0">
    <w:name w:val="WW8Num27z0"/>
    <w:rsid w:val="00B5552C"/>
    <w:rPr>
      <w:rFonts w:ascii="Arial" w:eastAsia="Times New Roman" w:hAnsi="Arial" w:cs="Arial"/>
    </w:rPr>
  </w:style>
  <w:style w:type="character" w:customStyle="1" w:styleId="WW8Num27z1">
    <w:name w:val="WW8Num27z1"/>
    <w:rsid w:val="00B5552C"/>
    <w:rPr>
      <w:rFonts w:ascii="Courier New" w:hAnsi="Courier New" w:cs="Courier New"/>
    </w:rPr>
  </w:style>
  <w:style w:type="character" w:customStyle="1" w:styleId="WW8Num27z2">
    <w:name w:val="WW8Num27z2"/>
    <w:rsid w:val="00B5552C"/>
    <w:rPr>
      <w:rFonts w:ascii="Wingdings" w:hAnsi="Wingdings"/>
    </w:rPr>
  </w:style>
  <w:style w:type="character" w:customStyle="1" w:styleId="WW8Num27z3">
    <w:name w:val="WW8Num27z3"/>
    <w:rsid w:val="00B5552C"/>
    <w:rPr>
      <w:rFonts w:ascii="Symbol" w:hAnsi="Symbol"/>
    </w:rPr>
  </w:style>
  <w:style w:type="character" w:customStyle="1" w:styleId="WW8Num29z0">
    <w:name w:val="WW8Num29z0"/>
    <w:rsid w:val="00B5552C"/>
    <w:rPr>
      <w:rFonts w:ascii="Times New Roman" w:eastAsia="MS Mincho" w:hAnsi="Times New Roman" w:cs="Times New Roman"/>
    </w:rPr>
  </w:style>
  <w:style w:type="character" w:customStyle="1" w:styleId="WW8Num29z1">
    <w:name w:val="WW8Num29z1"/>
    <w:rsid w:val="00B5552C"/>
    <w:rPr>
      <w:rFonts w:ascii="Courier New" w:hAnsi="Courier New" w:cs="Courier New"/>
    </w:rPr>
  </w:style>
  <w:style w:type="character" w:customStyle="1" w:styleId="WW8Num29z2">
    <w:name w:val="WW8Num29z2"/>
    <w:rsid w:val="00B5552C"/>
    <w:rPr>
      <w:rFonts w:ascii="Wingdings" w:hAnsi="Wingdings"/>
    </w:rPr>
  </w:style>
  <w:style w:type="character" w:customStyle="1" w:styleId="WW8Num29z3">
    <w:name w:val="WW8Num29z3"/>
    <w:rsid w:val="00B5552C"/>
    <w:rPr>
      <w:rFonts w:ascii="Symbol" w:hAnsi="Symbol"/>
    </w:rPr>
  </w:style>
  <w:style w:type="character" w:customStyle="1" w:styleId="WW8Num31z0">
    <w:name w:val="WW8Num31z0"/>
    <w:rsid w:val="00B5552C"/>
    <w:rPr>
      <w:rFonts w:ascii="Symbol" w:hAnsi="Symbol"/>
    </w:rPr>
  </w:style>
  <w:style w:type="character" w:customStyle="1" w:styleId="WW8Num31z1">
    <w:name w:val="WW8Num31z1"/>
    <w:rsid w:val="00B5552C"/>
    <w:rPr>
      <w:rFonts w:ascii="Courier New" w:hAnsi="Courier New" w:cs="Courier New"/>
    </w:rPr>
  </w:style>
  <w:style w:type="character" w:customStyle="1" w:styleId="WW8Num31z2">
    <w:name w:val="WW8Num31z2"/>
    <w:rsid w:val="00B5552C"/>
    <w:rPr>
      <w:rFonts w:ascii="Wingdings" w:hAnsi="Wingdings"/>
    </w:rPr>
  </w:style>
  <w:style w:type="character" w:customStyle="1" w:styleId="WW8Num34z2">
    <w:name w:val="WW8Num34z2"/>
    <w:rsid w:val="00B5552C"/>
    <w:rPr>
      <w:rFonts w:ascii="Wingdings" w:hAnsi="Wingdings"/>
    </w:rPr>
  </w:style>
  <w:style w:type="character" w:customStyle="1" w:styleId="WW8Num34z3">
    <w:name w:val="WW8Num34z3"/>
    <w:rsid w:val="00B5552C"/>
    <w:rPr>
      <w:rFonts w:ascii="Symbol" w:hAnsi="Symbol"/>
    </w:rPr>
  </w:style>
  <w:style w:type="character" w:customStyle="1" w:styleId="WW8Num37z0">
    <w:name w:val="WW8Num37z0"/>
    <w:rsid w:val="00B5552C"/>
    <w:rPr>
      <w:rFonts w:ascii="Times New Roman" w:eastAsia="SimSun" w:hAnsi="Times New Roman" w:cs="Times New Roman"/>
    </w:rPr>
  </w:style>
  <w:style w:type="character" w:customStyle="1" w:styleId="WW8Num37z1">
    <w:name w:val="WW8Num37z1"/>
    <w:rsid w:val="00B5552C"/>
    <w:rPr>
      <w:rFonts w:ascii="Wingdings" w:hAnsi="Wingdings"/>
    </w:rPr>
  </w:style>
  <w:style w:type="character" w:customStyle="1" w:styleId="WW8Num38z0">
    <w:name w:val="WW8Num38z0"/>
    <w:rsid w:val="00B5552C"/>
    <w:rPr>
      <w:rFonts w:ascii="Times New Roman" w:eastAsia="SimSun" w:hAnsi="Times New Roman" w:cs="Times New Roman"/>
    </w:rPr>
  </w:style>
  <w:style w:type="character" w:customStyle="1" w:styleId="WW8Num38z1">
    <w:name w:val="WW8Num38z1"/>
    <w:rsid w:val="00B5552C"/>
    <w:rPr>
      <w:rFonts w:ascii="Wingdings" w:hAnsi="Wingdings"/>
    </w:rPr>
  </w:style>
  <w:style w:type="character" w:customStyle="1" w:styleId="WW8Num41z0">
    <w:name w:val="WW8Num41z0"/>
    <w:rsid w:val="00B5552C"/>
    <w:rPr>
      <w:rFonts w:ascii="Times New Roman" w:eastAsia="SimSun" w:hAnsi="Times New Roman" w:cs="Times New Roman"/>
    </w:rPr>
  </w:style>
  <w:style w:type="character" w:customStyle="1" w:styleId="WW8Num41z1">
    <w:name w:val="WW8Num41z1"/>
    <w:rsid w:val="00B5552C"/>
    <w:rPr>
      <w:rFonts w:ascii="Wingdings" w:hAnsi="Wingdings"/>
    </w:rPr>
  </w:style>
  <w:style w:type="character" w:customStyle="1" w:styleId="WW8NumSt20z0">
    <w:name w:val="WW8NumSt20z0"/>
    <w:rsid w:val="00B5552C"/>
    <w:rPr>
      <w:rFonts w:ascii="Geneva" w:hAnsi="Geneva"/>
    </w:rPr>
  </w:style>
  <w:style w:type="character" w:customStyle="1" w:styleId="DefaultParagraphFont1">
    <w:name w:val="Default Paragraph Font1"/>
    <w:rsid w:val="00B5552C"/>
  </w:style>
  <w:style w:type="character" w:customStyle="1" w:styleId="CarCar9">
    <w:name w:val="Car Car9"/>
    <w:rsid w:val="00B5552C"/>
    <w:rPr>
      <w:rFonts w:ascii="Arial" w:hAnsi="Arial"/>
      <w:lang w:val="en-GB" w:eastAsia="ja-JP" w:bidi="ar-SA"/>
    </w:rPr>
  </w:style>
  <w:style w:type="paragraph" w:customStyle="1" w:styleId="ListBullet1">
    <w:name w:val="List Bullet1"/>
    <w:basedOn w:val="Normal"/>
    <w:rsid w:val="00B555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5552C"/>
    <w:pPr>
      <w:tabs>
        <w:tab w:val="clear" w:pos="644"/>
        <w:tab w:val="num" w:pos="1494"/>
      </w:tabs>
      <w:ind w:left="851"/>
    </w:pPr>
  </w:style>
  <w:style w:type="paragraph" w:customStyle="1" w:styleId="ListBullet31">
    <w:name w:val="List Bullet 31"/>
    <w:basedOn w:val="ListBullet21"/>
    <w:rsid w:val="00B5552C"/>
    <w:pPr>
      <w:ind w:left="1135"/>
    </w:pPr>
  </w:style>
  <w:style w:type="paragraph" w:customStyle="1" w:styleId="ListBullet41">
    <w:name w:val="List Bullet 41"/>
    <w:basedOn w:val="ListBullet31"/>
    <w:rsid w:val="00B5552C"/>
    <w:pPr>
      <w:ind w:left="1418"/>
    </w:pPr>
  </w:style>
  <w:style w:type="paragraph" w:customStyle="1" w:styleId="ListBullet51">
    <w:name w:val="List Bullet 51"/>
    <w:basedOn w:val="ListBullet41"/>
    <w:rsid w:val="00B5552C"/>
    <w:pPr>
      <w:ind w:left="1702"/>
    </w:pPr>
  </w:style>
  <w:style w:type="character" w:customStyle="1" w:styleId="Heading9Char1">
    <w:name w:val="Heading 9 Char1"/>
    <w:rsid w:val="00B5552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5552C"/>
    <w:rPr>
      <w:rFonts w:ascii="Arial" w:hAnsi="Arial"/>
      <w:sz w:val="28"/>
      <w:lang w:val="en-GB" w:eastAsia="ja-JP" w:bidi="ar-SA"/>
    </w:rPr>
  </w:style>
  <w:style w:type="paragraph" w:customStyle="1" w:styleId="List31">
    <w:name w:val="List 31"/>
    <w:basedOn w:val="Normal"/>
    <w:rsid w:val="00B555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5552C"/>
    <w:pPr>
      <w:ind w:left="1418" w:hanging="284"/>
    </w:pPr>
  </w:style>
  <w:style w:type="paragraph" w:customStyle="1" w:styleId="ListNumber1">
    <w:name w:val="List Number1"/>
    <w:basedOn w:val="List"/>
    <w:rsid w:val="00B5552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5552C"/>
    <w:pPr>
      <w:ind w:left="851" w:hanging="284"/>
    </w:pPr>
  </w:style>
  <w:style w:type="paragraph" w:customStyle="1" w:styleId="List21">
    <w:name w:val="List 21"/>
    <w:basedOn w:val="List"/>
    <w:rsid w:val="00B5552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5552C"/>
    <w:pPr>
      <w:ind w:left="1702"/>
    </w:pPr>
  </w:style>
  <w:style w:type="character" w:customStyle="1" w:styleId="Heading7Char1">
    <w:name w:val="Heading 7 Char1"/>
    <w:rsid w:val="00B5552C"/>
    <w:rPr>
      <w:rFonts w:ascii="Arial" w:hAnsi="Arial"/>
      <w:lang w:val="en-GB" w:eastAsia="ja-JP" w:bidi="ar-SA"/>
    </w:rPr>
  </w:style>
  <w:style w:type="character" w:customStyle="1" w:styleId="Heading8Char1">
    <w:name w:val="Heading 8 Char1"/>
    <w:rsid w:val="00B5552C"/>
    <w:rPr>
      <w:rFonts w:ascii="Arial" w:hAnsi="Arial"/>
      <w:sz w:val="36"/>
      <w:lang w:val="en-GB" w:eastAsia="ja-JP" w:bidi="ar-SA"/>
    </w:rPr>
  </w:style>
  <w:style w:type="paragraph" w:customStyle="1" w:styleId="H600">
    <w:name w:val="H6 + 左侧:  0 厘米"/>
    <w:aliases w:val="首行缩进:  0 厘H6米"/>
    <w:basedOn w:val="H6"/>
    <w:rsid w:val="00B5552C"/>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B555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5552C"/>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B5552C"/>
    <w:pPr>
      <w:overflowPunct w:val="0"/>
      <w:autoSpaceDE w:val="0"/>
      <w:autoSpaceDN w:val="0"/>
      <w:adjustRightInd w:val="0"/>
      <w:textAlignment w:val="baseline"/>
    </w:pPr>
    <w:rPr>
      <w:rFonts w:eastAsia="SimSun"/>
      <w:lang w:eastAsia="ja-JP"/>
    </w:rPr>
  </w:style>
  <w:style w:type="paragraph" w:customStyle="1" w:styleId="b31">
    <w:name w:val="b3"/>
    <w:basedOn w:val="Normal"/>
    <w:rsid w:val="00B5552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B555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B555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B5552C"/>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B555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B5552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5552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B5552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5552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B5552C"/>
  </w:style>
  <w:style w:type="character" w:customStyle="1" w:styleId="h4">
    <w:name w:val="h4 (文字)"/>
    <w:rsid w:val="00B5552C"/>
    <w:rPr>
      <w:rFonts w:ascii="Arial" w:eastAsia="MS Mincho" w:hAnsi="Arial" w:cs="Arial"/>
      <w:color w:val="0000FF"/>
      <w:kern w:val="2"/>
      <w:sz w:val="24"/>
      <w:szCs w:val="28"/>
      <w:lang w:val="en-GB" w:eastAsia="ar-SA" w:bidi="ar-SA"/>
    </w:rPr>
  </w:style>
  <w:style w:type="character" w:customStyle="1" w:styleId="8">
    <w:name w:val="(文字) (文字)8"/>
    <w:rsid w:val="00B5552C"/>
    <w:rPr>
      <w:rFonts w:ascii="Arial" w:eastAsia="MS Mincho" w:hAnsi="Arial"/>
      <w:lang w:val="en-GB" w:eastAsia="ar-SA" w:bidi="ar-SA"/>
    </w:rPr>
  </w:style>
  <w:style w:type="character" w:customStyle="1" w:styleId="70">
    <w:name w:val="(文字) (文字)7"/>
    <w:rsid w:val="00B5552C"/>
    <w:rPr>
      <w:rFonts w:ascii="Arial" w:eastAsia="MS Mincho" w:hAnsi="Arial"/>
      <w:sz w:val="36"/>
      <w:lang w:val="en-GB" w:eastAsia="ar-SA" w:bidi="ar-SA"/>
    </w:rPr>
  </w:style>
  <w:style w:type="paragraph" w:customStyle="1" w:styleId="ListParagraph1">
    <w:name w:val="List Paragraph1"/>
    <w:basedOn w:val="Normal"/>
    <w:qFormat/>
    <w:rsid w:val="00B5552C"/>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B5552C"/>
  </w:style>
  <w:style w:type="numbering" w:customStyle="1" w:styleId="NoList9">
    <w:name w:val="No List9"/>
    <w:next w:val="NoList"/>
    <w:semiHidden/>
    <w:rsid w:val="00B5552C"/>
  </w:style>
  <w:style w:type="numbering" w:customStyle="1" w:styleId="NoList13">
    <w:name w:val="No List13"/>
    <w:next w:val="NoList"/>
    <w:semiHidden/>
    <w:rsid w:val="00B5552C"/>
  </w:style>
  <w:style w:type="numbering" w:customStyle="1" w:styleId="NoList23">
    <w:name w:val="No List23"/>
    <w:next w:val="NoList"/>
    <w:semiHidden/>
    <w:rsid w:val="00B5552C"/>
  </w:style>
  <w:style w:type="numbering" w:customStyle="1" w:styleId="NoList10">
    <w:name w:val="No List10"/>
    <w:next w:val="NoList"/>
    <w:semiHidden/>
    <w:rsid w:val="00B5552C"/>
  </w:style>
  <w:style w:type="character" w:customStyle="1" w:styleId="1d">
    <w:name w:val="段落フォント1"/>
    <w:rsid w:val="00B5552C"/>
  </w:style>
  <w:style w:type="character" w:customStyle="1" w:styleId="1e">
    <w:name w:val="コメント参照1"/>
    <w:rsid w:val="00B5552C"/>
    <w:rPr>
      <w:sz w:val="16"/>
    </w:rPr>
  </w:style>
  <w:style w:type="paragraph" w:customStyle="1" w:styleId="1f">
    <w:name w:val="図表番号1"/>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0"/>
    <w:rsid w:val="00B5552C"/>
    <w:pPr>
      <w:ind w:left="851" w:hanging="284"/>
    </w:pPr>
  </w:style>
  <w:style w:type="paragraph" w:customStyle="1" w:styleId="1f1">
    <w:name w:val="箇条書き1"/>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1"/>
    <w:rsid w:val="00B5552C"/>
    <w:pPr>
      <w:tabs>
        <w:tab w:val="clear" w:pos="644"/>
        <w:tab w:val="num" w:pos="1494"/>
      </w:tabs>
      <w:ind w:left="851" w:hanging="284"/>
    </w:pPr>
  </w:style>
  <w:style w:type="paragraph" w:customStyle="1" w:styleId="313">
    <w:name w:val="箇条書き 31"/>
    <w:basedOn w:val="213"/>
    <w:rsid w:val="00B5552C"/>
    <w:pPr>
      <w:ind w:left="1135"/>
    </w:pPr>
  </w:style>
  <w:style w:type="paragraph" w:customStyle="1" w:styleId="214">
    <w:name w:val="一覧 21"/>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5552C"/>
    <w:pPr>
      <w:ind w:left="1135"/>
    </w:pPr>
  </w:style>
  <w:style w:type="paragraph" w:customStyle="1" w:styleId="413">
    <w:name w:val="一覧 41"/>
    <w:basedOn w:val="314"/>
    <w:rsid w:val="00B5552C"/>
    <w:pPr>
      <w:ind w:left="1418"/>
    </w:pPr>
  </w:style>
  <w:style w:type="paragraph" w:customStyle="1" w:styleId="511">
    <w:name w:val="一覧 51"/>
    <w:basedOn w:val="413"/>
    <w:rsid w:val="00B5552C"/>
    <w:pPr>
      <w:ind w:left="1702"/>
    </w:pPr>
  </w:style>
  <w:style w:type="paragraph" w:customStyle="1" w:styleId="414">
    <w:name w:val="箇条書き 41"/>
    <w:basedOn w:val="313"/>
    <w:rsid w:val="00B5552C"/>
    <w:pPr>
      <w:ind w:left="1418"/>
    </w:pPr>
  </w:style>
  <w:style w:type="paragraph" w:customStyle="1" w:styleId="512">
    <w:name w:val="箇条書き 51"/>
    <w:basedOn w:val="414"/>
    <w:rsid w:val="00B5552C"/>
    <w:pPr>
      <w:ind w:left="1702"/>
    </w:pPr>
  </w:style>
  <w:style w:type="paragraph" w:customStyle="1" w:styleId="1f2">
    <w:name w:val="コメント文字列1"/>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5552C"/>
    <w:rPr>
      <w:b/>
      <w:bCs/>
    </w:rPr>
  </w:style>
  <w:style w:type="paragraph" w:customStyle="1" w:styleId="1f4">
    <w:name w:val="見出しマップ1"/>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5552C"/>
  </w:style>
  <w:style w:type="numbering" w:customStyle="1" w:styleId="NoList24">
    <w:name w:val="No List24"/>
    <w:next w:val="NoList"/>
    <w:semiHidden/>
    <w:rsid w:val="00B5552C"/>
  </w:style>
  <w:style w:type="numbering" w:customStyle="1" w:styleId="NoList51">
    <w:name w:val="No List51"/>
    <w:next w:val="NoList"/>
    <w:semiHidden/>
    <w:rsid w:val="00B5552C"/>
  </w:style>
  <w:style w:type="character" w:customStyle="1" w:styleId="EmailStyle97">
    <w:name w:val="EmailStyle97"/>
    <w:semiHidden/>
    <w:rsid w:val="00B5552C"/>
    <w:rPr>
      <w:rFonts w:ascii="Arial" w:hAnsi="Arial" w:cs="Arial"/>
      <w:color w:val="auto"/>
      <w:sz w:val="20"/>
      <w:szCs w:val="20"/>
    </w:rPr>
  </w:style>
  <w:style w:type="character" w:customStyle="1" w:styleId="THC">
    <w:name w:val="TH C"/>
    <w:rsid w:val="00B5552C"/>
    <w:rPr>
      <w:rFonts w:ascii="Arial" w:eastAsia="MS Mincho" w:hAnsi="Arial" w:cs="Arial"/>
      <w:b/>
      <w:bCs/>
      <w:lang w:val="en-GB" w:eastAsia="ja-JP"/>
    </w:rPr>
  </w:style>
  <w:style w:type="character" w:customStyle="1" w:styleId="bt">
    <w:name w:val="bt (文字)"/>
    <w:rsid w:val="00B5552C"/>
    <w:rPr>
      <w:rFonts w:eastAsia="MS Mincho"/>
      <w:lang w:val="en-GB" w:eastAsia="ar-SA" w:bidi="ar-SA"/>
    </w:rPr>
  </w:style>
  <w:style w:type="paragraph" w:customStyle="1" w:styleId="HTML">
    <w:name w:val="HTML 書式付き"/>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B5552C"/>
    <w:rPr>
      <w:rFonts w:ascii="Arial" w:hAnsi="Arial"/>
      <w:sz w:val="28"/>
      <w:szCs w:val="28"/>
      <w:lang w:val="en-GB" w:eastAsia="en-GB"/>
    </w:rPr>
  </w:style>
  <w:style w:type="character" w:customStyle="1" w:styleId="CommentReference1">
    <w:name w:val="Comment Reference1"/>
    <w:rsid w:val="00B5552C"/>
    <w:rPr>
      <w:sz w:val="16"/>
    </w:rPr>
  </w:style>
  <w:style w:type="paragraph" w:customStyle="1" w:styleId="DocumentMap1">
    <w:name w:val="Document Map1"/>
    <w:basedOn w:val="Normal"/>
    <w:rsid w:val="00B5552C"/>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B5552C"/>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B5552C"/>
    <w:pPr>
      <w:suppressAutoHyphens/>
      <w:overflowPunct w:val="0"/>
      <w:autoSpaceDE w:val="0"/>
      <w:autoSpaceDN w:val="0"/>
      <w:adjustRightInd w:val="0"/>
      <w:textAlignment w:val="baseline"/>
    </w:pPr>
    <w:rPr>
      <w:rFonts w:eastAsia="SimSun"/>
      <w:lang w:eastAsia="ar-SA"/>
    </w:rPr>
  </w:style>
  <w:style w:type="paragraph" w:customStyle="1" w:styleId="1f8">
    <w:name w:val="题注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B5552C"/>
  </w:style>
  <w:style w:type="numbering" w:customStyle="1" w:styleId="NoList15">
    <w:name w:val="No List15"/>
    <w:next w:val="NoList"/>
    <w:semiHidden/>
    <w:rsid w:val="00B5552C"/>
  </w:style>
  <w:style w:type="numbering" w:customStyle="1" w:styleId="NoList16">
    <w:name w:val="No List16"/>
    <w:next w:val="NoList"/>
    <w:semiHidden/>
    <w:rsid w:val="00B5552C"/>
  </w:style>
  <w:style w:type="paragraph" w:customStyle="1" w:styleId="BodyText21">
    <w:name w:val="Body Text 21"/>
    <w:basedOn w:val="Normal"/>
    <w:rsid w:val="00B5552C"/>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B5552C"/>
    <w:rPr>
      <w:rFonts w:ascii="Arial" w:hAnsi="Arial"/>
      <w:lang w:eastAsia="en-US"/>
    </w:rPr>
  </w:style>
  <w:style w:type="paragraph" w:customStyle="1" w:styleId="BodyText31">
    <w:name w:val="Body Text 31"/>
    <w:basedOn w:val="Normal"/>
    <w:rsid w:val="00B5552C"/>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B5552C"/>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B5552C"/>
    <w:rPr>
      <w:rFonts w:ascii="Arial" w:hAnsi="Arial"/>
      <w:lang w:val="en-GB"/>
    </w:rPr>
  </w:style>
  <w:style w:type="character" w:customStyle="1" w:styleId="h4CharChar">
    <w:name w:val="h4 Char Char"/>
    <w:rsid w:val="00B5552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552C"/>
    <w:rPr>
      <w:rFonts w:ascii="Arial" w:eastAsia="MS Mincho" w:hAnsi="Arial"/>
      <w:sz w:val="28"/>
      <w:lang w:val="en-GB" w:eastAsia="en-US" w:bidi="ar-SA"/>
    </w:rPr>
  </w:style>
  <w:style w:type="character" w:customStyle="1" w:styleId="FigureCaption1">
    <w:name w:val="Figure Caption1"/>
    <w:aliases w:val="fc Char1,Figure Caption Char Char"/>
    <w:rsid w:val="00B555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552C"/>
    <w:rPr>
      <w:rFonts w:ascii="Arial" w:hAnsi="Arial"/>
      <w:sz w:val="24"/>
      <w:lang w:val="en-GB" w:eastAsia="en-GB" w:bidi="ar-SA"/>
    </w:rPr>
  </w:style>
  <w:style w:type="character" w:customStyle="1" w:styleId="T1Car">
    <w:name w:val="T1 Car"/>
    <w:aliases w:val="Header 6 Car Car"/>
    <w:rsid w:val="00B5552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555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552C"/>
    <w:rPr>
      <w:lang w:val="en-GB" w:eastAsia="ja-JP" w:bidi="ar-SA"/>
    </w:rPr>
  </w:style>
  <w:style w:type="character" w:customStyle="1" w:styleId="CarCar10">
    <w:name w:val="Car Car10"/>
    <w:rsid w:val="00B5552C"/>
    <w:rPr>
      <w:rFonts w:ascii="Arial" w:hAnsi="Arial"/>
      <w:lang w:val="en-GB" w:eastAsia="ja-JP" w:bidi="ar-SA"/>
    </w:rPr>
  </w:style>
  <w:style w:type="paragraph" w:customStyle="1" w:styleId="HTML1">
    <w:name w:val="HTML 書式付き1"/>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B5552C"/>
    <w:rPr>
      <w:rFonts w:ascii="Arial" w:hAnsi="Arial"/>
      <w:lang w:val="en-GB" w:eastAsia="en-US"/>
    </w:rPr>
  </w:style>
  <w:style w:type="character" w:customStyle="1" w:styleId="B1C">
    <w:name w:val="B1 C"/>
    <w:rsid w:val="00B5552C"/>
    <w:rPr>
      <w:lang w:val="en-GB" w:eastAsia="en-US" w:bidi="ar-SA"/>
    </w:rPr>
  </w:style>
  <w:style w:type="character" w:customStyle="1" w:styleId="Heading4C">
    <w:name w:val="Heading 4 C"/>
    <w:rsid w:val="00B5552C"/>
    <w:rPr>
      <w:rFonts w:ascii="Arial" w:hAnsi="Arial"/>
      <w:sz w:val="24"/>
      <w:szCs w:val="28"/>
      <w:lang w:val="en-GB" w:eastAsia="en-US" w:bidi="ar-SA"/>
    </w:rPr>
  </w:style>
  <w:style w:type="character" w:customStyle="1" w:styleId="B3c">
    <w:name w:val="B3 c"/>
    <w:rsid w:val="00B5552C"/>
    <w:rPr>
      <w:lang w:val="en-GB" w:eastAsia="en-GB"/>
    </w:rPr>
  </w:style>
  <w:style w:type="character" w:customStyle="1" w:styleId="T1Char6">
    <w:name w:val="T1 Char6"/>
    <w:aliases w:val="Header 6 Char Char6"/>
    <w:rsid w:val="00B5552C"/>
  </w:style>
  <w:style w:type="character" w:customStyle="1" w:styleId="B2C">
    <w:name w:val="B2 C"/>
    <w:rsid w:val="00B5552C"/>
    <w:rPr>
      <w:lang w:val="en-GB" w:eastAsia="en-GB"/>
    </w:rPr>
  </w:style>
  <w:style w:type="paragraph" w:customStyle="1" w:styleId="DAText">
    <w:name w:val="DA_Text"/>
    <w:basedOn w:val="Normal"/>
    <w:link w:val="DATextZchn"/>
    <w:rsid w:val="00B5552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5552C"/>
    <w:rPr>
      <w:rFonts w:ascii="Times New Roman" w:eastAsia="SimSun" w:hAnsi="Times New Roman"/>
      <w:szCs w:val="24"/>
      <w:lang w:val="de-DE" w:eastAsia="de-DE"/>
    </w:rPr>
  </w:style>
  <w:style w:type="character" w:customStyle="1" w:styleId="H6C">
    <w:name w:val="H6 C"/>
    <w:rsid w:val="00B5552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552C"/>
    <w:rPr>
      <w:rFonts w:ascii="Arial" w:hAnsi="Arial"/>
      <w:sz w:val="28"/>
      <w:lang w:val="en-GB" w:eastAsia="en-GB" w:bidi="ar-SA"/>
    </w:rPr>
  </w:style>
  <w:style w:type="character" w:customStyle="1" w:styleId="h51">
    <w:name w:val="h5 1"/>
    <w:rsid w:val="00B5552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552C"/>
    <w:rPr>
      <w:rFonts w:ascii="Arial" w:hAnsi="Arial"/>
      <w:sz w:val="24"/>
      <w:szCs w:val="28"/>
      <w:lang w:val="en-GB" w:eastAsia="en-US"/>
    </w:rPr>
  </w:style>
  <w:style w:type="character" w:customStyle="1" w:styleId="T1Zchn">
    <w:name w:val="T1 Zchn"/>
    <w:aliases w:val="Header 6 Zchn Zchn"/>
    <w:rsid w:val="00B555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552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55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552C"/>
    <w:rPr>
      <w:rFonts w:ascii="Arial" w:eastAsia="MS Mincho" w:hAnsi="Arial"/>
      <w:sz w:val="32"/>
      <w:lang w:val="en-GB" w:eastAsia="en-US" w:bidi="ar-SA"/>
    </w:rPr>
  </w:style>
  <w:style w:type="character" w:customStyle="1" w:styleId="T1Char8">
    <w:name w:val="T1 Char8"/>
    <w:aliases w:val="Header 6 Char Char7"/>
    <w:rsid w:val="00B555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552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552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555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552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5552C"/>
    <w:rPr>
      <w:rFonts w:ascii="Arial" w:eastAsia="MS Mincho" w:hAnsi="Arial"/>
      <w:sz w:val="22"/>
      <w:lang w:val="en-GB" w:eastAsia="en-US" w:bidi="ar-SA"/>
    </w:rPr>
  </w:style>
  <w:style w:type="character" w:customStyle="1" w:styleId="CarCar4">
    <w:name w:val="Car Car4"/>
    <w:rsid w:val="00B5552C"/>
    <w:rPr>
      <w:rFonts w:ascii="Arial" w:eastAsia="MS Mincho" w:hAnsi="Arial"/>
      <w:lang w:val="en-GB" w:eastAsia="en-US" w:bidi="ar-SA"/>
    </w:rPr>
  </w:style>
  <w:style w:type="character" w:customStyle="1" w:styleId="T1Char9">
    <w:name w:val="T1 Char9"/>
    <w:aliases w:val="Header 6 Char Char9"/>
    <w:rsid w:val="00B5552C"/>
    <w:rPr>
      <w:rFonts w:ascii="Arial" w:hAnsi="Arial" w:cs="Arial"/>
      <w:lang w:val="en-GB" w:eastAsia="en-US" w:bidi="he-IL"/>
    </w:rPr>
  </w:style>
  <w:style w:type="character" w:customStyle="1" w:styleId="List3Char">
    <w:name w:val="List 3 Char"/>
    <w:link w:val="List3"/>
    <w:rsid w:val="00B5552C"/>
    <w:rPr>
      <w:rFonts w:ascii="Times New Roman" w:hAnsi="Times New Roman"/>
      <w:lang w:val="en-GB" w:eastAsia="en-US"/>
    </w:rPr>
  </w:style>
  <w:style w:type="paragraph" w:customStyle="1" w:styleId="CharChar3CharCharCharCharCharChar">
    <w:name w:val="Char Char3 Char Char Char Char Char Ch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5552C"/>
    <w:rPr>
      <w:rFonts w:ascii="Arial" w:eastAsia="MS Mincho" w:hAnsi="Arial"/>
      <w:sz w:val="36"/>
      <w:lang w:val="en-GB" w:eastAsia="en-US" w:bidi="ar-SA"/>
    </w:rPr>
  </w:style>
  <w:style w:type="paragraph" w:customStyle="1" w:styleId="2c">
    <w:name w:val="无间隔2"/>
    <w:qFormat/>
    <w:rsid w:val="00B5552C"/>
    <w:rPr>
      <w:rFonts w:ascii="Times New Roman" w:eastAsia="SimSun" w:hAnsi="Times New Roman"/>
      <w:lang w:val="en-GB" w:eastAsia="en-US"/>
    </w:rPr>
  </w:style>
  <w:style w:type="character" w:customStyle="1" w:styleId="CarCar3">
    <w:name w:val="Car Car3"/>
    <w:rsid w:val="00B5552C"/>
    <w:rPr>
      <w:rFonts w:ascii="Arial" w:eastAsia="MS Mincho" w:hAnsi="Arial"/>
      <w:sz w:val="36"/>
      <w:lang w:val="en-GB" w:eastAsia="en-US" w:bidi="ar-SA"/>
    </w:rPr>
  </w:style>
  <w:style w:type="character" w:customStyle="1" w:styleId="CharChar13">
    <w:name w:val="Char Char13"/>
    <w:semiHidden/>
    <w:rsid w:val="00B5552C"/>
    <w:rPr>
      <w:rFonts w:eastAsia="SimSun"/>
      <w:lang w:val="en-GB" w:eastAsia="en-US" w:bidi="ar-SA"/>
    </w:rPr>
  </w:style>
  <w:style w:type="paragraph" w:customStyle="1" w:styleId="Normal1">
    <w:name w:val="Normal 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B5552C"/>
  </w:style>
  <w:style w:type="paragraph" w:customStyle="1" w:styleId="font5">
    <w:name w:val="font5"/>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555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555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55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55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5552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55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55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5552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5552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5552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55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55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5552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5552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5552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55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55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55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55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555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B5552C"/>
  </w:style>
  <w:style w:type="character" w:customStyle="1" w:styleId="CarCar7">
    <w:name w:val="Car Car7"/>
    <w:rsid w:val="00B555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55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552C"/>
    <w:rPr>
      <w:b/>
      <w:lang w:val="en-GB" w:eastAsia="ja-JP" w:bidi="ar-SA"/>
    </w:rPr>
  </w:style>
  <w:style w:type="character" w:customStyle="1" w:styleId="CarCar6">
    <w:name w:val="Car Car6"/>
    <w:rsid w:val="00B555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552C"/>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5552C"/>
    <w:rPr>
      <w:b/>
      <w:lang w:val="en-GB" w:eastAsia="en-US" w:bidi="ar-SA"/>
    </w:rPr>
  </w:style>
  <w:style w:type="character" w:customStyle="1" w:styleId="Head2AZchn">
    <w:name w:val="Head2A Zchn"/>
    <w:aliases w:val="2 Zchn,H2 Zchn,h2 Zchn,DO NOT USE_h2 Zchn,h21 Zchn,UNDERRUBRIK 1-2 Zchn Zchn"/>
    <w:rsid w:val="00B5552C"/>
    <w:rPr>
      <w:rFonts w:ascii="Arial" w:hAnsi="Arial"/>
      <w:sz w:val="32"/>
      <w:lang w:val="en-GB" w:eastAsia="en-GB" w:bidi="ar-SA"/>
    </w:rPr>
  </w:style>
  <w:style w:type="character" w:customStyle="1" w:styleId="hps">
    <w:name w:val="hps"/>
    <w:rsid w:val="00B5552C"/>
  </w:style>
  <w:style w:type="paragraph" w:customStyle="1" w:styleId="B7">
    <w:name w:val="B7"/>
    <w:basedOn w:val="B6"/>
    <w:link w:val="B7Char"/>
    <w:rsid w:val="00B5552C"/>
    <w:pPr>
      <w:ind w:left="2269"/>
    </w:pPr>
  </w:style>
  <w:style w:type="character" w:customStyle="1" w:styleId="B7Char">
    <w:name w:val="B7 Char"/>
    <w:link w:val="B7"/>
    <w:rsid w:val="00B5552C"/>
    <w:rPr>
      <w:rFonts w:ascii="Times New Roman" w:eastAsia="SimSun" w:hAnsi="Times New Roman"/>
      <w:lang w:val="en-GB" w:eastAsia="x-none"/>
    </w:rPr>
  </w:style>
  <w:style w:type="character" w:customStyle="1" w:styleId="1fb">
    <w:name w:val="書式なし (文字)1"/>
    <w:rsid w:val="00B5552C"/>
    <w:rPr>
      <w:rFonts w:ascii="MS Mincho" w:eastAsia="MS Mincho" w:hAnsi="Courier New" w:cs="Courier New" w:hint="eastAsia"/>
      <w:sz w:val="21"/>
      <w:szCs w:val="21"/>
      <w:lang w:val="en-GB" w:eastAsia="en-US"/>
    </w:rPr>
  </w:style>
  <w:style w:type="character" w:customStyle="1" w:styleId="1fc">
    <w:name w:val="文末脚注文字列 (文字)1"/>
    <w:rsid w:val="00B5552C"/>
    <w:rPr>
      <w:rFonts w:ascii="Times New Roman" w:hAnsi="Times New Roman" w:cs="Times New Roman" w:hint="default"/>
      <w:lang w:val="en-GB" w:eastAsia="en-US"/>
    </w:rPr>
  </w:style>
  <w:style w:type="paragraph" w:customStyle="1" w:styleId="TTan">
    <w:name w:val="TTan"/>
    <w:basedOn w:val="FP"/>
    <w:qFormat/>
    <w:rsid w:val="00B5552C"/>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B5552C"/>
    <w:rPr>
      <w:rFonts w:ascii="Arial" w:hAnsi="Arial"/>
      <w:sz w:val="36"/>
      <w:lang w:val="en-GB" w:eastAsia="en-US" w:bidi="ar-SA"/>
    </w:rPr>
  </w:style>
  <w:style w:type="character" w:customStyle="1" w:styleId="Char14">
    <w:name w:val="批注文字 Char1"/>
    <w:rsid w:val="00B5552C"/>
    <w:rPr>
      <w:rFonts w:eastAsia="SimSun"/>
      <w:lang w:eastAsia="en-US"/>
    </w:rPr>
  </w:style>
  <w:style w:type="character" w:customStyle="1" w:styleId="Char21">
    <w:name w:val="批注主题 Char2"/>
    <w:rsid w:val="00B5552C"/>
    <w:rPr>
      <w:rFonts w:eastAsia="SimSun"/>
      <w:b/>
      <w:bCs/>
      <w:lang w:eastAsia="en-US"/>
    </w:rPr>
  </w:style>
  <w:style w:type="character" w:customStyle="1" w:styleId="Char15">
    <w:name w:val="注释标题 Char1"/>
    <w:rsid w:val="00B5552C"/>
    <w:rPr>
      <w:rFonts w:eastAsia="MS Mincho"/>
      <w:lang w:eastAsia="en-US"/>
    </w:rPr>
  </w:style>
  <w:style w:type="character" w:customStyle="1" w:styleId="9Char1">
    <w:name w:val="标题 9 Char1"/>
    <w:rsid w:val="00B5552C"/>
    <w:rPr>
      <w:rFonts w:ascii="Arial" w:hAnsi="Arial"/>
      <w:sz w:val="36"/>
      <w:lang w:val="en-GB"/>
    </w:rPr>
  </w:style>
  <w:style w:type="character" w:customStyle="1" w:styleId="Char16">
    <w:name w:val="文档结构图 Char1"/>
    <w:semiHidden/>
    <w:rsid w:val="00B5552C"/>
    <w:rPr>
      <w:rFonts w:ascii="Tahoma" w:hAnsi="Tahoma" w:cs="Tahoma"/>
      <w:shd w:val="clear" w:color="auto" w:fill="000080"/>
      <w:lang w:val="en-GB"/>
    </w:rPr>
  </w:style>
  <w:style w:type="character" w:customStyle="1" w:styleId="Char17">
    <w:name w:val="纯文本 Char1"/>
    <w:rsid w:val="00B5552C"/>
    <w:rPr>
      <w:rFonts w:ascii="Courier New" w:eastAsia="SimSun" w:hAnsi="Courier New"/>
      <w:lang w:val="nb-NO"/>
    </w:rPr>
  </w:style>
  <w:style w:type="character" w:customStyle="1" w:styleId="Char18">
    <w:name w:val="批注框文本 Char1"/>
    <w:uiPriority w:val="99"/>
    <w:rsid w:val="00B5552C"/>
    <w:rPr>
      <w:rFonts w:ascii="Tahoma" w:hAnsi="Tahoma" w:cs="Tahoma"/>
      <w:sz w:val="16"/>
      <w:szCs w:val="16"/>
      <w:lang w:val="en-GB"/>
    </w:rPr>
  </w:style>
  <w:style w:type="character" w:customStyle="1" w:styleId="Char19">
    <w:name w:val="尾注文本 Char1"/>
    <w:rsid w:val="00B5552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55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552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5552C"/>
    <w:rPr>
      <w:rFonts w:ascii="Times New Roman" w:eastAsia="Batang" w:hAnsi="Times New Roman"/>
      <w:b/>
      <w:lang w:val="en-GB"/>
    </w:rPr>
  </w:style>
  <w:style w:type="character" w:customStyle="1" w:styleId="Heading6Char2">
    <w:name w:val="Heading 6 Char2"/>
    <w:rsid w:val="00B5552C"/>
  </w:style>
  <w:style w:type="character" w:customStyle="1" w:styleId="HTMLChar1">
    <w:name w:val="HTML 预设格式 Char1"/>
    <w:rsid w:val="00B5552C"/>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5552C"/>
    <w:rPr>
      <w:rFonts w:ascii="Times New Roman" w:eastAsia="MS Mincho" w:hAnsi="Times New Roman"/>
      <w:b/>
      <w:lang w:val="en-GB"/>
    </w:rPr>
  </w:style>
  <w:style w:type="paragraph" w:customStyle="1" w:styleId="910">
    <w:name w:val="目錄 91"/>
    <w:basedOn w:val="TOC8"/>
    <w:rsid w:val="00B5552C"/>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552C"/>
    <w:rPr>
      <w:rFonts w:ascii="Arial" w:hAnsi="Arial"/>
      <w:b/>
      <w:sz w:val="18"/>
      <w:lang w:val="en-GB" w:eastAsia="en-US"/>
    </w:rPr>
  </w:style>
  <w:style w:type="paragraph" w:customStyle="1" w:styleId="Verzeichnis91">
    <w:name w:val="Verzeichnis 91"/>
    <w:basedOn w:val="TOC8"/>
    <w:rsid w:val="00B5552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552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552C"/>
    <w:rPr>
      <w:rFonts w:ascii="Arial" w:hAnsi="Arial" w:cs="Arial"/>
      <w:sz w:val="32"/>
      <w:szCs w:val="32"/>
      <w:lang w:val="en-GB" w:eastAsia="en-US" w:bidi="he-IL"/>
    </w:rPr>
  </w:style>
  <w:style w:type="paragraph" w:customStyle="1" w:styleId="38">
    <w:name w:val="无间隔3"/>
    <w:qFormat/>
    <w:rsid w:val="00B5552C"/>
    <w:rPr>
      <w:rFonts w:ascii="Times New Roman" w:eastAsia="SimSun" w:hAnsi="Times New Roman"/>
      <w:lang w:val="en-GB" w:eastAsia="en-US"/>
    </w:rPr>
  </w:style>
  <w:style w:type="character" w:customStyle="1" w:styleId="Char22">
    <w:name w:val="메모 주제 Char2"/>
    <w:rsid w:val="00B5552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552C"/>
    <w:rPr>
      <w:rFonts w:ascii="Arial" w:hAnsi="Arial" w:cs="Arial"/>
      <w:sz w:val="24"/>
      <w:szCs w:val="24"/>
      <w:lang w:val="en-GB" w:eastAsia="en-US" w:bidi="he-IL"/>
    </w:rPr>
  </w:style>
  <w:style w:type="paragraph" w:customStyle="1" w:styleId="TableContent-Bulleted">
    <w:name w:val="Table Content - Bulleted"/>
    <w:basedOn w:val="Normal"/>
    <w:rsid w:val="00B5552C"/>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B5552C"/>
    <w:rPr>
      <w:rFonts w:eastAsia="Times New Roman"/>
      <w:b/>
      <w:bCs/>
      <w:lang w:val="en-GB"/>
    </w:rPr>
  </w:style>
  <w:style w:type="character" w:customStyle="1" w:styleId="searchcontent1">
    <w:name w:val="search_content1"/>
    <w:rsid w:val="00B5552C"/>
    <w:rPr>
      <w:sz w:val="13"/>
      <w:szCs w:val="13"/>
    </w:rPr>
  </w:style>
  <w:style w:type="paragraph" w:customStyle="1" w:styleId="Es">
    <w:name w:val="Es"/>
    <w:basedOn w:val="B10"/>
    <w:rsid w:val="00B5552C"/>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5552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5552C"/>
    <w:pPr>
      <w:tabs>
        <w:tab w:val="left" w:pos="426"/>
      </w:tabs>
    </w:pPr>
    <w:rPr>
      <w:rFonts w:ascii="Times New Roman" w:eastAsia="SimSun" w:hAnsi="Times New Roman"/>
      <w:lang w:val="en-GB" w:eastAsia="zh-CN"/>
    </w:rPr>
  </w:style>
  <w:style w:type="paragraph" w:customStyle="1" w:styleId="Headernonumber">
    <w:name w:val="Header_nonumber"/>
    <w:basedOn w:val="Heading1"/>
    <w:rsid w:val="00B5552C"/>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B5552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5552C"/>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5552C"/>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B5552C"/>
    <w:rPr>
      <w:sz w:val="24"/>
    </w:rPr>
  </w:style>
  <w:style w:type="table" w:customStyle="1" w:styleId="TableGrid5">
    <w:name w:val="Table Grid5"/>
    <w:basedOn w:val="TableNormal"/>
    <w:next w:val="TableGrid"/>
    <w:rsid w:val="00B5552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5552C"/>
    <w:rPr>
      <w:rFonts w:ascii="Times New Roman" w:eastAsia="SimSun" w:hAnsi="Times New Roman"/>
      <w:lang w:val="en-US" w:eastAsia="zh-CN"/>
    </w:rPr>
    <w:tblPr/>
  </w:style>
  <w:style w:type="table" w:customStyle="1" w:styleId="TableGrid41">
    <w:name w:val="Table Grid41"/>
    <w:basedOn w:val="TableNormal"/>
    <w:next w:val="TableGrid"/>
    <w:rsid w:val="00B5552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5552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5552C"/>
    <w:rPr>
      <w:rFonts w:ascii="MingLiU" w:eastAsia="MingLiU" w:hAnsi="Courier New" w:cs="Courier New"/>
      <w:sz w:val="24"/>
      <w:szCs w:val="24"/>
      <w:lang w:val="en-GB" w:eastAsia="en-US"/>
    </w:rPr>
  </w:style>
  <w:style w:type="character" w:customStyle="1" w:styleId="1ff0">
    <w:name w:val="章節附註文字 字元1"/>
    <w:rsid w:val="00B5552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552C"/>
    <w:rPr>
      <w:rFonts w:ascii="Arial" w:eastAsia="Times New Roman" w:hAnsi="Arial"/>
      <w:sz w:val="36"/>
      <w:lang w:val="en-GB"/>
    </w:rPr>
  </w:style>
  <w:style w:type="paragraph" w:customStyle="1" w:styleId="221">
    <w:name w:val="本文 2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5552C"/>
  </w:style>
  <w:style w:type="character" w:customStyle="1" w:styleId="2e">
    <w:name w:val="段落フォント2"/>
    <w:rsid w:val="00B5552C"/>
  </w:style>
  <w:style w:type="character" w:customStyle="1" w:styleId="2f">
    <w:name w:val="コメント参照2"/>
    <w:rsid w:val="00B5552C"/>
    <w:rPr>
      <w:sz w:val="16"/>
    </w:rPr>
  </w:style>
  <w:style w:type="paragraph" w:customStyle="1" w:styleId="2f0">
    <w:name w:val="図表番号2"/>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rsid w:val="00B5552C"/>
    <w:pPr>
      <w:ind w:left="851" w:hanging="284"/>
    </w:pPr>
  </w:style>
  <w:style w:type="paragraph" w:customStyle="1" w:styleId="2f2">
    <w:name w:val="箇条書き2"/>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rsid w:val="00B5552C"/>
    <w:pPr>
      <w:tabs>
        <w:tab w:val="clear" w:pos="644"/>
        <w:tab w:val="num" w:pos="1494"/>
      </w:tabs>
      <w:ind w:left="851" w:hanging="284"/>
    </w:pPr>
  </w:style>
  <w:style w:type="paragraph" w:customStyle="1" w:styleId="322">
    <w:name w:val="箇条書き 32"/>
    <w:basedOn w:val="223"/>
    <w:rsid w:val="00B5552C"/>
    <w:pPr>
      <w:ind w:left="1135"/>
    </w:pPr>
  </w:style>
  <w:style w:type="paragraph" w:customStyle="1" w:styleId="224">
    <w:name w:val="一覧 22"/>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5552C"/>
    <w:pPr>
      <w:ind w:left="1135"/>
    </w:pPr>
  </w:style>
  <w:style w:type="paragraph" w:customStyle="1" w:styleId="421">
    <w:name w:val="一覧 42"/>
    <w:basedOn w:val="323"/>
    <w:rsid w:val="00B5552C"/>
    <w:pPr>
      <w:ind w:left="1418"/>
    </w:pPr>
  </w:style>
  <w:style w:type="paragraph" w:customStyle="1" w:styleId="520">
    <w:name w:val="一覧 52"/>
    <w:basedOn w:val="421"/>
    <w:rsid w:val="00B5552C"/>
    <w:pPr>
      <w:ind w:left="1702"/>
    </w:pPr>
  </w:style>
  <w:style w:type="paragraph" w:customStyle="1" w:styleId="422">
    <w:name w:val="箇条書き 42"/>
    <w:basedOn w:val="322"/>
    <w:rsid w:val="00B5552C"/>
    <w:pPr>
      <w:ind w:left="1418"/>
    </w:pPr>
  </w:style>
  <w:style w:type="paragraph" w:customStyle="1" w:styleId="521">
    <w:name w:val="箇条書き 52"/>
    <w:basedOn w:val="422"/>
    <w:rsid w:val="00B5552C"/>
    <w:pPr>
      <w:ind w:left="1702"/>
    </w:pPr>
  </w:style>
  <w:style w:type="paragraph" w:customStyle="1" w:styleId="2f3">
    <w:name w:val="コメント文字列2"/>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B5552C"/>
    <w:rPr>
      <w:b/>
      <w:bCs/>
    </w:rPr>
  </w:style>
  <w:style w:type="paragraph" w:customStyle="1" w:styleId="2f5">
    <w:name w:val="見出しマップ2"/>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5552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5552C"/>
    <w:rPr>
      <w:rFonts w:ascii="Times New Roman" w:hAnsi="Times New Roman"/>
      <w:lang w:val="en-GB" w:eastAsia="en-US"/>
    </w:rPr>
  </w:style>
  <w:style w:type="paragraph" w:customStyle="1" w:styleId="List1">
    <w:name w:val="List 1"/>
    <w:basedOn w:val="Normal"/>
    <w:link w:val="List1Char"/>
    <w:uiPriority w:val="99"/>
    <w:qFormat/>
    <w:rsid w:val="00B5552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5552C"/>
    <w:rPr>
      <w:rFonts w:ascii="Times New Roman" w:eastAsia="PMingLiU" w:hAnsi="Times New Roman"/>
      <w:lang w:val="x-none" w:eastAsia="x-none" w:bidi="en-US"/>
    </w:rPr>
  </w:style>
  <w:style w:type="paragraph" w:customStyle="1" w:styleId="Highlight">
    <w:name w:val="Highlight"/>
    <w:basedOn w:val="Normal"/>
    <w:uiPriority w:val="99"/>
    <w:qFormat/>
    <w:rsid w:val="00B5552C"/>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B5552C"/>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B5552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5552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5552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5552C"/>
    <w:rPr>
      <w:rFonts w:ascii="Times New Roman" w:eastAsia="SimSun" w:hAnsi="Times New Roman"/>
      <w:sz w:val="16"/>
      <w:szCs w:val="16"/>
      <w:lang w:val="x-none" w:eastAsia="x-none"/>
    </w:rPr>
  </w:style>
  <w:style w:type="numbering" w:customStyle="1" w:styleId="Style1">
    <w:name w:val="Style1"/>
    <w:uiPriority w:val="99"/>
    <w:rsid w:val="00B5552C"/>
    <w:pPr>
      <w:numPr>
        <w:numId w:val="22"/>
      </w:numPr>
    </w:pPr>
  </w:style>
  <w:style w:type="table" w:customStyle="1" w:styleId="SGSTableBasic2">
    <w:name w:val="SGS Table Basic 2"/>
    <w:basedOn w:val="TableNormal"/>
    <w:uiPriority w:val="99"/>
    <w:qFormat/>
    <w:rsid w:val="00B5552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552C"/>
    <w:pPr>
      <w:numPr>
        <w:numId w:val="23"/>
      </w:numPr>
    </w:pPr>
  </w:style>
  <w:style w:type="table" w:styleId="TableColorful1">
    <w:name w:val="Table Colorful 1"/>
    <w:basedOn w:val="TableNormal"/>
    <w:rsid w:val="00B5552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5552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5552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5552C"/>
  </w:style>
  <w:style w:type="character" w:customStyle="1" w:styleId="39">
    <w:name w:val="段落フォント3"/>
    <w:rsid w:val="00B5552C"/>
  </w:style>
  <w:style w:type="character" w:customStyle="1" w:styleId="3a">
    <w:name w:val="コメント参照3"/>
    <w:rsid w:val="00B5552C"/>
    <w:rPr>
      <w:sz w:val="16"/>
    </w:rPr>
  </w:style>
  <w:style w:type="paragraph" w:customStyle="1" w:styleId="3b">
    <w:name w:val="図表番号3"/>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5552C"/>
    <w:pPr>
      <w:ind w:left="851" w:hanging="284"/>
    </w:pPr>
  </w:style>
  <w:style w:type="paragraph" w:customStyle="1" w:styleId="3d">
    <w:name w:val="箇条書き3"/>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5552C"/>
    <w:pPr>
      <w:tabs>
        <w:tab w:val="clear" w:pos="644"/>
        <w:tab w:val="num" w:pos="1494"/>
      </w:tabs>
      <w:ind w:left="851" w:hanging="284"/>
    </w:pPr>
  </w:style>
  <w:style w:type="paragraph" w:customStyle="1" w:styleId="330">
    <w:name w:val="箇条書き 33"/>
    <w:basedOn w:val="231"/>
    <w:rsid w:val="00B5552C"/>
    <w:pPr>
      <w:ind w:left="1135"/>
    </w:pPr>
  </w:style>
  <w:style w:type="paragraph" w:customStyle="1" w:styleId="232">
    <w:name w:val="一覧 23"/>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5552C"/>
    <w:pPr>
      <w:ind w:left="1135"/>
    </w:pPr>
  </w:style>
  <w:style w:type="paragraph" w:customStyle="1" w:styleId="430">
    <w:name w:val="一覧 43"/>
    <w:basedOn w:val="331"/>
    <w:rsid w:val="00B5552C"/>
    <w:pPr>
      <w:ind w:left="1418"/>
    </w:pPr>
  </w:style>
  <w:style w:type="paragraph" w:customStyle="1" w:styleId="530">
    <w:name w:val="一覧 53"/>
    <w:basedOn w:val="430"/>
    <w:rsid w:val="00B5552C"/>
    <w:pPr>
      <w:ind w:left="1702"/>
    </w:pPr>
  </w:style>
  <w:style w:type="paragraph" w:customStyle="1" w:styleId="431">
    <w:name w:val="箇条書き 43"/>
    <w:basedOn w:val="330"/>
    <w:rsid w:val="00B5552C"/>
    <w:pPr>
      <w:ind w:left="1418"/>
    </w:pPr>
  </w:style>
  <w:style w:type="paragraph" w:customStyle="1" w:styleId="531">
    <w:name w:val="箇条書き 53"/>
    <w:basedOn w:val="431"/>
    <w:rsid w:val="00B5552C"/>
    <w:pPr>
      <w:ind w:left="1702"/>
    </w:pPr>
  </w:style>
  <w:style w:type="paragraph" w:customStyle="1" w:styleId="3e">
    <w:name w:val="コメント文字列3"/>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5552C"/>
    <w:rPr>
      <w:b/>
      <w:bCs/>
    </w:rPr>
  </w:style>
  <w:style w:type="paragraph" w:customStyle="1" w:styleId="3f0">
    <w:name w:val="見出しマップ3"/>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552C"/>
    <w:rPr>
      <w:rFonts w:ascii="Arial" w:hAnsi="Arial"/>
      <w:sz w:val="36"/>
      <w:lang w:val="en-GB" w:eastAsia="en-US"/>
    </w:rPr>
  </w:style>
  <w:style w:type="character" w:customStyle="1" w:styleId="Absatz-Standardschriftart3">
    <w:name w:val="Absatz-Standardschriftart3"/>
    <w:rsid w:val="00B5552C"/>
  </w:style>
  <w:style w:type="character" w:customStyle="1" w:styleId="1ff1">
    <w:name w:val="吹き出し (文字)1"/>
    <w:uiPriority w:val="99"/>
    <w:semiHidden/>
    <w:rsid w:val="00B5552C"/>
    <w:rPr>
      <w:rFonts w:ascii="MS Mincho" w:eastAsia="MS Mincho" w:hAnsi="Times New Roman"/>
      <w:sz w:val="18"/>
      <w:szCs w:val="18"/>
      <w:lang w:val="en-GB" w:eastAsia="en-US"/>
    </w:rPr>
  </w:style>
  <w:style w:type="character" w:customStyle="1" w:styleId="1ff2">
    <w:name w:val="見出しマップ (文字)1"/>
    <w:uiPriority w:val="99"/>
    <w:semiHidden/>
    <w:rsid w:val="00B5552C"/>
    <w:rPr>
      <w:rFonts w:ascii="MS Mincho" w:eastAsia="MS Mincho" w:hAnsi="Times New Roman"/>
      <w:sz w:val="24"/>
      <w:szCs w:val="24"/>
      <w:lang w:val="en-GB" w:eastAsia="en-US"/>
    </w:rPr>
  </w:style>
  <w:style w:type="character" w:customStyle="1" w:styleId="1ff3">
    <w:name w:val="コメント文字列 (文字)1"/>
    <w:uiPriority w:val="99"/>
    <w:semiHidden/>
    <w:rsid w:val="00B5552C"/>
    <w:rPr>
      <w:rFonts w:ascii="Times New Roman" w:eastAsia="Times New Roman" w:hAnsi="Times New Roman"/>
      <w:lang w:val="en-GB" w:eastAsia="en-US"/>
    </w:rPr>
  </w:style>
  <w:style w:type="character" w:customStyle="1" w:styleId="1ff4">
    <w:name w:val="コメント内容 (文字)1"/>
    <w:uiPriority w:val="99"/>
    <w:semiHidden/>
    <w:rsid w:val="00B5552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5552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5552C"/>
    <w:rPr>
      <w:rFonts w:ascii="Arial" w:eastAsia="PMingLiU" w:hAnsi="Arial"/>
      <w:lang w:val="x-none" w:eastAsia="x-none"/>
    </w:rPr>
  </w:style>
  <w:style w:type="character" w:customStyle="1" w:styleId="ColorfulGrid-Accent1Char">
    <w:name w:val="Colorful Grid - Accent 1 Char"/>
    <w:link w:val="ColorfulGrid-Accent1"/>
    <w:uiPriority w:val="29"/>
    <w:rsid w:val="00B5552C"/>
    <w:rPr>
      <w:rFonts w:ascii="Arial" w:eastAsia="PMingLiU" w:hAnsi="Arial"/>
      <w:i/>
      <w:iCs/>
      <w:color w:val="000000"/>
      <w:lang w:val="en-GB" w:eastAsia="en-US"/>
    </w:rPr>
  </w:style>
  <w:style w:type="character" w:customStyle="1" w:styleId="PlainTable34">
    <w:name w:val="Plain Table 34"/>
    <w:uiPriority w:val="19"/>
    <w:qFormat/>
    <w:rsid w:val="00B5552C"/>
    <w:rPr>
      <w:i/>
      <w:iCs/>
      <w:color w:val="808080"/>
    </w:rPr>
  </w:style>
  <w:style w:type="character" w:customStyle="1" w:styleId="PlainTable44">
    <w:name w:val="Plain Table 44"/>
    <w:uiPriority w:val="21"/>
    <w:qFormat/>
    <w:rsid w:val="00B5552C"/>
    <w:rPr>
      <w:b/>
      <w:bCs/>
      <w:i/>
      <w:iCs/>
      <w:color w:val="4F81BD"/>
    </w:rPr>
  </w:style>
  <w:style w:type="character" w:customStyle="1" w:styleId="PlainTable54">
    <w:name w:val="Plain Table 54"/>
    <w:uiPriority w:val="31"/>
    <w:qFormat/>
    <w:rsid w:val="00B5552C"/>
    <w:rPr>
      <w:smallCaps/>
      <w:color w:val="C0504D"/>
      <w:u w:val="single"/>
    </w:rPr>
  </w:style>
  <w:style w:type="character" w:customStyle="1" w:styleId="TableGridLight4">
    <w:name w:val="Table Grid Light4"/>
    <w:uiPriority w:val="32"/>
    <w:qFormat/>
    <w:rsid w:val="00B5552C"/>
    <w:rPr>
      <w:b/>
      <w:bCs/>
      <w:smallCaps/>
      <w:color w:val="C0504D"/>
      <w:spacing w:val="5"/>
      <w:u w:val="single"/>
    </w:rPr>
  </w:style>
  <w:style w:type="character" w:customStyle="1" w:styleId="GridTable1Light4">
    <w:name w:val="Grid Table 1 Light4"/>
    <w:uiPriority w:val="33"/>
    <w:qFormat/>
    <w:rsid w:val="00B5552C"/>
    <w:rPr>
      <w:b/>
      <w:bCs/>
      <w:smallCaps/>
      <w:spacing w:val="5"/>
    </w:rPr>
  </w:style>
  <w:style w:type="paragraph" w:customStyle="1" w:styleId="GridTable34">
    <w:name w:val="Grid Table 34"/>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55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B5552C"/>
    <w:rPr>
      <w:rFonts w:ascii="Times New Roman" w:eastAsia="Times New Roman" w:hAnsi="Times New Roman"/>
      <w:lang w:val="en-GB"/>
    </w:rPr>
  </w:style>
  <w:style w:type="character" w:customStyle="1" w:styleId="1ff5">
    <w:name w:val="註解主旨 字元1"/>
    <w:rsid w:val="00B5552C"/>
    <w:rPr>
      <w:b/>
      <w:bCs/>
      <w:lang w:val="en-GB" w:eastAsia="sv-SE"/>
    </w:rPr>
  </w:style>
  <w:style w:type="paragraph" w:customStyle="1" w:styleId="48">
    <w:name w:val="无间隔4"/>
    <w:qFormat/>
    <w:rsid w:val="00B5552C"/>
    <w:rPr>
      <w:rFonts w:ascii="Times New Roman" w:eastAsia="SimSun" w:hAnsi="Times New Roman"/>
      <w:lang w:val="en-GB" w:eastAsia="en-US"/>
    </w:rPr>
  </w:style>
  <w:style w:type="character" w:customStyle="1" w:styleId="NurTextZchn1">
    <w:name w:val="Nur Text Zchn1"/>
    <w:rsid w:val="00B5552C"/>
    <w:rPr>
      <w:rFonts w:ascii="Courier New" w:hAnsi="Courier New" w:cs="Courier New"/>
      <w:lang w:val="en-GB" w:eastAsia="en-US"/>
    </w:rPr>
  </w:style>
  <w:style w:type="character" w:customStyle="1" w:styleId="Absatz-Standardschriftart2">
    <w:name w:val="Absatz-Standardschriftart2"/>
    <w:rsid w:val="00B5552C"/>
  </w:style>
  <w:style w:type="paragraph" w:customStyle="1" w:styleId="xl63">
    <w:name w:val="xl63"/>
    <w:basedOn w:val="Normal"/>
    <w:rsid w:val="00B555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5552C"/>
    <w:rPr>
      <w:rFonts w:ascii="Times New Roman" w:eastAsia="SimSun" w:hAnsi="Times New Roman"/>
      <w:lang w:val="en-GB" w:eastAsia="en-US"/>
    </w:rPr>
  </w:style>
  <w:style w:type="paragraph" w:customStyle="1" w:styleId="62">
    <w:name w:val="吹き出し6"/>
    <w:basedOn w:val="Normal"/>
    <w:rsid w:val="00B5552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B5552C"/>
  </w:style>
  <w:style w:type="paragraph" w:customStyle="1" w:styleId="4a">
    <w:name w:val="図表番号4"/>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5552C"/>
    <w:pPr>
      <w:ind w:left="851" w:hanging="284"/>
    </w:pPr>
  </w:style>
  <w:style w:type="paragraph" w:customStyle="1" w:styleId="4c">
    <w:name w:val="箇条書き4"/>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5552C"/>
    <w:pPr>
      <w:tabs>
        <w:tab w:val="clear" w:pos="644"/>
        <w:tab w:val="num" w:pos="1494"/>
      </w:tabs>
      <w:ind w:left="851" w:hanging="284"/>
    </w:pPr>
  </w:style>
  <w:style w:type="paragraph" w:customStyle="1" w:styleId="340">
    <w:name w:val="箇条書き 34"/>
    <w:basedOn w:val="241"/>
    <w:rsid w:val="00B5552C"/>
    <w:pPr>
      <w:ind w:left="1135"/>
    </w:pPr>
  </w:style>
  <w:style w:type="paragraph" w:customStyle="1" w:styleId="242">
    <w:name w:val="一覧 24"/>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5552C"/>
    <w:pPr>
      <w:ind w:left="1135"/>
    </w:pPr>
  </w:style>
  <w:style w:type="paragraph" w:customStyle="1" w:styleId="440">
    <w:name w:val="一覧 44"/>
    <w:basedOn w:val="341"/>
    <w:rsid w:val="00B5552C"/>
    <w:pPr>
      <w:ind w:left="1418"/>
    </w:pPr>
  </w:style>
  <w:style w:type="paragraph" w:customStyle="1" w:styleId="540">
    <w:name w:val="一覧 54"/>
    <w:basedOn w:val="440"/>
    <w:rsid w:val="00B5552C"/>
    <w:pPr>
      <w:ind w:left="1702"/>
    </w:pPr>
  </w:style>
  <w:style w:type="paragraph" w:customStyle="1" w:styleId="441">
    <w:name w:val="箇条書き 44"/>
    <w:basedOn w:val="340"/>
    <w:rsid w:val="00B5552C"/>
    <w:pPr>
      <w:ind w:left="1418"/>
    </w:pPr>
  </w:style>
  <w:style w:type="paragraph" w:customStyle="1" w:styleId="541">
    <w:name w:val="箇条書き 54"/>
    <w:basedOn w:val="441"/>
    <w:rsid w:val="00B5552C"/>
    <w:pPr>
      <w:ind w:left="1702"/>
    </w:pPr>
  </w:style>
  <w:style w:type="paragraph" w:customStyle="1" w:styleId="4d">
    <w:name w:val="コメント文字列4"/>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5552C"/>
    <w:rPr>
      <w:b/>
      <w:bCs/>
    </w:rPr>
  </w:style>
  <w:style w:type="paragraph" w:customStyle="1" w:styleId="4f">
    <w:name w:val="見出しマップ4"/>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B5552C"/>
    <w:rPr>
      <w:rFonts w:ascii="Malgun Gothic" w:hAnsi="Courier New" w:cs="Courier New"/>
      <w:lang w:val="en-GB" w:eastAsia="en-US"/>
    </w:rPr>
  </w:style>
  <w:style w:type="character" w:customStyle="1" w:styleId="Char1b">
    <w:name w:val="미주 텍스트 Char1"/>
    <w:uiPriority w:val="99"/>
    <w:semiHidden/>
    <w:rsid w:val="00B5552C"/>
    <w:rPr>
      <w:rFonts w:ascii="Times New Roman" w:eastAsia="Times New Roman" w:hAnsi="Times New Roman"/>
      <w:lang w:val="en-GB" w:eastAsia="en-US"/>
    </w:rPr>
  </w:style>
  <w:style w:type="character" w:customStyle="1" w:styleId="Char1c">
    <w:name w:val="풍선 도움말 텍스트 Char1"/>
    <w:uiPriority w:val="99"/>
    <w:semiHidden/>
    <w:rsid w:val="00B5552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5552C"/>
    <w:rPr>
      <w:rFonts w:ascii="Malgun Gothic" w:eastAsia="Malgun Gothic" w:hAnsi="Times New Roman"/>
      <w:sz w:val="18"/>
      <w:szCs w:val="18"/>
      <w:lang w:val="en-GB" w:eastAsia="en-US"/>
    </w:rPr>
  </w:style>
  <w:style w:type="character" w:customStyle="1" w:styleId="Char1e">
    <w:name w:val="각주 텍스트 Char1"/>
    <w:uiPriority w:val="99"/>
    <w:semiHidden/>
    <w:rsid w:val="00B5552C"/>
    <w:rPr>
      <w:rFonts w:ascii="Times New Roman" w:eastAsia="Times New Roman" w:hAnsi="Times New Roman"/>
      <w:lang w:val="en-GB" w:eastAsia="en-US"/>
    </w:rPr>
  </w:style>
  <w:style w:type="character" w:customStyle="1" w:styleId="Char1f">
    <w:name w:val="메모 텍스트 Char1"/>
    <w:uiPriority w:val="99"/>
    <w:semiHidden/>
    <w:rsid w:val="00B5552C"/>
    <w:rPr>
      <w:rFonts w:ascii="Times New Roman" w:eastAsia="Times New Roman" w:hAnsi="Times New Roman"/>
      <w:lang w:val="en-GB" w:eastAsia="en-US"/>
    </w:rPr>
  </w:style>
  <w:style w:type="character" w:customStyle="1" w:styleId="Char1f0">
    <w:name w:val="메모 주제 Char1"/>
    <w:uiPriority w:val="99"/>
    <w:semiHidden/>
    <w:rsid w:val="00B5552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5552C"/>
  </w:style>
  <w:style w:type="table" w:customStyle="1" w:styleId="ColorfulGrid-Accent11">
    <w:name w:val="Colorful Grid - Accent 11"/>
    <w:basedOn w:val="TableNormal"/>
    <w:next w:val="ColorfulGrid-Accent1"/>
    <w:uiPriority w:val="29"/>
    <w:rsid w:val="00B5552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5552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5552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5552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5552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5552C"/>
    <w:rPr>
      <w:rFonts w:ascii="Times New Roman" w:eastAsia="PMingLiU" w:hAnsi="Times New Roman"/>
      <w:lang w:val="en-US" w:eastAsia="zh-CN"/>
    </w:rPr>
    <w:tblPr>
      <w:tblInd w:w="0" w:type="nil"/>
    </w:tblPr>
  </w:style>
  <w:style w:type="table" w:customStyle="1" w:styleId="TableGrid211">
    <w:name w:val="Table Grid211"/>
    <w:basedOn w:val="TableNormal"/>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5552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5552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5552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552C"/>
    <w:pPr>
      <w:numPr>
        <w:numId w:val="18"/>
      </w:numPr>
    </w:pPr>
  </w:style>
  <w:style w:type="numbering" w:customStyle="1" w:styleId="Style11">
    <w:name w:val="Style11"/>
    <w:uiPriority w:val="99"/>
    <w:rsid w:val="00B5552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552C"/>
    <w:rPr>
      <w:rFonts w:ascii="Times New Roman" w:hAnsi="Times New Roman"/>
      <w:b/>
      <w:lang w:val="en-GB" w:eastAsia="x-none"/>
    </w:rPr>
  </w:style>
  <w:style w:type="character" w:customStyle="1" w:styleId="Absatz-Standardschriftart5">
    <w:name w:val="Absatz-Standardschriftart5"/>
    <w:rsid w:val="00B5552C"/>
  </w:style>
  <w:style w:type="character" w:customStyle="1" w:styleId="Char3">
    <w:name w:val="메모 주제 Char"/>
    <w:rsid w:val="00B5552C"/>
    <w:rPr>
      <w:rFonts w:ascii="Times New Roman" w:hAnsi="Times New Roman"/>
      <w:b/>
      <w:bCs/>
      <w:lang w:val="en-GB" w:eastAsia="en-US"/>
    </w:rPr>
  </w:style>
  <w:style w:type="paragraph" w:customStyle="1" w:styleId="HTML4">
    <w:name w:val="HTML 書式付き4"/>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B5552C"/>
  </w:style>
  <w:style w:type="character" w:customStyle="1" w:styleId="PlainTable31">
    <w:name w:val="Plain Table 31"/>
    <w:uiPriority w:val="19"/>
    <w:qFormat/>
    <w:rsid w:val="00B5552C"/>
    <w:rPr>
      <w:i/>
      <w:iCs/>
      <w:color w:val="808080"/>
    </w:rPr>
  </w:style>
  <w:style w:type="character" w:customStyle="1" w:styleId="PlainTable41">
    <w:name w:val="Plain Table 41"/>
    <w:uiPriority w:val="21"/>
    <w:qFormat/>
    <w:rsid w:val="00B5552C"/>
    <w:rPr>
      <w:b/>
      <w:bCs/>
      <w:i/>
      <w:iCs/>
      <w:color w:val="4F81BD"/>
    </w:rPr>
  </w:style>
  <w:style w:type="character" w:customStyle="1" w:styleId="PlainTable51">
    <w:name w:val="Plain Table 51"/>
    <w:uiPriority w:val="31"/>
    <w:qFormat/>
    <w:rsid w:val="00B5552C"/>
    <w:rPr>
      <w:smallCaps/>
      <w:color w:val="C0504D"/>
      <w:u w:val="single"/>
    </w:rPr>
  </w:style>
  <w:style w:type="character" w:customStyle="1" w:styleId="TableGridLight1">
    <w:name w:val="Table Grid Light1"/>
    <w:uiPriority w:val="32"/>
    <w:qFormat/>
    <w:rsid w:val="00B5552C"/>
    <w:rPr>
      <w:b/>
      <w:bCs/>
      <w:smallCaps/>
      <w:color w:val="C0504D"/>
      <w:spacing w:val="5"/>
      <w:u w:val="single"/>
    </w:rPr>
  </w:style>
  <w:style w:type="character" w:customStyle="1" w:styleId="GridTable1Light1">
    <w:name w:val="Grid Table 1 Light1"/>
    <w:uiPriority w:val="33"/>
    <w:qFormat/>
    <w:rsid w:val="00B5552C"/>
    <w:rPr>
      <w:b/>
      <w:bCs/>
      <w:smallCaps/>
      <w:spacing w:val="5"/>
    </w:rPr>
  </w:style>
  <w:style w:type="paragraph" w:customStyle="1" w:styleId="GridTable31">
    <w:name w:val="Grid Table 31"/>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B5552C"/>
  </w:style>
  <w:style w:type="numbering" w:customStyle="1" w:styleId="NoList18">
    <w:name w:val="No List18"/>
    <w:next w:val="NoList"/>
    <w:semiHidden/>
    <w:rsid w:val="00B5552C"/>
  </w:style>
  <w:style w:type="character" w:customStyle="1" w:styleId="PlainTable32">
    <w:name w:val="Plain Table 32"/>
    <w:uiPriority w:val="19"/>
    <w:qFormat/>
    <w:rsid w:val="00B5552C"/>
    <w:rPr>
      <w:i/>
      <w:iCs/>
      <w:color w:val="808080"/>
    </w:rPr>
  </w:style>
  <w:style w:type="character" w:customStyle="1" w:styleId="PlainTable42">
    <w:name w:val="Plain Table 42"/>
    <w:uiPriority w:val="21"/>
    <w:qFormat/>
    <w:rsid w:val="00B5552C"/>
    <w:rPr>
      <w:b/>
      <w:bCs/>
      <w:i/>
      <w:iCs/>
      <w:color w:val="4F81BD"/>
    </w:rPr>
  </w:style>
  <w:style w:type="character" w:customStyle="1" w:styleId="PlainTable52">
    <w:name w:val="Plain Table 52"/>
    <w:uiPriority w:val="31"/>
    <w:qFormat/>
    <w:rsid w:val="00B5552C"/>
    <w:rPr>
      <w:smallCaps/>
      <w:color w:val="C0504D"/>
      <w:u w:val="single"/>
    </w:rPr>
  </w:style>
  <w:style w:type="character" w:customStyle="1" w:styleId="TableGridLight2">
    <w:name w:val="Table Grid Light2"/>
    <w:uiPriority w:val="32"/>
    <w:qFormat/>
    <w:rsid w:val="00B5552C"/>
    <w:rPr>
      <w:b/>
      <w:bCs/>
      <w:smallCaps/>
      <w:color w:val="C0504D"/>
      <w:spacing w:val="5"/>
      <w:u w:val="single"/>
    </w:rPr>
  </w:style>
  <w:style w:type="character" w:customStyle="1" w:styleId="GridTable1Light2">
    <w:name w:val="Grid Table 1 Light2"/>
    <w:uiPriority w:val="33"/>
    <w:qFormat/>
    <w:rsid w:val="00B5552C"/>
    <w:rPr>
      <w:b/>
      <w:bCs/>
      <w:smallCaps/>
      <w:spacing w:val="5"/>
    </w:rPr>
  </w:style>
  <w:style w:type="paragraph" w:customStyle="1" w:styleId="GridTable32">
    <w:name w:val="Grid Table 32"/>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B5552C"/>
  </w:style>
  <w:style w:type="character" w:customStyle="1" w:styleId="PlainTable33">
    <w:name w:val="Plain Table 33"/>
    <w:uiPriority w:val="19"/>
    <w:qFormat/>
    <w:rsid w:val="00B5552C"/>
    <w:rPr>
      <w:i/>
      <w:iCs/>
      <w:color w:val="808080"/>
    </w:rPr>
  </w:style>
  <w:style w:type="character" w:customStyle="1" w:styleId="PlainTable43">
    <w:name w:val="Plain Table 43"/>
    <w:uiPriority w:val="21"/>
    <w:qFormat/>
    <w:rsid w:val="00B5552C"/>
    <w:rPr>
      <w:b/>
      <w:bCs/>
      <w:i/>
      <w:iCs/>
      <w:color w:val="4F81BD"/>
    </w:rPr>
  </w:style>
  <w:style w:type="character" w:customStyle="1" w:styleId="PlainTable53">
    <w:name w:val="Plain Table 53"/>
    <w:uiPriority w:val="31"/>
    <w:qFormat/>
    <w:rsid w:val="00B5552C"/>
    <w:rPr>
      <w:smallCaps/>
      <w:color w:val="C0504D"/>
      <w:u w:val="single"/>
    </w:rPr>
  </w:style>
  <w:style w:type="character" w:customStyle="1" w:styleId="TableGridLight3">
    <w:name w:val="Table Grid Light3"/>
    <w:uiPriority w:val="32"/>
    <w:qFormat/>
    <w:rsid w:val="00B5552C"/>
    <w:rPr>
      <w:b/>
      <w:bCs/>
      <w:smallCaps/>
      <w:color w:val="C0504D"/>
      <w:spacing w:val="5"/>
      <w:u w:val="single"/>
    </w:rPr>
  </w:style>
  <w:style w:type="character" w:customStyle="1" w:styleId="GridTable1Light3">
    <w:name w:val="Grid Table 1 Light3"/>
    <w:uiPriority w:val="33"/>
    <w:qFormat/>
    <w:rsid w:val="00B5552C"/>
    <w:rPr>
      <w:b/>
      <w:bCs/>
      <w:smallCaps/>
      <w:spacing w:val="5"/>
    </w:rPr>
  </w:style>
  <w:style w:type="paragraph" w:customStyle="1" w:styleId="GridTable33">
    <w:name w:val="Grid Table 33"/>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555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B5552C"/>
  </w:style>
  <w:style w:type="numbering" w:customStyle="1" w:styleId="123">
    <w:name w:val="リストなし12"/>
    <w:next w:val="NoList"/>
    <w:uiPriority w:val="99"/>
    <w:semiHidden/>
    <w:unhideWhenUsed/>
    <w:rsid w:val="00B5552C"/>
  </w:style>
  <w:style w:type="paragraph" w:customStyle="1" w:styleId="80">
    <w:name w:val="修订8"/>
    <w:hidden/>
    <w:semiHidden/>
    <w:rsid w:val="00B5552C"/>
    <w:rPr>
      <w:rFonts w:ascii="Times New Roman" w:eastAsia="Batang" w:hAnsi="Times New Roman"/>
      <w:lang w:val="en-GB" w:eastAsia="en-US"/>
    </w:rPr>
  </w:style>
  <w:style w:type="paragraph" w:customStyle="1" w:styleId="71">
    <w:name w:val="无间隔7"/>
    <w:qFormat/>
    <w:rsid w:val="00B5552C"/>
    <w:rPr>
      <w:rFonts w:ascii="Times New Roman" w:eastAsia="SimSun" w:hAnsi="Times New Roman"/>
      <w:lang w:val="en-GB" w:eastAsia="en-US"/>
    </w:rPr>
  </w:style>
  <w:style w:type="character" w:customStyle="1" w:styleId="afb">
    <w:name w:val="コメント内容 (文字)"/>
    <w:rsid w:val="00B5552C"/>
    <w:rPr>
      <w:b/>
      <w:bCs/>
      <w:lang w:val="en-GB" w:eastAsia="en-US" w:bidi="ar-SA"/>
    </w:rPr>
  </w:style>
  <w:style w:type="numbering" w:customStyle="1" w:styleId="NoList25">
    <w:name w:val="No List25"/>
    <w:next w:val="NoList"/>
    <w:uiPriority w:val="99"/>
    <w:semiHidden/>
    <w:rsid w:val="00B5552C"/>
  </w:style>
  <w:style w:type="numbering" w:customStyle="1" w:styleId="1110">
    <w:name w:val="无列表111"/>
    <w:next w:val="NoList"/>
    <w:semiHidden/>
    <w:rsid w:val="00B5552C"/>
  </w:style>
  <w:style w:type="numbering" w:customStyle="1" w:styleId="1111">
    <w:name w:val="リストなし111"/>
    <w:next w:val="NoList"/>
    <w:uiPriority w:val="99"/>
    <w:semiHidden/>
    <w:unhideWhenUsed/>
    <w:rsid w:val="00B5552C"/>
  </w:style>
  <w:style w:type="table" w:customStyle="1" w:styleId="TableGrid51">
    <w:name w:val="Table Grid51"/>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5552C"/>
  </w:style>
  <w:style w:type="numbering" w:customStyle="1" w:styleId="1211">
    <w:name w:val="リストなし121"/>
    <w:next w:val="NoList"/>
    <w:uiPriority w:val="99"/>
    <w:semiHidden/>
    <w:unhideWhenUsed/>
    <w:rsid w:val="00B5552C"/>
  </w:style>
  <w:style w:type="numbering" w:customStyle="1" w:styleId="NoList112">
    <w:name w:val="No List112"/>
    <w:next w:val="NoList"/>
    <w:uiPriority w:val="99"/>
    <w:semiHidden/>
    <w:unhideWhenUsed/>
    <w:rsid w:val="00B5552C"/>
  </w:style>
  <w:style w:type="table" w:customStyle="1" w:styleId="TableGrid411">
    <w:name w:val="Table Grid411"/>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5552C"/>
  </w:style>
  <w:style w:type="numbering" w:customStyle="1" w:styleId="11111">
    <w:name w:val="リストなし1111"/>
    <w:next w:val="NoList"/>
    <w:uiPriority w:val="99"/>
    <w:semiHidden/>
    <w:unhideWhenUsed/>
    <w:rsid w:val="00B5552C"/>
  </w:style>
  <w:style w:type="numbering" w:customStyle="1" w:styleId="NoList42">
    <w:name w:val="No List42"/>
    <w:next w:val="NoList"/>
    <w:uiPriority w:val="99"/>
    <w:semiHidden/>
    <w:unhideWhenUsed/>
    <w:rsid w:val="00B5552C"/>
  </w:style>
  <w:style w:type="table" w:customStyle="1" w:styleId="TableGrid14">
    <w:name w:val="Table Grid14"/>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5552C"/>
  </w:style>
  <w:style w:type="table" w:customStyle="1" w:styleId="324">
    <w:name w:val="网格型3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5552C"/>
  </w:style>
  <w:style w:type="table" w:customStyle="1" w:styleId="TableClassic22">
    <w:name w:val="Table Classic 22"/>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5552C"/>
  </w:style>
  <w:style w:type="table" w:customStyle="1" w:styleId="TableGrid42">
    <w:name w:val="Table Grid4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5552C"/>
  </w:style>
  <w:style w:type="table" w:customStyle="1" w:styleId="3110">
    <w:name w:val="网格型31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5552C"/>
  </w:style>
  <w:style w:type="table" w:customStyle="1" w:styleId="TableClassic211">
    <w:name w:val="Table Classic 211"/>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5552C"/>
  </w:style>
  <w:style w:type="numbering" w:customStyle="1" w:styleId="NoList113">
    <w:name w:val="No List113"/>
    <w:next w:val="NoList"/>
    <w:uiPriority w:val="99"/>
    <w:semiHidden/>
    <w:rsid w:val="00B5552C"/>
  </w:style>
  <w:style w:type="numbering" w:customStyle="1" w:styleId="140">
    <w:name w:val="无列表14"/>
    <w:next w:val="NoList"/>
    <w:semiHidden/>
    <w:rsid w:val="00B5552C"/>
  </w:style>
  <w:style w:type="numbering" w:customStyle="1" w:styleId="141">
    <w:name w:val="リストなし14"/>
    <w:next w:val="NoList"/>
    <w:uiPriority w:val="99"/>
    <w:semiHidden/>
    <w:unhideWhenUsed/>
    <w:rsid w:val="00B5552C"/>
  </w:style>
  <w:style w:type="numbering" w:customStyle="1" w:styleId="NoList26">
    <w:name w:val="No List26"/>
    <w:next w:val="NoList"/>
    <w:uiPriority w:val="99"/>
    <w:semiHidden/>
    <w:rsid w:val="00B5552C"/>
  </w:style>
  <w:style w:type="numbering" w:customStyle="1" w:styleId="1130">
    <w:name w:val="无列表113"/>
    <w:next w:val="NoList"/>
    <w:semiHidden/>
    <w:rsid w:val="00B5552C"/>
  </w:style>
  <w:style w:type="numbering" w:customStyle="1" w:styleId="1131">
    <w:name w:val="リストなし113"/>
    <w:next w:val="NoList"/>
    <w:uiPriority w:val="99"/>
    <w:semiHidden/>
    <w:unhideWhenUsed/>
    <w:rsid w:val="00B5552C"/>
  </w:style>
  <w:style w:type="numbering" w:customStyle="1" w:styleId="NoList33">
    <w:name w:val="No List33"/>
    <w:next w:val="NoList"/>
    <w:uiPriority w:val="99"/>
    <w:semiHidden/>
    <w:unhideWhenUsed/>
    <w:rsid w:val="00B5552C"/>
  </w:style>
  <w:style w:type="table" w:customStyle="1" w:styleId="TableGrid52">
    <w:name w:val="Table Grid5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5552C"/>
  </w:style>
  <w:style w:type="numbering" w:customStyle="1" w:styleId="1221">
    <w:name w:val="リストなし122"/>
    <w:next w:val="NoList"/>
    <w:uiPriority w:val="99"/>
    <w:semiHidden/>
    <w:unhideWhenUsed/>
    <w:rsid w:val="00B5552C"/>
  </w:style>
  <w:style w:type="numbering" w:customStyle="1" w:styleId="NoList114">
    <w:name w:val="No List114"/>
    <w:next w:val="NoList"/>
    <w:uiPriority w:val="99"/>
    <w:semiHidden/>
    <w:unhideWhenUsed/>
    <w:rsid w:val="00B5552C"/>
  </w:style>
  <w:style w:type="table" w:customStyle="1" w:styleId="TableGrid412">
    <w:name w:val="Table Grid41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5552C"/>
  </w:style>
  <w:style w:type="numbering" w:customStyle="1" w:styleId="11120">
    <w:name w:val="リストなし1112"/>
    <w:next w:val="NoList"/>
    <w:uiPriority w:val="99"/>
    <w:semiHidden/>
    <w:unhideWhenUsed/>
    <w:rsid w:val="00B5552C"/>
  </w:style>
  <w:style w:type="numbering" w:customStyle="1" w:styleId="NoList43">
    <w:name w:val="No List43"/>
    <w:next w:val="NoList"/>
    <w:uiPriority w:val="99"/>
    <w:semiHidden/>
    <w:unhideWhenUsed/>
    <w:rsid w:val="00B5552C"/>
  </w:style>
  <w:style w:type="table" w:customStyle="1" w:styleId="TableGrid62">
    <w:name w:val="Table Grid6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5552C"/>
  </w:style>
  <w:style w:type="numbering" w:customStyle="1" w:styleId="1310">
    <w:name w:val="リストなし131"/>
    <w:next w:val="NoList"/>
    <w:uiPriority w:val="99"/>
    <w:semiHidden/>
    <w:unhideWhenUsed/>
    <w:rsid w:val="00B5552C"/>
  </w:style>
  <w:style w:type="numbering" w:customStyle="1" w:styleId="NoList122">
    <w:name w:val="No List122"/>
    <w:next w:val="NoList"/>
    <w:uiPriority w:val="99"/>
    <w:semiHidden/>
    <w:unhideWhenUsed/>
    <w:rsid w:val="00B5552C"/>
  </w:style>
  <w:style w:type="numbering" w:customStyle="1" w:styleId="11210">
    <w:name w:val="无列表1121"/>
    <w:next w:val="NoList"/>
    <w:semiHidden/>
    <w:rsid w:val="00B5552C"/>
  </w:style>
  <w:style w:type="numbering" w:customStyle="1" w:styleId="11211">
    <w:name w:val="リストなし1121"/>
    <w:next w:val="NoList"/>
    <w:uiPriority w:val="99"/>
    <w:semiHidden/>
    <w:unhideWhenUsed/>
    <w:rsid w:val="00B5552C"/>
  </w:style>
  <w:style w:type="numbering" w:customStyle="1" w:styleId="NoList27">
    <w:name w:val="No List27"/>
    <w:next w:val="NoList"/>
    <w:uiPriority w:val="99"/>
    <w:semiHidden/>
    <w:unhideWhenUsed/>
    <w:rsid w:val="00B5552C"/>
  </w:style>
  <w:style w:type="numbering" w:customStyle="1" w:styleId="NoList115">
    <w:name w:val="No List115"/>
    <w:next w:val="NoList"/>
    <w:uiPriority w:val="99"/>
    <w:semiHidden/>
    <w:rsid w:val="00B5552C"/>
  </w:style>
  <w:style w:type="numbering" w:customStyle="1" w:styleId="150">
    <w:name w:val="无列表15"/>
    <w:next w:val="NoList"/>
    <w:semiHidden/>
    <w:rsid w:val="00B5552C"/>
  </w:style>
  <w:style w:type="numbering" w:customStyle="1" w:styleId="151">
    <w:name w:val="リストなし15"/>
    <w:next w:val="NoList"/>
    <w:uiPriority w:val="99"/>
    <w:semiHidden/>
    <w:unhideWhenUsed/>
    <w:rsid w:val="00B5552C"/>
  </w:style>
  <w:style w:type="numbering" w:customStyle="1" w:styleId="NoList28">
    <w:name w:val="No List28"/>
    <w:next w:val="NoList"/>
    <w:uiPriority w:val="99"/>
    <w:semiHidden/>
    <w:rsid w:val="00B5552C"/>
  </w:style>
  <w:style w:type="numbering" w:customStyle="1" w:styleId="114">
    <w:name w:val="无列表114"/>
    <w:next w:val="NoList"/>
    <w:semiHidden/>
    <w:rsid w:val="00B5552C"/>
  </w:style>
  <w:style w:type="numbering" w:customStyle="1" w:styleId="1140">
    <w:name w:val="リストなし114"/>
    <w:next w:val="NoList"/>
    <w:uiPriority w:val="99"/>
    <w:semiHidden/>
    <w:unhideWhenUsed/>
    <w:rsid w:val="00B5552C"/>
  </w:style>
  <w:style w:type="numbering" w:customStyle="1" w:styleId="NoList34">
    <w:name w:val="No List34"/>
    <w:next w:val="NoList"/>
    <w:uiPriority w:val="99"/>
    <w:semiHidden/>
    <w:unhideWhenUsed/>
    <w:rsid w:val="00B5552C"/>
  </w:style>
  <w:style w:type="table" w:customStyle="1" w:styleId="TableGrid53">
    <w:name w:val="Table Grid5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5552C"/>
  </w:style>
  <w:style w:type="numbering" w:customStyle="1" w:styleId="1231">
    <w:name w:val="リストなし123"/>
    <w:next w:val="NoList"/>
    <w:uiPriority w:val="99"/>
    <w:semiHidden/>
    <w:unhideWhenUsed/>
    <w:rsid w:val="00B5552C"/>
  </w:style>
  <w:style w:type="numbering" w:customStyle="1" w:styleId="NoList116">
    <w:name w:val="No List116"/>
    <w:next w:val="NoList"/>
    <w:uiPriority w:val="99"/>
    <w:semiHidden/>
    <w:unhideWhenUsed/>
    <w:rsid w:val="00B5552C"/>
  </w:style>
  <w:style w:type="table" w:customStyle="1" w:styleId="TableGrid413">
    <w:name w:val="Table Grid41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5552C"/>
  </w:style>
  <w:style w:type="numbering" w:customStyle="1" w:styleId="11130">
    <w:name w:val="リストなし1113"/>
    <w:next w:val="NoList"/>
    <w:uiPriority w:val="99"/>
    <w:semiHidden/>
    <w:unhideWhenUsed/>
    <w:rsid w:val="00B5552C"/>
  </w:style>
  <w:style w:type="numbering" w:customStyle="1" w:styleId="NoList44">
    <w:name w:val="No List44"/>
    <w:next w:val="NoList"/>
    <w:uiPriority w:val="99"/>
    <w:semiHidden/>
    <w:unhideWhenUsed/>
    <w:rsid w:val="00B5552C"/>
  </w:style>
  <w:style w:type="table" w:customStyle="1" w:styleId="TableGrid63">
    <w:name w:val="Table Grid6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5552C"/>
  </w:style>
  <w:style w:type="numbering" w:customStyle="1" w:styleId="1321">
    <w:name w:val="リストなし132"/>
    <w:next w:val="NoList"/>
    <w:uiPriority w:val="99"/>
    <w:semiHidden/>
    <w:unhideWhenUsed/>
    <w:rsid w:val="00B5552C"/>
  </w:style>
  <w:style w:type="numbering" w:customStyle="1" w:styleId="NoList123">
    <w:name w:val="No List123"/>
    <w:next w:val="NoList"/>
    <w:uiPriority w:val="99"/>
    <w:semiHidden/>
    <w:unhideWhenUsed/>
    <w:rsid w:val="00B5552C"/>
  </w:style>
  <w:style w:type="numbering" w:customStyle="1" w:styleId="1122">
    <w:name w:val="无列表1122"/>
    <w:next w:val="NoList"/>
    <w:semiHidden/>
    <w:rsid w:val="00B5552C"/>
  </w:style>
  <w:style w:type="numbering" w:customStyle="1" w:styleId="11220">
    <w:name w:val="リストなし1122"/>
    <w:next w:val="NoList"/>
    <w:uiPriority w:val="99"/>
    <w:semiHidden/>
    <w:unhideWhenUsed/>
    <w:rsid w:val="00B5552C"/>
  </w:style>
  <w:style w:type="numbering" w:customStyle="1" w:styleId="NoList29">
    <w:name w:val="No List29"/>
    <w:next w:val="NoList"/>
    <w:uiPriority w:val="99"/>
    <w:semiHidden/>
    <w:unhideWhenUsed/>
    <w:rsid w:val="00B5552C"/>
  </w:style>
  <w:style w:type="numbering" w:customStyle="1" w:styleId="NoList117">
    <w:name w:val="No List117"/>
    <w:next w:val="NoList"/>
    <w:uiPriority w:val="99"/>
    <w:semiHidden/>
    <w:rsid w:val="00B5552C"/>
  </w:style>
  <w:style w:type="numbering" w:customStyle="1" w:styleId="161">
    <w:name w:val="无列表16"/>
    <w:next w:val="NoList"/>
    <w:semiHidden/>
    <w:rsid w:val="00B5552C"/>
  </w:style>
  <w:style w:type="numbering" w:customStyle="1" w:styleId="162">
    <w:name w:val="リストなし16"/>
    <w:next w:val="NoList"/>
    <w:uiPriority w:val="99"/>
    <w:semiHidden/>
    <w:unhideWhenUsed/>
    <w:rsid w:val="00B5552C"/>
  </w:style>
  <w:style w:type="numbering" w:customStyle="1" w:styleId="NoList210">
    <w:name w:val="No List210"/>
    <w:next w:val="NoList"/>
    <w:uiPriority w:val="99"/>
    <w:semiHidden/>
    <w:rsid w:val="00B5552C"/>
  </w:style>
  <w:style w:type="numbering" w:customStyle="1" w:styleId="115">
    <w:name w:val="无列表115"/>
    <w:next w:val="NoList"/>
    <w:semiHidden/>
    <w:rsid w:val="00B5552C"/>
  </w:style>
  <w:style w:type="numbering" w:customStyle="1" w:styleId="1150">
    <w:name w:val="リストなし115"/>
    <w:next w:val="NoList"/>
    <w:uiPriority w:val="99"/>
    <w:semiHidden/>
    <w:unhideWhenUsed/>
    <w:rsid w:val="00B5552C"/>
  </w:style>
  <w:style w:type="numbering" w:customStyle="1" w:styleId="NoList35">
    <w:name w:val="No List35"/>
    <w:next w:val="NoList"/>
    <w:uiPriority w:val="99"/>
    <w:semiHidden/>
    <w:unhideWhenUsed/>
    <w:rsid w:val="00B5552C"/>
  </w:style>
  <w:style w:type="table" w:customStyle="1" w:styleId="TableGrid54">
    <w:name w:val="Table Grid5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5552C"/>
  </w:style>
  <w:style w:type="numbering" w:customStyle="1" w:styleId="1240">
    <w:name w:val="リストなし124"/>
    <w:next w:val="NoList"/>
    <w:uiPriority w:val="99"/>
    <w:semiHidden/>
    <w:unhideWhenUsed/>
    <w:rsid w:val="00B5552C"/>
  </w:style>
  <w:style w:type="numbering" w:customStyle="1" w:styleId="NoList118">
    <w:name w:val="No List118"/>
    <w:next w:val="NoList"/>
    <w:uiPriority w:val="99"/>
    <w:semiHidden/>
    <w:unhideWhenUsed/>
    <w:rsid w:val="00B5552C"/>
  </w:style>
  <w:style w:type="table" w:customStyle="1" w:styleId="TableGrid414">
    <w:name w:val="Table Grid41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5552C"/>
  </w:style>
  <w:style w:type="numbering" w:customStyle="1" w:styleId="11140">
    <w:name w:val="リストなし1114"/>
    <w:next w:val="NoList"/>
    <w:uiPriority w:val="99"/>
    <w:semiHidden/>
    <w:unhideWhenUsed/>
    <w:rsid w:val="00B5552C"/>
  </w:style>
  <w:style w:type="numbering" w:customStyle="1" w:styleId="NoList45">
    <w:name w:val="No List45"/>
    <w:next w:val="NoList"/>
    <w:uiPriority w:val="99"/>
    <w:semiHidden/>
    <w:unhideWhenUsed/>
    <w:rsid w:val="00B5552C"/>
  </w:style>
  <w:style w:type="table" w:customStyle="1" w:styleId="TableGrid64">
    <w:name w:val="Table Grid6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5552C"/>
  </w:style>
  <w:style w:type="numbering" w:customStyle="1" w:styleId="1330">
    <w:name w:val="リストなし133"/>
    <w:next w:val="NoList"/>
    <w:uiPriority w:val="99"/>
    <w:semiHidden/>
    <w:unhideWhenUsed/>
    <w:rsid w:val="00B5552C"/>
  </w:style>
  <w:style w:type="numbering" w:customStyle="1" w:styleId="NoList124">
    <w:name w:val="No List124"/>
    <w:next w:val="NoList"/>
    <w:uiPriority w:val="99"/>
    <w:semiHidden/>
    <w:unhideWhenUsed/>
    <w:rsid w:val="00B5552C"/>
  </w:style>
  <w:style w:type="numbering" w:customStyle="1" w:styleId="1123">
    <w:name w:val="无列表1123"/>
    <w:next w:val="NoList"/>
    <w:semiHidden/>
    <w:rsid w:val="00B5552C"/>
  </w:style>
  <w:style w:type="numbering" w:customStyle="1" w:styleId="11230">
    <w:name w:val="リストなし1123"/>
    <w:next w:val="NoList"/>
    <w:uiPriority w:val="99"/>
    <w:semiHidden/>
    <w:unhideWhenUsed/>
    <w:rsid w:val="00B5552C"/>
  </w:style>
  <w:style w:type="character" w:customStyle="1" w:styleId="CommentSubjectChar4">
    <w:name w:val="Comment Subject Char4"/>
    <w:rsid w:val="00B5552C"/>
    <w:rPr>
      <w:rFonts w:ascii="Times New Roman" w:hAnsi="Times New Roman"/>
      <w:b/>
      <w:bCs/>
      <w:lang w:val="en-GB" w:eastAsia="en-US"/>
    </w:rPr>
  </w:style>
  <w:style w:type="character" w:customStyle="1" w:styleId="1ff6">
    <w:name w:val="註解文字 字元1"/>
    <w:uiPriority w:val="99"/>
    <w:rsid w:val="00B5552C"/>
    <w:rPr>
      <w:lang w:eastAsia="en-US"/>
    </w:rPr>
  </w:style>
  <w:style w:type="paragraph" w:customStyle="1" w:styleId="72">
    <w:name w:val="吹き出し7"/>
    <w:basedOn w:val="Normal"/>
    <w:rsid w:val="00B5552C"/>
    <w:rPr>
      <w:rFonts w:ascii="Tahoma" w:eastAsia="MS Mincho" w:hAnsi="Tahoma" w:cs="Tahoma"/>
      <w:sz w:val="16"/>
      <w:szCs w:val="16"/>
      <w:lang w:eastAsia="zh-CN"/>
    </w:rPr>
  </w:style>
  <w:style w:type="character" w:customStyle="1" w:styleId="56">
    <w:name w:val="段落フォント5"/>
    <w:rsid w:val="00B5552C"/>
  </w:style>
  <w:style w:type="character" w:customStyle="1" w:styleId="57">
    <w:name w:val="コメント参照5"/>
    <w:rsid w:val="00B5552C"/>
    <w:rPr>
      <w:sz w:val="16"/>
    </w:rPr>
  </w:style>
  <w:style w:type="paragraph" w:customStyle="1" w:styleId="58">
    <w:name w:val="図表番号5"/>
    <w:basedOn w:val="Normal"/>
    <w:rsid w:val="00B5552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5552C"/>
    <w:pPr>
      <w:tabs>
        <w:tab w:val="num" w:pos="644"/>
      </w:tabs>
      <w:suppressAutoHyphens/>
      <w:ind w:left="644" w:hanging="360"/>
    </w:pPr>
    <w:rPr>
      <w:rFonts w:eastAsia="MS Mincho" w:cs="CG Times (WN)"/>
      <w:lang w:eastAsia="ar-SA"/>
    </w:rPr>
  </w:style>
  <w:style w:type="paragraph" w:customStyle="1" w:styleId="250">
    <w:name w:val="段落番号 25"/>
    <w:basedOn w:val="59"/>
    <w:rsid w:val="00B5552C"/>
    <w:pPr>
      <w:ind w:left="851" w:hanging="284"/>
    </w:pPr>
  </w:style>
  <w:style w:type="paragraph" w:customStyle="1" w:styleId="5a">
    <w:name w:val="箇条書き5"/>
    <w:basedOn w:val="List"/>
    <w:rsid w:val="00B5552C"/>
    <w:pPr>
      <w:tabs>
        <w:tab w:val="num" w:pos="644"/>
      </w:tabs>
      <w:suppressAutoHyphens/>
      <w:ind w:left="644" w:hanging="360"/>
    </w:pPr>
    <w:rPr>
      <w:rFonts w:eastAsia="MS Mincho" w:cs="CG Times (WN)"/>
      <w:lang w:eastAsia="ar-SA"/>
    </w:rPr>
  </w:style>
  <w:style w:type="paragraph" w:customStyle="1" w:styleId="251">
    <w:name w:val="箇条書き 25"/>
    <w:basedOn w:val="5a"/>
    <w:rsid w:val="00B5552C"/>
    <w:pPr>
      <w:tabs>
        <w:tab w:val="clear" w:pos="644"/>
        <w:tab w:val="num" w:pos="1494"/>
      </w:tabs>
      <w:ind w:left="851" w:hanging="284"/>
    </w:pPr>
  </w:style>
  <w:style w:type="paragraph" w:customStyle="1" w:styleId="350">
    <w:name w:val="箇条書き 35"/>
    <w:basedOn w:val="251"/>
    <w:rsid w:val="00B5552C"/>
    <w:pPr>
      <w:ind w:left="1135"/>
    </w:pPr>
  </w:style>
  <w:style w:type="paragraph" w:customStyle="1" w:styleId="252">
    <w:name w:val="一覧 25"/>
    <w:basedOn w:val="List"/>
    <w:rsid w:val="00B5552C"/>
    <w:pPr>
      <w:suppressAutoHyphens/>
      <w:ind w:left="851"/>
    </w:pPr>
    <w:rPr>
      <w:rFonts w:eastAsia="MS Mincho" w:cs="CG Times (WN)"/>
      <w:lang w:eastAsia="ar-SA"/>
    </w:rPr>
  </w:style>
  <w:style w:type="paragraph" w:customStyle="1" w:styleId="351">
    <w:name w:val="一覧 35"/>
    <w:basedOn w:val="252"/>
    <w:rsid w:val="00B5552C"/>
    <w:pPr>
      <w:ind w:left="1135"/>
    </w:pPr>
  </w:style>
  <w:style w:type="paragraph" w:customStyle="1" w:styleId="450">
    <w:name w:val="一覧 45"/>
    <w:basedOn w:val="351"/>
    <w:rsid w:val="00B5552C"/>
    <w:pPr>
      <w:ind w:left="1418"/>
    </w:pPr>
  </w:style>
  <w:style w:type="paragraph" w:customStyle="1" w:styleId="550">
    <w:name w:val="一覧 55"/>
    <w:basedOn w:val="450"/>
    <w:rsid w:val="00B5552C"/>
    <w:pPr>
      <w:ind w:left="1702"/>
    </w:pPr>
  </w:style>
  <w:style w:type="paragraph" w:customStyle="1" w:styleId="451">
    <w:name w:val="箇条書き 45"/>
    <w:basedOn w:val="350"/>
    <w:rsid w:val="00B5552C"/>
    <w:pPr>
      <w:ind w:left="1418"/>
    </w:pPr>
  </w:style>
  <w:style w:type="paragraph" w:customStyle="1" w:styleId="551">
    <w:name w:val="箇条書き 55"/>
    <w:basedOn w:val="451"/>
    <w:rsid w:val="00B5552C"/>
    <w:pPr>
      <w:ind w:left="1702"/>
    </w:pPr>
  </w:style>
  <w:style w:type="paragraph" w:customStyle="1" w:styleId="5b">
    <w:name w:val="コメント文字列5"/>
    <w:basedOn w:val="Normal"/>
    <w:rsid w:val="00B5552C"/>
    <w:pPr>
      <w:suppressAutoHyphens/>
    </w:pPr>
    <w:rPr>
      <w:rFonts w:eastAsia="MS Mincho" w:cs="CG Times (WN)"/>
      <w:lang w:eastAsia="ar-SA"/>
    </w:rPr>
  </w:style>
  <w:style w:type="paragraph" w:customStyle="1" w:styleId="5c">
    <w:name w:val="コメント内容5"/>
    <w:basedOn w:val="5b"/>
    <w:next w:val="5b"/>
    <w:rsid w:val="00B5552C"/>
    <w:rPr>
      <w:b/>
      <w:bCs/>
    </w:rPr>
  </w:style>
  <w:style w:type="paragraph" w:customStyle="1" w:styleId="5d">
    <w:name w:val="見出しマップ5"/>
    <w:basedOn w:val="Normal"/>
    <w:rsid w:val="00B5552C"/>
    <w:pPr>
      <w:shd w:val="clear" w:color="auto" w:fill="000080"/>
      <w:suppressAutoHyphens/>
    </w:pPr>
    <w:rPr>
      <w:rFonts w:ascii="Tahoma" w:eastAsia="MS Mincho" w:hAnsi="Tahoma" w:cs="Tahoma"/>
      <w:lang w:eastAsia="ar-SA"/>
    </w:rPr>
  </w:style>
  <w:style w:type="paragraph" w:customStyle="1" w:styleId="5e">
    <w:name w:val="書式なし5"/>
    <w:basedOn w:val="Normal"/>
    <w:rsid w:val="00B5552C"/>
    <w:pPr>
      <w:suppressAutoHyphens/>
    </w:pPr>
    <w:rPr>
      <w:rFonts w:ascii="Courier New" w:eastAsia="MS Mincho" w:hAnsi="Courier New" w:cs="CG Times (WN)"/>
      <w:lang w:val="nb-NO" w:eastAsia="ar-SA"/>
    </w:rPr>
  </w:style>
  <w:style w:type="paragraph" w:customStyle="1" w:styleId="Web5">
    <w:name w:val="標準 (Web)5"/>
    <w:basedOn w:val="Normal"/>
    <w:rsid w:val="00B5552C"/>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B5552C"/>
    <w:pPr>
      <w:suppressAutoHyphens/>
      <w:ind w:left="567"/>
    </w:pPr>
    <w:rPr>
      <w:rFonts w:ascii="Arial" w:eastAsia="MS Mincho" w:hAnsi="Arial" w:cs="Arial"/>
      <w:lang w:eastAsia="ar-SA"/>
    </w:rPr>
  </w:style>
  <w:style w:type="paragraph" w:customStyle="1" w:styleId="5f">
    <w:name w:val="標準インデント5"/>
    <w:basedOn w:val="Normal"/>
    <w:rsid w:val="00B5552C"/>
    <w:pPr>
      <w:suppressAutoHyphens/>
      <w:ind w:left="708"/>
    </w:pPr>
    <w:rPr>
      <w:rFonts w:eastAsia="MS Mincho" w:cs="CG Times (WN)"/>
      <w:lang w:eastAsia="ar-SA"/>
    </w:rPr>
  </w:style>
  <w:style w:type="paragraph" w:customStyle="1" w:styleId="5f0">
    <w:name w:val="記5"/>
    <w:basedOn w:val="Normal"/>
    <w:next w:val="Normal"/>
    <w:rsid w:val="00B5552C"/>
    <w:pPr>
      <w:suppressAutoHyphens/>
    </w:pPr>
    <w:rPr>
      <w:rFonts w:eastAsia="MS Mincho" w:cs="CG Times (WN)"/>
      <w:lang w:eastAsia="ar-SA"/>
    </w:rPr>
  </w:style>
  <w:style w:type="paragraph" w:customStyle="1" w:styleId="HTML5">
    <w:name w:val="HTML 書式付き5"/>
    <w:basedOn w:val="Normal"/>
    <w:rsid w:val="00B5552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552C"/>
    <w:rPr>
      <w:rFonts w:ascii="Arial" w:hAnsi="Arial"/>
      <w:sz w:val="32"/>
      <w:lang w:val="en-GB" w:eastAsia="ja-JP" w:bidi="ar-SA"/>
    </w:rPr>
  </w:style>
  <w:style w:type="paragraph" w:customStyle="1" w:styleId="254">
    <w:name w:val="本文 25"/>
    <w:basedOn w:val="Normal"/>
    <w:rsid w:val="00B5552C"/>
    <w:pPr>
      <w:suppressAutoHyphens/>
      <w:spacing w:after="120"/>
    </w:pPr>
    <w:rPr>
      <w:rFonts w:eastAsia="MS Mincho" w:cs="CG Times (WN)"/>
      <w:lang w:eastAsia="ar-SA"/>
    </w:rPr>
  </w:style>
  <w:style w:type="paragraph" w:customStyle="1" w:styleId="352">
    <w:name w:val="本文 35"/>
    <w:basedOn w:val="Normal"/>
    <w:rsid w:val="00B5552C"/>
    <w:pPr>
      <w:suppressAutoHyphens/>
      <w:spacing w:after="120"/>
    </w:pPr>
    <w:rPr>
      <w:rFonts w:eastAsia="MS Mincho" w:cs="CG Times (WN)"/>
      <w:lang w:eastAsia="ar-SA"/>
    </w:rPr>
  </w:style>
  <w:style w:type="paragraph" w:customStyle="1" w:styleId="93">
    <w:name w:val="目录 93"/>
    <w:basedOn w:val="TOC8"/>
    <w:rsid w:val="00B5552C"/>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5552C"/>
    <w:pPr>
      <w:overflowPunct w:val="0"/>
      <w:autoSpaceDE w:val="0"/>
      <w:autoSpaceDN w:val="0"/>
      <w:adjustRightInd w:val="0"/>
      <w:textAlignment w:val="baseline"/>
    </w:pPr>
    <w:rPr>
      <w:rFonts w:eastAsia="SimSun"/>
      <w:lang w:eastAsia="zh-CN"/>
    </w:rPr>
  </w:style>
  <w:style w:type="character" w:customStyle="1" w:styleId="qqqChar">
    <w:name w:val="qqq Char"/>
    <w:link w:val="qqq"/>
    <w:rsid w:val="00B5552C"/>
    <w:rPr>
      <w:rFonts w:ascii="Arial" w:eastAsia="SimSun" w:hAnsi="Arial"/>
      <w:sz w:val="22"/>
      <w:lang w:val="en-GB" w:eastAsia="zh-CN"/>
    </w:rPr>
  </w:style>
  <w:style w:type="paragraph" w:customStyle="1" w:styleId="CharChar32">
    <w:name w:val="Char Char3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5552C"/>
    <w:rPr>
      <w:rFonts w:ascii="Arial" w:hAnsi="Arial" w:cs="Arial" w:hint="default"/>
      <w:sz w:val="22"/>
      <w:lang w:val="en-GB" w:eastAsia="en-US" w:bidi="ar-SA"/>
    </w:rPr>
  </w:style>
  <w:style w:type="character" w:customStyle="1" w:styleId="CharChar210">
    <w:name w:val="Char Char210"/>
    <w:rsid w:val="00B5552C"/>
    <w:rPr>
      <w:rFonts w:ascii="Arial" w:hAnsi="Arial" w:cs="Arial" w:hint="default"/>
      <w:lang w:val="en-GB" w:eastAsia="en-US" w:bidi="ar-SA"/>
    </w:rPr>
  </w:style>
  <w:style w:type="character" w:customStyle="1" w:styleId="CharChar51">
    <w:name w:val="Char Char51"/>
    <w:rsid w:val="00B5552C"/>
    <w:rPr>
      <w:rFonts w:ascii="Arial" w:hAnsi="Arial" w:cs="Arial" w:hint="default"/>
      <w:sz w:val="28"/>
      <w:lang w:val="en-GB" w:eastAsia="en-US" w:bidi="ar-SA"/>
    </w:rPr>
  </w:style>
  <w:style w:type="character" w:customStyle="1" w:styleId="CharChar211">
    <w:name w:val="Char Char211"/>
    <w:rsid w:val="00B5552C"/>
    <w:rPr>
      <w:rFonts w:ascii="Times New Roman" w:hAnsi="Times New Roman"/>
      <w:lang w:val="en-GB" w:eastAsia="en-US"/>
    </w:rPr>
  </w:style>
  <w:style w:type="character" w:customStyle="1" w:styleId="CharChar61">
    <w:name w:val="Char Char61"/>
    <w:rsid w:val="00B5552C"/>
    <w:rPr>
      <w:rFonts w:ascii="Arial" w:eastAsia="SimSun" w:hAnsi="Arial"/>
      <w:sz w:val="32"/>
      <w:lang w:val="en-GB" w:eastAsia="en-US" w:bidi="ar-SA"/>
    </w:rPr>
  </w:style>
  <w:style w:type="character" w:customStyle="1" w:styleId="CharChar161">
    <w:name w:val="Char Char161"/>
    <w:rsid w:val="00B5552C"/>
    <w:rPr>
      <w:rFonts w:ascii="Arial" w:eastAsia="SimSun" w:hAnsi="Arial"/>
      <w:lang w:val="en-GB" w:eastAsia="en-US" w:bidi="ar-SA"/>
    </w:rPr>
  </w:style>
  <w:style w:type="character" w:customStyle="1" w:styleId="CharChar141">
    <w:name w:val="Char Char141"/>
    <w:rsid w:val="00B5552C"/>
    <w:rPr>
      <w:rFonts w:ascii="Arial" w:eastAsia="SimSun" w:hAnsi="Arial"/>
      <w:sz w:val="36"/>
      <w:lang w:val="en-GB" w:eastAsia="en-US" w:bidi="ar-SA"/>
    </w:rPr>
  </w:style>
  <w:style w:type="paragraph" w:customStyle="1" w:styleId="CarCar1CharCharCarCar1">
    <w:name w:val="Car Car1 Char Char Car Car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5552C"/>
    <w:rPr>
      <w:rFonts w:ascii="Arial" w:hAnsi="Arial"/>
      <w:lang w:val="en-GB" w:eastAsia="en-US"/>
    </w:rPr>
  </w:style>
  <w:style w:type="character" w:customStyle="1" w:styleId="CharChar171">
    <w:name w:val="Char Char171"/>
    <w:rsid w:val="00B5552C"/>
    <w:rPr>
      <w:rFonts w:ascii="Tahoma" w:hAnsi="Tahoma" w:cs="Tahoma"/>
      <w:shd w:val="clear" w:color="auto" w:fill="000080"/>
      <w:lang w:val="en-GB" w:eastAsia="en-US"/>
    </w:rPr>
  </w:style>
  <w:style w:type="character" w:customStyle="1" w:styleId="CharChar191">
    <w:name w:val="Char Char191"/>
    <w:rsid w:val="00B5552C"/>
    <w:rPr>
      <w:rFonts w:ascii="Times New Roman" w:hAnsi="Times New Roman"/>
      <w:lang w:val="en-GB"/>
    </w:rPr>
  </w:style>
  <w:style w:type="character" w:customStyle="1" w:styleId="CharChar201">
    <w:name w:val="Char Char201"/>
    <w:rsid w:val="00B5552C"/>
    <w:rPr>
      <w:rFonts w:ascii="Tahoma" w:hAnsi="Tahoma" w:cs="Tahoma"/>
      <w:sz w:val="16"/>
      <w:szCs w:val="16"/>
      <w:lang w:val="en-GB" w:eastAsia="en-US"/>
    </w:rPr>
  </w:style>
  <w:style w:type="character" w:customStyle="1" w:styleId="CharChar301">
    <w:name w:val="Char Char301"/>
    <w:rsid w:val="00B5552C"/>
    <w:rPr>
      <w:rFonts w:ascii="Arial" w:hAnsi="Arial"/>
      <w:lang w:val="en-GB" w:eastAsia="en-US"/>
    </w:rPr>
  </w:style>
  <w:style w:type="character" w:customStyle="1" w:styleId="CharChar261">
    <w:name w:val="Char Char261"/>
    <w:rsid w:val="00B5552C"/>
    <w:rPr>
      <w:rFonts w:ascii="Times New Roman" w:hAnsi="Times New Roman"/>
      <w:lang w:val="en-GB" w:eastAsia="en-US"/>
    </w:rPr>
  </w:style>
  <w:style w:type="character" w:customStyle="1" w:styleId="CharChar271">
    <w:name w:val="Char Char271"/>
    <w:rsid w:val="00B5552C"/>
    <w:rPr>
      <w:rFonts w:ascii="Arial" w:hAnsi="Arial"/>
      <w:b/>
      <w:i/>
      <w:noProof/>
      <w:sz w:val="18"/>
      <w:lang w:val="en-GB" w:eastAsia="en-US"/>
    </w:rPr>
  </w:style>
  <w:style w:type="character" w:customStyle="1" w:styleId="CharChar111">
    <w:name w:val="Char Char111"/>
    <w:rsid w:val="00B5552C"/>
    <w:rPr>
      <w:lang w:val="en-GB" w:eastAsia="en-US" w:bidi="ar-SA"/>
    </w:rPr>
  </w:style>
  <w:style w:type="paragraph" w:customStyle="1" w:styleId="CarCar51">
    <w:name w:val="Car Car5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5552C"/>
    <w:rPr>
      <w:rFonts w:ascii="Arial" w:hAnsi="Arial"/>
      <w:sz w:val="36"/>
      <w:lang w:val="en-GB"/>
    </w:rPr>
  </w:style>
  <w:style w:type="character" w:customStyle="1" w:styleId="CharChar131">
    <w:name w:val="Char Char131"/>
    <w:semiHidden/>
    <w:rsid w:val="00B5552C"/>
    <w:rPr>
      <w:rFonts w:ascii="SimSun" w:eastAsia="SimSun" w:hAnsi="SimSun" w:hint="eastAsia"/>
      <w:lang w:val="en-GB" w:eastAsia="en-US" w:bidi="ar-SA"/>
    </w:rPr>
  </w:style>
  <w:style w:type="character" w:customStyle="1" w:styleId="Char1f1">
    <w:name w:val="正文文本缩进 Char1"/>
    <w:rsid w:val="00B5552C"/>
    <w:rPr>
      <w:rFonts w:eastAsia="Batang"/>
      <w:lang w:val="en-GB"/>
    </w:rPr>
  </w:style>
  <w:style w:type="character" w:customStyle="1" w:styleId="2Char1">
    <w:name w:val="正文文本 2 Char1"/>
    <w:rsid w:val="00B5552C"/>
    <w:rPr>
      <w:rFonts w:ascii="CG Times (WN)" w:eastAsia="Malgun Gothic" w:hAnsi="CG Times (WN)"/>
      <w:i/>
      <w:lang w:val="en-GB" w:eastAsia="ko-KR"/>
    </w:rPr>
  </w:style>
  <w:style w:type="character" w:customStyle="1" w:styleId="3Char1">
    <w:name w:val="正文文本 3 Char1"/>
    <w:rsid w:val="00B5552C"/>
    <w:rPr>
      <w:rFonts w:ascii="CG Times (WN)" w:eastAsia="Osaka" w:hAnsi="CG Times (WN)"/>
      <w:color w:val="000000"/>
      <w:lang w:val="en-GB" w:eastAsia="ko-KR"/>
    </w:rPr>
  </w:style>
  <w:style w:type="character" w:customStyle="1" w:styleId="2Char10">
    <w:name w:val="正文文本缩进 2 Char1"/>
    <w:rsid w:val="00B5552C"/>
    <w:rPr>
      <w:rFonts w:ascii="CG Times (WN)" w:eastAsia="MS Mincho" w:hAnsi="CG Times (WN)"/>
      <w:lang w:val="en-GB"/>
    </w:rPr>
  </w:style>
  <w:style w:type="character" w:customStyle="1" w:styleId="h48">
    <w:name w:val="h48"/>
    <w:rsid w:val="00B5552C"/>
    <w:rPr>
      <w:rFonts w:ascii="Arial" w:hAnsi="Arial"/>
      <w:sz w:val="24"/>
      <w:lang w:val="en-GB"/>
    </w:rPr>
  </w:style>
  <w:style w:type="character" w:customStyle="1" w:styleId="h510">
    <w:name w:val="h51"/>
    <w:rsid w:val="00B5552C"/>
    <w:rPr>
      <w:rFonts w:ascii="Arial" w:eastAsia="SimSun" w:hAnsi="Arial"/>
      <w:sz w:val="22"/>
      <w:lang w:val="en-GB" w:eastAsia="en-US" w:bidi="ar-SA"/>
    </w:rPr>
  </w:style>
  <w:style w:type="character" w:customStyle="1" w:styleId="gt-baf-word-clickable1">
    <w:name w:val="gt-baf-word-clickable1"/>
    <w:rsid w:val="00B5552C"/>
    <w:rPr>
      <w:color w:val="000000"/>
    </w:rPr>
  </w:style>
  <w:style w:type="paragraph" w:customStyle="1" w:styleId="Beschriftung1">
    <w:name w:val="Beschriftung1"/>
    <w:basedOn w:val="Normal"/>
    <w:next w:val="Normal"/>
    <w:rsid w:val="00B555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5552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5552C"/>
  </w:style>
  <w:style w:type="character" w:customStyle="1" w:styleId="Absatz-Standardschriftart7">
    <w:name w:val="Absatz-Standardschriftart7"/>
    <w:rsid w:val="00B5552C"/>
  </w:style>
  <w:style w:type="character" w:customStyle="1" w:styleId="KommentarthemaZchn">
    <w:name w:val="Kommentarthema Zchn"/>
    <w:rsid w:val="00B5552C"/>
    <w:rPr>
      <w:b/>
      <w:bCs/>
      <w:lang w:val="en-GB" w:eastAsia="en-US" w:bidi="ar-SA"/>
    </w:rPr>
  </w:style>
  <w:style w:type="paragraph" w:customStyle="1" w:styleId="aria">
    <w:name w:val="aria"/>
    <w:basedOn w:val="Normal"/>
    <w:rsid w:val="00B5552C"/>
    <w:pPr>
      <w:keepNext/>
      <w:keepLines/>
      <w:spacing w:after="0"/>
      <w:jc w:val="both"/>
    </w:pPr>
    <w:rPr>
      <w:rFonts w:ascii="Arial" w:eastAsia="SimSun" w:hAnsi="Arial"/>
      <w:sz w:val="18"/>
      <w:szCs w:val="18"/>
    </w:rPr>
  </w:style>
  <w:style w:type="character" w:customStyle="1" w:styleId="B1Car">
    <w:name w:val="B1+ Car"/>
    <w:link w:val="B1"/>
    <w:rsid w:val="00B5552C"/>
    <w:rPr>
      <w:rFonts w:ascii="Times New Roman" w:eastAsia="SimSun" w:hAnsi="Times New Roman"/>
      <w:lang w:val="en-GB" w:eastAsia="en-US"/>
    </w:rPr>
  </w:style>
  <w:style w:type="character" w:customStyle="1" w:styleId="ui-provider">
    <w:name w:val="ui-provider"/>
    <w:basedOn w:val="DefaultParagraphFont"/>
    <w:qFormat/>
    <w:rsid w:val="00B5552C"/>
  </w:style>
  <w:style w:type="character" w:customStyle="1" w:styleId="CRCoverPageZchn">
    <w:name w:val="CR Cover Page Zchn"/>
    <w:rsid w:val="00B5552C"/>
    <w:rPr>
      <w:rFonts w:ascii="Arial" w:eastAsia="Times New Roman" w:hAnsi="Arial" w:cs="Times New Roman"/>
      <w:sz w:val="20"/>
      <w:szCs w:val="20"/>
      <w:lang w:val="en-GB"/>
    </w:rPr>
  </w:style>
  <w:style w:type="character" w:styleId="Mention">
    <w:name w:val="Mention"/>
    <w:basedOn w:val="DefaultParagraphFont"/>
    <w:uiPriority w:val="99"/>
    <w:unhideWhenUsed/>
    <w:rsid w:val="00B555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14</Pages>
  <Words>3317</Words>
  <Characters>23808</Characters>
  <Application>Microsoft Office Word</Application>
  <DocSecurity>0</DocSecurity>
  <Lines>198</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4</cp:revision>
  <cp:lastPrinted>1899-12-31T23:00:00Z</cp:lastPrinted>
  <dcterms:created xsi:type="dcterms:W3CDTF">2024-05-23T09:14:00Z</dcterms:created>
  <dcterms:modified xsi:type="dcterms:W3CDTF">2024-05-23T09:16:00Z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R5-243955</vt:lpwstr>
  </property>
  <property fmtid="{D5CDD505-2E9C-101B-9397-08002B2CF9AE}" pid="10" name="Spec#">
    <vt:lpwstr>38.523-1</vt:lpwstr>
  </property>
  <property fmtid="{D5CDD505-2E9C-101B-9397-08002B2CF9AE}" pid="11" name="Cr#">
    <vt:lpwstr>4450</vt:lpwstr>
  </property>
  <property fmtid="{D5CDD505-2E9C-101B-9397-08002B2CF9AE}" pid="12" name="Revision">
    <vt:lpwstr>1</vt:lpwstr>
  </property>
  <property fmtid="{D5CDD505-2E9C-101B-9397-08002B2CF9AE}" pid="13" name="Version">
    <vt:lpwstr>17.6.0</vt:lpwstr>
  </property>
  <property fmtid="{D5CDD505-2E9C-101B-9397-08002B2CF9AE}" pid="14" name="CrTitle">
    <vt:lpwstr>Addition of new test case 8.2.3.18.7 inter-SN CPC for NR-DC</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LTE_NR_DC_enh2-UEConTest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