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63723E" w:rsidR="001E41F3" w:rsidRPr="008D2B33" w:rsidRDefault="001E41F3">
      <w:pPr>
        <w:pStyle w:val="CRCoverPage"/>
        <w:tabs>
          <w:tab w:val="right" w:pos="9639"/>
        </w:tabs>
        <w:spacing w:after="0"/>
        <w:rPr>
          <w:b/>
          <w:i/>
          <w:noProof/>
          <w:sz w:val="28"/>
        </w:rPr>
      </w:pPr>
      <w:r w:rsidRPr="008D2B33">
        <w:rPr>
          <w:b/>
          <w:noProof/>
          <w:sz w:val="24"/>
        </w:rPr>
        <w:t>3GPP TSG-</w:t>
      </w:r>
      <w:r w:rsidR="00AB3DCE" w:rsidRPr="008D2B33">
        <w:fldChar w:fldCharType="begin"/>
      </w:r>
      <w:r w:rsidR="00AB3DCE" w:rsidRPr="008D2B33">
        <w:instrText xml:space="preserve"> DOCPROPERTY  TSG/WGRef  \* MERGEFORMAT </w:instrText>
      </w:r>
      <w:r w:rsidR="00AB3DCE" w:rsidRPr="008D2B33">
        <w:fldChar w:fldCharType="separate"/>
      </w:r>
      <w:r w:rsidR="003609EF" w:rsidRPr="008D2B33">
        <w:rPr>
          <w:b/>
          <w:noProof/>
          <w:sz w:val="24"/>
        </w:rPr>
        <w:t>RAN5</w:t>
      </w:r>
      <w:r w:rsidR="00AB3DCE" w:rsidRPr="008D2B33">
        <w:rPr>
          <w:b/>
          <w:noProof/>
          <w:sz w:val="24"/>
        </w:rPr>
        <w:fldChar w:fldCharType="end"/>
      </w:r>
      <w:r w:rsidR="00C66BA2" w:rsidRPr="008D2B33">
        <w:rPr>
          <w:b/>
          <w:noProof/>
          <w:sz w:val="24"/>
        </w:rPr>
        <w:t xml:space="preserve"> </w:t>
      </w:r>
      <w:r w:rsidRPr="008D2B33">
        <w:rPr>
          <w:b/>
          <w:noProof/>
          <w:sz w:val="24"/>
        </w:rPr>
        <w:t>Meeting #</w:t>
      </w:r>
      <w:r w:rsidR="00AB3DCE" w:rsidRPr="008D2B33">
        <w:fldChar w:fldCharType="begin"/>
      </w:r>
      <w:r w:rsidR="00AB3DCE" w:rsidRPr="008D2B33">
        <w:instrText xml:space="preserve"> DOCPROPERTY  MtgSeq  \* MERGEFORMAT </w:instrText>
      </w:r>
      <w:r w:rsidR="00AB3DCE" w:rsidRPr="008D2B33">
        <w:fldChar w:fldCharType="separate"/>
      </w:r>
      <w:r w:rsidR="00EB09B7" w:rsidRPr="008D2B33">
        <w:rPr>
          <w:b/>
          <w:noProof/>
          <w:sz w:val="24"/>
        </w:rPr>
        <w:t>103</w:t>
      </w:r>
      <w:r w:rsidR="00AB3DCE" w:rsidRPr="008D2B33">
        <w:rPr>
          <w:b/>
          <w:noProof/>
          <w:sz w:val="24"/>
        </w:rPr>
        <w:fldChar w:fldCharType="end"/>
      </w:r>
      <w:r w:rsidR="00AB3DCE" w:rsidRPr="008D2B33">
        <w:fldChar w:fldCharType="begin"/>
      </w:r>
      <w:r w:rsidR="00AB3DCE" w:rsidRPr="008D2B33">
        <w:instrText xml:space="preserve"> DOCPROPERTY  MtgTitle  \* MERGEFORMAT </w:instrText>
      </w:r>
      <w:r w:rsidR="00AB3DCE" w:rsidRPr="008D2B33">
        <w:fldChar w:fldCharType="separate"/>
      </w:r>
      <w:r w:rsidR="00AB3DCE" w:rsidRPr="008D2B33">
        <w:fldChar w:fldCharType="end"/>
      </w:r>
      <w:r w:rsidRPr="008D2B33">
        <w:rPr>
          <w:b/>
          <w:i/>
          <w:noProof/>
          <w:sz w:val="28"/>
        </w:rPr>
        <w:tab/>
      </w:r>
      <w:r w:rsidR="00AB3DCE" w:rsidRPr="008D2B33">
        <w:fldChar w:fldCharType="begin"/>
      </w:r>
      <w:r w:rsidR="00AB3DCE" w:rsidRPr="008D2B33">
        <w:instrText xml:space="preserve"> DOCPROPERTY  Tdoc#  \* MERGEFORMAT </w:instrText>
      </w:r>
      <w:r w:rsidR="00AB3DCE" w:rsidRPr="008D2B33">
        <w:fldChar w:fldCharType="separate"/>
      </w:r>
      <w:r w:rsidR="0012610A" w:rsidRPr="008D2B33">
        <w:rPr>
          <w:b/>
          <w:i/>
          <w:noProof/>
          <w:sz w:val="28"/>
        </w:rPr>
        <w:t>R5-243954</w:t>
      </w:r>
      <w:r w:rsidR="00AB3DCE" w:rsidRPr="008D2B33">
        <w:rPr>
          <w:b/>
          <w:i/>
          <w:noProof/>
          <w:sz w:val="28"/>
        </w:rPr>
        <w:fldChar w:fldCharType="end"/>
      </w:r>
    </w:p>
    <w:p w14:paraId="7CB45193" w14:textId="77777777" w:rsidR="001E41F3" w:rsidRPr="008D2B33" w:rsidRDefault="00AB3DCE" w:rsidP="005E2C44">
      <w:pPr>
        <w:pStyle w:val="CRCoverPage"/>
        <w:outlineLvl w:val="0"/>
        <w:rPr>
          <w:b/>
          <w:noProof/>
          <w:sz w:val="24"/>
        </w:rPr>
      </w:pPr>
      <w:r w:rsidRPr="008D2B33">
        <w:fldChar w:fldCharType="begin"/>
      </w:r>
      <w:r w:rsidRPr="008D2B33">
        <w:instrText xml:space="preserve"> DOCPROPERTY  Location  \* MERGEFORMAT </w:instrText>
      </w:r>
      <w:r w:rsidRPr="008D2B33">
        <w:fldChar w:fldCharType="separate"/>
      </w:r>
      <w:r w:rsidR="003609EF" w:rsidRPr="008D2B33">
        <w:rPr>
          <w:b/>
          <w:noProof/>
          <w:sz w:val="24"/>
        </w:rPr>
        <w:t>Fukuoka City, Fukuoka</w:t>
      </w:r>
      <w:r w:rsidRPr="008D2B33">
        <w:rPr>
          <w:b/>
          <w:noProof/>
          <w:sz w:val="24"/>
        </w:rPr>
        <w:fldChar w:fldCharType="end"/>
      </w:r>
      <w:r w:rsidR="001E41F3" w:rsidRPr="008D2B33">
        <w:rPr>
          <w:b/>
          <w:noProof/>
          <w:sz w:val="24"/>
        </w:rPr>
        <w:t xml:space="preserve">, </w:t>
      </w:r>
      <w:r w:rsidRPr="008D2B33">
        <w:fldChar w:fldCharType="begin"/>
      </w:r>
      <w:r w:rsidRPr="008D2B33">
        <w:instrText xml:space="preserve"> DOCPROPERTY  Country  \* MERGEFORMAT </w:instrText>
      </w:r>
      <w:r w:rsidRPr="008D2B33">
        <w:fldChar w:fldCharType="separate"/>
      </w:r>
      <w:r w:rsidR="003609EF" w:rsidRPr="008D2B33">
        <w:rPr>
          <w:b/>
          <w:noProof/>
          <w:sz w:val="24"/>
        </w:rPr>
        <w:t>Japan</w:t>
      </w:r>
      <w:r w:rsidRPr="008D2B33">
        <w:rPr>
          <w:b/>
          <w:noProof/>
          <w:sz w:val="24"/>
        </w:rPr>
        <w:fldChar w:fldCharType="end"/>
      </w:r>
      <w:r w:rsidR="001E41F3" w:rsidRPr="008D2B33">
        <w:rPr>
          <w:b/>
          <w:noProof/>
          <w:sz w:val="24"/>
        </w:rPr>
        <w:t xml:space="preserve">, </w:t>
      </w:r>
      <w:r w:rsidRPr="008D2B33">
        <w:fldChar w:fldCharType="begin"/>
      </w:r>
      <w:r w:rsidRPr="008D2B33">
        <w:instrText xml:space="preserve"> DOCPROPERTY  StartDate  \* MERGEFORMAT </w:instrText>
      </w:r>
      <w:r w:rsidRPr="008D2B33">
        <w:fldChar w:fldCharType="separate"/>
      </w:r>
      <w:r w:rsidR="003609EF" w:rsidRPr="008D2B33">
        <w:rPr>
          <w:b/>
          <w:noProof/>
          <w:sz w:val="24"/>
        </w:rPr>
        <w:t>20th May 2024</w:t>
      </w:r>
      <w:r w:rsidRPr="008D2B33">
        <w:rPr>
          <w:b/>
          <w:noProof/>
          <w:sz w:val="24"/>
        </w:rPr>
        <w:fldChar w:fldCharType="end"/>
      </w:r>
      <w:r w:rsidR="00547111" w:rsidRPr="008D2B33">
        <w:rPr>
          <w:b/>
          <w:noProof/>
          <w:sz w:val="24"/>
        </w:rPr>
        <w:t xml:space="preserve"> - </w:t>
      </w:r>
      <w:r w:rsidRPr="008D2B33">
        <w:fldChar w:fldCharType="begin"/>
      </w:r>
      <w:r w:rsidRPr="008D2B33">
        <w:instrText xml:space="preserve"> DOCPROPERTY  EndDate  \* MERGEFORMAT </w:instrText>
      </w:r>
      <w:r w:rsidRPr="008D2B33">
        <w:fldChar w:fldCharType="separate"/>
      </w:r>
      <w:r w:rsidR="003609EF" w:rsidRPr="008D2B33">
        <w:rPr>
          <w:b/>
          <w:noProof/>
          <w:sz w:val="24"/>
        </w:rPr>
        <w:t>24th May 2024</w:t>
      </w:r>
      <w:r w:rsidRPr="008D2B3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2B3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2B33" w:rsidRDefault="00305409" w:rsidP="00E34898">
            <w:pPr>
              <w:pStyle w:val="CRCoverPage"/>
              <w:spacing w:after="0"/>
              <w:jc w:val="right"/>
              <w:rPr>
                <w:i/>
                <w:noProof/>
              </w:rPr>
            </w:pPr>
            <w:r w:rsidRPr="008D2B33">
              <w:rPr>
                <w:i/>
                <w:noProof/>
                <w:sz w:val="14"/>
              </w:rPr>
              <w:t>CR-Form-v</w:t>
            </w:r>
            <w:r w:rsidR="008863B9" w:rsidRPr="008D2B33">
              <w:rPr>
                <w:i/>
                <w:noProof/>
                <w:sz w:val="14"/>
              </w:rPr>
              <w:t>12.</w:t>
            </w:r>
            <w:r w:rsidR="009531B0" w:rsidRPr="008D2B33">
              <w:rPr>
                <w:i/>
                <w:noProof/>
                <w:sz w:val="14"/>
              </w:rPr>
              <w:t>3</w:t>
            </w:r>
          </w:p>
        </w:tc>
      </w:tr>
      <w:tr w:rsidR="001E41F3" w:rsidRPr="008D2B33" w14:paraId="3FBB62B8" w14:textId="77777777" w:rsidTr="00547111">
        <w:tc>
          <w:tcPr>
            <w:tcW w:w="9641" w:type="dxa"/>
            <w:gridSpan w:val="9"/>
            <w:tcBorders>
              <w:left w:val="single" w:sz="4" w:space="0" w:color="auto"/>
              <w:right w:val="single" w:sz="4" w:space="0" w:color="auto"/>
            </w:tcBorders>
          </w:tcPr>
          <w:p w14:paraId="79AB67D6" w14:textId="77777777" w:rsidR="001E41F3" w:rsidRPr="008D2B33" w:rsidRDefault="001E41F3">
            <w:pPr>
              <w:pStyle w:val="CRCoverPage"/>
              <w:spacing w:after="0"/>
              <w:jc w:val="center"/>
              <w:rPr>
                <w:noProof/>
              </w:rPr>
            </w:pPr>
            <w:r w:rsidRPr="008D2B33">
              <w:rPr>
                <w:b/>
                <w:noProof/>
                <w:sz w:val="32"/>
              </w:rPr>
              <w:t>CHANGE REQUEST</w:t>
            </w:r>
          </w:p>
        </w:tc>
      </w:tr>
      <w:tr w:rsidR="001E41F3" w:rsidRPr="008D2B33" w14:paraId="79946B04" w14:textId="77777777" w:rsidTr="00547111">
        <w:tc>
          <w:tcPr>
            <w:tcW w:w="9641" w:type="dxa"/>
            <w:gridSpan w:val="9"/>
            <w:tcBorders>
              <w:left w:val="single" w:sz="4" w:space="0" w:color="auto"/>
              <w:right w:val="single" w:sz="4" w:space="0" w:color="auto"/>
            </w:tcBorders>
          </w:tcPr>
          <w:p w14:paraId="12C70EEE" w14:textId="77777777" w:rsidR="001E41F3" w:rsidRPr="008D2B33" w:rsidRDefault="001E41F3">
            <w:pPr>
              <w:pStyle w:val="CRCoverPage"/>
              <w:spacing w:after="0"/>
              <w:rPr>
                <w:noProof/>
                <w:sz w:val="8"/>
                <w:szCs w:val="8"/>
              </w:rPr>
            </w:pPr>
          </w:p>
        </w:tc>
      </w:tr>
      <w:tr w:rsidR="001E41F3" w:rsidRPr="008D2B33" w14:paraId="3999489E" w14:textId="77777777" w:rsidTr="00547111">
        <w:tc>
          <w:tcPr>
            <w:tcW w:w="142" w:type="dxa"/>
            <w:tcBorders>
              <w:left w:val="single" w:sz="4" w:space="0" w:color="auto"/>
            </w:tcBorders>
          </w:tcPr>
          <w:p w14:paraId="4DDA7F40" w14:textId="77777777" w:rsidR="001E41F3" w:rsidRPr="008D2B33" w:rsidRDefault="001E41F3">
            <w:pPr>
              <w:pStyle w:val="CRCoverPage"/>
              <w:spacing w:after="0"/>
              <w:jc w:val="right"/>
              <w:rPr>
                <w:noProof/>
              </w:rPr>
            </w:pPr>
          </w:p>
        </w:tc>
        <w:tc>
          <w:tcPr>
            <w:tcW w:w="1559" w:type="dxa"/>
            <w:shd w:val="pct30" w:color="FFFF00" w:fill="auto"/>
          </w:tcPr>
          <w:p w14:paraId="52508B66" w14:textId="77777777" w:rsidR="001E41F3" w:rsidRPr="008D2B33" w:rsidRDefault="00AB3DCE" w:rsidP="00E13F3D">
            <w:pPr>
              <w:pStyle w:val="CRCoverPage"/>
              <w:spacing w:after="0"/>
              <w:jc w:val="right"/>
              <w:rPr>
                <w:b/>
                <w:noProof/>
                <w:sz w:val="28"/>
              </w:rPr>
            </w:pPr>
            <w:r w:rsidRPr="008D2B33">
              <w:fldChar w:fldCharType="begin"/>
            </w:r>
            <w:r w:rsidRPr="008D2B33">
              <w:instrText xml:space="preserve"> DOCPROPERTY  Spec#  \* MERGEFORMAT </w:instrText>
            </w:r>
            <w:r w:rsidRPr="008D2B33">
              <w:fldChar w:fldCharType="separate"/>
            </w:r>
            <w:r w:rsidR="00E13F3D" w:rsidRPr="008D2B33">
              <w:rPr>
                <w:b/>
                <w:noProof/>
                <w:sz w:val="28"/>
              </w:rPr>
              <w:t>38.523-1</w:t>
            </w:r>
            <w:r w:rsidRPr="008D2B33">
              <w:rPr>
                <w:b/>
                <w:noProof/>
                <w:sz w:val="28"/>
              </w:rPr>
              <w:fldChar w:fldCharType="end"/>
            </w:r>
          </w:p>
        </w:tc>
        <w:tc>
          <w:tcPr>
            <w:tcW w:w="709" w:type="dxa"/>
          </w:tcPr>
          <w:p w14:paraId="77009707" w14:textId="77777777" w:rsidR="001E41F3" w:rsidRPr="008D2B33" w:rsidRDefault="001E41F3">
            <w:pPr>
              <w:pStyle w:val="CRCoverPage"/>
              <w:spacing w:after="0"/>
              <w:jc w:val="center"/>
              <w:rPr>
                <w:noProof/>
              </w:rPr>
            </w:pPr>
            <w:r w:rsidRPr="008D2B33">
              <w:rPr>
                <w:b/>
                <w:noProof/>
                <w:sz w:val="28"/>
              </w:rPr>
              <w:t>CR</w:t>
            </w:r>
          </w:p>
        </w:tc>
        <w:tc>
          <w:tcPr>
            <w:tcW w:w="1276" w:type="dxa"/>
            <w:shd w:val="pct30" w:color="FFFF00" w:fill="auto"/>
          </w:tcPr>
          <w:p w14:paraId="6CAED29D" w14:textId="77777777" w:rsidR="001E41F3" w:rsidRPr="008D2B33" w:rsidRDefault="00AB3DCE" w:rsidP="00547111">
            <w:pPr>
              <w:pStyle w:val="CRCoverPage"/>
              <w:spacing w:after="0"/>
              <w:rPr>
                <w:noProof/>
              </w:rPr>
            </w:pPr>
            <w:r w:rsidRPr="008D2B33">
              <w:fldChar w:fldCharType="begin"/>
            </w:r>
            <w:r w:rsidRPr="008D2B33">
              <w:instrText xml:space="preserve"> DOCPROPERTY  Cr#  \* MERGEFORMAT </w:instrText>
            </w:r>
            <w:r w:rsidRPr="008D2B33">
              <w:fldChar w:fldCharType="separate"/>
            </w:r>
            <w:r w:rsidR="00E13F3D" w:rsidRPr="008D2B33">
              <w:rPr>
                <w:b/>
                <w:noProof/>
                <w:sz w:val="28"/>
              </w:rPr>
              <w:t>4449</w:t>
            </w:r>
            <w:r w:rsidRPr="008D2B33">
              <w:rPr>
                <w:b/>
                <w:noProof/>
                <w:sz w:val="28"/>
              </w:rPr>
              <w:fldChar w:fldCharType="end"/>
            </w:r>
          </w:p>
        </w:tc>
        <w:tc>
          <w:tcPr>
            <w:tcW w:w="709" w:type="dxa"/>
          </w:tcPr>
          <w:p w14:paraId="09D2C09B" w14:textId="77777777" w:rsidR="001E41F3" w:rsidRPr="008D2B33" w:rsidRDefault="001E41F3" w:rsidP="0051580D">
            <w:pPr>
              <w:pStyle w:val="CRCoverPage"/>
              <w:tabs>
                <w:tab w:val="right" w:pos="625"/>
              </w:tabs>
              <w:spacing w:after="0"/>
              <w:jc w:val="center"/>
              <w:rPr>
                <w:noProof/>
              </w:rPr>
            </w:pPr>
            <w:r w:rsidRPr="008D2B33">
              <w:rPr>
                <w:b/>
                <w:bCs/>
                <w:noProof/>
                <w:sz w:val="28"/>
              </w:rPr>
              <w:t>rev</w:t>
            </w:r>
          </w:p>
        </w:tc>
        <w:tc>
          <w:tcPr>
            <w:tcW w:w="992" w:type="dxa"/>
            <w:shd w:val="pct30" w:color="FFFF00" w:fill="auto"/>
          </w:tcPr>
          <w:p w14:paraId="7533BF9D" w14:textId="4D5DF14B" w:rsidR="001E41F3" w:rsidRPr="008D2B33" w:rsidRDefault="00AB3DCE" w:rsidP="00E13F3D">
            <w:pPr>
              <w:pStyle w:val="CRCoverPage"/>
              <w:spacing w:after="0"/>
              <w:jc w:val="center"/>
              <w:rPr>
                <w:b/>
                <w:noProof/>
              </w:rPr>
            </w:pPr>
            <w:r w:rsidRPr="008D2B33">
              <w:fldChar w:fldCharType="begin"/>
            </w:r>
            <w:r w:rsidRPr="008D2B33">
              <w:instrText xml:space="preserve"> DOCPROPERTY  Revision  \* MERGEFORMAT </w:instrText>
            </w:r>
            <w:r w:rsidRPr="008D2B33">
              <w:fldChar w:fldCharType="separate"/>
            </w:r>
            <w:r w:rsidR="000277E0" w:rsidRPr="008D2B33">
              <w:rPr>
                <w:b/>
                <w:noProof/>
                <w:sz w:val="28"/>
              </w:rPr>
              <w:t>1</w:t>
            </w:r>
            <w:r w:rsidRPr="008D2B33">
              <w:rPr>
                <w:b/>
                <w:noProof/>
                <w:sz w:val="28"/>
              </w:rPr>
              <w:fldChar w:fldCharType="end"/>
            </w:r>
          </w:p>
        </w:tc>
        <w:tc>
          <w:tcPr>
            <w:tcW w:w="2410" w:type="dxa"/>
          </w:tcPr>
          <w:p w14:paraId="5D4AEAE9" w14:textId="77777777" w:rsidR="001E41F3" w:rsidRPr="008D2B33" w:rsidRDefault="001E41F3" w:rsidP="0051580D">
            <w:pPr>
              <w:pStyle w:val="CRCoverPage"/>
              <w:tabs>
                <w:tab w:val="right" w:pos="1825"/>
              </w:tabs>
              <w:spacing w:after="0"/>
              <w:jc w:val="center"/>
              <w:rPr>
                <w:noProof/>
              </w:rPr>
            </w:pPr>
            <w:r w:rsidRPr="008D2B33">
              <w:rPr>
                <w:b/>
                <w:noProof/>
                <w:sz w:val="28"/>
                <w:szCs w:val="28"/>
              </w:rPr>
              <w:t>Current version:</w:t>
            </w:r>
          </w:p>
        </w:tc>
        <w:tc>
          <w:tcPr>
            <w:tcW w:w="1701" w:type="dxa"/>
            <w:shd w:val="pct30" w:color="FFFF00" w:fill="auto"/>
          </w:tcPr>
          <w:p w14:paraId="1E22D6AC" w14:textId="77777777" w:rsidR="001E41F3" w:rsidRPr="008D2B33" w:rsidRDefault="00AB3DCE">
            <w:pPr>
              <w:pStyle w:val="CRCoverPage"/>
              <w:spacing w:after="0"/>
              <w:jc w:val="center"/>
              <w:rPr>
                <w:noProof/>
                <w:sz w:val="28"/>
              </w:rPr>
            </w:pPr>
            <w:r w:rsidRPr="008D2B33">
              <w:fldChar w:fldCharType="begin"/>
            </w:r>
            <w:r w:rsidRPr="008D2B33">
              <w:instrText xml:space="preserve"> DOCPROPERTY  Version  \* MERGEFORMAT </w:instrText>
            </w:r>
            <w:r w:rsidRPr="008D2B33">
              <w:fldChar w:fldCharType="separate"/>
            </w:r>
            <w:r w:rsidR="00E13F3D" w:rsidRPr="008D2B33">
              <w:rPr>
                <w:b/>
                <w:noProof/>
                <w:sz w:val="28"/>
              </w:rPr>
              <w:t>17.6.0</w:t>
            </w:r>
            <w:r w:rsidRPr="008D2B33">
              <w:rPr>
                <w:b/>
                <w:noProof/>
                <w:sz w:val="28"/>
              </w:rPr>
              <w:fldChar w:fldCharType="end"/>
            </w:r>
          </w:p>
        </w:tc>
        <w:tc>
          <w:tcPr>
            <w:tcW w:w="143" w:type="dxa"/>
            <w:tcBorders>
              <w:right w:val="single" w:sz="4" w:space="0" w:color="auto"/>
            </w:tcBorders>
          </w:tcPr>
          <w:p w14:paraId="399238C9" w14:textId="77777777" w:rsidR="001E41F3" w:rsidRPr="008D2B33" w:rsidRDefault="001E41F3">
            <w:pPr>
              <w:pStyle w:val="CRCoverPage"/>
              <w:spacing w:after="0"/>
              <w:rPr>
                <w:noProof/>
              </w:rPr>
            </w:pPr>
          </w:p>
        </w:tc>
      </w:tr>
      <w:tr w:rsidR="001E41F3" w:rsidRPr="008D2B33" w14:paraId="7DC9F5A2" w14:textId="77777777" w:rsidTr="00547111">
        <w:tc>
          <w:tcPr>
            <w:tcW w:w="9641" w:type="dxa"/>
            <w:gridSpan w:val="9"/>
            <w:tcBorders>
              <w:left w:val="single" w:sz="4" w:space="0" w:color="auto"/>
              <w:right w:val="single" w:sz="4" w:space="0" w:color="auto"/>
            </w:tcBorders>
          </w:tcPr>
          <w:p w14:paraId="4883A7D2" w14:textId="77777777" w:rsidR="001E41F3" w:rsidRPr="008D2B33" w:rsidRDefault="001E41F3">
            <w:pPr>
              <w:pStyle w:val="CRCoverPage"/>
              <w:spacing w:after="0"/>
              <w:rPr>
                <w:noProof/>
              </w:rPr>
            </w:pPr>
          </w:p>
        </w:tc>
      </w:tr>
      <w:tr w:rsidR="001E41F3" w:rsidRPr="008D2B33" w14:paraId="266B4BDF" w14:textId="77777777" w:rsidTr="00547111">
        <w:tc>
          <w:tcPr>
            <w:tcW w:w="9641" w:type="dxa"/>
            <w:gridSpan w:val="9"/>
            <w:tcBorders>
              <w:top w:val="single" w:sz="4" w:space="0" w:color="auto"/>
            </w:tcBorders>
          </w:tcPr>
          <w:p w14:paraId="47E13998" w14:textId="77777777" w:rsidR="001E41F3" w:rsidRPr="008D2B33" w:rsidRDefault="001E41F3">
            <w:pPr>
              <w:pStyle w:val="CRCoverPage"/>
              <w:spacing w:after="0"/>
              <w:jc w:val="center"/>
              <w:rPr>
                <w:rFonts w:cs="Arial"/>
                <w:i/>
                <w:noProof/>
              </w:rPr>
            </w:pPr>
            <w:r w:rsidRPr="008D2B33">
              <w:rPr>
                <w:rFonts w:cs="Arial"/>
                <w:i/>
                <w:noProof/>
              </w:rPr>
              <w:t xml:space="preserve">For </w:t>
            </w:r>
            <w:hyperlink r:id="rId9" w:anchor="_blank" w:history="1">
              <w:r w:rsidRPr="008D2B33">
                <w:rPr>
                  <w:rStyle w:val="Hyperlink"/>
                  <w:rFonts w:cs="Arial"/>
                  <w:b/>
                  <w:i/>
                  <w:noProof/>
                  <w:color w:val="FF0000"/>
                </w:rPr>
                <w:t>HE</w:t>
              </w:r>
              <w:bookmarkStart w:id="0" w:name="_Hlt497126619"/>
              <w:r w:rsidRPr="008D2B33">
                <w:rPr>
                  <w:rStyle w:val="Hyperlink"/>
                  <w:rFonts w:cs="Arial"/>
                  <w:b/>
                  <w:i/>
                  <w:noProof/>
                  <w:color w:val="FF0000"/>
                </w:rPr>
                <w:t>L</w:t>
              </w:r>
              <w:bookmarkEnd w:id="0"/>
              <w:r w:rsidRPr="008D2B33">
                <w:rPr>
                  <w:rStyle w:val="Hyperlink"/>
                  <w:rFonts w:cs="Arial"/>
                  <w:b/>
                  <w:i/>
                  <w:noProof/>
                  <w:color w:val="FF0000"/>
                </w:rPr>
                <w:t>P</w:t>
              </w:r>
            </w:hyperlink>
            <w:r w:rsidRPr="008D2B33">
              <w:rPr>
                <w:rFonts w:cs="Arial"/>
                <w:b/>
                <w:i/>
                <w:noProof/>
                <w:color w:val="FF0000"/>
              </w:rPr>
              <w:t xml:space="preserve"> </w:t>
            </w:r>
            <w:r w:rsidRPr="008D2B33">
              <w:rPr>
                <w:rFonts w:cs="Arial"/>
                <w:i/>
                <w:noProof/>
              </w:rPr>
              <w:t>on using this form</w:t>
            </w:r>
            <w:r w:rsidR="0051580D" w:rsidRPr="008D2B33">
              <w:rPr>
                <w:rFonts w:cs="Arial"/>
                <w:i/>
                <w:noProof/>
              </w:rPr>
              <w:t>: c</w:t>
            </w:r>
            <w:r w:rsidR="00F25D98" w:rsidRPr="008D2B33">
              <w:rPr>
                <w:rFonts w:cs="Arial"/>
                <w:i/>
                <w:noProof/>
              </w:rPr>
              <w:t xml:space="preserve">omprehensive instructions can be found at </w:t>
            </w:r>
            <w:r w:rsidR="001B7A65" w:rsidRPr="008D2B33">
              <w:rPr>
                <w:rFonts w:cs="Arial"/>
                <w:i/>
                <w:noProof/>
              </w:rPr>
              <w:br/>
            </w:r>
            <w:hyperlink r:id="rId10" w:history="1">
              <w:r w:rsidR="00DE34CF" w:rsidRPr="008D2B33">
                <w:rPr>
                  <w:rStyle w:val="Hyperlink"/>
                  <w:rFonts w:cs="Arial"/>
                  <w:i/>
                  <w:noProof/>
                </w:rPr>
                <w:t>http://www.3gpp.org/Change-Requests</w:t>
              </w:r>
            </w:hyperlink>
            <w:r w:rsidR="00F25D98" w:rsidRPr="008D2B33">
              <w:rPr>
                <w:rFonts w:cs="Arial"/>
                <w:i/>
                <w:noProof/>
              </w:rPr>
              <w:t>.</w:t>
            </w:r>
          </w:p>
        </w:tc>
      </w:tr>
      <w:tr w:rsidR="001E41F3" w:rsidRPr="008D2B33" w14:paraId="296CF086" w14:textId="77777777" w:rsidTr="00547111">
        <w:tc>
          <w:tcPr>
            <w:tcW w:w="9641" w:type="dxa"/>
            <w:gridSpan w:val="9"/>
          </w:tcPr>
          <w:p w14:paraId="7D4A60B5" w14:textId="77777777" w:rsidR="001E41F3" w:rsidRPr="008D2B33" w:rsidRDefault="001E41F3">
            <w:pPr>
              <w:pStyle w:val="CRCoverPage"/>
              <w:spacing w:after="0"/>
              <w:rPr>
                <w:noProof/>
                <w:sz w:val="8"/>
                <w:szCs w:val="8"/>
              </w:rPr>
            </w:pPr>
          </w:p>
        </w:tc>
      </w:tr>
    </w:tbl>
    <w:p w14:paraId="53540664" w14:textId="77777777" w:rsidR="001E41F3" w:rsidRPr="008D2B3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2B33" w14:paraId="0EE45D52" w14:textId="77777777" w:rsidTr="00A7671C">
        <w:tc>
          <w:tcPr>
            <w:tcW w:w="2835" w:type="dxa"/>
          </w:tcPr>
          <w:p w14:paraId="59860FA1" w14:textId="77777777" w:rsidR="00F25D98" w:rsidRPr="008D2B33" w:rsidRDefault="00F25D98" w:rsidP="001E41F3">
            <w:pPr>
              <w:pStyle w:val="CRCoverPage"/>
              <w:tabs>
                <w:tab w:val="right" w:pos="2751"/>
              </w:tabs>
              <w:spacing w:after="0"/>
              <w:rPr>
                <w:b/>
                <w:i/>
                <w:noProof/>
              </w:rPr>
            </w:pPr>
            <w:r w:rsidRPr="008D2B33">
              <w:rPr>
                <w:b/>
                <w:i/>
                <w:noProof/>
              </w:rPr>
              <w:t>Proposed change</w:t>
            </w:r>
            <w:r w:rsidR="00A7671C" w:rsidRPr="008D2B33">
              <w:rPr>
                <w:b/>
                <w:i/>
                <w:noProof/>
              </w:rPr>
              <w:t xml:space="preserve"> </w:t>
            </w:r>
            <w:r w:rsidRPr="008D2B33">
              <w:rPr>
                <w:b/>
                <w:i/>
                <w:noProof/>
              </w:rPr>
              <w:t>affects:</w:t>
            </w:r>
          </w:p>
        </w:tc>
        <w:tc>
          <w:tcPr>
            <w:tcW w:w="1418" w:type="dxa"/>
          </w:tcPr>
          <w:p w14:paraId="07128383" w14:textId="77777777" w:rsidR="00F25D98" w:rsidRPr="008D2B33" w:rsidRDefault="00F25D98" w:rsidP="001E41F3">
            <w:pPr>
              <w:pStyle w:val="CRCoverPage"/>
              <w:spacing w:after="0"/>
              <w:jc w:val="right"/>
              <w:rPr>
                <w:noProof/>
              </w:rPr>
            </w:pPr>
            <w:r w:rsidRPr="008D2B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2B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2B33" w:rsidRDefault="00F25D98" w:rsidP="001E41F3">
            <w:pPr>
              <w:pStyle w:val="CRCoverPage"/>
              <w:spacing w:after="0"/>
              <w:jc w:val="right"/>
              <w:rPr>
                <w:noProof/>
                <w:u w:val="single"/>
              </w:rPr>
            </w:pPr>
            <w:r w:rsidRPr="008D2B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D2B33" w:rsidRDefault="00F25D98" w:rsidP="001E41F3">
            <w:pPr>
              <w:pStyle w:val="CRCoverPage"/>
              <w:spacing w:after="0"/>
              <w:jc w:val="center"/>
              <w:rPr>
                <w:b/>
                <w:caps/>
                <w:noProof/>
              </w:rPr>
            </w:pPr>
          </w:p>
        </w:tc>
        <w:tc>
          <w:tcPr>
            <w:tcW w:w="2126" w:type="dxa"/>
          </w:tcPr>
          <w:p w14:paraId="2ED8415F" w14:textId="77777777" w:rsidR="00F25D98" w:rsidRPr="008D2B33" w:rsidRDefault="00F25D98" w:rsidP="001E41F3">
            <w:pPr>
              <w:pStyle w:val="CRCoverPage"/>
              <w:spacing w:after="0"/>
              <w:jc w:val="right"/>
              <w:rPr>
                <w:noProof/>
                <w:u w:val="single"/>
              </w:rPr>
            </w:pPr>
            <w:r w:rsidRPr="008D2B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2B33" w:rsidRDefault="00F25D98" w:rsidP="001E41F3">
            <w:pPr>
              <w:pStyle w:val="CRCoverPage"/>
              <w:spacing w:after="0"/>
              <w:jc w:val="center"/>
              <w:rPr>
                <w:b/>
                <w:caps/>
                <w:noProof/>
              </w:rPr>
            </w:pPr>
          </w:p>
        </w:tc>
        <w:tc>
          <w:tcPr>
            <w:tcW w:w="1418" w:type="dxa"/>
            <w:tcBorders>
              <w:left w:val="nil"/>
            </w:tcBorders>
          </w:tcPr>
          <w:p w14:paraId="6562735E" w14:textId="77777777" w:rsidR="00F25D98" w:rsidRPr="008D2B33" w:rsidRDefault="00F25D98" w:rsidP="001E41F3">
            <w:pPr>
              <w:pStyle w:val="CRCoverPage"/>
              <w:spacing w:after="0"/>
              <w:jc w:val="right"/>
              <w:rPr>
                <w:noProof/>
              </w:rPr>
            </w:pPr>
            <w:r w:rsidRPr="008D2B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2B33" w:rsidRDefault="00F25D98" w:rsidP="001E41F3">
            <w:pPr>
              <w:pStyle w:val="CRCoverPage"/>
              <w:spacing w:after="0"/>
              <w:jc w:val="center"/>
              <w:rPr>
                <w:b/>
                <w:bCs/>
                <w:caps/>
                <w:noProof/>
              </w:rPr>
            </w:pPr>
          </w:p>
        </w:tc>
      </w:tr>
    </w:tbl>
    <w:p w14:paraId="69DCC391" w14:textId="77777777" w:rsidR="001E41F3" w:rsidRPr="008D2B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2B33" w14:paraId="31618834" w14:textId="77777777" w:rsidTr="00547111">
        <w:tc>
          <w:tcPr>
            <w:tcW w:w="9640" w:type="dxa"/>
            <w:gridSpan w:val="11"/>
          </w:tcPr>
          <w:p w14:paraId="55477508" w14:textId="77777777" w:rsidR="001E41F3" w:rsidRPr="008D2B33" w:rsidRDefault="001E41F3">
            <w:pPr>
              <w:pStyle w:val="CRCoverPage"/>
              <w:spacing w:after="0"/>
              <w:rPr>
                <w:noProof/>
                <w:sz w:val="8"/>
                <w:szCs w:val="8"/>
              </w:rPr>
            </w:pPr>
          </w:p>
        </w:tc>
      </w:tr>
      <w:tr w:rsidR="001E41F3" w:rsidRPr="008D2B33" w14:paraId="58300953" w14:textId="77777777" w:rsidTr="00547111">
        <w:tc>
          <w:tcPr>
            <w:tcW w:w="1843" w:type="dxa"/>
            <w:tcBorders>
              <w:top w:val="single" w:sz="4" w:space="0" w:color="auto"/>
              <w:left w:val="single" w:sz="4" w:space="0" w:color="auto"/>
            </w:tcBorders>
          </w:tcPr>
          <w:p w14:paraId="05B2F3A2" w14:textId="77777777" w:rsidR="001E41F3" w:rsidRPr="008D2B33" w:rsidRDefault="001E41F3">
            <w:pPr>
              <w:pStyle w:val="CRCoverPage"/>
              <w:tabs>
                <w:tab w:val="right" w:pos="1759"/>
              </w:tabs>
              <w:spacing w:after="0"/>
              <w:rPr>
                <w:b/>
                <w:i/>
                <w:noProof/>
              </w:rPr>
            </w:pPr>
            <w:r w:rsidRPr="008D2B33">
              <w:rPr>
                <w:b/>
                <w:i/>
                <w:noProof/>
              </w:rPr>
              <w:t>Title:</w:t>
            </w:r>
            <w:r w:rsidRPr="008D2B3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D2B33" w:rsidRDefault="00AB3DCE">
            <w:pPr>
              <w:pStyle w:val="CRCoverPage"/>
              <w:spacing w:after="0"/>
              <w:ind w:left="100"/>
              <w:rPr>
                <w:noProof/>
              </w:rPr>
            </w:pPr>
            <w:r w:rsidRPr="008D2B33">
              <w:fldChar w:fldCharType="begin"/>
            </w:r>
            <w:r w:rsidRPr="008D2B33">
              <w:instrText xml:space="preserve"> DOCPROPERTY  CrTitle  \* MERGEFORMAT </w:instrText>
            </w:r>
            <w:r w:rsidRPr="008D2B33">
              <w:fldChar w:fldCharType="separate"/>
            </w:r>
            <w:r w:rsidR="002640DD" w:rsidRPr="008D2B33">
              <w:t>Addition of new test case 8.2.3.18.6 inter-SN CPC for EN-DC</w:t>
            </w:r>
            <w:r w:rsidRPr="008D2B33">
              <w:fldChar w:fldCharType="end"/>
            </w:r>
          </w:p>
        </w:tc>
      </w:tr>
      <w:tr w:rsidR="001E41F3" w:rsidRPr="008D2B33" w14:paraId="05C08479" w14:textId="77777777" w:rsidTr="00547111">
        <w:tc>
          <w:tcPr>
            <w:tcW w:w="1843" w:type="dxa"/>
            <w:tcBorders>
              <w:left w:val="single" w:sz="4" w:space="0" w:color="auto"/>
            </w:tcBorders>
          </w:tcPr>
          <w:p w14:paraId="45E29F53" w14:textId="77777777" w:rsidR="001E41F3" w:rsidRPr="008D2B3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2B33" w:rsidRDefault="001E41F3">
            <w:pPr>
              <w:pStyle w:val="CRCoverPage"/>
              <w:spacing w:after="0"/>
              <w:rPr>
                <w:noProof/>
                <w:sz w:val="8"/>
                <w:szCs w:val="8"/>
              </w:rPr>
            </w:pPr>
          </w:p>
        </w:tc>
      </w:tr>
      <w:tr w:rsidR="001E41F3" w:rsidRPr="008D2B33" w14:paraId="46D5D7C2" w14:textId="77777777" w:rsidTr="00547111">
        <w:tc>
          <w:tcPr>
            <w:tcW w:w="1843" w:type="dxa"/>
            <w:tcBorders>
              <w:left w:val="single" w:sz="4" w:space="0" w:color="auto"/>
            </w:tcBorders>
          </w:tcPr>
          <w:p w14:paraId="45A6C2C4" w14:textId="77777777" w:rsidR="001E41F3" w:rsidRPr="008D2B33" w:rsidRDefault="001E41F3">
            <w:pPr>
              <w:pStyle w:val="CRCoverPage"/>
              <w:tabs>
                <w:tab w:val="right" w:pos="1759"/>
              </w:tabs>
              <w:spacing w:after="0"/>
              <w:rPr>
                <w:b/>
                <w:i/>
                <w:noProof/>
              </w:rPr>
            </w:pPr>
            <w:r w:rsidRPr="008D2B33">
              <w:rPr>
                <w:b/>
                <w:i/>
                <w:noProof/>
              </w:rPr>
              <w:t>Source to WG:</w:t>
            </w:r>
          </w:p>
        </w:tc>
        <w:tc>
          <w:tcPr>
            <w:tcW w:w="7797" w:type="dxa"/>
            <w:gridSpan w:val="10"/>
            <w:tcBorders>
              <w:right w:val="single" w:sz="4" w:space="0" w:color="auto"/>
            </w:tcBorders>
            <w:shd w:val="pct30" w:color="FFFF00" w:fill="auto"/>
          </w:tcPr>
          <w:p w14:paraId="298AA482" w14:textId="77777777" w:rsidR="001E41F3" w:rsidRPr="008D2B33" w:rsidRDefault="00AB3DCE">
            <w:pPr>
              <w:pStyle w:val="CRCoverPage"/>
              <w:spacing w:after="0"/>
              <w:ind w:left="100"/>
              <w:rPr>
                <w:noProof/>
              </w:rPr>
            </w:pPr>
            <w:r w:rsidRPr="008D2B33">
              <w:fldChar w:fldCharType="begin"/>
            </w:r>
            <w:r w:rsidRPr="008D2B33">
              <w:instrText xml:space="preserve"> DOCPROPERTY  SourceIfWg  \* MERGEFORMAT </w:instrText>
            </w:r>
            <w:r w:rsidRPr="008D2B33">
              <w:fldChar w:fldCharType="separate"/>
            </w:r>
            <w:r w:rsidR="00E13F3D" w:rsidRPr="008D2B33">
              <w:rPr>
                <w:noProof/>
              </w:rPr>
              <w:t>Nokia</w:t>
            </w:r>
            <w:r w:rsidRPr="008D2B33">
              <w:rPr>
                <w:noProof/>
              </w:rPr>
              <w:fldChar w:fldCharType="end"/>
            </w:r>
          </w:p>
        </w:tc>
      </w:tr>
      <w:tr w:rsidR="001E41F3" w:rsidRPr="008D2B33" w14:paraId="4196B218" w14:textId="77777777" w:rsidTr="00547111">
        <w:tc>
          <w:tcPr>
            <w:tcW w:w="1843" w:type="dxa"/>
            <w:tcBorders>
              <w:left w:val="single" w:sz="4" w:space="0" w:color="auto"/>
            </w:tcBorders>
          </w:tcPr>
          <w:p w14:paraId="14C300BA" w14:textId="77777777" w:rsidR="001E41F3" w:rsidRPr="008D2B33" w:rsidRDefault="001E41F3">
            <w:pPr>
              <w:pStyle w:val="CRCoverPage"/>
              <w:tabs>
                <w:tab w:val="right" w:pos="1759"/>
              </w:tabs>
              <w:spacing w:after="0"/>
              <w:rPr>
                <w:b/>
                <w:i/>
                <w:noProof/>
              </w:rPr>
            </w:pPr>
            <w:r w:rsidRPr="008D2B33">
              <w:rPr>
                <w:b/>
                <w:i/>
                <w:noProof/>
              </w:rPr>
              <w:t>Source to TSG:</w:t>
            </w:r>
          </w:p>
        </w:tc>
        <w:tc>
          <w:tcPr>
            <w:tcW w:w="7797" w:type="dxa"/>
            <w:gridSpan w:val="10"/>
            <w:tcBorders>
              <w:right w:val="single" w:sz="4" w:space="0" w:color="auto"/>
            </w:tcBorders>
            <w:shd w:val="pct30" w:color="FFFF00" w:fill="auto"/>
          </w:tcPr>
          <w:p w14:paraId="17FF8B7B" w14:textId="24008257" w:rsidR="001E41F3" w:rsidRPr="008D2B33" w:rsidRDefault="00AB3DCE" w:rsidP="00547111">
            <w:pPr>
              <w:pStyle w:val="CRCoverPage"/>
              <w:spacing w:after="0"/>
              <w:ind w:left="100"/>
              <w:rPr>
                <w:noProof/>
              </w:rPr>
            </w:pPr>
            <w:r w:rsidRPr="008D2B33">
              <w:fldChar w:fldCharType="begin"/>
            </w:r>
            <w:r w:rsidRPr="008D2B33">
              <w:instrText xml:space="preserve"> DOCPROPERTY  SourceIfTsg  \* MERGEFORMAT </w:instrText>
            </w:r>
            <w:r w:rsidRPr="008D2B33">
              <w:fldChar w:fldCharType="separate"/>
            </w:r>
            <w:r w:rsidR="00981BD3" w:rsidRPr="008D2B33">
              <w:t>R5</w:t>
            </w:r>
            <w:r w:rsidRPr="008D2B33">
              <w:fldChar w:fldCharType="end"/>
            </w:r>
          </w:p>
        </w:tc>
      </w:tr>
      <w:tr w:rsidR="001E41F3" w:rsidRPr="008D2B33" w14:paraId="76303739" w14:textId="77777777" w:rsidTr="00547111">
        <w:tc>
          <w:tcPr>
            <w:tcW w:w="1843" w:type="dxa"/>
            <w:tcBorders>
              <w:left w:val="single" w:sz="4" w:space="0" w:color="auto"/>
            </w:tcBorders>
          </w:tcPr>
          <w:p w14:paraId="4D3B1657" w14:textId="77777777" w:rsidR="001E41F3" w:rsidRPr="008D2B3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2B33" w:rsidRDefault="001E41F3">
            <w:pPr>
              <w:pStyle w:val="CRCoverPage"/>
              <w:spacing w:after="0"/>
              <w:rPr>
                <w:noProof/>
                <w:sz w:val="8"/>
                <w:szCs w:val="8"/>
              </w:rPr>
            </w:pPr>
          </w:p>
        </w:tc>
      </w:tr>
      <w:tr w:rsidR="001E41F3" w:rsidRPr="008D2B33" w14:paraId="50563E52" w14:textId="77777777" w:rsidTr="00547111">
        <w:tc>
          <w:tcPr>
            <w:tcW w:w="1843" w:type="dxa"/>
            <w:tcBorders>
              <w:left w:val="single" w:sz="4" w:space="0" w:color="auto"/>
            </w:tcBorders>
          </w:tcPr>
          <w:p w14:paraId="32C381B7" w14:textId="77777777" w:rsidR="001E41F3" w:rsidRPr="008D2B33" w:rsidRDefault="001E41F3">
            <w:pPr>
              <w:pStyle w:val="CRCoverPage"/>
              <w:tabs>
                <w:tab w:val="right" w:pos="1759"/>
              </w:tabs>
              <w:spacing w:after="0"/>
              <w:rPr>
                <w:b/>
                <w:i/>
                <w:noProof/>
              </w:rPr>
            </w:pPr>
            <w:r w:rsidRPr="008D2B33">
              <w:rPr>
                <w:b/>
                <w:i/>
                <w:noProof/>
              </w:rPr>
              <w:t>Work item code</w:t>
            </w:r>
            <w:r w:rsidR="0051580D" w:rsidRPr="008D2B33">
              <w:rPr>
                <w:b/>
                <w:i/>
                <w:noProof/>
              </w:rPr>
              <w:t>:</w:t>
            </w:r>
          </w:p>
        </w:tc>
        <w:tc>
          <w:tcPr>
            <w:tcW w:w="3686" w:type="dxa"/>
            <w:gridSpan w:val="5"/>
            <w:shd w:val="pct30" w:color="FFFF00" w:fill="auto"/>
          </w:tcPr>
          <w:p w14:paraId="115414A3" w14:textId="77777777" w:rsidR="001E41F3" w:rsidRPr="008D2B33" w:rsidRDefault="00AB3DCE">
            <w:pPr>
              <w:pStyle w:val="CRCoverPage"/>
              <w:spacing w:after="0"/>
              <w:ind w:left="100"/>
              <w:rPr>
                <w:noProof/>
              </w:rPr>
            </w:pPr>
            <w:r w:rsidRPr="008D2B33">
              <w:fldChar w:fldCharType="begin"/>
            </w:r>
            <w:r w:rsidRPr="008D2B33">
              <w:instrText xml:space="preserve"> DOCPROPERTY  RelatedWis  \* MERGEFORMAT </w:instrText>
            </w:r>
            <w:r w:rsidRPr="008D2B33">
              <w:fldChar w:fldCharType="separate"/>
            </w:r>
            <w:r w:rsidR="00E13F3D" w:rsidRPr="008D2B33">
              <w:rPr>
                <w:noProof/>
              </w:rPr>
              <w:t>LTE_NR_DC_enh2-UEConTest</w:t>
            </w:r>
            <w:r w:rsidRPr="008D2B33">
              <w:rPr>
                <w:noProof/>
              </w:rPr>
              <w:fldChar w:fldCharType="end"/>
            </w:r>
          </w:p>
        </w:tc>
        <w:tc>
          <w:tcPr>
            <w:tcW w:w="567" w:type="dxa"/>
            <w:tcBorders>
              <w:left w:val="nil"/>
            </w:tcBorders>
          </w:tcPr>
          <w:p w14:paraId="61A86BCF" w14:textId="77777777" w:rsidR="001E41F3" w:rsidRPr="008D2B33" w:rsidRDefault="001E41F3">
            <w:pPr>
              <w:pStyle w:val="CRCoverPage"/>
              <w:spacing w:after="0"/>
              <w:ind w:right="100"/>
              <w:rPr>
                <w:noProof/>
              </w:rPr>
            </w:pPr>
          </w:p>
        </w:tc>
        <w:tc>
          <w:tcPr>
            <w:tcW w:w="1417" w:type="dxa"/>
            <w:gridSpan w:val="3"/>
            <w:tcBorders>
              <w:left w:val="nil"/>
            </w:tcBorders>
          </w:tcPr>
          <w:p w14:paraId="153CBFB1" w14:textId="77777777" w:rsidR="001E41F3" w:rsidRPr="008D2B33" w:rsidRDefault="001E41F3">
            <w:pPr>
              <w:pStyle w:val="CRCoverPage"/>
              <w:spacing w:after="0"/>
              <w:jc w:val="right"/>
              <w:rPr>
                <w:noProof/>
              </w:rPr>
            </w:pPr>
            <w:r w:rsidRPr="008D2B33">
              <w:rPr>
                <w:b/>
                <w:i/>
                <w:noProof/>
              </w:rPr>
              <w:t>Date:</w:t>
            </w:r>
          </w:p>
        </w:tc>
        <w:tc>
          <w:tcPr>
            <w:tcW w:w="2127" w:type="dxa"/>
            <w:tcBorders>
              <w:right w:val="single" w:sz="4" w:space="0" w:color="auto"/>
            </w:tcBorders>
            <w:shd w:val="pct30" w:color="FFFF00" w:fill="auto"/>
          </w:tcPr>
          <w:p w14:paraId="56929475" w14:textId="56B24E68" w:rsidR="001E41F3" w:rsidRPr="008D2B33" w:rsidRDefault="00AB3DCE">
            <w:pPr>
              <w:pStyle w:val="CRCoverPage"/>
              <w:spacing w:after="0"/>
              <w:ind w:left="100"/>
              <w:rPr>
                <w:noProof/>
              </w:rPr>
            </w:pPr>
            <w:r w:rsidRPr="008D2B33">
              <w:fldChar w:fldCharType="begin"/>
            </w:r>
            <w:r w:rsidRPr="008D2B33">
              <w:instrText xml:space="preserve"> DOCPROPERTY  ResDate  \* MERGEFORMAT </w:instrText>
            </w:r>
            <w:r w:rsidRPr="008D2B33">
              <w:fldChar w:fldCharType="separate"/>
            </w:r>
            <w:r w:rsidR="00D24991" w:rsidRPr="008D2B33">
              <w:rPr>
                <w:noProof/>
              </w:rPr>
              <w:t>2024-05-10</w:t>
            </w:r>
            <w:r w:rsidRPr="008D2B33">
              <w:rPr>
                <w:noProof/>
              </w:rPr>
              <w:fldChar w:fldCharType="end"/>
            </w:r>
          </w:p>
        </w:tc>
      </w:tr>
      <w:tr w:rsidR="001E41F3" w:rsidRPr="008D2B33" w14:paraId="690C7843" w14:textId="77777777" w:rsidTr="00547111">
        <w:tc>
          <w:tcPr>
            <w:tcW w:w="1843" w:type="dxa"/>
            <w:tcBorders>
              <w:left w:val="single" w:sz="4" w:space="0" w:color="auto"/>
            </w:tcBorders>
          </w:tcPr>
          <w:p w14:paraId="17A1A642" w14:textId="77777777" w:rsidR="001E41F3" w:rsidRPr="008D2B33" w:rsidRDefault="001E41F3">
            <w:pPr>
              <w:pStyle w:val="CRCoverPage"/>
              <w:spacing w:after="0"/>
              <w:rPr>
                <w:b/>
                <w:i/>
                <w:noProof/>
                <w:sz w:val="8"/>
                <w:szCs w:val="8"/>
              </w:rPr>
            </w:pPr>
          </w:p>
        </w:tc>
        <w:tc>
          <w:tcPr>
            <w:tcW w:w="1986" w:type="dxa"/>
            <w:gridSpan w:val="4"/>
          </w:tcPr>
          <w:p w14:paraId="2F73FCFB" w14:textId="77777777" w:rsidR="001E41F3" w:rsidRPr="008D2B33" w:rsidRDefault="001E41F3">
            <w:pPr>
              <w:pStyle w:val="CRCoverPage"/>
              <w:spacing w:after="0"/>
              <w:rPr>
                <w:noProof/>
                <w:sz w:val="8"/>
                <w:szCs w:val="8"/>
              </w:rPr>
            </w:pPr>
          </w:p>
        </w:tc>
        <w:tc>
          <w:tcPr>
            <w:tcW w:w="2267" w:type="dxa"/>
            <w:gridSpan w:val="2"/>
          </w:tcPr>
          <w:p w14:paraId="0FBCFC35" w14:textId="77777777" w:rsidR="001E41F3" w:rsidRPr="008D2B33" w:rsidRDefault="001E41F3">
            <w:pPr>
              <w:pStyle w:val="CRCoverPage"/>
              <w:spacing w:after="0"/>
              <w:rPr>
                <w:noProof/>
                <w:sz w:val="8"/>
                <w:szCs w:val="8"/>
              </w:rPr>
            </w:pPr>
          </w:p>
        </w:tc>
        <w:tc>
          <w:tcPr>
            <w:tcW w:w="1417" w:type="dxa"/>
            <w:gridSpan w:val="3"/>
          </w:tcPr>
          <w:p w14:paraId="60243A9E" w14:textId="77777777" w:rsidR="001E41F3" w:rsidRPr="008D2B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2B33" w:rsidRDefault="001E41F3">
            <w:pPr>
              <w:pStyle w:val="CRCoverPage"/>
              <w:spacing w:after="0"/>
              <w:rPr>
                <w:noProof/>
                <w:sz w:val="8"/>
                <w:szCs w:val="8"/>
              </w:rPr>
            </w:pPr>
          </w:p>
        </w:tc>
      </w:tr>
      <w:tr w:rsidR="001E41F3" w:rsidRPr="008D2B33" w14:paraId="13D4AF59" w14:textId="77777777" w:rsidTr="00547111">
        <w:trPr>
          <w:cantSplit/>
        </w:trPr>
        <w:tc>
          <w:tcPr>
            <w:tcW w:w="1843" w:type="dxa"/>
            <w:tcBorders>
              <w:left w:val="single" w:sz="4" w:space="0" w:color="auto"/>
            </w:tcBorders>
          </w:tcPr>
          <w:p w14:paraId="1E6EA205" w14:textId="77777777" w:rsidR="001E41F3" w:rsidRPr="008D2B33" w:rsidRDefault="001E41F3">
            <w:pPr>
              <w:pStyle w:val="CRCoverPage"/>
              <w:tabs>
                <w:tab w:val="right" w:pos="1759"/>
              </w:tabs>
              <w:spacing w:after="0"/>
              <w:rPr>
                <w:b/>
                <w:i/>
                <w:noProof/>
              </w:rPr>
            </w:pPr>
            <w:r w:rsidRPr="008D2B33">
              <w:rPr>
                <w:b/>
                <w:i/>
                <w:noProof/>
              </w:rPr>
              <w:t>Category:</w:t>
            </w:r>
          </w:p>
        </w:tc>
        <w:tc>
          <w:tcPr>
            <w:tcW w:w="851" w:type="dxa"/>
            <w:shd w:val="pct30" w:color="FFFF00" w:fill="auto"/>
          </w:tcPr>
          <w:p w14:paraId="154A6113" w14:textId="77777777" w:rsidR="001E41F3" w:rsidRPr="008D2B33" w:rsidRDefault="00AB3DCE" w:rsidP="00D24991">
            <w:pPr>
              <w:pStyle w:val="CRCoverPage"/>
              <w:spacing w:after="0"/>
              <w:ind w:left="100" w:right="-609"/>
              <w:rPr>
                <w:b/>
                <w:noProof/>
              </w:rPr>
            </w:pPr>
            <w:r w:rsidRPr="008D2B33">
              <w:fldChar w:fldCharType="begin"/>
            </w:r>
            <w:r w:rsidRPr="008D2B33">
              <w:instrText xml:space="preserve"> DOCPROPERTY  Cat  \* MERGEFORMAT </w:instrText>
            </w:r>
            <w:r w:rsidRPr="008D2B33">
              <w:fldChar w:fldCharType="separate"/>
            </w:r>
            <w:r w:rsidR="00D24991" w:rsidRPr="008D2B33">
              <w:rPr>
                <w:b/>
                <w:noProof/>
              </w:rPr>
              <w:t>F</w:t>
            </w:r>
            <w:r w:rsidRPr="008D2B33">
              <w:rPr>
                <w:b/>
                <w:noProof/>
              </w:rPr>
              <w:fldChar w:fldCharType="end"/>
            </w:r>
          </w:p>
        </w:tc>
        <w:tc>
          <w:tcPr>
            <w:tcW w:w="3402" w:type="dxa"/>
            <w:gridSpan w:val="5"/>
            <w:tcBorders>
              <w:left w:val="nil"/>
            </w:tcBorders>
          </w:tcPr>
          <w:p w14:paraId="617AE5C6" w14:textId="77777777" w:rsidR="001E41F3" w:rsidRPr="008D2B33" w:rsidRDefault="001E41F3">
            <w:pPr>
              <w:pStyle w:val="CRCoverPage"/>
              <w:spacing w:after="0"/>
              <w:rPr>
                <w:noProof/>
              </w:rPr>
            </w:pPr>
          </w:p>
        </w:tc>
        <w:tc>
          <w:tcPr>
            <w:tcW w:w="1417" w:type="dxa"/>
            <w:gridSpan w:val="3"/>
            <w:tcBorders>
              <w:left w:val="nil"/>
            </w:tcBorders>
          </w:tcPr>
          <w:p w14:paraId="42CDCEE5" w14:textId="77777777" w:rsidR="001E41F3" w:rsidRPr="008D2B33" w:rsidRDefault="001E41F3">
            <w:pPr>
              <w:pStyle w:val="CRCoverPage"/>
              <w:spacing w:after="0"/>
              <w:jc w:val="right"/>
              <w:rPr>
                <w:b/>
                <w:i/>
                <w:noProof/>
              </w:rPr>
            </w:pPr>
            <w:r w:rsidRPr="008D2B33">
              <w:rPr>
                <w:b/>
                <w:i/>
                <w:noProof/>
              </w:rPr>
              <w:t>Release:</w:t>
            </w:r>
          </w:p>
        </w:tc>
        <w:tc>
          <w:tcPr>
            <w:tcW w:w="2127" w:type="dxa"/>
            <w:tcBorders>
              <w:right w:val="single" w:sz="4" w:space="0" w:color="auto"/>
            </w:tcBorders>
            <w:shd w:val="pct30" w:color="FFFF00" w:fill="auto"/>
          </w:tcPr>
          <w:p w14:paraId="6C870B98" w14:textId="77777777" w:rsidR="001E41F3" w:rsidRPr="008D2B33" w:rsidRDefault="00AB3DCE">
            <w:pPr>
              <w:pStyle w:val="CRCoverPage"/>
              <w:spacing w:after="0"/>
              <w:ind w:left="100"/>
              <w:rPr>
                <w:noProof/>
              </w:rPr>
            </w:pPr>
            <w:r w:rsidRPr="008D2B33">
              <w:fldChar w:fldCharType="begin"/>
            </w:r>
            <w:r w:rsidRPr="008D2B33">
              <w:instrText xml:space="preserve"> DOCPROPERTY  Release  \* MERGEFORMAT </w:instrText>
            </w:r>
            <w:r w:rsidRPr="008D2B33">
              <w:fldChar w:fldCharType="separate"/>
            </w:r>
            <w:r w:rsidR="00D24991" w:rsidRPr="008D2B33">
              <w:rPr>
                <w:noProof/>
              </w:rPr>
              <w:t>Rel-17</w:t>
            </w:r>
            <w:r w:rsidRPr="008D2B33">
              <w:rPr>
                <w:noProof/>
              </w:rPr>
              <w:fldChar w:fldCharType="end"/>
            </w:r>
          </w:p>
        </w:tc>
      </w:tr>
      <w:tr w:rsidR="001E41F3" w:rsidRPr="008D2B33" w14:paraId="30122F0C" w14:textId="77777777" w:rsidTr="00547111">
        <w:tc>
          <w:tcPr>
            <w:tcW w:w="1843" w:type="dxa"/>
            <w:tcBorders>
              <w:left w:val="single" w:sz="4" w:space="0" w:color="auto"/>
              <w:bottom w:val="single" w:sz="4" w:space="0" w:color="auto"/>
            </w:tcBorders>
          </w:tcPr>
          <w:p w14:paraId="615796D0" w14:textId="77777777" w:rsidR="001E41F3" w:rsidRPr="008D2B3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2B33" w:rsidRDefault="001E41F3">
            <w:pPr>
              <w:pStyle w:val="CRCoverPage"/>
              <w:spacing w:after="0"/>
              <w:ind w:left="383" w:hanging="383"/>
              <w:rPr>
                <w:i/>
                <w:noProof/>
                <w:sz w:val="18"/>
              </w:rPr>
            </w:pPr>
            <w:r w:rsidRPr="008D2B33">
              <w:rPr>
                <w:i/>
                <w:noProof/>
                <w:sz w:val="18"/>
              </w:rPr>
              <w:t xml:space="preserve">Use </w:t>
            </w:r>
            <w:r w:rsidRPr="008D2B33">
              <w:rPr>
                <w:i/>
                <w:noProof/>
                <w:sz w:val="18"/>
                <w:u w:val="single"/>
              </w:rPr>
              <w:t>one</w:t>
            </w:r>
            <w:r w:rsidRPr="008D2B33">
              <w:rPr>
                <w:i/>
                <w:noProof/>
                <w:sz w:val="18"/>
              </w:rPr>
              <w:t xml:space="preserve"> of the following categories:</w:t>
            </w:r>
            <w:r w:rsidRPr="008D2B33">
              <w:rPr>
                <w:b/>
                <w:i/>
                <w:noProof/>
                <w:sz w:val="18"/>
              </w:rPr>
              <w:br/>
              <w:t>F</w:t>
            </w:r>
            <w:r w:rsidRPr="008D2B33">
              <w:rPr>
                <w:i/>
                <w:noProof/>
                <w:sz w:val="18"/>
              </w:rPr>
              <w:t xml:space="preserve">  (correction)</w:t>
            </w:r>
            <w:r w:rsidRPr="008D2B33">
              <w:rPr>
                <w:i/>
                <w:noProof/>
                <w:sz w:val="18"/>
              </w:rPr>
              <w:br/>
            </w:r>
            <w:r w:rsidRPr="008D2B33">
              <w:rPr>
                <w:b/>
                <w:i/>
                <w:noProof/>
                <w:sz w:val="18"/>
              </w:rPr>
              <w:t>A</w:t>
            </w:r>
            <w:r w:rsidRPr="008D2B33">
              <w:rPr>
                <w:i/>
                <w:noProof/>
                <w:sz w:val="18"/>
              </w:rPr>
              <w:t xml:space="preserve">  (</w:t>
            </w:r>
            <w:r w:rsidR="00DE34CF" w:rsidRPr="008D2B33">
              <w:rPr>
                <w:i/>
                <w:noProof/>
                <w:sz w:val="18"/>
              </w:rPr>
              <w:t xml:space="preserve">mirror </w:t>
            </w:r>
            <w:r w:rsidRPr="008D2B33">
              <w:rPr>
                <w:i/>
                <w:noProof/>
                <w:sz w:val="18"/>
              </w:rPr>
              <w:t>correspond</w:t>
            </w:r>
            <w:r w:rsidR="00DE34CF" w:rsidRPr="008D2B33">
              <w:rPr>
                <w:i/>
                <w:noProof/>
                <w:sz w:val="18"/>
              </w:rPr>
              <w:t xml:space="preserve">ing </w:t>
            </w:r>
            <w:r w:rsidRPr="008D2B33">
              <w:rPr>
                <w:i/>
                <w:noProof/>
                <w:sz w:val="18"/>
              </w:rPr>
              <w:t xml:space="preserve">to a </w:t>
            </w:r>
            <w:r w:rsidR="00DE34CF" w:rsidRPr="008D2B33">
              <w:rPr>
                <w:i/>
                <w:noProof/>
                <w:sz w:val="18"/>
              </w:rPr>
              <w:t xml:space="preserve">change </w:t>
            </w:r>
            <w:r w:rsidRPr="008D2B33">
              <w:rPr>
                <w:i/>
                <w:noProof/>
                <w:sz w:val="18"/>
              </w:rPr>
              <w:t xml:space="preserve">in an earlier </w:t>
            </w:r>
            <w:r w:rsidR="00665C47" w:rsidRPr="008D2B33">
              <w:rPr>
                <w:i/>
                <w:noProof/>
                <w:sz w:val="18"/>
              </w:rPr>
              <w:tab/>
            </w:r>
            <w:r w:rsidR="00665C47" w:rsidRPr="008D2B33">
              <w:rPr>
                <w:i/>
                <w:noProof/>
                <w:sz w:val="18"/>
              </w:rPr>
              <w:tab/>
            </w:r>
            <w:r w:rsidR="00665C47" w:rsidRPr="008D2B33">
              <w:rPr>
                <w:i/>
                <w:noProof/>
                <w:sz w:val="18"/>
              </w:rPr>
              <w:tab/>
            </w:r>
            <w:r w:rsidR="00665C47" w:rsidRPr="008D2B33">
              <w:rPr>
                <w:i/>
                <w:noProof/>
                <w:sz w:val="18"/>
              </w:rPr>
              <w:tab/>
            </w:r>
            <w:r w:rsidR="00665C47" w:rsidRPr="008D2B33">
              <w:rPr>
                <w:i/>
                <w:noProof/>
                <w:sz w:val="18"/>
              </w:rPr>
              <w:tab/>
            </w:r>
            <w:r w:rsidR="00665C47" w:rsidRPr="008D2B33">
              <w:rPr>
                <w:i/>
                <w:noProof/>
                <w:sz w:val="18"/>
              </w:rPr>
              <w:tab/>
            </w:r>
            <w:r w:rsidR="00665C47" w:rsidRPr="008D2B33">
              <w:rPr>
                <w:i/>
                <w:noProof/>
                <w:sz w:val="18"/>
              </w:rPr>
              <w:tab/>
            </w:r>
            <w:r w:rsidR="00665C47" w:rsidRPr="008D2B33">
              <w:rPr>
                <w:i/>
                <w:noProof/>
                <w:sz w:val="18"/>
              </w:rPr>
              <w:tab/>
            </w:r>
            <w:r w:rsidR="00665C47" w:rsidRPr="008D2B33">
              <w:rPr>
                <w:i/>
                <w:noProof/>
                <w:sz w:val="18"/>
              </w:rPr>
              <w:tab/>
            </w:r>
            <w:r w:rsidR="00665C47" w:rsidRPr="008D2B33">
              <w:rPr>
                <w:i/>
                <w:noProof/>
                <w:sz w:val="18"/>
              </w:rPr>
              <w:tab/>
            </w:r>
            <w:r w:rsidR="00665C47" w:rsidRPr="008D2B33">
              <w:rPr>
                <w:i/>
                <w:noProof/>
                <w:sz w:val="18"/>
              </w:rPr>
              <w:tab/>
            </w:r>
            <w:r w:rsidR="00665C47" w:rsidRPr="008D2B33">
              <w:rPr>
                <w:i/>
                <w:noProof/>
                <w:sz w:val="18"/>
              </w:rPr>
              <w:tab/>
            </w:r>
            <w:r w:rsidR="00665C47" w:rsidRPr="008D2B33">
              <w:rPr>
                <w:i/>
                <w:noProof/>
                <w:sz w:val="18"/>
              </w:rPr>
              <w:tab/>
            </w:r>
            <w:r w:rsidRPr="008D2B33">
              <w:rPr>
                <w:i/>
                <w:noProof/>
                <w:sz w:val="18"/>
              </w:rPr>
              <w:t>release)</w:t>
            </w:r>
            <w:r w:rsidRPr="008D2B33">
              <w:rPr>
                <w:i/>
                <w:noProof/>
                <w:sz w:val="18"/>
              </w:rPr>
              <w:br/>
            </w:r>
            <w:r w:rsidRPr="008D2B33">
              <w:rPr>
                <w:b/>
                <w:i/>
                <w:noProof/>
                <w:sz w:val="18"/>
              </w:rPr>
              <w:t>B</w:t>
            </w:r>
            <w:r w:rsidRPr="008D2B33">
              <w:rPr>
                <w:i/>
                <w:noProof/>
                <w:sz w:val="18"/>
              </w:rPr>
              <w:t xml:space="preserve">  (addition of feature), </w:t>
            </w:r>
            <w:r w:rsidRPr="008D2B33">
              <w:rPr>
                <w:i/>
                <w:noProof/>
                <w:sz w:val="18"/>
              </w:rPr>
              <w:br/>
            </w:r>
            <w:r w:rsidRPr="008D2B33">
              <w:rPr>
                <w:b/>
                <w:i/>
                <w:noProof/>
                <w:sz w:val="18"/>
              </w:rPr>
              <w:t>C</w:t>
            </w:r>
            <w:r w:rsidRPr="008D2B33">
              <w:rPr>
                <w:i/>
                <w:noProof/>
                <w:sz w:val="18"/>
              </w:rPr>
              <w:t xml:space="preserve">  (functional modification of feature)</w:t>
            </w:r>
            <w:r w:rsidRPr="008D2B33">
              <w:rPr>
                <w:i/>
                <w:noProof/>
                <w:sz w:val="18"/>
              </w:rPr>
              <w:br/>
            </w:r>
            <w:r w:rsidRPr="008D2B33">
              <w:rPr>
                <w:b/>
                <w:i/>
                <w:noProof/>
                <w:sz w:val="18"/>
              </w:rPr>
              <w:t>D</w:t>
            </w:r>
            <w:r w:rsidRPr="008D2B33">
              <w:rPr>
                <w:i/>
                <w:noProof/>
                <w:sz w:val="18"/>
              </w:rPr>
              <w:t xml:space="preserve">  (editorial modification)</w:t>
            </w:r>
          </w:p>
          <w:p w14:paraId="05D36727" w14:textId="77777777" w:rsidR="001E41F3" w:rsidRPr="008D2B33" w:rsidRDefault="001E41F3">
            <w:pPr>
              <w:pStyle w:val="CRCoverPage"/>
              <w:rPr>
                <w:noProof/>
              </w:rPr>
            </w:pPr>
            <w:r w:rsidRPr="008D2B33">
              <w:rPr>
                <w:noProof/>
                <w:sz w:val="18"/>
              </w:rPr>
              <w:t>Detailed explanations of the above categories can</w:t>
            </w:r>
            <w:r w:rsidRPr="008D2B33">
              <w:rPr>
                <w:noProof/>
                <w:sz w:val="18"/>
              </w:rPr>
              <w:br/>
              <w:t xml:space="preserve">be found in 3GPP </w:t>
            </w:r>
            <w:hyperlink r:id="rId11" w:history="1">
              <w:r w:rsidRPr="008D2B33">
                <w:rPr>
                  <w:rStyle w:val="Hyperlink"/>
                  <w:noProof/>
                  <w:sz w:val="18"/>
                </w:rPr>
                <w:t>TR 21.900</w:t>
              </w:r>
            </w:hyperlink>
            <w:r w:rsidRPr="008D2B33">
              <w:rPr>
                <w:noProof/>
                <w:sz w:val="18"/>
              </w:rPr>
              <w:t>.</w:t>
            </w:r>
          </w:p>
        </w:tc>
        <w:tc>
          <w:tcPr>
            <w:tcW w:w="3120" w:type="dxa"/>
            <w:gridSpan w:val="2"/>
            <w:tcBorders>
              <w:bottom w:val="single" w:sz="4" w:space="0" w:color="auto"/>
              <w:right w:val="single" w:sz="4" w:space="0" w:color="auto"/>
            </w:tcBorders>
          </w:tcPr>
          <w:p w14:paraId="1A28F380" w14:textId="0E2FCE84" w:rsidR="00D9124E" w:rsidRPr="008D2B33" w:rsidRDefault="001E41F3" w:rsidP="00BD6BB8">
            <w:pPr>
              <w:pStyle w:val="CRCoverPage"/>
              <w:tabs>
                <w:tab w:val="left" w:pos="950"/>
              </w:tabs>
              <w:spacing w:after="0"/>
              <w:ind w:left="241" w:hanging="241"/>
              <w:rPr>
                <w:i/>
                <w:noProof/>
                <w:sz w:val="18"/>
              </w:rPr>
            </w:pPr>
            <w:r w:rsidRPr="008D2B33">
              <w:rPr>
                <w:i/>
                <w:noProof/>
                <w:sz w:val="18"/>
              </w:rPr>
              <w:t xml:space="preserve">Use </w:t>
            </w:r>
            <w:r w:rsidRPr="008D2B33">
              <w:rPr>
                <w:i/>
                <w:noProof/>
                <w:sz w:val="18"/>
                <w:u w:val="single"/>
              </w:rPr>
              <w:t>one</w:t>
            </w:r>
            <w:r w:rsidRPr="008D2B33">
              <w:rPr>
                <w:i/>
                <w:noProof/>
                <w:sz w:val="18"/>
              </w:rPr>
              <w:t xml:space="preserve"> of the following releases:</w:t>
            </w:r>
            <w:r w:rsidRPr="008D2B33">
              <w:rPr>
                <w:i/>
                <w:noProof/>
                <w:sz w:val="18"/>
              </w:rPr>
              <w:br/>
              <w:t>Rel-8</w:t>
            </w:r>
            <w:r w:rsidRPr="008D2B33">
              <w:rPr>
                <w:i/>
                <w:noProof/>
                <w:sz w:val="18"/>
              </w:rPr>
              <w:tab/>
              <w:t>(Release 8)</w:t>
            </w:r>
            <w:r w:rsidR="007C2097" w:rsidRPr="008D2B33">
              <w:rPr>
                <w:i/>
                <w:noProof/>
                <w:sz w:val="18"/>
              </w:rPr>
              <w:br/>
              <w:t>Rel-9</w:t>
            </w:r>
            <w:r w:rsidR="007C2097" w:rsidRPr="008D2B33">
              <w:rPr>
                <w:i/>
                <w:noProof/>
                <w:sz w:val="18"/>
              </w:rPr>
              <w:tab/>
              <w:t>(Release 9)</w:t>
            </w:r>
            <w:r w:rsidR="009777D9" w:rsidRPr="008D2B33">
              <w:rPr>
                <w:i/>
                <w:noProof/>
                <w:sz w:val="18"/>
              </w:rPr>
              <w:br/>
              <w:t>Rel-10</w:t>
            </w:r>
            <w:r w:rsidR="009777D9" w:rsidRPr="008D2B33">
              <w:rPr>
                <w:i/>
                <w:noProof/>
                <w:sz w:val="18"/>
              </w:rPr>
              <w:tab/>
              <w:t>(Release 10)</w:t>
            </w:r>
            <w:r w:rsidR="000C038A" w:rsidRPr="008D2B33">
              <w:rPr>
                <w:i/>
                <w:noProof/>
                <w:sz w:val="18"/>
              </w:rPr>
              <w:br/>
              <w:t>Rel-11</w:t>
            </w:r>
            <w:r w:rsidR="000C038A" w:rsidRPr="008D2B33">
              <w:rPr>
                <w:i/>
                <w:noProof/>
                <w:sz w:val="18"/>
              </w:rPr>
              <w:tab/>
              <w:t>(Release 11)</w:t>
            </w:r>
            <w:r w:rsidR="000C038A" w:rsidRPr="008D2B33">
              <w:rPr>
                <w:i/>
                <w:noProof/>
                <w:sz w:val="18"/>
              </w:rPr>
              <w:br/>
            </w:r>
            <w:r w:rsidR="002E472E" w:rsidRPr="008D2B33">
              <w:rPr>
                <w:i/>
                <w:noProof/>
                <w:sz w:val="18"/>
              </w:rPr>
              <w:t>…</w:t>
            </w:r>
            <w:r w:rsidR="0051580D" w:rsidRPr="008D2B33">
              <w:rPr>
                <w:i/>
                <w:noProof/>
                <w:sz w:val="18"/>
              </w:rPr>
              <w:br/>
            </w:r>
            <w:r w:rsidR="002E472E" w:rsidRPr="008D2B33">
              <w:rPr>
                <w:i/>
                <w:noProof/>
                <w:sz w:val="18"/>
              </w:rPr>
              <w:t>Rel-17</w:t>
            </w:r>
            <w:r w:rsidR="002E472E" w:rsidRPr="008D2B33">
              <w:rPr>
                <w:i/>
                <w:noProof/>
                <w:sz w:val="18"/>
              </w:rPr>
              <w:tab/>
              <w:t>(Release 17)</w:t>
            </w:r>
            <w:r w:rsidR="002E472E" w:rsidRPr="008D2B33">
              <w:rPr>
                <w:i/>
                <w:noProof/>
                <w:sz w:val="18"/>
              </w:rPr>
              <w:br/>
              <w:t>Rel-18</w:t>
            </w:r>
            <w:r w:rsidR="002E472E" w:rsidRPr="008D2B33">
              <w:rPr>
                <w:i/>
                <w:noProof/>
                <w:sz w:val="18"/>
              </w:rPr>
              <w:tab/>
              <w:t>(Release 18)</w:t>
            </w:r>
            <w:r w:rsidR="00C870F6" w:rsidRPr="008D2B33">
              <w:rPr>
                <w:i/>
                <w:noProof/>
                <w:sz w:val="18"/>
              </w:rPr>
              <w:br/>
              <w:t>Rel-19</w:t>
            </w:r>
            <w:r w:rsidR="00653DE4" w:rsidRPr="008D2B33">
              <w:rPr>
                <w:i/>
                <w:noProof/>
                <w:sz w:val="18"/>
              </w:rPr>
              <w:tab/>
              <w:t>(Release 19)</w:t>
            </w:r>
            <w:r w:rsidR="00D9124E" w:rsidRPr="008D2B33">
              <w:rPr>
                <w:i/>
                <w:noProof/>
                <w:sz w:val="18"/>
              </w:rPr>
              <w:t xml:space="preserve"> </w:t>
            </w:r>
            <w:r w:rsidR="00D9124E" w:rsidRPr="008D2B33">
              <w:rPr>
                <w:i/>
                <w:noProof/>
                <w:sz w:val="18"/>
              </w:rPr>
              <w:br/>
              <w:t>Rel-20</w:t>
            </w:r>
            <w:r w:rsidR="00D9124E" w:rsidRPr="008D2B33">
              <w:rPr>
                <w:i/>
                <w:noProof/>
                <w:sz w:val="18"/>
              </w:rPr>
              <w:tab/>
              <w:t>(Release 20)</w:t>
            </w:r>
          </w:p>
        </w:tc>
      </w:tr>
      <w:tr w:rsidR="001E41F3" w:rsidRPr="008D2B33" w14:paraId="7FBEB8E7" w14:textId="77777777" w:rsidTr="00547111">
        <w:tc>
          <w:tcPr>
            <w:tcW w:w="1843" w:type="dxa"/>
          </w:tcPr>
          <w:p w14:paraId="44A3A604" w14:textId="77777777" w:rsidR="001E41F3" w:rsidRPr="008D2B33" w:rsidRDefault="001E41F3">
            <w:pPr>
              <w:pStyle w:val="CRCoverPage"/>
              <w:spacing w:after="0"/>
              <w:rPr>
                <w:b/>
                <w:i/>
                <w:noProof/>
                <w:sz w:val="8"/>
                <w:szCs w:val="8"/>
              </w:rPr>
            </w:pPr>
          </w:p>
        </w:tc>
        <w:tc>
          <w:tcPr>
            <w:tcW w:w="7797" w:type="dxa"/>
            <w:gridSpan w:val="10"/>
          </w:tcPr>
          <w:p w14:paraId="5524CC4E" w14:textId="77777777" w:rsidR="001E41F3" w:rsidRPr="008D2B33" w:rsidRDefault="001E41F3">
            <w:pPr>
              <w:pStyle w:val="CRCoverPage"/>
              <w:spacing w:after="0"/>
              <w:rPr>
                <w:noProof/>
                <w:sz w:val="8"/>
                <w:szCs w:val="8"/>
              </w:rPr>
            </w:pPr>
          </w:p>
        </w:tc>
      </w:tr>
      <w:tr w:rsidR="001E41F3" w:rsidRPr="008D2B33" w14:paraId="1256F52C" w14:textId="77777777" w:rsidTr="00547111">
        <w:tc>
          <w:tcPr>
            <w:tcW w:w="2694" w:type="dxa"/>
            <w:gridSpan w:val="2"/>
            <w:tcBorders>
              <w:top w:val="single" w:sz="4" w:space="0" w:color="auto"/>
              <w:left w:val="single" w:sz="4" w:space="0" w:color="auto"/>
            </w:tcBorders>
          </w:tcPr>
          <w:p w14:paraId="52C87DB0" w14:textId="77777777" w:rsidR="001E41F3" w:rsidRPr="008D2B33" w:rsidRDefault="001E41F3">
            <w:pPr>
              <w:pStyle w:val="CRCoverPage"/>
              <w:tabs>
                <w:tab w:val="right" w:pos="2184"/>
              </w:tabs>
              <w:spacing w:after="0"/>
              <w:rPr>
                <w:b/>
                <w:i/>
                <w:noProof/>
              </w:rPr>
            </w:pPr>
            <w:r w:rsidRPr="008D2B3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63651" w:rsidR="001E41F3" w:rsidRPr="008D2B33" w:rsidRDefault="00F61C26">
            <w:pPr>
              <w:pStyle w:val="CRCoverPage"/>
              <w:spacing w:after="0"/>
              <w:ind w:left="100"/>
              <w:rPr>
                <w:noProof/>
              </w:rPr>
            </w:pPr>
            <w:r w:rsidRPr="008D2B33">
              <w:rPr>
                <w:noProof/>
                <w:lang w:eastAsia="zh-CN"/>
              </w:rPr>
              <w:t xml:space="preserve">The new test case for SN initiated </w:t>
            </w:r>
            <w:r w:rsidRPr="008D2B33">
              <w:t>inter-SN CPC for EN-DC was missing.</w:t>
            </w:r>
          </w:p>
        </w:tc>
      </w:tr>
      <w:tr w:rsidR="001E41F3" w:rsidRPr="008D2B33" w14:paraId="4CA74D09" w14:textId="77777777" w:rsidTr="00547111">
        <w:tc>
          <w:tcPr>
            <w:tcW w:w="2694" w:type="dxa"/>
            <w:gridSpan w:val="2"/>
            <w:tcBorders>
              <w:left w:val="single" w:sz="4" w:space="0" w:color="auto"/>
            </w:tcBorders>
          </w:tcPr>
          <w:p w14:paraId="2D0866D6" w14:textId="77777777" w:rsidR="001E41F3" w:rsidRPr="008D2B3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2B33" w:rsidRDefault="001E41F3">
            <w:pPr>
              <w:pStyle w:val="CRCoverPage"/>
              <w:spacing w:after="0"/>
              <w:rPr>
                <w:noProof/>
                <w:sz w:val="8"/>
                <w:szCs w:val="8"/>
              </w:rPr>
            </w:pPr>
          </w:p>
        </w:tc>
      </w:tr>
      <w:tr w:rsidR="001E41F3" w:rsidRPr="008D2B33" w14:paraId="21016551" w14:textId="77777777" w:rsidTr="00547111">
        <w:tc>
          <w:tcPr>
            <w:tcW w:w="2694" w:type="dxa"/>
            <w:gridSpan w:val="2"/>
            <w:tcBorders>
              <w:left w:val="single" w:sz="4" w:space="0" w:color="auto"/>
            </w:tcBorders>
          </w:tcPr>
          <w:p w14:paraId="49433147" w14:textId="77777777" w:rsidR="001E41F3" w:rsidRPr="008D2B33" w:rsidRDefault="001E41F3">
            <w:pPr>
              <w:pStyle w:val="CRCoverPage"/>
              <w:tabs>
                <w:tab w:val="right" w:pos="2184"/>
              </w:tabs>
              <w:spacing w:after="0"/>
              <w:rPr>
                <w:b/>
                <w:i/>
                <w:noProof/>
              </w:rPr>
            </w:pPr>
            <w:r w:rsidRPr="008D2B33">
              <w:rPr>
                <w:b/>
                <w:i/>
                <w:noProof/>
              </w:rPr>
              <w:t>Summary of change</w:t>
            </w:r>
            <w:r w:rsidR="0051580D" w:rsidRPr="008D2B33">
              <w:rPr>
                <w:b/>
                <w:i/>
                <w:noProof/>
              </w:rPr>
              <w:t>:</w:t>
            </w:r>
          </w:p>
        </w:tc>
        <w:tc>
          <w:tcPr>
            <w:tcW w:w="6946" w:type="dxa"/>
            <w:gridSpan w:val="9"/>
            <w:tcBorders>
              <w:right w:val="single" w:sz="4" w:space="0" w:color="auto"/>
            </w:tcBorders>
            <w:shd w:val="pct30" w:color="FFFF00" w:fill="auto"/>
          </w:tcPr>
          <w:p w14:paraId="31C656EC" w14:textId="7E5ED85C" w:rsidR="001E41F3" w:rsidRPr="008D2B33" w:rsidRDefault="00F61C26">
            <w:pPr>
              <w:pStyle w:val="CRCoverPage"/>
              <w:spacing w:after="0"/>
              <w:ind w:left="100"/>
              <w:rPr>
                <w:noProof/>
              </w:rPr>
            </w:pPr>
            <w:r w:rsidRPr="008D2B33">
              <w:rPr>
                <w:noProof/>
                <w:lang w:eastAsia="zh-CN"/>
              </w:rPr>
              <w:t xml:space="preserve">Adding new test case for SN initiated </w:t>
            </w:r>
            <w:r w:rsidRPr="008D2B33">
              <w:t>inter-SN CPC for EN-DC was missing.</w:t>
            </w:r>
          </w:p>
        </w:tc>
      </w:tr>
      <w:tr w:rsidR="001E41F3" w:rsidRPr="008D2B33" w14:paraId="1F886379" w14:textId="77777777" w:rsidTr="00547111">
        <w:tc>
          <w:tcPr>
            <w:tcW w:w="2694" w:type="dxa"/>
            <w:gridSpan w:val="2"/>
            <w:tcBorders>
              <w:left w:val="single" w:sz="4" w:space="0" w:color="auto"/>
            </w:tcBorders>
          </w:tcPr>
          <w:p w14:paraId="4D989623" w14:textId="77777777" w:rsidR="001E41F3" w:rsidRPr="008D2B3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2B33" w:rsidRDefault="001E41F3">
            <w:pPr>
              <w:pStyle w:val="CRCoverPage"/>
              <w:spacing w:after="0"/>
              <w:rPr>
                <w:noProof/>
                <w:sz w:val="8"/>
                <w:szCs w:val="8"/>
              </w:rPr>
            </w:pPr>
          </w:p>
        </w:tc>
      </w:tr>
      <w:tr w:rsidR="001E41F3" w:rsidRPr="008D2B33" w14:paraId="678D7BF9" w14:textId="77777777" w:rsidTr="00547111">
        <w:tc>
          <w:tcPr>
            <w:tcW w:w="2694" w:type="dxa"/>
            <w:gridSpan w:val="2"/>
            <w:tcBorders>
              <w:left w:val="single" w:sz="4" w:space="0" w:color="auto"/>
              <w:bottom w:val="single" w:sz="4" w:space="0" w:color="auto"/>
            </w:tcBorders>
          </w:tcPr>
          <w:p w14:paraId="4E5CE1B6" w14:textId="77777777" w:rsidR="001E41F3" w:rsidRPr="008D2B33" w:rsidRDefault="001E41F3">
            <w:pPr>
              <w:pStyle w:val="CRCoverPage"/>
              <w:tabs>
                <w:tab w:val="right" w:pos="2184"/>
              </w:tabs>
              <w:spacing w:after="0"/>
              <w:rPr>
                <w:b/>
                <w:i/>
                <w:noProof/>
              </w:rPr>
            </w:pPr>
            <w:r w:rsidRPr="008D2B3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0D479" w:rsidR="001E41F3" w:rsidRPr="008D2B33" w:rsidRDefault="00F61C26">
            <w:pPr>
              <w:pStyle w:val="CRCoverPage"/>
              <w:spacing w:after="0"/>
              <w:ind w:left="100"/>
              <w:rPr>
                <w:noProof/>
              </w:rPr>
            </w:pPr>
            <w:r w:rsidRPr="008D2B33">
              <w:rPr>
                <w:noProof/>
                <w:lang w:eastAsia="zh-CN"/>
              </w:rPr>
              <w:t>The SN initiated inter-SN CPC cannot be verified.</w:t>
            </w:r>
          </w:p>
        </w:tc>
      </w:tr>
      <w:tr w:rsidR="001E41F3" w:rsidRPr="008D2B33" w14:paraId="034AF533" w14:textId="77777777" w:rsidTr="00547111">
        <w:tc>
          <w:tcPr>
            <w:tcW w:w="2694" w:type="dxa"/>
            <w:gridSpan w:val="2"/>
          </w:tcPr>
          <w:p w14:paraId="39D9EB5B" w14:textId="77777777" w:rsidR="001E41F3" w:rsidRPr="008D2B33" w:rsidRDefault="001E41F3">
            <w:pPr>
              <w:pStyle w:val="CRCoverPage"/>
              <w:spacing w:after="0"/>
              <w:rPr>
                <w:b/>
                <w:i/>
                <w:noProof/>
                <w:sz w:val="8"/>
                <w:szCs w:val="8"/>
              </w:rPr>
            </w:pPr>
          </w:p>
        </w:tc>
        <w:tc>
          <w:tcPr>
            <w:tcW w:w="6946" w:type="dxa"/>
            <w:gridSpan w:val="9"/>
          </w:tcPr>
          <w:p w14:paraId="7826CB1C" w14:textId="77777777" w:rsidR="001E41F3" w:rsidRPr="008D2B33" w:rsidRDefault="001E41F3">
            <w:pPr>
              <w:pStyle w:val="CRCoverPage"/>
              <w:spacing w:after="0"/>
              <w:rPr>
                <w:noProof/>
                <w:sz w:val="8"/>
                <w:szCs w:val="8"/>
              </w:rPr>
            </w:pPr>
          </w:p>
        </w:tc>
      </w:tr>
      <w:tr w:rsidR="001E41F3" w:rsidRPr="008D2B33" w14:paraId="6A17D7AC" w14:textId="77777777" w:rsidTr="00547111">
        <w:tc>
          <w:tcPr>
            <w:tcW w:w="2694" w:type="dxa"/>
            <w:gridSpan w:val="2"/>
            <w:tcBorders>
              <w:top w:val="single" w:sz="4" w:space="0" w:color="auto"/>
              <w:left w:val="single" w:sz="4" w:space="0" w:color="auto"/>
            </w:tcBorders>
          </w:tcPr>
          <w:p w14:paraId="6DAD5B19" w14:textId="77777777" w:rsidR="001E41F3" w:rsidRPr="008D2B33" w:rsidRDefault="001E41F3">
            <w:pPr>
              <w:pStyle w:val="CRCoverPage"/>
              <w:tabs>
                <w:tab w:val="right" w:pos="2184"/>
              </w:tabs>
              <w:spacing w:after="0"/>
              <w:rPr>
                <w:b/>
                <w:i/>
                <w:noProof/>
              </w:rPr>
            </w:pPr>
            <w:r w:rsidRPr="008D2B3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E31D4" w:rsidR="001E41F3" w:rsidRPr="008D2B33" w:rsidRDefault="00BB11AC">
            <w:pPr>
              <w:pStyle w:val="CRCoverPage"/>
              <w:spacing w:after="0"/>
              <w:ind w:left="100"/>
              <w:rPr>
                <w:noProof/>
              </w:rPr>
            </w:pPr>
            <w:r w:rsidRPr="008D2B33">
              <w:rPr>
                <w:noProof/>
              </w:rPr>
              <w:t>8.2.3.18</w:t>
            </w:r>
          </w:p>
        </w:tc>
      </w:tr>
      <w:tr w:rsidR="001E41F3" w:rsidRPr="008D2B33" w14:paraId="56E1E6C3" w14:textId="77777777" w:rsidTr="00547111">
        <w:tc>
          <w:tcPr>
            <w:tcW w:w="2694" w:type="dxa"/>
            <w:gridSpan w:val="2"/>
            <w:tcBorders>
              <w:left w:val="single" w:sz="4" w:space="0" w:color="auto"/>
            </w:tcBorders>
          </w:tcPr>
          <w:p w14:paraId="2FB9DE77" w14:textId="77777777" w:rsidR="001E41F3" w:rsidRPr="008D2B3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2B33" w:rsidRDefault="001E41F3">
            <w:pPr>
              <w:pStyle w:val="CRCoverPage"/>
              <w:spacing w:after="0"/>
              <w:rPr>
                <w:noProof/>
                <w:sz w:val="8"/>
                <w:szCs w:val="8"/>
              </w:rPr>
            </w:pPr>
          </w:p>
        </w:tc>
      </w:tr>
      <w:tr w:rsidR="001E41F3" w:rsidRPr="008D2B33" w14:paraId="76F95A8B" w14:textId="77777777" w:rsidTr="00547111">
        <w:tc>
          <w:tcPr>
            <w:tcW w:w="2694" w:type="dxa"/>
            <w:gridSpan w:val="2"/>
            <w:tcBorders>
              <w:left w:val="single" w:sz="4" w:space="0" w:color="auto"/>
            </w:tcBorders>
          </w:tcPr>
          <w:p w14:paraId="335EAB52" w14:textId="77777777" w:rsidR="001E41F3" w:rsidRPr="008D2B3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2B33" w:rsidRDefault="001E41F3">
            <w:pPr>
              <w:pStyle w:val="CRCoverPage"/>
              <w:spacing w:after="0"/>
              <w:jc w:val="center"/>
              <w:rPr>
                <w:b/>
                <w:caps/>
                <w:noProof/>
              </w:rPr>
            </w:pPr>
            <w:r w:rsidRPr="008D2B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2B33" w:rsidRDefault="001E41F3">
            <w:pPr>
              <w:pStyle w:val="CRCoverPage"/>
              <w:spacing w:after="0"/>
              <w:jc w:val="center"/>
              <w:rPr>
                <w:b/>
                <w:caps/>
                <w:noProof/>
              </w:rPr>
            </w:pPr>
            <w:r w:rsidRPr="008D2B33">
              <w:rPr>
                <w:b/>
                <w:caps/>
                <w:noProof/>
              </w:rPr>
              <w:t>N</w:t>
            </w:r>
          </w:p>
        </w:tc>
        <w:tc>
          <w:tcPr>
            <w:tcW w:w="2977" w:type="dxa"/>
            <w:gridSpan w:val="4"/>
          </w:tcPr>
          <w:p w14:paraId="304CCBCB" w14:textId="77777777" w:rsidR="001E41F3" w:rsidRPr="008D2B3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2B33" w:rsidRDefault="001E41F3">
            <w:pPr>
              <w:pStyle w:val="CRCoverPage"/>
              <w:spacing w:after="0"/>
              <w:ind w:left="99"/>
              <w:rPr>
                <w:noProof/>
              </w:rPr>
            </w:pPr>
          </w:p>
        </w:tc>
      </w:tr>
      <w:tr w:rsidR="001E41F3" w:rsidRPr="008D2B33" w14:paraId="34ACE2EB" w14:textId="77777777" w:rsidTr="00547111">
        <w:tc>
          <w:tcPr>
            <w:tcW w:w="2694" w:type="dxa"/>
            <w:gridSpan w:val="2"/>
            <w:tcBorders>
              <w:left w:val="single" w:sz="4" w:space="0" w:color="auto"/>
            </w:tcBorders>
          </w:tcPr>
          <w:p w14:paraId="571382F3" w14:textId="77777777" w:rsidR="001E41F3" w:rsidRPr="008D2B33" w:rsidRDefault="001E41F3">
            <w:pPr>
              <w:pStyle w:val="CRCoverPage"/>
              <w:tabs>
                <w:tab w:val="right" w:pos="2184"/>
              </w:tabs>
              <w:spacing w:after="0"/>
              <w:rPr>
                <w:b/>
                <w:i/>
                <w:noProof/>
              </w:rPr>
            </w:pPr>
            <w:r w:rsidRPr="008D2B3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2B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BAFB6A" w:rsidR="001E41F3" w:rsidRPr="008D2B33" w:rsidRDefault="00F61C26">
            <w:pPr>
              <w:pStyle w:val="CRCoverPage"/>
              <w:spacing w:after="0"/>
              <w:jc w:val="center"/>
              <w:rPr>
                <w:b/>
                <w:caps/>
                <w:noProof/>
              </w:rPr>
            </w:pPr>
            <w:r w:rsidRPr="008D2B33">
              <w:rPr>
                <w:b/>
                <w:caps/>
                <w:noProof/>
              </w:rPr>
              <w:t>x</w:t>
            </w:r>
          </w:p>
        </w:tc>
        <w:tc>
          <w:tcPr>
            <w:tcW w:w="2977" w:type="dxa"/>
            <w:gridSpan w:val="4"/>
          </w:tcPr>
          <w:p w14:paraId="7DB274D8" w14:textId="77777777" w:rsidR="001E41F3" w:rsidRPr="008D2B33" w:rsidRDefault="001E41F3">
            <w:pPr>
              <w:pStyle w:val="CRCoverPage"/>
              <w:tabs>
                <w:tab w:val="right" w:pos="2893"/>
              </w:tabs>
              <w:spacing w:after="0"/>
              <w:rPr>
                <w:noProof/>
              </w:rPr>
            </w:pPr>
            <w:r w:rsidRPr="008D2B33">
              <w:rPr>
                <w:noProof/>
              </w:rPr>
              <w:t xml:space="preserve"> Other core specifications</w:t>
            </w:r>
            <w:r w:rsidRPr="008D2B33">
              <w:rPr>
                <w:noProof/>
              </w:rPr>
              <w:tab/>
            </w:r>
          </w:p>
        </w:tc>
        <w:tc>
          <w:tcPr>
            <w:tcW w:w="3401" w:type="dxa"/>
            <w:gridSpan w:val="3"/>
            <w:tcBorders>
              <w:right w:val="single" w:sz="4" w:space="0" w:color="auto"/>
            </w:tcBorders>
            <w:shd w:val="pct30" w:color="FFFF00" w:fill="auto"/>
          </w:tcPr>
          <w:p w14:paraId="42398B96" w14:textId="77777777" w:rsidR="001E41F3" w:rsidRPr="008D2B33" w:rsidRDefault="00145D43">
            <w:pPr>
              <w:pStyle w:val="CRCoverPage"/>
              <w:spacing w:after="0"/>
              <w:ind w:left="99"/>
              <w:rPr>
                <w:noProof/>
              </w:rPr>
            </w:pPr>
            <w:r w:rsidRPr="008D2B33">
              <w:rPr>
                <w:noProof/>
              </w:rPr>
              <w:t xml:space="preserve">TS/TR ... CR ... </w:t>
            </w:r>
          </w:p>
        </w:tc>
      </w:tr>
      <w:tr w:rsidR="001E41F3" w:rsidRPr="008D2B33" w14:paraId="446DDBAC" w14:textId="77777777" w:rsidTr="00547111">
        <w:tc>
          <w:tcPr>
            <w:tcW w:w="2694" w:type="dxa"/>
            <w:gridSpan w:val="2"/>
            <w:tcBorders>
              <w:left w:val="single" w:sz="4" w:space="0" w:color="auto"/>
            </w:tcBorders>
          </w:tcPr>
          <w:p w14:paraId="678A1AA6" w14:textId="77777777" w:rsidR="001E41F3" w:rsidRPr="008D2B33" w:rsidRDefault="001E41F3">
            <w:pPr>
              <w:pStyle w:val="CRCoverPage"/>
              <w:spacing w:after="0"/>
              <w:rPr>
                <w:b/>
                <w:i/>
                <w:noProof/>
              </w:rPr>
            </w:pPr>
            <w:r w:rsidRPr="008D2B3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4C0592" w:rsidR="001E41F3" w:rsidRPr="008D2B33" w:rsidRDefault="00F61C26">
            <w:pPr>
              <w:pStyle w:val="CRCoverPage"/>
              <w:spacing w:after="0"/>
              <w:jc w:val="center"/>
              <w:rPr>
                <w:b/>
                <w:caps/>
                <w:noProof/>
              </w:rPr>
            </w:pPr>
            <w:r w:rsidRPr="008D2B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D2B33" w:rsidRDefault="001E41F3">
            <w:pPr>
              <w:pStyle w:val="CRCoverPage"/>
              <w:spacing w:after="0"/>
              <w:jc w:val="center"/>
              <w:rPr>
                <w:b/>
                <w:caps/>
                <w:noProof/>
              </w:rPr>
            </w:pPr>
          </w:p>
        </w:tc>
        <w:tc>
          <w:tcPr>
            <w:tcW w:w="2977" w:type="dxa"/>
            <w:gridSpan w:val="4"/>
          </w:tcPr>
          <w:p w14:paraId="1A4306D9" w14:textId="77777777" w:rsidR="001E41F3" w:rsidRPr="008D2B33" w:rsidRDefault="001E41F3">
            <w:pPr>
              <w:pStyle w:val="CRCoverPage"/>
              <w:spacing w:after="0"/>
              <w:rPr>
                <w:noProof/>
              </w:rPr>
            </w:pPr>
            <w:r w:rsidRPr="008D2B33">
              <w:rPr>
                <w:noProof/>
              </w:rPr>
              <w:t xml:space="preserve"> Test specifications</w:t>
            </w:r>
          </w:p>
        </w:tc>
        <w:tc>
          <w:tcPr>
            <w:tcW w:w="3401" w:type="dxa"/>
            <w:gridSpan w:val="3"/>
            <w:tcBorders>
              <w:right w:val="single" w:sz="4" w:space="0" w:color="auto"/>
            </w:tcBorders>
            <w:shd w:val="pct30" w:color="FFFF00" w:fill="auto"/>
          </w:tcPr>
          <w:p w14:paraId="186A633D" w14:textId="2803FD4C" w:rsidR="001E41F3" w:rsidRPr="008D2B33" w:rsidRDefault="00145D43">
            <w:pPr>
              <w:pStyle w:val="CRCoverPage"/>
              <w:spacing w:after="0"/>
              <w:ind w:left="99"/>
              <w:rPr>
                <w:noProof/>
              </w:rPr>
            </w:pPr>
            <w:r w:rsidRPr="008D2B33">
              <w:rPr>
                <w:noProof/>
              </w:rPr>
              <w:t xml:space="preserve">TS/TR </w:t>
            </w:r>
            <w:r w:rsidR="00BB11AC" w:rsidRPr="008D2B33">
              <w:rPr>
                <w:noProof/>
              </w:rPr>
              <w:t>36.508;38.508-1</w:t>
            </w:r>
            <w:r w:rsidR="006F0802" w:rsidRPr="008D2B33">
              <w:rPr>
                <w:noProof/>
              </w:rPr>
              <w:t>;38.523-2</w:t>
            </w:r>
            <w:r w:rsidRPr="008D2B33">
              <w:rPr>
                <w:noProof/>
              </w:rPr>
              <w:t xml:space="preserve"> CR </w:t>
            </w:r>
            <w:r w:rsidR="00BB11AC" w:rsidRPr="008D2B33">
              <w:rPr>
                <w:noProof/>
              </w:rPr>
              <w:t>1478; 3201</w:t>
            </w:r>
            <w:r w:rsidR="006F0802" w:rsidRPr="008D2B33">
              <w:rPr>
                <w:noProof/>
              </w:rPr>
              <w:t>; 0480</w:t>
            </w:r>
            <w:r w:rsidRPr="008D2B33">
              <w:rPr>
                <w:noProof/>
              </w:rPr>
              <w:t xml:space="preserve"> </w:t>
            </w:r>
          </w:p>
        </w:tc>
      </w:tr>
      <w:tr w:rsidR="001E41F3" w:rsidRPr="008D2B33" w14:paraId="55C714D2" w14:textId="77777777" w:rsidTr="00547111">
        <w:tc>
          <w:tcPr>
            <w:tcW w:w="2694" w:type="dxa"/>
            <w:gridSpan w:val="2"/>
            <w:tcBorders>
              <w:left w:val="single" w:sz="4" w:space="0" w:color="auto"/>
            </w:tcBorders>
          </w:tcPr>
          <w:p w14:paraId="45913E62" w14:textId="77777777" w:rsidR="001E41F3" w:rsidRPr="008D2B33" w:rsidRDefault="00145D43">
            <w:pPr>
              <w:pStyle w:val="CRCoverPage"/>
              <w:spacing w:after="0"/>
              <w:rPr>
                <w:b/>
                <w:i/>
                <w:noProof/>
              </w:rPr>
            </w:pPr>
            <w:r w:rsidRPr="008D2B33">
              <w:rPr>
                <w:b/>
                <w:i/>
                <w:noProof/>
              </w:rPr>
              <w:t xml:space="preserve">(show </w:t>
            </w:r>
            <w:r w:rsidR="00592D74" w:rsidRPr="008D2B33">
              <w:rPr>
                <w:b/>
                <w:i/>
                <w:noProof/>
              </w:rPr>
              <w:t xml:space="preserve">related </w:t>
            </w:r>
            <w:r w:rsidRPr="008D2B33">
              <w:rPr>
                <w:b/>
                <w:i/>
                <w:noProof/>
              </w:rPr>
              <w:t>CR</w:t>
            </w:r>
            <w:r w:rsidR="00592D74" w:rsidRPr="008D2B33">
              <w:rPr>
                <w:b/>
                <w:i/>
                <w:noProof/>
              </w:rPr>
              <w:t>s</w:t>
            </w:r>
            <w:r w:rsidRPr="008D2B3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2B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7E99D1" w:rsidR="001E41F3" w:rsidRPr="008D2B33" w:rsidRDefault="00F61C26">
            <w:pPr>
              <w:pStyle w:val="CRCoverPage"/>
              <w:spacing w:after="0"/>
              <w:jc w:val="center"/>
              <w:rPr>
                <w:b/>
                <w:caps/>
                <w:noProof/>
              </w:rPr>
            </w:pPr>
            <w:r w:rsidRPr="008D2B33">
              <w:rPr>
                <w:b/>
                <w:caps/>
                <w:noProof/>
              </w:rPr>
              <w:t>x</w:t>
            </w:r>
          </w:p>
        </w:tc>
        <w:tc>
          <w:tcPr>
            <w:tcW w:w="2977" w:type="dxa"/>
            <w:gridSpan w:val="4"/>
          </w:tcPr>
          <w:p w14:paraId="1B4FF921" w14:textId="77777777" w:rsidR="001E41F3" w:rsidRPr="008D2B33" w:rsidRDefault="001E41F3">
            <w:pPr>
              <w:pStyle w:val="CRCoverPage"/>
              <w:spacing w:after="0"/>
              <w:rPr>
                <w:noProof/>
              </w:rPr>
            </w:pPr>
            <w:r w:rsidRPr="008D2B3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2B33" w:rsidRDefault="00145D43">
            <w:pPr>
              <w:pStyle w:val="CRCoverPage"/>
              <w:spacing w:after="0"/>
              <w:ind w:left="99"/>
              <w:rPr>
                <w:noProof/>
              </w:rPr>
            </w:pPr>
            <w:r w:rsidRPr="008D2B33">
              <w:rPr>
                <w:noProof/>
              </w:rPr>
              <w:t>TS</w:t>
            </w:r>
            <w:r w:rsidR="000A6394" w:rsidRPr="008D2B33">
              <w:rPr>
                <w:noProof/>
              </w:rPr>
              <w:t xml:space="preserve">/TR ... CR ... </w:t>
            </w:r>
          </w:p>
        </w:tc>
      </w:tr>
      <w:tr w:rsidR="001E41F3" w:rsidRPr="008D2B33" w14:paraId="60DF82CC" w14:textId="77777777" w:rsidTr="008863B9">
        <w:tc>
          <w:tcPr>
            <w:tcW w:w="2694" w:type="dxa"/>
            <w:gridSpan w:val="2"/>
            <w:tcBorders>
              <w:left w:val="single" w:sz="4" w:space="0" w:color="auto"/>
            </w:tcBorders>
          </w:tcPr>
          <w:p w14:paraId="517696CD" w14:textId="77777777" w:rsidR="001E41F3" w:rsidRPr="008D2B3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2B33" w:rsidRDefault="001E41F3">
            <w:pPr>
              <w:pStyle w:val="CRCoverPage"/>
              <w:spacing w:after="0"/>
              <w:rPr>
                <w:noProof/>
              </w:rPr>
            </w:pPr>
          </w:p>
        </w:tc>
      </w:tr>
      <w:tr w:rsidR="001E41F3" w:rsidRPr="008D2B33" w14:paraId="556B87B6" w14:textId="77777777" w:rsidTr="008863B9">
        <w:tc>
          <w:tcPr>
            <w:tcW w:w="2694" w:type="dxa"/>
            <w:gridSpan w:val="2"/>
            <w:tcBorders>
              <w:left w:val="single" w:sz="4" w:space="0" w:color="auto"/>
              <w:bottom w:val="single" w:sz="4" w:space="0" w:color="auto"/>
            </w:tcBorders>
          </w:tcPr>
          <w:p w14:paraId="79A9C411" w14:textId="77777777" w:rsidR="001E41F3" w:rsidRPr="008D2B33" w:rsidRDefault="001E41F3">
            <w:pPr>
              <w:pStyle w:val="CRCoverPage"/>
              <w:tabs>
                <w:tab w:val="right" w:pos="2184"/>
              </w:tabs>
              <w:spacing w:after="0"/>
              <w:rPr>
                <w:b/>
                <w:i/>
                <w:noProof/>
              </w:rPr>
            </w:pPr>
            <w:r w:rsidRPr="008D2B3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D2B33" w:rsidRDefault="001E41F3">
            <w:pPr>
              <w:pStyle w:val="CRCoverPage"/>
              <w:spacing w:after="0"/>
              <w:ind w:left="100"/>
              <w:rPr>
                <w:noProof/>
              </w:rPr>
            </w:pPr>
          </w:p>
        </w:tc>
      </w:tr>
      <w:tr w:rsidR="008863B9" w:rsidRPr="008D2B33" w14:paraId="45BFE792" w14:textId="77777777" w:rsidTr="008863B9">
        <w:tc>
          <w:tcPr>
            <w:tcW w:w="2694" w:type="dxa"/>
            <w:gridSpan w:val="2"/>
            <w:tcBorders>
              <w:top w:val="single" w:sz="4" w:space="0" w:color="auto"/>
              <w:bottom w:val="single" w:sz="4" w:space="0" w:color="auto"/>
            </w:tcBorders>
          </w:tcPr>
          <w:p w14:paraId="194242DD" w14:textId="77777777" w:rsidR="008863B9" w:rsidRPr="008D2B3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2B33" w:rsidRDefault="008863B9">
            <w:pPr>
              <w:pStyle w:val="CRCoverPage"/>
              <w:spacing w:after="0"/>
              <w:ind w:left="100"/>
              <w:rPr>
                <w:noProof/>
                <w:sz w:val="8"/>
                <w:szCs w:val="8"/>
              </w:rPr>
            </w:pPr>
          </w:p>
        </w:tc>
      </w:tr>
      <w:tr w:rsidR="008863B9" w:rsidRPr="008D2B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2B33" w:rsidRDefault="008863B9">
            <w:pPr>
              <w:pStyle w:val="CRCoverPage"/>
              <w:tabs>
                <w:tab w:val="right" w:pos="2184"/>
              </w:tabs>
              <w:spacing w:after="0"/>
              <w:rPr>
                <w:b/>
                <w:i/>
                <w:noProof/>
              </w:rPr>
            </w:pPr>
            <w:r w:rsidRPr="008D2B3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980D6" w14:textId="46FEBCFE" w:rsidR="002E0381" w:rsidRPr="008D2B33" w:rsidRDefault="000277E0">
            <w:pPr>
              <w:pStyle w:val="CRCoverPage"/>
              <w:spacing w:after="0"/>
              <w:ind w:left="100"/>
              <w:rPr>
                <w:noProof/>
              </w:rPr>
            </w:pPr>
            <w:r w:rsidRPr="008D2B33">
              <w:rPr>
                <w:noProof/>
              </w:rPr>
              <w:t>This is a revision of R5-243172 and one revision of it.</w:t>
            </w:r>
          </w:p>
          <w:p w14:paraId="6ACA4173" w14:textId="724734F6" w:rsidR="001034F3" w:rsidRPr="008D2B33" w:rsidRDefault="001034F3">
            <w:pPr>
              <w:pStyle w:val="CRCoverPage"/>
              <w:spacing w:after="0"/>
              <w:ind w:left="100"/>
              <w:rPr>
                <w:noProof/>
              </w:rPr>
            </w:pPr>
          </w:p>
        </w:tc>
      </w:tr>
    </w:tbl>
    <w:p w14:paraId="17759814" w14:textId="77777777" w:rsidR="001E41F3" w:rsidRPr="008D2B33" w:rsidRDefault="001E41F3">
      <w:pPr>
        <w:pStyle w:val="CRCoverPage"/>
        <w:spacing w:after="0"/>
        <w:rPr>
          <w:noProof/>
          <w:sz w:val="8"/>
          <w:szCs w:val="8"/>
        </w:rPr>
      </w:pPr>
    </w:p>
    <w:p w14:paraId="1557EA72" w14:textId="77777777" w:rsidR="001E41F3" w:rsidRPr="008D2B33" w:rsidRDefault="001E41F3">
      <w:pPr>
        <w:rPr>
          <w:noProof/>
        </w:rPr>
        <w:sectPr w:rsidR="001E41F3" w:rsidRPr="008D2B33">
          <w:headerReference w:type="even" r:id="rId12"/>
          <w:footnotePr>
            <w:numRestart w:val="eachSect"/>
          </w:footnotePr>
          <w:pgSz w:w="11907" w:h="16840" w:code="9"/>
          <w:pgMar w:top="1418" w:right="1134" w:bottom="1134" w:left="1134" w:header="680" w:footer="567" w:gutter="0"/>
          <w:cols w:space="720"/>
        </w:sectPr>
      </w:pPr>
    </w:p>
    <w:p w14:paraId="463F03A4" w14:textId="77777777" w:rsidR="00720530" w:rsidRPr="008D2B33" w:rsidRDefault="00720530" w:rsidP="00720530">
      <w:pPr>
        <w:pStyle w:val="EditorsNote"/>
        <w:jc w:val="center"/>
        <w:rPr>
          <w:b/>
          <w:bCs/>
          <w:sz w:val="24"/>
          <w:szCs w:val="24"/>
        </w:rPr>
      </w:pPr>
      <w:r w:rsidRPr="008D2B33">
        <w:rPr>
          <w:b/>
          <w:bCs/>
          <w:sz w:val="24"/>
          <w:szCs w:val="24"/>
        </w:rPr>
        <w:lastRenderedPageBreak/>
        <w:t xml:space="preserve">-------- </w:t>
      </w:r>
      <w:r w:rsidRPr="008D2B33">
        <w:rPr>
          <w:b/>
          <w:bCs/>
          <w:sz w:val="24"/>
          <w:szCs w:val="24"/>
          <w:lang w:eastAsia="en-GB"/>
        </w:rPr>
        <w:t xml:space="preserve">Start of change </w:t>
      </w:r>
      <w:r w:rsidRPr="008D2B33">
        <w:rPr>
          <w:b/>
          <w:bCs/>
          <w:sz w:val="24"/>
          <w:szCs w:val="24"/>
        </w:rPr>
        <w:t>--------</w:t>
      </w:r>
      <w:bookmarkStart w:id="1" w:name="_Hlk122953904"/>
    </w:p>
    <w:bookmarkEnd w:id="1"/>
    <w:p w14:paraId="7A7B7654" w14:textId="77777777" w:rsidR="00720530" w:rsidRPr="008D2B33" w:rsidRDefault="00720530" w:rsidP="00720530">
      <w:pPr>
        <w:pStyle w:val="TH"/>
        <w:rPr>
          <w:lang w:val="en-US"/>
        </w:rPr>
      </w:pPr>
      <w:r w:rsidRPr="008D2B33">
        <w:t xml:space="preserve">Table 8.2.3.18.5.3.3-9: </w:t>
      </w:r>
      <w:proofErr w:type="spellStart"/>
      <w:r w:rsidRPr="008D2B33">
        <w:rPr>
          <w:i/>
        </w:rPr>
        <w:t>RRCReconfigurationComplete</w:t>
      </w:r>
      <w:proofErr w:type="spellEnd"/>
      <w:r w:rsidRPr="008D2B33">
        <w:t xml:space="preserve"> (</w:t>
      </w:r>
      <w:r w:rsidRPr="008D2B33">
        <w:rPr>
          <w:lang w:eastAsia="zh-CN"/>
        </w:rPr>
        <w:t>step</w:t>
      </w:r>
      <w:r w:rsidRPr="008D2B33">
        <w:t xml:space="preserve"> 5, Table 8.2.3.18.5.3.2-3)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20530" w:rsidRPr="008D2B33" w14:paraId="18B1C098" w14:textId="77777777" w:rsidTr="003A0F23">
        <w:tc>
          <w:tcPr>
            <w:tcW w:w="9750" w:type="dxa"/>
            <w:gridSpan w:val="4"/>
            <w:tcBorders>
              <w:top w:val="single" w:sz="4" w:space="0" w:color="auto"/>
              <w:left w:val="single" w:sz="4" w:space="0" w:color="auto"/>
              <w:bottom w:val="single" w:sz="4" w:space="0" w:color="auto"/>
              <w:right w:val="single" w:sz="4" w:space="0" w:color="auto"/>
            </w:tcBorders>
            <w:hideMark/>
          </w:tcPr>
          <w:p w14:paraId="6D7766DB" w14:textId="77777777" w:rsidR="00720530" w:rsidRPr="008D2B33" w:rsidRDefault="00720530" w:rsidP="003A0F23">
            <w:pPr>
              <w:pStyle w:val="TAL"/>
              <w:rPr>
                <w:lang w:eastAsia="en-GB"/>
              </w:rPr>
            </w:pPr>
            <w:r w:rsidRPr="008D2B33">
              <w:rPr>
                <w:lang w:eastAsia="en-GB"/>
              </w:rPr>
              <w:t>Derivation Path: TS 38.508-1 [4], Table 4.6.1-14 with Condition NR-DC</w:t>
            </w:r>
          </w:p>
        </w:tc>
      </w:tr>
      <w:tr w:rsidR="00720530" w:rsidRPr="008D2B33" w14:paraId="30E642C1"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76364362" w14:textId="77777777" w:rsidR="00720530" w:rsidRPr="008D2B33" w:rsidRDefault="00720530" w:rsidP="003A0F23">
            <w:pPr>
              <w:pStyle w:val="TAH"/>
              <w:rPr>
                <w:lang w:eastAsia="en-GB"/>
              </w:rPr>
            </w:pPr>
            <w:r w:rsidRPr="008D2B33">
              <w:rPr>
                <w:lang w:eastAsia="en-GB"/>
              </w:rP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1AC40156" w14:textId="77777777" w:rsidR="00720530" w:rsidRPr="008D2B33" w:rsidRDefault="00720530" w:rsidP="003A0F23">
            <w:pPr>
              <w:pStyle w:val="TAH"/>
              <w:rPr>
                <w:lang w:eastAsia="en-GB"/>
              </w:rPr>
            </w:pPr>
            <w:r w:rsidRPr="008D2B33">
              <w:rPr>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6C740819" w14:textId="77777777" w:rsidR="00720530" w:rsidRPr="008D2B33" w:rsidRDefault="00720530" w:rsidP="003A0F23">
            <w:pPr>
              <w:pStyle w:val="TAH"/>
              <w:rPr>
                <w:lang w:eastAsia="en-GB"/>
              </w:rPr>
            </w:pPr>
            <w:r w:rsidRPr="008D2B3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A678857" w14:textId="77777777" w:rsidR="00720530" w:rsidRPr="008D2B33" w:rsidRDefault="00720530" w:rsidP="003A0F23">
            <w:pPr>
              <w:pStyle w:val="TAH"/>
              <w:rPr>
                <w:lang w:eastAsia="en-GB"/>
              </w:rPr>
            </w:pPr>
            <w:r w:rsidRPr="008D2B33">
              <w:rPr>
                <w:lang w:eastAsia="en-GB"/>
              </w:rPr>
              <w:t>Condition</w:t>
            </w:r>
          </w:p>
        </w:tc>
      </w:tr>
      <w:tr w:rsidR="00720530" w:rsidRPr="008D2B33" w14:paraId="2D1D3466"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0C9BB517" w14:textId="77777777" w:rsidR="00720530" w:rsidRPr="008D2B33" w:rsidRDefault="00720530" w:rsidP="003A0F23">
            <w:pPr>
              <w:pStyle w:val="TAL"/>
              <w:rPr>
                <w:lang w:eastAsia="en-GB"/>
              </w:rPr>
            </w:pPr>
            <w:proofErr w:type="spellStart"/>
            <w:r w:rsidRPr="008D2B33">
              <w:rPr>
                <w:lang w:eastAsia="en-GB"/>
              </w:rPr>
              <w:t>RRCReconfigurationComplete</w:t>
            </w:r>
            <w:proofErr w:type="spellEnd"/>
            <w:r w:rsidRPr="008D2B33">
              <w:rPr>
                <w:lang w:eastAsia="en-GB"/>
              </w:rP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4C7EF810" w14:textId="77777777" w:rsidR="00720530" w:rsidRPr="008D2B33"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DFF6D4E"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112DF8" w14:textId="77777777" w:rsidR="00720530" w:rsidRPr="008D2B33" w:rsidRDefault="00720530" w:rsidP="003A0F23">
            <w:pPr>
              <w:pStyle w:val="TAL"/>
              <w:rPr>
                <w:lang w:eastAsia="en-GB"/>
              </w:rPr>
            </w:pPr>
          </w:p>
        </w:tc>
      </w:tr>
      <w:tr w:rsidR="00720530" w:rsidRPr="008D2B33" w14:paraId="0B211E09"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546FF476" w14:textId="77777777" w:rsidR="00720530" w:rsidRPr="008D2B33" w:rsidRDefault="00720530" w:rsidP="003A0F23">
            <w:pPr>
              <w:pStyle w:val="TAL"/>
              <w:rPr>
                <w:lang w:eastAsia="en-GB"/>
              </w:rPr>
            </w:pPr>
            <w:r w:rsidRPr="008D2B33">
              <w:rPr>
                <w:lang w:eastAsia="en-GB"/>
              </w:rPr>
              <w:t xml:space="preserve">  </w:t>
            </w:r>
            <w:proofErr w:type="spellStart"/>
            <w:r w:rsidRPr="008D2B33">
              <w:rPr>
                <w:lang w:eastAsia="en-GB"/>
              </w:rPr>
              <w:t>criticalExtensions</w:t>
            </w:r>
            <w:proofErr w:type="spellEnd"/>
            <w:r w:rsidRPr="008D2B33">
              <w:rPr>
                <w:lang w:eastAsia="en-GB"/>
              </w:rPr>
              <w:t xml:space="preserve"> CHOICE {</w:t>
            </w:r>
          </w:p>
        </w:tc>
        <w:tc>
          <w:tcPr>
            <w:tcW w:w="2520" w:type="dxa"/>
            <w:tcBorders>
              <w:top w:val="single" w:sz="4" w:space="0" w:color="auto"/>
              <w:left w:val="single" w:sz="4" w:space="0" w:color="auto"/>
              <w:bottom w:val="single" w:sz="4" w:space="0" w:color="auto"/>
              <w:right w:val="single" w:sz="4" w:space="0" w:color="auto"/>
            </w:tcBorders>
          </w:tcPr>
          <w:p w14:paraId="660230AD" w14:textId="77777777" w:rsidR="00720530" w:rsidRPr="008D2B33"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D124691"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2A3431" w14:textId="77777777" w:rsidR="00720530" w:rsidRPr="008D2B33" w:rsidRDefault="00720530" w:rsidP="003A0F23">
            <w:pPr>
              <w:pStyle w:val="TAL"/>
              <w:rPr>
                <w:lang w:eastAsia="en-GB"/>
              </w:rPr>
            </w:pPr>
          </w:p>
        </w:tc>
      </w:tr>
      <w:tr w:rsidR="00720530" w:rsidRPr="008D2B33" w14:paraId="7D16B35A"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1089F7C5" w14:textId="77777777" w:rsidR="00720530" w:rsidRPr="008D2B33" w:rsidRDefault="00720530" w:rsidP="003A0F23">
            <w:pPr>
              <w:pStyle w:val="TAL"/>
              <w:rPr>
                <w:lang w:eastAsia="en-GB"/>
              </w:rPr>
            </w:pPr>
            <w:r w:rsidRPr="008D2B33">
              <w:rPr>
                <w:lang w:eastAsia="en-GB"/>
              </w:rPr>
              <w:t xml:space="preserve">    </w:t>
            </w:r>
            <w:proofErr w:type="spellStart"/>
            <w:r w:rsidRPr="008D2B33">
              <w:rPr>
                <w:lang w:eastAsia="en-GB"/>
              </w:rPr>
              <w:t>rrcReconfigurationComplete</w:t>
            </w:r>
            <w:proofErr w:type="spellEnd"/>
            <w:r w:rsidRPr="008D2B3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17F2F266" w14:textId="77777777" w:rsidR="00720530" w:rsidRPr="008D2B33"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E49DE83"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EA2EEA" w14:textId="77777777" w:rsidR="00720530" w:rsidRPr="008D2B33" w:rsidRDefault="00720530" w:rsidP="003A0F23">
            <w:pPr>
              <w:pStyle w:val="TAL"/>
              <w:rPr>
                <w:lang w:eastAsia="en-GB"/>
              </w:rPr>
            </w:pPr>
          </w:p>
        </w:tc>
      </w:tr>
      <w:tr w:rsidR="00720530" w:rsidRPr="008D2B33" w14:paraId="022981E3"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6AEB768F" w14:textId="77777777" w:rsidR="00720530" w:rsidRPr="008D2B33" w:rsidRDefault="00720530" w:rsidP="003A0F23">
            <w:pPr>
              <w:pStyle w:val="TAL"/>
              <w:rPr>
                <w:lang w:eastAsia="en-GB"/>
              </w:rPr>
            </w:pPr>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hideMark/>
          </w:tcPr>
          <w:p w14:paraId="66303752" w14:textId="77777777" w:rsidR="00720530" w:rsidRPr="008D2B33" w:rsidRDefault="00720530" w:rsidP="003A0F23">
            <w:pPr>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2C729DE" w14:textId="77777777" w:rsidR="00720530" w:rsidRPr="008D2B33" w:rsidRDefault="00720530" w:rsidP="003A0F23">
            <w:pPr>
              <w:pStyle w:val="TAL"/>
              <w:rP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D9E04C4" w14:textId="77777777" w:rsidR="00720530" w:rsidRPr="008D2B33" w:rsidRDefault="00720530" w:rsidP="003A0F23">
            <w:pPr>
              <w:rPr>
                <w:lang w:eastAsia="en-GB"/>
              </w:rPr>
            </w:pPr>
          </w:p>
        </w:tc>
      </w:tr>
      <w:tr w:rsidR="00720530" w:rsidRPr="008D2B33" w14:paraId="39D9BA04"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0D689B2A" w14:textId="77777777" w:rsidR="00720530" w:rsidRPr="008D2B33" w:rsidRDefault="00720530" w:rsidP="003A0F23">
            <w:pPr>
              <w:pStyle w:val="TAL"/>
              <w:rPr>
                <w:rFonts w:eastAsiaTheme="minorHAnsi" w:cstheme="minorBidi"/>
                <w:kern w:val="2"/>
                <w:szCs w:val="22"/>
                <w:lang w:eastAsia="en-GB"/>
                <w14:ligatures w14:val="standardContextual"/>
              </w:rPr>
            </w:pPr>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0115487F" w14:textId="77777777" w:rsidR="00720530" w:rsidRPr="008D2B33"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88AD707"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67E56F" w14:textId="77777777" w:rsidR="00720530" w:rsidRPr="008D2B33" w:rsidRDefault="00720530" w:rsidP="003A0F23">
            <w:pPr>
              <w:pStyle w:val="TAL"/>
              <w:rPr>
                <w:lang w:eastAsia="zh-CN"/>
              </w:rPr>
            </w:pPr>
          </w:p>
        </w:tc>
      </w:tr>
      <w:tr w:rsidR="00720530" w:rsidRPr="008D2B33" w14:paraId="2E0B3266"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70C1EFDC" w14:textId="77777777" w:rsidR="00720530" w:rsidRPr="008D2B33" w:rsidRDefault="00720530" w:rsidP="003A0F23">
            <w:pPr>
              <w:pStyle w:val="TAL"/>
              <w:rPr>
                <w:lang w:eastAsia="en-GB"/>
              </w:rPr>
            </w:pPr>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5B1BC4E7" w14:textId="77777777" w:rsidR="00720530" w:rsidRPr="008D2B33"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35DC708"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A95413" w14:textId="77777777" w:rsidR="00720530" w:rsidRPr="008D2B33" w:rsidRDefault="00720530" w:rsidP="003A0F23">
            <w:pPr>
              <w:pStyle w:val="TAL"/>
              <w:rPr>
                <w:lang w:eastAsia="zh-CN"/>
              </w:rPr>
            </w:pPr>
          </w:p>
        </w:tc>
      </w:tr>
      <w:tr w:rsidR="00720530" w:rsidRPr="008D2B33" w14:paraId="34306C39"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7E993031" w14:textId="77777777" w:rsidR="00720530" w:rsidRPr="008D2B33" w:rsidRDefault="00720530" w:rsidP="003A0F23">
            <w:pPr>
              <w:pStyle w:val="TAL"/>
              <w:rPr>
                <w:lang w:eastAsia="en-GB"/>
              </w:rPr>
            </w:pPr>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55DAD065" w14:textId="77777777" w:rsidR="00720530" w:rsidRPr="008D2B33"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67991A0"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D48649" w14:textId="77777777" w:rsidR="00720530" w:rsidRPr="008D2B33" w:rsidRDefault="00720530" w:rsidP="003A0F23">
            <w:pPr>
              <w:pStyle w:val="TAL"/>
              <w:rPr>
                <w:lang w:eastAsia="zh-CN"/>
              </w:rPr>
            </w:pPr>
          </w:p>
        </w:tc>
      </w:tr>
      <w:tr w:rsidR="00720530" w:rsidRPr="008D2B33" w14:paraId="20709B56"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40B4880B" w14:textId="77777777" w:rsidR="00720530" w:rsidRPr="008D2B33" w:rsidRDefault="00720530" w:rsidP="003A0F23">
            <w:pPr>
              <w:pStyle w:val="TAL"/>
              <w:rPr>
                <w:lang w:eastAsia="en-GB"/>
              </w:rPr>
            </w:pPr>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68D3F6D2" w14:textId="77777777" w:rsidR="00720530" w:rsidRPr="008D2B33"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6B0B48D"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0B4C07" w14:textId="77777777" w:rsidR="00720530" w:rsidRPr="008D2B33" w:rsidRDefault="00720530" w:rsidP="003A0F23">
            <w:pPr>
              <w:pStyle w:val="TAL"/>
              <w:rPr>
                <w:lang w:eastAsia="zh-CN"/>
              </w:rPr>
            </w:pPr>
          </w:p>
        </w:tc>
      </w:tr>
      <w:tr w:rsidR="00720530" w:rsidRPr="008D2B33" w14:paraId="32E5B50B" w14:textId="77777777" w:rsidTr="003A0F23">
        <w:tc>
          <w:tcPr>
            <w:tcW w:w="4537" w:type="dxa"/>
            <w:tcBorders>
              <w:top w:val="single" w:sz="4" w:space="0" w:color="auto"/>
              <w:left w:val="single" w:sz="4" w:space="0" w:color="auto"/>
              <w:bottom w:val="nil"/>
              <w:right w:val="single" w:sz="4" w:space="0" w:color="auto"/>
            </w:tcBorders>
            <w:hideMark/>
          </w:tcPr>
          <w:p w14:paraId="1B03F036" w14:textId="77777777" w:rsidR="00720530" w:rsidRPr="008D2B33" w:rsidRDefault="00720530" w:rsidP="003A0F23">
            <w:pPr>
              <w:pStyle w:val="TAL"/>
              <w:rPr>
                <w:lang w:eastAsia="en-GB"/>
              </w:rPr>
            </w:pPr>
            <w:r w:rsidRPr="008D2B33">
              <w:rPr>
                <w:lang w:eastAsia="en-GB"/>
              </w:rP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0123036A" w14:textId="77777777" w:rsidR="00720530" w:rsidRPr="008D2B33" w:rsidRDefault="00720530" w:rsidP="003A0F23">
            <w:pPr>
              <w:pStyle w:val="TAL"/>
              <w:rPr>
                <w:lang w:eastAsia="en-GB"/>
              </w:rPr>
            </w:pPr>
            <w:r w:rsidRPr="008D2B33">
              <w:rPr>
                <w:lang w:eastAsia="en-GB"/>
              </w:rPr>
              <w:t>1</w:t>
            </w:r>
          </w:p>
        </w:tc>
        <w:tc>
          <w:tcPr>
            <w:tcW w:w="1448" w:type="dxa"/>
            <w:tcBorders>
              <w:top w:val="single" w:sz="4" w:space="0" w:color="auto"/>
              <w:left w:val="single" w:sz="4" w:space="0" w:color="auto"/>
              <w:bottom w:val="single" w:sz="4" w:space="0" w:color="auto"/>
              <w:right w:val="single" w:sz="4" w:space="0" w:color="auto"/>
            </w:tcBorders>
          </w:tcPr>
          <w:p w14:paraId="3746AB09"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1C5495" w14:textId="77777777" w:rsidR="00720530" w:rsidRPr="008D2B33" w:rsidRDefault="00720530" w:rsidP="003A0F23">
            <w:pPr>
              <w:pStyle w:val="TAL"/>
              <w:rPr>
                <w:lang w:eastAsia="zh-CN"/>
              </w:rPr>
            </w:pPr>
          </w:p>
        </w:tc>
      </w:tr>
      <w:tr w:rsidR="00720530" w:rsidRPr="008D2B33" w14:paraId="31A48EC3"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315F2377" w14:textId="77777777" w:rsidR="00720530" w:rsidRPr="008D2B33" w:rsidRDefault="00720530" w:rsidP="003A0F23">
            <w:pPr>
              <w:pStyle w:val="TAL"/>
              <w:rPr>
                <w:lang w:eastAsia="en-GB"/>
              </w:rPr>
            </w:pPr>
            <w:r w:rsidRPr="008D2B33">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29E0561D" w14:textId="77777777" w:rsidR="00720530" w:rsidRPr="008D2B33"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1E544DC2"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37E04C" w14:textId="77777777" w:rsidR="00720530" w:rsidRPr="008D2B33" w:rsidRDefault="00720530" w:rsidP="003A0F23">
            <w:pPr>
              <w:pStyle w:val="TAL"/>
              <w:rPr>
                <w:lang w:eastAsia="zh-CN"/>
              </w:rPr>
            </w:pPr>
          </w:p>
        </w:tc>
      </w:tr>
      <w:tr w:rsidR="00720530" w:rsidRPr="008D2B33" w14:paraId="7F40F2CE"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1105AFCD" w14:textId="77777777" w:rsidR="00720530" w:rsidRPr="008D2B33" w:rsidRDefault="00720530" w:rsidP="003A0F23">
            <w:pPr>
              <w:pStyle w:val="TAL"/>
              <w:rPr>
                <w:lang w:eastAsia="en-GB"/>
              </w:rPr>
            </w:pPr>
            <w:r w:rsidRPr="008D2B33">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22360099" w14:textId="77777777" w:rsidR="00720530" w:rsidRPr="008D2B33"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CC1BF1C"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CD3A42" w14:textId="77777777" w:rsidR="00720530" w:rsidRPr="008D2B33" w:rsidRDefault="00720530" w:rsidP="003A0F23">
            <w:pPr>
              <w:pStyle w:val="TAL"/>
              <w:rPr>
                <w:lang w:eastAsia="zh-CN"/>
              </w:rPr>
            </w:pPr>
          </w:p>
        </w:tc>
      </w:tr>
      <w:tr w:rsidR="00720530" w:rsidRPr="008D2B33" w14:paraId="27684BC9"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79AFBA59" w14:textId="77777777" w:rsidR="00720530" w:rsidRPr="008D2B33" w:rsidRDefault="00720530" w:rsidP="003A0F23">
            <w:pPr>
              <w:pStyle w:val="TAL"/>
              <w:rPr>
                <w:lang w:eastAsia="en-GB"/>
              </w:rPr>
            </w:pPr>
            <w:r w:rsidRPr="008D2B3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658CEFBA" w14:textId="77777777" w:rsidR="00720530" w:rsidRPr="008D2B33"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AD59519"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C5DAD1" w14:textId="77777777" w:rsidR="00720530" w:rsidRPr="008D2B33" w:rsidRDefault="00720530" w:rsidP="003A0F23">
            <w:pPr>
              <w:pStyle w:val="TAL"/>
              <w:rPr>
                <w:lang w:eastAsia="zh-CN"/>
              </w:rPr>
            </w:pPr>
          </w:p>
        </w:tc>
      </w:tr>
      <w:tr w:rsidR="00720530" w:rsidRPr="008D2B33" w14:paraId="1D2FF9EA"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673018E9" w14:textId="77777777" w:rsidR="00720530" w:rsidRPr="008D2B33" w:rsidRDefault="00720530" w:rsidP="003A0F23">
            <w:pPr>
              <w:pStyle w:val="TAL"/>
              <w:rPr>
                <w:lang w:eastAsia="en-GB"/>
              </w:rPr>
            </w:pPr>
            <w:r w:rsidRPr="008D2B3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3B389A02" w14:textId="77777777" w:rsidR="00720530" w:rsidRPr="008D2B33"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578FFC5"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F8CF28" w14:textId="77777777" w:rsidR="00720530" w:rsidRPr="008D2B33" w:rsidRDefault="00720530" w:rsidP="003A0F23">
            <w:pPr>
              <w:pStyle w:val="TAL"/>
              <w:rPr>
                <w:lang w:eastAsia="zh-CN"/>
              </w:rPr>
            </w:pPr>
          </w:p>
        </w:tc>
      </w:tr>
      <w:tr w:rsidR="00720530" w:rsidRPr="008D2B33" w14:paraId="1FAF5AC1"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54934B51" w14:textId="77777777" w:rsidR="00720530" w:rsidRPr="008D2B33" w:rsidRDefault="00720530" w:rsidP="003A0F23">
            <w:pPr>
              <w:pStyle w:val="TAL"/>
              <w:rPr>
                <w:lang w:eastAsia="en-GB"/>
              </w:rPr>
            </w:pPr>
            <w:r w:rsidRPr="008D2B3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31BD3CF1" w14:textId="77777777" w:rsidR="00720530" w:rsidRPr="008D2B33" w:rsidRDefault="00720530" w:rsidP="003A0F23">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43D7AD36" w14:textId="77777777" w:rsidR="00720530" w:rsidRPr="008D2B33" w:rsidRDefault="00720530" w:rsidP="003A0F23">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41CCB48" w14:textId="77777777" w:rsidR="00720530" w:rsidRPr="008D2B33" w:rsidRDefault="00720530" w:rsidP="003A0F23">
            <w:pPr>
              <w:pStyle w:val="TAL"/>
              <w:rPr>
                <w:rFonts w:eastAsiaTheme="minorHAnsi"/>
                <w:lang w:eastAsia="en-GB"/>
              </w:rPr>
            </w:pPr>
          </w:p>
        </w:tc>
      </w:tr>
      <w:tr w:rsidR="00720530" w:rsidRPr="008D2B33" w14:paraId="6BCF1F5E"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25397089" w14:textId="77777777" w:rsidR="00720530" w:rsidRPr="008D2B33" w:rsidRDefault="00720530" w:rsidP="003A0F23">
            <w:pPr>
              <w:pStyle w:val="TAL"/>
              <w:rPr>
                <w:lang w:eastAsia="en-GB"/>
              </w:rPr>
            </w:pPr>
            <w:r w:rsidRPr="008D2B3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279F0A1E" w14:textId="77777777" w:rsidR="00720530" w:rsidRPr="008D2B33" w:rsidRDefault="00720530" w:rsidP="003A0F23">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1B53EC47" w14:textId="77777777" w:rsidR="00720530" w:rsidRPr="008D2B33" w:rsidRDefault="00720530" w:rsidP="003A0F23">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D9C2F4A" w14:textId="77777777" w:rsidR="00720530" w:rsidRPr="008D2B33" w:rsidRDefault="00720530" w:rsidP="003A0F23">
            <w:pPr>
              <w:pStyle w:val="TAL"/>
              <w:rPr>
                <w:rFonts w:eastAsiaTheme="minorHAnsi"/>
                <w:lang w:eastAsia="en-GB"/>
              </w:rPr>
            </w:pPr>
          </w:p>
        </w:tc>
      </w:tr>
      <w:tr w:rsidR="00720530" w:rsidRPr="008D2B33" w14:paraId="122F03F5"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03F35229" w14:textId="77777777" w:rsidR="00720530" w:rsidRPr="008D2B33" w:rsidRDefault="00720530" w:rsidP="003A0F23">
            <w:pPr>
              <w:pStyle w:val="TAL"/>
              <w:rPr>
                <w:lang w:eastAsia="en-GB"/>
              </w:rPr>
            </w:pPr>
            <w:r w:rsidRPr="008D2B3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28A3AFDC" w14:textId="77777777" w:rsidR="00720530" w:rsidRPr="008D2B33"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A9E50E8"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92A0C9" w14:textId="77777777" w:rsidR="00720530" w:rsidRPr="008D2B33" w:rsidRDefault="00720530" w:rsidP="003A0F23">
            <w:pPr>
              <w:pStyle w:val="TAL"/>
              <w:rPr>
                <w:lang w:eastAsia="en-GB"/>
              </w:rPr>
            </w:pPr>
          </w:p>
        </w:tc>
      </w:tr>
      <w:tr w:rsidR="00720530" w:rsidRPr="008D2B33" w14:paraId="234C9DC8"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30B785AD" w14:textId="77777777" w:rsidR="00720530" w:rsidRPr="008D2B33" w:rsidRDefault="00720530" w:rsidP="003A0F23">
            <w:pPr>
              <w:pStyle w:val="TAL"/>
              <w:rPr>
                <w:lang w:eastAsia="en-GB"/>
              </w:rPr>
            </w:pPr>
            <w:r w:rsidRPr="008D2B33">
              <w:rPr>
                <w:lang w:eastAsia="en-GB"/>
              </w:rPr>
              <w:t>}</w:t>
            </w:r>
          </w:p>
        </w:tc>
        <w:tc>
          <w:tcPr>
            <w:tcW w:w="2520" w:type="dxa"/>
            <w:tcBorders>
              <w:top w:val="single" w:sz="4" w:space="0" w:color="auto"/>
              <w:left w:val="single" w:sz="4" w:space="0" w:color="auto"/>
              <w:bottom w:val="single" w:sz="4" w:space="0" w:color="auto"/>
              <w:right w:val="single" w:sz="4" w:space="0" w:color="auto"/>
            </w:tcBorders>
          </w:tcPr>
          <w:p w14:paraId="0B90161E" w14:textId="77777777" w:rsidR="00720530" w:rsidRPr="008D2B33"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1AD2F54" w14:textId="77777777" w:rsidR="00720530" w:rsidRPr="008D2B33"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FD665B" w14:textId="77777777" w:rsidR="00720530" w:rsidRPr="008D2B33" w:rsidRDefault="00720530" w:rsidP="003A0F23">
            <w:pPr>
              <w:pStyle w:val="TAL"/>
              <w:rPr>
                <w:lang w:eastAsia="en-GB"/>
              </w:rPr>
            </w:pPr>
          </w:p>
        </w:tc>
      </w:tr>
    </w:tbl>
    <w:p w14:paraId="4D4DCAA3" w14:textId="77777777" w:rsidR="00720530" w:rsidRPr="008D2B33" w:rsidRDefault="00720530" w:rsidP="00720530">
      <w:pPr>
        <w:rP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720530" w:rsidRPr="008D2B33" w14:paraId="23C83F76" w14:textId="77777777" w:rsidTr="003A0F23">
        <w:tc>
          <w:tcPr>
            <w:tcW w:w="3900" w:type="dxa"/>
            <w:tcBorders>
              <w:top w:val="single" w:sz="4" w:space="0" w:color="auto"/>
              <w:left w:val="single" w:sz="4" w:space="0" w:color="auto"/>
              <w:bottom w:val="single" w:sz="4" w:space="0" w:color="auto"/>
              <w:right w:val="single" w:sz="4" w:space="0" w:color="auto"/>
            </w:tcBorders>
            <w:hideMark/>
          </w:tcPr>
          <w:p w14:paraId="3C63A5E8" w14:textId="77777777" w:rsidR="00720530" w:rsidRPr="008D2B33" w:rsidRDefault="00720530" w:rsidP="003A0F23">
            <w:pPr>
              <w:pStyle w:val="TAH"/>
              <w:rPr>
                <w:lang w:eastAsia="en-GB"/>
              </w:rPr>
            </w:pPr>
            <w:bookmarkStart w:id="2" w:name="_Hlk157439337"/>
            <w:r w:rsidRPr="008D2B33">
              <w:rPr>
                <w:lang w:eastAsia="en-GB"/>
              </w:rPr>
              <w:t>Condition</w:t>
            </w:r>
          </w:p>
        </w:tc>
        <w:tc>
          <w:tcPr>
            <w:tcW w:w="5729" w:type="dxa"/>
            <w:tcBorders>
              <w:top w:val="single" w:sz="4" w:space="0" w:color="auto"/>
              <w:left w:val="single" w:sz="4" w:space="0" w:color="auto"/>
              <w:bottom w:val="single" w:sz="4" w:space="0" w:color="auto"/>
              <w:right w:val="single" w:sz="4" w:space="0" w:color="auto"/>
            </w:tcBorders>
            <w:hideMark/>
          </w:tcPr>
          <w:p w14:paraId="55E09530" w14:textId="77777777" w:rsidR="00720530" w:rsidRPr="008D2B33" w:rsidRDefault="00720530" w:rsidP="003A0F23">
            <w:pPr>
              <w:pStyle w:val="TAH"/>
              <w:rPr>
                <w:lang w:eastAsia="en-GB"/>
              </w:rPr>
            </w:pPr>
            <w:r w:rsidRPr="008D2B33">
              <w:rPr>
                <w:lang w:eastAsia="en-GB"/>
              </w:rPr>
              <w:t>Explanation</w:t>
            </w:r>
          </w:p>
        </w:tc>
      </w:tr>
      <w:tr w:rsidR="00720530" w:rsidRPr="008D2B33" w14:paraId="0A82C4E6" w14:textId="77777777" w:rsidTr="003A0F23">
        <w:tc>
          <w:tcPr>
            <w:tcW w:w="3900" w:type="dxa"/>
            <w:tcBorders>
              <w:top w:val="single" w:sz="4" w:space="0" w:color="auto"/>
              <w:left w:val="single" w:sz="4" w:space="0" w:color="auto"/>
              <w:bottom w:val="single" w:sz="4" w:space="0" w:color="auto"/>
              <w:right w:val="single" w:sz="4" w:space="0" w:color="auto"/>
            </w:tcBorders>
            <w:hideMark/>
          </w:tcPr>
          <w:p w14:paraId="5437505B" w14:textId="77777777" w:rsidR="00720530" w:rsidRPr="008D2B33" w:rsidRDefault="00720530" w:rsidP="003A0F23">
            <w:pPr>
              <w:pStyle w:val="TAL"/>
              <w:rPr>
                <w:lang w:eastAsia="en-GB"/>
              </w:rPr>
            </w:pPr>
            <w:r w:rsidRPr="008D2B33">
              <w:rPr>
                <w:lang w:eastAsia="zh-CN"/>
              </w:rPr>
              <w:t>CPC_NR Cell 28</w:t>
            </w:r>
          </w:p>
        </w:tc>
        <w:tc>
          <w:tcPr>
            <w:tcW w:w="5729" w:type="dxa"/>
            <w:tcBorders>
              <w:top w:val="single" w:sz="4" w:space="0" w:color="auto"/>
              <w:left w:val="single" w:sz="4" w:space="0" w:color="auto"/>
              <w:bottom w:val="single" w:sz="4" w:space="0" w:color="auto"/>
              <w:right w:val="single" w:sz="4" w:space="0" w:color="auto"/>
            </w:tcBorders>
            <w:hideMark/>
          </w:tcPr>
          <w:p w14:paraId="69129FA1" w14:textId="77777777" w:rsidR="00720530" w:rsidRPr="008D2B33" w:rsidRDefault="00720530" w:rsidP="003A0F23">
            <w:pPr>
              <w:pStyle w:val="TAL"/>
              <w:rPr>
                <w:lang w:eastAsia="zh-CN"/>
              </w:rPr>
            </w:pPr>
            <w:r w:rsidRPr="008D2B33">
              <w:rPr>
                <w:bCs/>
                <w:lang w:eastAsia="en-GB"/>
              </w:rPr>
              <w:t>When NR C</w:t>
            </w:r>
            <w:r w:rsidRPr="008D2B33">
              <w:rPr>
                <w:bCs/>
                <w:lang w:eastAsia="zh-CN"/>
              </w:rPr>
              <w:t xml:space="preserve">ell 28 is selected as target </w:t>
            </w:r>
            <w:proofErr w:type="spellStart"/>
            <w:r w:rsidRPr="008D2B33">
              <w:rPr>
                <w:bCs/>
                <w:lang w:eastAsia="zh-CN"/>
              </w:rPr>
              <w:t>PSCell</w:t>
            </w:r>
            <w:proofErr w:type="spellEnd"/>
          </w:p>
        </w:tc>
      </w:tr>
      <w:tr w:rsidR="00720530" w:rsidRPr="008D2B33" w14:paraId="77FC32B8" w14:textId="77777777" w:rsidTr="003A0F23">
        <w:tc>
          <w:tcPr>
            <w:tcW w:w="3900" w:type="dxa"/>
            <w:tcBorders>
              <w:top w:val="single" w:sz="4" w:space="0" w:color="auto"/>
              <w:left w:val="single" w:sz="4" w:space="0" w:color="auto"/>
              <w:bottom w:val="single" w:sz="4" w:space="0" w:color="auto"/>
              <w:right w:val="single" w:sz="4" w:space="0" w:color="auto"/>
            </w:tcBorders>
            <w:hideMark/>
          </w:tcPr>
          <w:p w14:paraId="55C86420" w14:textId="77777777" w:rsidR="00720530" w:rsidRPr="008D2B33" w:rsidRDefault="00720530" w:rsidP="003A0F23">
            <w:pPr>
              <w:pStyle w:val="TAL"/>
              <w:rPr>
                <w:lang w:eastAsia="zh-CN"/>
              </w:rPr>
            </w:pPr>
            <w:r w:rsidRPr="008D2B33">
              <w:rPr>
                <w:lang w:eastAsia="zh-CN"/>
              </w:rPr>
              <w:t>CPC_NR Cell 29</w:t>
            </w:r>
          </w:p>
        </w:tc>
        <w:tc>
          <w:tcPr>
            <w:tcW w:w="5729" w:type="dxa"/>
            <w:tcBorders>
              <w:top w:val="single" w:sz="4" w:space="0" w:color="auto"/>
              <w:left w:val="single" w:sz="4" w:space="0" w:color="auto"/>
              <w:bottom w:val="single" w:sz="4" w:space="0" w:color="auto"/>
              <w:right w:val="single" w:sz="4" w:space="0" w:color="auto"/>
            </w:tcBorders>
            <w:hideMark/>
          </w:tcPr>
          <w:p w14:paraId="03B5FECA" w14:textId="77777777" w:rsidR="00720530" w:rsidRPr="008D2B33" w:rsidRDefault="00720530" w:rsidP="003A0F23">
            <w:pPr>
              <w:pStyle w:val="TAL"/>
              <w:rPr>
                <w:bCs/>
                <w:lang w:eastAsia="en-GB"/>
              </w:rPr>
            </w:pPr>
            <w:r w:rsidRPr="008D2B33">
              <w:rPr>
                <w:bCs/>
                <w:lang w:eastAsia="en-GB"/>
              </w:rPr>
              <w:t>When NR C</w:t>
            </w:r>
            <w:r w:rsidRPr="008D2B33">
              <w:rPr>
                <w:bCs/>
                <w:lang w:eastAsia="zh-CN"/>
              </w:rPr>
              <w:t xml:space="preserve">ell 29 is selected as target </w:t>
            </w:r>
            <w:proofErr w:type="spellStart"/>
            <w:r w:rsidRPr="008D2B33">
              <w:rPr>
                <w:bCs/>
                <w:lang w:eastAsia="zh-CN"/>
              </w:rPr>
              <w:t>PSCell</w:t>
            </w:r>
            <w:proofErr w:type="spellEnd"/>
          </w:p>
        </w:tc>
        <w:bookmarkEnd w:id="2"/>
      </w:tr>
    </w:tbl>
    <w:p w14:paraId="68C9CD36" w14:textId="77777777" w:rsidR="001E41F3" w:rsidRPr="008D2B33" w:rsidRDefault="001E41F3" w:rsidP="00720530">
      <w:pPr>
        <w:pStyle w:val="EditorsNote"/>
        <w:ind w:left="0" w:firstLine="0"/>
        <w:rPr>
          <w:noProof/>
        </w:rPr>
      </w:pPr>
    </w:p>
    <w:p w14:paraId="56A6C1E3" w14:textId="77777777" w:rsidR="00A15DAA" w:rsidRPr="008D2B33" w:rsidRDefault="00A15DAA" w:rsidP="00A15DAA">
      <w:pPr>
        <w:pStyle w:val="Heading5"/>
        <w:rPr>
          <w:ins w:id="3" w:author="Matti Kangas (Nokia)" w:date="2024-05-21T08:34:00Z"/>
        </w:rPr>
      </w:pPr>
      <w:ins w:id="4" w:author="Matti Kangas (Nokia)" w:date="2024-05-21T08:34:00Z">
        <w:r w:rsidRPr="008D2B33">
          <w:t>8.2.3.18.6</w:t>
        </w:r>
        <w:r w:rsidRPr="008D2B33">
          <w:tab/>
          <w:t xml:space="preserve">SN initiated </w:t>
        </w:r>
        <w:r w:rsidRPr="008D2B33">
          <w:rPr>
            <w:lang w:eastAsia="zh-CN"/>
          </w:rPr>
          <w:t>i</w:t>
        </w:r>
        <w:r w:rsidRPr="008D2B33">
          <w:t xml:space="preserve">nter-SN Conditional </w:t>
        </w:r>
        <w:proofErr w:type="spellStart"/>
        <w:r w:rsidRPr="008D2B33">
          <w:t>PSCell</w:t>
        </w:r>
        <w:proofErr w:type="spellEnd"/>
        <w:r w:rsidRPr="008D2B33">
          <w:t xml:space="preserve"> change / Success / EN-DC</w:t>
        </w:r>
      </w:ins>
    </w:p>
    <w:p w14:paraId="5668F622" w14:textId="77777777" w:rsidR="00A15DAA" w:rsidRPr="008D2B33" w:rsidRDefault="00A15DAA" w:rsidP="00A15DAA">
      <w:pPr>
        <w:pStyle w:val="H6"/>
        <w:rPr>
          <w:ins w:id="5" w:author="Matti Kangas (Nokia)" w:date="2024-05-21T08:34:00Z"/>
        </w:rPr>
      </w:pPr>
      <w:ins w:id="6" w:author="Matti Kangas (Nokia)" w:date="2024-05-21T08:34:00Z">
        <w:r w:rsidRPr="008D2B33">
          <w:t>8.2.3.18.6.1</w:t>
        </w:r>
        <w:r w:rsidRPr="008D2B33">
          <w:tab/>
          <w:t>Test Purpose (TP)</w:t>
        </w:r>
      </w:ins>
    </w:p>
    <w:p w14:paraId="13B759EF" w14:textId="77777777" w:rsidR="00A15DAA" w:rsidRPr="008D2B33" w:rsidRDefault="00A15DAA" w:rsidP="00A15DAA">
      <w:pPr>
        <w:pStyle w:val="H6"/>
        <w:rPr>
          <w:ins w:id="7" w:author="Matti Kangas (Nokia)" w:date="2024-05-21T08:34:00Z"/>
        </w:rPr>
      </w:pPr>
      <w:ins w:id="8" w:author="Matti Kangas (Nokia)" w:date="2024-05-21T08:34:00Z">
        <w:r w:rsidRPr="008D2B33">
          <w:t>(1)</w:t>
        </w:r>
      </w:ins>
    </w:p>
    <w:p w14:paraId="7C01E8A8" w14:textId="77777777" w:rsidR="00A15DAA" w:rsidRPr="008D2B33" w:rsidRDefault="00A15DAA" w:rsidP="00A15DAA">
      <w:pPr>
        <w:pStyle w:val="PL"/>
        <w:rPr>
          <w:ins w:id="9" w:author="Matti Kangas (Nokia)" w:date="2024-05-21T08:34:00Z"/>
          <w:noProof w:val="0"/>
        </w:rPr>
      </w:pPr>
      <w:ins w:id="10" w:author="Matti Kangas (Nokia)" w:date="2024-05-21T08:34:00Z">
        <w:r w:rsidRPr="008D2B33">
          <w:rPr>
            <w:b/>
            <w:noProof w:val="0"/>
          </w:rPr>
          <w:t>with</w:t>
        </w:r>
        <w:r w:rsidRPr="008D2B33">
          <w:rPr>
            <w:noProof w:val="0"/>
          </w:rPr>
          <w:t xml:space="preserve"> { UE in RRC_CONNECTED state with EN-DC and receiving an </w:t>
        </w:r>
        <w:proofErr w:type="spellStart"/>
        <w:r w:rsidRPr="008D2B33">
          <w:rPr>
            <w:rFonts w:eastAsia="SimSun"/>
            <w:i/>
            <w:noProof w:val="0"/>
          </w:rPr>
          <w:t>RRCConnectionReconfiguration</w:t>
        </w:r>
        <w:proofErr w:type="spellEnd"/>
        <w:r w:rsidRPr="008D2B33">
          <w:rPr>
            <w:noProof w:val="0"/>
          </w:rPr>
          <w:t xml:space="preserve"> message for conditional </w:t>
        </w:r>
        <w:proofErr w:type="spellStart"/>
        <w:r w:rsidRPr="008D2B33">
          <w:rPr>
            <w:noProof w:val="0"/>
          </w:rPr>
          <w:t>PSCell</w:t>
        </w:r>
        <w:proofErr w:type="spellEnd"/>
        <w:r w:rsidRPr="008D2B33">
          <w:rPr>
            <w:noProof w:val="0"/>
          </w:rPr>
          <w:t xml:space="preserve"> change where the execution conditions refers the SCG measurement configuration }</w:t>
        </w:r>
      </w:ins>
    </w:p>
    <w:p w14:paraId="70477621" w14:textId="77777777" w:rsidR="00A15DAA" w:rsidRPr="008D2B33" w:rsidRDefault="00A15DAA" w:rsidP="00A15DAA">
      <w:pPr>
        <w:pStyle w:val="PL"/>
        <w:rPr>
          <w:ins w:id="11" w:author="Matti Kangas (Nokia)" w:date="2024-05-21T08:34:00Z"/>
          <w:noProof w:val="0"/>
        </w:rPr>
      </w:pPr>
      <w:ins w:id="12" w:author="Matti Kangas (Nokia)" w:date="2024-05-21T08:34:00Z">
        <w:r w:rsidRPr="008D2B33">
          <w:rPr>
            <w:b/>
            <w:noProof w:val="0"/>
          </w:rPr>
          <w:t>ensure that</w:t>
        </w:r>
        <w:r w:rsidRPr="008D2B33">
          <w:rPr>
            <w:noProof w:val="0"/>
          </w:rPr>
          <w:t xml:space="preserve"> {</w:t>
        </w:r>
      </w:ins>
    </w:p>
    <w:p w14:paraId="008BCEFF" w14:textId="77777777" w:rsidR="00A15DAA" w:rsidRPr="008D2B33" w:rsidRDefault="00A15DAA" w:rsidP="00A15DAA">
      <w:pPr>
        <w:pStyle w:val="PL"/>
        <w:rPr>
          <w:ins w:id="13" w:author="Matti Kangas (Nokia)" w:date="2024-05-21T08:34:00Z"/>
          <w:noProof w:val="0"/>
        </w:rPr>
      </w:pPr>
      <w:ins w:id="14" w:author="Matti Kangas (Nokia)" w:date="2024-05-21T08:34:00Z">
        <w:r w:rsidRPr="008D2B33">
          <w:rPr>
            <w:noProof w:val="0"/>
          </w:rPr>
          <w:t xml:space="preserve">  </w:t>
        </w:r>
        <w:r w:rsidRPr="008D2B33">
          <w:rPr>
            <w:b/>
            <w:noProof w:val="0"/>
          </w:rPr>
          <w:t>when</w:t>
        </w:r>
        <w:r w:rsidRPr="008D2B33">
          <w:rPr>
            <w:noProof w:val="0"/>
          </w:rPr>
          <w:t xml:space="preserve"> { Any CPC execution conditions is not satisfied }</w:t>
        </w:r>
      </w:ins>
    </w:p>
    <w:p w14:paraId="0E90BB9F" w14:textId="77777777" w:rsidR="00A15DAA" w:rsidRPr="008D2B33" w:rsidRDefault="00A15DAA" w:rsidP="00A15DAA">
      <w:pPr>
        <w:pStyle w:val="PL"/>
        <w:rPr>
          <w:ins w:id="15" w:author="Matti Kangas (Nokia)" w:date="2024-05-21T08:34:00Z"/>
          <w:noProof w:val="0"/>
        </w:rPr>
      </w:pPr>
      <w:ins w:id="16" w:author="Matti Kangas (Nokia)" w:date="2024-05-21T08:34:00Z">
        <w:r w:rsidRPr="008D2B33">
          <w:rPr>
            <w:noProof w:val="0"/>
          </w:rPr>
          <w:t xml:space="preserve">    </w:t>
        </w:r>
        <w:r w:rsidRPr="008D2B33">
          <w:rPr>
            <w:b/>
            <w:noProof w:val="0"/>
          </w:rPr>
          <w:t>then</w:t>
        </w:r>
        <w:r w:rsidRPr="008D2B33">
          <w:rPr>
            <w:noProof w:val="0"/>
          </w:rPr>
          <w:t xml:space="preserve"> { UE maintains connection with source </w:t>
        </w:r>
        <w:proofErr w:type="spellStart"/>
        <w:r w:rsidRPr="008D2B33">
          <w:rPr>
            <w:noProof w:val="0"/>
          </w:rPr>
          <w:t>PSCell</w:t>
        </w:r>
        <w:proofErr w:type="spellEnd"/>
        <w:r w:rsidRPr="008D2B33">
          <w:rPr>
            <w:noProof w:val="0"/>
          </w:rPr>
          <w:t xml:space="preserve"> and continue</w:t>
        </w:r>
        <w:r w:rsidRPr="008D2B33">
          <w:rPr>
            <w:noProof w:val="0"/>
            <w:lang w:eastAsia="zh-CN"/>
          </w:rPr>
          <w:t>s</w:t>
        </w:r>
        <w:r w:rsidRPr="008D2B33">
          <w:rPr>
            <w:noProof w:val="0"/>
          </w:rPr>
          <w:t xml:space="preserve"> to evaluate the CPC execution conditions }</w:t>
        </w:r>
      </w:ins>
    </w:p>
    <w:p w14:paraId="617A71F7" w14:textId="77777777" w:rsidR="00A15DAA" w:rsidRPr="008D2B33" w:rsidRDefault="00A15DAA" w:rsidP="00A15DAA">
      <w:pPr>
        <w:pStyle w:val="PL"/>
        <w:rPr>
          <w:ins w:id="17" w:author="Matti Kangas (Nokia)" w:date="2024-05-21T08:34:00Z"/>
          <w:noProof w:val="0"/>
        </w:rPr>
      </w:pPr>
      <w:ins w:id="18" w:author="Matti Kangas (Nokia)" w:date="2024-05-21T08:34:00Z">
        <w:r w:rsidRPr="008D2B33">
          <w:rPr>
            <w:noProof w:val="0"/>
          </w:rPr>
          <w:t xml:space="preserve">            }</w:t>
        </w:r>
      </w:ins>
    </w:p>
    <w:p w14:paraId="317306B5" w14:textId="77777777" w:rsidR="00A15DAA" w:rsidRPr="008D2B33" w:rsidRDefault="00A15DAA" w:rsidP="00A15DAA">
      <w:pPr>
        <w:pStyle w:val="PL"/>
        <w:rPr>
          <w:ins w:id="19" w:author="Matti Kangas (Nokia)" w:date="2024-05-21T08:34:00Z"/>
          <w:noProof w:val="0"/>
        </w:rPr>
      </w:pPr>
    </w:p>
    <w:p w14:paraId="24D51430" w14:textId="77777777" w:rsidR="00A15DAA" w:rsidRPr="008D2B33" w:rsidRDefault="00A15DAA" w:rsidP="00A15DAA">
      <w:pPr>
        <w:pStyle w:val="H6"/>
        <w:rPr>
          <w:ins w:id="20" w:author="Matti Kangas (Nokia)" w:date="2024-05-21T08:34:00Z"/>
        </w:rPr>
      </w:pPr>
      <w:ins w:id="21" w:author="Matti Kangas (Nokia)" w:date="2024-05-21T08:34:00Z">
        <w:r w:rsidRPr="008D2B33">
          <w:t>(2)</w:t>
        </w:r>
      </w:ins>
    </w:p>
    <w:p w14:paraId="1D744563" w14:textId="77777777" w:rsidR="00A15DAA" w:rsidRPr="008D2B33" w:rsidRDefault="00A15DAA" w:rsidP="00A15DAA">
      <w:pPr>
        <w:pStyle w:val="PL"/>
        <w:rPr>
          <w:ins w:id="22" w:author="Matti Kangas (Nokia)" w:date="2024-05-21T08:34:00Z"/>
          <w:noProof w:val="0"/>
        </w:rPr>
      </w:pPr>
      <w:ins w:id="23" w:author="Matti Kangas (Nokia)" w:date="2024-05-21T08:34:00Z">
        <w:r w:rsidRPr="008D2B33">
          <w:rPr>
            <w:b/>
            <w:noProof w:val="0"/>
          </w:rPr>
          <w:t>with</w:t>
        </w:r>
        <w:r w:rsidRPr="008D2B33">
          <w:rPr>
            <w:noProof w:val="0"/>
          </w:rPr>
          <w:t xml:space="preserve"> { UE in NR RRC_CONNECTED state with EN-DC and receiving an </w:t>
        </w:r>
        <w:proofErr w:type="spellStart"/>
        <w:r w:rsidRPr="008D2B33">
          <w:rPr>
            <w:rFonts w:eastAsia="SimSun"/>
            <w:i/>
            <w:noProof w:val="0"/>
          </w:rPr>
          <w:t>RRCConnectionReconfiguration</w:t>
        </w:r>
        <w:proofErr w:type="spellEnd"/>
        <w:r w:rsidRPr="008D2B33">
          <w:rPr>
            <w:rFonts w:eastAsia="SimSun"/>
            <w:noProof w:val="0"/>
          </w:rPr>
          <w:t xml:space="preserve"> </w:t>
        </w:r>
        <w:r w:rsidRPr="008D2B33">
          <w:rPr>
            <w:noProof w:val="0"/>
          </w:rPr>
          <w:t xml:space="preserve">message for conditional </w:t>
        </w:r>
        <w:proofErr w:type="spellStart"/>
        <w:r w:rsidRPr="008D2B33">
          <w:rPr>
            <w:noProof w:val="0"/>
          </w:rPr>
          <w:t>PSCell</w:t>
        </w:r>
        <w:proofErr w:type="spellEnd"/>
        <w:r w:rsidRPr="008D2B33">
          <w:rPr>
            <w:noProof w:val="0"/>
          </w:rPr>
          <w:t xml:space="preserve"> change where the execution conditions refers the SCG measurement configuration }</w:t>
        </w:r>
      </w:ins>
    </w:p>
    <w:p w14:paraId="1096B98A" w14:textId="77777777" w:rsidR="00A15DAA" w:rsidRPr="008D2B33" w:rsidRDefault="00A15DAA" w:rsidP="00A15DAA">
      <w:pPr>
        <w:pStyle w:val="PL"/>
        <w:rPr>
          <w:ins w:id="24" w:author="Matti Kangas (Nokia)" w:date="2024-05-21T08:34:00Z"/>
          <w:noProof w:val="0"/>
        </w:rPr>
      </w:pPr>
      <w:ins w:id="25" w:author="Matti Kangas (Nokia)" w:date="2024-05-21T08:34:00Z">
        <w:r w:rsidRPr="008D2B33">
          <w:rPr>
            <w:b/>
            <w:noProof w:val="0"/>
          </w:rPr>
          <w:t>ensure that</w:t>
        </w:r>
        <w:r w:rsidRPr="008D2B33">
          <w:rPr>
            <w:noProof w:val="0"/>
          </w:rPr>
          <w:t xml:space="preserve"> {</w:t>
        </w:r>
      </w:ins>
    </w:p>
    <w:p w14:paraId="01589D0E" w14:textId="77777777" w:rsidR="00A15DAA" w:rsidRPr="008D2B33" w:rsidRDefault="00A15DAA" w:rsidP="00A15DAA">
      <w:pPr>
        <w:pStyle w:val="PL"/>
        <w:rPr>
          <w:ins w:id="26" w:author="Matti Kangas (Nokia)" w:date="2024-05-21T08:34:00Z"/>
          <w:noProof w:val="0"/>
        </w:rPr>
      </w:pPr>
      <w:ins w:id="27" w:author="Matti Kangas (Nokia)" w:date="2024-05-21T08:34:00Z">
        <w:r w:rsidRPr="008D2B33">
          <w:rPr>
            <w:noProof w:val="0"/>
          </w:rPr>
          <w:t xml:space="preserve">  </w:t>
        </w:r>
        <w:r w:rsidRPr="008D2B33">
          <w:rPr>
            <w:b/>
            <w:noProof w:val="0"/>
          </w:rPr>
          <w:t>when</w:t>
        </w:r>
        <w:r w:rsidRPr="008D2B33">
          <w:rPr>
            <w:noProof w:val="0"/>
          </w:rPr>
          <w:t xml:space="preserve"> { Any CPC execution condition is satisfied }</w:t>
        </w:r>
      </w:ins>
    </w:p>
    <w:p w14:paraId="3F8DE539" w14:textId="77777777" w:rsidR="00A15DAA" w:rsidRPr="008D2B33" w:rsidRDefault="00A15DAA" w:rsidP="00A15DAA">
      <w:pPr>
        <w:pStyle w:val="PL"/>
        <w:rPr>
          <w:ins w:id="28" w:author="Matti Kangas (Nokia)" w:date="2024-05-21T08:34:00Z"/>
          <w:noProof w:val="0"/>
        </w:rPr>
      </w:pPr>
      <w:ins w:id="29" w:author="Matti Kangas (Nokia)" w:date="2024-05-21T08:34:00Z">
        <w:r w:rsidRPr="008D2B33">
          <w:rPr>
            <w:noProof w:val="0"/>
          </w:rPr>
          <w:t xml:space="preserve">    </w:t>
        </w:r>
        <w:r w:rsidRPr="008D2B33">
          <w:rPr>
            <w:b/>
            <w:noProof w:val="0"/>
          </w:rPr>
          <w:t>then</w:t>
        </w:r>
        <w:r w:rsidRPr="008D2B33">
          <w:rPr>
            <w:noProof w:val="0"/>
          </w:rPr>
          <w:t xml:space="preserve"> { UE performs conditional </w:t>
        </w:r>
        <w:proofErr w:type="spellStart"/>
        <w:r w:rsidRPr="008D2B33">
          <w:rPr>
            <w:noProof w:val="0"/>
          </w:rPr>
          <w:t>PSCell</w:t>
        </w:r>
        <w:proofErr w:type="spellEnd"/>
        <w:r w:rsidRPr="008D2B33">
          <w:rPr>
            <w:noProof w:val="0"/>
          </w:rPr>
          <w:t xml:space="preserve"> change to the candidate target cell }</w:t>
        </w:r>
      </w:ins>
    </w:p>
    <w:p w14:paraId="419F8BF5" w14:textId="77777777" w:rsidR="00A15DAA" w:rsidRPr="008D2B33" w:rsidRDefault="00A15DAA" w:rsidP="00A15DAA">
      <w:pPr>
        <w:pStyle w:val="PL"/>
        <w:rPr>
          <w:ins w:id="30" w:author="Matti Kangas (Nokia)" w:date="2024-05-21T08:34:00Z"/>
          <w:noProof w:val="0"/>
        </w:rPr>
      </w:pPr>
      <w:ins w:id="31" w:author="Matti Kangas (Nokia)" w:date="2024-05-21T08:34:00Z">
        <w:r w:rsidRPr="008D2B33">
          <w:rPr>
            <w:noProof w:val="0"/>
          </w:rPr>
          <w:t xml:space="preserve">            }</w:t>
        </w:r>
      </w:ins>
    </w:p>
    <w:p w14:paraId="20C9098D" w14:textId="77777777" w:rsidR="00A15DAA" w:rsidRPr="008D2B33" w:rsidRDefault="00A15DAA" w:rsidP="00A15DAA">
      <w:pPr>
        <w:pStyle w:val="PL"/>
        <w:rPr>
          <w:ins w:id="32" w:author="Matti Kangas (Nokia)" w:date="2024-05-21T08:34:00Z"/>
          <w:noProof w:val="0"/>
        </w:rPr>
      </w:pPr>
    </w:p>
    <w:p w14:paraId="5B802E01" w14:textId="77777777" w:rsidR="00A15DAA" w:rsidRPr="008D2B33" w:rsidRDefault="00A15DAA" w:rsidP="00A15DAA">
      <w:pPr>
        <w:pStyle w:val="H6"/>
        <w:rPr>
          <w:ins w:id="33" w:author="Matti Kangas (Nokia)" w:date="2024-05-21T08:34:00Z"/>
        </w:rPr>
      </w:pPr>
      <w:ins w:id="34" w:author="Matti Kangas (Nokia)" w:date="2024-05-21T08:34:00Z">
        <w:r w:rsidRPr="008D2B33">
          <w:t>(3)</w:t>
        </w:r>
      </w:ins>
    </w:p>
    <w:p w14:paraId="5F71B6A6" w14:textId="77777777" w:rsidR="00A15DAA" w:rsidRPr="008D2B33" w:rsidRDefault="00A15DAA" w:rsidP="00A15DAA">
      <w:pPr>
        <w:pStyle w:val="PL"/>
        <w:rPr>
          <w:ins w:id="35" w:author="Matti Kangas (Nokia)" w:date="2024-05-21T08:34:00Z"/>
          <w:noProof w:val="0"/>
        </w:rPr>
      </w:pPr>
      <w:ins w:id="36" w:author="Matti Kangas (Nokia)" w:date="2024-05-21T08:34:00Z">
        <w:r w:rsidRPr="008D2B33">
          <w:rPr>
            <w:b/>
            <w:noProof w:val="0"/>
          </w:rPr>
          <w:t>with</w:t>
        </w:r>
        <w:r w:rsidRPr="008D2B33">
          <w:rPr>
            <w:noProof w:val="0"/>
          </w:rPr>
          <w:t xml:space="preserve"> { UE in NR RRC_CONNECTED state with EN-DC and receiving an </w:t>
        </w:r>
        <w:proofErr w:type="spellStart"/>
        <w:r w:rsidRPr="008D2B33">
          <w:rPr>
            <w:rFonts w:eastAsia="SimSun"/>
            <w:i/>
            <w:noProof w:val="0"/>
          </w:rPr>
          <w:t>RRCConnectionReconfiguration</w:t>
        </w:r>
        <w:proofErr w:type="spellEnd"/>
        <w:r w:rsidRPr="008D2B33">
          <w:rPr>
            <w:rFonts w:eastAsia="SimSun"/>
            <w:noProof w:val="0"/>
          </w:rPr>
          <w:t xml:space="preserve"> </w:t>
        </w:r>
        <w:r w:rsidRPr="008D2B33">
          <w:rPr>
            <w:noProof w:val="0"/>
          </w:rPr>
          <w:t xml:space="preserve">message for conditional </w:t>
        </w:r>
        <w:proofErr w:type="spellStart"/>
        <w:r w:rsidRPr="008D2B33">
          <w:rPr>
            <w:noProof w:val="0"/>
          </w:rPr>
          <w:t>PSCell</w:t>
        </w:r>
        <w:proofErr w:type="spellEnd"/>
        <w:r w:rsidRPr="008D2B33">
          <w:rPr>
            <w:noProof w:val="0"/>
          </w:rPr>
          <w:t xml:space="preserve"> change where the execution conditions refers the SCG measurement configuration }</w:t>
        </w:r>
      </w:ins>
    </w:p>
    <w:p w14:paraId="2878F9CA" w14:textId="77777777" w:rsidR="00A15DAA" w:rsidRPr="008D2B33" w:rsidRDefault="00A15DAA" w:rsidP="00A15DAA">
      <w:pPr>
        <w:pStyle w:val="PL"/>
        <w:rPr>
          <w:ins w:id="37" w:author="Matti Kangas (Nokia)" w:date="2024-05-21T08:34:00Z"/>
          <w:noProof w:val="0"/>
        </w:rPr>
      </w:pPr>
      <w:ins w:id="38" w:author="Matti Kangas (Nokia)" w:date="2024-05-21T08:34:00Z">
        <w:r w:rsidRPr="008D2B33">
          <w:rPr>
            <w:b/>
            <w:noProof w:val="0"/>
          </w:rPr>
          <w:t>ensure that</w:t>
        </w:r>
        <w:r w:rsidRPr="008D2B33">
          <w:rPr>
            <w:noProof w:val="0"/>
          </w:rPr>
          <w:t xml:space="preserve"> {</w:t>
        </w:r>
      </w:ins>
    </w:p>
    <w:p w14:paraId="44137B0C" w14:textId="77777777" w:rsidR="00A15DAA" w:rsidRPr="008D2B33" w:rsidRDefault="00A15DAA" w:rsidP="00A15DAA">
      <w:pPr>
        <w:pStyle w:val="PL"/>
        <w:rPr>
          <w:ins w:id="39" w:author="Matti Kangas (Nokia)" w:date="2024-05-21T08:34:00Z"/>
          <w:noProof w:val="0"/>
        </w:rPr>
      </w:pPr>
      <w:ins w:id="40" w:author="Matti Kangas (Nokia)" w:date="2024-05-21T08:34:00Z">
        <w:r w:rsidRPr="008D2B33">
          <w:rPr>
            <w:noProof w:val="0"/>
          </w:rPr>
          <w:t xml:space="preserve">  </w:t>
        </w:r>
        <w:r w:rsidRPr="008D2B33">
          <w:rPr>
            <w:b/>
            <w:noProof w:val="0"/>
          </w:rPr>
          <w:t>when</w:t>
        </w:r>
        <w:r w:rsidRPr="008D2B33">
          <w:rPr>
            <w:noProof w:val="0"/>
          </w:rPr>
          <w:t xml:space="preserve"> { UE performs conditional </w:t>
        </w:r>
        <w:proofErr w:type="spellStart"/>
        <w:r w:rsidRPr="008D2B33">
          <w:rPr>
            <w:noProof w:val="0"/>
          </w:rPr>
          <w:t>PSCell</w:t>
        </w:r>
        <w:proofErr w:type="spellEnd"/>
        <w:r w:rsidRPr="008D2B33">
          <w:rPr>
            <w:noProof w:val="0"/>
          </w:rPr>
          <w:t xml:space="preserve"> change successfully }</w:t>
        </w:r>
      </w:ins>
    </w:p>
    <w:p w14:paraId="3A644BD5" w14:textId="77777777" w:rsidR="00A15DAA" w:rsidRPr="008D2B33" w:rsidRDefault="00A15DAA" w:rsidP="00A15DAA">
      <w:pPr>
        <w:pStyle w:val="PL"/>
        <w:rPr>
          <w:ins w:id="41" w:author="Matti Kangas (Nokia)" w:date="2024-05-21T08:34:00Z"/>
          <w:noProof w:val="0"/>
        </w:rPr>
      </w:pPr>
      <w:ins w:id="42" w:author="Matti Kangas (Nokia)" w:date="2024-05-21T08:34:00Z">
        <w:r w:rsidRPr="008D2B33">
          <w:rPr>
            <w:noProof w:val="0"/>
          </w:rPr>
          <w:t xml:space="preserve">    </w:t>
        </w:r>
        <w:r w:rsidRPr="008D2B33">
          <w:rPr>
            <w:b/>
            <w:noProof w:val="0"/>
          </w:rPr>
          <w:t>then</w:t>
        </w:r>
        <w:r w:rsidRPr="008D2B33">
          <w:rPr>
            <w:noProof w:val="0"/>
          </w:rPr>
          <w:t xml:space="preserve"> { UE releases stored CPC configurations }</w:t>
        </w:r>
      </w:ins>
    </w:p>
    <w:p w14:paraId="34BE075E" w14:textId="77777777" w:rsidR="00A15DAA" w:rsidRPr="008D2B33" w:rsidRDefault="00A15DAA" w:rsidP="00A15DAA">
      <w:pPr>
        <w:pStyle w:val="PL"/>
        <w:rPr>
          <w:ins w:id="43" w:author="Matti Kangas (Nokia)" w:date="2024-05-21T08:34:00Z"/>
          <w:noProof w:val="0"/>
        </w:rPr>
      </w:pPr>
      <w:ins w:id="44" w:author="Matti Kangas (Nokia)" w:date="2024-05-21T08:34:00Z">
        <w:r w:rsidRPr="008D2B33">
          <w:rPr>
            <w:noProof w:val="0"/>
          </w:rPr>
          <w:t xml:space="preserve">            }</w:t>
        </w:r>
      </w:ins>
    </w:p>
    <w:p w14:paraId="792D6495" w14:textId="77777777" w:rsidR="00A15DAA" w:rsidRPr="008D2B33" w:rsidRDefault="00A15DAA" w:rsidP="00A15DAA">
      <w:pPr>
        <w:rPr>
          <w:ins w:id="45" w:author="Matti Kangas (Nokia)" w:date="2024-05-21T08:34:00Z"/>
        </w:rPr>
      </w:pPr>
    </w:p>
    <w:p w14:paraId="5D789440" w14:textId="77777777" w:rsidR="00A15DAA" w:rsidRPr="008D2B33" w:rsidRDefault="00A15DAA" w:rsidP="00A15DAA">
      <w:pPr>
        <w:pStyle w:val="H6"/>
        <w:rPr>
          <w:ins w:id="46" w:author="Matti Kangas (Nokia)" w:date="2024-05-21T08:34:00Z"/>
        </w:rPr>
      </w:pPr>
      <w:ins w:id="47" w:author="Matti Kangas (Nokia)" w:date="2024-05-21T08:34:00Z">
        <w:r w:rsidRPr="008D2B33">
          <w:lastRenderedPageBreak/>
          <w:t>8.2.3.18.6.2</w:t>
        </w:r>
        <w:r w:rsidRPr="008D2B33">
          <w:tab/>
          <w:t>Conformance requirements</w:t>
        </w:r>
      </w:ins>
    </w:p>
    <w:p w14:paraId="75DC3948" w14:textId="77777777" w:rsidR="00A15DAA" w:rsidRPr="008D2B33" w:rsidRDefault="00A15DAA" w:rsidP="00A15DAA">
      <w:pPr>
        <w:rPr>
          <w:ins w:id="48" w:author="Matti Kangas (Nokia)" w:date="2024-05-21T08:34:00Z"/>
          <w:color w:val="FF0000"/>
        </w:rPr>
      </w:pPr>
      <w:ins w:id="49" w:author="Matti Kangas (Nokia)" w:date="2024-05-21T08:34:00Z">
        <w:r w:rsidRPr="008D2B33">
          <w:t xml:space="preserve">References: The conformance requirements covered in the present TC are specified in: </w:t>
        </w:r>
        <w:r w:rsidRPr="008D2B33">
          <w:rPr>
            <w:lang w:eastAsia="zh-CN"/>
          </w:rPr>
          <w:t xml:space="preserve">36.331 clause </w:t>
        </w:r>
        <w:r w:rsidRPr="008D2B33">
          <w:t>5.3.5.3</w:t>
        </w:r>
        <w:r w:rsidRPr="008D2B33">
          <w:rPr>
            <w:lang w:eastAsia="zh-CN"/>
          </w:rPr>
          <w:t xml:space="preserve">, 5.3.5.9.5 and </w:t>
        </w:r>
        <w:r w:rsidRPr="008D2B33">
          <w:t xml:space="preserve">38.331 clause 5.3.5.13.1, </w:t>
        </w:r>
        <w:r w:rsidRPr="008D2B33">
          <w:rPr>
            <w:lang w:eastAsia="zh-CN"/>
          </w:rPr>
          <w:t xml:space="preserve">5.3.5.14a and 5.3.5.3. </w:t>
        </w:r>
        <w:r w:rsidRPr="008D2B33">
          <w:t>Unless otherwise stated these are Rel-17 requirements</w:t>
        </w:r>
        <w:r w:rsidRPr="008D2B33">
          <w:rPr>
            <w:color w:val="FF0000"/>
          </w:rPr>
          <w:t>.</w:t>
        </w:r>
      </w:ins>
    </w:p>
    <w:p w14:paraId="1C8E7DCA" w14:textId="77777777" w:rsidR="00A15DAA" w:rsidRPr="008D2B33" w:rsidRDefault="00A15DAA" w:rsidP="00A15DAA">
      <w:pPr>
        <w:rPr>
          <w:ins w:id="50" w:author="Matti Kangas (Nokia)" w:date="2024-05-21T08:34:00Z"/>
        </w:rPr>
      </w:pPr>
      <w:ins w:id="51" w:author="Matti Kangas (Nokia)" w:date="2024-05-21T08:34:00Z">
        <w:r w:rsidRPr="008D2B33">
          <w:t>[TS 38.331, clause 5.3.5.13.1]</w:t>
        </w:r>
      </w:ins>
    </w:p>
    <w:p w14:paraId="217C60F6" w14:textId="77777777" w:rsidR="00A15DAA" w:rsidRPr="008D2B33" w:rsidRDefault="00A15DAA" w:rsidP="00A15DAA">
      <w:pPr>
        <w:pStyle w:val="B10"/>
        <w:rPr>
          <w:ins w:id="52" w:author="Matti Kangas (Nokia)" w:date="2024-05-21T08:34:00Z"/>
          <w:rFonts w:eastAsia="SimSun"/>
          <w:lang w:eastAsia="zh-CN"/>
        </w:rPr>
      </w:pPr>
      <w:ins w:id="53" w:author="Matti Kangas (Nokia)" w:date="2024-05-21T08:34:00Z">
        <w:r w:rsidRPr="008D2B33">
          <w:rPr>
            <w:rFonts w:eastAsia="SimSun"/>
            <w:lang w:eastAsia="zh-CN"/>
          </w:rPr>
          <w:t>…</w:t>
        </w:r>
      </w:ins>
    </w:p>
    <w:p w14:paraId="3BA08825" w14:textId="77777777" w:rsidR="00A15DAA" w:rsidRPr="008D2B33" w:rsidRDefault="00A15DAA" w:rsidP="00A15DAA">
      <w:pPr>
        <w:rPr>
          <w:ins w:id="54" w:author="Matti Kangas (Nokia)" w:date="2024-05-21T08:34:00Z"/>
        </w:rPr>
      </w:pPr>
      <w:ins w:id="55" w:author="Matti Kangas (Nokia)" w:date="2024-05-21T08:34:00Z">
        <w:r w:rsidRPr="008D2B33">
          <w:t xml:space="preserve">The network configures the UE with one or more candidate target </w:t>
        </w:r>
        <w:proofErr w:type="spellStart"/>
        <w:r w:rsidRPr="008D2B33">
          <w:t>SpCells</w:t>
        </w:r>
        <w:proofErr w:type="spellEnd"/>
        <w:r w:rsidRPr="008D2B33">
          <w:t xml:space="preserve"> in the conditional reconfiguration. The UE evaluates the condition of each configured candidate target </w:t>
        </w:r>
        <w:proofErr w:type="spellStart"/>
        <w:r w:rsidRPr="008D2B33">
          <w:t>SpCell</w:t>
        </w:r>
        <w:proofErr w:type="spellEnd"/>
        <w:r w:rsidRPr="008D2B33">
          <w:t xml:space="preserve">. The UE applies the conditional reconfiguration associated with one of the target </w:t>
        </w:r>
        <w:proofErr w:type="spellStart"/>
        <w:r w:rsidRPr="008D2B33">
          <w:t>SpCells</w:t>
        </w:r>
        <w:proofErr w:type="spellEnd"/>
        <w:r w:rsidRPr="008D2B33">
          <w:t xml:space="preserve"> which fulfils associated execution condition.</w:t>
        </w:r>
      </w:ins>
    </w:p>
    <w:p w14:paraId="1893D7EC" w14:textId="77777777" w:rsidR="00A15DAA" w:rsidRPr="008D2B33" w:rsidRDefault="00A15DAA" w:rsidP="00A15DAA">
      <w:pPr>
        <w:pStyle w:val="B10"/>
        <w:rPr>
          <w:ins w:id="56" w:author="Matti Kangas (Nokia)" w:date="2024-05-21T08:34:00Z"/>
          <w:rFonts w:eastAsia="SimSun"/>
          <w:lang w:eastAsia="zh-CN"/>
        </w:rPr>
      </w:pPr>
      <w:ins w:id="57" w:author="Matti Kangas (Nokia)" w:date="2024-05-21T08:34:00Z">
        <w:r w:rsidRPr="008D2B33">
          <w:rPr>
            <w:rFonts w:eastAsia="SimSun"/>
            <w:lang w:eastAsia="zh-CN"/>
          </w:rPr>
          <w:t>…</w:t>
        </w:r>
      </w:ins>
    </w:p>
    <w:p w14:paraId="7ACF4276" w14:textId="77777777" w:rsidR="00A15DAA" w:rsidRPr="008D2B33" w:rsidRDefault="00A15DAA" w:rsidP="00A15DAA">
      <w:pPr>
        <w:rPr>
          <w:ins w:id="58" w:author="Matti Kangas (Nokia)" w:date="2024-05-21T08:34:00Z"/>
        </w:rPr>
      </w:pPr>
      <w:ins w:id="59" w:author="Matti Kangas (Nokia)" w:date="2024-05-21T08:34:00Z">
        <w:r w:rsidRPr="008D2B33">
          <w:t xml:space="preserve">In EN-DC, the </w:t>
        </w:r>
        <w:proofErr w:type="spellStart"/>
        <w:r w:rsidRPr="008D2B33">
          <w:rPr>
            <w:i/>
          </w:rPr>
          <w:t>VarConditionalReconfig</w:t>
        </w:r>
        <w:proofErr w:type="spellEnd"/>
        <w:r w:rsidRPr="008D2B33">
          <w:t xml:space="preserve"> is associated with the SCG.</w:t>
        </w:r>
      </w:ins>
    </w:p>
    <w:p w14:paraId="7C359EE0" w14:textId="77777777" w:rsidR="00A15DAA" w:rsidRPr="008D2B33" w:rsidRDefault="00A15DAA" w:rsidP="00A15DAA">
      <w:pPr>
        <w:rPr>
          <w:ins w:id="60" w:author="Matti Kangas (Nokia)" w:date="2024-05-21T08:34:00Z"/>
        </w:rPr>
      </w:pPr>
      <w:ins w:id="61" w:author="Matti Kangas (Nokia)" w:date="2024-05-21T08:34:00Z">
        <w:r w:rsidRPr="008D2B33">
          <w:t>…</w:t>
        </w:r>
      </w:ins>
    </w:p>
    <w:p w14:paraId="301CFAE0" w14:textId="77777777" w:rsidR="00A15DAA" w:rsidRPr="008D2B33" w:rsidRDefault="00A15DAA" w:rsidP="00A15DAA">
      <w:pPr>
        <w:rPr>
          <w:ins w:id="62" w:author="Matti Kangas (Nokia)" w:date="2024-05-21T08:34:00Z"/>
        </w:rPr>
      </w:pPr>
      <w:ins w:id="63" w:author="Matti Kangas (Nokia)" w:date="2024-05-21T08:34:00Z">
        <w:r w:rsidRPr="008D2B33">
          <w:t>[TS 36.331, clause 5.3.5.9.3]</w:t>
        </w:r>
      </w:ins>
    </w:p>
    <w:p w14:paraId="62D134D2" w14:textId="77777777" w:rsidR="00A15DAA" w:rsidRPr="008D2B33" w:rsidRDefault="00A15DAA" w:rsidP="00A15DAA">
      <w:pPr>
        <w:spacing w:after="200" w:line="276" w:lineRule="auto"/>
        <w:rPr>
          <w:ins w:id="64" w:author="Matti Kangas (Nokia)" w:date="2024-05-21T08:34:00Z"/>
          <w:rFonts w:eastAsia="Malgun Gothic"/>
          <w:szCs w:val="22"/>
        </w:rPr>
      </w:pPr>
      <w:ins w:id="65" w:author="Matti Kangas (Nokia)" w:date="2024-05-21T08:34:00Z">
        <w:r w:rsidRPr="008D2B33">
          <w:rPr>
            <w:rFonts w:eastAsia="Malgun Gothic"/>
            <w:szCs w:val="22"/>
          </w:rPr>
          <w:t>The UE shall:</w:t>
        </w:r>
      </w:ins>
    </w:p>
    <w:p w14:paraId="0EE44724" w14:textId="77777777" w:rsidR="00A15DAA" w:rsidRPr="008D2B33" w:rsidRDefault="00A15DAA" w:rsidP="00A15DAA">
      <w:pPr>
        <w:pStyle w:val="B10"/>
        <w:rPr>
          <w:ins w:id="66" w:author="Matti Kangas (Nokia)" w:date="2024-05-21T08:34:00Z"/>
        </w:rPr>
      </w:pPr>
      <w:ins w:id="67" w:author="Matti Kangas (Nokia)" w:date="2024-05-21T08:34:00Z">
        <w:r w:rsidRPr="008D2B33">
          <w:t>1&gt;</w:t>
        </w:r>
        <w:r w:rsidRPr="008D2B33">
          <w:tab/>
          <w:t xml:space="preserve">for each </w:t>
        </w:r>
        <w:proofErr w:type="spellStart"/>
        <w:r w:rsidRPr="008D2B33">
          <w:rPr>
            <w:i/>
          </w:rPr>
          <w:t>condReconfigurationId</w:t>
        </w:r>
        <w:proofErr w:type="spellEnd"/>
        <w:r w:rsidRPr="008D2B33">
          <w:t xml:space="preserve"> included in the </w:t>
        </w:r>
        <w:proofErr w:type="spellStart"/>
        <w:r w:rsidRPr="008D2B33">
          <w:rPr>
            <w:i/>
          </w:rPr>
          <w:t>condReconfigurationToAddModList</w:t>
        </w:r>
        <w:proofErr w:type="spellEnd"/>
        <w:r w:rsidRPr="008D2B33">
          <w:t>:</w:t>
        </w:r>
      </w:ins>
    </w:p>
    <w:p w14:paraId="6689E44D" w14:textId="77777777" w:rsidR="00A15DAA" w:rsidRPr="008D2B33" w:rsidRDefault="00A15DAA" w:rsidP="00A15DAA">
      <w:pPr>
        <w:pStyle w:val="B20"/>
        <w:rPr>
          <w:ins w:id="68" w:author="Matti Kangas (Nokia)" w:date="2024-05-21T08:34:00Z"/>
        </w:rPr>
      </w:pPr>
      <w:ins w:id="69" w:author="Matti Kangas (Nokia)" w:date="2024-05-21T08:34:00Z">
        <w:r w:rsidRPr="008D2B33">
          <w:t>2&gt;</w:t>
        </w:r>
        <w:r w:rsidRPr="008D2B33">
          <w:tab/>
          <w:t xml:space="preserve">if an entry with the matching </w:t>
        </w:r>
        <w:proofErr w:type="spellStart"/>
        <w:r w:rsidRPr="008D2B33">
          <w:rPr>
            <w:i/>
          </w:rPr>
          <w:t>condReconfigurationId</w:t>
        </w:r>
        <w:proofErr w:type="spellEnd"/>
        <w:r w:rsidRPr="008D2B33">
          <w:t xml:space="preserve"> exists in the </w:t>
        </w:r>
        <w:proofErr w:type="spellStart"/>
        <w:r w:rsidRPr="008D2B33">
          <w:rPr>
            <w:i/>
          </w:rPr>
          <w:t>condReconfigurationList</w:t>
        </w:r>
        <w:proofErr w:type="spellEnd"/>
        <w:r w:rsidRPr="008D2B33">
          <w:t xml:space="preserve"> within the </w:t>
        </w:r>
        <w:proofErr w:type="spellStart"/>
        <w:r w:rsidRPr="008D2B33">
          <w:rPr>
            <w:i/>
          </w:rPr>
          <w:t>VarConditionalReconfiguration</w:t>
        </w:r>
        <w:proofErr w:type="spellEnd"/>
        <w:r w:rsidRPr="008D2B33">
          <w:t>:</w:t>
        </w:r>
      </w:ins>
    </w:p>
    <w:p w14:paraId="53084EF7" w14:textId="77777777" w:rsidR="00A15DAA" w:rsidRPr="008D2B33" w:rsidRDefault="00A15DAA" w:rsidP="00A15DAA">
      <w:pPr>
        <w:pStyle w:val="B30"/>
        <w:rPr>
          <w:ins w:id="70" w:author="Matti Kangas (Nokia)" w:date="2024-05-21T08:34:00Z"/>
        </w:rPr>
      </w:pPr>
      <w:ins w:id="71" w:author="Matti Kangas (Nokia)" w:date="2024-05-21T08:34:00Z">
        <w:r w:rsidRPr="008D2B33">
          <w:t>3&gt;</w:t>
        </w:r>
        <w:r w:rsidRPr="008D2B33">
          <w:tab/>
          <w:t xml:space="preserve">if the entry in </w:t>
        </w:r>
        <w:proofErr w:type="spellStart"/>
        <w:r w:rsidRPr="008D2B33">
          <w:rPr>
            <w:i/>
          </w:rPr>
          <w:t>condReconfigurationToAddModList</w:t>
        </w:r>
        <w:proofErr w:type="spellEnd"/>
        <w:r w:rsidRPr="008D2B33">
          <w:t xml:space="preserve"> includes a </w:t>
        </w:r>
        <w:proofErr w:type="spellStart"/>
        <w:r w:rsidRPr="008D2B33">
          <w:rPr>
            <w:i/>
            <w:iCs/>
          </w:rPr>
          <w:t>triggerCondition</w:t>
        </w:r>
        <w:proofErr w:type="spellEnd"/>
        <w:r w:rsidRPr="008D2B33">
          <w:rPr>
            <w:iCs/>
          </w:rPr>
          <w:t xml:space="preserve"> or </w:t>
        </w:r>
        <w:proofErr w:type="spellStart"/>
        <w:r w:rsidRPr="008D2B33">
          <w:rPr>
            <w:i/>
            <w:iCs/>
          </w:rPr>
          <w:t>triggerConditionSN</w:t>
        </w:r>
        <w:proofErr w:type="spellEnd"/>
        <w:r w:rsidRPr="008D2B33">
          <w:t>;</w:t>
        </w:r>
      </w:ins>
    </w:p>
    <w:p w14:paraId="00CA3047" w14:textId="77777777" w:rsidR="00A15DAA" w:rsidRPr="008D2B33" w:rsidRDefault="00A15DAA" w:rsidP="00A15DAA">
      <w:pPr>
        <w:pStyle w:val="B4"/>
        <w:rPr>
          <w:ins w:id="72" w:author="Matti Kangas (Nokia)" w:date="2024-05-21T08:34:00Z"/>
          <w:i/>
        </w:rPr>
      </w:pPr>
      <w:ins w:id="73" w:author="Matti Kangas (Nokia)" w:date="2024-05-21T08:34:00Z">
        <w:r w:rsidRPr="008D2B33">
          <w:t>4&gt;</w:t>
        </w:r>
        <w:r w:rsidRPr="008D2B33">
          <w:tab/>
          <w:t xml:space="preserve">replace </w:t>
        </w:r>
        <w:proofErr w:type="spellStart"/>
        <w:r w:rsidRPr="008D2B33">
          <w:rPr>
            <w:i/>
          </w:rPr>
          <w:t>triggerCondition</w:t>
        </w:r>
        <w:proofErr w:type="spellEnd"/>
        <w:r w:rsidRPr="008D2B33">
          <w:t xml:space="preserve"> or </w:t>
        </w:r>
        <w:proofErr w:type="spellStart"/>
        <w:r w:rsidRPr="008D2B33">
          <w:rPr>
            <w:i/>
          </w:rPr>
          <w:t>triggerConditionSN</w:t>
        </w:r>
        <w:proofErr w:type="spellEnd"/>
        <w:r w:rsidRPr="008D2B33">
          <w:t xml:space="preserve"> within the </w:t>
        </w:r>
        <w:proofErr w:type="spellStart"/>
        <w:r w:rsidRPr="008D2B33">
          <w:rPr>
            <w:i/>
          </w:rPr>
          <w:t>VarConditionalReconfiguration</w:t>
        </w:r>
        <w:proofErr w:type="spellEnd"/>
        <w:r w:rsidRPr="008D2B33">
          <w:t xml:space="preserve"> with the value received for this </w:t>
        </w:r>
        <w:proofErr w:type="spellStart"/>
        <w:r w:rsidRPr="008D2B33">
          <w:rPr>
            <w:i/>
          </w:rPr>
          <w:t>condReconfigurationId</w:t>
        </w:r>
        <w:proofErr w:type="spellEnd"/>
      </w:ins>
    </w:p>
    <w:p w14:paraId="67AABF66" w14:textId="77777777" w:rsidR="00A15DAA" w:rsidRPr="008D2B33" w:rsidRDefault="00A15DAA" w:rsidP="00A15DAA">
      <w:pPr>
        <w:pStyle w:val="B30"/>
        <w:rPr>
          <w:ins w:id="74" w:author="Matti Kangas (Nokia)" w:date="2024-05-21T08:34:00Z"/>
        </w:rPr>
      </w:pPr>
      <w:ins w:id="75" w:author="Matti Kangas (Nokia)" w:date="2024-05-21T08:34:00Z">
        <w:r w:rsidRPr="008D2B33">
          <w:t>3&gt;</w:t>
        </w:r>
        <w:r w:rsidRPr="008D2B33">
          <w:tab/>
          <w:t xml:space="preserve">if the entry in </w:t>
        </w:r>
        <w:proofErr w:type="spellStart"/>
        <w:r w:rsidRPr="008D2B33">
          <w:rPr>
            <w:i/>
          </w:rPr>
          <w:t>condReconfigurationToAddModList</w:t>
        </w:r>
        <w:proofErr w:type="spellEnd"/>
        <w:r w:rsidRPr="008D2B33">
          <w:t xml:space="preserve"> includes an </w:t>
        </w:r>
        <w:proofErr w:type="spellStart"/>
        <w:r w:rsidRPr="008D2B33">
          <w:rPr>
            <w:i/>
            <w:iCs/>
          </w:rPr>
          <w:t>condReconfigurationToApply</w:t>
        </w:r>
        <w:proofErr w:type="spellEnd"/>
        <w:r w:rsidRPr="008D2B33">
          <w:t>;</w:t>
        </w:r>
      </w:ins>
    </w:p>
    <w:p w14:paraId="1C7DA152" w14:textId="77777777" w:rsidR="00A15DAA" w:rsidRPr="008D2B33" w:rsidRDefault="00A15DAA" w:rsidP="00A15DAA">
      <w:pPr>
        <w:pStyle w:val="B4"/>
        <w:rPr>
          <w:ins w:id="76" w:author="Matti Kangas (Nokia)" w:date="2024-05-21T08:34:00Z"/>
        </w:rPr>
      </w:pPr>
      <w:ins w:id="77" w:author="Matti Kangas (Nokia)" w:date="2024-05-21T08:34:00Z">
        <w:r w:rsidRPr="008D2B33">
          <w:t>4&gt;</w:t>
        </w:r>
        <w:r w:rsidRPr="008D2B33">
          <w:tab/>
          <w:t xml:space="preserve">replace </w:t>
        </w:r>
        <w:proofErr w:type="spellStart"/>
        <w:r w:rsidRPr="008D2B33">
          <w:rPr>
            <w:i/>
            <w:iCs/>
          </w:rPr>
          <w:t>condReconfigurationToApply</w:t>
        </w:r>
        <w:proofErr w:type="spellEnd"/>
        <w:r w:rsidRPr="008D2B33">
          <w:t xml:space="preserve"> within the </w:t>
        </w:r>
        <w:proofErr w:type="spellStart"/>
        <w:r w:rsidRPr="008D2B33">
          <w:rPr>
            <w:i/>
          </w:rPr>
          <w:t>VarConditionalReconfiguration</w:t>
        </w:r>
        <w:proofErr w:type="spellEnd"/>
        <w:r w:rsidRPr="008D2B33">
          <w:t xml:space="preserve"> with the value received for this </w:t>
        </w:r>
        <w:proofErr w:type="spellStart"/>
        <w:r w:rsidRPr="008D2B33">
          <w:rPr>
            <w:i/>
          </w:rPr>
          <w:t>condReconfigurationId</w:t>
        </w:r>
        <w:proofErr w:type="spellEnd"/>
        <w:r w:rsidRPr="008D2B33">
          <w:t>;</w:t>
        </w:r>
      </w:ins>
    </w:p>
    <w:p w14:paraId="1AA28FFF" w14:textId="77777777" w:rsidR="00A15DAA" w:rsidRPr="008D2B33" w:rsidRDefault="00A15DAA" w:rsidP="00A15DAA">
      <w:pPr>
        <w:pStyle w:val="B20"/>
        <w:rPr>
          <w:ins w:id="78" w:author="Matti Kangas (Nokia)" w:date="2024-05-21T08:34:00Z"/>
        </w:rPr>
      </w:pPr>
      <w:ins w:id="79" w:author="Matti Kangas (Nokia)" w:date="2024-05-21T08:34:00Z">
        <w:r w:rsidRPr="008D2B33">
          <w:t>2&gt;</w:t>
        </w:r>
        <w:r w:rsidRPr="008D2B33">
          <w:tab/>
          <w:t>else:</w:t>
        </w:r>
      </w:ins>
    </w:p>
    <w:p w14:paraId="697AEEDE" w14:textId="77777777" w:rsidR="00A15DAA" w:rsidRPr="008D2B33" w:rsidRDefault="00A15DAA" w:rsidP="00A15DAA">
      <w:pPr>
        <w:pStyle w:val="B30"/>
        <w:rPr>
          <w:ins w:id="80" w:author="Matti Kangas (Nokia)" w:date="2024-05-21T08:34:00Z"/>
        </w:rPr>
      </w:pPr>
      <w:ins w:id="81" w:author="Matti Kangas (Nokia)" w:date="2024-05-21T08:34:00Z">
        <w:r w:rsidRPr="008D2B33">
          <w:t>3&gt;</w:t>
        </w:r>
        <w:r w:rsidRPr="008D2B33">
          <w:tab/>
          <w:t xml:space="preserve">add a new entry for this </w:t>
        </w:r>
        <w:proofErr w:type="spellStart"/>
        <w:r w:rsidRPr="008D2B33">
          <w:rPr>
            <w:i/>
          </w:rPr>
          <w:t>condReconfigurationId</w:t>
        </w:r>
        <w:proofErr w:type="spellEnd"/>
        <w:r w:rsidRPr="008D2B33">
          <w:t xml:space="preserve"> within the </w:t>
        </w:r>
        <w:proofErr w:type="spellStart"/>
        <w:r w:rsidRPr="008D2B33">
          <w:rPr>
            <w:i/>
          </w:rPr>
          <w:t>VarConditionalReconfiguration</w:t>
        </w:r>
        <w:proofErr w:type="spellEnd"/>
        <w:r w:rsidRPr="008D2B33">
          <w:t>;</w:t>
        </w:r>
      </w:ins>
    </w:p>
    <w:p w14:paraId="2C2AB48F" w14:textId="77777777" w:rsidR="00A15DAA" w:rsidRPr="008D2B33" w:rsidRDefault="00A15DAA" w:rsidP="00A15DAA">
      <w:pPr>
        <w:pStyle w:val="B30"/>
        <w:rPr>
          <w:ins w:id="82" w:author="Matti Kangas (Nokia)" w:date="2024-05-21T08:34:00Z"/>
        </w:rPr>
      </w:pPr>
      <w:ins w:id="83" w:author="Matti Kangas (Nokia)" w:date="2024-05-21T08:34:00Z">
        <w:r w:rsidRPr="008D2B33">
          <w:t>3&gt;</w:t>
        </w:r>
        <w:r w:rsidRPr="008D2B33">
          <w:tab/>
          <w:t xml:space="preserve">store the associated </w:t>
        </w:r>
        <w:proofErr w:type="spellStart"/>
        <w:r w:rsidRPr="008D2B33">
          <w:rPr>
            <w:i/>
          </w:rPr>
          <w:t>RRCConnectionReconfiguration</w:t>
        </w:r>
        <w:proofErr w:type="spellEnd"/>
        <w:r w:rsidRPr="008D2B33">
          <w:t xml:space="preserve"> in </w:t>
        </w:r>
        <w:proofErr w:type="spellStart"/>
        <w:r w:rsidRPr="008D2B33">
          <w:rPr>
            <w:i/>
          </w:rPr>
          <w:t>VarConditionalReconfiguration</w:t>
        </w:r>
        <w:proofErr w:type="spellEnd"/>
        <w:r w:rsidRPr="008D2B33">
          <w:t>.</w:t>
        </w:r>
      </w:ins>
    </w:p>
    <w:p w14:paraId="7D5D99BA" w14:textId="77777777" w:rsidR="00A15DAA" w:rsidRPr="008D2B33" w:rsidRDefault="00A15DAA" w:rsidP="00A15DAA">
      <w:pPr>
        <w:rPr>
          <w:ins w:id="84" w:author="Matti Kangas (Nokia)" w:date="2024-05-21T08:34:00Z"/>
        </w:rPr>
      </w:pPr>
      <w:ins w:id="85" w:author="Matti Kangas (Nokia)" w:date="2024-05-21T08:34:00Z">
        <w:r w:rsidRPr="008D2B33">
          <w:t>[TS 36.331, clause 5.3.5.9.4]</w:t>
        </w:r>
      </w:ins>
    </w:p>
    <w:p w14:paraId="0ADF753A" w14:textId="77777777" w:rsidR="00A15DAA" w:rsidRPr="008D2B33" w:rsidRDefault="00A15DAA" w:rsidP="00A15DAA">
      <w:pPr>
        <w:rPr>
          <w:ins w:id="86" w:author="Matti Kangas (Nokia)" w:date="2024-05-21T08:34:00Z"/>
          <w:rFonts w:eastAsia="SimSun"/>
        </w:rPr>
      </w:pPr>
      <w:ins w:id="87" w:author="Matti Kangas (Nokia)" w:date="2024-05-21T08:34:00Z">
        <w:r w:rsidRPr="008D2B33">
          <w:t>If AS security has been activated successfully</w:t>
        </w:r>
        <w:r w:rsidRPr="008D2B33">
          <w:rPr>
            <w:rFonts w:eastAsia="SimSun"/>
          </w:rPr>
          <w:t>, the UE shall:</w:t>
        </w:r>
      </w:ins>
    </w:p>
    <w:p w14:paraId="39A0E0E7" w14:textId="77777777" w:rsidR="00A15DAA" w:rsidRPr="008D2B33" w:rsidRDefault="00A15DAA" w:rsidP="00A15DAA">
      <w:pPr>
        <w:pStyle w:val="B10"/>
        <w:rPr>
          <w:ins w:id="88" w:author="Matti Kangas (Nokia)" w:date="2024-05-21T08:34:00Z"/>
        </w:rPr>
      </w:pPr>
      <w:ins w:id="89" w:author="Matti Kangas (Nokia)" w:date="2024-05-21T08:34:00Z">
        <w:r w:rsidRPr="008D2B33">
          <w:rPr>
            <w:rFonts w:eastAsia="SimSun"/>
          </w:rPr>
          <w:t>1&gt;</w:t>
        </w:r>
        <w:r w:rsidRPr="008D2B33">
          <w:tab/>
          <w:t xml:space="preserve">if </w:t>
        </w:r>
        <w:proofErr w:type="spellStart"/>
        <w:r w:rsidRPr="008D2B33">
          <w:rPr>
            <w:i/>
          </w:rPr>
          <w:t>VarConditionalReconfiguration</w:t>
        </w:r>
        <w:proofErr w:type="spellEnd"/>
        <w:r w:rsidRPr="008D2B33">
          <w:t xml:space="preserve"> includes at least one </w:t>
        </w:r>
        <w:proofErr w:type="spellStart"/>
        <w:r w:rsidRPr="008D2B33">
          <w:rPr>
            <w:i/>
          </w:rPr>
          <w:t>condReconfigurationId</w:t>
        </w:r>
        <w:proofErr w:type="spellEnd"/>
        <w:r w:rsidRPr="008D2B33">
          <w:t>:</w:t>
        </w:r>
      </w:ins>
    </w:p>
    <w:p w14:paraId="6BE0C58C" w14:textId="77777777" w:rsidR="00A15DAA" w:rsidRPr="008D2B33" w:rsidRDefault="00A15DAA" w:rsidP="00A15DAA">
      <w:pPr>
        <w:pStyle w:val="B20"/>
        <w:rPr>
          <w:ins w:id="90" w:author="Matti Kangas (Nokia)" w:date="2024-05-21T08:34:00Z"/>
          <w:rFonts w:eastAsia="SimSun"/>
        </w:rPr>
      </w:pPr>
      <w:ins w:id="91" w:author="Matti Kangas (Nokia)" w:date="2024-05-21T08:34:00Z">
        <w:r w:rsidRPr="008D2B33">
          <w:t>2&gt;</w:t>
        </w:r>
        <w:r w:rsidRPr="008D2B33">
          <w:tab/>
          <w:t>perform conditional reconfiguration evaluation;</w:t>
        </w:r>
      </w:ins>
    </w:p>
    <w:p w14:paraId="29077E94" w14:textId="77777777" w:rsidR="00A15DAA" w:rsidRPr="008D2B33" w:rsidRDefault="00A15DAA" w:rsidP="00A15DAA">
      <w:pPr>
        <w:pStyle w:val="B10"/>
        <w:rPr>
          <w:ins w:id="92" w:author="Matti Kangas (Nokia)" w:date="2024-05-21T08:34:00Z"/>
          <w:rFonts w:eastAsia="SimSun"/>
        </w:rPr>
      </w:pPr>
      <w:ins w:id="93" w:author="Matti Kangas (Nokia)" w:date="2024-05-21T08:34:00Z">
        <w:r w:rsidRPr="008D2B33">
          <w:rPr>
            <w:rFonts w:eastAsia="SimSun"/>
          </w:rPr>
          <w:t>1&gt;</w:t>
        </w:r>
        <w:r w:rsidRPr="008D2B33">
          <w:rPr>
            <w:rFonts w:eastAsia="SimSun"/>
          </w:rPr>
          <w:tab/>
          <w:t xml:space="preserve">for each </w:t>
        </w:r>
        <w:proofErr w:type="spellStart"/>
        <w:r w:rsidRPr="008D2B33">
          <w:rPr>
            <w:rFonts w:eastAsia="SimSun"/>
            <w:i/>
          </w:rPr>
          <w:t>condReconfigurationId</w:t>
        </w:r>
        <w:proofErr w:type="spellEnd"/>
        <w:r w:rsidRPr="008D2B33">
          <w:rPr>
            <w:rFonts w:eastAsia="SimSun"/>
          </w:rPr>
          <w:t xml:space="preserve"> within </w:t>
        </w:r>
        <w:r w:rsidRPr="008D2B33">
          <w:rPr>
            <w:rFonts w:eastAsia="SimSun"/>
            <w:lang w:eastAsia="zh-CN"/>
          </w:rPr>
          <w:t>the</w:t>
        </w:r>
        <w:r w:rsidRPr="008D2B33">
          <w:rPr>
            <w:rFonts w:eastAsia="SimSun"/>
          </w:rPr>
          <w:t xml:space="preserve"> </w:t>
        </w:r>
        <w:proofErr w:type="spellStart"/>
        <w:r w:rsidRPr="008D2B33">
          <w:rPr>
            <w:i/>
          </w:rPr>
          <w:t>VarConditionalReconfiguration</w:t>
        </w:r>
        <w:proofErr w:type="spellEnd"/>
        <w:r w:rsidRPr="008D2B33">
          <w:rPr>
            <w:rFonts w:eastAsia="SimSun"/>
          </w:rPr>
          <w:t>:</w:t>
        </w:r>
      </w:ins>
    </w:p>
    <w:p w14:paraId="1F8FAAD7" w14:textId="77777777" w:rsidR="00A15DAA" w:rsidRPr="008D2B33" w:rsidRDefault="00A15DAA" w:rsidP="00A15DAA">
      <w:pPr>
        <w:pStyle w:val="B20"/>
        <w:rPr>
          <w:ins w:id="94" w:author="Matti Kangas (Nokia)" w:date="2024-05-21T08:34:00Z"/>
        </w:rPr>
      </w:pPr>
      <w:ins w:id="95" w:author="Matti Kangas (Nokia)" w:date="2024-05-21T08:34:00Z">
        <w:r w:rsidRPr="008D2B33">
          <w:t>2&gt;</w:t>
        </w:r>
        <w:r w:rsidRPr="008D2B33">
          <w:tab/>
          <w:t xml:space="preserve">if the </w:t>
        </w:r>
        <w:proofErr w:type="spellStart"/>
        <w:r w:rsidRPr="008D2B33">
          <w:rPr>
            <w:i/>
          </w:rPr>
          <w:t>RRCConnectionReconfiguration</w:t>
        </w:r>
        <w:proofErr w:type="spellEnd"/>
        <w:r w:rsidRPr="008D2B33">
          <w:t xml:space="preserve"> within </w:t>
        </w:r>
        <w:proofErr w:type="spellStart"/>
        <w:r w:rsidRPr="008D2B33">
          <w:rPr>
            <w:i/>
          </w:rPr>
          <w:t>condReconfigurationToApply</w:t>
        </w:r>
        <w:proofErr w:type="spellEnd"/>
        <w:r w:rsidRPr="008D2B33">
          <w:t xml:space="preserve"> </w:t>
        </w:r>
        <w:r w:rsidRPr="008D2B33">
          <w:rPr>
            <w:lang w:eastAsia="zh-CN"/>
          </w:rPr>
          <w:t xml:space="preserve">includes the </w:t>
        </w:r>
        <w:proofErr w:type="spellStart"/>
        <w:r w:rsidRPr="008D2B33">
          <w:rPr>
            <w:i/>
            <w:lang w:eastAsia="zh-CN"/>
          </w:rPr>
          <w:t>MobilityControlInfo</w:t>
        </w:r>
        <w:proofErr w:type="spellEnd"/>
        <w:r w:rsidRPr="008D2B33">
          <w:rPr>
            <w:lang w:eastAsia="zh-CN"/>
          </w:rPr>
          <w:t>:</w:t>
        </w:r>
      </w:ins>
    </w:p>
    <w:p w14:paraId="6599C0FC" w14:textId="77777777" w:rsidR="00A15DAA" w:rsidRPr="008D2B33" w:rsidRDefault="00A15DAA" w:rsidP="00A15DAA">
      <w:pPr>
        <w:pStyle w:val="B30"/>
        <w:rPr>
          <w:ins w:id="96" w:author="Matti Kangas (Nokia)" w:date="2024-05-21T08:34:00Z"/>
          <w:rFonts w:eastAsia="SimSun"/>
        </w:rPr>
      </w:pPr>
      <w:ins w:id="97" w:author="Matti Kangas (Nokia)" w:date="2024-05-21T08:34:00Z">
        <w:r w:rsidRPr="008D2B33">
          <w:t>3&gt;</w:t>
        </w:r>
        <w:r w:rsidRPr="008D2B33">
          <w:tab/>
        </w:r>
        <w:r w:rsidRPr="008D2B33">
          <w:rPr>
            <w:rFonts w:eastAsia="SimSun"/>
          </w:rPr>
          <w:t xml:space="preserve">consider the cell which has a physical cell identity matching the value indicated in the </w:t>
        </w:r>
        <w:proofErr w:type="spellStart"/>
        <w:r w:rsidRPr="008D2B33">
          <w:rPr>
            <w:rFonts w:eastAsia="SimSun"/>
            <w:i/>
            <w:lang w:eastAsia="zh-CN"/>
          </w:rPr>
          <w:t>MobilityControlInfo</w:t>
        </w:r>
        <w:proofErr w:type="spellEnd"/>
        <w:r w:rsidRPr="008D2B33">
          <w:rPr>
            <w:rFonts w:eastAsia="SimSun"/>
          </w:rPr>
          <w:t xml:space="preserve"> within </w:t>
        </w:r>
        <w:proofErr w:type="spellStart"/>
        <w:r w:rsidRPr="008D2B33">
          <w:rPr>
            <w:rFonts w:eastAsia="SimSun"/>
            <w:i/>
          </w:rPr>
          <w:t>condReconfigurationToApply</w:t>
        </w:r>
        <w:proofErr w:type="spellEnd"/>
        <w:r w:rsidRPr="008D2B33">
          <w:rPr>
            <w:rFonts w:eastAsia="SimSun"/>
            <w:i/>
          </w:rPr>
          <w:t xml:space="preserve"> </w:t>
        </w:r>
        <w:r w:rsidRPr="008D2B33">
          <w:rPr>
            <w:rFonts w:eastAsia="SimSun"/>
          </w:rPr>
          <w:t>to be an applicable cell;</w:t>
        </w:r>
      </w:ins>
    </w:p>
    <w:p w14:paraId="568D7D4E" w14:textId="77777777" w:rsidR="00A15DAA" w:rsidRPr="008D2B33" w:rsidRDefault="00A15DAA" w:rsidP="00A15DAA">
      <w:pPr>
        <w:pStyle w:val="B20"/>
        <w:rPr>
          <w:ins w:id="98" w:author="Matti Kangas (Nokia)" w:date="2024-05-21T08:34:00Z"/>
        </w:rPr>
      </w:pPr>
      <w:ins w:id="99" w:author="Matti Kangas (Nokia)" w:date="2024-05-21T08:34:00Z">
        <w:r w:rsidRPr="008D2B33">
          <w:t>2&gt;</w:t>
        </w:r>
        <w:r w:rsidRPr="008D2B33">
          <w:tab/>
          <w:t xml:space="preserve">else if the </w:t>
        </w:r>
        <w:proofErr w:type="spellStart"/>
        <w:r w:rsidRPr="008D2B33">
          <w:rPr>
            <w:i/>
          </w:rPr>
          <w:t>RRCConnectionReconfiguration</w:t>
        </w:r>
        <w:proofErr w:type="spellEnd"/>
        <w:r w:rsidRPr="008D2B33">
          <w:t xml:space="preserve"> within </w:t>
        </w:r>
        <w:proofErr w:type="spellStart"/>
        <w:r w:rsidRPr="008D2B33">
          <w:rPr>
            <w:i/>
          </w:rPr>
          <w:t>condReconfigurationToApply</w:t>
        </w:r>
        <w:proofErr w:type="spellEnd"/>
        <w:r w:rsidRPr="008D2B33">
          <w:t xml:space="preserve"> includes the </w:t>
        </w:r>
        <w:r w:rsidRPr="008D2B33">
          <w:rPr>
            <w:i/>
          </w:rPr>
          <w:t>nr-</w:t>
        </w:r>
        <w:proofErr w:type="spellStart"/>
        <w:r w:rsidRPr="008D2B33">
          <w:rPr>
            <w:i/>
          </w:rPr>
          <w:t>SecondaryCellGroupConfig</w:t>
        </w:r>
        <w:proofErr w:type="spellEnd"/>
        <w:r w:rsidRPr="008D2B33">
          <w:rPr>
            <w:iCs/>
          </w:rPr>
          <w:t>:</w:t>
        </w:r>
      </w:ins>
    </w:p>
    <w:p w14:paraId="0D0CF98C" w14:textId="77777777" w:rsidR="00A15DAA" w:rsidRPr="008D2B33" w:rsidRDefault="00A15DAA" w:rsidP="00A15DAA">
      <w:pPr>
        <w:pStyle w:val="B30"/>
        <w:rPr>
          <w:ins w:id="100" w:author="Matti Kangas (Nokia)" w:date="2024-05-21T08:34:00Z"/>
        </w:rPr>
      </w:pPr>
      <w:ins w:id="101" w:author="Matti Kangas (Nokia)" w:date="2024-05-21T08:34:00Z">
        <w:r w:rsidRPr="008D2B33">
          <w:t>3&gt;</w:t>
        </w:r>
        <w:r w:rsidRPr="008D2B33">
          <w:tab/>
          <w:t xml:space="preserve">consider the cell which has a physical cell identity matching the value indicated in the </w:t>
        </w:r>
        <w:r w:rsidRPr="008D2B33">
          <w:rPr>
            <w:i/>
            <w:iCs/>
          </w:rPr>
          <w:t>nr-</w:t>
        </w:r>
        <w:proofErr w:type="spellStart"/>
        <w:r w:rsidRPr="008D2B33">
          <w:rPr>
            <w:i/>
          </w:rPr>
          <w:t>SecondaryCellGroupConfig</w:t>
        </w:r>
        <w:proofErr w:type="spellEnd"/>
        <w:r w:rsidRPr="008D2B33">
          <w:t xml:space="preserve"> within the received </w:t>
        </w:r>
        <w:proofErr w:type="spellStart"/>
        <w:r w:rsidRPr="008D2B33">
          <w:rPr>
            <w:i/>
          </w:rPr>
          <w:t>condReconfigurationToApply</w:t>
        </w:r>
        <w:proofErr w:type="spellEnd"/>
        <w:r w:rsidRPr="008D2B33">
          <w:t xml:space="preserve"> to be an applicable cell;</w:t>
        </w:r>
      </w:ins>
    </w:p>
    <w:p w14:paraId="45CE2C07" w14:textId="77777777" w:rsidR="00A15DAA" w:rsidRPr="008D2B33" w:rsidRDefault="00A15DAA" w:rsidP="00A15DAA">
      <w:pPr>
        <w:pStyle w:val="B20"/>
        <w:rPr>
          <w:ins w:id="102" w:author="Matti Kangas (Nokia)" w:date="2024-05-21T08:34:00Z"/>
        </w:rPr>
      </w:pPr>
      <w:ins w:id="103" w:author="Matti Kangas (Nokia)" w:date="2024-05-21T08:34:00Z">
        <w:r w:rsidRPr="008D2B33">
          <w:t>2&gt;</w:t>
        </w:r>
        <w:r w:rsidRPr="008D2B33">
          <w:tab/>
          <w:t xml:space="preserve">if </w:t>
        </w:r>
        <w:proofErr w:type="spellStart"/>
        <w:r w:rsidRPr="008D2B33">
          <w:rPr>
            <w:i/>
          </w:rPr>
          <w:t>triggerConditionSN</w:t>
        </w:r>
        <w:proofErr w:type="spellEnd"/>
        <w:r w:rsidRPr="008D2B33">
          <w:t xml:space="preserve"> is configured (in case of SN initiated inter-SN CPC for EN-DC):</w:t>
        </w:r>
      </w:ins>
    </w:p>
    <w:p w14:paraId="117BDCEA" w14:textId="77777777" w:rsidR="00A15DAA" w:rsidRPr="008D2B33" w:rsidRDefault="00A15DAA" w:rsidP="00A15DAA">
      <w:pPr>
        <w:pStyle w:val="B30"/>
        <w:rPr>
          <w:ins w:id="104" w:author="Matti Kangas (Nokia)" w:date="2024-05-21T08:34:00Z"/>
        </w:rPr>
      </w:pPr>
      <w:ins w:id="105" w:author="Matti Kangas (Nokia)" w:date="2024-05-21T08:34:00Z">
        <w:r w:rsidRPr="008D2B33">
          <w:t>3&gt;</w:t>
        </w:r>
        <w:r w:rsidRPr="008D2B33">
          <w:tab/>
          <w:t>perform the conditional reconfiguration evaluation as specified in TS 38.331 [82], clause 5.3.5.13.4a;</w:t>
        </w:r>
      </w:ins>
    </w:p>
    <w:p w14:paraId="57D6C4B7" w14:textId="77777777" w:rsidR="00A15DAA" w:rsidRPr="008D2B33" w:rsidRDefault="00A15DAA" w:rsidP="00A15DAA">
      <w:pPr>
        <w:pStyle w:val="B30"/>
        <w:rPr>
          <w:ins w:id="106" w:author="Matti Kangas (Nokia)" w:date="2024-05-21T08:34:00Z"/>
        </w:rPr>
      </w:pPr>
      <w:ins w:id="107" w:author="Matti Kangas (Nokia)" w:date="2024-05-21T08:34:00Z">
        <w:r w:rsidRPr="008D2B33">
          <w:lastRenderedPageBreak/>
          <w:t>3&gt;</w:t>
        </w:r>
        <w:r w:rsidRPr="008D2B33">
          <w:tab/>
          <w:t>the procedure ends;</w:t>
        </w:r>
      </w:ins>
    </w:p>
    <w:p w14:paraId="654573CC" w14:textId="77777777" w:rsidR="00A15DAA" w:rsidRPr="008D2B33" w:rsidRDefault="00A15DAA" w:rsidP="00A15DAA">
      <w:pPr>
        <w:pStyle w:val="B20"/>
        <w:rPr>
          <w:ins w:id="108" w:author="Matti Kangas (Nokia)" w:date="2024-05-21T08:34:00Z"/>
        </w:rPr>
      </w:pPr>
      <w:ins w:id="109" w:author="Matti Kangas (Nokia)" w:date="2024-05-21T08:34:00Z">
        <w:r w:rsidRPr="008D2B33">
          <w:t>…</w:t>
        </w:r>
      </w:ins>
    </w:p>
    <w:p w14:paraId="347858B7" w14:textId="77777777" w:rsidR="00A15DAA" w:rsidRPr="008D2B33" w:rsidRDefault="00A15DAA" w:rsidP="00A15DAA">
      <w:pPr>
        <w:rPr>
          <w:ins w:id="110" w:author="Matti Kangas (Nokia)" w:date="2024-05-21T08:34:00Z"/>
          <w:rFonts w:eastAsiaTheme="minorEastAsia"/>
        </w:rPr>
      </w:pPr>
      <w:ins w:id="111" w:author="Matti Kangas (Nokia)" w:date="2024-05-21T08:34:00Z">
        <w:r w:rsidRPr="008D2B33">
          <w:t>[TS 38.331, clause 5.3.5.13.4a]</w:t>
        </w:r>
      </w:ins>
    </w:p>
    <w:p w14:paraId="07F024C6" w14:textId="77777777" w:rsidR="00A15DAA" w:rsidRPr="008D2B33" w:rsidRDefault="00A15DAA" w:rsidP="00A15DAA">
      <w:pPr>
        <w:rPr>
          <w:ins w:id="112" w:author="Matti Kangas (Nokia)" w:date="2024-05-21T08:34:00Z"/>
        </w:rPr>
      </w:pPr>
      <w:ins w:id="113" w:author="Matti Kangas (Nokia)" w:date="2024-05-21T08:34:00Z">
        <w:r w:rsidRPr="008D2B33">
          <w:t>The UE shall:</w:t>
        </w:r>
      </w:ins>
    </w:p>
    <w:p w14:paraId="22BF6D90" w14:textId="77777777" w:rsidR="00A15DAA" w:rsidRPr="008D2B33" w:rsidRDefault="00A15DAA" w:rsidP="00A15DAA">
      <w:pPr>
        <w:pStyle w:val="B10"/>
        <w:rPr>
          <w:ins w:id="114" w:author="Matti Kangas (Nokia)" w:date="2024-05-21T08:34:00Z"/>
        </w:rPr>
      </w:pPr>
      <w:ins w:id="115" w:author="Matti Kangas (Nokia)" w:date="2024-05-21T08:34:00Z">
        <w:r w:rsidRPr="008D2B33">
          <w:t>1&gt;</w:t>
        </w:r>
        <w:r w:rsidRPr="008D2B33">
          <w:tab/>
          <w:t xml:space="preserve">for each </w:t>
        </w:r>
        <w:proofErr w:type="spellStart"/>
        <w:r w:rsidRPr="008D2B33">
          <w:rPr>
            <w:i/>
          </w:rPr>
          <w:t>condReconfigurationId</w:t>
        </w:r>
        <w:proofErr w:type="spellEnd"/>
        <w:r w:rsidRPr="008D2B33">
          <w:t xml:space="preserve"> within the </w:t>
        </w:r>
        <w:proofErr w:type="spellStart"/>
        <w:r w:rsidRPr="008D2B33">
          <w:rPr>
            <w:i/>
          </w:rPr>
          <w:t>VarConditionalReconfiguration</w:t>
        </w:r>
        <w:proofErr w:type="spellEnd"/>
        <w:r w:rsidRPr="008D2B33">
          <w:t xml:space="preserve"> specified in TS 36.331[10]:</w:t>
        </w:r>
      </w:ins>
    </w:p>
    <w:p w14:paraId="24DAF88B" w14:textId="77777777" w:rsidR="00A15DAA" w:rsidRPr="008D2B33" w:rsidRDefault="00A15DAA" w:rsidP="00A15DAA">
      <w:pPr>
        <w:pStyle w:val="B20"/>
        <w:rPr>
          <w:ins w:id="116" w:author="Matti Kangas (Nokia)" w:date="2024-05-21T08:34:00Z"/>
        </w:rPr>
      </w:pPr>
      <w:ins w:id="117" w:author="Matti Kangas (Nokia)" w:date="2024-05-21T08:34:00Z">
        <w:r w:rsidRPr="008D2B33">
          <w:t>2&gt;</w:t>
        </w:r>
        <w:r w:rsidRPr="008D2B33">
          <w:tab/>
          <w:t xml:space="preserve">for each </w:t>
        </w:r>
        <w:proofErr w:type="spellStart"/>
        <w:r w:rsidRPr="008D2B33">
          <w:rPr>
            <w:i/>
          </w:rPr>
          <w:t>measId</w:t>
        </w:r>
        <w:proofErr w:type="spellEnd"/>
        <w:r w:rsidRPr="008D2B33">
          <w:t xml:space="preserve"> included in the </w:t>
        </w:r>
        <w:proofErr w:type="spellStart"/>
        <w:r w:rsidRPr="008D2B33">
          <w:rPr>
            <w:i/>
          </w:rPr>
          <w:t>measIdList</w:t>
        </w:r>
        <w:proofErr w:type="spellEnd"/>
        <w:r w:rsidRPr="008D2B33">
          <w:t xml:space="preserve"> within </w:t>
        </w:r>
        <w:proofErr w:type="spellStart"/>
        <w:r w:rsidRPr="008D2B33">
          <w:rPr>
            <w:i/>
          </w:rPr>
          <w:t>VarMeasConfig</w:t>
        </w:r>
        <w:proofErr w:type="spellEnd"/>
        <w:r w:rsidRPr="008D2B33">
          <w:t xml:space="preserve"> indicated in the </w:t>
        </w:r>
        <w:proofErr w:type="spellStart"/>
        <w:r w:rsidRPr="008D2B33">
          <w:rPr>
            <w:i/>
          </w:rPr>
          <w:t>CondReconfigExecCondSCG</w:t>
        </w:r>
        <w:proofErr w:type="spellEnd"/>
        <w:r w:rsidRPr="008D2B33">
          <w:t xml:space="preserve"> contained in the </w:t>
        </w:r>
        <w:proofErr w:type="spellStart"/>
        <w:r w:rsidRPr="008D2B33">
          <w:rPr>
            <w:i/>
          </w:rPr>
          <w:t>triggerConditionSN</w:t>
        </w:r>
        <w:proofErr w:type="spellEnd"/>
        <w:r w:rsidRPr="008D2B33">
          <w:t xml:space="preserve"> associated to the </w:t>
        </w:r>
        <w:proofErr w:type="spellStart"/>
        <w:r w:rsidRPr="008D2B33">
          <w:rPr>
            <w:i/>
          </w:rPr>
          <w:t>condReconfigurationId</w:t>
        </w:r>
        <w:proofErr w:type="spellEnd"/>
        <w:r w:rsidRPr="008D2B33">
          <w:t xml:space="preserve"> as specified in TS 36.331[10]:</w:t>
        </w:r>
      </w:ins>
    </w:p>
    <w:p w14:paraId="7F7DAE0E" w14:textId="77777777" w:rsidR="00A15DAA" w:rsidRPr="008D2B33" w:rsidRDefault="00A15DAA" w:rsidP="00A15DAA">
      <w:pPr>
        <w:pStyle w:val="B30"/>
        <w:rPr>
          <w:ins w:id="118" w:author="Matti Kangas (Nokia)" w:date="2024-05-21T08:34:00Z"/>
        </w:rPr>
      </w:pPr>
      <w:ins w:id="119" w:author="Matti Kangas (Nokia)" w:date="2024-05-21T08:34:00Z">
        <w:r w:rsidRPr="008D2B33">
          <w:t>3&gt;</w:t>
        </w:r>
        <w:r w:rsidRPr="008D2B33">
          <w:tab/>
          <w:t xml:space="preserve">if the entry condition(s) applicable for the event associated with that </w:t>
        </w:r>
        <w:proofErr w:type="spellStart"/>
        <w:r w:rsidRPr="008D2B33">
          <w:rPr>
            <w:i/>
          </w:rPr>
          <w:t>measId</w:t>
        </w:r>
        <w:proofErr w:type="spellEnd"/>
        <w:r w:rsidRPr="008D2B33">
          <w:t xml:space="preserve">, is fulfilled for the applicable cells for all measurements after layer 3 filtering taken during the corresponding </w:t>
        </w:r>
        <w:proofErr w:type="spellStart"/>
        <w:r w:rsidRPr="008D2B33">
          <w:rPr>
            <w:i/>
          </w:rPr>
          <w:t>timeToTrigger</w:t>
        </w:r>
        <w:proofErr w:type="spellEnd"/>
        <w:r w:rsidRPr="008D2B33">
          <w:t xml:space="preserve"> defined for this event associated with that </w:t>
        </w:r>
        <w:proofErr w:type="spellStart"/>
        <w:r w:rsidRPr="008D2B33">
          <w:rPr>
            <w:i/>
          </w:rPr>
          <w:t>measId</w:t>
        </w:r>
        <w:proofErr w:type="spellEnd"/>
        <w:r w:rsidRPr="008D2B33">
          <w:t>:</w:t>
        </w:r>
      </w:ins>
    </w:p>
    <w:p w14:paraId="138B4CD2" w14:textId="77777777" w:rsidR="00A15DAA" w:rsidRPr="008D2B33" w:rsidRDefault="00A15DAA" w:rsidP="00A15DAA">
      <w:pPr>
        <w:pStyle w:val="B4"/>
        <w:rPr>
          <w:ins w:id="120" w:author="Matti Kangas (Nokia)" w:date="2024-05-21T08:34:00Z"/>
        </w:rPr>
      </w:pPr>
      <w:ins w:id="121" w:author="Matti Kangas (Nokia)" w:date="2024-05-21T08:34:00Z">
        <w:r w:rsidRPr="008D2B33">
          <w:t>4&gt;</w:t>
        </w:r>
        <w:r w:rsidRPr="008D2B33">
          <w:tab/>
          <w:t>consider this event to be fulfilled;</w:t>
        </w:r>
      </w:ins>
    </w:p>
    <w:p w14:paraId="620EBFF8" w14:textId="77777777" w:rsidR="00A15DAA" w:rsidRPr="008D2B33" w:rsidRDefault="00A15DAA" w:rsidP="00A15DAA">
      <w:pPr>
        <w:pStyle w:val="B30"/>
        <w:rPr>
          <w:ins w:id="122" w:author="Matti Kangas (Nokia)" w:date="2024-05-21T08:34:00Z"/>
        </w:rPr>
      </w:pPr>
      <w:ins w:id="123" w:author="Matti Kangas (Nokia)" w:date="2024-05-21T08:34:00Z">
        <w:r w:rsidRPr="008D2B33">
          <w:t>3&gt;</w:t>
        </w:r>
        <w:r w:rsidRPr="008D2B33">
          <w:tab/>
          <w:t xml:space="preserve">if the </w:t>
        </w:r>
        <w:proofErr w:type="spellStart"/>
        <w:r w:rsidRPr="008D2B33">
          <w:rPr>
            <w:i/>
          </w:rPr>
          <w:t>measId</w:t>
        </w:r>
        <w:proofErr w:type="spellEnd"/>
        <w:r w:rsidRPr="008D2B33">
          <w:t xml:space="preserve"> for this event has been modified; or</w:t>
        </w:r>
      </w:ins>
    </w:p>
    <w:p w14:paraId="6AE78953" w14:textId="77777777" w:rsidR="00A15DAA" w:rsidRPr="008D2B33" w:rsidRDefault="00A15DAA" w:rsidP="00A15DAA">
      <w:pPr>
        <w:pStyle w:val="B30"/>
        <w:rPr>
          <w:ins w:id="124" w:author="Matti Kangas (Nokia)" w:date="2024-05-21T08:34:00Z"/>
        </w:rPr>
      </w:pPr>
      <w:ins w:id="125" w:author="Matti Kangas (Nokia)" w:date="2024-05-21T08:34:00Z">
        <w:r w:rsidRPr="008D2B33">
          <w:t>3&gt;</w:t>
        </w:r>
        <w:r w:rsidRPr="008D2B33">
          <w:tab/>
          <w:t xml:space="preserve">if the leaving condition(s) applicable for this event associated with that </w:t>
        </w:r>
        <w:proofErr w:type="spellStart"/>
        <w:r w:rsidRPr="008D2B33">
          <w:rPr>
            <w:i/>
          </w:rPr>
          <w:t>measId</w:t>
        </w:r>
        <w:proofErr w:type="spellEnd"/>
        <w:r w:rsidRPr="008D2B33">
          <w:t xml:space="preserve">, is fulfilled for the applicable cells for all measurements after layer 3 filtering taken during the corresponding </w:t>
        </w:r>
        <w:proofErr w:type="spellStart"/>
        <w:r w:rsidRPr="008D2B33">
          <w:rPr>
            <w:i/>
          </w:rPr>
          <w:t>timeToTrigger</w:t>
        </w:r>
        <w:proofErr w:type="spellEnd"/>
        <w:r w:rsidRPr="008D2B33">
          <w:t xml:space="preserve"> defined for this event associated with that </w:t>
        </w:r>
        <w:proofErr w:type="spellStart"/>
        <w:r w:rsidRPr="008D2B33">
          <w:rPr>
            <w:i/>
          </w:rPr>
          <w:t>measId</w:t>
        </w:r>
        <w:proofErr w:type="spellEnd"/>
        <w:r w:rsidRPr="008D2B33">
          <w:t>:</w:t>
        </w:r>
      </w:ins>
    </w:p>
    <w:p w14:paraId="4F8C1523" w14:textId="77777777" w:rsidR="00A15DAA" w:rsidRPr="008D2B33" w:rsidRDefault="00A15DAA" w:rsidP="00A15DAA">
      <w:pPr>
        <w:pStyle w:val="B4"/>
        <w:rPr>
          <w:ins w:id="126" w:author="Matti Kangas (Nokia)" w:date="2024-05-21T08:34:00Z"/>
        </w:rPr>
      </w:pPr>
      <w:ins w:id="127" w:author="Matti Kangas (Nokia)" w:date="2024-05-21T08:34:00Z">
        <w:r w:rsidRPr="008D2B33">
          <w:t>4&gt;</w:t>
        </w:r>
        <w:r w:rsidRPr="008D2B33">
          <w:tab/>
          <w:t xml:space="preserve">consider this event associated to that </w:t>
        </w:r>
        <w:proofErr w:type="spellStart"/>
        <w:r w:rsidRPr="008D2B33">
          <w:rPr>
            <w:i/>
          </w:rPr>
          <w:t>measId</w:t>
        </w:r>
        <w:proofErr w:type="spellEnd"/>
        <w:r w:rsidRPr="008D2B33">
          <w:t xml:space="preserve"> to be not fulfilled;</w:t>
        </w:r>
      </w:ins>
    </w:p>
    <w:p w14:paraId="4C13AD6A" w14:textId="77777777" w:rsidR="00A15DAA" w:rsidRPr="008D2B33" w:rsidRDefault="00A15DAA" w:rsidP="00A15DAA">
      <w:pPr>
        <w:pStyle w:val="B20"/>
        <w:rPr>
          <w:ins w:id="128" w:author="Matti Kangas (Nokia)" w:date="2024-05-21T08:34:00Z"/>
        </w:rPr>
      </w:pPr>
      <w:ins w:id="129" w:author="Matti Kangas (Nokia)" w:date="2024-05-21T08:34:00Z">
        <w:r w:rsidRPr="008D2B33">
          <w:t>2&gt;</w:t>
        </w:r>
        <w:r w:rsidRPr="008D2B33">
          <w:tab/>
          <w:t xml:space="preserve">if trigger conditions for all events associated with the </w:t>
        </w:r>
        <w:proofErr w:type="spellStart"/>
        <w:r w:rsidRPr="008D2B33">
          <w:rPr>
            <w:i/>
            <w:iCs/>
          </w:rPr>
          <w:t>measId</w:t>
        </w:r>
        <w:proofErr w:type="spellEnd"/>
        <w:r w:rsidRPr="008D2B33">
          <w:rPr>
            <w:i/>
            <w:iCs/>
          </w:rPr>
          <w:t>(s)</w:t>
        </w:r>
        <w:r w:rsidRPr="008D2B33">
          <w:t xml:space="preserve"> indicated in the </w:t>
        </w:r>
        <w:proofErr w:type="spellStart"/>
        <w:r w:rsidRPr="008D2B33">
          <w:rPr>
            <w:i/>
          </w:rPr>
          <w:t>CondReconfigExecCondSCG</w:t>
        </w:r>
        <w:proofErr w:type="spellEnd"/>
        <w:r w:rsidRPr="008D2B33">
          <w:t xml:space="preserve"> contained in the </w:t>
        </w:r>
        <w:proofErr w:type="spellStart"/>
        <w:r w:rsidRPr="008D2B33">
          <w:rPr>
            <w:i/>
          </w:rPr>
          <w:t>triggerConditionSN</w:t>
        </w:r>
        <w:proofErr w:type="spellEnd"/>
        <w:r w:rsidRPr="008D2B33">
          <w:t xml:space="preserve"> as specified in TS 36.331[10]), are fulfilled:</w:t>
        </w:r>
      </w:ins>
    </w:p>
    <w:p w14:paraId="29F0A336" w14:textId="77777777" w:rsidR="00A15DAA" w:rsidRPr="008D2B33" w:rsidRDefault="00A15DAA" w:rsidP="00A15DAA">
      <w:pPr>
        <w:pStyle w:val="B30"/>
        <w:rPr>
          <w:ins w:id="130" w:author="Matti Kangas (Nokia)" w:date="2024-05-21T08:34:00Z"/>
        </w:rPr>
      </w:pPr>
      <w:ins w:id="131" w:author="Matti Kangas (Nokia)" w:date="2024-05-21T08:34:00Z">
        <w:r w:rsidRPr="008D2B33">
          <w:t>3&gt;</w:t>
        </w:r>
        <w:r w:rsidRPr="008D2B33">
          <w:tab/>
          <w:t xml:space="preserve">consider the target cell candidate within the </w:t>
        </w:r>
        <w:proofErr w:type="spellStart"/>
        <w:r w:rsidRPr="008D2B33">
          <w:rPr>
            <w:i/>
          </w:rPr>
          <w:t>RRCReconfiguration</w:t>
        </w:r>
        <w:proofErr w:type="spellEnd"/>
        <w:r w:rsidRPr="008D2B33">
          <w:t xml:space="preserve"> message contained in </w:t>
        </w:r>
        <w:r w:rsidRPr="008D2B33">
          <w:rPr>
            <w:i/>
          </w:rPr>
          <w:t>nr-</w:t>
        </w:r>
        <w:proofErr w:type="spellStart"/>
        <w:r w:rsidRPr="008D2B33">
          <w:rPr>
            <w:i/>
          </w:rPr>
          <w:t>SecondaryCellGroupConfig</w:t>
        </w:r>
        <w:proofErr w:type="spellEnd"/>
        <w:r w:rsidRPr="008D2B33">
          <w:t xml:space="preserve"> in the </w:t>
        </w:r>
        <w:proofErr w:type="spellStart"/>
        <w:r w:rsidRPr="008D2B33">
          <w:rPr>
            <w:i/>
          </w:rPr>
          <w:t>RRCConnectionReconfiguration</w:t>
        </w:r>
        <w:proofErr w:type="spellEnd"/>
        <w:r w:rsidRPr="008D2B33">
          <w:t xml:space="preserve"> message, as specified in TS 36.331[10], contained in the stored </w:t>
        </w:r>
        <w:proofErr w:type="spellStart"/>
        <w:r w:rsidRPr="008D2B33">
          <w:rPr>
            <w:i/>
          </w:rPr>
          <w:t>condReconfigurationToApply</w:t>
        </w:r>
        <w:proofErr w:type="spellEnd"/>
        <w:r w:rsidRPr="008D2B33">
          <w:t xml:space="preserve">, associated to that </w:t>
        </w:r>
        <w:proofErr w:type="spellStart"/>
        <w:r w:rsidRPr="008D2B33">
          <w:rPr>
            <w:i/>
          </w:rPr>
          <w:t>condReconfigurationId</w:t>
        </w:r>
        <w:proofErr w:type="spellEnd"/>
        <w:r w:rsidRPr="008D2B33">
          <w:t xml:space="preserve"> as specified in TS 36.331[10]), clause 5.3.5.9.4, as a triggered cell;</w:t>
        </w:r>
      </w:ins>
    </w:p>
    <w:p w14:paraId="0FB21115" w14:textId="77777777" w:rsidR="00A15DAA" w:rsidRPr="008D2B33" w:rsidRDefault="00A15DAA" w:rsidP="00A15DAA">
      <w:pPr>
        <w:pStyle w:val="B30"/>
        <w:rPr>
          <w:ins w:id="132" w:author="Matti Kangas (Nokia)" w:date="2024-05-21T08:34:00Z"/>
        </w:rPr>
      </w:pPr>
      <w:ins w:id="133" w:author="Matti Kangas (Nokia)" w:date="2024-05-21T08:34:00Z">
        <w:r w:rsidRPr="008D2B33">
          <w:t>3&gt;</w:t>
        </w:r>
        <w:r w:rsidRPr="008D2B33">
          <w:tab/>
          <w:t>initiate the conditional reconfiguration execution, as specified in TS 36.331[10]), clause 5.3.5.9.5;</w:t>
        </w:r>
      </w:ins>
    </w:p>
    <w:p w14:paraId="3D460A87" w14:textId="77777777" w:rsidR="00A15DAA" w:rsidRPr="008D2B33" w:rsidRDefault="00A15DAA" w:rsidP="00A15DAA">
      <w:pPr>
        <w:pStyle w:val="NO"/>
        <w:rPr>
          <w:ins w:id="134" w:author="Matti Kangas (Nokia)" w:date="2024-05-21T08:34:00Z"/>
        </w:rPr>
      </w:pPr>
      <w:ins w:id="135" w:author="Matti Kangas (Nokia)" w:date="2024-05-21T08:34:00Z">
        <w:r w:rsidRPr="008D2B33">
          <w:t>…</w:t>
        </w:r>
      </w:ins>
    </w:p>
    <w:p w14:paraId="430EA3DA" w14:textId="77777777" w:rsidR="00A15DAA" w:rsidRPr="008D2B33" w:rsidRDefault="00A15DAA" w:rsidP="00A15DAA">
      <w:pPr>
        <w:rPr>
          <w:ins w:id="136" w:author="Matti Kangas (Nokia)" w:date="2024-05-21T08:34:00Z"/>
        </w:rPr>
      </w:pPr>
      <w:ins w:id="137" w:author="Matti Kangas (Nokia)" w:date="2024-05-21T08:34:00Z">
        <w:r w:rsidRPr="008D2B33">
          <w:t>[TS 36.331, clause</w:t>
        </w:r>
        <w:bookmarkStart w:id="138" w:name="_Hlk165571526"/>
        <w:r w:rsidRPr="008D2B33">
          <w:t xml:space="preserve"> 5.3.5.9.5</w:t>
        </w:r>
        <w:bookmarkEnd w:id="138"/>
        <w:r w:rsidRPr="008D2B33">
          <w:t>]</w:t>
        </w:r>
      </w:ins>
    </w:p>
    <w:p w14:paraId="23B0AEA0" w14:textId="77777777" w:rsidR="00A15DAA" w:rsidRPr="008D2B33" w:rsidRDefault="00A15DAA" w:rsidP="00A15DAA">
      <w:pPr>
        <w:rPr>
          <w:ins w:id="139" w:author="Matti Kangas (Nokia)" w:date="2024-05-21T08:34:00Z"/>
        </w:rPr>
      </w:pPr>
      <w:ins w:id="140" w:author="Matti Kangas (Nokia)" w:date="2024-05-21T08:34:00Z">
        <w:r w:rsidRPr="008D2B33">
          <w:t>The UE shall:</w:t>
        </w:r>
      </w:ins>
    </w:p>
    <w:p w14:paraId="4C27EE17" w14:textId="77777777" w:rsidR="00A15DAA" w:rsidRPr="008D2B33" w:rsidRDefault="00A15DAA" w:rsidP="00A15DAA">
      <w:pPr>
        <w:pStyle w:val="B10"/>
        <w:rPr>
          <w:ins w:id="141" w:author="Matti Kangas (Nokia)" w:date="2024-05-21T08:34:00Z"/>
        </w:rPr>
      </w:pPr>
      <w:ins w:id="142" w:author="Matti Kangas (Nokia)" w:date="2024-05-21T08:34:00Z">
        <w:r w:rsidRPr="008D2B33">
          <w:t>1&gt;</w:t>
        </w:r>
        <w:r w:rsidRPr="008D2B33">
          <w:tab/>
          <w:t>if more than one triggered cell exists:</w:t>
        </w:r>
      </w:ins>
    </w:p>
    <w:p w14:paraId="32E5CA83" w14:textId="77777777" w:rsidR="00A15DAA" w:rsidRPr="008D2B33" w:rsidRDefault="00A15DAA" w:rsidP="00A15DAA">
      <w:pPr>
        <w:pStyle w:val="B20"/>
        <w:rPr>
          <w:ins w:id="143" w:author="Matti Kangas (Nokia)" w:date="2024-05-21T08:34:00Z"/>
        </w:rPr>
      </w:pPr>
      <w:ins w:id="144" w:author="Matti Kangas (Nokia)" w:date="2024-05-21T08:34:00Z">
        <w:r w:rsidRPr="008D2B33">
          <w:t>2&gt;</w:t>
        </w:r>
        <w:r w:rsidRPr="008D2B33">
          <w:tab/>
          <w:t>select one of the triggered cells as the selected cell for conditional reconfiguration;</w:t>
        </w:r>
      </w:ins>
    </w:p>
    <w:p w14:paraId="3496DB7B" w14:textId="77777777" w:rsidR="00A15DAA" w:rsidRPr="008D2B33" w:rsidRDefault="00A15DAA" w:rsidP="00A15DAA">
      <w:pPr>
        <w:pStyle w:val="B10"/>
        <w:rPr>
          <w:ins w:id="145" w:author="Matti Kangas (Nokia)" w:date="2024-05-21T08:34:00Z"/>
        </w:rPr>
      </w:pPr>
      <w:ins w:id="146" w:author="Matti Kangas (Nokia)" w:date="2024-05-21T08:34:00Z">
        <w:r w:rsidRPr="008D2B33">
          <w:t>1&gt;</w:t>
        </w:r>
        <w:r w:rsidRPr="008D2B33">
          <w:tab/>
          <w:t>else:</w:t>
        </w:r>
      </w:ins>
    </w:p>
    <w:p w14:paraId="1A6ED9FF" w14:textId="77777777" w:rsidR="00A15DAA" w:rsidRPr="008D2B33" w:rsidRDefault="00A15DAA" w:rsidP="00A15DAA">
      <w:pPr>
        <w:pStyle w:val="B20"/>
        <w:ind w:left="285" w:firstLineChars="150" w:firstLine="300"/>
        <w:rPr>
          <w:ins w:id="147" w:author="Matti Kangas (Nokia)" w:date="2024-05-21T08:34:00Z"/>
          <w:lang w:eastAsia="zh-CN"/>
        </w:rPr>
      </w:pPr>
      <w:ins w:id="148" w:author="Matti Kangas (Nokia)" w:date="2024-05-21T08:34:00Z">
        <w:r w:rsidRPr="008D2B33">
          <w:rPr>
            <w:lang w:eastAsia="zh-CN"/>
          </w:rPr>
          <w:t>2&gt;</w:t>
        </w:r>
        <w:r w:rsidRPr="008D2B33">
          <w:rPr>
            <w:lang w:eastAsia="zh-CN"/>
          </w:rPr>
          <w:tab/>
          <w:t>consider the triggered cell as the selected cell for conditional reconfiguration;</w:t>
        </w:r>
      </w:ins>
    </w:p>
    <w:p w14:paraId="29ADDD16" w14:textId="77777777" w:rsidR="00A15DAA" w:rsidRPr="008D2B33" w:rsidRDefault="00A15DAA" w:rsidP="00A15DAA">
      <w:pPr>
        <w:pStyle w:val="B10"/>
        <w:rPr>
          <w:ins w:id="149" w:author="Matti Kangas (Nokia)" w:date="2024-05-21T08:34:00Z"/>
        </w:rPr>
      </w:pPr>
      <w:ins w:id="150" w:author="Matti Kangas (Nokia)" w:date="2024-05-21T08:34:00Z">
        <w:r w:rsidRPr="008D2B33">
          <w:t>1&gt;</w:t>
        </w:r>
        <w:r w:rsidRPr="008D2B33">
          <w:tab/>
          <w:t>for the selected cell of conditional reconfiguration:</w:t>
        </w:r>
      </w:ins>
    </w:p>
    <w:p w14:paraId="0E07597B" w14:textId="77777777" w:rsidR="00A15DAA" w:rsidRPr="008D2B33" w:rsidRDefault="00A15DAA" w:rsidP="00A15DAA">
      <w:pPr>
        <w:ind w:left="851" w:hanging="284"/>
        <w:rPr>
          <w:ins w:id="151" w:author="Matti Kangas (Nokia)" w:date="2024-05-21T08:34:00Z"/>
          <w:rFonts w:eastAsia="SimSun"/>
          <w:lang w:eastAsia="zh-CN"/>
        </w:rPr>
      </w:pPr>
      <w:ins w:id="152" w:author="Matti Kangas (Nokia)" w:date="2024-05-21T08:34:00Z">
        <w:r w:rsidRPr="008D2B33">
          <w:t>2&gt;</w:t>
        </w:r>
        <w:r w:rsidRPr="008D2B33">
          <w:tab/>
          <w:t xml:space="preserve">apply the stored </w:t>
        </w:r>
        <w:proofErr w:type="spellStart"/>
        <w:r w:rsidRPr="008D2B33">
          <w:rPr>
            <w:rFonts w:eastAsia="SimSun"/>
            <w:i/>
          </w:rPr>
          <w:t>condReconfigurationToApply</w:t>
        </w:r>
        <w:proofErr w:type="spellEnd"/>
        <w:r w:rsidRPr="008D2B33" w:rsidDel="00EC222D">
          <w:rPr>
            <w:i/>
          </w:rPr>
          <w:t xml:space="preserve"> </w:t>
        </w:r>
        <w:r w:rsidRPr="008D2B33">
          <w:t xml:space="preserve">associated to that </w:t>
        </w:r>
        <w:proofErr w:type="spellStart"/>
        <w:r w:rsidRPr="008D2B33">
          <w:rPr>
            <w:i/>
          </w:rPr>
          <w:t>condReconfigurationId</w:t>
        </w:r>
        <w:proofErr w:type="spellEnd"/>
        <w:r w:rsidRPr="008D2B33">
          <w:t xml:space="preserve"> and perform the actions as specified in 5.3.5.4, or perform the actions as specified in 5.3.5.3;</w:t>
        </w:r>
      </w:ins>
    </w:p>
    <w:p w14:paraId="4B0077E9" w14:textId="77777777" w:rsidR="00A15DAA" w:rsidRPr="008D2B33" w:rsidRDefault="00A15DAA" w:rsidP="00A15DAA">
      <w:pPr>
        <w:rPr>
          <w:ins w:id="153" w:author="Matti Kangas (Nokia)" w:date="2024-05-21T08:34:00Z"/>
        </w:rPr>
      </w:pPr>
      <w:ins w:id="154" w:author="Matti Kangas (Nokia)" w:date="2024-05-21T08:34:00Z">
        <w:r w:rsidRPr="008D2B33">
          <w:t>[TS 36.331, clause 5.3.5.3]</w:t>
        </w:r>
      </w:ins>
    </w:p>
    <w:p w14:paraId="6C04F045" w14:textId="77777777" w:rsidR="00A15DAA" w:rsidRPr="008D2B33" w:rsidRDefault="00A15DAA" w:rsidP="00A15DAA">
      <w:pPr>
        <w:rPr>
          <w:ins w:id="155" w:author="Matti Kangas (Nokia)" w:date="2024-05-21T08:34:00Z"/>
        </w:rPr>
      </w:pPr>
      <w:ins w:id="156" w:author="Matti Kangas (Nokia)" w:date="2024-05-21T08:34:00Z">
        <w:r w:rsidRPr="008D2B33">
          <w:t xml:space="preserve">If the </w:t>
        </w:r>
        <w:proofErr w:type="spellStart"/>
        <w:r w:rsidRPr="008D2B33">
          <w:rPr>
            <w:i/>
          </w:rPr>
          <w:t>RRCConnectionReconfiguration</w:t>
        </w:r>
        <w:proofErr w:type="spellEnd"/>
        <w:r w:rsidRPr="008D2B33">
          <w:t xml:space="preserve"> message does not include the </w:t>
        </w:r>
        <w:proofErr w:type="spellStart"/>
        <w:r w:rsidRPr="008D2B33">
          <w:rPr>
            <w:i/>
          </w:rPr>
          <w:t>mobilityControlInfo</w:t>
        </w:r>
        <w:proofErr w:type="spellEnd"/>
        <w:r w:rsidRPr="008D2B33">
          <w:rPr>
            <w:i/>
          </w:rPr>
          <w:t xml:space="preserve"> </w:t>
        </w:r>
        <w:r w:rsidRPr="008D2B33">
          <w:t>and the</w:t>
        </w:r>
        <w:r w:rsidRPr="008D2B33">
          <w:rPr>
            <w:i/>
          </w:rPr>
          <w:t xml:space="preserve"> </w:t>
        </w:r>
        <w:r w:rsidRPr="008D2B33">
          <w:t>UE is able to comply with the configuration included in this message, the UE shall:</w:t>
        </w:r>
      </w:ins>
    </w:p>
    <w:p w14:paraId="148283FA" w14:textId="77777777" w:rsidR="00A15DAA" w:rsidRPr="008D2B33" w:rsidRDefault="00A15DAA" w:rsidP="00A15DAA">
      <w:pPr>
        <w:pStyle w:val="B10"/>
        <w:rPr>
          <w:ins w:id="157" w:author="Matti Kangas (Nokia)" w:date="2024-05-21T08:34:00Z"/>
        </w:rPr>
      </w:pPr>
      <w:ins w:id="158" w:author="Matti Kangas (Nokia)" w:date="2024-05-21T08:34:00Z">
        <w:r w:rsidRPr="008D2B33">
          <w:t>1&gt;</w:t>
        </w:r>
        <w:r w:rsidRPr="008D2B33">
          <w:tab/>
          <w:t>if the UE is in (NG)EN-DC and;</w:t>
        </w:r>
      </w:ins>
    </w:p>
    <w:p w14:paraId="6E0DB980" w14:textId="77777777" w:rsidR="00A15DAA" w:rsidRPr="008D2B33" w:rsidRDefault="00A15DAA" w:rsidP="00A15DAA">
      <w:pPr>
        <w:rPr>
          <w:ins w:id="159" w:author="Matti Kangas (Nokia)" w:date="2024-05-21T08:34:00Z"/>
        </w:rPr>
      </w:pPr>
      <w:ins w:id="160" w:author="Matti Kangas (Nokia)" w:date="2024-05-21T08:34:00Z">
        <w:r w:rsidRPr="008D2B33">
          <w:t>…</w:t>
        </w:r>
      </w:ins>
    </w:p>
    <w:p w14:paraId="1F925FBC" w14:textId="77777777" w:rsidR="00A15DAA" w:rsidRPr="008D2B33" w:rsidRDefault="00A15DAA" w:rsidP="00A15DAA">
      <w:pPr>
        <w:pStyle w:val="B10"/>
        <w:rPr>
          <w:ins w:id="161" w:author="Matti Kangas (Nokia)" w:date="2024-05-21T08:34:00Z"/>
        </w:rPr>
      </w:pPr>
      <w:ins w:id="162" w:author="Matti Kangas (Nokia)" w:date="2024-05-21T08:34:00Z">
        <w:r w:rsidRPr="008D2B33">
          <w:t>1&gt;</w:t>
        </w:r>
        <w:r w:rsidRPr="008D2B33">
          <w:tab/>
          <w:t xml:space="preserve">if the received </w:t>
        </w:r>
        <w:proofErr w:type="spellStart"/>
        <w:r w:rsidRPr="008D2B33">
          <w:rPr>
            <w:i/>
          </w:rPr>
          <w:t>RRCConnectionReconfiguration</w:t>
        </w:r>
        <w:proofErr w:type="spellEnd"/>
        <w:r w:rsidRPr="008D2B33">
          <w:t xml:space="preserve"> includes the </w:t>
        </w:r>
        <w:r w:rsidRPr="008D2B33">
          <w:rPr>
            <w:i/>
          </w:rPr>
          <w:t>nr-</w:t>
        </w:r>
        <w:proofErr w:type="spellStart"/>
        <w:r w:rsidRPr="008D2B33">
          <w:rPr>
            <w:i/>
          </w:rPr>
          <w:t>SecondaryCellGroupConfig</w:t>
        </w:r>
        <w:proofErr w:type="spellEnd"/>
        <w:r w:rsidRPr="008D2B33">
          <w:t>:</w:t>
        </w:r>
      </w:ins>
    </w:p>
    <w:p w14:paraId="4D6F6911" w14:textId="77777777" w:rsidR="00A15DAA" w:rsidRPr="008D2B33" w:rsidRDefault="00A15DAA" w:rsidP="00A15DAA">
      <w:pPr>
        <w:pStyle w:val="B20"/>
        <w:rPr>
          <w:ins w:id="163" w:author="Matti Kangas (Nokia)" w:date="2024-05-21T08:34:00Z"/>
        </w:rPr>
      </w:pPr>
      <w:ins w:id="164" w:author="Matti Kangas (Nokia)" w:date="2024-05-21T08:34:00Z">
        <w:r w:rsidRPr="008D2B33">
          <w:lastRenderedPageBreak/>
          <w:t>2&gt;</w:t>
        </w:r>
        <w:r w:rsidRPr="008D2B33">
          <w:tab/>
          <w:t>perform NR RRC Reconfiguration as specified in TS 38.331 [82], clause 5.3.5.3;</w:t>
        </w:r>
      </w:ins>
    </w:p>
    <w:p w14:paraId="461E8CBD" w14:textId="77777777" w:rsidR="00A15DAA" w:rsidRPr="008D2B33" w:rsidRDefault="00A15DAA" w:rsidP="00A15DAA">
      <w:pPr>
        <w:pStyle w:val="B10"/>
        <w:rPr>
          <w:ins w:id="165" w:author="Matti Kangas (Nokia)" w:date="2024-05-21T08:34:00Z"/>
        </w:rPr>
      </w:pPr>
      <w:ins w:id="166" w:author="Matti Kangas (Nokia)" w:date="2024-05-21T08:34:00Z">
        <w:r w:rsidRPr="008D2B33">
          <w:t>…</w:t>
        </w:r>
      </w:ins>
    </w:p>
    <w:p w14:paraId="1D0A0727" w14:textId="77777777" w:rsidR="00A15DAA" w:rsidRPr="008D2B33" w:rsidRDefault="00A15DAA" w:rsidP="00A15DAA">
      <w:pPr>
        <w:pStyle w:val="B10"/>
        <w:rPr>
          <w:ins w:id="167" w:author="Matti Kangas (Nokia)" w:date="2024-05-21T08:34:00Z"/>
        </w:rPr>
      </w:pPr>
      <w:ins w:id="168" w:author="Matti Kangas (Nokia)" w:date="2024-05-21T08:34:00Z">
        <w:r w:rsidRPr="008D2B33">
          <w:t>1&gt;</w:t>
        </w:r>
        <w:r w:rsidRPr="008D2B33">
          <w:tab/>
          <w:t>set the content of</w:t>
        </w:r>
        <w:r w:rsidRPr="008D2B33">
          <w:rPr>
            <w:lang w:eastAsia="zh-CN"/>
          </w:rPr>
          <w:t xml:space="preserve"> </w:t>
        </w:r>
        <w:proofErr w:type="spellStart"/>
        <w:r w:rsidRPr="008D2B33">
          <w:rPr>
            <w:i/>
          </w:rPr>
          <w:t>RRCConnectionReconfigurationComplete</w:t>
        </w:r>
        <w:proofErr w:type="spellEnd"/>
        <w:r w:rsidRPr="008D2B33">
          <w:t xml:space="preserve"> message as follows:</w:t>
        </w:r>
      </w:ins>
    </w:p>
    <w:p w14:paraId="24C12A80" w14:textId="77777777" w:rsidR="00A15DAA" w:rsidRPr="008D2B33" w:rsidRDefault="00A15DAA" w:rsidP="00A15DAA">
      <w:pPr>
        <w:pStyle w:val="B20"/>
        <w:rPr>
          <w:ins w:id="169" w:author="Matti Kangas (Nokia)" w:date="2024-05-21T08:34:00Z"/>
        </w:rPr>
      </w:pPr>
      <w:ins w:id="170" w:author="Matti Kangas (Nokia)" w:date="2024-05-21T08:34:00Z">
        <w:r w:rsidRPr="008D2B33">
          <w:t>…</w:t>
        </w:r>
      </w:ins>
    </w:p>
    <w:p w14:paraId="21884758" w14:textId="77777777" w:rsidR="00A15DAA" w:rsidRPr="008D2B33" w:rsidRDefault="00A15DAA" w:rsidP="00A15DAA">
      <w:pPr>
        <w:pStyle w:val="B20"/>
        <w:rPr>
          <w:ins w:id="171" w:author="Matti Kangas (Nokia)" w:date="2024-05-21T08:34:00Z"/>
        </w:rPr>
      </w:pPr>
      <w:ins w:id="172" w:author="Matti Kangas (Nokia)" w:date="2024-05-21T08:34:00Z">
        <w:r w:rsidRPr="008D2B33">
          <w:t>2&gt;</w:t>
        </w:r>
        <w:r w:rsidRPr="008D2B33">
          <w:tab/>
          <w:t xml:space="preserve">if the received </w:t>
        </w:r>
        <w:proofErr w:type="spellStart"/>
        <w:r w:rsidRPr="008D2B33">
          <w:rPr>
            <w:i/>
          </w:rPr>
          <w:t>RRCConnectionReconfiguration</w:t>
        </w:r>
        <w:proofErr w:type="spellEnd"/>
        <w:r w:rsidRPr="008D2B33">
          <w:t xml:space="preserve"> message included </w:t>
        </w:r>
        <w:r w:rsidRPr="008D2B33">
          <w:rPr>
            <w:i/>
          </w:rPr>
          <w:t>nr-</w:t>
        </w:r>
        <w:proofErr w:type="spellStart"/>
        <w:r w:rsidRPr="008D2B33">
          <w:rPr>
            <w:i/>
          </w:rPr>
          <w:t>SecondaryCellGroupConfig</w:t>
        </w:r>
        <w:proofErr w:type="spellEnd"/>
        <w:r w:rsidRPr="008D2B33">
          <w:t>:</w:t>
        </w:r>
      </w:ins>
    </w:p>
    <w:p w14:paraId="0425C274" w14:textId="77777777" w:rsidR="00A15DAA" w:rsidRPr="008D2B33" w:rsidRDefault="00A15DAA" w:rsidP="00A15DAA">
      <w:pPr>
        <w:pStyle w:val="B30"/>
        <w:rPr>
          <w:ins w:id="173" w:author="Matti Kangas (Nokia)" w:date="2024-05-21T08:34:00Z"/>
        </w:rPr>
      </w:pPr>
      <w:ins w:id="174" w:author="Matti Kangas (Nokia)" w:date="2024-05-21T08:34:00Z">
        <w:r w:rsidRPr="008D2B33">
          <w:t>3&gt;</w:t>
        </w:r>
        <w:r w:rsidRPr="008D2B33">
          <w:tab/>
          <w:t xml:space="preserve">include </w:t>
        </w:r>
        <w:proofErr w:type="spellStart"/>
        <w:r w:rsidRPr="008D2B33">
          <w:rPr>
            <w:i/>
          </w:rPr>
          <w:t>scg-ConfigResponseNR</w:t>
        </w:r>
        <w:proofErr w:type="spellEnd"/>
        <w:r w:rsidRPr="008D2B33">
          <w:t xml:space="preserve"> in accordance with TS 38.331 [82], clause 5.3.5.3;</w:t>
        </w:r>
      </w:ins>
    </w:p>
    <w:p w14:paraId="37A19A8F" w14:textId="77777777" w:rsidR="00A15DAA" w:rsidRPr="008D2B33" w:rsidRDefault="00A15DAA" w:rsidP="00A15DAA">
      <w:pPr>
        <w:pStyle w:val="B30"/>
        <w:rPr>
          <w:ins w:id="175" w:author="Matti Kangas (Nokia)" w:date="2024-05-21T08:34:00Z"/>
        </w:rPr>
      </w:pPr>
      <w:ins w:id="176" w:author="Matti Kangas (Nokia)" w:date="2024-05-21T08:34:00Z">
        <w:r w:rsidRPr="008D2B33">
          <w:t>3&gt;</w:t>
        </w:r>
        <w:r w:rsidRPr="008D2B33">
          <w:tab/>
          <w:t xml:space="preserve">if the </w:t>
        </w:r>
        <w:proofErr w:type="spellStart"/>
        <w:r w:rsidRPr="008D2B33">
          <w:rPr>
            <w:i/>
          </w:rPr>
          <w:t>RRCConnectionReconfiguration</w:t>
        </w:r>
        <w:proofErr w:type="spellEnd"/>
        <w:r w:rsidRPr="008D2B33">
          <w:t xml:space="preserve"> message is applied due to a conditional reconfiguration execution</w:t>
        </w:r>
        <w:r w:rsidRPr="008D2B33">
          <w:rPr>
            <w:lang w:eastAsia="zh-CN"/>
          </w:rPr>
          <w:t xml:space="preserve"> and the </w:t>
        </w:r>
        <w:proofErr w:type="spellStart"/>
        <w:r w:rsidRPr="008D2B33">
          <w:rPr>
            <w:i/>
          </w:rPr>
          <w:t>RRCConnectionReconfiguration</w:t>
        </w:r>
        <w:proofErr w:type="spellEnd"/>
        <w:r w:rsidRPr="008D2B33">
          <w:t xml:space="preserve"> </w:t>
        </w:r>
        <w:r w:rsidRPr="008D2B33">
          <w:rPr>
            <w:lang w:eastAsia="zh-CN"/>
          </w:rPr>
          <w:t xml:space="preserve">message does not include the </w:t>
        </w:r>
        <w:proofErr w:type="spellStart"/>
        <w:r w:rsidRPr="008D2B33">
          <w:rPr>
            <w:i/>
            <w:lang w:eastAsia="zh-CN"/>
          </w:rPr>
          <w:t>mobilityControlInfo</w:t>
        </w:r>
        <w:proofErr w:type="spellEnd"/>
        <w:r w:rsidRPr="008D2B33">
          <w:t>:</w:t>
        </w:r>
      </w:ins>
    </w:p>
    <w:p w14:paraId="4DB31F30" w14:textId="77777777" w:rsidR="00A15DAA" w:rsidRPr="008D2B33" w:rsidRDefault="00A15DAA" w:rsidP="00A15DAA">
      <w:pPr>
        <w:pStyle w:val="B4"/>
        <w:rPr>
          <w:ins w:id="177" w:author="Matti Kangas (Nokia)" w:date="2024-05-21T08:34:00Z"/>
        </w:rPr>
      </w:pPr>
      <w:ins w:id="178" w:author="Matti Kangas (Nokia)" w:date="2024-05-21T08:34:00Z">
        <w:r w:rsidRPr="008D2B33">
          <w:t>4&gt;</w:t>
        </w:r>
        <w:r w:rsidRPr="008D2B33">
          <w:tab/>
          <w:t xml:space="preserve">include in </w:t>
        </w:r>
        <w:proofErr w:type="spellStart"/>
        <w:r w:rsidRPr="008D2B33">
          <w:rPr>
            <w:i/>
          </w:rPr>
          <w:t>selectedCondReconfigurationToApply</w:t>
        </w:r>
        <w:proofErr w:type="spellEnd"/>
        <w:r w:rsidRPr="008D2B33">
          <w:t xml:space="preserve"> the </w:t>
        </w:r>
        <w:proofErr w:type="spellStart"/>
        <w:r w:rsidRPr="008D2B33">
          <w:rPr>
            <w:i/>
          </w:rPr>
          <w:t>condReconfigurationId</w:t>
        </w:r>
        <w:proofErr w:type="spellEnd"/>
        <w:r w:rsidRPr="008D2B33">
          <w:t xml:space="preserve"> of the conditional reconfiguration which has been executed;</w:t>
        </w:r>
      </w:ins>
    </w:p>
    <w:p w14:paraId="6BC059F7" w14:textId="77777777" w:rsidR="00A15DAA" w:rsidRPr="008D2B33" w:rsidRDefault="00A15DAA" w:rsidP="00A15DAA">
      <w:pPr>
        <w:pStyle w:val="B10"/>
        <w:rPr>
          <w:ins w:id="179" w:author="Matti Kangas (Nokia)" w:date="2024-05-21T08:34:00Z"/>
        </w:rPr>
      </w:pPr>
      <w:ins w:id="180" w:author="Matti Kangas (Nokia)" w:date="2024-05-21T08:34:00Z">
        <w:r w:rsidRPr="008D2B33">
          <w:t>…</w:t>
        </w:r>
      </w:ins>
    </w:p>
    <w:p w14:paraId="4D48374A" w14:textId="77777777" w:rsidR="00A15DAA" w:rsidRPr="008D2B33" w:rsidRDefault="00A15DAA" w:rsidP="00A15DAA">
      <w:pPr>
        <w:pStyle w:val="B10"/>
        <w:rPr>
          <w:ins w:id="181" w:author="Matti Kangas (Nokia)" w:date="2024-05-21T08:34:00Z"/>
        </w:rPr>
      </w:pPr>
      <w:ins w:id="182" w:author="Matti Kangas (Nokia)" w:date="2024-05-21T08:34:00Z">
        <w:r w:rsidRPr="008D2B33">
          <w:t>1&gt;</w:t>
        </w:r>
        <w:r w:rsidRPr="008D2B33">
          <w:tab/>
          <w:t>else:</w:t>
        </w:r>
      </w:ins>
    </w:p>
    <w:p w14:paraId="667DF4B6" w14:textId="77777777" w:rsidR="00A15DAA" w:rsidRPr="008D2B33" w:rsidRDefault="00A15DAA" w:rsidP="00A15DAA">
      <w:pPr>
        <w:pStyle w:val="B20"/>
        <w:rPr>
          <w:ins w:id="183" w:author="Matti Kangas (Nokia)" w:date="2024-05-21T08:34:00Z"/>
        </w:rPr>
      </w:pPr>
      <w:ins w:id="184" w:author="Matti Kangas (Nokia)" w:date="2024-05-21T08:34:00Z">
        <w:r w:rsidRPr="008D2B33">
          <w:t>2&gt;</w:t>
        </w:r>
        <w:r w:rsidRPr="008D2B33">
          <w:tab/>
          <w:t xml:space="preserve">submit the </w:t>
        </w:r>
        <w:proofErr w:type="spellStart"/>
        <w:r w:rsidRPr="008D2B33">
          <w:rPr>
            <w:i/>
          </w:rPr>
          <w:t>RRCConnectionReconfigurationComplete</w:t>
        </w:r>
        <w:proofErr w:type="spellEnd"/>
        <w:r w:rsidRPr="008D2B33">
          <w:t xml:space="preserve"> message to lower layers for transmission using the new configuration, upon which the procedure ends;</w:t>
        </w:r>
      </w:ins>
    </w:p>
    <w:p w14:paraId="0921DA5D" w14:textId="77777777" w:rsidR="00A15DAA" w:rsidRPr="008D2B33" w:rsidRDefault="00A15DAA" w:rsidP="00A15DAA">
      <w:pPr>
        <w:rPr>
          <w:ins w:id="185" w:author="Matti Kangas (Nokia)" w:date="2024-05-21T08:34:00Z"/>
        </w:rPr>
      </w:pPr>
      <w:ins w:id="186" w:author="Matti Kangas (Nokia)" w:date="2024-05-21T08:34:00Z">
        <w:r w:rsidRPr="008D2B33">
          <w:t>[TS 38.331, clause 5.3.5.3]</w:t>
        </w:r>
      </w:ins>
    </w:p>
    <w:p w14:paraId="72C2D901" w14:textId="77777777" w:rsidR="00A15DAA" w:rsidRPr="008D2B33" w:rsidRDefault="00A15DAA" w:rsidP="00A15DAA">
      <w:pPr>
        <w:rPr>
          <w:ins w:id="187" w:author="Matti Kangas (Nokia)" w:date="2024-05-21T08:34:00Z"/>
        </w:rPr>
      </w:pPr>
      <w:ins w:id="188" w:author="Matti Kangas (Nokia)" w:date="2024-05-21T08:34:00Z">
        <w:r w:rsidRPr="008D2B33">
          <w:t xml:space="preserve">The UE shall perform the following actions upon reception of the </w:t>
        </w:r>
        <w:proofErr w:type="spellStart"/>
        <w:r w:rsidRPr="008D2B33">
          <w:rPr>
            <w:i/>
          </w:rPr>
          <w:t>RRCReconfiguration</w:t>
        </w:r>
        <w:proofErr w:type="spellEnd"/>
        <w:r w:rsidRPr="008D2B33">
          <w:rPr>
            <w:i/>
          </w:rPr>
          <w:t>,</w:t>
        </w:r>
        <w:r w:rsidRPr="008D2B33">
          <w:t xml:space="preserve"> upon execution of the conditional reconfiguration (CHO, CPA, CPC, or subsequent CPAC), or upon execution of an LTM cell switch:</w:t>
        </w:r>
      </w:ins>
    </w:p>
    <w:p w14:paraId="380BF68C" w14:textId="77777777" w:rsidR="00A15DAA" w:rsidRPr="008D2B33" w:rsidRDefault="00A15DAA" w:rsidP="00A15DAA">
      <w:pPr>
        <w:rPr>
          <w:ins w:id="189" w:author="Matti Kangas (Nokia)" w:date="2024-05-21T08:34:00Z"/>
        </w:rPr>
      </w:pPr>
      <w:ins w:id="190" w:author="Matti Kangas (Nokia)" w:date="2024-05-21T08:34:00Z">
        <w:r w:rsidRPr="008D2B33">
          <w:t>…</w:t>
        </w:r>
      </w:ins>
    </w:p>
    <w:p w14:paraId="3DFE2403" w14:textId="77777777" w:rsidR="00A15DAA" w:rsidRPr="008D2B33" w:rsidRDefault="00A15DAA" w:rsidP="00A15DAA">
      <w:pPr>
        <w:pStyle w:val="B10"/>
        <w:rPr>
          <w:ins w:id="191" w:author="Matti Kangas (Nokia)" w:date="2024-05-21T08:34:00Z"/>
        </w:rPr>
      </w:pPr>
      <w:ins w:id="192" w:author="Matti Kangas (Nokia)" w:date="2024-05-21T08:34:00Z">
        <w:r w:rsidRPr="008D2B33">
          <w:t>1&gt;</w:t>
        </w:r>
        <w:r w:rsidRPr="008D2B33">
          <w:tab/>
          <w:t xml:space="preserve">if the UE is configured with E-UTRA </w:t>
        </w:r>
        <w:r w:rsidRPr="008D2B33">
          <w:rPr>
            <w:i/>
          </w:rPr>
          <w:t>nr-</w:t>
        </w:r>
        <w:proofErr w:type="spellStart"/>
        <w:r w:rsidRPr="008D2B33">
          <w:rPr>
            <w:i/>
          </w:rPr>
          <w:t>SecondaryCellGroupConfig</w:t>
        </w:r>
        <w:proofErr w:type="spellEnd"/>
        <w:r w:rsidRPr="008D2B33">
          <w:t xml:space="preserve"> (UE in (NG)EN-DC):</w:t>
        </w:r>
      </w:ins>
    </w:p>
    <w:p w14:paraId="59B8680C" w14:textId="77777777" w:rsidR="00A15DAA" w:rsidRPr="008D2B33" w:rsidRDefault="00A15DAA" w:rsidP="00A15DAA">
      <w:pPr>
        <w:pStyle w:val="B20"/>
        <w:rPr>
          <w:ins w:id="193" w:author="Matti Kangas (Nokia)" w:date="2024-05-21T08:34:00Z"/>
        </w:rPr>
      </w:pPr>
      <w:ins w:id="194" w:author="Matti Kangas (Nokia)" w:date="2024-05-21T08:34:00Z">
        <w:r w:rsidRPr="008D2B33">
          <w:t>2&gt;</w:t>
        </w:r>
        <w:r w:rsidRPr="008D2B33">
          <w:tab/>
          <w:t>if the</w:t>
        </w:r>
        <w:r w:rsidRPr="008D2B33">
          <w:rPr>
            <w:i/>
          </w:rPr>
          <w:t xml:space="preserve"> </w:t>
        </w:r>
        <w:proofErr w:type="spellStart"/>
        <w:r w:rsidRPr="008D2B33">
          <w:rPr>
            <w:i/>
          </w:rPr>
          <w:t>RRCReconfiguration</w:t>
        </w:r>
        <w:proofErr w:type="spellEnd"/>
        <w:r w:rsidRPr="008D2B33">
          <w:t xml:space="preserve"> message was received via E-UTRA SRB1 as specified in TS 36.331 [10]; or</w:t>
        </w:r>
      </w:ins>
    </w:p>
    <w:p w14:paraId="127C6FDA" w14:textId="77777777" w:rsidR="00A15DAA" w:rsidRPr="008D2B33" w:rsidRDefault="00A15DAA" w:rsidP="00A15DAA">
      <w:pPr>
        <w:pStyle w:val="B30"/>
        <w:rPr>
          <w:ins w:id="195" w:author="Matti Kangas (Nokia)" w:date="2024-05-21T08:34:00Z"/>
          <w:rFonts w:eastAsia="Yu Mincho"/>
          <w:lang w:eastAsia="zh-CN"/>
        </w:rPr>
      </w:pPr>
      <w:ins w:id="196" w:author="Matti Kangas (Nokia)" w:date="2024-05-21T08:34:00Z">
        <w:r w:rsidRPr="008D2B33">
          <w:rPr>
            <w:rFonts w:eastAsia="Yu Mincho"/>
            <w:lang w:eastAsia="zh-CN"/>
          </w:rPr>
          <w:t>…</w:t>
        </w:r>
      </w:ins>
    </w:p>
    <w:p w14:paraId="4ADBA95B" w14:textId="77777777" w:rsidR="00A15DAA" w:rsidRPr="008D2B33" w:rsidRDefault="00A15DAA" w:rsidP="00A15DAA">
      <w:pPr>
        <w:pStyle w:val="B30"/>
        <w:rPr>
          <w:ins w:id="197" w:author="Matti Kangas (Nokia)" w:date="2024-05-21T08:34:00Z"/>
        </w:rPr>
      </w:pPr>
      <w:ins w:id="198" w:author="Matti Kangas (Nokia)" w:date="2024-05-21T08:34:00Z">
        <w:r w:rsidRPr="008D2B33">
          <w:rPr>
            <w:rFonts w:eastAsia="Yu Mincho"/>
            <w:lang w:eastAsia="zh-CN"/>
          </w:rPr>
          <w:t>3&gt;</w:t>
        </w:r>
        <w:r w:rsidRPr="008D2B33">
          <w:rPr>
            <w:rFonts w:eastAsia="Yu Mincho"/>
            <w:lang w:eastAsia="zh-CN"/>
          </w:rPr>
          <w:tab/>
          <w:t>else:</w:t>
        </w:r>
      </w:ins>
    </w:p>
    <w:p w14:paraId="67FCD382" w14:textId="77777777" w:rsidR="00A15DAA" w:rsidRPr="008D2B33" w:rsidRDefault="00A15DAA" w:rsidP="00A15DAA">
      <w:pPr>
        <w:pStyle w:val="B4"/>
        <w:rPr>
          <w:ins w:id="199" w:author="Matti Kangas (Nokia)" w:date="2024-05-21T08:34:00Z"/>
        </w:rPr>
      </w:pPr>
      <w:ins w:id="200" w:author="Matti Kangas (Nokia)" w:date="2024-05-21T08:34:00Z">
        <w:r w:rsidRPr="008D2B33">
          <w:t>4&gt;</w:t>
        </w:r>
        <w:r w:rsidRPr="008D2B33">
          <w:tab/>
          <w:t xml:space="preserve">submit the </w:t>
        </w:r>
        <w:proofErr w:type="spellStart"/>
        <w:r w:rsidRPr="008D2B33">
          <w:rPr>
            <w:i/>
          </w:rPr>
          <w:t>RRCReconfigurationComplete</w:t>
        </w:r>
        <w:proofErr w:type="spellEnd"/>
        <w:r w:rsidRPr="008D2B33">
          <w:t xml:space="preserve"> via E-UTRA embedded in E-UTRA RRC message </w:t>
        </w:r>
        <w:proofErr w:type="spellStart"/>
        <w:r w:rsidRPr="008D2B33">
          <w:rPr>
            <w:i/>
          </w:rPr>
          <w:t>RRCConnectionReconfigurationComplete</w:t>
        </w:r>
        <w:proofErr w:type="spellEnd"/>
        <w:r w:rsidRPr="008D2B33">
          <w:t xml:space="preserve"> as specified in TS 36.331 [10], clause 5.3.5.3/5.3.5.4/5.4.2.3;</w:t>
        </w:r>
      </w:ins>
    </w:p>
    <w:p w14:paraId="694B1F0E" w14:textId="77777777" w:rsidR="00A15DAA" w:rsidRPr="008D2B33" w:rsidRDefault="00A15DAA" w:rsidP="00A15DAA">
      <w:pPr>
        <w:pStyle w:val="B4"/>
        <w:ind w:left="568"/>
        <w:rPr>
          <w:ins w:id="201" w:author="Matti Kangas (Nokia)" w:date="2024-05-21T08:34:00Z"/>
        </w:rPr>
      </w:pPr>
      <w:ins w:id="202" w:author="Matti Kangas (Nokia)" w:date="2024-05-21T08:34:00Z">
        <w:r w:rsidRPr="008D2B33">
          <w:t>…</w:t>
        </w:r>
      </w:ins>
    </w:p>
    <w:p w14:paraId="01F34D75" w14:textId="77777777" w:rsidR="00A15DAA" w:rsidRPr="008D2B33" w:rsidRDefault="00A15DAA" w:rsidP="00A15DAA">
      <w:pPr>
        <w:pStyle w:val="B10"/>
        <w:rPr>
          <w:ins w:id="203" w:author="Matti Kangas (Nokia)" w:date="2024-05-21T08:34:00Z"/>
        </w:rPr>
      </w:pPr>
      <w:ins w:id="204" w:author="Matti Kangas (Nokia)" w:date="2024-05-21T08:34:00Z">
        <w:r w:rsidRPr="008D2B33">
          <w:t>1&gt;</w:t>
        </w:r>
        <w:r w:rsidRPr="008D2B33">
          <w:tab/>
          <w:t xml:space="preserve">if </w:t>
        </w:r>
        <w:proofErr w:type="spellStart"/>
        <w:r w:rsidRPr="008D2B33">
          <w:rPr>
            <w:i/>
          </w:rPr>
          <w:t>reconfigurationWithSync</w:t>
        </w:r>
        <w:proofErr w:type="spellEnd"/>
        <w:r w:rsidRPr="008D2B33">
          <w:t xml:space="preserve"> was included in </w:t>
        </w:r>
        <w:proofErr w:type="spellStart"/>
        <w:r w:rsidRPr="008D2B33">
          <w:rPr>
            <w:i/>
          </w:rPr>
          <w:t>spCellConfig</w:t>
        </w:r>
        <w:proofErr w:type="spellEnd"/>
        <w:r w:rsidRPr="008D2B33">
          <w:t xml:space="preserve"> of an MCG or SCG and when MAC of an NR cell group successfully completes a Random Access procedure triggered above; or,</w:t>
        </w:r>
      </w:ins>
    </w:p>
    <w:p w14:paraId="6DEF2E29" w14:textId="77777777" w:rsidR="00A15DAA" w:rsidRPr="008D2B33" w:rsidRDefault="00A15DAA" w:rsidP="00A15DAA">
      <w:pPr>
        <w:ind w:firstLine="567"/>
        <w:rPr>
          <w:ins w:id="205" w:author="Matti Kangas (Nokia)" w:date="2024-05-21T08:34:00Z"/>
        </w:rPr>
      </w:pPr>
      <w:ins w:id="206" w:author="Matti Kangas (Nokia)" w:date="2024-05-21T08:34:00Z">
        <w:r w:rsidRPr="008D2B33">
          <w:t>…</w:t>
        </w:r>
      </w:ins>
    </w:p>
    <w:p w14:paraId="0BCABEA1" w14:textId="77777777" w:rsidR="00A15DAA" w:rsidRPr="008D2B33" w:rsidRDefault="00A15DAA" w:rsidP="00A15DAA">
      <w:pPr>
        <w:pStyle w:val="B20"/>
        <w:rPr>
          <w:ins w:id="207" w:author="Matti Kangas (Nokia)" w:date="2024-05-21T08:34:00Z"/>
        </w:rPr>
      </w:pPr>
      <w:ins w:id="208" w:author="Matti Kangas (Nokia)" w:date="2024-05-21T08:34:00Z">
        <w:r w:rsidRPr="008D2B33">
          <w:t>2&gt;</w:t>
        </w:r>
        <w:r w:rsidRPr="008D2B33">
          <w:tab/>
          <w:t xml:space="preserve">if the </w:t>
        </w:r>
        <w:proofErr w:type="spellStart"/>
        <w:r w:rsidRPr="008D2B33">
          <w:rPr>
            <w:i/>
          </w:rPr>
          <w:t>reconfigurationWithSync</w:t>
        </w:r>
        <w:proofErr w:type="spellEnd"/>
        <w:r w:rsidRPr="008D2B33">
          <w:t xml:space="preserve"> was included in </w:t>
        </w:r>
        <w:proofErr w:type="spellStart"/>
        <w:r w:rsidRPr="008D2B33">
          <w:rPr>
            <w:i/>
          </w:rPr>
          <w:t>spCellConfig</w:t>
        </w:r>
        <w:proofErr w:type="spellEnd"/>
        <w:r w:rsidRPr="008D2B33">
          <w:t xml:space="preserve"> of an SCG and the CPA, CPC, or subsequent CPAC was configured:</w:t>
        </w:r>
      </w:ins>
    </w:p>
    <w:p w14:paraId="7BFFE7E6" w14:textId="77777777" w:rsidR="00A15DAA" w:rsidRPr="008D2B33" w:rsidRDefault="00A15DAA" w:rsidP="00A15DAA">
      <w:pPr>
        <w:pStyle w:val="B30"/>
        <w:rPr>
          <w:ins w:id="209" w:author="Matti Kangas (Nokia)" w:date="2024-05-21T08:34:00Z"/>
        </w:rPr>
      </w:pPr>
      <w:ins w:id="210" w:author="Matti Kangas (Nokia)" w:date="2024-05-21T08:34:00Z">
        <w:r w:rsidRPr="008D2B33">
          <w:t>3&gt;</w:t>
        </w:r>
        <w:r w:rsidRPr="008D2B33">
          <w:tab/>
          <w:t xml:space="preserve">remove all the entries in the </w:t>
        </w:r>
        <w:proofErr w:type="spellStart"/>
        <w:r w:rsidRPr="008D2B33">
          <w:rPr>
            <w:i/>
          </w:rPr>
          <w:t>condReconfigList</w:t>
        </w:r>
        <w:proofErr w:type="spellEnd"/>
        <w:r w:rsidRPr="008D2B33">
          <w:t xml:space="preserve"> within the MCG and the SCG </w:t>
        </w:r>
        <w:proofErr w:type="spellStart"/>
        <w:r w:rsidRPr="008D2B33">
          <w:rPr>
            <w:i/>
          </w:rPr>
          <w:t>VarConditionalReconfig</w:t>
        </w:r>
        <w:proofErr w:type="spellEnd"/>
        <w:r w:rsidRPr="008D2B33">
          <w:t xml:space="preserve"> except for the entries in which </w:t>
        </w:r>
        <w:proofErr w:type="spellStart"/>
        <w:r w:rsidRPr="008D2B33">
          <w:rPr>
            <w:i/>
            <w:iCs/>
          </w:rPr>
          <w:t>subsequentCondReconfig</w:t>
        </w:r>
        <w:proofErr w:type="spellEnd"/>
        <w:r w:rsidRPr="008D2B33">
          <w:rPr>
            <w:iCs/>
          </w:rPr>
          <w:t xml:space="preserve"> is present</w:t>
        </w:r>
        <w:r w:rsidRPr="008D2B33">
          <w:t>, if any;</w:t>
        </w:r>
      </w:ins>
    </w:p>
    <w:p w14:paraId="2370525A" w14:textId="77777777" w:rsidR="00A15DAA" w:rsidRPr="008D2B33" w:rsidRDefault="00A15DAA" w:rsidP="00A15DAA">
      <w:pPr>
        <w:pStyle w:val="B30"/>
        <w:rPr>
          <w:ins w:id="211" w:author="Matti Kangas (Nokia)" w:date="2024-05-21T08:34:00Z"/>
        </w:rPr>
      </w:pPr>
      <w:ins w:id="212" w:author="Matti Kangas (Nokia)" w:date="2024-05-21T08:34:00Z">
        <w:r w:rsidRPr="008D2B33">
          <w:t>3&gt;</w:t>
        </w:r>
        <w:r w:rsidRPr="008D2B33">
          <w:tab/>
          <w:t xml:space="preserve">remove all the entries within </w:t>
        </w:r>
        <w:proofErr w:type="spellStart"/>
        <w:r w:rsidRPr="008D2B33">
          <w:rPr>
            <w:i/>
          </w:rPr>
          <w:t>VarConditionalReconfiguration</w:t>
        </w:r>
        <w:proofErr w:type="spellEnd"/>
        <w:r w:rsidRPr="008D2B33">
          <w:t xml:space="preserve"> as specified in TS 36.331 [10], clause 5.3.5.9.6, if any;</w:t>
        </w:r>
      </w:ins>
    </w:p>
    <w:p w14:paraId="2713FA79" w14:textId="77777777" w:rsidR="00A15DAA" w:rsidRPr="008D2B33" w:rsidRDefault="00A15DAA" w:rsidP="00A15DAA">
      <w:pPr>
        <w:pStyle w:val="B30"/>
        <w:ind w:left="284"/>
        <w:rPr>
          <w:ins w:id="213" w:author="Matti Kangas (Nokia)" w:date="2024-05-21T08:34:00Z"/>
        </w:rPr>
      </w:pPr>
      <w:ins w:id="214" w:author="Matti Kangas (Nokia)" w:date="2024-05-21T08:34:00Z">
        <w:r w:rsidRPr="008D2B33">
          <w:tab/>
          <w:t>…</w:t>
        </w:r>
      </w:ins>
    </w:p>
    <w:p w14:paraId="447CBB24" w14:textId="77777777" w:rsidR="00A15DAA" w:rsidRPr="008D2B33" w:rsidRDefault="00A15DAA" w:rsidP="00A15DAA">
      <w:pPr>
        <w:rPr>
          <w:ins w:id="215" w:author="Matti Kangas (Nokia)" w:date="2024-05-21T08:34:00Z"/>
        </w:rPr>
      </w:pPr>
      <w:ins w:id="216" w:author="Matti Kangas (Nokia)" w:date="2024-05-21T08:34:00Z">
        <w:r w:rsidRPr="008D2B33">
          <w:t>[TS 36.331, clause 5.3.5.9.6]</w:t>
        </w:r>
      </w:ins>
    </w:p>
    <w:p w14:paraId="00241CFD" w14:textId="77777777" w:rsidR="00A15DAA" w:rsidRPr="008D2B33" w:rsidRDefault="00A15DAA" w:rsidP="00A15DAA">
      <w:pPr>
        <w:rPr>
          <w:ins w:id="217" w:author="Matti Kangas (Nokia)" w:date="2024-05-21T08:34:00Z"/>
        </w:rPr>
      </w:pPr>
      <w:ins w:id="218" w:author="Matti Kangas (Nokia)" w:date="2024-05-21T08:34:00Z">
        <w:r w:rsidRPr="008D2B33">
          <w:t>The UE shall:</w:t>
        </w:r>
      </w:ins>
    </w:p>
    <w:p w14:paraId="0478BF46" w14:textId="77777777" w:rsidR="00A15DAA" w:rsidRPr="008D2B33" w:rsidRDefault="00A15DAA" w:rsidP="00A15DAA">
      <w:pPr>
        <w:pStyle w:val="B10"/>
        <w:rPr>
          <w:ins w:id="219" w:author="Matti Kangas (Nokia)" w:date="2024-05-21T08:34:00Z"/>
        </w:rPr>
      </w:pPr>
      <w:ins w:id="220" w:author="Matti Kangas (Nokia)" w:date="2024-05-21T08:34:00Z">
        <w:r w:rsidRPr="008D2B33">
          <w:t>1&gt;</w:t>
        </w:r>
        <w:r w:rsidRPr="008D2B33">
          <w:tab/>
          <w:t xml:space="preserve">remove all the entries within </w:t>
        </w:r>
        <w:proofErr w:type="spellStart"/>
        <w:r w:rsidRPr="008D2B33">
          <w:rPr>
            <w:i/>
          </w:rPr>
          <w:t>VarConditionalReconfiguration</w:t>
        </w:r>
        <w:proofErr w:type="spellEnd"/>
        <w:r w:rsidRPr="008D2B33">
          <w:t>;</w:t>
        </w:r>
      </w:ins>
    </w:p>
    <w:p w14:paraId="274E9E19" w14:textId="77777777" w:rsidR="00A15DAA" w:rsidRPr="008D2B33" w:rsidRDefault="00A15DAA" w:rsidP="00A15DAA">
      <w:pPr>
        <w:pStyle w:val="B10"/>
        <w:rPr>
          <w:ins w:id="221" w:author="Matti Kangas (Nokia)" w:date="2024-05-21T08:34:00Z"/>
        </w:rPr>
      </w:pPr>
      <w:ins w:id="222" w:author="Matti Kangas (Nokia)" w:date="2024-05-21T08:34:00Z">
        <w:r w:rsidRPr="008D2B33">
          <w:lastRenderedPageBreak/>
          <w:t>1&gt;</w:t>
        </w:r>
        <w:r w:rsidRPr="008D2B33">
          <w:tab/>
          <w:t xml:space="preserve">for each </w:t>
        </w:r>
        <w:proofErr w:type="spellStart"/>
        <w:r w:rsidRPr="008D2B33">
          <w:rPr>
            <w:i/>
          </w:rPr>
          <w:t>measId</w:t>
        </w:r>
        <w:proofErr w:type="spellEnd"/>
        <w:r w:rsidRPr="008D2B33">
          <w:t xml:space="preserve">, that is part of the current UE configuration in </w:t>
        </w:r>
        <w:proofErr w:type="spellStart"/>
        <w:r w:rsidRPr="008D2B33">
          <w:rPr>
            <w:i/>
          </w:rPr>
          <w:t>VarMeasConfig</w:t>
        </w:r>
        <w:proofErr w:type="spellEnd"/>
        <w:r w:rsidRPr="008D2B33">
          <w:t xml:space="preserve">, if the associated </w:t>
        </w:r>
        <w:proofErr w:type="spellStart"/>
        <w:r w:rsidRPr="008D2B33">
          <w:rPr>
            <w:i/>
          </w:rPr>
          <w:t>reportConfig</w:t>
        </w:r>
        <w:proofErr w:type="spellEnd"/>
        <w:r w:rsidRPr="008D2B33">
          <w:t xml:space="preserve"> has </w:t>
        </w:r>
        <w:proofErr w:type="spellStart"/>
        <w:r w:rsidRPr="008D2B33">
          <w:rPr>
            <w:i/>
          </w:rPr>
          <w:t>condReconfigurationTriggerEUTRA</w:t>
        </w:r>
        <w:proofErr w:type="spellEnd"/>
        <w:r w:rsidRPr="008D2B33">
          <w:t>/</w:t>
        </w:r>
        <w:proofErr w:type="spellStart"/>
        <w:r w:rsidRPr="008D2B33">
          <w:rPr>
            <w:i/>
          </w:rPr>
          <w:t>condReconfigurationTriggerNR</w:t>
        </w:r>
        <w:proofErr w:type="spellEnd"/>
        <w:r w:rsidRPr="008D2B33">
          <w:t xml:space="preserve"> configured:</w:t>
        </w:r>
      </w:ins>
    </w:p>
    <w:p w14:paraId="0E13F9BE" w14:textId="77777777" w:rsidR="00A15DAA" w:rsidRPr="008D2B33" w:rsidRDefault="00A15DAA" w:rsidP="00A15DAA">
      <w:pPr>
        <w:pStyle w:val="B20"/>
        <w:rPr>
          <w:ins w:id="223" w:author="Matti Kangas (Nokia)" w:date="2024-05-21T08:34:00Z"/>
        </w:rPr>
      </w:pPr>
      <w:ins w:id="224" w:author="Matti Kangas (Nokia)" w:date="2024-05-21T08:34:00Z">
        <w:r w:rsidRPr="008D2B33">
          <w:t>2&gt;</w:t>
        </w:r>
        <w:r w:rsidRPr="008D2B33">
          <w:tab/>
          <w:t xml:space="preserve">remove the entry with the matching </w:t>
        </w:r>
        <w:proofErr w:type="spellStart"/>
        <w:r w:rsidRPr="008D2B33">
          <w:rPr>
            <w:i/>
          </w:rPr>
          <w:t>reportConfigId</w:t>
        </w:r>
        <w:proofErr w:type="spellEnd"/>
        <w:r w:rsidRPr="008D2B33">
          <w:t xml:space="preserve"> from the </w:t>
        </w:r>
        <w:proofErr w:type="spellStart"/>
        <w:r w:rsidRPr="008D2B33">
          <w:rPr>
            <w:i/>
          </w:rPr>
          <w:t>reportConfigList</w:t>
        </w:r>
        <w:proofErr w:type="spellEnd"/>
        <w:r w:rsidRPr="008D2B33">
          <w:t xml:space="preserve"> within the </w:t>
        </w:r>
        <w:proofErr w:type="spellStart"/>
        <w:r w:rsidRPr="008D2B33">
          <w:rPr>
            <w:i/>
          </w:rPr>
          <w:t>VarMeasConfig</w:t>
        </w:r>
        <w:proofErr w:type="spellEnd"/>
        <w:r w:rsidRPr="008D2B33">
          <w:t>;</w:t>
        </w:r>
      </w:ins>
    </w:p>
    <w:p w14:paraId="2F60945A" w14:textId="77777777" w:rsidR="00A15DAA" w:rsidRPr="008D2B33" w:rsidRDefault="00A15DAA" w:rsidP="00A15DAA">
      <w:pPr>
        <w:pStyle w:val="B20"/>
        <w:rPr>
          <w:ins w:id="225" w:author="Matti Kangas (Nokia)" w:date="2024-05-21T08:34:00Z"/>
        </w:rPr>
      </w:pPr>
      <w:ins w:id="226" w:author="Matti Kangas (Nokia)" w:date="2024-05-21T08:34:00Z">
        <w:r w:rsidRPr="008D2B33">
          <w:t>2&gt;</w:t>
        </w:r>
        <w:r w:rsidRPr="008D2B33">
          <w:tab/>
          <w:t xml:space="preserve">if the associated </w:t>
        </w:r>
        <w:proofErr w:type="spellStart"/>
        <w:r w:rsidRPr="008D2B33">
          <w:rPr>
            <w:i/>
          </w:rPr>
          <w:t>measObjectId</w:t>
        </w:r>
        <w:proofErr w:type="spellEnd"/>
        <w:r w:rsidRPr="008D2B33">
          <w:t xml:space="preserve"> is only associated with </w:t>
        </w:r>
        <w:proofErr w:type="spellStart"/>
        <w:r w:rsidRPr="008D2B33">
          <w:rPr>
            <w:i/>
          </w:rPr>
          <w:t>condReconfigurationTriggerEUTRA</w:t>
        </w:r>
        <w:proofErr w:type="spellEnd"/>
        <w:r w:rsidRPr="008D2B33">
          <w:t xml:space="preserve">/ </w:t>
        </w:r>
        <w:proofErr w:type="spellStart"/>
        <w:r w:rsidRPr="008D2B33">
          <w:rPr>
            <w:i/>
          </w:rPr>
          <w:t>condReconfigurationTriggerNR</w:t>
        </w:r>
        <w:proofErr w:type="spellEnd"/>
        <w:r w:rsidRPr="008D2B33">
          <w:t>:</w:t>
        </w:r>
      </w:ins>
    </w:p>
    <w:p w14:paraId="272803DF" w14:textId="77777777" w:rsidR="00A15DAA" w:rsidRPr="008D2B33" w:rsidRDefault="00A15DAA" w:rsidP="00A15DAA">
      <w:pPr>
        <w:pStyle w:val="B30"/>
        <w:rPr>
          <w:ins w:id="227" w:author="Matti Kangas (Nokia)" w:date="2024-05-21T08:34:00Z"/>
        </w:rPr>
      </w:pPr>
      <w:ins w:id="228" w:author="Matti Kangas (Nokia)" w:date="2024-05-21T08:34:00Z">
        <w:r w:rsidRPr="008D2B33">
          <w:t>3&gt;</w:t>
        </w:r>
        <w:r w:rsidRPr="008D2B33">
          <w:tab/>
          <w:t xml:space="preserve">remove the entry with the matching </w:t>
        </w:r>
        <w:proofErr w:type="spellStart"/>
        <w:r w:rsidRPr="008D2B33">
          <w:rPr>
            <w:i/>
          </w:rPr>
          <w:t>measObjectId</w:t>
        </w:r>
        <w:proofErr w:type="spellEnd"/>
        <w:r w:rsidRPr="008D2B33">
          <w:t xml:space="preserve"> from the </w:t>
        </w:r>
        <w:proofErr w:type="spellStart"/>
        <w:r w:rsidRPr="008D2B33">
          <w:rPr>
            <w:i/>
          </w:rPr>
          <w:t>measObjectList</w:t>
        </w:r>
        <w:proofErr w:type="spellEnd"/>
        <w:r w:rsidRPr="008D2B33">
          <w:t xml:space="preserve"> within the </w:t>
        </w:r>
        <w:proofErr w:type="spellStart"/>
        <w:r w:rsidRPr="008D2B33">
          <w:rPr>
            <w:i/>
          </w:rPr>
          <w:t>VarMeasConfig</w:t>
        </w:r>
        <w:proofErr w:type="spellEnd"/>
        <w:r w:rsidRPr="008D2B33">
          <w:t>;</w:t>
        </w:r>
      </w:ins>
    </w:p>
    <w:p w14:paraId="45294290" w14:textId="77777777" w:rsidR="00A15DAA" w:rsidRPr="008D2B33" w:rsidRDefault="00A15DAA" w:rsidP="00A15DAA">
      <w:pPr>
        <w:pStyle w:val="B20"/>
        <w:rPr>
          <w:ins w:id="229" w:author="Matti Kangas (Nokia)" w:date="2024-05-21T08:34:00Z"/>
        </w:rPr>
      </w:pPr>
      <w:ins w:id="230" w:author="Matti Kangas (Nokia)" w:date="2024-05-21T08:34:00Z">
        <w:r w:rsidRPr="008D2B33">
          <w:t>2&gt;</w:t>
        </w:r>
        <w:r w:rsidRPr="008D2B33">
          <w:tab/>
          <w:t xml:space="preserve">remove the entry with the matching </w:t>
        </w:r>
        <w:proofErr w:type="spellStart"/>
        <w:r w:rsidRPr="008D2B33">
          <w:rPr>
            <w:i/>
          </w:rPr>
          <w:t>measId</w:t>
        </w:r>
        <w:proofErr w:type="spellEnd"/>
        <w:r w:rsidRPr="008D2B33">
          <w:t xml:space="preserve"> from the </w:t>
        </w:r>
        <w:proofErr w:type="spellStart"/>
        <w:r w:rsidRPr="008D2B33">
          <w:rPr>
            <w:i/>
          </w:rPr>
          <w:t>measIdList</w:t>
        </w:r>
        <w:proofErr w:type="spellEnd"/>
        <w:r w:rsidRPr="008D2B33">
          <w:t xml:space="preserve"> within the </w:t>
        </w:r>
        <w:proofErr w:type="spellStart"/>
        <w:r w:rsidRPr="008D2B33">
          <w:rPr>
            <w:i/>
          </w:rPr>
          <w:t>VarMeasConfig</w:t>
        </w:r>
        <w:proofErr w:type="spellEnd"/>
        <w:r w:rsidRPr="008D2B33">
          <w:t>;</w:t>
        </w:r>
      </w:ins>
    </w:p>
    <w:p w14:paraId="5AEB6783" w14:textId="77777777" w:rsidR="00A15DAA" w:rsidRPr="008D2B33" w:rsidRDefault="00A15DAA" w:rsidP="00A15DAA">
      <w:pPr>
        <w:pStyle w:val="B20"/>
        <w:ind w:left="0" w:firstLine="0"/>
        <w:rPr>
          <w:ins w:id="231" w:author="Matti Kangas (Nokia)" w:date="2024-05-21T08:34:00Z"/>
        </w:rPr>
      </w:pPr>
    </w:p>
    <w:p w14:paraId="13EF02FB" w14:textId="77777777" w:rsidR="00A15DAA" w:rsidRPr="008D2B33" w:rsidRDefault="00A15DAA" w:rsidP="00A15DAA">
      <w:pPr>
        <w:pStyle w:val="H6"/>
        <w:rPr>
          <w:ins w:id="232" w:author="Matti Kangas (Nokia)" w:date="2024-05-21T08:34:00Z"/>
        </w:rPr>
      </w:pPr>
      <w:ins w:id="233" w:author="Matti Kangas (Nokia)" w:date="2024-05-21T08:34:00Z">
        <w:r w:rsidRPr="008D2B33">
          <w:t>8.2.3.18.6.3.1</w:t>
        </w:r>
        <w:r w:rsidRPr="008D2B33">
          <w:tab/>
          <w:t>Pre-test conditions</w:t>
        </w:r>
      </w:ins>
    </w:p>
    <w:p w14:paraId="53520A5C" w14:textId="77777777" w:rsidR="00A15DAA" w:rsidRPr="008D2B33" w:rsidRDefault="00A15DAA" w:rsidP="00A15DAA">
      <w:pPr>
        <w:pStyle w:val="H6"/>
        <w:rPr>
          <w:ins w:id="234" w:author="Matti Kangas (Nokia)" w:date="2024-05-21T08:34:00Z"/>
        </w:rPr>
      </w:pPr>
      <w:ins w:id="235" w:author="Matti Kangas (Nokia)" w:date="2024-05-21T08:34:00Z">
        <w:r w:rsidRPr="008D2B33">
          <w:t>System Simulator:</w:t>
        </w:r>
      </w:ins>
    </w:p>
    <w:p w14:paraId="0D644796" w14:textId="77777777" w:rsidR="00A15DAA" w:rsidRPr="008D2B33" w:rsidRDefault="00A15DAA" w:rsidP="00A15DAA">
      <w:pPr>
        <w:pStyle w:val="B10"/>
        <w:rPr>
          <w:ins w:id="236" w:author="Matti Kangas (Nokia)" w:date="2024-05-21T08:34:00Z"/>
        </w:rPr>
      </w:pPr>
      <w:ins w:id="237" w:author="Matti Kangas (Nokia)" w:date="2024-05-21T08:34:00Z">
        <w:r w:rsidRPr="008D2B33">
          <w:t>-</w:t>
        </w:r>
        <w:r w:rsidRPr="008D2B33">
          <w:tab/>
          <w:t xml:space="preserve">E-UTRA Cell 1 is the </w:t>
        </w:r>
        <w:proofErr w:type="spellStart"/>
        <w:r w:rsidRPr="008D2B33">
          <w:t>PCell</w:t>
        </w:r>
        <w:proofErr w:type="spellEnd"/>
        <w:r w:rsidRPr="008D2B33">
          <w:t xml:space="preserve">, NR Cell 1 is the source </w:t>
        </w:r>
        <w:proofErr w:type="spellStart"/>
        <w:r w:rsidRPr="008D2B33">
          <w:t>PSCell</w:t>
        </w:r>
        <w:proofErr w:type="spellEnd"/>
        <w:r w:rsidRPr="008D2B33">
          <w:t xml:space="preserve"> and NR Cell 2 and NR Cell 4 are the candidate target </w:t>
        </w:r>
        <w:proofErr w:type="spellStart"/>
        <w:r w:rsidRPr="008D2B33">
          <w:t>PSCell</w:t>
        </w:r>
        <w:proofErr w:type="spellEnd"/>
        <w:r w:rsidRPr="008D2B33">
          <w:t>.</w:t>
        </w:r>
      </w:ins>
    </w:p>
    <w:p w14:paraId="5B1B0900" w14:textId="77777777" w:rsidR="00A15DAA" w:rsidRPr="008D2B33" w:rsidRDefault="00A15DAA" w:rsidP="00A15DAA">
      <w:pPr>
        <w:pStyle w:val="H6"/>
        <w:ind w:left="0" w:firstLine="0"/>
        <w:rPr>
          <w:ins w:id="238" w:author="Matti Kangas (Nokia)" w:date="2024-05-21T08:34:00Z"/>
        </w:rPr>
      </w:pPr>
      <w:ins w:id="239" w:author="Matti Kangas (Nokia)" w:date="2024-05-21T08:34:00Z">
        <w:r w:rsidRPr="008D2B33">
          <w:t>UE:</w:t>
        </w:r>
      </w:ins>
    </w:p>
    <w:p w14:paraId="37353817" w14:textId="77777777" w:rsidR="00A15DAA" w:rsidRPr="008D2B33" w:rsidRDefault="00A15DAA" w:rsidP="00A15DAA">
      <w:pPr>
        <w:pStyle w:val="B10"/>
        <w:rPr>
          <w:ins w:id="240" w:author="Matti Kangas (Nokia)" w:date="2024-05-21T08:34:00Z"/>
        </w:rPr>
      </w:pPr>
      <w:ins w:id="241" w:author="Matti Kangas (Nokia)" w:date="2024-05-21T08:34:00Z">
        <w:r w:rsidRPr="008D2B33">
          <w:t>-</w:t>
        </w:r>
        <w:r w:rsidRPr="008D2B33">
          <w:tab/>
          <w:t>None.</w:t>
        </w:r>
      </w:ins>
    </w:p>
    <w:p w14:paraId="0FB5A433" w14:textId="77777777" w:rsidR="00A15DAA" w:rsidRPr="008D2B33" w:rsidRDefault="00A15DAA" w:rsidP="00A15DAA">
      <w:pPr>
        <w:pStyle w:val="H6"/>
        <w:rPr>
          <w:ins w:id="242" w:author="Matti Kangas (Nokia)" w:date="2024-05-21T08:34:00Z"/>
        </w:rPr>
      </w:pPr>
      <w:ins w:id="243" w:author="Matti Kangas (Nokia)" w:date="2024-05-21T08:34:00Z">
        <w:r w:rsidRPr="008D2B33">
          <w:t>Preamble:</w:t>
        </w:r>
      </w:ins>
    </w:p>
    <w:p w14:paraId="4668E3D6" w14:textId="77777777" w:rsidR="00A15DAA" w:rsidRPr="008D2B33" w:rsidRDefault="00A15DAA" w:rsidP="00A15DAA">
      <w:pPr>
        <w:pStyle w:val="B10"/>
        <w:rPr>
          <w:ins w:id="244" w:author="Matti Kangas (Nokia)" w:date="2024-05-21T08:34:00Z"/>
        </w:rPr>
      </w:pPr>
      <w:ins w:id="245" w:author="Matti Kangas (Nokia)" w:date="2024-05-21T08:34:00Z">
        <w:r w:rsidRPr="008D2B33">
          <w:t>-</w:t>
        </w:r>
        <w:r w:rsidRPr="008D2B33">
          <w:tab/>
          <w:t xml:space="preserve">If </w:t>
        </w:r>
        <w:proofErr w:type="spellStart"/>
        <w:r w:rsidRPr="008D2B33">
          <w:t>pc_IP_Ping</w:t>
        </w:r>
        <w:proofErr w:type="spellEnd"/>
        <w:r w:rsidRPr="008D2B33">
          <w:t xml:space="preserve"> is set to TRUE then, the UE is in state EUTRA RRC_CONNECTED using generic procedure parameter Connectivity (</w:t>
        </w:r>
        <w:r w:rsidRPr="008D2B33">
          <w:rPr>
            <w:i/>
            <w:iCs/>
          </w:rPr>
          <w:t>EN-DC</w:t>
        </w:r>
        <w:r w:rsidRPr="008D2B33">
          <w:t>), Bearers (</w:t>
        </w:r>
        <w:r w:rsidRPr="008D2B33">
          <w:rPr>
            <w:i/>
            <w:iCs/>
          </w:rPr>
          <w:t>MCG(s) and SCG</w:t>
        </w:r>
        <w:r w:rsidRPr="008D2B33">
          <w:t>) established according to TS 38.508-1 [4], clause 4.5.4.</w:t>
        </w:r>
      </w:ins>
    </w:p>
    <w:p w14:paraId="40F96222" w14:textId="77777777" w:rsidR="00A15DAA" w:rsidRPr="008D2B33" w:rsidRDefault="00A15DAA" w:rsidP="00A15DAA">
      <w:pPr>
        <w:pStyle w:val="B10"/>
        <w:rPr>
          <w:ins w:id="246" w:author="Matti Kangas (Nokia)" w:date="2024-05-21T08:34:00Z"/>
          <w:lang w:eastAsia="zh-CN"/>
        </w:rPr>
      </w:pPr>
      <w:ins w:id="247" w:author="Matti Kangas (Nokia)" w:date="2024-05-21T08:34:00Z">
        <w:r w:rsidRPr="008D2B33">
          <w:t>-</w:t>
        </w:r>
        <w:r w:rsidRPr="008D2B33">
          <w:tab/>
          <w:t xml:space="preserve"> Else, the UE is in state EUTRA RRC_CONNECTED using generic procedure parameter Connectivity (</w:t>
        </w:r>
        <w:r w:rsidRPr="008D2B33">
          <w:rPr>
            <w:i/>
            <w:iCs/>
          </w:rPr>
          <w:t>EN-DC</w:t>
        </w:r>
        <w:r w:rsidRPr="008D2B33">
          <w:t>), Bearers (</w:t>
        </w:r>
        <w:r w:rsidRPr="008D2B33">
          <w:rPr>
            <w:i/>
            <w:iCs/>
          </w:rPr>
          <w:t>MCG(s) and SCG</w:t>
        </w:r>
        <w:r w:rsidRPr="008D2B33">
          <w:t>) established and Test Loop Function (</w:t>
        </w:r>
        <w:r w:rsidRPr="008D2B33">
          <w:rPr>
            <w:i/>
            <w:iCs/>
          </w:rPr>
          <w:t>On</w:t>
        </w:r>
        <w:r w:rsidRPr="008D2B33">
          <w:t>) with UE test loop mode B according to TS 38.508-1 [4], clause 4.5.4.</w:t>
        </w:r>
      </w:ins>
    </w:p>
    <w:p w14:paraId="3A368094" w14:textId="77777777" w:rsidR="00A15DAA" w:rsidRPr="008D2B33" w:rsidRDefault="00A15DAA" w:rsidP="00A15DAA">
      <w:pPr>
        <w:pStyle w:val="H6"/>
        <w:rPr>
          <w:ins w:id="248" w:author="Matti Kangas (Nokia)" w:date="2024-05-21T08:34:00Z"/>
        </w:rPr>
      </w:pPr>
      <w:ins w:id="249" w:author="Matti Kangas (Nokia)" w:date="2024-05-21T08:34:00Z">
        <w:r w:rsidRPr="008D2B33">
          <w:t>8.2.3.18.6.3.2</w:t>
        </w:r>
        <w:r w:rsidRPr="008D2B33">
          <w:tab/>
          <w:t>Test procedure sequence</w:t>
        </w:r>
      </w:ins>
    </w:p>
    <w:p w14:paraId="57EF7984" w14:textId="77777777" w:rsidR="00A15DAA" w:rsidRPr="008D2B33" w:rsidRDefault="00A15DAA" w:rsidP="00A15DAA">
      <w:pPr>
        <w:rPr>
          <w:ins w:id="250" w:author="Matti Kangas (Nokia)" w:date="2024-05-21T08:34:00Z"/>
        </w:rPr>
      </w:pPr>
      <w:ins w:id="251" w:author="Matti Kangas (Nokia)" w:date="2024-05-21T08:34:00Z">
        <w:r w:rsidRPr="008D2B33">
          <w:t xml:space="preserve">Tables 8.2.3.18.6.3.2-1 and 8.2.3.18.6.3.2-2 illustrate the downlink power levels to be applied for NR Cells at various time instants of the test execution. Row marked "T0" denotes the conditions after the preamble, while the configuration marked "T1", T2 </w:t>
        </w:r>
        <w:r w:rsidRPr="008D2B33">
          <w:rPr>
            <w:lang w:eastAsia="zh-CN"/>
          </w:rPr>
          <w:t xml:space="preserve">and </w:t>
        </w:r>
        <w:r w:rsidRPr="008D2B33">
          <w:t>"T3", are applied at the point indicated in the Main behaviour description in Table 8.2.3.18.6.3.2-3.</w:t>
        </w:r>
      </w:ins>
    </w:p>
    <w:p w14:paraId="1915AF4C" w14:textId="77777777" w:rsidR="00A15DAA" w:rsidRPr="008D2B33" w:rsidRDefault="00A15DAA" w:rsidP="00A15DAA">
      <w:pPr>
        <w:pStyle w:val="TH"/>
        <w:rPr>
          <w:ins w:id="252" w:author="Matti Kangas (Nokia)" w:date="2024-05-21T08:34:00Z"/>
        </w:rPr>
      </w:pPr>
      <w:ins w:id="253" w:author="Matti Kangas (Nokia)" w:date="2024-05-21T08:34:00Z">
        <w:r w:rsidRPr="008D2B33">
          <w:t>Table 8.2.3.18.6.3.2-1: Power levels in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A15DAA" w:rsidRPr="008D2B33" w14:paraId="52EF8D20" w14:textId="77777777" w:rsidTr="003A0F23">
        <w:trPr>
          <w:jc w:val="center"/>
          <w:ins w:id="254" w:author="Matti Kangas (Nokia)" w:date="2024-05-21T08:34:00Z"/>
        </w:trPr>
        <w:tc>
          <w:tcPr>
            <w:tcW w:w="459" w:type="dxa"/>
            <w:tcBorders>
              <w:top w:val="single" w:sz="4" w:space="0" w:color="auto"/>
              <w:left w:val="single" w:sz="4" w:space="0" w:color="auto"/>
              <w:bottom w:val="single" w:sz="4" w:space="0" w:color="auto"/>
              <w:right w:val="single" w:sz="4" w:space="0" w:color="auto"/>
            </w:tcBorders>
          </w:tcPr>
          <w:p w14:paraId="6FF2B120" w14:textId="77777777" w:rsidR="00A15DAA" w:rsidRPr="008D2B33" w:rsidRDefault="00A15DAA" w:rsidP="003A0F23">
            <w:pPr>
              <w:keepNext/>
              <w:keepLines/>
              <w:spacing w:after="0"/>
              <w:jc w:val="center"/>
              <w:rPr>
                <w:ins w:id="255" w:author="Matti Kangas (Nokia)" w:date="2024-05-21T08:34:00Z"/>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C821382" w14:textId="77777777" w:rsidR="00A15DAA" w:rsidRPr="008D2B33" w:rsidRDefault="00A15DAA" w:rsidP="003A0F23">
            <w:pPr>
              <w:keepNext/>
              <w:keepLines/>
              <w:spacing w:after="0"/>
              <w:jc w:val="center"/>
              <w:rPr>
                <w:ins w:id="256" w:author="Matti Kangas (Nokia)" w:date="2024-05-21T08:34:00Z"/>
                <w:rFonts w:ascii="Arial" w:hAnsi="Arial"/>
                <w:b/>
                <w:sz w:val="18"/>
                <w:lang w:eastAsia="en-GB"/>
              </w:rPr>
            </w:pPr>
            <w:ins w:id="257" w:author="Matti Kangas (Nokia)" w:date="2024-05-21T08:34:00Z">
              <w:r w:rsidRPr="008D2B33">
                <w:rPr>
                  <w:rFonts w:ascii="Arial" w:hAnsi="Arial"/>
                  <w:b/>
                  <w:sz w:val="18"/>
                  <w:lang w:eastAsia="en-GB"/>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353337DF" w14:textId="77777777" w:rsidR="00A15DAA" w:rsidRPr="008D2B33" w:rsidRDefault="00A15DAA" w:rsidP="003A0F23">
            <w:pPr>
              <w:keepNext/>
              <w:keepLines/>
              <w:spacing w:after="0"/>
              <w:jc w:val="center"/>
              <w:rPr>
                <w:ins w:id="258" w:author="Matti Kangas (Nokia)" w:date="2024-05-21T08:34:00Z"/>
                <w:rFonts w:ascii="Arial" w:hAnsi="Arial"/>
                <w:b/>
                <w:sz w:val="18"/>
                <w:lang w:eastAsia="en-GB"/>
              </w:rPr>
            </w:pPr>
            <w:ins w:id="259" w:author="Matti Kangas (Nokia)" w:date="2024-05-21T08:34:00Z">
              <w:r w:rsidRPr="008D2B33">
                <w:rPr>
                  <w:rFonts w:ascii="Arial" w:hAnsi="Arial"/>
                  <w:b/>
                  <w:sz w:val="18"/>
                  <w:lang w:eastAsia="en-GB"/>
                </w:rPr>
                <w:t>Unit</w:t>
              </w:r>
            </w:ins>
          </w:p>
        </w:tc>
        <w:tc>
          <w:tcPr>
            <w:tcW w:w="954" w:type="dxa"/>
            <w:tcBorders>
              <w:top w:val="single" w:sz="4" w:space="0" w:color="auto"/>
              <w:left w:val="single" w:sz="4" w:space="0" w:color="auto"/>
              <w:bottom w:val="single" w:sz="4" w:space="0" w:color="auto"/>
              <w:right w:val="single" w:sz="4" w:space="0" w:color="auto"/>
            </w:tcBorders>
            <w:hideMark/>
          </w:tcPr>
          <w:p w14:paraId="08F33118" w14:textId="77777777" w:rsidR="00A15DAA" w:rsidRPr="008D2B33" w:rsidRDefault="00A15DAA" w:rsidP="003A0F23">
            <w:pPr>
              <w:keepNext/>
              <w:keepLines/>
              <w:spacing w:after="0"/>
              <w:jc w:val="center"/>
              <w:rPr>
                <w:ins w:id="260" w:author="Matti Kangas (Nokia)" w:date="2024-05-21T08:34:00Z"/>
                <w:rFonts w:ascii="Arial" w:hAnsi="Arial"/>
                <w:b/>
                <w:sz w:val="18"/>
                <w:lang w:eastAsia="en-GB"/>
              </w:rPr>
            </w:pPr>
            <w:ins w:id="261" w:author="Matti Kangas (Nokia)" w:date="2024-05-21T08:34:00Z">
              <w:r w:rsidRPr="008D2B33">
                <w:rPr>
                  <w:rFonts w:ascii="Arial" w:hAnsi="Arial"/>
                  <w:b/>
                  <w:sz w:val="18"/>
                  <w:lang w:eastAsia="en-GB"/>
                </w:rPr>
                <w:t>E-UTRA Cell 1</w:t>
              </w:r>
            </w:ins>
          </w:p>
        </w:tc>
        <w:tc>
          <w:tcPr>
            <w:tcW w:w="993" w:type="dxa"/>
            <w:tcBorders>
              <w:top w:val="single" w:sz="4" w:space="0" w:color="auto"/>
              <w:left w:val="single" w:sz="4" w:space="0" w:color="auto"/>
              <w:bottom w:val="single" w:sz="4" w:space="0" w:color="auto"/>
              <w:right w:val="single" w:sz="4" w:space="0" w:color="auto"/>
            </w:tcBorders>
            <w:hideMark/>
          </w:tcPr>
          <w:p w14:paraId="74AF1957" w14:textId="77777777" w:rsidR="00A15DAA" w:rsidRPr="008D2B33" w:rsidRDefault="00A15DAA" w:rsidP="003A0F23">
            <w:pPr>
              <w:keepNext/>
              <w:keepLines/>
              <w:spacing w:after="0"/>
              <w:jc w:val="center"/>
              <w:rPr>
                <w:ins w:id="262" w:author="Matti Kangas (Nokia)" w:date="2024-05-21T08:34:00Z"/>
                <w:rFonts w:ascii="Arial" w:hAnsi="Arial"/>
                <w:b/>
                <w:sz w:val="18"/>
                <w:lang w:eastAsia="en-GB"/>
              </w:rPr>
            </w:pPr>
            <w:ins w:id="263" w:author="Matti Kangas (Nokia)" w:date="2024-05-21T08:34:00Z">
              <w:r w:rsidRPr="008D2B33">
                <w:rPr>
                  <w:rFonts w:ascii="Arial" w:hAnsi="Arial"/>
                  <w:b/>
                  <w:sz w:val="18"/>
                  <w:lang w:eastAsia="en-GB"/>
                </w:rPr>
                <w:t>NR Cell 1</w:t>
              </w:r>
            </w:ins>
          </w:p>
        </w:tc>
        <w:tc>
          <w:tcPr>
            <w:tcW w:w="992" w:type="dxa"/>
            <w:tcBorders>
              <w:top w:val="single" w:sz="4" w:space="0" w:color="auto"/>
              <w:left w:val="single" w:sz="4" w:space="0" w:color="auto"/>
              <w:bottom w:val="single" w:sz="4" w:space="0" w:color="auto"/>
              <w:right w:val="single" w:sz="4" w:space="0" w:color="auto"/>
            </w:tcBorders>
            <w:hideMark/>
          </w:tcPr>
          <w:p w14:paraId="7C6C2493" w14:textId="77777777" w:rsidR="00A15DAA" w:rsidRPr="008D2B33" w:rsidRDefault="00A15DAA" w:rsidP="003A0F23">
            <w:pPr>
              <w:keepNext/>
              <w:keepLines/>
              <w:spacing w:after="0"/>
              <w:jc w:val="center"/>
              <w:rPr>
                <w:ins w:id="264" w:author="Matti Kangas (Nokia)" w:date="2024-05-21T08:34:00Z"/>
                <w:rFonts w:ascii="Arial" w:hAnsi="Arial"/>
                <w:b/>
                <w:sz w:val="18"/>
                <w:lang w:eastAsia="en-GB"/>
              </w:rPr>
            </w:pPr>
            <w:ins w:id="265" w:author="Matti Kangas (Nokia)" w:date="2024-05-21T08:34:00Z">
              <w:r w:rsidRPr="008D2B33">
                <w:rPr>
                  <w:rFonts w:ascii="Arial" w:hAnsi="Arial"/>
                  <w:b/>
                  <w:sz w:val="18"/>
                  <w:lang w:eastAsia="en-GB"/>
                </w:rPr>
                <w:t>NR Cell 2</w:t>
              </w:r>
            </w:ins>
          </w:p>
        </w:tc>
        <w:tc>
          <w:tcPr>
            <w:tcW w:w="992" w:type="dxa"/>
            <w:tcBorders>
              <w:top w:val="single" w:sz="4" w:space="0" w:color="auto"/>
              <w:left w:val="single" w:sz="4" w:space="0" w:color="auto"/>
              <w:bottom w:val="single" w:sz="4" w:space="0" w:color="auto"/>
              <w:right w:val="single" w:sz="4" w:space="0" w:color="auto"/>
            </w:tcBorders>
            <w:hideMark/>
          </w:tcPr>
          <w:p w14:paraId="5BC412E9" w14:textId="77777777" w:rsidR="00A15DAA" w:rsidRPr="008D2B33" w:rsidRDefault="00A15DAA" w:rsidP="003A0F23">
            <w:pPr>
              <w:keepNext/>
              <w:keepLines/>
              <w:spacing w:after="0"/>
              <w:jc w:val="center"/>
              <w:rPr>
                <w:ins w:id="266" w:author="Matti Kangas (Nokia)" w:date="2024-05-21T08:34:00Z"/>
                <w:rFonts w:ascii="Arial" w:hAnsi="Arial"/>
                <w:b/>
                <w:sz w:val="18"/>
                <w:lang w:eastAsia="en-GB"/>
              </w:rPr>
            </w:pPr>
            <w:ins w:id="267" w:author="Matti Kangas (Nokia)" w:date="2024-05-21T08:34:00Z">
              <w:r w:rsidRPr="008D2B33">
                <w:rPr>
                  <w:rFonts w:ascii="Arial" w:hAnsi="Arial"/>
                  <w:b/>
                  <w:sz w:val="18"/>
                  <w:lang w:eastAsia="en-GB"/>
                </w:rPr>
                <w:t>NR Cell 4</w:t>
              </w:r>
            </w:ins>
          </w:p>
        </w:tc>
        <w:tc>
          <w:tcPr>
            <w:tcW w:w="2908" w:type="dxa"/>
            <w:tcBorders>
              <w:top w:val="single" w:sz="4" w:space="0" w:color="auto"/>
              <w:left w:val="single" w:sz="4" w:space="0" w:color="auto"/>
              <w:bottom w:val="single" w:sz="4" w:space="0" w:color="auto"/>
              <w:right w:val="single" w:sz="4" w:space="0" w:color="auto"/>
            </w:tcBorders>
            <w:hideMark/>
          </w:tcPr>
          <w:p w14:paraId="0C166A10" w14:textId="77777777" w:rsidR="00A15DAA" w:rsidRPr="008D2B33" w:rsidRDefault="00A15DAA" w:rsidP="003A0F23">
            <w:pPr>
              <w:keepNext/>
              <w:keepLines/>
              <w:spacing w:after="0"/>
              <w:jc w:val="center"/>
              <w:rPr>
                <w:ins w:id="268" w:author="Matti Kangas (Nokia)" w:date="2024-05-21T08:34:00Z"/>
                <w:rFonts w:ascii="Arial" w:hAnsi="Arial"/>
                <w:b/>
                <w:sz w:val="18"/>
                <w:lang w:eastAsia="en-GB"/>
              </w:rPr>
            </w:pPr>
            <w:ins w:id="269" w:author="Matti Kangas (Nokia)" w:date="2024-05-21T08:34:00Z">
              <w:r w:rsidRPr="008D2B33">
                <w:rPr>
                  <w:rFonts w:ascii="Arial" w:hAnsi="Arial"/>
                  <w:b/>
                  <w:sz w:val="18"/>
                  <w:lang w:eastAsia="en-GB"/>
                </w:rPr>
                <w:t>Remark</w:t>
              </w:r>
            </w:ins>
          </w:p>
        </w:tc>
      </w:tr>
      <w:tr w:rsidR="00A15DAA" w:rsidRPr="008D2B33" w14:paraId="15B921F5" w14:textId="77777777" w:rsidTr="003A0F23">
        <w:trPr>
          <w:jc w:val="center"/>
          <w:ins w:id="270" w:author="Matti Kangas (Nokia)" w:date="2024-05-21T08:34: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B05EFFF" w14:textId="77777777" w:rsidR="00A15DAA" w:rsidRPr="008D2B33" w:rsidRDefault="00A15DAA" w:rsidP="003A0F23">
            <w:pPr>
              <w:keepNext/>
              <w:keepLines/>
              <w:spacing w:after="0"/>
              <w:jc w:val="center"/>
              <w:rPr>
                <w:ins w:id="271" w:author="Matti Kangas (Nokia)" w:date="2024-05-21T08:34:00Z"/>
                <w:rFonts w:ascii="Arial" w:hAnsi="Arial"/>
                <w:sz w:val="18"/>
                <w:lang w:eastAsia="en-GB"/>
              </w:rPr>
            </w:pPr>
            <w:ins w:id="272" w:author="Matti Kangas (Nokia)" w:date="2024-05-21T08:34:00Z">
              <w:r w:rsidRPr="008D2B33">
                <w:rPr>
                  <w:rFonts w:ascii="Arial" w:hAnsi="Arial"/>
                  <w:sz w:val="18"/>
                  <w:lang w:eastAsia="en-GB"/>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DD4EEA4" w14:textId="77777777" w:rsidR="00A15DAA" w:rsidRPr="008D2B33" w:rsidRDefault="00A15DAA" w:rsidP="003A0F23">
            <w:pPr>
              <w:keepNext/>
              <w:keepLines/>
              <w:spacing w:after="0"/>
              <w:rPr>
                <w:ins w:id="273" w:author="Matti Kangas (Nokia)" w:date="2024-05-21T08:34:00Z"/>
                <w:rFonts w:ascii="Arial" w:hAnsi="Arial"/>
                <w:sz w:val="18"/>
                <w:lang w:eastAsia="en-GB"/>
              </w:rPr>
            </w:pPr>
            <w:ins w:id="274" w:author="Matti Kangas (Nokia)" w:date="2024-05-21T08:34:00Z">
              <w:r w:rsidRPr="008D2B33">
                <w:rPr>
                  <w:rFonts w:ascii="Arial" w:hAnsi="Arial"/>
                  <w:sz w:val="18"/>
                  <w:lang w:eastAsia="en-GB"/>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D3DDB9" w14:textId="77777777" w:rsidR="00A15DAA" w:rsidRPr="008D2B33" w:rsidRDefault="00A15DAA" w:rsidP="003A0F23">
            <w:pPr>
              <w:keepNext/>
              <w:keepLines/>
              <w:spacing w:after="0"/>
              <w:jc w:val="center"/>
              <w:rPr>
                <w:ins w:id="275" w:author="Matti Kangas (Nokia)" w:date="2024-05-21T08:34:00Z"/>
                <w:rFonts w:ascii="Arial" w:hAnsi="Arial"/>
                <w:sz w:val="18"/>
                <w:lang w:eastAsia="en-GB"/>
              </w:rPr>
            </w:pPr>
            <w:ins w:id="276" w:author="Matti Kangas (Nokia)" w:date="2024-05-21T08:34:00Z">
              <w:r w:rsidRPr="008D2B33">
                <w:rPr>
                  <w:rFonts w:ascii="Arial" w:hAnsi="Arial"/>
                  <w:sz w:val="18"/>
                  <w:lang w:eastAsia="en-GB"/>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6EDDB5F" w14:textId="77777777" w:rsidR="00A15DAA" w:rsidRPr="008D2B33" w:rsidRDefault="00A15DAA" w:rsidP="003A0F23">
            <w:pPr>
              <w:keepNext/>
              <w:keepLines/>
              <w:spacing w:after="0"/>
              <w:jc w:val="center"/>
              <w:rPr>
                <w:ins w:id="277" w:author="Matti Kangas (Nokia)" w:date="2024-05-21T08:34:00Z"/>
                <w:rFonts w:ascii="Arial" w:hAnsi="Arial"/>
                <w:sz w:val="18"/>
                <w:lang w:eastAsia="en-GB"/>
              </w:rPr>
            </w:pPr>
            <w:ins w:id="278" w:author="Matti Kangas (Nokia)" w:date="2024-05-21T08:34:00Z">
              <w:r w:rsidRPr="008D2B33">
                <w:rPr>
                  <w:rFonts w:ascii="Arial" w:hAnsi="Arial"/>
                  <w:sz w:val="18"/>
                  <w:lang w:eastAsia="en-GB"/>
                </w:rPr>
                <w:t>-85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E05AB31" w14:textId="77777777" w:rsidR="00A15DAA" w:rsidRPr="008D2B33" w:rsidRDefault="00A15DAA" w:rsidP="003A0F23">
            <w:pPr>
              <w:keepNext/>
              <w:keepLines/>
              <w:spacing w:after="0"/>
              <w:jc w:val="center"/>
              <w:rPr>
                <w:ins w:id="279" w:author="Matti Kangas (Nokia)" w:date="2024-05-21T08:34:00Z"/>
                <w:rFonts w:ascii="Arial" w:hAnsi="Arial"/>
                <w:sz w:val="18"/>
                <w:lang w:eastAsia="zh-CN"/>
              </w:rPr>
            </w:pPr>
            <w:ins w:id="280" w:author="Matti Kangas (Nokia)" w:date="2024-05-21T08:34:00Z">
              <w:r w:rsidRPr="008D2B33">
                <w:rPr>
                  <w:rFonts w:ascii="Arial"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A857548" w14:textId="77777777" w:rsidR="00A15DAA" w:rsidRPr="008D2B33" w:rsidRDefault="00A15DAA" w:rsidP="003A0F23">
            <w:pPr>
              <w:keepNext/>
              <w:keepLines/>
              <w:spacing w:after="0"/>
              <w:jc w:val="center"/>
              <w:rPr>
                <w:ins w:id="281" w:author="Matti Kangas (Nokia)" w:date="2024-05-21T08:34:00Z"/>
                <w:rFonts w:ascii="Arial" w:hAnsi="Arial"/>
                <w:sz w:val="18"/>
                <w:lang w:eastAsia="en-GB"/>
              </w:rPr>
            </w:pPr>
            <w:ins w:id="282" w:author="Matti Kangas (Nokia)" w:date="2024-05-21T08:34:00Z">
              <w:r w:rsidRPr="008D2B33">
                <w:rPr>
                  <w:rFonts w:ascii="Arial"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F11603" w14:textId="77777777" w:rsidR="00A15DAA" w:rsidRPr="008D2B33" w:rsidRDefault="00A15DAA" w:rsidP="003A0F23">
            <w:pPr>
              <w:keepNext/>
              <w:keepLines/>
              <w:spacing w:after="0"/>
              <w:jc w:val="center"/>
              <w:rPr>
                <w:ins w:id="283" w:author="Matti Kangas (Nokia)" w:date="2024-05-21T08:34:00Z"/>
                <w:rFonts w:ascii="Arial" w:hAnsi="Arial"/>
                <w:sz w:val="18"/>
                <w:lang w:eastAsia="en-GB"/>
              </w:rPr>
            </w:pPr>
            <w:ins w:id="284" w:author="Matti Kangas (Nokia)" w:date="2024-05-21T08:34:00Z">
              <w:r w:rsidRPr="008D2B33">
                <w:rPr>
                  <w:rFonts w:ascii="Arial" w:hAnsi="Arial"/>
                  <w:sz w:val="18"/>
                  <w:lang w:eastAsia="en-GB"/>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37E6362D" w14:textId="77777777" w:rsidR="00A15DAA" w:rsidRPr="008D2B33" w:rsidRDefault="00A15DAA" w:rsidP="003A0F23">
            <w:pPr>
              <w:pStyle w:val="TAL"/>
              <w:rPr>
                <w:ins w:id="285" w:author="Matti Kangas (Nokia)" w:date="2024-05-21T08:34:00Z"/>
                <w:lang w:eastAsia="en-GB"/>
              </w:rPr>
            </w:pPr>
            <w:ins w:id="286" w:author="Matti Kangas (Nokia)" w:date="2024-05-21T08:34:00Z">
              <w:r w:rsidRPr="008D2B33">
                <w:rPr>
                  <w:lang w:eastAsia="en-GB"/>
                </w:rPr>
                <w:t xml:space="preserve">Power levels are such that event A3 is not satisfied for NR Cell 2 and NR Cell 4. </w:t>
              </w:r>
            </w:ins>
          </w:p>
        </w:tc>
      </w:tr>
      <w:tr w:rsidR="00A15DAA" w:rsidRPr="008D2B33" w14:paraId="130D620F" w14:textId="77777777" w:rsidTr="003A0F23">
        <w:trPr>
          <w:jc w:val="center"/>
          <w:ins w:id="287" w:author="Matti Kangas (Nokia)" w:date="2024-05-21T08:34: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A588406" w14:textId="77777777" w:rsidR="00A15DAA" w:rsidRPr="008D2B33" w:rsidRDefault="00A15DAA" w:rsidP="003A0F23">
            <w:pPr>
              <w:spacing w:after="0"/>
              <w:rPr>
                <w:ins w:id="288" w:author="Matti Kangas (Nokia)" w:date="2024-05-21T08:34:00Z"/>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0CDDA15" w14:textId="77777777" w:rsidR="00A15DAA" w:rsidRPr="008D2B33" w:rsidRDefault="00A15DAA" w:rsidP="003A0F23">
            <w:pPr>
              <w:keepNext/>
              <w:keepLines/>
              <w:spacing w:after="0"/>
              <w:rPr>
                <w:ins w:id="289" w:author="Matti Kangas (Nokia)" w:date="2024-05-21T08:34:00Z"/>
                <w:rFonts w:ascii="Arial" w:hAnsi="Arial"/>
                <w:sz w:val="18"/>
                <w:lang w:eastAsia="en-GB"/>
              </w:rPr>
            </w:pPr>
            <w:ins w:id="290" w:author="Matti Kangas (Nokia)" w:date="2024-05-21T08:34:00Z">
              <w:r w:rsidRPr="008D2B33">
                <w:rPr>
                  <w:rFonts w:ascii="Arial" w:hAnsi="Arial"/>
                  <w:sz w:val="18"/>
                  <w:lang w:eastAsia="en-GB"/>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3433DD" w14:textId="77777777" w:rsidR="00A15DAA" w:rsidRPr="008D2B33" w:rsidRDefault="00A15DAA" w:rsidP="003A0F23">
            <w:pPr>
              <w:keepNext/>
              <w:keepLines/>
              <w:spacing w:after="0"/>
              <w:jc w:val="center"/>
              <w:rPr>
                <w:ins w:id="291" w:author="Matti Kangas (Nokia)" w:date="2024-05-21T08:34:00Z"/>
                <w:rFonts w:ascii="Arial" w:hAnsi="Arial"/>
                <w:sz w:val="18"/>
                <w:lang w:eastAsia="en-GB"/>
              </w:rPr>
            </w:pPr>
            <w:ins w:id="292" w:author="Matti Kangas (Nokia)" w:date="2024-05-21T08:34:00Z">
              <w:r w:rsidRPr="008D2B33">
                <w:rPr>
                  <w:rFonts w:ascii="Arial" w:hAnsi="Arial"/>
                  <w:sz w:val="18"/>
                  <w:lang w:eastAsia="en-GB"/>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1B69621" w14:textId="77777777" w:rsidR="00A15DAA" w:rsidRPr="008D2B33" w:rsidRDefault="00A15DAA" w:rsidP="003A0F23">
            <w:pPr>
              <w:keepNext/>
              <w:keepLines/>
              <w:spacing w:after="0"/>
              <w:jc w:val="center"/>
              <w:rPr>
                <w:ins w:id="293" w:author="Matti Kangas (Nokia)" w:date="2024-05-21T08:34:00Z"/>
                <w:rFonts w:ascii="Arial" w:hAnsi="Arial"/>
                <w:sz w:val="18"/>
                <w:lang w:eastAsia="en-GB"/>
              </w:rPr>
            </w:pPr>
            <w:ins w:id="294" w:author="Matti Kangas (Nokia)" w:date="2024-05-21T08:34:00Z">
              <w:r w:rsidRPr="008D2B33">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4AA3899" w14:textId="77777777" w:rsidR="00A15DAA" w:rsidRPr="008D2B33" w:rsidRDefault="00A15DAA" w:rsidP="003A0F23">
            <w:pPr>
              <w:keepNext/>
              <w:keepLines/>
              <w:spacing w:after="0"/>
              <w:jc w:val="center"/>
              <w:rPr>
                <w:ins w:id="295" w:author="Matti Kangas (Nokia)" w:date="2024-05-21T08:34:00Z"/>
                <w:rFonts w:ascii="Arial" w:hAnsi="Arial"/>
                <w:sz w:val="18"/>
                <w:lang w:eastAsia="en-GB"/>
              </w:rPr>
            </w:pPr>
            <w:ins w:id="296" w:author="Matti Kangas (Nokia)" w:date="2024-05-21T08:34:00Z">
              <w:r w:rsidRPr="008D2B33">
                <w:rPr>
                  <w:rFonts w:ascii="Arial" w:hAnsi="Arial"/>
                  <w:sz w:val="18"/>
                  <w:lang w:eastAsia="en-GB"/>
                </w:rPr>
                <w:t>-88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49F96E" w14:textId="77777777" w:rsidR="00A15DAA" w:rsidRPr="008D2B33" w:rsidRDefault="00A15DAA" w:rsidP="003A0F23">
            <w:pPr>
              <w:keepNext/>
              <w:keepLines/>
              <w:spacing w:after="0"/>
              <w:jc w:val="center"/>
              <w:rPr>
                <w:ins w:id="297" w:author="Matti Kangas (Nokia)" w:date="2024-05-21T08:34:00Z"/>
                <w:rFonts w:ascii="Arial" w:hAnsi="Arial"/>
                <w:sz w:val="18"/>
                <w:lang w:eastAsia="en-GB"/>
              </w:rPr>
            </w:pPr>
            <w:ins w:id="298" w:author="Matti Kangas (Nokia)" w:date="2024-05-21T08:34:00Z">
              <w:r w:rsidRPr="008D2B33">
                <w:rPr>
                  <w:rFonts w:ascii="Arial" w:hAnsi="Arial"/>
                  <w:sz w:val="18"/>
                  <w:lang w:eastAsia="en-GB"/>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F2E579" w14:textId="77777777" w:rsidR="00A15DAA" w:rsidRPr="008D2B33" w:rsidRDefault="00A15DAA" w:rsidP="003A0F23">
            <w:pPr>
              <w:keepNext/>
              <w:keepLines/>
              <w:spacing w:after="0"/>
              <w:jc w:val="center"/>
              <w:rPr>
                <w:ins w:id="299" w:author="Matti Kangas (Nokia)" w:date="2024-05-21T08:34:00Z"/>
                <w:rFonts w:ascii="Arial" w:hAnsi="Arial"/>
                <w:sz w:val="18"/>
                <w:lang w:eastAsia="en-GB"/>
              </w:rPr>
            </w:pPr>
            <w:ins w:id="300" w:author="Matti Kangas (Nokia)" w:date="2024-05-21T08:34:00Z">
              <w:r w:rsidRPr="008D2B33">
                <w:rPr>
                  <w:rFonts w:ascii="Arial" w:hAnsi="Arial"/>
                  <w:sz w:val="18"/>
                  <w:lang w:eastAsia="en-GB"/>
                </w:rPr>
                <w:t>-94</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A5A3E1B" w14:textId="77777777" w:rsidR="00A15DAA" w:rsidRPr="008D2B33" w:rsidRDefault="00A15DAA" w:rsidP="003A0F23">
            <w:pPr>
              <w:spacing w:after="0"/>
              <w:rPr>
                <w:ins w:id="301" w:author="Matti Kangas (Nokia)" w:date="2024-05-21T08:34:00Z"/>
                <w:rFonts w:ascii="Arial" w:eastAsiaTheme="minorHAnsi" w:hAnsi="Arial" w:cstheme="minorBidi"/>
                <w:kern w:val="2"/>
                <w:sz w:val="18"/>
                <w:szCs w:val="22"/>
                <w:lang w:eastAsia="en-GB"/>
                <w14:ligatures w14:val="standardContextual"/>
              </w:rPr>
            </w:pPr>
          </w:p>
        </w:tc>
      </w:tr>
      <w:tr w:rsidR="00A15DAA" w:rsidRPr="008D2B33" w14:paraId="4698A1C5" w14:textId="77777777" w:rsidTr="003A0F23">
        <w:trPr>
          <w:jc w:val="center"/>
          <w:ins w:id="302" w:author="Matti Kangas (Nokia)" w:date="2024-05-21T08:34: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0377A189" w14:textId="77777777" w:rsidR="00A15DAA" w:rsidRPr="008D2B33" w:rsidRDefault="00A15DAA" w:rsidP="003A0F23">
            <w:pPr>
              <w:keepNext/>
              <w:keepLines/>
              <w:spacing w:after="0"/>
              <w:jc w:val="center"/>
              <w:rPr>
                <w:ins w:id="303" w:author="Matti Kangas (Nokia)" w:date="2024-05-21T08:34:00Z"/>
                <w:rFonts w:ascii="Arial" w:hAnsi="Arial"/>
                <w:sz w:val="18"/>
                <w:lang w:eastAsia="en-GB"/>
              </w:rPr>
            </w:pPr>
            <w:ins w:id="304" w:author="Matti Kangas (Nokia)" w:date="2024-05-21T08:34:00Z">
              <w:r w:rsidRPr="008D2B33">
                <w:rPr>
                  <w:rFonts w:ascii="Arial" w:hAnsi="Arial"/>
                  <w:sz w:val="18"/>
                  <w:lang w:eastAsia="en-GB"/>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F7CAE35" w14:textId="77777777" w:rsidR="00A15DAA" w:rsidRPr="008D2B33" w:rsidRDefault="00A15DAA" w:rsidP="003A0F23">
            <w:pPr>
              <w:keepNext/>
              <w:keepLines/>
              <w:spacing w:after="0"/>
              <w:rPr>
                <w:ins w:id="305" w:author="Matti Kangas (Nokia)" w:date="2024-05-21T08:34:00Z"/>
                <w:rFonts w:ascii="Arial" w:hAnsi="Arial"/>
                <w:sz w:val="18"/>
                <w:lang w:eastAsia="en-GB"/>
              </w:rPr>
            </w:pPr>
            <w:ins w:id="306" w:author="Matti Kangas (Nokia)" w:date="2024-05-21T08:34:00Z">
              <w:r w:rsidRPr="008D2B33">
                <w:rPr>
                  <w:rFonts w:ascii="Arial" w:hAnsi="Arial"/>
                  <w:sz w:val="18"/>
                  <w:lang w:eastAsia="en-GB"/>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33EBE4" w14:textId="77777777" w:rsidR="00A15DAA" w:rsidRPr="008D2B33" w:rsidRDefault="00A15DAA" w:rsidP="003A0F23">
            <w:pPr>
              <w:keepNext/>
              <w:keepLines/>
              <w:spacing w:after="0"/>
              <w:jc w:val="center"/>
              <w:rPr>
                <w:ins w:id="307" w:author="Matti Kangas (Nokia)" w:date="2024-05-21T08:34:00Z"/>
                <w:rFonts w:ascii="Arial" w:hAnsi="Arial"/>
                <w:sz w:val="18"/>
                <w:lang w:eastAsia="en-GB"/>
              </w:rPr>
            </w:pPr>
            <w:ins w:id="308" w:author="Matti Kangas (Nokia)" w:date="2024-05-21T08:34:00Z">
              <w:r w:rsidRPr="008D2B33">
                <w:rPr>
                  <w:rFonts w:ascii="Arial" w:hAnsi="Arial"/>
                  <w:sz w:val="18"/>
                  <w:lang w:eastAsia="en-GB"/>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BED4BFE" w14:textId="77777777" w:rsidR="00A15DAA" w:rsidRPr="008D2B33" w:rsidRDefault="00A15DAA" w:rsidP="003A0F23">
            <w:pPr>
              <w:keepNext/>
              <w:keepLines/>
              <w:spacing w:after="0"/>
              <w:jc w:val="center"/>
              <w:rPr>
                <w:ins w:id="309" w:author="Matti Kangas (Nokia)" w:date="2024-05-21T08:34:00Z"/>
                <w:rFonts w:ascii="Arial" w:hAnsi="Arial"/>
                <w:sz w:val="18"/>
                <w:lang w:eastAsia="en-GB"/>
              </w:rPr>
            </w:pPr>
            <w:ins w:id="310" w:author="Matti Kangas (Nokia)" w:date="2024-05-21T08:34:00Z">
              <w:r w:rsidRPr="008D2B33">
                <w:rPr>
                  <w:rFonts w:ascii="Arial" w:hAnsi="Arial"/>
                  <w:sz w:val="18"/>
                  <w:lang w:eastAsia="en-GB"/>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798911A8" w14:textId="77777777" w:rsidR="00A15DAA" w:rsidRPr="008D2B33" w:rsidRDefault="00A15DAA" w:rsidP="003A0F23">
            <w:pPr>
              <w:keepNext/>
              <w:keepLines/>
              <w:spacing w:after="0"/>
              <w:jc w:val="center"/>
              <w:rPr>
                <w:ins w:id="311" w:author="Matti Kangas (Nokia)" w:date="2024-05-21T08:34: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A7757B0" w14:textId="77777777" w:rsidR="00A15DAA" w:rsidRPr="008D2B33" w:rsidRDefault="00A15DAA" w:rsidP="003A0F23">
            <w:pPr>
              <w:keepNext/>
              <w:keepLines/>
              <w:spacing w:after="0"/>
              <w:jc w:val="center"/>
              <w:rPr>
                <w:ins w:id="312" w:author="Matti Kangas (Nokia)" w:date="2024-05-21T08:34:00Z"/>
                <w:rFonts w:ascii="Arial" w:hAnsi="Arial"/>
                <w:sz w:val="18"/>
                <w:lang w:eastAsia="en-GB"/>
              </w:rPr>
            </w:pPr>
            <w:ins w:id="313" w:author="Matti Kangas (Nokia)" w:date="2024-05-21T08:34:00Z">
              <w:r w:rsidRPr="008D2B33">
                <w:rPr>
                  <w:rFonts w:ascii="Arial"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6BC5F0" w14:textId="77777777" w:rsidR="00A15DAA" w:rsidRPr="008D2B33" w:rsidRDefault="00A15DAA" w:rsidP="003A0F23">
            <w:pPr>
              <w:keepNext/>
              <w:keepLines/>
              <w:spacing w:after="0"/>
              <w:jc w:val="center"/>
              <w:rPr>
                <w:ins w:id="314" w:author="Matti Kangas (Nokia)" w:date="2024-05-21T08:34:00Z"/>
                <w:rFonts w:ascii="Arial" w:hAnsi="Arial"/>
                <w:sz w:val="18"/>
                <w:lang w:eastAsia="en-GB"/>
              </w:rPr>
            </w:pPr>
            <w:ins w:id="315" w:author="Matti Kangas (Nokia)" w:date="2024-05-21T08:34:00Z">
              <w:r w:rsidRPr="008D2B33">
                <w:rPr>
                  <w:rFonts w:ascii="Arial" w:hAnsi="Arial"/>
                  <w:sz w:val="18"/>
                  <w:lang w:eastAsia="en-GB"/>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14958193" w14:textId="77777777" w:rsidR="00A15DAA" w:rsidRPr="008D2B33" w:rsidRDefault="00A15DAA" w:rsidP="003A0F23">
            <w:pPr>
              <w:keepNext/>
              <w:keepLines/>
              <w:spacing w:after="0"/>
              <w:rPr>
                <w:ins w:id="316" w:author="Matti Kangas (Nokia)" w:date="2024-05-21T08:34:00Z"/>
                <w:rFonts w:ascii="Arial" w:hAnsi="Arial"/>
                <w:sz w:val="18"/>
                <w:lang w:eastAsia="en-GB"/>
              </w:rPr>
            </w:pPr>
            <w:ins w:id="317" w:author="Matti Kangas (Nokia)" w:date="2024-05-21T08:34:00Z">
              <w:r w:rsidRPr="008D2B33">
                <w:rPr>
                  <w:rFonts w:ascii="Arial" w:hAnsi="Arial"/>
                  <w:sz w:val="18"/>
                  <w:lang w:eastAsia="en-GB"/>
                </w:rPr>
                <w:t>Power levels are such that entry condition for event A3 is satisfied for NR Cell 2</w:t>
              </w:r>
            </w:ins>
          </w:p>
        </w:tc>
      </w:tr>
      <w:tr w:rsidR="00A15DAA" w:rsidRPr="008D2B33" w14:paraId="34D4EE2F" w14:textId="77777777" w:rsidTr="003A0F23">
        <w:trPr>
          <w:jc w:val="center"/>
          <w:ins w:id="318" w:author="Matti Kangas (Nokia)" w:date="2024-05-21T08:34: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6882D356" w14:textId="77777777" w:rsidR="00A15DAA" w:rsidRPr="008D2B33" w:rsidRDefault="00A15DAA" w:rsidP="003A0F23">
            <w:pPr>
              <w:spacing w:after="0"/>
              <w:rPr>
                <w:ins w:id="319" w:author="Matti Kangas (Nokia)" w:date="2024-05-21T08:34:00Z"/>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DF28319" w14:textId="77777777" w:rsidR="00A15DAA" w:rsidRPr="008D2B33" w:rsidRDefault="00A15DAA" w:rsidP="003A0F23">
            <w:pPr>
              <w:keepNext/>
              <w:keepLines/>
              <w:spacing w:after="0"/>
              <w:rPr>
                <w:ins w:id="320" w:author="Matti Kangas (Nokia)" w:date="2024-05-21T08:34:00Z"/>
                <w:rFonts w:ascii="Arial" w:hAnsi="Arial"/>
                <w:sz w:val="18"/>
                <w:lang w:eastAsia="en-GB"/>
              </w:rPr>
            </w:pPr>
            <w:ins w:id="321" w:author="Matti Kangas (Nokia)" w:date="2024-05-21T08:34:00Z">
              <w:r w:rsidRPr="008D2B33">
                <w:rPr>
                  <w:rFonts w:ascii="Arial" w:hAnsi="Arial"/>
                  <w:sz w:val="18"/>
                  <w:lang w:eastAsia="en-GB"/>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9C55C2" w14:textId="77777777" w:rsidR="00A15DAA" w:rsidRPr="008D2B33" w:rsidRDefault="00A15DAA" w:rsidP="003A0F23">
            <w:pPr>
              <w:keepNext/>
              <w:keepLines/>
              <w:spacing w:after="0"/>
              <w:jc w:val="center"/>
              <w:rPr>
                <w:ins w:id="322" w:author="Matti Kangas (Nokia)" w:date="2024-05-21T08:34:00Z"/>
                <w:rFonts w:ascii="Arial" w:hAnsi="Arial"/>
                <w:sz w:val="18"/>
                <w:lang w:eastAsia="en-GB"/>
              </w:rPr>
            </w:pPr>
            <w:ins w:id="323" w:author="Matti Kangas (Nokia)" w:date="2024-05-21T08:34:00Z">
              <w:r w:rsidRPr="008D2B33">
                <w:rPr>
                  <w:rFonts w:ascii="Arial" w:hAnsi="Arial"/>
                  <w:sz w:val="18"/>
                  <w:lang w:eastAsia="en-GB"/>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792E119" w14:textId="77777777" w:rsidR="00A15DAA" w:rsidRPr="008D2B33" w:rsidRDefault="00A15DAA" w:rsidP="003A0F23">
            <w:pPr>
              <w:keepNext/>
              <w:keepLines/>
              <w:spacing w:after="0"/>
              <w:jc w:val="center"/>
              <w:rPr>
                <w:ins w:id="324" w:author="Matti Kangas (Nokia)" w:date="2024-05-21T08:34:00Z"/>
                <w:rFonts w:ascii="Arial" w:hAnsi="Arial"/>
                <w:sz w:val="18"/>
                <w:lang w:eastAsia="en-GB"/>
              </w:rPr>
            </w:pPr>
            <w:ins w:id="325" w:author="Matti Kangas (Nokia)" w:date="2024-05-21T08:34:00Z">
              <w:r w:rsidRPr="008D2B33">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8D24BF4" w14:textId="77777777" w:rsidR="00A15DAA" w:rsidRPr="008D2B33" w:rsidRDefault="00A15DAA" w:rsidP="003A0F23">
            <w:pPr>
              <w:keepNext/>
              <w:keepLines/>
              <w:spacing w:after="0"/>
              <w:jc w:val="center"/>
              <w:rPr>
                <w:ins w:id="326" w:author="Matti Kangas (Nokia)" w:date="2024-05-21T08:34:00Z"/>
                <w:rFonts w:ascii="Arial" w:hAnsi="Arial"/>
                <w:sz w:val="18"/>
                <w:lang w:eastAsia="en-GB"/>
              </w:rPr>
            </w:pPr>
            <w:ins w:id="327" w:author="Matti Kangas (Nokia)" w:date="2024-05-21T08:34:00Z">
              <w:r w:rsidRPr="008D2B33">
                <w:rPr>
                  <w:rFonts w:ascii="Arial" w:hAnsi="Arial"/>
                  <w:sz w:val="18"/>
                  <w:lang w:eastAsia="en-GB"/>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B8C19C" w14:textId="77777777" w:rsidR="00A15DAA" w:rsidRPr="008D2B33" w:rsidRDefault="00A15DAA" w:rsidP="003A0F23">
            <w:pPr>
              <w:keepNext/>
              <w:keepLines/>
              <w:spacing w:after="0"/>
              <w:jc w:val="center"/>
              <w:rPr>
                <w:ins w:id="328" w:author="Matti Kangas (Nokia)" w:date="2024-05-21T08:34:00Z"/>
                <w:rFonts w:ascii="Arial" w:hAnsi="Arial"/>
                <w:sz w:val="18"/>
                <w:lang w:eastAsia="en-GB"/>
              </w:rPr>
            </w:pPr>
            <w:ins w:id="329" w:author="Matti Kangas (Nokia)" w:date="2024-05-21T08:34:00Z">
              <w:r w:rsidRPr="008D2B33">
                <w:rPr>
                  <w:rFonts w:ascii="Arial" w:hAnsi="Arial"/>
                  <w:sz w:val="18"/>
                  <w:lang w:eastAsia="en-GB"/>
                </w:rPr>
                <w:t>-79</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8E83BC9" w14:textId="77777777" w:rsidR="00A15DAA" w:rsidRPr="008D2B33" w:rsidRDefault="00A15DAA" w:rsidP="003A0F23">
            <w:pPr>
              <w:keepNext/>
              <w:keepLines/>
              <w:spacing w:after="0"/>
              <w:jc w:val="center"/>
              <w:rPr>
                <w:ins w:id="330" w:author="Matti Kangas (Nokia)" w:date="2024-05-21T08:34:00Z"/>
                <w:rFonts w:ascii="Arial" w:hAnsi="Arial"/>
                <w:sz w:val="18"/>
                <w:lang w:eastAsia="en-GB"/>
              </w:rPr>
            </w:pPr>
            <w:ins w:id="331" w:author="Matti Kangas (Nokia)" w:date="2024-05-21T08:34:00Z">
              <w:r w:rsidRPr="008D2B33">
                <w:rPr>
                  <w:rFonts w:ascii="Arial" w:hAnsi="Arial"/>
                  <w:sz w:val="18"/>
                  <w:lang w:eastAsia="en-GB"/>
                </w:rPr>
                <w:t>-94</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04A7E1D" w14:textId="77777777" w:rsidR="00A15DAA" w:rsidRPr="008D2B33" w:rsidRDefault="00A15DAA" w:rsidP="003A0F23">
            <w:pPr>
              <w:spacing w:after="0"/>
              <w:rPr>
                <w:ins w:id="332" w:author="Matti Kangas (Nokia)" w:date="2024-05-21T08:34:00Z"/>
                <w:rFonts w:ascii="Arial" w:eastAsiaTheme="minorHAnsi" w:hAnsi="Arial" w:cstheme="minorBidi"/>
                <w:kern w:val="2"/>
                <w:sz w:val="18"/>
                <w:szCs w:val="22"/>
                <w:lang w:eastAsia="en-GB"/>
                <w14:ligatures w14:val="standardContextual"/>
              </w:rPr>
            </w:pPr>
          </w:p>
        </w:tc>
      </w:tr>
      <w:tr w:rsidR="00A15DAA" w:rsidRPr="008D2B33" w14:paraId="34EFFAE5" w14:textId="77777777" w:rsidTr="003A0F23">
        <w:trPr>
          <w:jc w:val="center"/>
          <w:ins w:id="333" w:author="Matti Kangas (Nokia)" w:date="2024-05-21T08:34: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7C25E22" w14:textId="77777777" w:rsidR="00A15DAA" w:rsidRPr="008D2B33" w:rsidRDefault="00A15DAA" w:rsidP="003A0F23">
            <w:pPr>
              <w:keepNext/>
              <w:keepLines/>
              <w:spacing w:after="0"/>
              <w:jc w:val="center"/>
              <w:rPr>
                <w:ins w:id="334" w:author="Matti Kangas (Nokia)" w:date="2024-05-21T08:34:00Z"/>
                <w:rFonts w:ascii="Arial" w:hAnsi="Arial"/>
                <w:sz w:val="18"/>
                <w:lang w:eastAsia="en-GB"/>
              </w:rPr>
            </w:pPr>
            <w:ins w:id="335" w:author="Matti Kangas (Nokia)" w:date="2024-05-21T08:34:00Z">
              <w:r w:rsidRPr="008D2B33">
                <w:rPr>
                  <w:rFonts w:ascii="Arial" w:hAnsi="Arial"/>
                  <w:sz w:val="18"/>
                  <w:lang w:eastAsia="en-GB"/>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6A22F1F" w14:textId="77777777" w:rsidR="00A15DAA" w:rsidRPr="008D2B33" w:rsidRDefault="00A15DAA" w:rsidP="003A0F23">
            <w:pPr>
              <w:keepNext/>
              <w:keepLines/>
              <w:spacing w:after="0"/>
              <w:rPr>
                <w:ins w:id="336" w:author="Matti Kangas (Nokia)" w:date="2024-05-21T08:34:00Z"/>
                <w:rFonts w:ascii="Arial" w:hAnsi="Arial"/>
                <w:sz w:val="18"/>
                <w:lang w:eastAsia="en-GB"/>
              </w:rPr>
            </w:pPr>
            <w:ins w:id="337" w:author="Matti Kangas (Nokia)" w:date="2024-05-21T08:34:00Z">
              <w:r w:rsidRPr="008D2B33">
                <w:rPr>
                  <w:rFonts w:ascii="Arial" w:hAnsi="Arial"/>
                  <w:sz w:val="18"/>
                  <w:lang w:eastAsia="en-GB"/>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F679E6" w14:textId="77777777" w:rsidR="00A15DAA" w:rsidRPr="008D2B33" w:rsidRDefault="00A15DAA" w:rsidP="003A0F23">
            <w:pPr>
              <w:keepNext/>
              <w:keepLines/>
              <w:spacing w:after="0"/>
              <w:jc w:val="center"/>
              <w:rPr>
                <w:ins w:id="338" w:author="Matti Kangas (Nokia)" w:date="2024-05-21T08:34:00Z"/>
                <w:rFonts w:ascii="Arial" w:hAnsi="Arial"/>
                <w:sz w:val="18"/>
                <w:lang w:eastAsia="en-GB"/>
              </w:rPr>
            </w:pPr>
            <w:ins w:id="339" w:author="Matti Kangas (Nokia)" w:date="2024-05-21T08:34:00Z">
              <w:r w:rsidRPr="008D2B33">
                <w:rPr>
                  <w:rFonts w:ascii="Arial" w:hAnsi="Arial"/>
                  <w:sz w:val="18"/>
                  <w:lang w:eastAsia="en-GB"/>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8AF4AE4" w14:textId="77777777" w:rsidR="00A15DAA" w:rsidRPr="008D2B33" w:rsidRDefault="00A15DAA" w:rsidP="003A0F23">
            <w:pPr>
              <w:keepNext/>
              <w:keepLines/>
              <w:spacing w:after="0"/>
              <w:jc w:val="center"/>
              <w:rPr>
                <w:ins w:id="340" w:author="Matti Kangas (Nokia)" w:date="2024-05-21T08:34:00Z"/>
                <w:rFonts w:ascii="Arial" w:hAnsi="Arial"/>
                <w:sz w:val="18"/>
                <w:lang w:eastAsia="en-GB"/>
              </w:rPr>
            </w:pPr>
            <w:ins w:id="341" w:author="Matti Kangas (Nokia)" w:date="2024-05-21T08:34:00Z">
              <w:r w:rsidRPr="008D2B33">
                <w:rPr>
                  <w:rFonts w:ascii="Arial" w:hAnsi="Arial"/>
                  <w:sz w:val="18"/>
                  <w:lang w:eastAsia="en-GB"/>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67D8DA9A" w14:textId="77777777" w:rsidR="00A15DAA" w:rsidRPr="008D2B33" w:rsidRDefault="00A15DAA" w:rsidP="003A0F23">
            <w:pPr>
              <w:keepNext/>
              <w:keepLines/>
              <w:spacing w:after="0"/>
              <w:jc w:val="center"/>
              <w:rPr>
                <w:ins w:id="342" w:author="Matti Kangas (Nokia)" w:date="2024-05-21T08:34: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547349E" w14:textId="77777777" w:rsidR="00A15DAA" w:rsidRPr="008D2B33" w:rsidRDefault="00A15DAA" w:rsidP="003A0F23">
            <w:pPr>
              <w:keepNext/>
              <w:keepLines/>
              <w:spacing w:after="0"/>
              <w:jc w:val="center"/>
              <w:rPr>
                <w:ins w:id="343" w:author="Matti Kangas (Nokia)" w:date="2024-05-21T08:34:00Z"/>
                <w:rFonts w:ascii="Arial" w:hAnsi="Arial"/>
                <w:sz w:val="18"/>
                <w:lang w:eastAsia="en-GB"/>
              </w:rPr>
            </w:pPr>
            <w:ins w:id="344" w:author="Matti Kangas (Nokia)" w:date="2024-05-21T08:34:00Z">
              <w:r w:rsidRPr="008D2B33">
                <w:rPr>
                  <w:rFonts w:ascii="Arial"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BA4FBE" w14:textId="77777777" w:rsidR="00A15DAA" w:rsidRPr="008D2B33" w:rsidRDefault="00A15DAA" w:rsidP="003A0F23">
            <w:pPr>
              <w:keepNext/>
              <w:keepLines/>
              <w:spacing w:after="0"/>
              <w:jc w:val="center"/>
              <w:rPr>
                <w:ins w:id="345" w:author="Matti Kangas (Nokia)" w:date="2024-05-21T08:34:00Z"/>
                <w:rFonts w:ascii="Arial" w:hAnsi="Arial"/>
                <w:sz w:val="18"/>
                <w:lang w:eastAsia="en-GB"/>
              </w:rPr>
            </w:pPr>
            <w:ins w:id="346" w:author="Matti Kangas (Nokia)" w:date="2024-05-21T08:34:00Z">
              <w:r w:rsidRPr="008D2B33">
                <w:rPr>
                  <w:rFonts w:ascii="Arial" w:hAnsi="Arial"/>
                  <w:sz w:val="18"/>
                  <w:lang w:eastAsia="en-GB"/>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6191E44B" w14:textId="77777777" w:rsidR="00A15DAA" w:rsidRPr="008D2B33" w:rsidRDefault="00A15DAA" w:rsidP="003A0F23">
            <w:pPr>
              <w:keepNext/>
              <w:keepLines/>
              <w:spacing w:after="0"/>
              <w:rPr>
                <w:ins w:id="347" w:author="Matti Kangas (Nokia)" w:date="2024-05-21T08:34:00Z"/>
                <w:rFonts w:ascii="Arial" w:hAnsi="Arial"/>
                <w:sz w:val="18"/>
                <w:lang w:eastAsia="en-GB"/>
              </w:rPr>
            </w:pPr>
            <w:ins w:id="348" w:author="Matti Kangas (Nokia)" w:date="2024-05-21T08:34:00Z">
              <w:r w:rsidRPr="008D2B33">
                <w:rPr>
                  <w:rFonts w:ascii="Arial" w:hAnsi="Arial"/>
                  <w:sz w:val="18"/>
                  <w:lang w:eastAsia="en-GB"/>
                </w:rPr>
                <w:t>Power levels are such that entry condition for event A3 is satisfied for NR Cell 4</w:t>
              </w:r>
            </w:ins>
          </w:p>
        </w:tc>
      </w:tr>
      <w:tr w:rsidR="00A15DAA" w:rsidRPr="008D2B33" w14:paraId="5974B6BA" w14:textId="77777777" w:rsidTr="003A0F23">
        <w:trPr>
          <w:jc w:val="center"/>
          <w:ins w:id="349" w:author="Matti Kangas (Nokia)" w:date="2024-05-21T08:34: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5790160" w14:textId="77777777" w:rsidR="00A15DAA" w:rsidRPr="008D2B33" w:rsidRDefault="00A15DAA" w:rsidP="003A0F23">
            <w:pPr>
              <w:spacing w:after="0"/>
              <w:rPr>
                <w:ins w:id="350" w:author="Matti Kangas (Nokia)" w:date="2024-05-21T08:34:00Z"/>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36A614" w14:textId="77777777" w:rsidR="00A15DAA" w:rsidRPr="008D2B33" w:rsidRDefault="00A15DAA" w:rsidP="003A0F23">
            <w:pPr>
              <w:keepNext/>
              <w:keepLines/>
              <w:spacing w:after="0"/>
              <w:rPr>
                <w:ins w:id="351" w:author="Matti Kangas (Nokia)" w:date="2024-05-21T08:34:00Z"/>
                <w:rFonts w:ascii="Arial" w:hAnsi="Arial"/>
                <w:sz w:val="18"/>
                <w:lang w:eastAsia="en-GB"/>
              </w:rPr>
            </w:pPr>
            <w:ins w:id="352" w:author="Matti Kangas (Nokia)" w:date="2024-05-21T08:34:00Z">
              <w:r w:rsidRPr="008D2B33">
                <w:rPr>
                  <w:rFonts w:ascii="Arial" w:hAnsi="Arial"/>
                  <w:sz w:val="18"/>
                  <w:lang w:eastAsia="en-GB"/>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8E1DD0" w14:textId="77777777" w:rsidR="00A15DAA" w:rsidRPr="008D2B33" w:rsidRDefault="00A15DAA" w:rsidP="003A0F23">
            <w:pPr>
              <w:keepNext/>
              <w:keepLines/>
              <w:spacing w:after="0"/>
              <w:jc w:val="center"/>
              <w:rPr>
                <w:ins w:id="353" w:author="Matti Kangas (Nokia)" w:date="2024-05-21T08:34:00Z"/>
                <w:rFonts w:ascii="Arial" w:hAnsi="Arial"/>
                <w:sz w:val="18"/>
                <w:lang w:eastAsia="en-GB"/>
              </w:rPr>
            </w:pPr>
            <w:ins w:id="354" w:author="Matti Kangas (Nokia)" w:date="2024-05-21T08:34:00Z">
              <w:r w:rsidRPr="008D2B33">
                <w:rPr>
                  <w:rFonts w:ascii="Arial" w:hAnsi="Arial"/>
                  <w:sz w:val="18"/>
                  <w:lang w:eastAsia="en-GB"/>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41A9884" w14:textId="77777777" w:rsidR="00A15DAA" w:rsidRPr="008D2B33" w:rsidRDefault="00A15DAA" w:rsidP="003A0F23">
            <w:pPr>
              <w:keepNext/>
              <w:keepLines/>
              <w:spacing w:after="0"/>
              <w:jc w:val="center"/>
              <w:rPr>
                <w:ins w:id="355" w:author="Matti Kangas (Nokia)" w:date="2024-05-21T08:34:00Z"/>
                <w:rFonts w:ascii="Arial" w:hAnsi="Arial"/>
                <w:sz w:val="18"/>
                <w:lang w:eastAsia="en-GB"/>
              </w:rPr>
            </w:pPr>
            <w:ins w:id="356" w:author="Matti Kangas (Nokia)" w:date="2024-05-21T08:34:00Z">
              <w:r w:rsidRPr="008D2B33">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B59E5A2" w14:textId="77777777" w:rsidR="00A15DAA" w:rsidRPr="008D2B33" w:rsidRDefault="00A15DAA" w:rsidP="003A0F23">
            <w:pPr>
              <w:keepNext/>
              <w:keepLines/>
              <w:spacing w:after="0"/>
              <w:jc w:val="center"/>
              <w:rPr>
                <w:ins w:id="357" w:author="Matti Kangas (Nokia)" w:date="2024-05-21T08:34:00Z"/>
                <w:rFonts w:ascii="Arial" w:hAnsi="Arial"/>
                <w:sz w:val="18"/>
                <w:lang w:eastAsia="en-GB"/>
              </w:rPr>
            </w:pPr>
            <w:ins w:id="358" w:author="Matti Kangas (Nokia)" w:date="2024-05-21T08:34:00Z">
              <w:r w:rsidRPr="008D2B33">
                <w:rPr>
                  <w:rFonts w:ascii="Arial" w:hAnsi="Arial"/>
                  <w:sz w:val="18"/>
                  <w:lang w:eastAsia="en-GB"/>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B3DFC" w14:textId="77777777" w:rsidR="00A15DAA" w:rsidRPr="008D2B33" w:rsidRDefault="00A15DAA" w:rsidP="003A0F23">
            <w:pPr>
              <w:keepNext/>
              <w:keepLines/>
              <w:spacing w:after="0"/>
              <w:jc w:val="center"/>
              <w:rPr>
                <w:ins w:id="359" w:author="Matti Kangas (Nokia)" w:date="2024-05-21T08:34:00Z"/>
                <w:rFonts w:ascii="Arial" w:hAnsi="Arial"/>
                <w:sz w:val="18"/>
                <w:lang w:eastAsia="en-GB"/>
              </w:rPr>
            </w:pPr>
            <w:ins w:id="360" w:author="Matti Kangas (Nokia)" w:date="2024-05-21T08:34:00Z">
              <w:r w:rsidRPr="008D2B33">
                <w:rPr>
                  <w:rFonts w:ascii="Arial" w:hAnsi="Arial"/>
                  <w:sz w:val="18"/>
                  <w:lang w:eastAsia="en-GB"/>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15C6FD" w14:textId="77777777" w:rsidR="00A15DAA" w:rsidRPr="008D2B33" w:rsidRDefault="00A15DAA" w:rsidP="003A0F23">
            <w:pPr>
              <w:keepNext/>
              <w:keepLines/>
              <w:spacing w:after="0"/>
              <w:jc w:val="center"/>
              <w:rPr>
                <w:ins w:id="361" w:author="Matti Kangas (Nokia)" w:date="2024-05-21T08:34:00Z"/>
                <w:rFonts w:ascii="Arial" w:hAnsi="Arial"/>
                <w:sz w:val="18"/>
                <w:lang w:eastAsia="en-GB"/>
              </w:rPr>
            </w:pPr>
            <w:ins w:id="362" w:author="Matti Kangas (Nokia)" w:date="2024-05-21T08:34:00Z">
              <w:r w:rsidRPr="008D2B33">
                <w:rPr>
                  <w:rFonts w:ascii="Arial" w:hAnsi="Arial"/>
                  <w:sz w:val="18"/>
                  <w:lang w:eastAsia="en-GB"/>
                </w:rPr>
                <w:t>-79</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207F949B" w14:textId="77777777" w:rsidR="00A15DAA" w:rsidRPr="008D2B33" w:rsidRDefault="00A15DAA" w:rsidP="003A0F23">
            <w:pPr>
              <w:spacing w:after="0"/>
              <w:rPr>
                <w:ins w:id="363" w:author="Matti Kangas (Nokia)" w:date="2024-05-21T08:34:00Z"/>
                <w:rFonts w:ascii="Arial" w:eastAsiaTheme="minorHAnsi" w:hAnsi="Arial" w:cstheme="minorBidi"/>
                <w:kern w:val="2"/>
                <w:sz w:val="18"/>
                <w:szCs w:val="22"/>
                <w:lang w:eastAsia="en-GB"/>
                <w14:ligatures w14:val="standardContextual"/>
              </w:rPr>
            </w:pPr>
          </w:p>
        </w:tc>
      </w:tr>
    </w:tbl>
    <w:p w14:paraId="6D92F527" w14:textId="77777777" w:rsidR="00A15DAA" w:rsidRPr="008D2B33" w:rsidRDefault="00A15DAA" w:rsidP="00A15DAA">
      <w:pPr>
        <w:rPr>
          <w:ins w:id="364" w:author="Matti Kangas (Nokia)" w:date="2024-05-21T08:34:00Z"/>
          <w:rFonts w:asciiTheme="minorHAnsi" w:eastAsia="SimSun" w:hAnsiTheme="minorHAnsi" w:cstheme="minorBidi"/>
          <w:kern w:val="2"/>
          <w:sz w:val="22"/>
          <w:szCs w:val="22"/>
          <w:lang w:val="en-US"/>
          <w14:ligatures w14:val="standardContextual"/>
        </w:rPr>
      </w:pPr>
    </w:p>
    <w:p w14:paraId="39D3D57A" w14:textId="77777777" w:rsidR="00A15DAA" w:rsidRPr="008D2B33" w:rsidRDefault="00A15DAA" w:rsidP="00A15DAA">
      <w:pPr>
        <w:pStyle w:val="TH"/>
        <w:rPr>
          <w:ins w:id="365" w:author="Matti Kangas (Nokia)" w:date="2024-05-21T08:34:00Z"/>
          <w:rFonts w:eastAsiaTheme="minorHAnsi"/>
          <w:lang w:eastAsia="zh-CN"/>
        </w:rPr>
      </w:pPr>
      <w:ins w:id="366" w:author="Matti Kangas (Nokia)" w:date="2024-05-21T08:34:00Z">
        <w:r w:rsidRPr="008D2B33">
          <w:lastRenderedPageBreak/>
          <w:t>Table 8.2.3.18.6.3.2-2: Power levels in FR2</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A15DAA" w:rsidRPr="008D2B33" w14:paraId="27E62B4B" w14:textId="77777777" w:rsidTr="003A0F23">
        <w:trPr>
          <w:jc w:val="center"/>
          <w:ins w:id="367" w:author="Matti Kangas (Nokia)" w:date="2024-05-21T08:34:00Z"/>
        </w:trPr>
        <w:tc>
          <w:tcPr>
            <w:tcW w:w="458" w:type="dxa"/>
            <w:tcBorders>
              <w:top w:val="single" w:sz="4" w:space="0" w:color="auto"/>
              <w:left w:val="single" w:sz="4" w:space="0" w:color="auto"/>
              <w:bottom w:val="single" w:sz="4" w:space="0" w:color="auto"/>
              <w:right w:val="single" w:sz="4" w:space="0" w:color="auto"/>
            </w:tcBorders>
          </w:tcPr>
          <w:p w14:paraId="0EB169FD" w14:textId="77777777" w:rsidR="00A15DAA" w:rsidRPr="008D2B33" w:rsidRDefault="00A15DAA" w:rsidP="003A0F23">
            <w:pPr>
              <w:keepNext/>
              <w:keepLines/>
              <w:spacing w:after="0"/>
              <w:jc w:val="center"/>
              <w:rPr>
                <w:ins w:id="368" w:author="Matti Kangas (Nokia)" w:date="2024-05-21T08:34:00Z"/>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73BB905" w14:textId="77777777" w:rsidR="00A15DAA" w:rsidRPr="008D2B33" w:rsidRDefault="00A15DAA" w:rsidP="003A0F23">
            <w:pPr>
              <w:keepNext/>
              <w:keepLines/>
              <w:spacing w:after="0"/>
              <w:jc w:val="center"/>
              <w:rPr>
                <w:ins w:id="369" w:author="Matti Kangas (Nokia)" w:date="2024-05-21T08:34:00Z"/>
                <w:rFonts w:ascii="Arial" w:hAnsi="Arial"/>
                <w:b/>
                <w:sz w:val="18"/>
                <w:lang w:eastAsia="en-GB"/>
              </w:rPr>
            </w:pPr>
            <w:ins w:id="370" w:author="Matti Kangas (Nokia)" w:date="2024-05-21T08:34:00Z">
              <w:r w:rsidRPr="008D2B33">
                <w:rPr>
                  <w:rFonts w:ascii="Arial" w:hAnsi="Arial"/>
                  <w:b/>
                  <w:sz w:val="18"/>
                  <w:lang w:eastAsia="en-GB"/>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5935D1CD" w14:textId="77777777" w:rsidR="00A15DAA" w:rsidRPr="008D2B33" w:rsidRDefault="00A15DAA" w:rsidP="003A0F23">
            <w:pPr>
              <w:keepNext/>
              <w:keepLines/>
              <w:spacing w:after="0"/>
              <w:jc w:val="center"/>
              <w:rPr>
                <w:ins w:id="371" w:author="Matti Kangas (Nokia)" w:date="2024-05-21T08:34:00Z"/>
                <w:rFonts w:ascii="Arial" w:hAnsi="Arial"/>
                <w:b/>
                <w:sz w:val="18"/>
                <w:lang w:eastAsia="en-GB"/>
              </w:rPr>
            </w:pPr>
            <w:ins w:id="372" w:author="Matti Kangas (Nokia)" w:date="2024-05-21T08:34:00Z">
              <w:r w:rsidRPr="008D2B33">
                <w:rPr>
                  <w:rFonts w:ascii="Arial" w:hAnsi="Arial"/>
                  <w:b/>
                  <w:sz w:val="18"/>
                  <w:lang w:eastAsia="en-GB"/>
                </w:rPr>
                <w:t>Unit</w:t>
              </w:r>
            </w:ins>
          </w:p>
        </w:tc>
        <w:tc>
          <w:tcPr>
            <w:tcW w:w="955" w:type="dxa"/>
            <w:tcBorders>
              <w:top w:val="single" w:sz="4" w:space="0" w:color="auto"/>
              <w:left w:val="single" w:sz="4" w:space="0" w:color="auto"/>
              <w:bottom w:val="single" w:sz="4" w:space="0" w:color="auto"/>
              <w:right w:val="single" w:sz="4" w:space="0" w:color="auto"/>
            </w:tcBorders>
            <w:hideMark/>
          </w:tcPr>
          <w:p w14:paraId="00BE8F47" w14:textId="77777777" w:rsidR="00A15DAA" w:rsidRPr="008D2B33" w:rsidRDefault="00A15DAA" w:rsidP="003A0F23">
            <w:pPr>
              <w:keepNext/>
              <w:keepLines/>
              <w:spacing w:after="0"/>
              <w:jc w:val="center"/>
              <w:rPr>
                <w:ins w:id="373" w:author="Matti Kangas (Nokia)" w:date="2024-05-21T08:34:00Z"/>
                <w:rFonts w:ascii="Arial" w:hAnsi="Arial"/>
                <w:b/>
                <w:sz w:val="18"/>
                <w:lang w:eastAsia="en-GB"/>
              </w:rPr>
            </w:pPr>
            <w:ins w:id="374" w:author="Matti Kangas (Nokia)" w:date="2024-05-21T08:34:00Z">
              <w:r w:rsidRPr="008D2B33">
                <w:rPr>
                  <w:rFonts w:ascii="Arial" w:hAnsi="Arial"/>
                  <w:b/>
                  <w:sz w:val="18"/>
                  <w:lang w:eastAsia="en-GB"/>
                </w:rPr>
                <w:t>E-UTRA Cell 1</w:t>
              </w:r>
            </w:ins>
          </w:p>
        </w:tc>
        <w:tc>
          <w:tcPr>
            <w:tcW w:w="994" w:type="dxa"/>
            <w:tcBorders>
              <w:top w:val="single" w:sz="4" w:space="0" w:color="auto"/>
              <w:left w:val="single" w:sz="4" w:space="0" w:color="auto"/>
              <w:bottom w:val="single" w:sz="4" w:space="0" w:color="auto"/>
              <w:right w:val="single" w:sz="4" w:space="0" w:color="auto"/>
            </w:tcBorders>
            <w:hideMark/>
          </w:tcPr>
          <w:p w14:paraId="298B3631" w14:textId="77777777" w:rsidR="00A15DAA" w:rsidRPr="008D2B33" w:rsidRDefault="00A15DAA" w:rsidP="003A0F23">
            <w:pPr>
              <w:keepNext/>
              <w:keepLines/>
              <w:spacing w:after="0"/>
              <w:jc w:val="center"/>
              <w:rPr>
                <w:ins w:id="375" w:author="Matti Kangas (Nokia)" w:date="2024-05-21T08:34:00Z"/>
                <w:rFonts w:ascii="Arial" w:hAnsi="Arial"/>
                <w:b/>
                <w:sz w:val="18"/>
                <w:lang w:eastAsia="en-GB"/>
              </w:rPr>
            </w:pPr>
            <w:ins w:id="376" w:author="Matti Kangas (Nokia)" w:date="2024-05-21T08:34:00Z">
              <w:r w:rsidRPr="008D2B33">
                <w:rPr>
                  <w:rFonts w:ascii="Arial" w:hAnsi="Arial"/>
                  <w:b/>
                  <w:sz w:val="18"/>
                  <w:lang w:eastAsia="en-GB"/>
                </w:rPr>
                <w:t>NR Cell 1</w:t>
              </w:r>
            </w:ins>
          </w:p>
        </w:tc>
        <w:tc>
          <w:tcPr>
            <w:tcW w:w="993" w:type="dxa"/>
            <w:tcBorders>
              <w:top w:val="single" w:sz="4" w:space="0" w:color="auto"/>
              <w:left w:val="single" w:sz="4" w:space="0" w:color="auto"/>
              <w:bottom w:val="single" w:sz="4" w:space="0" w:color="auto"/>
              <w:right w:val="single" w:sz="4" w:space="0" w:color="auto"/>
            </w:tcBorders>
            <w:hideMark/>
          </w:tcPr>
          <w:p w14:paraId="5CAAAD66" w14:textId="77777777" w:rsidR="00A15DAA" w:rsidRPr="008D2B33" w:rsidRDefault="00A15DAA" w:rsidP="003A0F23">
            <w:pPr>
              <w:keepNext/>
              <w:keepLines/>
              <w:spacing w:after="0"/>
              <w:jc w:val="center"/>
              <w:rPr>
                <w:ins w:id="377" w:author="Matti Kangas (Nokia)" w:date="2024-05-21T08:34:00Z"/>
                <w:rFonts w:ascii="Arial" w:hAnsi="Arial"/>
                <w:b/>
                <w:sz w:val="18"/>
                <w:lang w:eastAsia="en-GB"/>
              </w:rPr>
            </w:pPr>
            <w:ins w:id="378" w:author="Matti Kangas (Nokia)" w:date="2024-05-21T08:34:00Z">
              <w:r w:rsidRPr="008D2B33">
                <w:rPr>
                  <w:rFonts w:ascii="Arial" w:hAnsi="Arial"/>
                  <w:b/>
                  <w:sz w:val="18"/>
                  <w:lang w:eastAsia="en-GB"/>
                </w:rPr>
                <w:t>NR Cell 2</w:t>
              </w:r>
            </w:ins>
          </w:p>
        </w:tc>
        <w:tc>
          <w:tcPr>
            <w:tcW w:w="993" w:type="dxa"/>
            <w:tcBorders>
              <w:top w:val="single" w:sz="4" w:space="0" w:color="auto"/>
              <w:left w:val="single" w:sz="4" w:space="0" w:color="auto"/>
              <w:bottom w:val="single" w:sz="4" w:space="0" w:color="auto"/>
              <w:right w:val="single" w:sz="4" w:space="0" w:color="auto"/>
            </w:tcBorders>
            <w:hideMark/>
          </w:tcPr>
          <w:p w14:paraId="1ACAFEDB" w14:textId="77777777" w:rsidR="00A15DAA" w:rsidRPr="008D2B33" w:rsidRDefault="00A15DAA" w:rsidP="003A0F23">
            <w:pPr>
              <w:keepNext/>
              <w:keepLines/>
              <w:spacing w:after="0"/>
              <w:jc w:val="center"/>
              <w:rPr>
                <w:ins w:id="379" w:author="Matti Kangas (Nokia)" w:date="2024-05-21T08:34:00Z"/>
                <w:rFonts w:ascii="Arial" w:hAnsi="Arial"/>
                <w:b/>
                <w:sz w:val="18"/>
                <w:lang w:eastAsia="en-GB"/>
              </w:rPr>
            </w:pPr>
            <w:ins w:id="380" w:author="Matti Kangas (Nokia)" w:date="2024-05-21T08:34:00Z">
              <w:r w:rsidRPr="008D2B33">
                <w:rPr>
                  <w:rFonts w:ascii="Arial" w:hAnsi="Arial"/>
                  <w:b/>
                  <w:sz w:val="18"/>
                  <w:lang w:eastAsia="en-GB"/>
                </w:rPr>
                <w:t>NR Cell 4</w:t>
              </w:r>
            </w:ins>
          </w:p>
        </w:tc>
        <w:tc>
          <w:tcPr>
            <w:tcW w:w="2910" w:type="dxa"/>
            <w:tcBorders>
              <w:top w:val="single" w:sz="4" w:space="0" w:color="auto"/>
              <w:left w:val="single" w:sz="4" w:space="0" w:color="auto"/>
              <w:bottom w:val="single" w:sz="4" w:space="0" w:color="auto"/>
              <w:right w:val="single" w:sz="4" w:space="0" w:color="auto"/>
            </w:tcBorders>
            <w:hideMark/>
          </w:tcPr>
          <w:p w14:paraId="789FDCCA" w14:textId="77777777" w:rsidR="00A15DAA" w:rsidRPr="008D2B33" w:rsidRDefault="00A15DAA" w:rsidP="003A0F23">
            <w:pPr>
              <w:keepNext/>
              <w:keepLines/>
              <w:spacing w:after="0"/>
              <w:jc w:val="center"/>
              <w:rPr>
                <w:ins w:id="381" w:author="Matti Kangas (Nokia)" w:date="2024-05-21T08:34:00Z"/>
                <w:rFonts w:ascii="Arial" w:hAnsi="Arial"/>
                <w:b/>
                <w:sz w:val="18"/>
                <w:lang w:eastAsia="en-GB"/>
              </w:rPr>
            </w:pPr>
            <w:ins w:id="382" w:author="Matti Kangas (Nokia)" w:date="2024-05-21T08:34:00Z">
              <w:r w:rsidRPr="008D2B33">
                <w:rPr>
                  <w:rFonts w:ascii="Arial" w:hAnsi="Arial"/>
                  <w:b/>
                  <w:sz w:val="18"/>
                  <w:lang w:eastAsia="en-GB"/>
                </w:rPr>
                <w:t>Remark</w:t>
              </w:r>
            </w:ins>
          </w:p>
        </w:tc>
      </w:tr>
      <w:tr w:rsidR="00A15DAA" w:rsidRPr="008D2B33" w14:paraId="632568C8" w14:textId="77777777" w:rsidTr="003A0F23">
        <w:trPr>
          <w:jc w:val="center"/>
          <w:ins w:id="383" w:author="Matti Kangas (Nokia)" w:date="2024-05-21T08:34: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417A41A" w14:textId="77777777" w:rsidR="00A15DAA" w:rsidRPr="008D2B33" w:rsidRDefault="00A15DAA" w:rsidP="003A0F23">
            <w:pPr>
              <w:keepNext/>
              <w:keepLines/>
              <w:spacing w:after="0"/>
              <w:jc w:val="center"/>
              <w:rPr>
                <w:ins w:id="384" w:author="Matti Kangas (Nokia)" w:date="2024-05-21T08:34:00Z"/>
                <w:rFonts w:ascii="Arial" w:hAnsi="Arial"/>
                <w:sz w:val="18"/>
                <w:lang w:eastAsia="en-GB"/>
              </w:rPr>
            </w:pPr>
            <w:ins w:id="385" w:author="Matti Kangas (Nokia)" w:date="2024-05-21T08:34:00Z">
              <w:r w:rsidRPr="008D2B33">
                <w:rPr>
                  <w:rFonts w:ascii="Arial" w:hAnsi="Arial"/>
                  <w:sz w:val="18"/>
                  <w:lang w:eastAsia="en-GB"/>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9FF5AB3" w14:textId="77777777" w:rsidR="00A15DAA" w:rsidRPr="008D2B33" w:rsidRDefault="00A15DAA" w:rsidP="003A0F23">
            <w:pPr>
              <w:keepNext/>
              <w:keepLines/>
              <w:spacing w:after="0"/>
              <w:rPr>
                <w:ins w:id="386" w:author="Matti Kangas (Nokia)" w:date="2024-05-21T08:34:00Z"/>
                <w:rFonts w:ascii="Arial" w:hAnsi="Arial"/>
                <w:sz w:val="18"/>
                <w:lang w:eastAsia="en-GB"/>
              </w:rPr>
            </w:pPr>
            <w:ins w:id="387" w:author="Matti Kangas (Nokia)" w:date="2024-05-21T08:34:00Z">
              <w:r w:rsidRPr="008D2B33">
                <w:rPr>
                  <w:rFonts w:ascii="Arial" w:hAnsi="Arial"/>
                  <w:sz w:val="18"/>
                  <w:lang w:eastAsia="en-GB"/>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4477C64" w14:textId="77777777" w:rsidR="00A15DAA" w:rsidRPr="008D2B33" w:rsidRDefault="00A15DAA" w:rsidP="003A0F23">
            <w:pPr>
              <w:keepNext/>
              <w:keepLines/>
              <w:spacing w:after="0"/>
              <w:jc w:val="center"/>
              <w:rPr>
                <w:ins w:id="388" w:author="Matti Kangas (Nokia)" w:date="2024-05-21T08:34:00Z"/>
                <w:rFonts w:ascii="Arial" w:hAnsi="Arial"/>
                <w:sz w:val="18"/>
                <w:lang w:eastAsia="en-GB"/>
              </w:rPr>
            </w:pPr>
            <w:ins w:id="389" w:author="Matti Kangas (Nokia)" w:date="2024-05-21T08:34:00Z">
              <w:r w:rsidRPr="008D2B33">
                <w:rPr>
                  <w:rFonts w:ascii="Arial" w:hAnsi="Arial"/>
                  <w:sz w:val="18"/>
                  <w:lang w:eastAsia="en-GB"/>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57BC95E" w14:textId="77777777" w:rsidR="00A15DAA" w:rsidRPr="008D2B33" w:rsidRDefault="00A15DAA" w:rsidP="003A0F23">
            <w:pPr>
              <w:keepNext/>
              <w:keepLines/>
              <w:spacing w:after="0"/>
              <w:jc w:val="center"/>
              <w:rPr>
                <w:ins w:id="390" w:author="Matti Kangas (Nokia)" w:date="2024-05-21T08:34:00Z"/>
                <w:rFonts w:ascii="Arial" w:hAnsi="Arial"/>
                <w:sz w:val="18"/>
                <w:lang w:eastAsia="en-GB"/>
              </w:rPr>
            </w:pPr>
            <w:ins w:id="391" w:author="Matti Kangas (Nokia)" w:date="2024-05-21T08:34:00Z">
              <w:r w:rsidRPr="008D2B33">
                <w:rPr>
                  <w:rFonts w:ascii="Arial" w:hAnsi="Arial"/>
                  <w:sz w:val="18"/>
                  <w:lang w:eastAsia="en-GB"/>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8E8E819" w14:textId="77777777" w:rsidR="00A15DAA" w:rsidRPr="008D2B33" w:rsidRDefault="00A15DAA" w:rsidP="003A0F23">
            <w:pPr>
              <w:keepNext/>
              <w:keepLines/>
              <w:spacing w:after="0"/>
              <w:jc w:val="center"/>
              <w:rPr>
                <w:ins w:id="392" w:author="Matti Kangas (Nokia)" w:date="2024-05-21T08:34:00Z"/>
                <w:rFonts w:ascii="Arial" w:hAnsi="Arial"/>
                <w:sz w:val="18"/>
                <w:lang w:eastAsia="zh-CN"/>
              </w:rPr>
            </w:pPr>
            <w:ins w:id="393" w:author="Matti Kangas (Nokia)" w:date="2024-05-21T08:34:00Z">
              <w:r w:rsidRPr="008D2B33">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A1CF5D3" w14:textId="77777777" w:rsidR="00A15DAA" w:rsidRPr="008D2B33" w:rsidRDefault="00A15DAA" w:rsidP="003A0F23">
            <w:pPr>
              <w:keepNext/>
              <w:keepLines/>
              <w:spacing w:after="0"/>
              <w:jc w:val="center"/>
              <w:rPr>
                <w:ins w:id="394" w:author="Matti Kangas (Nokia)" w:date="2024-05-21T08:34:00Z"/>
                <w:rFonts w:ascii="Arial" w:hAnsi="Arial"/>
                <w:sz w:val="18"/>
                <w:lang w:eastAsia="en-GB"/>
              </w:rPr>
            </w:pPr>
            <w:ins w:id="395" w:author="Matti Kangas (Nokia)" w:date="2024-05-21T08:34:00Z">
              <w:r w:rsidRPr="008D2B33">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40F8B53" w14:textId="77777777" w:rsidR="00A15DAA" w:rsidRPr="008D2B33" w:rsidRDefault="00A15DAA" w:rsidP="003A0F23">
            <w:pPr>
              <w:keepNext/>
              <w:keepLines/>
              <w:spacing w:after="0"/>
              <w:jc w:val="center"/>
              <w:rPr>
                <w:ins w:id="396" w:author="Matti Kangas (Nokia)" w:date="2024-05-21T08:34:00Z"/>
                <w:rFonts w:ascii="Arial" w:hAnsi="Arial"/>
                <w:sz w:val="18"/>
                <w:lang w:eastAsia="en-GB"/>
              </w:rPr>
            </w:pPr>
            <w:ins w:id="397" w:author="Matti Kangas (Nokia)" w:date="2024-05-21T08:34:00Z">
              <w:r w:rsidRPr="008D2B33">
                <w:rPr>
                  <w:rFonts w:ascii="Arial" w:hAnsi="Arial"/>
                  <w:sz w:val="18"/>
                  <w:lang w:eastAsia="en-GB"/>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7360C9AA" w14:textId="77777777" w:rsidR="00A15DAA" w:rsidRPr="008D2B33" w:rsidRDefault="00A15DAA" w:rsidP="003A0F23">
            <w:pPr>
              <w:pStyle w:val="TAL"/>
              <w:rPr>
                <w:ins w:id="398" w:author="Matti Kangas (Nokia)" w:date="2024-05-21T08:34:00Z"/>
                <w:lang w:eastAsia="en-GB"/>
              </w:rPr>
            </w:pPr>
            <w:ins w:id="399" w:author="Matti Kangas (Nokia)" w:date="2024-05-21T08:34:00Z">
              <w:r w:rsidRPr="008D2B33">
                <w:rPr>
                  <w:lang w:eastAsia="en-GB"/>
                </w:rPr>
                <w:t xml:space="preserve">Power levels are such that event A3 is not satisfied for NR Cell 2 and NR Cell 4. </w:t>
              </w:r>
            </w:ins>
          </w:p>
        </w:tc>
      </w:tr>
      <w:tr w:rsidR="00A15DAA" w:rsidRPr="008D2B33" w14:paraId="73662C12" w14:textId="77777777" w:rsidTr="003A0F23">
        <w:trPr>
          <w:jc w:val="center"/>
          <w:ins w:id="400" w:author="Matti Kangas (Nokia)" w:date="2024-05-21T08:34: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D319B65" w14:textId="77777777" w:rsidR="00A15DAA" w:rsidRPr="008D2B33" w:rsidRDefault="00A15DAA" w:rsidP="003A0F23">
            <w:pPr>
              <w:spacing w:after="0"/>
              <w:rPr>
                <w:ins w:id="401" w:author="Matti Kangas (Nokia)" w:date="2024-05-21T08:34:00Z"/>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3234A41" w14:textId="77777777" w:rsidR="00A15DAA" w:rsidRPr="008D2B33" w:rsidRDefault="00A15DAA" w:rsidP="003A0F23">
            <w:pPr>
              <w:keepNext/>
              <w:keepLines/>
              <w:spacing w:after="0"/>
              <w:rPr>
                <w:ins w:id="402" w:author="Matti Kangas (Nokia)" w:date="2024-05-21T08:34:00Z"/>
                <w:rFonts w:ascii="Arial" w:hAnsi="Arial"/>
                <w:sz w:val="18"/>
                <w:lang w:eastAsia="en-GB"/>
              </w:rPr>
            </w:pPr>
            <w:ins w:id="403" w:author="Matti Kangas (Nokia)" w:date="2024-05-21T08:34:00Z">
              <w:r w:rsidRPr="008D2B33">
                <w:rPr>
                  <w:rFonts w:ascii="Arial" w:hAnsi="Arial"/>
                  <w:sz w:val="18"/>
                  <w:lang w:eastAsia="en-GB"/>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E49446" w14:textId="77777777" w:rsidR="00A15DAA" w:rsidRPr="008D2B33" w:rsidRDefault="00A15DAA" w:rsidP="003A0F23">
            <w:pPr>
              <w:keepNext/>
              <w:keepLines/>
              <w:spacing w:after="0"/>
              <w:jc w:val="center"/>
              <w:rPr>
                <w:ins w:id="404" w:author="Matti Kangas (Nokia)" w:date="2024-05-21T08:34:00Z"/>
                <w:rFonts w:ascii="Arial" w:hAnsi="Arial"/>
                <w:sz w:val="18"/>
                <w:lang w:eastAsia="en-GB"/>
              </w:rPr>
            </w:pPr>
            <w:ins w:id="405" w:author="Matti Kangas (Nokia)" w:date="2024-05-21T08:34:00Z">
              <w:r w:rsidRPr="008D2B33">
                <w:rPr>
                  <w:rFonts w:ascii="Arial" w:hAnsi="Arial"/>
                  <w:sz w:val="18"/>
                  <w:lang w:eastAsia="en-GB"/>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B193A83" w14:textId="77777777" w:rsidR="00A15DAA" w:rsidRPr="008D2B33" w:rsidRDefault="00A15DAA" w:rsidP="003A0F23">
            <w:pPr>
              <w:keepNext/>
              <w:keepLines/>
              <w:spacing w:after="0"/>
              <w:jc w:val="center"/>
              <w:rPr>
                <w:ins w:id="406" w:author="Matti Kangas (Nokia)" w:date="2024-05-21T08:34:00Z"/>
                <w:rFonts w:ascii="Arial" w:hAnsi="Arial"/>
                <w:sz w:val="18"/>
                <w:lang w:eastAsia="en-GB"/>
              </w:rPr>
            </w:pPr>
            <w:ins w:id="407" w:author="Matti Kangas (Nokia)" w:date="2024-05-21T08:34:00Z">
              <w:r w:rsidRPr="008D2B33">
                <w:rPr>
                  <w:rFonts w:ascii="Arial" w:hAnsi="Arial"/>
                  <w:sz w:val="18"/>
                  <w:lang w:eastAsia="en-GB"/>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1E6A1CF" w14:textId="77777777" w:rsidR="00A15DAA" w:rsidRPr="008D2B33" w:rsidRDefault="00A15DAA" w:rsidP="003A0F23">
            <w:pPr>
              <w:keepNext/>
              <w:keepLines/>
              <w:spacing w:after="0"/>
              <w:jc w:val="center"/>
              <w:rPr>
                <w:ins w:id="408" w:author="Matti Kangas (Nokia)" w:date="2024-05-21T08:34:00Z"/>
                <w:rFonts w:ascii="Arial" w:hAnsi="Arial"/>
                <w:sz w:val="18"/>
                <w:lang w:eastAsia="en-GB"/>
              </w:rPr>
            </w:pPr>
            <w:ins w:id="409" w:author="Matti Kangas (Nokia)" w:date="2024-05-21T08:34:00Z">
              <w:r w:rsidRPr="008D2B33">
                <w:rPr>
                  <w:rFonts w:ascii="Arial" w:hAnsi="Arial"/>
                  <w:sz w:val="18"/>
                  <w:lang w:eastAsia="en-GB"/>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DA6388" w14:textId="77777777" w:rsidR="00A15DAA" w:rsidRPr="008D2B33" w:rsidRDefault="00A15DAA" w:rsidP="003A0F23">
            <w:pPr>
              <w:keepNext/>
              <w:keepLines/>
              <w:spacing w:after="0"/>
              <w:jc w:val="center"/>
              <w:rPr>
                <w:ins w:id="410" w:author="Matti Kangas (Nokia)" w:date="2024-05-21T08:34:00Z"/>
                <w:rFonts w:ascii="Arial" w:hAnsi="Arial"/>
                <w:sz w:val="18"/>
                <w:lang w:eastAsia="en-GB"/>
              </w:rPr>
            </w:pPr>
            <w:ins w:id="411" w:author="Matti Kangas (Nokia)" w:date="2024-05-21T08:34:00Z">
              <w:r w:rsidRPr="008D2B33">
                <w:rPr>
                  <w:rFonts w:ascii="Arial" w:hAnsi="Arial"/>
                  <w:sz w:val="18"/>
                  <w:lang w:eastAsia="en-GB"/>
                </w:rPr>
                <w:t>-100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293060" w14:textId="77777777" w:rsidR="00A15DAA" w:rsidRPr="008D2B33" w:rsidRDefault="00A15DAA" w:rsidP="003A0F23">
            <w:pPr>
              <w:keepNext/>
              <w:keepLines/>
              <w:spacing w:after="0"/>
              <w:jc w:val="center"/>
              <w:rPr>
                <w:ins w:id="412" w:author="Matti Kangas (Nokia)" w:date="2024-05-21T08:34:00Z"/>
                <w:rFonts w:ascii="Arial" w:hAnsi="Arial"/>
                <w:sz w:val="18"/>
                <w:lang w:eastAsia="en-GB"/>
              </w:rPr>
            </w:pPr>
            <w:ins w:id="413" w:author="Matti Kangas (Nokia)" w:date="2024-05-21T08:34:00Z">
              <w:r w:rsidRPr="008D2B33">
                <w:rPr>
                  <w:rFonts w:ascii="Arial" w:hAnsi="Arial"/>
                  <w:sz w:val="18"/>
                  <w:lang w:eastAsia="en-GB"/>
                </w:rPr>
                <w:t>-100</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7318FCA" w14:textId="77777777" w:rsidR="00A15DAA" w:rsidRPr="008D2B33" w:rsidRDefault="00A15DAA" w:rsidP="003A0F23">
            <w:pPr>
              <w:spacing w:after="0"/>
              <w:rPr>
                <w:ins w:id="414" w:author="Matti Kangas (Nokia)" w:date="2024-05-21T08:34:00Z"/>
                <w:rFonts w:ascii="Arial" w:eastAsiaTheme="minorHAnsi" w:hAnsi="Arial" w:cstheme="minorBidi"/>
                <w:kern w:val="2"/>
                <w:sz w:val="18"/>
                <w:szCs w:val="22"/>
                <w:lang w:eastAsia="en-GB"/>
                <w14:ligatures w14:val="standardContextual"/>
              </w:rPr>
            </w:pPr>
          </w:p>
        </w:tc>
      </w:tr>
      <w:tr w:rsidR="00A15DAA" w:rsidRPr="008D2B33" w14:paraId="0A19A513" w14:textId="77777777" w:rsidTr="003A0F23">
        <w:trPr>
          <w:jc w:val="center"/>
          <w:ins w:id="415" w:author="Matti Kangas (Nokia)" w:date="2024-05-21T08:34: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1B599C3" w14:textId="77777777" w:rsidR="00A15DAA" w:rsidRPr="008D2B33" w:rsidRDefault="00A15DAA" w:rsidP="003A0F23">
            <w:pPr>
              <w:keepNext/>
              <w:keepLines/>
              <w:spacing w:after="0"/>
              <w:jc w:val="center"/>
              <w:rPr>
                <w:ins w:id="416" w:author="Matti Kangas (Nokia)" w:date="2024-05-21T08:34:00Z"/>
                <w:rFonts w:ascii="Arial" w:hAnsi="Arial"/>
                <w:sz w:val="18"/>
                <w:lang w:eastAsia="en-GB"/>
              </w:rPr>
            </w:pPr>
            <w:ins w:id="417" w:author="Matti Kangas (Nokia)" w:date="2024-05-21T08:34:00Z">
              <w:r w:rsidRPr="008D2B33">
                <w:rPr>
                  <w:rFonts w:ascii="Arial" w:hAnsi="Arial"/>
                  <w:sz w:val="18"/>
                  <w:lang w:eastAsia="en-GB"/>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ED8A4FC" w14:textId="77777777" w:rsidR="00A15DAA" w:rsidRPr="008D2B33" w:rsidRDefault="00A15DAA" w:rsidP="003A0F23">
            <w:pPr>
              <w:keepNext/>
              <w:keepLines/>
              <w:spacing w:after="0"/>
              <w:rPr>
                <w:ins w:id="418" w:author="Matti Kangas (Nokia)" w:date="2024-05-21T08:34:00Z"/>
                <w:rFonts w:ascii="Arial" w:hAnsi="Arial"/>
                <w:sz w:val="18"/>
                <w:lang w:eastAsia="en-GB"/>
              </w:rPr>
            </w:pPr>
            <w:ins w:id="419" w:author="Matti Kangas (Nokia)" w:date="2024-05-21T08:34:00Z">
              <w:r w:rsidRPr="008D2B33">
                <w:rPr>
                  <w:rFonts w:ascii="Arial" w:hAnsi="Arial"/>
                  <w:sz w:val="18"/>
                  <w:lang w:eastAsia="en-GB"/>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83E1489" w14:textId="77777777" w:rsidR="00A15DAA" w:rsidRPr="008D2B33" w:rsidRDefault="00A15DAA" w:rsidP="003A0F23">
            <w:pPr>
              <w:keepNext/>
              <w:keepLines/>
              <w:spacing w:after="0"/>
              <w:jc w:val="center"/>
              <w:rPr>
                <w:ins w:id="420" w:author="Matti Kangas (Nokia)" w:date="2024-05-21T08:34:00Z"/>
                <w:rFonts w:ascii="Arial" w:hAnsi="Arial"/>
                <w:sz w:val="18"/>
                <w:lang w:eastAsia="en-GB"/>
              </w:rPr>
            </w:pPr>
            <w:ins w:id="421" w:author="Matti Kangas (Nokia)" w:date="2024-05-21T08:34:00Z">
              <w:r w:rsidRPr="008D2B33">
                <w:rPr>
                  <w:rFonts w:ascii="Arial" w:hAnsi="Arial"/>
                  <w:sz w:val="18"/>
                  <w:lang w:eastAsia="en-GB"/>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0A6C66E" w14:textId="77777777" w:rsidR="00A15DAA" w:rsidRPr="008D2B33" w:rsidRDefault="00A15DAA" w:rsidP="003A0F23">
            <w:pPr>
              <w:keepNext/>
              <w:keepLines/>
              <w:spacing w:after="0"/>
              <w:jc w:val="center"/>
              <w:rPr>
                <w:ins w:id="422" w:author="Matti Kangas (Nokia)" w:date="2024-05-21T08:34:00Z"/>
                <w:rFonts w:ascii="Arial" w:hAnsi="Arial"/>
                <w:sz w:val="18"/>
                <w:lang w:eastAsia="en-GB"/>
              </w:rPr>
            </w:pPr>
            <w:ins w:id="423" w:author="Matti Kangas (Nokia)" w:date="2024-05-21T08:34:00Z">
              <w:r w:rsidRPr="008D2B33">
                <w:rPr>
                  <w:rFonts w:ascii="Arial" w:hAnsi="Arial"/>
                  <w:sz w:val="18"/>
                  <w:lang w:eastAsia="en-GB"/>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9172AC7" w14:textId="77777777" w:rsidR="00A15DAA" w:rsidRPr="008D2B33" w:rsidRDefault="00A15DAA" w:rsidP="003A0F23">
            <w:pPr>
              <w:keepNext/>
              <w:keepLines/>
              <w:spacing w:after="0"/>
              <w:jc w:val="center"/>
              <w:rPr>
                <w:ins w:id="424" w:author="Matti Kangas (Nokia)" w:date="2024-05-21T08:34:00Z"/>
                <w:rFonts w:ascii="Arial" w:hAnsi="Arial"/>
                <w:sz w:val="18"/>
                <w:lang w:eastAsia="en-GB"/>
              </w:rPr>
            </w:pPr>
            <w:ins w:id="425" w:author="Matti Kangas (Nokia)" w:date="2024-05-21T08:34:00Z">
              <w:r w:rsidRPr="008D2B33">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8D0CC58" w14:textId="77777777" w:rsidR="00A15DAA" w:rsidRPr="008D2B33" w:rsidRDefault="00A15DAA" w:rsidP="003A0F23">
            <w:pPr>
              <w:keepNext/>
              <w:keepLines/>
              <w:spacing w:after="0"/>
              <w:jc w:val="center"/>
              <w:rPr>
                <w:ins w:id="426" w:author="Matti Kangas (Nokia)" w:date="2024-05-21T08:34:00Z"/>
                <w:rFonts w:ascii="Arial" w:hAnsi="Arial"/>
                <w:sz w:val="18"/>
                <w:lang w:eastAsia="en-GB"/>
              </w:rPr>
            </w:pPr>
            <w:ins w:id="427" w:author="Matti Kangas (Nokia)" w:date="2024-05-21T08:34:00Z">
              <w:r w:rsidRPr="008D2B33">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3C05D9" w14:textId="77777777" w:rsidR="00A15DAA" w:rsidRPr="008D2B33" w:rsidRDefault="00A15DAA" w:rsidP="003A0F23">
            <w:pPr>
              <w:keepNext/>
              <w:keepLines/>
              <w:spacing w:after="0"/>
              <w:jc w:val="center"/>
              <w:rPr>
                <w:ins w:id="428" w:author="Matti Kangas (Nokia)" w:date="2024-05-21T08:34:00Z"/>
                <w:rFonts w:ascii="Arial" w:hAnsi="Arial"/>
                <w:sz w:val="18"/>
                <w:lang w:eastAsia="en-GB"/>
              </w:rPr>
            </w:pPr>
            <w:ins w:id="429" w:author="Matti Kangas (Nokia)" w:date="2024-05-21T08:34:00Z">
              <w:r w:rsidRPr="008D2B33">
                <w:rPr>
                  <w:rFonts w:ascii="Arial" w:hAnsi="Arial"/>
                  <w:sz w:val="18"/>
                  <w:lang w:eastAsia="en-GB"/>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32B94F08" w14:textId="77777777" w:rsidR="00A15DAA" w:rsidRPr="008D2B33" w:rsidRDefault="00A15DAA" w:rsidP="003A0F23">
            <w:pPr>
              <w:keepNext/>
              <w:keepLines/>
              <w:spacing w:after="0"/>
              <w:rPr>
                <w:ins w:id="430" w:author="Matti Kangas (Nokia)" w:date="2024-05-21T08:34:00Z"/>
                <w:rFonts w:ascii="Arial" w:hAnsi="Arial"/>
                <w:sz w:val="18"/>
                <w:lang w:eastAsia="en-GB"/>
              </w:rPr>
            </w:pPr>
            <w:ins w:id="431" w:author="Matti Kangas (Nokia)" w:date="2024-05-21T08:34:00Z">
              <w:r w:rsidRPr="008D2B33">
                <w:rPr>
                  <w:rFonts w:ascii="Arial" w:hAnsi="Arial"/>
                  <w:sz w:val="18"/>
                  <w:lang w:eastAsia="en-GB"/>
                </w:rPr>
                <w:t>Power levels are such that entry condition for event A3 is satisfied for NR Cell 2</w:t>
              </w:r>
            </w:ins>
          </w:p>
        </w:tc>
      </w:tr>
      <w:tr w:rsidR="00A15DAA" w:rsidRPr="008D2B33" w14:paraId="1C5703B2" w14:textId="77777777" w:rsidTr="003A0F23">
        <w:trPr>
          <w:jc w:val="center"/>
          <w:ins w:id="432" w:author="Matti Kangas (Nokia)" w:date="2024-05-21T08:34: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4DE821A" w14:textId="77777777" w:rsidR="00A15DAA" w:rsidRPr="008D2B33" w:rsidRDefault="00A15DAA" w:rsidP="003A0F23">
            <w:pPr>
              <w:spacing w:after="0"/>
              <w:rPr>
                <w:ins w:id="433" w:author="Matti Kangas (Nokia)" w:date="2024-05-21T08:34:00Z"/>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31DBC3" w14:textId="77777777" w:rsidR="00A15DAA" w:rsidRPr="008D2B33" w:rsidRDefault="00A15DAA" w:rsidP="003A0F23">
            <w:pPr>
              <w:keepNext/>
              <w:keepLines/>
              <w:spacing w:after="0"/>
              <w:rPr>
                <w:ins w:id="434" w:author="Matti Kangas (Nokia)" w:date="2024-05-21T08:34:00Z"/>
                <w:rFonts w:ascii="Arial" w:hAnsi="Arial"/>
                <w:sz w:val="18"/>
                <w:lang w:eastAsia="en-GB"/>
              </w:rPr>
            </w:pPr>
            <w:ins w:id="435" w:author="Matti Kangas (Nokia)" w:date="2024-05-21T08:34:00Z">
              <w:r w:rsidRPr="008D2B33">
                <w:rPr>
                  <w:rFonts w:ascii="Arial" w:hAnsi="Arial"/>
                  <w:sz w:val="18"/>
                  <w:lang w:eastAsia="en-GB"/>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EC8AA26" w14:textId="77777777" w:rsidR="00A15DAA" w:rsidRPr="008D2B33" w:rsidRDefault="00A15DAA" w:rsidP="003A0F23">
            <w:pPr>
              <w:keepNext/>
              <w:keepLines/>
              <w:spacing w:after="0"/>
              <w:jc w:val="center"/>
              <w:rPr>
                <w:ins w:id="436" w:author="Matti Kangas (Nokia)" w:date="2024-05-21T08:34:00Z"/>
                <w:rFonts w:ascii="Arial" w:hAnsi="Arial"/>
                <w:sz w:val="18"/>
                <w:lang w:eastAsia="en-GB"/>
              </w:rPr>
            </w:pPr>
            <w:ins w:id="437" w:author="Matti Kangas (Nokia)" w:date="2024-05-21T08:34:00Z">
              <w:r w:rsidRPr="008D2B33">
                <w:rPr>
                  <w:rFonts w:ascii="Arial" w:hAnsi="Arial"/>
                  <w:sz w:val="18"/>
                  <w:lang w:eastAsia="en-GB"/>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3343345" w14:textId="77777777" w:rsidR="00A15DAA" w:rsidRPr="008D2B33" w:rsidRDefault="00A15DAA" w:rsidP="003A0F23">
            <w:pPr>
              <w:keepNext/>
              <w:keepLines/>
              <w:spacing w:after="0"/>
              <w:jc w:val="center"/>
              <w:rPr>
                <w:ins w:id="438" w:author="Matti Kangas (Nokia)" w:date="2024-05-21T08:34:00Z"/>
                <w:rFonts w:ascii="Arial" w:hAnsi="Arial"/>
                <w:sz w:val="18"/>
                <w:lang w:eastAsia="en-GB"/>
              </w:rPr>
            </w:pPr>
            <w:ins w:id="439" w:author="Matti Kangas (Nokia)" w:date="2024-05-21T08:34:00Z">
              <w:r w:rsidRPr="008D2B33">
                <w:rPr>
                  <w:rFonts w:ascii="Arial" w:hAnsi="Arial"/>
                  <w:sz w:val="18"/>
                  <w:lang w:eastAsia="en-GB"/>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49FB223" w14:textId="77777777" w:rsidR="00A15DAA" w:rsidRPr="008D2B33" w:rsidRDefault="00A15DAA" w:rsidP="003A0F23">
            <w:pPr>
              <w:keepNext/>
              <w:keepLines/>
              <w:spacing w:after="0"/>
              <w:jc w:val="center"/>
              <w:rPr>
                <w:ins w:id="440" w:author="Matti Kangas (Nokia)" w:date="2024-05-21T08:34:00Z"/>
                <w:rFonts w:ascii="Arial" w:hAnsi="Arial"/>
                <w:sz w:val="18"/>
                <w:lang w:eastAsia="en-GB"/>
              </w:rPr>
            </w:pPr>
            <w:ins w:id="441" w:author="Matti Kangas (Nokia)" w:date="2024-05-21T08:34:00Z">
              <w:r w:rsidRPr="008D2B33">
                <w:rPr>
                  <w:rFonts w:ascii="Arial" w:hAnsi="Arial"/>
                  <w:sz w:val="18"/>
                  <w:lang w:eastAsia="en-GB"/>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81BAE9" w14:textId="77777777" w:rsidR="00A15DAA" w:rsidRPr="008D2B33" w:rsidRDefault="00A15DAA" w:rsidP="003A0F23">
            <w:pPr>
              <w:keepNext/>
              <w:keepLines/>
              <w:spacing w:after="0"/>
              <w:jc w:val="center"/>
              <w:rPr>
                <w:ins w:id="442" w:author="Matti Kangas (Nokia)" w:date="2024-05-21T08:34:00Z"/>
                <w:rFonts w:ascii="Arial" w:hAnsi="Arial"/>
                <w:sz w:val="18"/>
                <w:lang w:eastAsia="en-GB"/>
              </w:rPr>
            </w:pPr>
            <w:ins w:id="443" w:author="Matti Kangas (Nokia)" w:date="2024-05-21T08:34:00Z">
              <w:r w:rsidRPr="008D2B33">
                <w:rPr>
                  <w:rFonts w:ascii="Arial" w:hAnsi="Arial"/>
                  <w:sz w:val="18"/>
                  <w:lang w:eastAsia="en-GB"/>
                </w:rPr>
                <w:t>-82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4EC6073" w14:textId="77777777" w:rsidR="00A15DAA" w:rsidRPr="008D2B33" w:rsidRDefault="00A15DAA" w:rsidP="003A0F23">
            <w:pPr>
              <w:keepNext/>
              <w:keepLines/>
              <w:spacing w:after="0"/>
              <w:jc w:val="center"/>
              <w:rPr>
                <w:ins w:id="444" w:author="Matti Kangas (Nokia)" w:date="2024-05-21T08:34:00Z"/>
                <w:rFonts w:ascii="Arial" w:hAnsi="Arial"/>
                <w:sz w:val="18"/>
                <w:lang w:eastAsia="en-GB"/>
              </w:rPr>
            </w:pPr>
            <w:ins w:id="445" w:author="Matti Kangas (Nokia)" w:date="2024-05-21T08:34:00Z">
              <w:r w:rsidRPr="008D2B33">
                <w:rPr>
                  <w:rFonts w:ascii="Arial" w:hAnsi="Arial"/>
                  <w:sz w:val="18"/>
                  <w:lang w:eastAsia="en-GB"/>
                </w:rPr>
                <w:t>-91</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B3CF384" w14:textId="77777777" w:rsidR="00A15DAA" w:rsidRPr="008D2B33" w:rsidRDefault="00A15DAA" w:rsidP="003A0F23">
            <w:pPr>
              <w:spacing w:after="0"/>
              <w:rPr>
                <w:ins w:id="446" w:author="Matti Kangas (Nokia)" w:date="2024-05-21T08:34:00Z"/>
                <w:rFonts w:ascii="Arial" w:eastAsiaTheme="minorHAnsi" w:hAnsi="Arial" w:cstheme="minorBidi"/>
                <w:kern w:val="2"/>
                <w:sz w:val="18"/>
                <w:szCs w:val="22"/>
                <w:lang w:eastAsia="en-GB"/>
                <w14:ligatures w14:val="standardContextual"/>
              </w:rPr>
            </w:pPr>
          </w:p>
        </w:tc>
      </w:tr>
      <w:tr w:rsidR="00A15DAA" w:rsidRPr="008D2B33" w14:paraId="64B7F1EF" w14:textId="77777777" w:rsidTr="003A0F23">
        <w:trPr>
          <w:jc w:val="center"/>
          <w:ins w:id="447" w:author="Matti Kangas (Nokia)" w:date="2024-05-21T08:34: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1357724" w14:textId="77777777" w:rsidR="00A15DAA" w:rsidRPr="008D2B33" w:rsidRDefault="00A15DAA" w:rsidP="003A0F23">
            <w:pPr>
              <w:keepNext/>
              <w:keepLines/>
              <w:spacing w:after="0"/>
              <w:jc w:val="center"/>
              <w:rPr>
                <w:ins w:id="448" w:author="Matti Kangas (Nokia)" w:date="2024-05-21T08:34:00Z"/>
                <w:rFonts w:ascii="Arial" w:hAnsi="Arial"/>
                <w:sz w:val="18"/>
                <w:lang w:eastAsia="en-GB"/>
              </w:rPr>
            </w:pPr>
            <w:ins w:id="449" w:author="Matti Kangas (Nokia)" w:date="2024-05-21T08:34:00Z">
              <w:r w:rsidRPr="008D2B33">
                <w:rPr>
                  <w:rFonts w:ascii="Arial" w:hAnsi="Arial"/>
                  <w:sz w:val="18"/>
                  <w:lang w:eastAsia="en-GB"/>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B2871C1" w14:textId="77777777" w:rsidR="00A15DAA" w:rsidRPr="008D2B33" w:rsidRDefault="00A15DAA" w:rsidP="003A0F23">
            <w:pPr>
              <w:keepNext/>
              <w:keepLines/>
              <w:spacing w:after="0"/>
              <w:rPr>
                <w:ins w:id="450" w:author="Matti Kangas (Nokia)" w:date="2024-05-21T08:34:00Z"/>
                <w:rFonts w:ascii="Arial" w:hAnsi="Arial"/>
                <w:sz w:val="18"/>
                <w:lang w:eastAsia="en-GB"/>
              </w:rPr>
            </w:pPr>
            <w:ins w:id="451" w:author="Matti Kangas (Nokia)" w:date="2024-05-21T08:34:00Z">
              <w:r w:rsidRPr="008D2B33">
                <w:rPr>
                  <w:rFonts w:ascii="Arial" w:hAnsi="Arial"/>
                  <w:sz w:val="18"/>
                  <w:lang w:eastAsia="en-GB"/>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9A0AC24" w14:textId="77777777" w:rsidR="00A15DAA" w:rsidRPr="008D2B33" w:rsidRDefault="00A15DAA" w:rsidP="003A0F23">
            <w:pPr>
              <w:keepNext/>
              <w:keepLines/>
              <w:spacing w:after="0"/>
              <w:jc w:val="center"/>
              <w:rPr>
                <w:ins w:id="452" w:author="Matti Kangas (Nokia)" w:date="2024-05-21T08:34:00Z"/>
                <w:rFonts w:ascii="Arial" w:hAnsi="Arial"/>
                <w:sz w:val="18"/>
                <w:lang w:eastAsia="en-GB"/>
              </w:rPr>
            </w:pPr>
            <w:ins w:id="453" w:author="Matti Kangas (Nokia)" w:date="2024-05-21T08:34:00Z">
              <w:r w:rsidRPr="008D2B33">
                <w:rPr>
                  <w:rFonts w:ascii="Arial" w:hAnsi="Arial"/>
                  <w:sz w:val="18"/>
                  <w:lang w:eastAsia="en-GB"/>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3F8AF4E" w14:textId="77777777" w:rsidR="00A15DAA" w:rsidRPr="008D2B33" w:rsidRDefault="00A15DAA" w:rsidP="003A0F23">
            <w:pPr>
              <w:keepNext/>
              <w:keepLines/>
              <w:spacing w:after="0"/>
              <w:jc w:val="center"/>
              <w:rPr>
                <w:ins w:id="454" w:author="Matti Kangas (Nokia)" w:date="2024-05-21T08:34:00Z"/>
                <w:rFonts w:ascii="Arial" w:hAnsi="Arial"/>
                <w:sz w:val="18"/>
                <w:lang w:eastAsia="en-GB"/>
              </w:rPr>
            </w:pPr>
            <w:ins w:id="455" w:author="Matti Kangas (Nokia)" w:date="2024-05-21T08:34:00Z">
              <w:r w:rsidRPr="008D2B33">
                <w:rPr>
                  <w:rFonts w:ascii="Arial" w:hAnsi="Arial"/>
                  <w:sz w:val="18"/>
                  <w:lang w:eastAsia="en-GB"/>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66A0F17" w14:textId="77777777" w:rsidR="00A15DAA" w:rsidRPr="008D2B33" w:rsidRDefault="00A15DAA" w:rsidP="003A0F23">
            <w:pPr>
              <w:keepNext/>
              <w:keepLines/>
              <w:spacing w:after="0"/>
              <w:jc w:val="center"/>
              <w:rPr>
                <w:ins w:id="456" w:author="Matti Kangas (Nokia)" w:date="2024-05-21T08:34:00Z"/>
                <w:rFonts w:ascii="Arial" w:hAnsi="Arial"/>
                <w:sz w:val="18"/>
                <w:lang w:eastAsia="en-GB"/>
              </w:rPr>
            </w:pPr>
            <w:ins w:id="457" w:author="Matti Kangas (Nokia)" w:date="2024-05-21T08:34:00Z">
              <w:r w:rsidRPr="008D2B33">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D1B155" w14:textId="77777777" w:rsidR="00A15DAA" w:rsidRPr="008D2B33" w:rsidRDefault="00A15DAA" w:rsidP="003A0F23">
            <w:pPr>
              <w:keepNext/>
              <w:keepLines/>
              <w:spacing w:after="0"/>
              <w:jc w:val="center"/>
              <w:rPr>
                <w:ins w:id="458" w:author="Matti Kangas (Nokia)" w:date="2024-05-21T08:34:00Z"/>
                <w:rFonts w:ascii="Arial" w:hAnsi="Arial"/>
                <w:sz w:val="18"/>
                <w:lang w:eastAsia="en-GB"/>
              </w:rPr>
            </w:pPr>
            <w:ins w:id="459" w:author="Matti Kangas (Nokia)" w:date="2024-05-21T08:34:00Z">
              <w:r w:rsidRPr="008D2B33">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8CEAC3" w14:textId="77777777" w:rsidR="00A15DAA" w:rsidRPr="008D2B33" w:rsidRDefault="00A15DAA" w:rsidP="003A0F23">
            <w:pPr>
              <w:keepNext/>
              <w:keepLines/>
              <w:spacing w:after="0"/>
              <w:jc w:val="center"/>
              <w:rPr>
                <w:ins w:id="460" w:author="Matti Kangas (Nokia)" w:date="2024-05-21T08:34:00Z"/>
                <w:rFonts w:ascii="Arial" w:hAnsi="Arial"/>
                <w:sz w:val="18"/>
                <w:lang w:eastAsia="en-GB"/>
              </w:rPr>
            </w:pPr>
            <w:ins w:id="461" w:author="Matti Kangas (Nokia)" w:date="2024-05-21T08:34:00Z">
              <w:r w:rsidRPr="008D2B33">
                <w:rPr>
                  <w:rFonts w:ascii="Arial" w:hAnsi="Arial"/>
                  <w:sz w:val="18"/>
                  <w:lang w:eastAsia="en-GB"/>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59170F6F" w14:textId="77777777" w:rsidR="00A15DAA" w:rsidRPr="008D2B33" w:rsidRDefault="00A15DAA" w:rsidP="003A0F23">
            <w:pPr>
              <w:keepNext/>
              <w:keepLines/>
              <w:spacing w:after="0"/>
              <w:rPr>
                <w:ins w:id="462" w:author="Matti Kangas (Nokia)" w:date="2024-05-21T08:34:00Z"/>
                <w:rFonts w:ascii="Arial" w:hAnsi="Arial"/>
                <w:sz w:val="18"/>
                <w:lang w:eastAsia="en-GB"/>
              </w:rPr>
            </w:pPr>
            <w:ins w:id="463" w:author="Matti Kangas (Nokia)" w:date="2024-05-21T08:34:00Z">
              <w:r w:rsidRPr="008D2B33">
                <w:rPr>
                  <w:rFonts w:ascii="Arial" w:hAnsi="Arial"/>
                  <w:sz w:val="18"/>
                  <w:lang w:eastAsia="en-GB"/>
                </w:rPr>
                <w:t>Power levels are such that entry condition for event A3 is satisfied for NR Cell 4</w:t>
              </w:r>
            </w:ins>
          </w:p>
        </w:tc>
      </w:tr>
      <w:tr w:rsidR="00A15DAA" w:rsidRPr="008D2B33" w14:paraId="372DF9F4" w14:textId="77777777" w:rsidTr="003A0F23">
        <w:trPr>
          <w:jc w:val="center"/>
          <w:ins w:id="464" w:author="Matti Kangas (Nokia)" w:date="2024-05-21T08:34: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FC94B24" w14:textId="77777777" w:rsidR="00A15DAA" w:rsidRPr="008D2B33" w:rsidRDefault="00A15DAA" w:rsidP="003A0F23">
            <w:pPr>
              <w:spacing w:after="0"/>
              <w:rPr>
                <w:ins w:id="465" w:author="Matti Kangas (Nokia)" w:date="2024-05-21T08:34:00Z"/>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54A4CE" w14:textId="77777777" w:rsidR="00A15DAA" w:rsidRPr="008D2B33" w:rsidRDefault="00A15DAA" w:rsidP="003A0F23">
            <w:pPr>
              <w:keepNext/>
              <w:keepLines/>
              <w:spacing w:after="0"/>
              <w:rPr>
                <w:ins w:id="466" w:author="Matti Kangas (Nokia)" w:date="2024-05-21T08:34:00Z"/>
                <w:rFonts w:ascii="Arial" w:hAnsi="Arial"/>
                <w:sz w:val="18"/>
                <w:lang w:eastAsia="en-GB"/>
              </w:rPr>
            </w:pPr>
            <w:ins w:id="467" w:author="Matti Kangas (Nokia)" w:date="2024-05-21T08:34:00Z">
              <w:r w:rsidRPr="008D2B33">
                <w:rPr>
                  <w:rFonts w:ascii="Arial" w:hAnsi="Arial"/>
                  <w:sz w:val="18"/>
                  <w:lang w:eastAsia="en-GB"/>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2434F13" w14:textId="77777777" w:rsidR="00A15DAA" w:rsidRPr="008D2B33" w:rsidRDefault="00A15DAA" w:rsidP="003A0F23">
            <w:pPr>
              <w:keepNext/>
              <w:keepLines/>
              <w:spacing w:after="0"/>
              <w:jc w:val="center"/>
              <w:rPr>
                <w:ins w:id="468" w:author="Matti Kangas (Nokia)" w:date="2024-05-21T08:34:00Z"/>
                <w:rFonts w:ascii="Arial" w:hAnsi="Arial"/>
                <w:sz w:val="18"/>
                <w:lang w:eastAsia="en-GB"/>
              </w:rPr>
            </w:pPr>
            <w:ins w:id="469" w:author="Matti Kangas (Nokia)" w:date="2024-05-21T08:34:00Z">
              <w:r w:rsidRPr="008D2B33">
                <w:rPr>
                  <w:rFonts w:ascii="Arial" w:hAnsi="Arial"/>
                  <w:sz w:val="18"/>
                  <w:lang w:eastAsia="en-GB"/>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B3D5662" w14:textId="77777777" w:rsidR="00A15DAA" w:rsidRPr="008D2B33" w:rsidRDefault="00A15DAA" w:rsidP="003A0F23">
            <w:pPr>
              <w:keepNext/>
              <w:keepLines/>
              <w:spacing w:after="0"/>
              <w:jc w:val="center"/>
              <w:rPr>
                <w:ins w:id="470" w:author="Matti Kangas (Nokia)" w:date="2024-05-21T08:34:00Z"/>
                <w:rFonts w:ascii="Arial" w:hAnsi="Arial"/>
                <w:sz w:val="18"/>
                <w:lang w:eastAsia="en-GB"/>
              </w:rPr>
            </w:pPr>
            <w:ins w:id="471" w:author="Matti Kangas (Nokia)" w:date="2024-05-21T08:34:00Z">
              <w:r w:rsidRPr="008D2B33">
                <w:rPr>
                  <w:rFonts w:ascii="Arial" w:hAnsi="Arial"/>
                  <w:sz w:val="18"/>
                  <w:lang w:eastAsia="en-GB"/>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B27B635" w14:textId="77777777" w:rsidR="00A15DAA" w:rsidRPr="008D2B33" w:rsidRDefault="00A15DAA" w:rsidP="003A0F23">
            <w:pPr>
              <w:keepNext/>
              <w:keepLines/>
              <w:spacing w:after="0"/>
              <w:jc w:val="center"/>
              <w:rPr>
                <w:ins w:id="472" w:author="Matti Kangas (Nokia)" w:date="2024-05-21T08:34:00Z"/>
                <w:rFonts w:ascii="Arial" w:hAnsi="Arial"/>
                <w:sz w:val="18"/>
                <w:lang w:eastAsia="en-GB"/>
              </w:rPr>
            </w:pPr>
            <w:ins w:id="473" w:author="Matti Kangas (Nokia)" w:date="2024-05-21T08:34:00Z">
              <w:r w:rsidRPr="008D2B33">
                <w:rPr>
                  <w:rFonts w:ascii="Arial" w:hAnsi="Arial"/>
                  <w:sz w:val="18"/>
                  <w:lang w:eastAsia="en-GB"/>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85E977" w14:textId="77777777" w:rsidR="00A15DAA" w:rsidRPr="008D2B33" w:rsidRDefault="00A15DAA" w:rsidP="003A0F23">
            <w:pPr>
              <w:keepNext/>
              <w:keepLines/>
              <w:spacing w:after="0"/>
              <w:jc w:val="center"/>
              <w:rPr>
                <w:ins w:id="474" w:author="Matti Kangas (Nokia)" w:date="2024-05-21T08:34:00Z"/>
                <w:rFonts w:ascii="Arial" w:hAnsi="Arial"/>
                <w:sz w:val="18"/>
                <w:lang w:eastAsia="en-GB"/>
              </w:rPr>
            </w:pPr>
            <w:ins w:id="475" w:author="Matti Kangas (Nokia)" w:date="2024-05-21T08:34:00Z">
              <w:r w:rsidRPr="008D2B33">
                <w:rPr>
                  <w:rFonts w:ascii="Arial" w:hAnsi="Arial"/>
                  <w:sz w:val="18"/>
                  <w:lang w:eastAsia="en-GB"/>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55A6EBF" w14:textId="77777777" w:rsidR="00A15DAA" w:rsidRPr="008D2B33" w:rsidRDefault="00A15DAA" w:rsidP="003A0F23">
            <w:pPr>
              <w:keepNext/>
              <w:keepLines/>
              <w:spacing w:after="0"/>
              <w:jc w:val="center"/>
              <w:rPr>
                <w:ins w:id="476" w:author="Matti Kangas (Nokia)" w:date="2024-05-21T08:34:00Z"/>
                <w:rFonts w:ascii="Arial" w:hAnsi="Arial"/>
                <w:sz w:val="18"/>
                <w:lang w:eastAsia="en-GB"/>
              </w:rPr>
            </w:pPr>
            <w:ins w:id="477" w:author="Matti Kangas (Nokia)" w:date="2024-05-21T08:34:00Z">
              <w:r w:rsidRPr="008D2B33">
                <w:rPr>
                  <w:rFonts w:ascii="Arial" w:hAnsi="Arial"/>
                  <w:sz w:val="18"/>
                  <w:lang w:eastAsia="en-GB"/>
                </w:rPr>
                <w:t>-82</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9575A3F" w14:textId="77777777" w:rsidR="00A15DAA" w:rsidRPr="008D2B33" w:rsidRDefault="00A15DAA" w:rsidP="003A0F23">
            <w:pPr>
              <w:spacing w:after="0"/>
              <w:rPr>
                <w:ins w:id="478" w:author="Matti Kangas (Nokia)" w:date="2024-05-21T08:34:00Z"/>
                <w:rFonts w:ascii="Arial" w:eastAsiaTheme="minorHAnsi" w:hAnsi="Arial" w:cstheme="minorBidi"/>
                <w:kern w:val="2"/>
                <w:sz w:val="18"/>
                <w:szCs w:val="22"/>
                <w:lang w:eastAsia="en-GB"/>
                <w14:ligatures w14:val="standardContextual"/>
              </w:rPr>
            </w:pPr>
          </w:p>
        </w:tc>
      </w:tr>
    </w:tbl>
    <w:p w14:paraId="79DAE206" w14:textId="77777777" w:rsidR="00A15DAA" w:rsidRPr="008D2B33" w:rsidRDefault="00A15DAA" w:rsidP="00A15DAA">
      <w:pPr>
        <w:rPr>
          <w:ins w:id="479" w:author="Matti Kangas (Nokia)" w:date="2024-05-21T08:34:00Z"/>
        </w:rPr>
      </w:pPr>
    </w:p>
    <w:p w14:paraId="5D1DFEF5" w14:textId="77777777" w:rsidR="00A15DAA" w:rsidRPr="008D2B33" w:rsidRDefault="00A15DAA" w:rsidP="00A15DAA">
      <w:pPr>
        <w:pStyle w:val="TH"/>
        <w:keepNext w:val="0"/>
        <w:keepLines w:val="0"/>
        <w:rPr>
          <w:ins w:id="480" w:author="Matti Kangas (Nokia)" w:date="2024-05-21T08:34:00Z"/>
          <w:lang w:val="en-US"/>
        </w:rPr>
      </w:pPr>
      <w:ins w:id="481" w:author="Matti Kangas (Nokia)" w:date="2024-05-21T08:34:00Z">
        <w:r w:rsidRPr="008D2B33">
          <w:t xml:space="preserve">Table </w:t>
        </w:r>
        <w:bookmarkStart w:id="482" w:name="_Hlk167163686"/>
        <w:r w:rsidRPr="008D2B33">
          <w:t>8.2.3.18.6.3.2-3</w:t>
        </w:r>
        <w:bookmarkEnd w:id="482"/>
        <w:r w:rsidRPr="008D2B33">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A15DAA" w:rsidRPr="008D2B33" w14:paraId="4C706EE1" w14:textId="77777777" w:rsidTr="003A0F23">
        <w:trPr>
          <w:ins w:id="483" w:author="Matti Kangas (Nokia)" w:date="2024-05-21T08:34:00Z"/>
        </w:trPr>
        <w:tc>
          <w:tcPr>
            <w:tcW w:w="648" w:type="dxa"/>
            <w:tcBorders>
              <w:top w:val="single" w:sz="4" w:space="0" w:color="auto"/>
              <w:left w:val="single" w:sz="4" w:space="0" w:color="auto"/>
              <w:bottom w:val="nil"/>
              <w:right w:val="single" w:sz="4" w:space="0" w:color="auto"/>
            </w:tcBorders>
            <w:hideMark/>
          </w:tcPr>
          <w:p w14:paraId="62CAE3BB" w14:textId="77777777" w:rsidR="00A15DAA" w:rsidRPr="008D2B33" w:rsidRDefault="00A15DAA" w:rsidP="003A0F23">
            <w:pPr>
              <w:pStyle w:val="TAH"/>
              <w:keepNext w:val="0"/>
              <w:keepLines w:val="0"/>
              <w:rPr>
                <w:ins w:id="484" w:author="Matti Kangas (Nokia)" w:date="2024-05-21T08:34:00Z"/>
                <w:lang w:eastAsia="en-GB"/>
              </w:rPr>
            </w:pPr>
            <w:ins w:id="485" w:author="Matti Kangas (Nokia)" w:date="2024-05-21T08:34:00Z">
              <w:r w:rsidRPr="008D2B33">
                <w:rPr>
                  <w:lang w:eastAsia="en-GB"/>
                </w:rPr>
                <w:t>St</w:t>
              </w:r>
            </w:ins>
          </w:p>
        </w:tc>
        <w:tc>
          <w:tcPr>
            <w:tcW w:w="3969" w:type="dxa"/>
            <w:tcBorders>
              <w:top w:val="single" w:sz="4" w:space="0" w:color="auto"/>
              <w:left w:val="single" w:sz="4" w:space="0" w:color="auto"/>
              <w:bottom w:val="nil"/>
              <w:right w:val="single" w:sz="4" w:space="0" w:color="auto"/>
            </w:tcBorders>
            <w:hideMark/>
          </w:tcPr>
          <w:p w14:paraId="1C8F57E6" w14:textId="77777777" w:rsidR="00A15DAA" w:rsidRPr="008D2B33" w:rsidRDefault="00A15DAA" w:rsidP="003A0F23">
            <w:pPr>
              <w:pStyle w:val="TAH"/>
              <w:keepNext w:val="0"/>
              <w:keepLines w:val="0"/>
              <w:rPr>
                <w:ins w:id="486" w:author="Matti Kangas (Nokia)" w:date="2024-05-21T08:34:00Z"/>
                <w:lang w:eastAsia="en-GB"/>
              </w:rPr>
            </w:pPr>
            <w:ins w:id="487" w:author="Matti Kangas (Nokia)" w:date="2024-05-21T08:34:00Z">
              <w:r w:rsidRPr="008D2B33">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422BD9A9" w14:textId="77777777" w:rsidR="00A15DAA" w:rsidRPr="008D2B33" w:rsidRDefault="00A15DAA" w:rsidP="003A0F23">
            <w:pPr>
              <w:pStyle w:val="TAH"/>
              <w:keepNext w:val="0"/>
              <w:keepLines w:val="0"/>
              <w:rPr>
                <w:ins w:id="488" w:author="Matti Kangas (Nokia)" w:date="2024-05-21T08:34:00Z"/>
                <w:lang w:eastAsia="en-GB"/>
              </w:rPr>
            </w:pPr>
            <w:ins w:id="489" w:author="Matti Kangas (Nokia)" w:date="2024-05-21T08:34:00Z">
              <w:r w:rsidRPr="008D2B33">
                <w:rPr>
                  <w:lang w:eastAsia="en-GB"/>
                </w:rPr>
                <w:t>Message Sequence</w:t>
              </w:r>
            </w:ins>
          </w:p>
        </w:tc>
        <w:tc>
          <w:tcPr>
            <w:tcW w:w="567" w:type="dxa"/>
            <w:tcBorders>
              <w:top w:val="single" w:sz="4" w:space="0" w:color="auto"/>
              <w:left w:val="single" w:sz="4" w:space="0" w:color="auto"/>
              <w:bottom w:val="nil"/>
              <w:right w:val="single" w:sz="4" w:space="0" w:color="auto"/>
            </w:tcBorders>
            <w:hideMark/>
          </w:tcPr>
          <w:p w14:paraId="274A10B2" w14:textId="77777777" w:rsidR="00A15DAA" w:rsidRPr="008D2B33" w:rsidRDefault="00A15DAA" w:rsidP="003A0F23">
            <w:pPr>
              <w:pStyle w:val="TAH"/>
              <w:keepNext w:val="0"/>
              <w:keepLines w:val="0"/>
              <w:rPr>
                <w:ins w:id="490" w:author="Matti Kangas (Nokia)" w:date="2024-05-21T08:34:00Z"/>
                <w:lang w:eastAsia="en-GB"/>
              </w:rPr>
            </w:pPr>
            <w:ins w:id="491" w:author="Matti Kangas (Nokia)" w:date="2024-05-21T08:34:00Z">
              <w:r w:rsidRPr="008D2B33">
                <w:rPr>
                  <w:lang w:eastAsia="en-GB"/>
                </w:rPr>
                <w:t>TP</w:t>
              </w:r>
            </w:ins>
          </w:p>
        </w:tc>
        <w:tc>
          <w:tcPr>
            <w:tcW w:w="1019" w:type="dxa"/>
            <w:tcBorders>
              <w:top w:val="single" w:sz="4" w:space="0" w:color="auto"/>
              <w:left w:val="single" w:sz="4" w:space="0" w:color="auto"/>
              <w:bottom w:val="nil"/>
              <w:right w:val="single" w:sz="4" w:space="0" w:color="auto"/>
            </w:tcBorders>
            <w:hideMark/>
          </w:tcPr>
          <w:p w14:paraId="5F6F5082" w14:textId="77777777" w:rsidR="00A15DAA" w:rsidRPr="008D2B33" w:rsidRDefault="00A15DAA" w:rsidP="003A0F23">
            <w:pPr>
              <w:pStyle w:val="TAH"/>
              <w:keepNext w:val="0"/>
              <w:keepLines w:val="0"/>
              <w:rPr>
                <w:ins w:id="492" w:author="Matti Kangas (Nokia)" w:date="2024-05-21T08:34:00Z"/>
                <w:lang w:eastAsia="en-GB"/>
              </w:rPr>
            </w:pPr>
            <w:ins w:id="493" w:author="Matti Kangas (Nokia)" w:date="2024-05-21T08:34:00Z">
              <w:r w:rsidRPr="008D2B33">
                <w:rPr>
                  <w:lang w:eastAsia="en-GB"/>
                </w:rPr>
                <w:t>Verdict</w:t>
              </w:r>
            </w:ins>
          </w:p>
        </w:tc>
      </w:tr>
      <w:tr w:rsidR="00A15DAA" w:rsidRPr="008D2B33" w14:paraId="6A70EDD1" w14:textId="77777777" w:rsidTr="003A0F23">
        <w:trPr>
          <w:ins w:id="494" w:author="Matti Kangas (Nokia)" w:date="2024-05-21T08:34:00Z"/>
        </w:trPr>
        <w:tc>
          <w:tcPr>
            <w:tcW w:w="648" w:type="dxa"/>
            <w:tcBorders>
              <w:top w:val="nil"/>
              <w:left w:val="single" w:sz="4" w:space="0" w:color="auto"/>
              <w:bottom w:val="single" w:sz="4" w:space="0" w:color="auto"/>
              <w:right w:val="single" w:sz="4" w:space="0" w:color="auto"/>
            </w:tcBorders>
          </w:tcPr>
          <w:p w14:paraId="105A9DE9" w14:textId="77777777" w:rsidR="00A15DAA" w:rsidRPr="008D2B33" w:rsidRDefault="00A15DAA" w:rsidP="003A0F23">
            <w:pPr>
              <w:pStyle w:val="TAH"/>
              <w:keepNext w:val="0"/>
              <w:keepLines w:val="0"/>
              <w:rPr>
                <w:ins w:id="495" w:author="Matti Kangas (Nokia)" w:date="2024-05-21T08:34:00Z"/>
                <w:lang w:eastAsia="en-GB"/>
              </w:rPr>
            </w:pPr>
          </w:p>
        </w:tc>
        <w:tc>
          <w:tcPr>
            <w:tcW w:w="3969" w:type="dxa"/>
            <w:tcBorders>
              <w:top w:val="nil"/>
              <w:left w:val="single" w:sz="4" w:space="0" w:color="auto"/>
              <w:bottom w:val="single" w:sz="4" w:space="0" w:color="auto"/>
              <w:right w:val="single" w:sz="4" w:space="0" w:color="auto"/>
            </w:tcBorders>
          </w:tcPr>
          <w:p w14:paraId="7F68A3E5" w14:textId="77777777" w:rsidR="00A15DAA" w:rsidRPr="008D2B33" w:rsidRDefault="00A15DAA" w:rsidP="003A0F23">
            <w:pPr>
              <w:pStyle w:val="TAH"/>
              <w:keepNext w:val="0"/>
              <w:keepLines w:val="0"/>
              <w:rPr>
                <w:ins w:id="496" w:author="Matti Kangas (Nokia)" w:date="2024-05-21T08:34: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C64877E" w14:textId="77777777" w:rsidR="00A15DAA" w:rsidRPr="008D2B33" w:rsidRDefault="00A15DAA" w:rsidP="003A0F23">
            <w:pPr>
              <w:pStyle w:val="TAH"/>
              <w:keepNext w:val="0"/>
              <w:keepLines w:val="0"/>
              <w:rPr>
                <w:ins w:id="497" w:author="Matti Kangas (Nokia)" w:date="2024-05-21T08:34:00Z"/>
                <w:lang w:eastAsia="en-GB"/>
              </w:rPr>
            </w:pPr>
            <w:ins w:id="498" w:author="Matti Kangas (Nokia)" w:date="2024-05-21T08:34:00Z">
              <w:r w:rsidRPr="008D2B33">
                <w:rPr>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14:paraId="67AEDDFD" w14:textId="77777777" w:rsidR="00A15DAA" w:rsidRPr="008D2B33" w:rsidRDefault="00A15DAA" w:rsidP="003A0F23">
            <w:pPr>
              <w:pStyle w:val="TAH"/>
              <w:keepNext w:val="0"/>
              <w:keepLines w:val="0"/>
              <w:rPr>
                <w:ins w:id="499" w:author="Matti Kangas (Nokia)" w:date="2024-05-21T08:34:00Z"/>
                <w:lang w:eastAsia="en-GB"/>
              </w:rPr>
            </w:pPr>
            <w:ins w:id="500" w:author="Matti Kangas (Nokia)" w:date="2024-05-21T08:34:00Z">
              <w:r w:rsidRPr="008D2B33">
                <w:rPr>
                  <w:lang w:eastAsia="en-GB"/>
                </w:rPr>
                <w:t>Message</w:t>
              </w:r>
            </w:ins>
          </w:p>
        </w:tc>
        <w:tc>
          <w:tcPr>
            <w:tcW w:w="567" w:type="dxa"/>
            <w:tcBorders>
              <w:top w:val="nil"/>
              <w:left w:val="single" w:sz="4" w:space="0" w:color="auto"/>
              <w:bottom w:val="single" w:sz="4" w:space="0" w:color="auto"/>
              <w:right w:val="single" w:sz="4" w:space="0" w:color="auto"/>
            </w:tcBorders>
          </w:tcPr>
          <w:p w14:paraId="3A871E6F" w14:textId="77777777" w:rsidR="00A15DAA" w:rsidRPr="008D2B33" w:rsidRDefault="00A15DAA" w:rsidP="003A0F23">
            <w:pPr>
              <w:pStyle w:val="TAH"/>
              <w:keepNext w:val="0"/>
              <w:keepLines w:val="0"/>
              <w:rPr>
                <w:ins w:id="501" w:author="Matti Kangas (Nokia)" w:date="2024-05-21T08:34:00Z"/>
                <w:lang w:eastAsia="en-GB"/>
              </w:rPr>
            </w:pPr>
          </w:p>
        </w:tc>
        <w:tc>
          <w:tcPr>
            <w:tcW w:w="1019" w:type="dxa"/>
            <w:tcBorders>
              <w:top w:val="nil"/>
              <w:left w:val="single" w:sz="4" w:space="0" w:color="auto"/>
              <w:bottom w:val="single" w:sz="4" w:space="0" w:color="auto"/>
              <w:right w:val="single" w:sz="4" w:space="0" w:color="auto"/>
            </w:tcBorders>
          </w:tcPr>
          <w:p w14:paraId="6CA754E6" w14:textId="77777777" w:rsidR="00A15DAA" w:rsidRPr="008D2B33" w:rsidRDefault="00A15DAA" w:rsidP="003A0F23">
            <w:pPr>
              <w:pStyle w:val="TAH"/>
              <w:keepNext w:val="0"/>
              <w:keepLines w:val="0"/>
              <w:rPr>
                <w:ins w:id="502" w:author="Matti Kangas (Nokia)" w:date="2024-05-21T08:34:00Z"/>
                <w:lang w:eastAsia="en-GB"/>
              </w:rPr>
            </w:pPr>
          </w:p>
        </w:tc>
      </w:tr>
      <w:tr w:rsidR="00A15DAA" w:rsidRPr="008D2B33" w14:paraId="5796CEC7" w14:textId="77777777" w:rsidTr="003A0F23">
        <w:trPr>
          <w:ins w:id="503"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09606B48" w14:textId="77777777" w:rsidR="00A15DAA" w:rsidRPr="008D2B33" w:rsidRDefault="00A15DAA" w:rsidP="003A0F23">
            <w:pPr>
              <w:pStyle w:val="TAC"/>
              <w:keepNext w:val="0"/>
              <w:keepLines w:val="0"/>
              <w:snapToGrid w:val="0"/>
              <w:rPr>
                <w:ins w:id="504" w:author="Matti Kangas (Nokia)" w:date="2024-05-21T08:34:00Z"/>
                <w:lang w:eastAsia="en-GB"/>
              </w:rPr>
            </w:pPr>
            <w:ins w:id="505" w:author="Matti Kangas (Nokia)" w:date="2024-05-21T08:34:00Z">
              <w:r w:rsidRPr="008D2B33">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14:paraId="53006267" w14:textId="77777777" w:rsidR="00A15DAA" w:rsidRPr="008D2B33" w:rsidRDefault="00A15DAA" w:rsidP="003A0F23">
            <w:pPr>
              <w:pStyle w:val="TAL"/>
              <w:keepNext w:val="0"/>
              <w:keepLines w:val="0"/>
              <w:snapToGrid w:val="0"/>
              <w:rPr>
                <w:ins w:id="506" w:author="Matti Kangas (Nokia)" w:date="2024-05-21T08:34:00Z"/>
                <w:lang w:eastAsia="en-GB"/>
              </w:rPr>
            </w:pPr>
            <w:ins w:id="507" w:author="Matti Kangas (Nokia)" w:date="2024-05-21T08:34:00Z">
              <w:r w:rsidRPr="008D2B33">
                <w:rPr>
                  <w:lang w:eastAsia="en-GB"/>
                </w:rPr>
                <w:t xml:space="preserve">The SS (E-UTRA Cell 1, </w:t>
              </w:r>
              <w:proofErr w:type="spellStart"/>
              <w:r w:rsidRPr="008D2B33">
                <w:rPr>
                  <w:lang w:eastAsia="en-GB"/>
                </w:rPr>
                <w:t>PCell</w:t>
              </w:r>
              <w:proofErr w:type="spellEnd"/>
              <w:r w:rsidRPr="008D2B33">
                <w:rPr>
                  <w:lang w:eastAsia="en-GB"/>
                </w:rPr>
                <w:t xml:space="preserve">) transmits an </w:t>
              </w:r>
              <w:proofErr w:type="spellStart"/>
              <w:r w:rsidRPr="008D2B33">
                <w:rPr>
                  <w:lang w:eastAsia="en-GB"/>
                </w:rPr>
                <w:t>RRCConnectionReconfiguration</w:t>
              </w:r>
              <w:proofErr w:type="spellEnd"/>
              <w:r w:rsidRPr="008D2B33">
                <w:rPr>
                  <w:lang w:eastAsia="en-GB"/>
                </w:rPr>
                <w:t xml:space="preserve"> message containing NR </w:t>
              </w:r>
              <w:proofErr w:type="spellStart"/>
              <w:r w:rsidRPr="008D2B33">
                <w:rPr>
                  <w:lang w:eastAsia="en-GB"/>
                </w:rPr>
                <w:t>RRCReconfiguration</w:t>
              </w:r>
              <w:proofErr w:type="spellEnd"/>
              <w:r w:rsidRPr="008D2B33">
                <w:rPr>
                  <w:lang w:eastAsia="en-GB"/>
                </w:rPr>
                <w:t xml:space="preserve"> message for conditional </w:t>
              </w:r>
              <w:proofErr w:type="spellStart"/>
              <w:r w:rsidRPr="008D2B33">
                <w:rPr>
                  <w:lang w:eastAsia="en-GB"/>
                </w:rPr>
                <w:t>PSCell</w:t>
              </w:r>
              <w:proofErr w:type="spellEnd"/>
              <w:r w:rsidRPr="008D2B33">
                <w:rPr>
                  <w:lang w:eastAsia="en-GB"/>
                </w:rPr>
                <w:t xml:space="preserve"> change with </w:t>
              </w:r>
              <w:proofErr w:type="spellStart"/>
              <w:r w:rsidRPr="008D2B33">
                <w:rPr>
                  <w:i/>
                  <w:lang w:eastAsia="en-GB"/>
                </w:rPr>
                <w:t>ConditionalReconfiguration</w:t>
              </w:r>
              <w:proofErr w:type="spellEnd"/>
              <w:r w:rsidRPr="008D2B33">
                <w:rPr>
                  <w:lang w:eastAsia="en-GB"/>
                </w:rPr>
                <w:t xml:space="preserve"> to set NR Cell 2 and NR Cell 4 as target candidate cells and an SCG measurement configuration to monitor execution condition.</w:t>
              </w:r>
            </w:ins>
          </w:p>
        </w:tc>
        <w:tc>
          <w:tcPr>
            <w:tcW w:w="709" w:type="dxa"/>
            <w:tcBorders>
              <w:top w:val="single" w:sz="4" w:space="0" w:color="auto"/>
              <w:left w:val="single" w:sz="4" w:space="0" w:color="auto"/>
              <w:bottom w:val="single" w:sz="4" w:space="0" w:color="auto"/>
              <w:right w:val="single" w:sz="4" w:space="0" w:color="auto"/>
            </w:tcBorders>
            <w:hideMark/>
          </w:tcPr>
          <w:p w14:paraId="50CBDA91" w14:textId="77777777" w:rsidR="00A15DAA" w:rsidRPr="008D2B33" w:rsidRDefault="00A15DAA" w:rsidP="003A0F23">
            <w:pPr>
              <w:pStyle w:val="TAC"/>
              <w:keepNext w:val="0"/>
              <w:keepLines w:val="0"/>
              <w:snapToGrid w:val="0"/>
              <w:rPr>
                <w:ins w:id="508" w:author="Matti Kangas (Nokia)" w:date="2024-05-21T08:34:00Z"/>
                <w:lang w:eastAsia="en-GB"/>
              </w:rPr>
            </w:pPr>
            <w:ins w:id="509" w:author="Matti Kangas (Nokia)" w:date="2024-05-21T08:34:00Z">
              <w:r w:rsidRPr="008D2B33">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378CBBA7" w14:textId="77777777" w:rsidR="00A15DAA" w:rsidRPr="008D2B33" w:rsidRDefault="00A15DAA" w:rsidP="003A0F23">
            <w:pPr>
              <w:pStyle w:val="TAL"/>
              <w:keepNext w:val="0"/>
              <w:keepLines w:val="0"/>
              <w:snapToGrid w:val="0"/>
              <w:rPr>
                <w:ins w:id="510" w:author="Matti Kangas (Nokia)" w:date="2024-05-21T08:34:00Z"/>
                <w:i/>
                <w:lang w:eastAsia="en-GB"/>
              </w:rPr>
            </w:pPr>
            <w:proofErr w:type="spellStart"/>
            <w:ins w:id="511" w:author="Matti Kangas (Nokia)" w:date="2024-05-21T08:34:00Z">
              <w:r w:rsidRPr="008D2B33">
                <w:rPr>
                  <w:i/>
                  <w:lang w:eastAsia="en-GB"/>
                </w:rPr>
                <w:t>RRCConnectionReconfiguration</w:t>
              </w:r>
              <w:proofErr w:type="spellEnd"/>
              <w:r w:rsidRPr="008D2B33">
                <w:rPr>
                  <w:i/>
                  <w:lang w:eastAsia="en-GB"/>
                </w:rPr>
                <w:t xml:space="preserve"> (</w:t>
              </w:r>
              <w:proofErr w:type="spellStart"/>
              <w:r w:rsidRPr="008D2B33">
                <w:rPr>
                  <w:i/>
                  <w:lang w:eastAsia="en-GB"/>
                </w:rPr>
                <w:t>RRCReconfiguration</w:t>
              </w:r>
              <w:proofErr w:type="spellEnd"/>
              <w:r w:rsidRPr="008D2B33">
                <w:rPr>
                  <w:i/>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2D07BA61" w14:textId="77777777" w:rsidR="00A15DAA" w:rsidRPr="008D2B33" w:rsidRDefault="00A15DAA" w:rsidP="003A0F23">
            <w:pPr>
              <w:pStyle w:val="TAC"/>
              <w:keepNext w:val="0"/>
              <w:keepLines w:val="0"/>
              <w:snapToGrid w:val="0"/>
              <w:rPr>
                <w:ins w:id="512" w:author="Matti Kangas (Nokia)" w:date="2024-05-21T08:34:00Z"/>
                <w:lang w:eastAsia="en-GB"/>
              </w:rPr>
            </w:pPr>
            <w:ins w:id="513" w:author="Matti Kangas (Nokia)" w:date="2024-05-21T08:34:00Z">
              <w:r w:rsidRPr="008D2B33">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1C85E45F" w14:textId="77777777" w:rsidR="00A15DAA" w:rsidRPr="008D2B33" w:rsidRDefault="00A15DAA" w:rsidP="003A0F23">
            <w:pPr>
              <w:pStyle w:val="TAC"/>
              <w:keepNext w:val="0"/>
              <w:keepLines w:val="0"/>
              <w:snapToGrid w:val="0"/>
              <w:rPr>
                <w:ins w:id="514" w:author="Matti Kangas (Nokia)" w:date="2024-05-21T08:34:00Z"/>
                <w:lang w:eastAsia="en-GB"/>
              </w:rPr>
            </w:pPr>
            <w:ins w:id="515" w:author="Matti Kangas (Nokia)" w:date="2024-05-21T08:34:00Z">
              <w:r w:rsidRPr="008D2B33">
                <w:rPr>
                  <w:lang w:eastAsia="en-GB"/>
                </w:rPr>
                <w:t>-</w:t>
              </w:r>
            </w:ins>
          </w:p>
        </w:tc>
      </w:tr>
      <w:tr w:rsidR="00A15DAA" w:rsidRPr="008D2B33" w14:paraId="4C1A9916" w14:textId="77777777" w:rsidTr="003A0F23">
        <w:trPr>
          <w:ins w:id="516" w:author="Matti Kangas (Nokia)" w:date="2024-05-21T08:34:00Z"/>
        </w:trPr>
        <w:tc>
          <w:tcPr>
            <w:tcW w:w="648" w:type="dxa"/>
            <w:tcBorders>
              <w:top w:val="single" w:sz="4" w:space="0" w:color="auto"/>
              <w:left w:val="single" w:sz="4" w:space="0" w:color="auto"/>
              <w:bottom w:val="single" w:sz="4" w:space="0" w:color="auto"/>
              <w:right w:val="single" w:sz="4" w:space="0" w:color="auto"/>
            </w:tcBorders>
          </w:tcPr>
          <w:p w14:paraId="4F877FF5" w14:textId="77777777" w:rsidR="00A15DAA" w:rsidRPr="008D2B33" w:rsidRDefault="00A15DAA" w:rsidP="003A0F23">
            <w:pPr>
              <w:pStyle w:val="TAC"/>
              <w:keepNext w:val="0"/>
              <w:keepLines w:val="0"/>
              <w:snapToGrid w:val="0"/>
              <w:rPr>
                <w:ins w:id="517" w:author="Matti Kangas (Nokia)" w:date="2024-05-21T08:34:00Z"/>
                <w:lang w:eastAsia="en-GB"/>
              </w:rPr>
            </w:pPr>
            <w:ins w:id="518" w:author="Matti Kangas (Nokia)" w:date="2024-05-21T08:34:00Z">
              <w:r w:rsidRPr="008D2B33">
                <w:rPr>
                  <w:lang w:eastAsia="en-GB"/>
                </w:rPr>
                <w:t>2</w:t>
              </w:r>
            </w:ins>
          </w:p>
        </w:tc>
        <w:tc>
          <w:tcPr>
            <w:tcW w:w="3969" w:type="dxa"/>
            <w:tcBorders>
              <w:top w:val="single" w:sz="4" w:space="0" w:color="auto"/>
              <w:left w:val="single" w:sz="4" w:space="0" w:color="auto"/>
              <w:bottom w:val="single" w:sz="4" w:space="0" w:color="auto"/>
              <w:right w:val="single" w:sz="4" w:space="0" w:color="auto"/>
            </w:tcBorders>
          </w:tcPr>
          <w:p w14:paraId="1C44C7C7" w14:textId="77777777" w:rsidR="00A15DAA" w:rsidRPr="008D2B33" w:rsidRDefault="00A15DAA" w:rsidP="003A0F23">
            <w:pPr>
              <w:pStyle w:val="TAL"/>
              <w:keepNext w:val="0"/>
              <w:keepLines w:val="0"/>
              <w:rPr>
                <w:ins w:id="519" w:author="Matti Kangas (Nokia)" w:date="2024-05-21T08:34:00Z"/>
                <w:lang w:eastAsia="en-GB"/>
              </w:rPr>
            </w:pPr>
            <w:ins w:id="520" w:author="Matti Kangas (Nokia)" w:date="2024-05-21T08:34:00Z">
              <w:r w:rsidRPr="008D2B33">
                <w:rPr>
                  <w:lang w:eastAsia="en-GB"/>
                </w:rPr>
                <w:t xml:space="preserve">The UE transmits an </w:t>
              </w:r>
              <w:proofErr w:type="spellStart"/>
              <w:r w:rsidRPr="008D2B33">
                <w:rPr>
                  <w:i/>
                  <w:lang w:eastAsia="en-GB"/>
                </w:rPr>
                <w:t>RRCConnectionReconfigurationComplete</w:t>
              </w:r>
              <w:proofErr w:type="spellEnd"/>
              <w:r w:rsidRPr="008D2B33">
                <w:rPr>
                  <w:lang w:eastAsia="en-GB"/>
                </w:rPr>
                <w:t xml:space="preserve"> message containing NR </w:t>
              </w:r>
              <w:proofErr w:type="spellStart"/>
              <w:r w:rsidRPr="008D2B33">
                <w:rPr>
                  <w:i/>
                  <w:iCs/>
                  <w:lang w:eastAsia="en-GB"/>
                </w:rPr>
                <w:t>RRCReconfigurationComplete</w:t>
              </w:r>
              <w:proofErr w:type="spellEnd"/>
              <w:r w:rsidRPr="008D2B33">
                <w:rPr>
                  <w:lang w:eastAsia="en-GB"/>
                </w:rPr>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tcPr>
          <w:p w14:paraId="15B0D4BE" w14:textId="77777777" w:rsidR="00A15DAA" w:rsidRPr="008D2B33" w:rsidRDefault="00A15DAA" w:rsidP="003A0F23">
            <w:pPr>
              <w:pStyle w:val="TAC"/>
              <w:keepNext w:val="0"/>
              <w:keepLines w:val="0"/>
              <w:snapToGrid w:val="0"/>
              <w:rPr>
                <w:ins w:id="521" w:author="Matti Kangas (Nokia)" w:date="2024-05-21T08:34:00Z"/>
                <w:lang w:eastAsia="en-GB"/>
              </w:rPr>
            </w:pPr>
            <w:ins w:id="522" w:author="Matti Kangas (Nokia)" w:date="2024-05-21T08:34:00Z">
              <w:r w:rsidRPr="008D2B33">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3BDE4062" w14:textId="77777777" w:rsidR="00A15DAA" w:rsidRPr="008D2B33" w:rsidRDefault="00A15DAA" w:rsidP="003A0F23">
            <w:pPr>
              <w:pStyle w:val="TAL"/>
              <w:keepNext w:val="0"/>
              <w:keepLines w:val="0"/>
              <w:snapToGrid w:val="0"/>
              <w:rPr>
                <w:ins w:id="523" w:author="Matti Kangas (Nokia)" w:date="2024-05-21T08:34:00Z"/>
                <w:lang w:eastAsia="en-GB"/>
              </w:rPr>
            </w:pPr>
            <w:proofErr w:type="spellStart"/>
            <w:ins w:id="524" w:author="Matti Kangas (Nokia)" w:date="2024-05-21T08:34:00Z">
              <w:r w:rsidRPr="008D2B33">
                <w:rPr>
                  <w:i/>
                  <w:lang w:eastAsia="en-GB"/>
                </w:rPr>
                <w:t>RRCConnectionReconfigurationComplete</w:t>
              </w:r>
              <w:proofErr w:type="spellEnd"/>
              <w:r w:rsidRPr="008D2B33">
                <w:rPr>
                  <w:i/>
                  <w:lang w:eastAsia="en-GB"/>
                </w:rPr>
                <w:t xml:space="preserve"> (</w:t>
              </w:r>
              <w:proofErr w:type="spellStart"/>
              <w:r w:rsidRPr="008D2B33">
                <w:rPr>
                  <w:i/>
                  <w:lang w:eastAsia="en-GB"/>
                </w:rPr>
                <w:t>RRCReconfigurationComplete</w:t>
              </w:r>
              <w:proofErr w:type="spellEnd"/>
              <w:r w:rsidRPr="008D2B33">
                <w:rPr>
                  <w:i/>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858D4C1" w14:textId="77777777" w:rsidR="00A15DAA" w:rsidRPr="008D2B33" w:rsidRDefault="00A15DAA" w:rsidP="003A0F23">
            <w:pPr>
              <w:pStyle w:val="TAC"/>
              <w:keepNext w:val="0"/>
              <w:keepLines w:val="0"/>
              <w:snapToGrid w:val="0"/>
              <w:rPr>
                <w:ins w:id="525" w:author="Matti Kangas (Nokia)" w:date="2024-05-21T08:34:00Z"/>
                <w:lang w:eastAsia="en-GB"/>
              </w:rPr>
            </w:pPr>
            <w:ins w:id="526" w:author="Matti Kangas (Nokia)" w:date="2024-05-21T08:34:00Z">
              <w:r w:rsidRPr="008D2B33">
                <w:rPr>
                  <w:lang w:eastAsia="en-GB"/>
                </w:rPr>
                <w:t>-</w:t>
              </w:r>
            </w:ins>
          </w:p>
        </w:tc>
        <w:tc>
          <w:tcPr>
            <w:tcW w:w="1019" w:type="dxa"/>
            <w:tcBorders>
              <w:top w:val="single" w:sz="4" w:space="0" w:color="auto"/>
              <w:left w:val="single" w:sz="4" w:space="0" w:color="auto"/>
              <w:bottom w:val="single" w:sz="4" w:space="0" w:color="auto"/>
              <w:right w:val="single" w:sz="4" w:space="0" w:color="auto"/>
            </w:tcBorders>
          </w:tcPr>
          <w:p w14:paraId="62E6D231" w14:textId="77777777" w:rsidR="00A15DAA" w:rsidRPr="008D2B33" w:rsidRDefault="00A15DAA" w:rsidP="003A0F23">
            <w:pPr>
              <w:pStyle w:val="TAC"/>
              <w:keepNext w:val="0"/>
              <w:keepLines w:val="0"/>
              <w:snapToGrid w:val="0"/>
              <w:rPr>
                <w:ins w:id="527" w:author="Matti Kangas (Nokia)" w:date="2024-05-21T08:34:00Z"/>
                <w:lang w:eastAsia="en-GB"/>
              </w:rPr>
            </w:pPr>
            <w:ins w:id="528" w:author="Matti Kangas (Nokia)" w:date="2024-05-21T08:34:00Z">
              <w:r w:rsidRPr="008D2B33">
                <w:rPr>
                  <w:lang w:eastAsia="en-GB"/>
                </w:rPr>
                <w:t>-</w:t>
              </w:r>
            </w:ins>
          </w:p>
        </w:tc>
      </w:tr>
      <w:tr w:rsidR="00A15DAA" w:rsidRPr="008D2B33" w14:paraId="155464A4" w14:textId="77777777" w:rsidTr="003A0F23">
        <w:trPr>
          <w:ins w:id="529"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336FC16D" w14:textId="77777777" w:rsidR="00A15DAA" w:rsidRPr="008D2B33" w:rsidRDefault="00A15DAA" w:rsidP="003A0F23">
            <w:pPr>
              <w:pStyle w:val="TAC"/>
              <w:keepNext w:val="0"/>
              <w:keepLines w:val="0"/>
              <w:snapToGrid w:val="0"/>
              <w:rPr>
                <w:ins w:id="530" w:author="Matti Kangas (Nokia)" w:date="2024-05-21T08:34:00Z"/>
                <w:lang w:eastAsia="en-GB"/>
              </w:rPr>
            </w:pPr>
            <w:ins w:id="531" w:author="Matti Kangas (Nokia)" w:date="2024-05-21T08:34:00Z">
              <w:r w:rsidRPr="008D2B33">
                <w:rPr>
                  <w:lang w:eastAsia="en-GB"/>
                </w:rPr>
                <w:t>3</w:t>
              </w:r>
            </w:ins>
          </w:p>
        </w:tc>
        <w:tc>
          <w:tcPr>
            <w:tcW w:w="3969" w:type="dxa"/>
            <w:tcBorders>
              <w:top w:val="single" w:sz="4" w:space="0" w:color="auto"/>
              <w:left w:val="single" w:sz="4" w:space="0" w:color="auto"/>
              <w:bottom w:val="single" w:sz="4" w:space="0" w:color="auto"/>
              <w:right w:val="single" w:sz="4" w:space="0" w:color="auto"/>
            </w:tcBorders>
            <w:hideMark/>
          </w:tcPr>
          <w:p w14:paraId="615C43AB" w14:textId="35FA0C27" w:rsidR="00A15DAA" w:rsidRPr="008D2B33" w:rsidRDefault="00A15DAA" w:rsidP="003A0F23">
            <w:pPr>
              <w:pStyle w:val="TAL"/>
              <w:keepNext w:val="0"/>
              <w:keepLines w:val="0"/>
              <w:rPr>
                <w:ins w:id="532" w:author="Matti Kangas (Nokia)" w:date="2024-05-21T08:34:00Z"/>
                <w:lang w:eastAsia="en-GB"/>
              </w:rPr>
            </w:pPr>
            <w:ins w:id="533" w:author="Matti Kangas (Nokia)" w:date="2024-05-21T08:34:00Z">
              <w:r w:rsidRPr="008D2B33">
                <w:rPr>
                  <w:lang w:eastAsia="en-GB"/>
                </w:rPr>
                <w:t xml:space="preserve">Check: </w:t>
              </w:r>
            </w:ins>
            <w:ins w:id="534" w:author="Matti Kangas (Nokia)" w:date="2024-05-23T11:01:00Z">
              <w:r w:rsidR="008D2B33">
                <w:rPr>
                  <w:lang w:eastAsia="en-GB"/>
                </w:rPr>
                <w:t>D</w:t>
              </w:r>
            </w:ins>
            <w:ins w:id="535" w:author="Matti Kangas (Nokia)" w:date="2024-05-21T08:34:00Z">
              <w:r w:rsidRPr="008D2B33">
                <w:rPr>
                  <w:lang w:eastAsia="en-GB"/>
                </w:rPr>
                <w:t xml:space="preserve">oes </w:t>
              </w:r>
            </w:ins>
            <w:ins w:id="536" w:author="Matti Kangas (Nokia)" w:date="2024-05-23T11:01:00Z">
              <w:r w:rsidR="007232E3">
                <w:rPr>
                  <w:lang w:eastAsia="en-GB"/>
                </w:rPr>
                <w:t xml:space="preserve">the </w:t>
              </w:r>
              <w:r w:rsidR="008D2B33">
                <w:rPr>
                  <w:lang w:eastAsia="en-GB"/>
                </w:rPr>
                <w:t xml:space="preserve">UE </w:t>
              </w:r>
            </w:ins>
            <w:ins w:id="537" w:author="Matti Kangas (Nokia)" w:date="2024-05-21T08:34:00Z">
              <w:r w:rsidRPr="008D2B33">
                <w:rPr>
                  <w:lang w:eastAsia="en-GB"/>
                </w:rPr>
                <w:t>initiate a random access procedure by transmitting Preamble in NR Cell 2 within 10s</w:t>
              </w:r>
            </w:ins>
            <w:ins w:id="538" w:author="Matti Kangas (Nokia)" w:date="2024-05-23T11:02:00Z">
              <w:r w:rsidR="00591105">
                <w:rPr>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14:paraId="2B9CE57E" w14:textId="77777777" w:rsidR="00A15DAA" w:rsidRPr="008D2B33" w:rsidRDefault="00A15DAA" w:rsidP="003A0F23">
            <w:pPr>
              <w:pStyle w:val="TAC"/>
              <w:keepNext w:val="0"/>
              <w:keepLines w:val="0"/>
              <w:snapToGrid w:val="0"/>
              <w:rPr>
                <w:ins w:id="539" w:author="Matti Kangas (Nokia)" w:date="2024-05-21T08:34:00Z"/>
                <w:lang w:eastAsia="en-GB"/>
              </w:rPr>
            </w:pPr>
            <w:ins w:id="540" w:author="Matti Kangas (Nokia)" w:date="2024-05-21T08:34:00Z">
              <w:r w:rsidRPr="008D2B33">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3D1CDB9B" w14:textId="77777777" w:rsidR="00A15DAA" w:rsidRPr="008D2B33" w:rsidRDefault="00A15DAA" w:rsidP="003A0F23">
            <w:pPr>
              <w:pStyle w:val="TAL"/>
              <w:keepNext w:val="0"/>
              <w:keepLines w:val="0"/>
              <w:snapToGrid w:val="0"/>
              <w:rPr>
                <w:ins w:id="541" w:author="Matti Kangas (Nokia)" w:date="2024-05-21T08:34:00Z"/>
                <w:lang w:eastAsia="en-GB"/>
              </w:rPr>
            </w:pPr>
            <w:ins w:id="542" w:author="Matti Kangas (Nokia)" w:date="2024-05-21T08:34:00Z">
              <w:r w:rsidRPr="008D2B33">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17219211" w14:textId="77777777" w:rsidR="00A15DAA" w:rsidRPr="008D2B33" w:rsidRDefault="00A15DAA" w:rsidP="003A0F23">
            <w:pPr>
              <w:pStyle w:val="TAC"/>
              <w:keepNext w:val="0"/>
              <w:keepLines w:val="0"/>
              <w:snapToGrid w:val="0"/>
              <w:rPr>
                <w:ins w:id="543" w:author="Matti Kangas (Nokia)" w:date="2024-05-21T08:34:00Z"/>
                <w:lang w:eastAsia="en-GB"/>
              </w:rPr>
            </w:pPr>
            <w:ins w:id="544" w:author="Matti Kangas (Nokia)" w:date="2024-05-21T08:34:00Z">
              <w:r w:rsidRPr="008D2B33">
                <w:rPr>
                  <w:lang w:eastAsia="en-GB"/>
                </w:rPr>
                <w:t>1</w:t>
              </w:r>
            </w:ins>
          </w:p>
        </w:tc>
        <w:tc>
          <w:tcPr>
            <w:tcW w:w="1019" w:type="dxa"/>
            <w:tcBorders>
              <w:top w:val="single" w:sz="4" w:space="0" w:color="auto"/>
              <w:left w:val="single" w:sz="4" w:space="0" w:color="auto"/>
              <w:bottom w:val="single" w:sz="4" w:space="0" w:color="auto"/>
              <w:right w:val="single" w:sz="4" w:space="0" w:color="auto"/>
            </w:tcBorders>
            <w:hideMark/>
          </w:tcPr>
          <w:p w14:paraId="7DED57F6" w14:textId="5C0889EC" w:rsidR="00A15DAA" w:rsidRPr="008D2B33" w:rsidRDefault="007232E3" w:rsidP="003A0F23">
            <w:pPr>
              <w:pStyle w:val="TAC"/>
              <w:keepNext w:val="0"/>
              <w:keepLines w:val="0"/>
              <w:snapToGrid w:val="0"/>
              <w:rPr>
                <w:ins w:id="545" w:author="Matti Kangas (Nokia)" w:date="2024-05-21T08:34:00Z"/>
                <w:lang w:eastAsia="en-GB"/>
              </w:rPr>
            </w:pPr>
            <w:ins w:id="546" w:author="Matti Kangas (Nokia)" w:date="2024-05-23T11:01:00Z">
              <w:r>
                <w:rPr>
                  <w:lang w:eastAsia="en-GB"/>
                </w:rPr>
                <w:t>F</w:t>
              </w:r>
            </w:ins>
          </w:p>
        </w:tc>
      </w:tr>
      <w:tr w:rsidR="00A15DAA" w:rsidRPr="008D2B33" w14:paraId="2F6B05ED" w14:textId="77777777" w:rsidTr="003A0F23">
        <w:trPr>
          <w:ins w:id="547"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61A5AD2F" w14:textId="77777777" w:rsidR="00A15DAA" w:rsidRPr="008D2B33" w:rsidRDefault="00A15DAA" w:rsidP="003A0F23">
            <w:pPr>
              <w:pStyle w:val="TAC"/>
              <w:keepNext w:val="0"/>
              <w:keepLines w:val="0"/>
              <w:snapToGrid w:val="0"/>
              <w:rPr>
                <w:ins w:id="548" w:author="Matti Kangas (Nokia)" w:date="2024-05-21T08:34:00Z"/>
                <w:lang w:eastAsia="en-GB"/>
              </w:rPr>
            </w:pPr>
            <w:ins w:id="549" w:author="Matti Kangas (Nokia)" w:date="2024-05-21T08:34:00Z">
              <w:r w:rsidRPr="008D2B33">
                <w:rPr>
                  <w:lang w:eastAsia="en-GB"/>
                </w:rPr>
                <w:t>4</w:t>
              </w:r>
            </w:ins>
          </w:p>
        </w:tc>
        <w:tc>
          <w:tcPr>
            <w:tcW w:w="3969" w:type="dxa"/>
            <w:tcBorders>
              <w:top w:val="single" w:sz="4" w:space="0" w:color="auto"/>
              <w:left w:val="single" w:sz="4" w:space="0" w:color="auto"/>
              <w:bottom w:val="single" w:sz="4" w:space="0" w:color="auto"/>
              <w:right w:val="single" w:sz="4" w:space="0" w:color="auto"/>
            </w:tcBorders>
            <w:hideMark/>
          </w:tcPr>
          <w:p w14:paraId="2BF1DA76" w14:textId="77777777" w:rsidR="00A15DAA" w:rsidRPr="008D2B33" w:rsidRDefault="00A15DAA" w:rsidP="003A0F23">
            <w:pPr>
              <w:pStyle w:val="TAL"/>
              <w:keepNext w:val="0"/>
              <w:keepLines w:val="0"/>
              <w:rPr>
                <w:ins w:id="550" w:author="Matti Kangas (Nokia)" w:date="2024-05-21T08:34:00Z"/>
                <w:lang w:eastAsia="en-GB"/>
              </w:rPr>
            </w:pPr>
            <w:ins w:id="551" w:author="Matti Kangas (Nokia)" w:date="2024-05-21T08:34:00Z">
              <w:r w:rsidRPr="008D2B33">
                <w:rPr>
                  <w:lang w:eastAsia="en-GB"/>
                </w:rPr>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7856BA67" w14:textId="77777777" w:rsidR="00A15DAA" w:rsidRPr="008D2B33" w:rsidRDefault="00A15DAA" w:rsidP="003A0F23">
            <w:pPr>
              <w:pStyle w:val="TAC"/>
              <w:keepNext w:val="0"/>
              <w:keepLines w:val="0"/>
              <w:snapToGrid w:val="0"/>
              <w:rPr>
                <w:ins w:id="552" w:author="Matti Kangas (Nokia)" w:date="2024-05-21T08:34:00Z"/>
                <w:lang w:eastAsia="en-GB"/>
              </w:rPr>
            </w:pPr>
            <w:ins w:id="553" w:author="Matti Kangas (Nokia)" w:date="2024-05-21T08:34:00Z">
              <w:r w:rsidRPr="008D2B33">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323A03F2" w14:textId="77777777" w:rsidR="00A15DAA" w:rsidRPr="008D2B33" w:rsidRDefault="00A15DAA" w:rsidP="003A0F23">
            <w:pPr>
              <w:pStyle w:val="TAL"/>
              <w:keepNext w:val="0"/>
              <w:keepLines w:val="0"/>
              <w:snapToGrid w:val="0"/>
              <w:rPr>
                <w:ins w:id="554" w:author="Matti Kangas (Nokia)" w:date="2024-05-21T08:34:00Z"/>
                <w:i/>
                <w:iCs/>
                <w:lang w:eastAsia="en-GB"/>
              </w:rPr>
            </w:pPr>
            <w:ins w:id="555" w:author="Matti Kangas (Nokia)" w:date="2024-05-21T08:34:00Z">
              <w:r w:rsidRPr="008D2B33">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76B61E92" w14:textId="77777777" w:rsidR="00A15DAA" w:rsidRPr="008D2B33" w:rsidRDefault="00A15DAA" w:rsidP="003A0F23">
            <w:pPr>
              <w:pStyle w:val="TAC"/>
              <w:keepNext w:val="0"/>
              <w:keepLines w:val="0"/>
              <w:snapToGrid w:val="0"/>
              <w:rPr>
                <w:ins w:id="556" w:author="Matti Kangas (Nokia)" w:date="2024-05-21T08:34:00Z"/>
                <w:lang w:eastAsia="en-GB"/>
              </w:rPr>
            </w:pPr>
            <w:ins w:id="557" w:author="Matti Kangas (Nokia)" w:date="2024-05-21T08:34:00Z">
              <w:r w:rsidRPr="008D2B33">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43BFC811" w14:textId="77777777" w:rsidR="00A15DAA" w:rsidRPr="008D2B33" w:rsidRDefault="00A15DAA" w:rsidP="003A0F23">
            <w:pPr>
              <w:pStyle w:val="TAC"/>
              <w:keepNext w:val="0"/>
              <w:keepLines w:val="0"/>
              <w:snapToGrid w:val="0"/>
              <w:rPr>
                <w:ins w:id="558" w:author="Matti Kangas (Nokia)" w:date="2024-05-21T08:34:00Z"/>
                <w:lang w:eastAsia="en-GB"/>
              </w:rPr>
            </w:pPr>
            <w:ins w:id="559" w:author="Matti Kangas (Nokia)" w:date="2024-05-21T08:34:00Z">
              <w:r w:rsidRPr="008D2B33">
                <w:rPr>
                  <w:lang w:eastAsia="en-GB"/>
                </w:rPr>
                <w:t>-</w:t>
              </w:r>
            </w:ins>
          </w:p>
        </w:tc>
      </w:tr>
      <w:tr w:rsidR="00A15DAA" w:rsidRPr="008D2B33" w14:paraId="426E9C0A" w14:textId="77777777" w:rsidTr="003A0F23">
        <w:trPr>
          <w:ins w:id="560"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37CF0F18" w14:textId="77777777" w:rsidR="00A15DAA" w:rsidRPr="008D2B33" w:rsidRDefault="00A15DAA" w:rsidP="003A0F23">
            <w:pPr>
              <w:pStyle w:val="TAC"/>
              <w:keepNext w:val="0"/>
              <w:keepLines w:val="0"/>
              <w:snapToGrid w:val="0"/>
              <w:rPr>
                <w:ins w:id="561" w:author="Matti Kangas (Nokia)" w:date="2024-05-21T08:34:00Z"/>
                <w:lang w:eastAsia="en-GB"/>
              </w:rPr>
            </w:pPr>
            <w:ins w:id="562" w:author="Matti Kangas (Nokia)" w:date="2024-05-21T08:34:00Z">
              <w:r w:rsidRPr="008D2B33">
                <w:rPr>
                  <w:lang w:eastAsia="en-GB"/>
                </w:rPr>
                <w:t>5</w:t>
              </w:r>
            </w:ins>
          </w:p>
        </w:tc>
        <w:tc>
          <w:tcPr>
            <w:tcW w:w="3969" w:type="dxa"/>
            <w:tcBorders>
              <w:top w:val="single" w:sz="4" w:space="0" w:color="auto"/>
              <w:left w:val="single" w:sz="4" w:space="0" w:color="auto"/>
              <w:bottom w:val="single" w:sz="4" w:space="0" w:color="auto"/>
              <w:right w:val="single" w:sz="4" w:space="0" w:color="auto"/>
            </w:tcBorders>
            <w:hideMark/>
          </w:tcPr>
          <w:p w14:paraId="1D82D5D3" w14:textId="31557E4C" w:rsidR="00A15DAA" w:rsidRPr="008D2B33" w:rsidRDefault="00A15DAA" w:rsidP="003A0F23">
            <w:pPr>
              <w:pStyle w:val="TAL"/>
              <w:keepNext w:val="0"/>
              <w:keepLines w:val="0"/>
              <w:rPr>
                <w:ins w:id="563" w:author="Matti Kangas (Nokia)" w:date="2024-05-21T08:34:00Z"/>
                <w:lang w:eastAsia="en-GB"/>
              </w:rPr>
            </w:pPr>
            <w:ins w:id="564" w:author="Matti Kangas (Nokia)" w:date="2024-05-21T08:34:00Z">
              <w:r w:rsidRPr="008D2B33">
                <w:rPr>
                  <w:lang w:eastAsia="en-GB"/>
                </w:rPr>
                <w:t xml:space="preserve">Check: </w:t>
              </w:r>
            </w:ins>
            <w:ins w:id="565" w:author="Matti Kangas (Nokia)" w:date="2024-05-23T11:03:00Z">
              <w:r w:rsidR="00AB3DCE">
                <w:rPr>
                  <w:lang w:eastAsia="en-GB"/>
                </w:rPr>
                <w:t xml:space="preserve">Does the </w:t>
              </w:r>
            </w:ins>
            <w:ins w:id="566" w:author="Matti Kangas (Nokia)" w:date="2024-05-21T08:34:00Z">
              <w:r w:rsidRPr="008D2B33">
                <w:rPr>
                  <w:lang w:eastAsia="en-GB"/>
                </w:rPr>
                <w:t>UE initiate a random access procedure by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hideMark/>
          </w:tcPr>
          <w:p w14:paraId="3F51CBC8" w14:textId="77777777" w:rsidR="00A15DAA" w:rsidRPr="008D2B33" w:rsidRDefault="00A15DAA" w:rsidP="003A0F23">
            <w:pPr>
              <w:pStyle w:val="TAC"/>
              <w:keepNext w:val="0"/>
              <w:keepLines w:val="0"/>
              <w:snapToGrid w:val="0"/>
              <w:rPr>
                <w:ins w:id="567" w:author="Matti Kangas (Nokia)" w:date="2024-05-21T08:34:00Z"/>
                <w:lang w:eastAsia="en-GB"/>
              </w:rPr>
            </w:pPr>
            <w:ins w:id="568" w:author="Matti Kangas (Nokia)" w:date="2024-05-21T08:34:00Z">
              <w:r w:rsidRPr="008D2B33">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4003801D" w14:textId="77777777" w:rsidR="00A15DAA" w:rsidRPr="008D2B33" w:rsidRDefault="00A15DAA" w:rsidP="003A0F23">
            <w:pPr>
              <w:pStyle w:val="TAL"/>
              <w:keepNext w:val="0"/>
              <w:keepLines w:val="0"/>
              <w:snapToGrid w:val="0"/>
              <w:rPr>
                <w:ins w:id="569" w:author="Matti Kangas (Nokia)" w:date="2024-05-21T08:34:00Z"/>
                <w:i/>
                <w:iCs/>
                <w:lang w:eastAsia="en-GB"/>
              </w:rPr>
            </w:pPr>
            <w:ins w:id="570" w:author="Matti Kangas (Nokia)" w:date="2024-05-21T08:34:00Z">
              <w:r w:rsidRPr="008D2B33">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156A4CF" w14:textId="77777777" w:rsidR="00A15DAA" w:rsidRPr="008D2B33" w:rsidRDefault="00A15DAA" w:rsidP="003A0F23">
            <w:pPr>
              <w:pStyle w:val="TAC"/>
              <w:keepNext w:val="0"/>
              <w:keepLines w:val="0"/>
              <w:snapToGrid w:val="0"/>
              <w:rPr>
                <w:ins w:id="571" w:author="Matti Kangas (Nokia)" w:date="2024-05-21T08:34:00Z"/>
                <w:lang w:eastAsia="en-GB"/>
              </w:rPr>
            </w:pPr>
            <w:ins w:id="572" w:author="Matti Kangas (Nokia)" w:date="2024-05-21T08:34:00Z">
              <w:r w:rsidRPr="008D2B33">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53FD95F4" w14:textId="77777777" w:rsidR="00A15DAA" w:rsidRPr="008D2B33" w:rsidRDefault="00A15DAA" w:rsidP="003A0F23">
            <w:pPr>
              <w:pStyle w:val="TAC"/>
              <w:keepNext w:val="0"/>
              <w:keepLines w:val="0"/>
              <w:snapToGrid w:val="0"/>
              <w:rPr>
                <w:ins w:id="573" w:author="Matti Kangas (Nokia)" w:date="2024-05-21T08:34:00Z"/>
                <w:lang w:eastAsia="en-GB"/>
              </w:rPr>
            </w:pPr>
            <w:ins w:id="574" w:author="Matti Kangas (Nokia)" w:date="2024-05-21T08:34:00Z">
              <w:r w:rsidRPr="008D2B33">
                <w:rPr>
                  <w:lang w:eastAsia="en-GB"/>
                </w:rPr>
                <w:t>P</w:t>
              </w:r>
            </w:ins>
          </w:p>
        </w:tc>
      </w:tr>
      <w:tr w:rsidR="00A15DAA" w:rsidRPr="008D2B33" w14:paraId="2714DB81" w14:textId="77777777" w:rsidTr="003A0F23">
        <w:trPr>
          <w:ins w:id="575"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286502C7" w14:textId="77777777" w:rsidR="00A15DAA" w:rsidRPr="008D2B33" w:rsidRDefault="00A15DAA" w:rsidP="003A0F23">
            <w:pPr>
              <w:pStyle w:val="TAC"/>
              <w:keepNext w:val="0"/>
              <w:keepLines w:val="0"/>
              <w:snapToGrid w:val="0"/>
              <w:rPr>
                <w:ins w:id="576" w:author="Matti Kangas (Nokia)" w:date="2024-05-21T08:34:00Z"/>
                <w:lang w:eastAsia="zh-CN"/>
              </w:rPr>
            </w:pPr>
            <w:ins w:id="577" w:author="Matti Kangas (Nokia)" w:date="2024-05-21T08:34:00Z">
              <w:r w:rsidRPr="008D2B33">
                <w:rPr>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46284949" w14:textId="77777777" w:rsidR="00A15DAA" w:rsidRPr="008D2B33" w:rsidRDefault="00A15DAA" w:rsidP="003A0F23">
            <w:pPr>
              <w:pStyle w:val="TAL"/>
              <w:keepNext w:val="0"/>
              <w:keepLines w:val="0"/>
              <w:rPr>
                <w:ins w:id="578" w:author="Matti Kangas (Nokia)" w:date="2024-05-21T08:34:00Z"/>
                <w:lang w:eastAsia="en-GB"/>
              </w:rPr>
            </w:pPr>
            <w:ins w:id="579" w:author="Matti Kangas (Nokia)" w:date="2024-05-21T08:34:00Z">
              <w:r w:rsidRPr="008D2B33">
                <w:rPr>
                  <w:lang w:eastAsia="en-GB"/>
                </w:rPr>
                <w:t xml:space="preserve">The SS (NR </w:t>
              </w:r>
              <w:proofErr w:type="spellStart"/>
              <w:r w:rsidRPr="008D2B33">
                <w:rPr>
                  <w:lang w:eastAsia="en-GB"/>
                </w:rPr>
                <w:t>PSCell</w:t>
              </w:r>
              <w:proofErr w:type="spellEnd"/>
              <w:r w:rsidRPr="008D2B33">
                <w:rPr>
                  <w:lang w:eastAsia="en-GB"/>
                </w:rPr>
                <w:t>)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129049D1" w14:textId="77777777" w:rsidR="00A15DAA" w:rsidRPr="008D2B33" w:rsidRDefault="00A15DAA" w:rsidP="003A0F23">
            <w:pPr>
              <w:pStyle w:val="TAC"/>
              <w:keepNext w:val="0"/>
              <w:keepLines w:val="0"/>
              <w:snapToGrid w:val="0"/>
              <w:rPr>
                <w:ins w:id="580" w:author="Matti Kangas (Nokia)" w:date="2024-05-21T08:34:00Z"/>
                <w:lang w:eastAsia="en-GB"/>
              </w:rPr>
            </w:pPr>
            <w:ins w:id="581" w:author="Matti Kangas (Nokia)" w:date="2024-05-21T08:34:00Z">
              <w:r w:rsidRPr="008D2B33">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446C97AA" w14:textId="77777777" w:rsidR="00A15DAA" w:rsidRPr="008D2B33" w:rsidRDefault="00A15DAA" w:rsidP="003A0F23">
            <w:pPr>
              <w:pStyle w:val="TAL"/>
              <w:keepNext w:val="0"/>
              <w:keepLines w:val="0"/>
              <w:snapToGrid w:val="0"/>
              <w:rPr>
                <w:ins w:id="582" w:author="Matti Kangas (Nokia)" w:date="2024-05-21T08:34:00Z"/>
                <w:lang w:eastAsia="en-GB"/>
              </w:rPr>
            </w:pPr>
            <w:ins w:id="583" w:author="Matti Kangas (Nokia)" w:date="2024-05-21T08:34:00Z">
              <w:r w:rsidRPr="008D2B33">
                <w:rPr>
                  <w:lang w:eastAsia="en-GB"/>
                </w:rP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15032C34" w14:textId="77777777" w:rsidR="00A15DAA" w:rsidRPr="008D2B33" w:rsidRDefault="00A15DAA" w:rsidP="003A0F23">
            <w:pPr>
              <w:pStyle w:val="TAC"/>
              <w:keepNext w:val="0"/>
              <w:keepLines w:val="0"/>
              <w:snapToGrid w:val="0"/>
              <w:rPr>
                <w:ins w:id="584" w:author="Matti Kangas (Nokia)" w:date="2024-05-21T08:34:00Z"/>
                <w:lang w:eastAsia="en-GB"/>
              </w:rPr>
            </w:pPr>
            <w:ins w:id="585" w:author="Matti Kangas (Nokia)" w:date="2024-05-21T08:34:00Z">
              <w:r w:rsidRPr="008D2B33">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35C37965" w14:textId="77777777" w:rsidR="00A15DAA" w:rsidRPr="008D2B33" w:rsidRDefault="00A15DAA" w:rsidP="003A0F23">
            <w:pPr>
              <w:pStyle w:val="TAC"/>
              <w:keepNext w:val="0"/>
              <w:keepLines w:val="0"/>
              <w:snapToGrid w:val="0"/>
              <w:rPr>
                <w:ins w:id="586" w:author="Matti Kangas (Nokia)" w:date="2024-05-21T08:34:00Z"/>
                <w:lang w:eastAsia="en-GB"/>
              </w:rPr>
            </w:pPr>
            <w:ins w:id="587" w:author="Matti Kangas (Nokia)" w:date="2024-05-21T08:34:00Z">
              <w:r w:rsidRPr="008D2B33">
                <w:rPr>
                  <w:lang w:eastAsia="en-GB"/>
                </w:rPr>
                <w:t>-</w:t>
              </w:r>
            </w:ins>
          </w:p>
        </w:tc>
      </w:tr>
      <w:tr w:rsidR="00A15DAA" w:rsidRPr="008D2B33" w14:paraId="5D305E3E" w14:textId="77777777" w:rsidTr="003A0F23">
        <w:trPr>
          <w:ins w:id="588"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6635A619" w14:textId="77777777" w:rsidR="00A15DAA" w:rsidRPr="008D2B33" w:rsidRDefault="00A15DAA" w:rsidP="003A0F23">
            <w:pPr>
              <w:pStyle w:val="TAC"/>
              <w:keepNext w:val="0"/>
              <w:keepLines w:val="0"/>
              <w:snapToGrid w:val="0"/>
              <w:rPr>
                <w:ins w:id="589" w:author="Matti Kangas (Nokia)" w:date="2024-05-21T08:34:00Z"/>
                <w:lang w:eastAsia="en-GB"/>
              </w:rPr>
            </w:pPr>
            <w:ins w:id="590" w:author="Matti Kangas (Nokia)" w:date="2024-05-21T08:34:00Z">
              <w:r w:rsidRPr="008D2B33">
                <w:rPr>
                  <w:lang w:eastAsia="en-GB"/>
                </w:rPr>
                <w:t>7</w:t>
              </w:r>
            </w:ins>
          </w:p>
        </w:tc>
        <w:tc>
          <w:tcPr>
            <w:tcW w:w="3969" w:type="dxa"/>
            <w:tcBorders>
              <w:top w:val="single" w:sz="4" w:space="0" w:color="auto"/>
              <w:left w:val="single" w:sz="4" w:space="0" w:color="auto"/>
              <w:bottom w:val="single" w:sz="4" w:space="0" w:color="auto"/>
              <w:right w:val="single" w:sz="4" w:space="0" w:color="auto"/>
            </w:tcBorders>
            <w:hideMark/>
          </w:tcPr>
          <w:p w14:paraId="3331FCCD" w14:textId="77777777" w:rsidR="00A15DAA" w:rsidRPr="008D2B33" w:rsidRDefault="00A15DAA" w:rsidP="003A0F23">
            <w:pPr>
              <w:pStyle w:val="TAL"/>
              <w:keepNext w:val="0"/>
              <w:keepLines w:val="0"/>
              <w:rPr>
                <w:ins w:id="591" w:author="Matti Kangas (Nokia)" w:date="2024-05-21T08:34:00Z"/>
                <w:lang w:eastAsia="en-GB"/>
              </w:rPr>
            </w:pPr>
            <w:ins w:id="592" w:author="Matti Kangas (Nokia)" w:date="2024-05-21T08:34:00Z">
              <w:r w:rsidRPr="008D2B33">
                <w:rPr>
                  <w:lang w:eastAsia="en-GB"/>
                </w:rPr>
                <w:t xml:space="preserve">The UE transmits an </w:t>
              </w:r>
              <w:proofErr w:type="spellStart"/>
              <w:r w:rsidRPr="008D2B33">
                <w:rPr>
                  <w:i/>
                  <w:lang w:eastAsia="en-GB"/>
                </w:rPr>
                <w:t>RRCConnectionReconfigurationComplete</w:t>
              </w:r>
              <w:proofErr w:type="spellEnd"/>
              <w:r w:rsidRPr="008D2B33">
                <w:rPr>
                  <w:lang w:eastAsia="en-GB"/>
                </w:rPr>
                <w:t xml:space="preserve"> message containing NR </w:t>
              </w:r>
              <w:proofErr w:type="spellStart"/>
              <w:r w:rsidRPr="008D2B33">
                <w:rPr>
                  <w:lang w:eastAsia="en-GB"/>
                </w:rPr>
                <w:t>RRCReconfigurationComplete</w:t>
              </w:r>
              <w:proofErr w:type="spellEnd"/>
              <w:r w:rsidRPr="008D2B33">
                <w:rPr>
                  <w:lang w:eastAsia="en-GB"/>
                </w:rPr>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hideMark/>
          </w:tcPr>
          <w:p w14:paraId="1FBC17A5" w14:textId="77777777" w:rsidR="00A15DAA" w:rsidRPr="008D2B33" w:rsidRDefault="00A15DAA" w:rsidP="003A0F23">
            <w:pPr>
              <w:pStyle w:val="TAC"/>
              <w:keepNext w:val="0"/>
              <w:keepLines w:val="0"/>
              <w:snapToGrid w:val="0"/>
              <w:rPr>
                <w:ins w:id="593" w:author="Matti Kangas (Nokia)" w:date="2024-05-21T08:34:00Z"/>
                <w:lang w:eastAsia="en-GB"/>
              </w:rPr>
            </w:pPr>
            <w:ins w:id="594" w:author="Matti Kangas (Nokia)" w:date="2024-05-21T08:34:00Z">
              <w:r w:rsidRPr="008D2B33">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0DE3E03F" w14:textId="77777777" w:rsidR="00A15DAA" w:rsidRPr="008D2B33" w:rsidRDefault="00A15DAA" w:rsidP="003A0F23">
            <w:pPr>
              <w:pStyle w:val="TAL"/>
              <w:keepNext w:val="0"/>
              <w:keepLines w:val="0"/>
              <w:snapToGrid w:val="0"/>
              <w:rPr>
                <w:ins w:id="595" w:author="Matti Kangas (Nokia)" w:date="2024-05-21T08:34:00Z"/>
                <w:lang w:eastAsia="en-GB"/>
              </w:rPr>
            </w:pPr>
            <w:proofErr w:type="spellStart"/>
            <w:ins w:id="596" w:author="Matti Kangas (Nokia)" w:date="2024-05-21T08:34:00Z">
              <w:r w:rsidRPr="008D2B33">
                <w:rPr>
                  <w:i/>
                  <w:lang w:eastAsia="en-GB"/>
                </w:rPr>
                <w:t>RRCConnectionReconfigurationComplete</w:t>
              </w:r>
              <w:proofErr w:type="spellEnd"/>
              <w:r w:rsidRPr="008D2B33">
                <w:rPr>
                  <w:i/>
                  <w:lang w:eastAsia="en-GB"/>
                </w:rPr>
                <w:t xml:space="preserve"> (</w:t>
              </w:r>
              <w:proofErr w:type="spellStart"/>
              <w:r w:rsidRPr="008D2B33">
                <w:rPr>
                  <w:i/>
                  <w:lang w:eastAsia="en-GB"/>
                </w:rPr>
                <w:t>RRCReconfigurationComplete</w:t>
              </w:r>
              <w:proofErr w:type="spellEnd"/>
              <w:r w:rsidRPr="008D2B33">
                <w:rPr>
                  <w:i/>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7A1E996A" w14:textId="77777777" w:rsidR="00A15DAA" w:rsidRPr="008D2B33" w:rsidRDefault="00A15DAA" w:rsidP="003A0F23">
            <w:pPr>
              <w:pStyle w:val="TAC"/>
              <w:keepNext w:val="0"/>
              <w:keepLines w:val="0"/>
              <w:snapToGrid w:val="0"/>
              <w:rPr>
                <w:ins w:id="597" w:author="Matti Kangas (Nokia)" w:date="2024-05-21T08:34:00Z"/>
                <w:lang w:eastAsia="en-GB"/>
              </w:rPr>
            </w:pPr>
            <w:ins w:id="598" w:author="Matti Kangas (Nokia)" w:date="2024-05-21T08:34:00Z">
              <w:r w:rsidRPr="008D2B33">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02F0711F" w14:textId="77777777" w:rsidR="00A15DAA" w:rsidRPr="008D2B33" w:rsidRDefault="00A15DAA" w:rsidP="003A0F23">
            <w:pPr>
              <w:pStyle w:val="TAC"/>
              <w:keepNext w:val="0"/>
              <w:keepLines w:val="0"/>
              <w:snapToGrid w:val="0"/>
              <w:rPr>
                <w:ins w:id="599" w:author="Matti Kangas (Nokia)" w:date="2024-05-21T08:34:00Z"/>
                <w:lang w:eastAsia="en-GB"/>
              </w:rPr>
            </w:pPr>
            <w:ins w:id="600" w:author="Matti Kangas (Nokia)" w:date="2024-05-21T08:34:00Z">
              <w:r w:rsidRPr="008D2B33">
                <w:rPr>
                  <w:lang w:eastAsia="en-GB"/>
                </w:rPr>
                <w:t>-</w:t>
              </w:r>
            </w:ins>
          </w:p>
        </w:tc>
      </w:tr>
      <w:tr w:rsidR="00A15DAA" w:rsidRPr="008D2B33" w14:paraId="125088E1" w14:textId="77777777" w:rsidTr="003A0F23">
        <w:trPr>
          <w:ins w:id="601"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239C6245" w14:textId="77777777" w:rsidR="00A15DAA" w:rsidRPr="008D2B33" w:rsidRDefault="00A15DAA" w:rsidP="003A0F23">
            <w:pPr>
              <w:pStyle w:val="TAC"/>
              <w:keepNext w:val="0"/>
              <w:keepLines w:val="0"/>
              <w:snapToGrid w:val="0"/>
              <w:rPr>
                <w:ins w:id="602" w:author="Matti Kangas (Nokia)" w:date="2024-05-21T08:34:00Z"/>
                <w:lang w:eastAsia="en-GB"/>
              </w:rPr>
            </w:pPr>
            <w:ins w:id="603" w:author="Matti Kangas (Nokia)" w:date="2024-05-21T08:34:00Z">
              <w:r w:rsidRPr="008D2B33">
                <w:rPr>
                  <w:lang w:eastAsia="en-GB"/>
                </w:rPr>
                <w:t>8</w:t>
              </w:r>
            </w:ins>
          </w:p>
        </w:tc>
        <w:tc>
          <w:tcPr>
            <w:tcW w:w="3969" w:type="dxa"/>
            <w:tcBorders>
              <w:top w:val="single" w:sz="4" w:space="0" w:color="auto"/>
              <w:left w:val="single" w:sz="4" w:space="0" w:color="auto"/>
              <w:bottom w:val="single" w:sz="4" w:space="0" w:color="auto"/>
              <w:right w:val="single" w:sz="4" w:space="0" w:color="auto"/>
            </w:tcBorders>
            <w:hideMark/>
          </w:tcPr>
          <w:p w14:paraId="4172B135" w14:textId="77777777" w:rsidR="00A15DAA" w:rsidRPr="008D2B33" w:rsidRDefault="00A15DAA" w:rsidP="003A0F23">
            <w:pPr>
              <w:pStyle w:val="TAL"/>
              <w:keepNext w:val="0"/>
              <w:keepLines w:val="0"/>
              <w:rPr>
                <w:ins w:id="604" w:author="Matti Kangas (Nokia)" w:date="2024-05-21T08:34:00Z"/>
                <w:lang w:eastAsia="en-GB"/>
              </w:rPr>
            </w:pPr>
            <w:ins w:id="605" w:author="Matti Kangas (Nokia)" w:date="2024-05-21T08:34:00Z">
              <w:r w:rsidRPr="008D2B33">
                <w:rPr>
                  <w:lang w:eastAsia="en-GB"/>
                </w:rPr>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6805044F" w14:textId="77777777" w:rsidR="00A15DAA" w:rsidRPr="008D2B33" w:rsidRDefault="00A15DAA" w:rsidP="003A0F23">
            <w:pPr>
              <w:pStyle w:val="TAC"/>
              <w:keepNext w:val="0"/>
              <w:keepLines w:val="0"/>
              <w:snapToGrid w:val="0"/>
              <w:rPr>
                <w:ins w:id="606" w:author="Matti Kangas (Nokia)" w:date="2024-05-21T08:34:00Z"/>
                <w:lang w:eastAsia="en-GB"/>
              </w:rPr>
            </w:pPr>
            <w:ins w:id="607" w:author="Matti Kangas (Nokia)" w:date="2024-05-21T08:34:00Z">
              <w:r w:rsidRPr="008D2B33">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23834489" w14:textId="77777777" w:rsidR="00A15DAA" w:rsidRPr="008D2B33" w:rsidRDefault="00A15DAA" w:rsidP="003A0F23">
            <w:pPr>
              <w:pStyle w:val="TAL"/>
              <w:keepNext w:val="0"/>
              <w:keepLines w:val="0"/>
              <w:snapToGrid w:val="0"/>
              <w:rPr>
                <w:ins w:id="608" w:author="Matti Kangas (Nokia)" w:date="2024-05-21T08:34:00Z"/>
                <w:iCs/>
                <w:lang w:eastAsia="en-GB"/>
              </w:rPr>
            </w:pPr>
            <w:ins w:id="609" w:author="Matti Kangas (Nokia)" w:date="2024-05-21T08:34:00Z">
              <w:r w:rsidRPr="008D2B33">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7DE8FC94" w14:textId="77777777" w:rsidR="00A15DAA" w:rsidRPr="008D2B33" w:rsidRDefault="00A15DAA" w:rsidP="003A0F23">
            <w:pPr>
              <w:pStyle w:val="TAC"/>
              <w:keepNext w:val="0"/>
              <w:keepLines w:val="0"/>
              <w:snapToGrid w:val="0"/>
              <w:rPr>
                <w:ins w:id="610" w:author="Matti Kangas (Nokia)" w:date="2024-05-21T08:34:00Z"/>
                <w:lang w:eastAsia="en-GB"/>
              </w:rPr>
            </w:pPr>
            <w:ins w:id="611" w:author="Matti Kangas (Nokia)" w:date="2024-05-21T08:34:00Z">
              <w:r w:rsidRPr="008D2B33">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6E2EBE89" w14:textId="77777777" w:rsidR="00A15DAA" w:rsidRPr="008D2B33" w:rsidRDefault="00A15DAA" w:rsidP="003A0F23">
            <w:pPr>
              <w:pStyle w:val="TAC"/>
              <w:keepNext w:val="0"/>
              <w:keepLines w:val="0"/>
              <w:snapToGrid w:val="0"/>
              <w:rPr>
                <w:ins w:id="612" w:author="Matti Kangas (Nokia)" w:date="2024-05-21T08:34:00Z"/>
                <w:lang w:eastAsia="zh-CN"/>
              </w:rPr>
            </w:pPr>
            <w:ins w:id="613" w:author="Matti Kangas (Nokia)" w:date="2024-05-21T08:34:00Z">
              <w:r w:rsidRPr="008D2B33">
                <w:rPr>
                  <w:lang w:eastAsia="zh-CN"/>
                </w:rPr>
                <w:t>P</w:t>
              </w:r>
            </w:ins>
          </w:p>
        </w:tc>
      </w:tr>
      <w:tr w:rsidR="00A15DAA" w:rsidRPr="008D2B33" w14:paraId="1EC67B5E" w14:textId="77777777" w:rsidTr="003A0F23">
        <w:trPr>
          <w:ins w:id="614"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369FE400" w14:textId="77777777" w:rsidR="00A15DAA" w:rsidRPr="008D2B33" w:rsidRDefault="00A15DAA" w:rsidP="003A0F23">
            <w:pPr>
              <w:pStyle w:val="TAC"/>
              <w:keepNext w:val="0"/>
              <w:keepLines w:val="0"/>
              <w:snapToGrid w:val="0"/>
              <w:rPr>
                <w:ins w:id="615" w:author="Matti Kangas (Nokia)" w:date="2024-05-21T08:34:00Z"/>
                <w:lang w:eastAsia="en-GB"/>
              </w:rPr>
            </w:pPr>
            <w:ins w:id="616" w:author="Matti Kangas (Nokia)" w:date="2024-05-21T08:34:00Z">
              <w:r w:rsidRPr="008D2B33">
                <w:rPr>
                  <w:lang w:eastAsia="en-GB"/>
                </w:rPr>
                <w:t>9</w:t>
              </w:r>
            </w:ins>
          </w:p>
        </w:tc>
        <w:tc>
          <w:tcPr>
            <w:tcW w:w="3969" w:type="dxa"/>
            <w:tcBorders>
              <w:top w:val="single" w:sz="4" w:space="0" w:color="auto"/>
              <w:left w:val="single" w:sz="4" w:space="0" w:color="auto"/>
              <w:bottom w:val="single" w:sz="4" w:space="0" w:color="auto"/>
              <w:right w:val="single" w:sz="4" w:space="0" w:color="auto"/>
            </w:tcBorders>
            <w:hideMark/>
          </w:tcPr>
          <w:p w14:paraId="2EFA99AF" w14:textId="77777777" w:rsidR="00A15DAA" w:rsidRPr="008D2B33" w:rsidRDefault="00A15DAA" w:rsidP="003A0F23">
            <w:pPr>
              <w:pStyle w:val="TAL"/>
              <w:keepNext w:val="0"/>
              <w:keepLines w:val="0"/>
              <w:rPr>
                <w:ins w:id="617" w:author="Matti Kangas (Nokia)" w:date="2024-05-21T08:34:00Z"/>
                <w:lang w:eastAsia="en-GB"/>
              </w:rPr>
            </w:pPr>
            <w:ins w:id="618" w:author="Matti Kangas (Nokia)" w:date="2024-05-21T08:34:00Z">
              <w:r w:rsidRPr="008D2B33">
                <w:rPr>
                  <w:lang w:eastAsia="en-GB"/>
                </w:rPr>
                <w:t xml:space="preserve">SS  (E-UTRA Cell 1, </w:t>
              </w:r>
              <w:proofErr w:type="spellStart"/>
              <w:r w:rsidRPr="008D2B33">
                <w:rPr>
                  <w:lang w:eastAsia="en-GB"/>
                </w:rPr>
                <w:t>PCell</w:t>
              </w:r>
              <w:proofErr w:type="spellEnd"/>
              <w:r w:rsidRPr="008D2B33">
                <w:rPr>
                  <w:lang w:eastAsia="en-GB"/>
                </w:rPr>
                <w:t>)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5EE6A590" w14:textId="77777777" w:rsidR="00A15DAA" w:rsidRPr="008D2B33" w:rsidRDefault="00A15DAA" w:rsidP="003A0F23">
            <w:pPr>
              <w:pStyle w:val="TAC"/>
              <w:keepNext w:val="0"/>
              <w:keepLines w:val="0"/>
              <w:snapToGrid w:val="0"/>
              <w:rPr>
                <w:ins w:id="619" w:author="Matti Kangas (Nokia)" w:date="2024-05-21T08:34:00Z"/>
                <w:lang w:eastAsia="en-GB"/>
              </w:rPr>
            </w:pPr>
            <w:ins w:id="620" w:author="Matti Kangas (Nokia)" w:date="2024-05-21T08:34:00Z">
              <w:r w:rsidRPr="008D2B33">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516A8118" w14:textId="77777777" w:rsidR="00A15DAA" w:rsidRPr="008D2B33" w:rsidRDefault="00A15DAA" w:rsidP="003A0F23">
            <w:pPr>
              <w:pStyle w:val="TAL"/>
              <w:keepNext w:val="0"/>
              <w:keepLines w:val="0"/>
              <w:snapToGrid w:val="0"/>
              <w:rPr>
                <w:ins w:id="621" w:author="Matti Kangas (Nokia)" w:date="2024-05-21T08:34:00Z"/>
                <w:i/>
                <w:iCs/>
                <w:lang w:eastAsia="en-GB"/>
              </w:rPr>
            </w:pPr>
            <w:ins w:id="622" w:author="Matti Kangas (Nokia)" w:date="2024-05-21T08:34:00Z">
              <w:r w:rsidRPr="008D2B33">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7DE75240" w14:textId="77777777" w:rsidR="00A15DAA" w:rsidRPr="008D2B33" w:rsidRDefault="00A15DAA" w:rsidP="003A0F23">
            <w:pPr>
              <w:pStyle w:val="TAC"/>
              <w:keepNext w:val="0"/>
              <w:keepLines w:val="0"/>
              <w:snapToGrid w:val="0"/>
              <w:rPr>
                <w:ins w:id="623" w:author="Matti Kangas (Nokia)" w:date="2024-05-21T08:34:00Z"/>
                <w:lang w:eastAsia="en-GB"/>
              </w:rPr>
            </w:pPr>
            <w:ins w:id="624" w:author="Matti Kangas (Nokia)" w:date="2024-05-21T08:34:00Z">
              <w:r w:rsidRPr="008D2B33">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2E4B6DF7" w14:textId="77777777" w:rsidR="00A15DAA" w:rsidRPr="008D2B33" w:rsidRDefault="00A15DAA" w:rsidP="003A0F23">
            <w:pPr>
              <w:pStyle w:val="TAC"/>
              <w:keepNext w:val="0"/>
              <w:keepLines w:val="0"/>
              <w:snapToGrid w:val="0"/>
              <w:rPr>
                <w:ins w:id="625" w:author="Matti Kangas (Nokia)" w:date="2024-05-21T08:34:00Z"/>
                <w:lang w:eastAsia="en-GB"/>
              </w:rPr>
            </w:pPr>
            <w:ins w:id="626" w:author="Matti Kangas (Nokia)" w:date="2024-05-21T08:34:00Z">
              <w:r w:rsidRPr="008D2B33">
                <w:rPr>
                  <w:lang w:eastAsia="en-GB"/>
                </w:rPr>
                <w:t>-</w:t>
              </w:r>
            </w:ins>
          </w:p>
        </w:tc>
      </w:tr>
      <w:tr w:rsidR="00A15DAA" w:rsidRPr="008D2B33" w14:paraId="0DBA3077" w14:textId="77777777" w:rsidTr="003A0F23">
        <w:trPr>
          <w:ins w:id="627"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3F77886F" w14:textId="77777777" w:rsidR="00A15DAA" w:rsidRPr="008D2B33" w:rsidRDefault="00A15DAA" w:rsidP="003A0F23">
            <w:pPr>
              <w:pStyle w:val="TAC"/>
              <w:keepNext w:val="0"/>
              <w:keepLines w:val="0"/>
              <w:snapToGrid w:val="0"/>
              <w:rPr>
                <w:ins w:id="628" w:author="Matti Kangas (Nokia)" w:date="2024-05-21T08:34:00Z"/>
                <w:lang w:eastAsia="en-GB"/>
              </w:rPr>
            </w:pPr>
            <w:ins w:id="629" w:author="Matti Kangas (Nokia)" w:date="2024-05-21T08:34:00Z">
              <w:r w:rsidRPr="008D2B33">
                <w:rPr>
                  <w:lang w:eastAsia="en-GB"/>
                </w:rPr>
                <w:t>10</w:t>
              </w:r>
            </w:ins>
          </w:p>
        </w:tc>
        <w:tc>
          <w:tcPr>
            <w:tcW w:w="3969" w:type="dxa"/>
            <w:tcBorders>
              <w:top w:val="single" w:sz="4" w:space="0" w:color="auto"/>
              <w:left w:val="single" w:sz="4" w:space="0" w:color="auto"/>
              <w:bottom w:val="single" w:sz="4" w:space="0" w:color="auto"/>
              <w:right w:val="single" w:sz="4" w:space="0" w:color="auto"/>
            </w:tcBorders>
            <w:hideMark/>
          </w:tcPr>
          <w:p w14:paraId="67B9E882" w14:textId="24416490" w:rsidR="00A15DAA" w:rsidRPr="008D2B33" w:rsidRDefault="00A15DAA" w:rsidP="003A0F23">
            <w:pPr>
              <w:pStyle w:val="TAL"/>
              <w:keepNext w:val="0"/>
              <w:keepLines w:val="0"/>
              <w:rPr>
                <w:ins w:id="630" w:author="Matti Kangas (Nokia)" w:date="2024-05-21T08:34:00Z"/>
                <w:lang w:eastAsia="en-GB"/>
              </w:rPr>
            </w:pPr>
            <w:ins w:id="631" w:author="Matti Kangas (Nokia)" w:date="2024-05-21T08:34:00Z">
              <w:r w:rsidRPr="008D2B33">
                <w:rPr>
                  <w:lang w:eastAsia="en-GB"/>
                </w:rPr>
                <w:t xml:space="preserve">Check: </w:t>
              </w:r>
            </w:ins>
            <w:ins w:id="632" w:author="Matti Kangas (Nokia)" w:date="2024-05-23T11:01:00Z">
              <w:r w:rsidR="00591105">
                <w:rPr>
                  <w:lang w:eastAsia="en-GB"/>
                </w:rPr>
                <w:t xml:space="preserve">Does the UE </w:t>
              </w:r>
            </w:ins>
            <w:ins w:id="633" w:author="Matti Kangas (Nokia)" w:date="2024-05-21T08:34:00Z">
              <w:r w:rsidRPr="008D2B33">
                <w:rPr>
                  <w:lang w:eastAsia="en-GB"/>
                </w:rPr>
                <w:t>initiate a random access procedure by transmitting Preamble in NR Cell 4 within 10s</w:t>
              </w:r>
            </w:ins>
            <w:ins w:id="634" w:author="Matti Kangas (Nokia)" w:date="2024-05-23T11:02:00Z">
              <w:r w:rsidR="00591105">
                <w:rPr>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14:paraId="6219A96D" w14:textId="77777777" w:rsidR="00A15DAA" w:rsidRPr="008D2B33" w:rsidRDefault="00A15DAA" w:rsidP="003A0F23">
            <w:pPr>
              <w:pStyle w:val="TAC"/>
              <w:keepNext w:val="0"/>
              <w:keepLines w:val="0"/>
              <w:snapToGrid w:val="0"/>
              <w:rPr>
                <w:ins w:id="635" w:author="Matti Kangas (Nokia)" w:date="2024-05-21T08:34:00Z"/>
                <w:lang w:eastAsia="en-GB"/>
              </w:rPr>
            </w:pPr>
            <w:ins w:id="636" w:author="Matti Kangas (Nokia)" w:date="2024-05-21T08:34:00Z">
              <w:r w:rsidRPr="008D2B33">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0D85B183" w14:textId="77777777" w:rsidR="00A15DAA" w:rsidRPr="008D2B33" w:rsidRDefault="00A15DAA" w:rsidP="003A0F23">
            <w:pPr>
              <w:pStyle w:val="TAL"/>
              <w:keepNext w:val="0"/>
              <w:keepLines w:val="0"/>
              <w:snapToGrid w:val="0"/>
              <w:rPr>
                <w:ins w:id="637" w:author="Matti Kangas (Nokia)" w:date="2024-05-21T08:34:00Z"/>
                <w:lang w:eastAsia="en-GB"/>
              </w:rPr>
            </w:pPr>
            <w:ins w:id="638" w:author="Matti Kangas (Nokia)" w:date="2024-05-21T08:34:00Z">
              <w:r w:rsidRPr="008D2B33">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5CF7AC2E" w14:textId="77777777" w:rsidR="00A15DAA" w:rsidRPr="008D2B33" w:rsidRDefault="00A15DAA" w:rsidP="003A0F23">
            <w:pPr>
              <w:pStyle w:val="TAC"/>
              <w:keepNext w:val="0"/>
              <w:keepLines w:val="0"/>
              <w:snapToGrid w:val="0"/>
              <w:rPr>
                <w:ins w:id="639" w:author="Matti Kangas (Nokia)" w:date="2024-05-21T08:34:00Z"/>
                <w:lang w:eastAsia="en-GB"/>
              </w:rPr>
            </w:pPr>
            <w:ins w:id="640" w:author="Matti Kangas (Nokia)" w:date="2024-05-21T08:34:00Z">
              <w:r w:rsidRPr="008D2B33">
                <w:rPr>
                  <w:lang w:eastAsia="en-GB"/>
                </w:rPr>
                <w:t>3</w:t>
              </w:r>
            </w:ins>
          </w:p>
        </w:tc>
        <w:tc>
          <w:tcPr>
            <w:tcW w:w="1019" w:type="dxa"/>
            <w:tcBorders>
              <w:top w:val="single" w:sz="4" w:space="0" w:color="auto"/>
              <w:left w:val="single" w:sz="4" w:space="0" w:color="auto"/>
              <w:bottom w:val="single" w:sz="4" w:space="0" w:color="auto"/>
              <w:right w:val="single" w:sz="4" w:space="0" w:color="auto"/>
            </w:tcBorders>
            <w:hideMark/>
          </w:tcPr>
          <w:p w14:paraId="24954664" w14:textId="4C640528" w:rsidR="00A15DAA" w:rsidRPr="008D2B33" w:rsidRDefault="00456386" w:rsidP="003A0F23">
            <w:pPr>
              <w:pStyle w:val="TAC"/>
              <w:keepNext w:val="0"/>
              <w:keepLines w:val="0"/>
              <w:snapToGrid w:val="0"/>
              <w:rPr>
                <w:ins w:id="641" w:author="Matti Kangas (Nokia)" w:date="2024-05-21T08:34:00Z"/>
                <w:lang w:eastAsia="en-GB"/>
              </w:rPr>
            </w:pPr>
            <w:ins w:id="642" w:author="Matti Kangas (Nokia)" w:date="2024-05-23T11:02:00Z">
              <w:r>
                <w:rPr>
                  <w:lang w:eastAsia="en-GB"/>
                </w:rPr>
                <w:t>F</w:t>
              </w:r>
            </w:ins>
          </w:p>
        </w:tc>
      </w:tr>
    </w:tbl>
    <w:p w14:paraId="3AE1F94E" w14:textId="77777777" w:rsidR="00A15DAA" w:rsidRPr="008D2B33" w:rsidRDefault="00A15DAA" w:rsidP="00A15DAA">
      <w:pPr>
        <w:rPr>
          <w:ins w:id="643" w:author="Matti Kangas (Nokia)" w:date="2024-05-21T08:34:00Z"/>
          <w:rFonts w:asciiTheme="minorHAnsi" w:eastAsiaTheme="minorHAnsi" w:hAnsiTheme="minorHAnsi" w:cstheme="minorBidi"/>
          <w:kern w:val="2"/>
          <w:sz w:val="22"/>
          <w:szCs w:val="22"/>
          <w:lang w:val="en-US" w:eastAsia="zh-CN"/>
          <w14:ligatures w14:val="standardContextual"/>
        </w:rPr>
      </w:pPr>
    </w:p>
    <w:p w14:paraId="0A260865" w14:textId="77777777" w:rsidR="00A15DAA" w:rsidRPr="008D2B33" w:rsidRDefault="00A15DAA" w:rsidP="00A15DAA">
      <w:pPr>
        <w:pStyle w:val="H6"/>
        <w:rPr>
          <w:ins w:id="644" w:author="Matti Kangas (Nokia)" w:date="2024-05-21T08:34:00Z"/>
        </w:rPr>
      </w:pPr>
      <w:ins w:id="645" w:author="Matti Kangas (Nokia)" w:date="2024-05-21T08:34:00Z">
        <w:r w:rsidRPr="008D2B33">
          <w:lastRenderedPageBreak/>
          <w:t>8.2.3.18.6.3.3</w:t>
        </w:r>
        <w:r w:rsidRPr="008D2B33">
          <w:tab/>
          <w:t>Specific message contents</w:t>
        </w:r>
      </w:ins>
    </w:p>
    <w:p w14:paraId="701CC31C" w14:textId="77777777" w:rsidR="00A15DAA" w:rsidRPr="008D2B33" w:rsidRDefault="00A15DAA" w:rsidP="00A15DAA">
      <w:pPr>
        <w:pStyle w:val="TH"/>
        <w:rPr>
          <w:ins w:id="646" w:author="Matti Kangas (Nokia)" w:date="2024-05-21T08:34:00Z"/>
        </w:rPr>
      </w:pPr>
      <w:ins w:id="647" w:author="Matti Kangas (Nokia)" w:date="2024-05-21T08:34:00Z">
        <w:r w:rsidRPr="008D2B33">
          <w:t xml:space="preserve">Table 8.2.3.18.6.3.3-1: </w:t>
        </w:r>
        <w:proofErr w:type="spellStart"/>
        <w:r w:rsidRPr="008D2B33">
          <w:rPr>
            <w:i/>
          </w:rPr>
          <w:t>RRCConnectionReconfiguration</w:t>
        </w:r>
        <w:proofErr w:type="spellEnd"/>
        <w:r w:rsidRPr="008D2B33">
          <w:rPr>
            <w:i/>
          </w:rPr>
          <w:t xml:space="preserve"> </w:t>
        </w:r>
        <w:r w:rsidRPr="008D2B33">
          <w:t>(step 1, Table 8.2.3.18.6.3.2-3)</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268"/>
        <w:gridCol w:w="1843"/>
        <w:gridCol w:w="1139"/>
      </w:tblGrid>
      <w:tr w:rsidR="00A15DAA" w:rsidRPr="008D2B33" w14:paraId="3C07E86B" w14:textId="77777777" w:rsidTr="003A0F23">
        <w:trPr>
          <w:cantSplit/>
          <w:trHeight w:val="449"/>
          <w:jc w:val="center"/>
          <w:ins w:id="648" w:author="Matti Kangas (Nokia)" w:date="2024-05-21T08:34:00Z"/>
        </w:trPr>
        <w:tc>
          <w:tcPr>
            <w:tcW w:w="9781" w:type="dxa"/>
            <w:gridSpan w:val="4"/>
            <w:tcBorders>
              <w:top w:val="single" w:sz="4" w:space="0" w:color="auto"/>
              <w:left w:val="single" w:sz="4" w:space="0" w:color="auto"/>
              <w:bottom w:val="single" w:sz="4" w:space="0" w:color="auto"/>
              <w:right w:val="single" w:sz="4" w:space="0" w:color="auto"/>
            </w:tcBorders>
            <w:hideMark/>
          </w:tcPr>
          <w:p w14:paraId="1A7600C3" w14:textId="77777777" w:rsidR="00A15DAA" w:rsidRPr="008D2B33" w:rsidRDefault="00A15DAA" w:rsidP="003A0F23">
            <w:pPr>
              <w:pStyle w:val="TAL"/>
              <w:rPr>
                <w:ins w:id="649" w:author="Matti Kangas (Nokia)" w:date="2024-05-21T08:34:00Z"/>
                <w:lang w:eastAsia="en-GB"/>
              </w:rPr>
            </w:pPr>
            <w:ins w:id="650" w:author="Matti Kangas (Nokia)" w:date="2024-05-21T08:34:00Z">
              <w:r w:rsidRPr="008D2B33">
                <w:rPr>
                  <w:lang w:eastAsia="en-GB"/>
                </w:rPr>
                <w:t>Derivation Path: TS 36.508 [7], Table 4.6.1-8</w:t>
              </w:r>
            </w:ins>
          </w:p>
        </w:tc>
      </w:tr>
      <w:tr w:rsidR="00A15DAA" w:rsidRPr="008D2B33" w14:paraId="3D85A0DC" w14:textId="77777777" w:rsidTr="003A0F23">
        <w:tblPrEx>
          <w:tblLook w:val="0000" w:firstRow="0" w:lastRow="0" w:firstColumn="0" w:lastColumn="0" w:noHBand="0" w:noVBand="0"/>
        </w:tblPrEx>
        <w:trPr>
          <w:jc w:val="center"/>
          <w:ins w:id="651" w:author="Matti Kangas (Nokia)" w:date="2024-05-21T08:34:00Z"/>
        </w:trPr>
        <w:tc>
          <w:tcPr>
            <w:tcW w:w="4531" w:type="dxa"/>
          </w:tcPr>
          <w:p w14:paraId="166C37D3" w14:textId="77777777" w:rsidR="00A15DAA" w:rsidRPr="008D2B33" w:rsidRDefault="00A15DAA" w:rsidP="003A0F23">
            <w:pPr>
              <w:pStyle w:val="TAH"/>
              <w:rPr>
                <w:ins w:id="652" w:author="Matti Kangas (Nokia)" w:date="2024-05-21T08:34:00Z"/>
              </w:rPr>
            </w:pPr>
            <w:ins w:id="653" w:author="Matti Kangas (Nokia)" w:date="2024-05-21T08:34:00Z">
              <w:r w:rsidRPr="008D2B33">
                <w:t>Information Element</w:t>
              </w:r>
            </w:ins>
          </w:p>
        </w:tc>
        <w:tc>
          <w:tcPr>
            <w:tcW w:w="2268" w:type="dxa"/>
          </w:tcPr>
          <w:p w14:paraId="50A66328" w14:textId="77777777" w:rsidR="00A15DAA" w:rsidRPr="008D2B33" w:rsidRDefault="00A15DAA" w:rsidP="003A0F23">
            <w:pPr>
              <w:pStyle w:val="TAH"/>
              <w:rPr>
                <w:ins w:id="654" w:author="Matti Kangas (Nokia)" w:date="2024-05-21T08:34:00Z"/>
              </w:rPr>
            </w:pPr>
            <w:ins w:id="655" w:author="Matti Kangas (Nokia)" w:date="2024-05-21T08:34:00Z">
              <w:r w:rsidRPr="008D2B33">
                <w:t>Value/remark</w:t>
              </w:r>
            </w:ins>
          </w:p>
        </w:tc>
        <w:tc>
          <w:tcPr>
            <w:tcW w:w="1843" w:type="dxa"/>
          </w:tcPr>
          <w:p w14:paraId="1A36D6A4" w14:textId="77777777" w:rsidR="00A15DAA" w:rsidRPr="008D2B33" w:rsidRDefault="00A15DAA" w:rsidP="003A0F23">
            <w:pPr>
              <w:pStyle w:val="TAH"/>
              <w:rPr>
                <w:ins w:id="656" w:author="Matti Kangas (Nokia)" w:date="2024-05-21T08:34:00Z"/>
              </w:rPr>
            </w:pPr>
            <w:ins w:id="657" w:author="Matti Kangas (Nokia)" w:date="2024-05-21T08:34:00Z">
              <w:r w:rsidRPr="008D2B33">
                <w:t>Comment</w:t>
              </w:r>
            </w:ins>
          </w:p>
        </w:tc>
        <w:tc>
          <w:tcPr>
            <w:tcW w:w="1139" w:type="dxa"/>
          </w:tcPr>
          <w:p w14:paraId="44D514A4" w14:textId="77777777" w:rsidR="00A15DAA" w:rsidRPr="008D2B33" w:rsidRDefault="00A15DAA" w:rsidP="003A0F23">
            <w:pPr>
              <w:pStyle w:val="TAH"/>
              <w:rPr>
                <w:ins w:id="658" w:author="Matti Kangas (Nokia)" w:date="2024-05-21T08:34:00Z"/>
              </w:rPr>
            </w:pPr>
            <w:ins w:id="659" w:author="Matti Kangas (Nokia)" w:date="2024-05-21T08:34:00Z">
              <w:r w:rsidRPr="008D2B33">
                <w:t>Condition</w:t>
              </w:r>
            </w:ins>
          </w:p>
        </w:tc>
      </w:tr>
      <w:tr w:rsidR="00A15DAA" w:rsidRPr="008D2B33" w14:paraId="41DE06BD" w14:textId="77777777" w:rsidTr="003A0F23">
        <w:tblPrEx>
          <w:jc w:val="left"/>
          <w:tblLook w:val="0000" w:firstRow="0" w:lastRow="0" w:firstColumn="0" w:lastColumn="0" w:noHBand="0" w:noVBand="0"/>
        </w:tblPrEx>
        <w:trPr>
          <w:ins w:id="660" w:author="Matti Kangas (Nokia)" w:date="2024-05-21T08:34:00Z"/>
        </w:trPr>
        <w:tc>
          <w:tcPr>
            <w:tcW w:w="4531" w:type="dxa"/>
          </w:tcPr>
          <w:p w14:paraId="4A78E420" w14:textId="77777777" w:rsidR="00A15DAA" w:rsidRPr="008D2B33" w:rsidRDefault="00A15DAA" w:rsidP="003A0F23">
            <w:pPr>
              <w:pStyle w:val="TAL"/>
              <w:rPr>
                <w:ins w:id="661" w:author="Matti Kangas (Nokia)" w:date="2024-05-21T08:34:00Z"/>
              </w:rPr>
            </w:pPr>
            <w:proofErr w:type="spellStart"/>
            <w:ins w:id="662" w:author="Matti Kangas (Nokia)" w:date="2024-05-21T08:34:00Z">
              <w:r w:rsidRPr="008D2B33">
                <w:t>RRCConnectionReconfiguration</w:t>
              </w:r>
              <w:proofErr w:type="spellEnd"/>
              <w:r w:rsidRPr="008D2B33">
                <w:t xml:space="preserve"> ::= SEQUENCE {</w:t>
              </w:r>
            </w:ins>
          </w:p>
        </w:tc>
        <w:tc>
          <w:tcPr>
            <w:tcW w:w="2268" w:type="dxa"/>
          </w:tcPr>
          <w:p w14:paraId="1AD46F0D" w14:textId="77777777" w:rsidR="00A15DAA" w:rsidRPr="008D2B33" w:rsidRDefault="00A15DAA" w:rsidP="003A0F23">
            <w:pPr>
              <w:pStyle w:val="TAL"/>
              <w:rPr>
                <w:ins w:id="663" w:author="Matti Kangas (Nokia)" w:date="2024-05-21T08:34:00Z"/>
              </w:rPr>
            </w:pPr>
          </w:p>
        </w:tc>
        <w:tc>
          <w:tcPr>
            <w:tcW w:w="1843" w:type="dxa"/>
          </w:tcPr>
          <w:p w14:paraId="62B50DE0" w14:textId="77777777" w:rsidR="00A15DAA" w:rsidRPr="008D2B33" w:rsidRDefault="00A15DAA" w:rsidP="003A0F23">
            <w:pPr>
              <w:pStyle w:val="TAL"/>
              <w:rPr>
                <w:ins w:id="664" w:author="Matti Kangas (Nokia)" w:date="2024-05-21T08:34:00Z"/>
              </w:rPr>
            </w:pPr>
          </w:p>
        </w:tc>
        <w:tc>
          <w:tcPr>
            <w:tcW w:w="1139" w:type="dxa"/>
          </w:tcPr>
          <w:p w14:paraId="56E24781" w14:textId="77777777" w:rsidR="00A15DAA" w:rsidRPr="008D2B33" w:rsidRDefault="00A15DAA" w:rsidP="003A0F23">
            <w:pPr>
              <w:pStyle w:val="TAL"/>
              <w:rPr>
                <w:ins w:id="665" w:author="Matti Kangas (Nokia)" w:date="2024-05-21T08:34:00Z"/>
              </w:rPr>
            </w:pPr>
          </w:p>
        </w:tc>
      </w:tr>
      <w:tr w:rsidR="00A15DAA" w:rsidRPr="008D2B33" w14:paraId="6B5C3441" w14:textId="77777777" w:rsidTr="003A0F23">
        <w:tblPrEx>
          <w:jc w:val="left"/>
          <w:tblLook w:val="0000" w:firstRow="0" w:lastRow="0" w:firstColumn="0" w:lastColumn="0" w:noHBand="0" w:noVBand="0"/>
        </w:tblPrEx>
        <w:trPr>
          <w:ins w:id="666" w:author="Matti Kangas (Nokia)" w:date="2024-05-21T08:34:00Z"/>
        </w:trPr>
        <w:tc>
          <w:tcPr>
            <w:tcW w:w="4531" w:type="dxa"/>
          </w:tcPr>
          <w:p w14:paraId="7DB5698E" w14:textId="77777777" w:rsidR="00A15DAA" w:rsidRPr="008D2B33" w:rsidRDefault="00A15DAA" w:rsidP="003A0F23">
            <w:pPr>
              <w:pStyle w:val="TAL"/>
              <w:rPr>
                <w:ins w:id="667" w:author="Matti Kangas (Nokia)" w:date="2024-05-21T08:34:00Z"/>
              </w:rPr>
            </w:pPr>
            <w:ins w:id="668" w:author="Matti Kangas (Nokia)" w:date="2024-05-21T08:34:00Z">
              <w:r w:rsidRPr="008D2B33">
                <w:t xml:space="preserve">  </w:t>
              </w:r>
              <w:proofErr w:type="spellStart"/>
              <w:r w:rsidRPr="008D2B33">
                <w:t>criticalExtensions</w:t>
              </w:r>
              <w:proofErr w:type="spellEnd"/>
              <w:r w:rsidRPr="008D2B33">
                <w:t xml:space="preserve"> CHOICE {</w:t>
              </w:r>
            </w:ins>
          </w:p>
        </w:tc>
        <w:tc>
          <w:tcPr>
            <w:tcW w:w="2268" w:type="dxa"/>
          </w:tcPr>
          <w:p w14:paraId="339F782E" w14:textId="77777777" w:rsidR="00A15DAA" w:rsidRPr="008D2B33" w:rsidRDefault="00A15DAA" w:rsidP="003A0F23">
            <w:pPr>
              <w:pStyle w:val="TAL"/>
              <w:rPr>
                <w:ins w:id="669" w:author="Matti Kangas (Nokia)" w:date="2024-05-21T08:34:00Z"/>
              </w:rPr>
            </w:pPr>
          </w:p>
        </w:tc>
        <w:tc>
          <w:tcPr>
            <w:tcW w:w="1843" w:type="dxa"/>
          </w:tcPr>
          <w:p w14:paraId="07D23F7A" w14:textId="77777777" w:rsidR="00A15DAA" w:rsidRPr="008D2B33" w:rsidRDefault="00A15DAA" w:rsidP="003A0F23">
            <w:pPr>
              <w:pStyle w:val="TAL"/>
              <w:rPr>
                <w:ins w:id="670" w:author="Matti Kangas (Nokia)" w:date="2024-05-21T08:34:00Z"/>
              </w:rPr>
            </w:pPr>
          </w:p>
        </w:tc>
        <w:tc>
          <w:tcPr>
            <w:tcW w:w="1139" w:type="dxa"/>
          </w:tcPr>
          <w:p w14:paraId="27D9D8BB" w14:textId="77777777" w:rsidR="00A15DAA" w:rsidRPr="008D2B33" w:rsidRDefault="00A15DAA" w:rsidP="003A0F23">
            <w:pPr>
              <w:pStyle w:val="TAL"/>
              <w:rPr>
                <w:ins w:id="671" w:author="Matti Kangas (Nokia)" w:date="2024-05-21T08:34:00Z"/>
              </w:rPr>
            </w:pPr>
          </w:p>
        </w:tc>
      </w:tr>
      <w:tr w:rsidR="00A15DAA" w:rsidRPr="008D2B33" w14:paraId="73907D65" w14:textId="77777777" w:rsidTr="003A0F23">
        <w:tblPrEx>
          <w:jc w:val="left"/>
          <w:tblLook w:val="0000" w:firstRow="0" w:lastRow="0" w:firstColumn="0" w:lastColumn="0" w:noHBand="0" w:noVBand="0"/>
        </w:tblPrEx>
        <w:trPr>
          <w:ins w:id="672" w:author="Matti Kangas (Nokia)" w:date="2024-05-21T08:34:00Z"/>
        </w:trPr>
        <w:tc>
          <w:tcPr>
            <w:tcW w:w="4531" w:type="dxa"/>
          </w:tcPr>
          <w:p w14:paraId="4B4D95E7" w14:textId="77777777" w:rsidR="00A15DAA" w:rsidRPr="008D2B33" w:rsidRDefault="00A15DAA" w:rsidP="003A0F23">
            <w:pPr>
              <w:pStyle w:val="TAL"/>
              <w:rPr>
                <w:ins w:id="673" w:author="Matti Kangas (Nokia)" w:date="2024-05-21T08:34:00Z"/>
              </w:rPr>
            </w:pPr>
            <w:ins w:id="674" w:author="Matti Kangas (Nokia)" w:date="2024-05-21T08:34:00Z">
              <w:r w:rsidRPr="008D2B33">
                <w:t xml:space="preserve">    c1 CHOICE {</w:t>
              </w:r>
            </w:ins>
          </w:p>
        </w:tc>
        <w:tc>
          <w:tcPr>
            <w:tcW w:w="2268" w:type="dxa"/>
          </w:tcPr>
          <w:p w14:paraId="7A7C9528" w14:textId="77777777" w:rsidR="00A15DAA" w:rsidRPr="008D2B33" w:rsidRDefault="00A15DAA" w:rsidP="003A0F23">
            <w:pPr>
              <w:pStyle w:val="TAL"/>
              <w:rPr>
                <w:ins w:id="675" w:author="Matti Kangas (Nokia)" w:date="2024-05-21T08:34:00Z"/>
              </w:rPr>
            </w:pPr>
          </w:p>
        </w:tc>
        <w:tc>
          <w:tcPr>
            <w:tcW w:w="1843" w:type="dxa"/>
          </w:tcPr>
          <w:p w14:paraId="1873225C" w14:textId="77777777" w:rsidR="00A15DAA" w:rsidRPr="008D2B33" w:rsidRDefault="00A15DAA" w:rsidP="003A0F23">
            <w:pPr>
              <w:pStyle w:val="TAL"/>
              <w:rPr>
                <w:ins w:id="676" w:author="Matti Kangas (Nokia)" w:date="2024-05-21T08:34:00Z"/>
              </w:rPr>
            </w:pPr>
          </w:p>
        </w:tc>
        <w:tc>
          <w:tcPr>
            <w:tcW w:w="1139" w:type="dxa"/>
          </w:tcPr>
          <w:p w14:paraId="13F9DC98" w14:textId="77777777" w:rsidR="00A15DAA" w:rsidRPr="008D2B33" w:rsidRDefault="00A15DAA" w:rsidP="003A0F23">
            <w:pPr>
              <w:pStyle w:val="TAL"/>
              <w:rPr>
                <w:ins w:id="677" w:author="Matti Kangas (Nokia)" w:date="2024-05-21T08:34:00Z"/>
              </w:rPr>
            </w:pPr>
          </w:p>
        </w:tc>
      </w:tr>
      <w:tr w:rsidR="00A15DAA" w:rsidRPr="008D2B33" w14:paraId="18C740A7" w14:textId="77777777" w:rsidTr="003A0F23">
        <w:tblPrEx>
          <w:jc w:val="left"/>
          <w:tblLook w:val="0000" w:firstRow="0" w:lastRow="0" w:firstColumn="0" w:lastColumn="0" w:noHBand="0" w:noVBand="0"/>
        </w:tblPrEx>
        <w:trPr>
          <w:ins w:id="678" w:author="Matti Kangas (Nokia)" w:date="2024-05-21T08:34:00Z"/>
        </w:trPr>
        <w:tc>
          <w:tcPr>
            <w:tcW w:w="4531" w:type="dxa"/>
            <w:tcBorders>
              <w:bottom w:val="single" w:sz="4" w:space="0" w:color="auto"/>
            </w:tcBorders>
          </w:tcPr>
          <w:p w14:paraId="09278527" w14:textId="77777777" w:rsidR="00A15DAA" w:rsidRPr="008D2B33" w:rsidRDefault="00A15DAA" w:rsidP="003A0F23">
            <w:pPr>
              <w:pStyle w:val="TAL"/>
              <w:rPr>
                <w:ins w:id="679" w:author="Matti Kangas (Nokia)" w:date="2024-05-21T08:34:00Z"/>
              </w:rPr>
            </w:pPr>
            <w:ins w:id="680" w:author="Matti Kangas (Nokia)" w:date="2024-05-21T08:34:00Z">
              <w:r w:rsidRPr="008D2B33">
                <w:t xml:space="preserve">      rrcConnectionReconfiguration-r8 SEQUENCE {</w:t>
              </w:r>
            </w:ins>
          </w:p>
        </w:tc>
        <w:tc>
          <w:tcPr>
            <w:tcW w:w="2268" w:type="dxa"/>
          </w:tcPr>
          <w:p w14:paraId="4C2BED94" w14:textId="77777777" w:rsidR="00A15DAA" w:rsidRPr="008D2B33" w:rsidRDefault="00A15DAA" w:rsidP="003A0F23">
            <w:pPr>
              <w:pStyle w:val="TAL"/>
              <w:rPr>
                <w:ins w:id="681" w:author="Matti Kangas (Nokia)" w:date="2024-05-21T08:34:00Z"/>
              </w:rPr>
            </w:pPr>
          </w:p>
        </w:tc>
        <w:tc>
          <w:tcPr>
            <w:tcW w:w="1843" w:type="dxa"/>
          </w:tcPr>
          <w:p w14:paraId="4C461A63" w14:textId="77777777" w:rsidR="00A15DAA" w:rsidRPr="008D2B33" w:rsidRDefault="00A15DAA" w:rsidP="003A0F23">
            <w:pPr>
              <w:pStyle w:val="TAL"/>
              <w:rPr>
                <w:ins w:id="682" w:author="Matti Kangas (Nokia)" w:date="2024-05-21T08:34:00Z"/>
              </w:rPr>
            </w:pPr>
          </w:p>
        </w:tc>
        <w:tc>
          <w:tcPr>
            <w:tcW w:w="1139" w:type="dxa"/>
          </w:tcPr>
          <w:p w14:paraId="386F16B7" w14:textId="77777777" w:rsidR="00A15DAA" w:rsidRPr="008D2B33" w:rsidRDefault="00A15DAA" w:rsidP="003A0F23">
            <w:pPr>
              <w:pStyle w:val="TAL"/>
              <w:rPr>
                <w:ins w:id="683" w:author="Matti Kangas (Nokia)" w:date="2024-05-21T08:34:00Z"/>
              </w:rPr>
            </w:pPr>
          </w:p>
        </w:tc>
      </w:tr>
      <w:tr w:rsidR="00A15DAA" w:rsidRPr="008D2B33" w14:paraId="0A2B9E82"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684" w:author="Matti Kangas (Nokia)" w:date="2024-05-21T08:34:00Z"/>
        </w:trPr>
        <w:tc>
          <w:tcPr>
            <w:tcW w:w="4531" w:type="dxa"/>
            <w:shd w:val="clear" w:color="auto" w:fill="auto"/>
          </w:tcPr>
          <w:p w14:paraId="2F07F5CD" w14:textId="77777777" w:rsidR="00A15DAA" w:rsidRPr="008D2B33" w:rsidRDefault="00A15DAA" w:rsidP="003A0F23">
            <w:pPr>
              <w:pStyle w:val="TAL"/>
              <w:rPr>
                <w:ins w:id="685" w:author="Matti Kangas (Nokia)" w:date="2024-05-21T08:34:00Z"/>
              </w:rPr>
            </w:pPr>
            <w:ins w:id="686" w:author="Matti Kangas (Nokia)" w:date="2024-05-21T08:34:00Z">
              <w:r w:rsidRPr="008D2B33">
                <w:t xml:space="preserve">        </w:t>
              </w:r>
              <w:proofErr w:type="spellStart"/>
              <w:r w:rsidRPr="008D2B33">
                <w:t>nonCriticalExtension</w:t>
              </w:r>
              <w:proofErr w:type="spellEnd"/>
              <w:r w:rsidRPr="008D2B33">
                <w:t xml:space="preserve"> SEQUENCE {</w:t>
              </w:r>
            </w:ins>
          </w:p>
        </w:tc>
        <w:tc>
          <w:tcPr>
            <w:tcW w:w="2268" w:type="dxa"/>
            <w:shd w:val="clear" w:color="auto" w:fill="auto"/>
          </w:tcPr>
          <w:p w14:paraId="5F6D769D" w14:textId="77777777" w:rsidR="00A15DAA" w:rsidRPr="008D2B33" w:rsidRDefault="00A15DAA" w:rsidP="003A0F23">
            <w:pPr>
              <w:pStyle w:val="TAL"/>
              <w:rPr>
                <w:ins w:id="687" w:author="Matti Kangas (Nokia)" w:date="2024-05-21T08:34:00Z"/>
              </w:rPr>
            </w:pPr>
          </w:p>
        </w:tc>
        <w:tc>
          <w:tcPr>
            <w:tcW w:w="1843" w:type="dxa"/>
            <w:shd w:val="clear" w:color="auto" w:fill="auto"/>
          </w:tcPr>
          <w:p w14:paraId="056C4745" w14:textId="77777777" w:rsidR="00A15DAA" w:rsidRPr="008D2B33" w:rsidRDefault="00A15DAA" w:rsidP="003A0F23">
            <w:pPr>
              <w:pStyle w:val="TAL"/>
              <w:rPr>
                <w:ins w:id="688" w:author="Matti Kangas (Nokia)" w:date="2024-05-21T08:34:00Z"/>
              </w:rPr>
            </w:pPr>
          </w:p>
        </w:tc>
        <w:tc>
          <w:tcPr>
            <w:tcW w:w="1139" w:type="dxa"/>
            <w:shd w:val="clear" w:color="auto" w:fill="auto"/>
          </w:tcPr>
          <w:p w14:paraId="25F6DA90" w14:textId="77777777" w:rsidR="00A15DAA" w:rsidRPr="008D2B33" w:rsidRDefault="00A15DAA" w:rsidP="003A0F23">
            <w:pPr>
              <w:pStyle w:val="TAL"/>
              <w:rPr>
                <w:ins w:id="689" w:author="Matti Kangas (Nokia)" w:date="2024-05-21T08:34:00Z"/>
              </w:rPr>
            </w:pPr>
          </w:p>
        </w:tc>
      </w:tr>
      <w:tr w:rsidR="00A15DAA" w:rsidRPr="008D2B33" w14:paraId="5A141D2B"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90" w:author="Matti Kangas (Nokia)" w:date="2024-05-21T08:34:00Z"/>
        </w:trPr>
        <w:tc>
          <w:tcPr>
            <w:tcW w:w="4531" w:type="dxa"/>
          </w:tcPr>
          <w:p w14:paraId="466C8CAF" w14:textId="77777777" w:rsidR="00A15DAA" w:rsidRPr="008D2B33" w:rsidRDefault="00A15DAA" w:rsidP="003A0F23">
            <w:pPr>
              <w:pStyle w:val="TAL"/>
              <w:rPr>
                <w:ins w:id="691" w:author="Matti Kangas (Nokia)" w:date="2024-05-21T08:34:00Z"/>
              </w:rPr>
            </w:pPr>
            <w:ins w:id="692" w:author="Matti Kangas (Nokia)" w:date="2024-05-21T08:34:00Z">
              <w:r w:rsidRPr="008D2B33">
                <w:t xml:space="preserve">          </w:t>
              </w:r>
              <w:proofErr w:type="spellStart"/>
              <w:r w:rsidRPr="008D2B33">
                <w:t>nonCriticalExtension</w:t>
              </w:r>
              <w:proofErr w:type="spellEnd"/>
              <w:r w:rsidRPr="008D2B33">
                <w:t xml:space="preserve"> SEQUENCE {</w:t>
              </w:r>
            </w:ins>
          </w:p>
        </w:tc>
        <w:tc>
          <w:tcPr>
            <w:tcW w:w="2268" w:type="dxa"/>
          </w:tcPr>
          <w:p w14:paraId="4D5DFCE6" w14:textId="77777777" w:rsidR="00A15DAA" w:rsidRPr="008D2B33" w:rsidRDefault="00A15DAA" w:rsidP="003A0F23">
            <w:pPr>
              <w:pStyle w:val="TAL"/>
              <w:rPr>
                <w:ins w:id="693" w:author="Matti Kangas (Nokia)" w:date="2024-05-21T08:34:00Z"/>
              </w:rPr>
            </w:pPr>
          </w:p>
        </w:tc>
        <w:tc>
          <w:tcPr>
            <w:tcW w:w="1843" w:type="dxa"/>
          </w:tcPr>
          <w:p w14:paraId="29BBEFE7" w14:textId="77777777" w:rsidR="00A15DAA" w:rsidRPr="008D2B33" w:rsidRDefault="00A15DAA" w:rsidP="003A0F23">
            <w:pPr>
              <w:pStyle w:val="TAL"/>
              <w:rPr>
                <w:ins w:id="694" w:author="Matti Kangas (Nokia)" w:date="2024-05-21T08:34:00Z"/>
              </w:rPr>
            </w:pPr>
          </w:p>
        </w:tc>
        <w:tc>
          <w:tcPr>
            <w:tcW w:w="1139" w:type="dxa"/>
          </w:tcPr>
          <w:p w14:paraId="29EF3D6C" w14:textId="77777777" w:rsidR="00A15DAA" w:rsidRPr="008D2B33" w:rsidRDefault="00A15DAA" w:rsidP="003A0F23">
            <w:pPr>
              <w:pStyle w:val="TAL"/>
              <w:rPr>
                <w:ins w:id="695" w:author="Matti Kangas (Nokia)" w:date="2024-05-21T08:34:00Z"/>
              </w:rPr>
            </w:pPr>
          </w:p>
        </w:tc>
      </w:tr>
      <w:tr w:rsidR="00A15DAA" w:rsidRPr="008D2B33" w14:paraId="0B4B59B3"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96" w:author="Matti Kangas (Nokia)" w:date="2024-05-21T08:34:00Z"/>
        </w:trPr>
        <w:tc>
          <w:tcPr>
            <w:tcW w:w="4531" w:type="dxa"/>
          </w:tcPr>
          <w:p w14:paraId="50AFD8A8" w14:textId="77777777" w:rsidR="00A15DAA" w:rsidRPr="008D2B33" w:rsidRDefault="00A15DAA" w:rsidP="003A0F23">
            <w:pPr>
              <w:pStyle w:val="TAL"/>
              <w:rPr>
                <w:ins w:id="697" w:author="Matti Kangas (Nokia)" w:date="2024-05-21T08:34:00Z"/>
              </w:rPr>
            </w:pPr>
            <w:ins w:id="698" w:author="Matti Kangas (Nokia)" w:date="2024-05-21T08:34:00Z">
              <w:r w:rsidRPr="008D2B33">
                <w:t xml:space="preserve">            </w:t>
              </w:r>
              <w:proofErr w:type="spellStart"/>
              <w:r w:rsidRPr="008D2B33">
                <w:t>nonCriticalExtension</w:t>
              </w:r>
              <w:proofErr w:type="spellEnd"/>
              <w:r w:rsidRPr="008D2B33">
                <w:t xml:space="preserve"> SEQUENCE {</w:t>
              </w:r>
            </w:ins>
          </w:p>
        </w:tc>
        <w:tc>
          <w:tcPr>
            <w:tcW w:w="2268" w:type="dxa"/>
          </w:tcPr>
          <w:p w14:paraId="05177D4D" w14:textId="77777777" w:rsidR="00A15DAA" w:rsidRPr="008D2B33" w:rsidRDefault="00A15DAA" w:rsidP="003A0F23">
            <w:pPr>
              <w:pStyle w:val="TAL"/>
              <w:rPr>
                <w:ins w:id="699" w:author="Matti Kangas (Nokia)" w:date="2024-05-21T08:34:00Z"/>
              </w:rPr>
            </w:pPr>
          </w:p>
        </w:tc>
        <w:tc>
          <w:tcPr>
            <w:tcW w:w="1843" w:type="dxa"/>
          </w:tcPr>
          <w:p w14:paraId="712EA566" w14:textId="77777777" w:rsidR="00A15DAA" w:rsidRPr="008D2B33" w:rsidRDefault="00A15DAA" w:rsidP="003A0F23">
            <w:pPr>
              <w:pStyle w:val="TAL"/>
              <w:rPr>
                <w:ins w:id="700" w:author="Matti Kangas (Nokia)" w:date="2024-05-21T08:34:00Z"/>
              </w:rPr>
            </w:pPr>
          </w:p>
        </w:tc>
        <w:tc>
          <w:tcPr>
            <w:tcW w:w="1139" w:type="dxa"/>
          </w:tcPr>
          <w:p w14:paraId="258C1D43" w14:textId="77777777" w:rsidR="00A15DAA" w:rsidRPr="008D2B33" w:rsidRDefault="00A15DAA" w:rsidP="003A0F23">
            <w:pPr>
              <w:pStyle w:val="TAL"/>
              <w:rPr>
                <w:ins w:id="701" w:author="Matti Kangas (Nokia)" w:date="2024-05-21T08:34:00Z"/>
              </w:rPr>
            </w:pPr>
          </w:p>
        </w:tc>
      </w:tr>
      <w:tr w:rsidR="00A15DAA" w:rsidRPr="008D2B33" w14:paraId="11C5DCEB"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02" w:author="Matti Kangas (Nokia)" w:date="2024-05-21T08:34:00Z"/>
        </w:trPr>
        <w:tc>
          <w:tcPr>
            <w:tcW w:w="4531" w:type="dxa"/>
          </w:tcPr>
          <w:p w14:paraId="64BCF101" w14:textId="77777777" w:rsidR="00A15DAA" w:rsidRPr="008D2B33" w:rsidRDefault="00A15DAA" w:rsidP="003A0F23">
            <w:pPr>
              <w:pStyle w:val="TAL"/>
              <w:rPr>
                <w:ins w:id="703" w:author="Matti Kangas (Nokia)" w:date="2024-05-21T08:34:00Z"/>
              </w:rPr>
            </w:pPr>
            <w:ins w:id="704" w:author="Matti Kangas (Nokia)" w:date="2024-05-21T08:34:00Z">
              <w:r w:rsidRPr="008D2B33">
                <w:t xml:space="preserve">              </w:t>
              </w:r>
              <w:proofErr w:type="spellStart"/>
              <w:r w:rsidRPr="008D2B33">
                <w:t>nonCriticalExtension</w:t>
              </w:r>
              <w:proofErr w:type="spellEnd"/>
              <w:r w:rsidRPr="008D2B33">
                <w:t xml:space="preserve"> SEQUENCE {</w:t>
              </w:r>
            </w:ins>
          </w:p>
        </w:tc>
        <w:tc>
          <w:tcPr>
            <w:tcW w:w="2268" w:type="dxa"/>
          </w:tcPr>
          <w:p w14:paraId="3F76B06B" w14:textId="77777777" w:rsidR="00A15DAA" w:rsidRPr="008D2B33" w:rsidRDefault="00A15DAA" w:rsidP="003A0F23">
            <w:pPr>
              <w:pStyle w:val="TAL"/>
              <w:rPr>
                <w:ins w:id="705" w:author="Matti Kangas (Nokia)" w:date="2024-05-21T08:34:00Z"/>
              </w:rPr>
            </w:pPr>
          </w:p>
        </w:tc>
        <w:tc>
          <w:tcPr>
            <w:tcW w:w="1843" w:type="dxa"/>
          </w:tcPr>
          <w:p w14:paraId="475AD8C7" w14:textId="77777777" w:rsidR="00A15DAA" w:rsidRPr="008D2B33" w:rsidRDefault="00A15DAA" w:rsidP="003A0F23">
            <w:pPr>
              <w:pStyle w:val="TAL"/>
              <w:rPr>
                <w:ins w:id="706" w:author="Matti Kangas (Nokia)" w:date="2024-05-21T08:34:00Z"/>
              </w:rPr>
            </w:pPr>
          </w:p>
        </w:tc>
        <w:tc>
          <w:tcPr>
            <w:tcW w:w="1139" w:type="dxa"/>
          </w:tcPr>
          <w:p w14:paraId="033B3751" w14:textId="77777777" w:rsidR="00A15DAA" w:rsidRPr="008D2B33" w:rsidRDefault="00A15DAA" w:rsidP="003A0F23">
            <w:pPr>
              <w:pStyle w:val="TAL"/>
              <w:rPr>
                <w:ins w:id="707" w:author="Matti Kangas (Nokia)" w:date="2024-05-21T08:34:00Z"/>
              </w:rPr>
            </w:pPr>
          </w:p>
        </w:tc>
      </w:tr>
      <w:tr w:rsidR="00A15DAA" w:rsidRPr="008D2B33" w14:paraId="5F29EF65"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08" w:author="Matti Kangas (Nokia)" w:date="2024-05-21T08:34:00Z"/>
        </w:trPr>
        <w:tc>
          <w:tcPr>
            <w:tcW w:w="4531" w:type="dxa"/>
          </w:tcPr>
          <w:p w14:paraId="6EB8E994" w14:textId="77777777" w:rsidR="00A15DAA" w:rsidRPr="008D2B33" w:rsidRDefault="00A15DAA" w:rsidP="003A0F23">
            <w:pPr>
              <w:pStyle w:val="TAL"/>
              <w:rPr>
                <w:ins w:id="709" w:author="Matti Kangas (Nokia)" w:date="2024-05-21T08:34:00Z"/>
              </w:rPr>
            </w:pPr>
            <w:ins w:id="710" w:author="Matti Kangas (Nokia)" w:date="2024-05-21T08:34:00Z">
              <w:r w:rsidRPr="008D2B33">
                <w:t xml:space="preserve">                </w:t>
              </w:r>
              <w:proofErr w:type="spellStart"/>
              <w:r w:rsidRPr="008D2B33">
                <w:t>nonCriticalExtension</w:t>
              </w:r>
              <w:proofErr w:type="spellEnd"/>
              <w:r w:rsidRPr="008D2B33">
                <w:t xml:space="preserve"> SEQUENCE {</w:t>
              </w:r>
            </w:ins>
          </w:p>
        </w:tc>
        <w:tc>
          <w:tcPr>
            <w:tcW w:w="2268" w:type="dxa"/>
          </w:tcPr>
          <w:p w14:paraId="46E5CB2D" w14:textId="77777777" w:rsidR="00A15DAA" w:rsidRPr="008D2B33" w:rsidRDefault="00A15DAA" w:rsidP="003A0F23">
            <w:pPr>
              <w:pStyle w:val="TAL"/>
              <w:rPr>
                <w:ins w:id="711" w:author="Matti Kangas (Nokia)" w:date="2024-05-21T08:34:00Z"/>
              </w:rPr>
            </w:pPr>
          </w:p>
        </w:tc>
        <w:tc>
          <w:tcPr>
            <w:tcW w:w="1843" w:type="dxa"/>
          </w:tcPr>
          <w:p w14:paraId="78B0534A" w14:textId="77777777" w:rsidR="00A15DAA" w:rsidRPr="008D2B33" w:rsidRDefault="00A15DAA" w:rsidP="003A0F23">
            <w:pPr>
              <w:pStyle w:val="TAL"/>
              <w:rPr>
                <w:ins w:id="712" w:author="Matti Kangas (Nokia)" w:date="2024-05-21T08:34:00Z"/>
              </w:rPr>
            </w:pPr>
          </w:p>
        </w:tc>
        <w:tc>
          <w:tcPr>
            <w:tcW w:w="1139" w:type="dxa"/>
          </w:tcPr>
          <w:p w14:paraId="1F7824D6" w14:textId="77777777" w:rsidR="00A15DAA" w:rsidRPr="008D2B33" w:rsidRDefault="00A15DAA" w:rsidP="003A0F23">
            <w:pPr>
              <w:pStyle w:val="TAL"/>
              <w:rPr>
                <w:ins w:id="713" w:author="Matti Kangas (Nokia)" w:date="2024-05-21T08:34:00Z"/>
              </w:rPr>
            </w:pPr>
          </w:p>
        </w:tc>
      </w:tr>
      <w:tr w:rsidR="00A15DAA" w:rsidRPr="008D2B33" w14:paraId="44EC8A28"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14" w:author="Matti Kangas (Nokia)" w:date="2024-05-21T08:34:00Z"/>
        </w:trPr>
        <w:tc>
          <w:tcPr>
            <w:tcW w:w="4531" w:type="dxa"/>
          </w:tcPr>
          <w:p w14:paraId="66D1E4BC" w14:textId="77777777" w:rsidR="00A15DAA" w:rsidRPr="008D2B33" w:rsidRDefault="00A15DAA" w:rsidP="003A0F23">
            <w:pPr>
              <w:pStyle w:val="TAL"/>
              <w:rPr>
                <w:ins w:id="715" w:author="Matti Kangas (Nokia)" w:date="2024-05-21T08:34:00Z"/>
              </w:rPr>
            </w:pPr>
            <w:ins w:id="716" w:author="Matti Kangas (Nokia)" w:date="2024-05-21T08:34:00Z">
              <w:r w:rsidRPr="008D2B33">
                <w:t xml:space="preserve">                  </w:t>
              </w:r>
              <w:proofErr w:type="spellStart"/>
              <w:r w:rsidRPr="008D2B33">
                <w:t>nonCriticalExtension</w:t>
              </w:r>
              <w:proofErr w:type="spellEnd"/>
              <w:r w:rsidRPr="008D2B33">
                <w:t xml:space="preserve"> SEQUENCE {</w:t>
              </w:r>
            </w:ins>
          </w:p>
        </w:tc>
        <w:tc>
          <w:tcPr>
            <w:tcW w:w="2268" w:type="dxa"/>
          </w:tcPr>
          <w:p w14:paraId="1D40E17B" w14:textId="77777777" w:rsidR="00A15DAA" w:rsidRPr="008D2B33" w:rsidDel="00CE6F39" w:rsidRDefault="00A15DAA" w:rsidP="003A0F23">
            <w:pPr>
              <w:pStyle w:val="TAL"/>
              <w:rPr>
                <w:ins w:id="717" w:author="Matti Kangas (Nokia)" w:date="2024-05-21T08:34:00Z"/>
              </w:rPr>
            </w:pPr>
          </w:p>
        </w:tc>
        <w:tc>
          <w:tcPr>
            <w:tcW w:w="1843" w:type="dxa"/>
          </w:tcPr>
          <w:p w14:paraId="5D16F5B6" w14:textId="77777777" w:rsidR="00A15DAA" w:rsidRPr="008D2B33" w:rsidRDefault="00A15DAA" w:rsidP="003A0F23">
            <w:pPr>
              <w:pStyle w:val="TAL"/>
              <w:rPr>
                <w:ins w:id="718" w:author="Matti Kangas (Nokia)" w:date="2024-05-21T08:34:00Z"/>
              </w:rPr>
            </w:pPr>
          </w:p>
        </w:tc>
        <w:tc>
          <w:tcPr>
            <w:tcW w:w="1139" w:type="dxa"/>
          </w:tcPr>
          <w:p w14:paraId="54DD32A3" w14:textId="77777777" w:rsidR="00A15DAA" w:rsidRPr="008D2B33" w:rsidRDefault="00A15DAA" w:rsidP="003A0F23">
            <w:pPr>
              <w:pStyle w:val="TAL"/>
              <w:rPr>
                <w:ins w:id="719" w:author="Matti Kangas (Nokia)" w:date="2024-05-21T08:34:00Z"/>
              </w:rPr>
            </w:pPr>
          </w:p>
        </w:tc>
      </w:tr>
      <w:tr w:rsidR="00A15DAA" w:rsidRPr="008D2B33" w14:paraId="729F547E"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20" w:author="Matti Kangas (Nokia)" w:date="2024-05-21T08:34:00Z"/>
        </w:trPr>
        <w:tc>
          <w:tcPr>
            <w:tcW w:w="4531" w:type="dxa"/>
          </w:tcPr>
          <w:p w14:paraId="417CEC6F" w14:textId="77777777" w:rsidR="00A15DAA" w:rsidRPr="008D2B33" w:rsidRDefault="00A15DAA" w:rsidP="003A0F23">
            <w:pPr>
              <w:pStyle w:val="TAL"/>
              <w:rPr>
                <w:ins w:id="721" w:author="Matti Kangas (Nokia)" w:date="2024-05-21T08:34:00Z"/>
              </w:rPr>
            </w:pPr>
            <w:ins w:id="722" w:author="Matti Kangas (Nokia)" w:date="2024-05-21T08:34:00Z">
              <w:r w:rsidRPr="008D2B33">
                <w:t xml:space="preserve">                    </w:t>
              </w:r>
              <w:proofErr w:type="spellStart"/>
              <w:r w:rsidRPr="008D2B33">
                <w:t>nonCriticalExtension</w:t>
              </w:r>
              <w:proofErr w:type="spellEnd"/>
              <w:r w:rsidRPr="008D2B33">
                <w:t xml:space="preserve"> SEQUENCE {</w:t>
              </w:r>
            </w:ins>
          </w:p>
        </w:tc>
        <w:tc>
          <w:tcPr>
            <w:tcW w:w="2268" w:type="dxa"/>
          </w:tcPr>
          <w:p w14:paraId="7087383C" w14:textId="77777777" w:rsidR="00A15DAA" w:rsidRPr="008D2B33" w:rsidDel="00CE6F39" w:rsidRDefault="00A15DAA" w:rsidP="003A0F23">
            <w:pPr>
              <w:pStyle w:val="TAL"/>
              <w:rPr>
                <w:ins w:id="723" w:author="Matti Kangas (Nokia)" w:date="2024-05-21T08:34:00Z"/>
              </w:rPr>
            </w:pPr>
          </w:p>
        </w:tc>
        <w:tc>
          <w:tcPr>
            <w:tcW w:w="1843" w:type="dxa"/>
          </w:tcPr>
          <w:p w14:paraId="0E8554CE" w14:textId="77777777" w:rsidR="00A15DAA" w:rsidRPr="008D2B33" w:rsidRDefault="00A15DAA" w:rsidP="003A0F23">
            <w:pPr>
              <w:pStyle w:val="TAL"/>
              <w:rPr>
                <w:ins w:id="724" w:author="Matti Kangas (Nokia)" w:date="2024-05-21T08:34:00Z"/>
              </w:rPr>
            </w:pPr>
          </w:p>
        </w:tc>
        <w:tc>
          <w:tcPr>
            <w:tcW w:w="1139" w:type="dxa"/>
          </w:tcPr>
          <w:p w14:paraId="2C1311D1" w14:textId="77777777" w:rsidR="00A15DAA" w:rsidRPr="008D2B33" w:rsidRDefault="00A15DAA" w:rsidP="003A0F23">
            <w:pPr>
              <w:pStyle w:val="TAL"/>
              <w:rPr>
                <w:ins w:id="725" w:author="Matti Kangas (Nokia)" w:date="2024-05-21T08:34:00Z"/>
              </w:rPr>
            </w:pPr>
          </w:p>
        </w:tc>
      </w:tr>
      <w:tr w:rsidR="00A15DAA" w:rsidRPr="008D2B33" w14:paraId="7DD07CFD"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26" w:author="Matti Kangas (Nokia)" w:date="2024-05-21T08:34:00Z"/>
        </w:trPr>
        <w:tc>
          <w:tcPr>
            <w:tcW w:w="4531" w:type="dxa"/>
          </w:tcPr>
          <w:p w14:paraId="6579503F" w14:textId="77777777" w:rsidR="00A15DAA" w:rsidRPr="008D2B33" w:rsidRDefault="00A15DAA" w:rsidP="003A0F23">
            <w:pPr>
              <w:pStyle w:val="TAL"/>
              <w:rPr>
                <w:ins w:id="727" w:author="Matti Kangas (Nokia)" w:date="2024-05-21T08:34:00Z"/>
              </w:rPr>
            </w:pPr>
            <w:ins w:id="728" w:author="Matti Kangas (Nokia)" w:date="2024-05-21T08:34:00Z">
              <w:r w:rsidRPr="008D2B33">
                <w:t xml:space="preserve">                      </w:t>
              </w:r>
              <w:proofErr w:type="spellStart"/>
              <w:r w:rsidRPr="008D2B33">
                <w:t>nonCriticalExtension</w:t>
              </w:r>
              <w:proofErr w:type="spellEnd"/>
              <w:r w:rsidRPr="008D2B33">
                <w:t xml:space="preserve"> SEQUENCE {</w:t>
              </w:r>
            </w:ins>
          </w:p>
        </w:tc>
        <w:tc>
          <w:tcPr>
            <w:tcW w:w="2268" w:type="dxa"/>
          </w:tcPr>
          <w:p w14:paraId="7A085F12" w14:textId="77777777" w:rsidR="00A15DAA" w:rsidRPr="008D2B33" w:rsidDel="00CE6F39" w:rsidRDefault="00A15DAA" w:rsidP="003A0F23">
            <w:pPr>
              <w:pStyle w:val="TAL"/>
              <w:rPr>
                <w:ins w:id="729" w:author="Matti Kangas (Nokia)" w:date="2024-05-21T08:34:00Z"/>
              </w:rPr>
            </w:pPr>
          </w:p>
        </w:tc>
        <w:tc>
          <w:tcPr>
            <w:tcW w:w="1843" w:type="dxa"/>
          </w:tcPr>
          <w:p w14:paraId="2E341BBE" w14:textId="77777777" w:rsidR="00A15DAA" w:rsidRPr="008D2B33" w:rsidRDefault="00A15DAA" w:rsidP="003A0F23">
            <w:pPr>
              <w:pStyle w:val="TAL"/>
              <w:rPr>
                <w:ins w:id="730" w:author="Matti Kangas (Nokia)" w:date="2024-05-21T08:34:00Z"/>
              </w:rPr>
            </w:pPr>
          </w:p>
        </w:tc>
        <w:tc>
          <w:tcPr>
            <w:tcW w:w="1139" w:type="dxa"/>
          </w:tcPr>
          <w:p w14:paraId="20191893" w14:textId="77777777" w:rsidR="00A15DAA" w:rsidRPr="008D2B33" w:rsidRDefault="00A15DAA" w:rsidP="003A0F23">
            <w:pPr>
              <w:pStyle w:val="TAL"/>
              <w:rPr>
                <w:ins w:id="731" w:author="Matti Kangas (Nokia)" w:date="2024-05-21T08:34:00Z"/>
              </w:rPr>
            </w:pPr>
          </w:p>
        </w:tc>
      </w:tr>
      <w:tr w:rsidR="00A15DAA" w:rsidRPr="008D2B33" w14:paraId="52DB23E0"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32" w:author="Matti Kangas (Nokia)" w:date="2024-05-21T08:34:00Z"/>
        </w:trPr>
        <w:tc>
          <w:tcPr>
            <w:tcW w:w="4531" w:type="dxa"/>
          </w:tcPr>
          <w:p w14:paraId="425801F4" w14:textId="77777777" w:rsidR="00A15DAA" w:rsidRPr="008D2B33" w:rsidRDefault="00A15DAA" w:rsidP="003A0F23">
            <w:pPr>
              <w:pStyle w:val="TAL"/>
              <w:rPr>
                <w:ins w:id="733" w:author="Matti Kangas (Nokia)" w:date="2024-05-21T08:34:00Z"/>
              </w:rPr>
            </w:pPr>
            <w:ins w:id="734" w:author="Matti Kangas (Nokia)" w:date="2024-05-21T08:34:00Z">
              <w:r w:rsidRPr="008D2B33">
                <w:t xml:space="preserve">                        nr-Config-r15 CHOICE {</w:t>
              </w:r>
            </w:ins>
          </w:p>
        </w:tc>
        <w:tc>
          <w:tcPr>
            <w:tcW w:w="2268" w:type="dxa"/>
          </w:tcPr>
          <w:p w14:paraId="454FB3D9" w14:textId="77777777" w:rsidR="00A15DAA" w:rsidRPr="008D2B33" w:rsidRDefault="00A15DAA" w:rsidP="003A0F23">
            <w:pPr>
              <w:pStyle w:val="TAL"/>
              <w:rPr>
                <w:ins w:id="735" w:author="Matti Kangas (Nokia)" w:date="2024-05-21T08:34:00Z"/>
              </w:rPr>
            </w:pPr>
          </w:p>
        </w:tc>
        <w:tc>
          <w:tcPr>
            <w:tcW w:w="1843" w:type="dxa"/>
          </w:tcPr>
          <w:p w14:paraId="1DB36D3E" w14:textId="77777777" w:rsidR="00A15DAA" w:rsidRPr="008D2B33" w:rsidRDefault="00A15DAA" w:rsidP="003A0F23">
            <w:pPr>
              <w:pStyle w:val="TAL"/>
              <w:rPr>
                <w:ins w:id="736" w:author="Matti Kangas (Nokia)" w:date="2024-05-21T08:34:00Z"/>
              </w:rPr>
            </w:pPr>
          </w:p>
        </w:tc>
        <w:tc>
          <w:tcPr>
            <w:tcW w:w="1139" w:type="dxa"/>
          </w:tcPr>
          <w:p w14:paraId="07729C19" w14:textId="77777777" w:rsidR="00A15DAA" w:rsidRPr="008D2B33" w:rsidRDefault="00A15DAA" w:rsidP="003A0F23">
            <w:pPr>
              <w:pStyle w:val="TAL"/>
              <w:rPr>
                <w:ins w:id="737" w:author="Matti Kangas (Nokia)" w:date="2024-05-21T08:34:00Z"/>
              </w:rPr>
            </w:pPr>
          </w:p>
        </w:tc>
      </w:tr>
      <w:tr w:rsidR="00A15DAA" w:rsidRPr="008D2B33" w14:paraId="2536D1E7"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38" w:author="Matti Kangas (Nokia)" w:date="2024-05-21T08:34:00Z"/>
        </w:trPr>
        <w:tc>
          <w:tcPr>
            <w:tcW w:w="4531" w:type="dxa"/>
          </w:tcPr>
          <w:p w14:paraId="3BFC3C71" w14:textId="77777777" w:rsidR="00A15DAA" w:rsidRPr="008D2B33" w:rsidRDefault="00A15DAA" w:rsidP="003A0F23">
            <w:pPr>
              <w:pStyle w:val="TAL"/>
              <w:rPr>
                <w:ins w:id="739" w:author="Matti Kangas (Nokia)" w:date="2024-05-21T08:34:00Z"/>
              </w:rPr>
            </w:pPr>
            <w:ins w:id="740" w:author="Matti Kangas (Nokia)" w:date="2024-05-21T08:34:00Z">
              <w:r w:rsidRPr="008D2B33">
                <w:t xml:space="preserve">                          setup SEQUENCE {</w:t>
              </w:r>
            </w:ins>
          </w:p>
        </w:tc>
        <w:tc>
          <w:tcPr>
            <w:tcW w:w="2268" w:type="dxa"/>
          </w:tcPr>
          <w:p w14:paraId="56A77C63" w14:textId="77777777" w:rsidR="00A15DAA" w:rsidRPr="008D2B33" w:rsidRDefault="00A15DAA" w:rsidP="003A0F23">
            <w:pPr>
              <w:pStyle w:val="TAL"/>
              <w:rPr>
                <w:ins w:id="741" w:author="Matti Kangas (Nokia)" w:date="2024-05-21T08:34:00Z"/>
              </w:rPr>
            </w:pPr>
          </w:p>
        </w:tc>
        <w:tc>
          <w:tcPr>
            <w:tcW w:w="1843" w:type="dxa"/>
          </w:tcPr>
          <w:p w14:paraId="725BCAC9" w14:textId="77777777" w:rsidR="00A15DAA" w:rsidRPr="008D2B33" w:rsidRDefault="00A15DAA" w:rsidP="003A0F23">
            <w:pPr>
              <w:pStyle w:val="TAL"/>
              <w:rPr>
                <w:ins w:id="742" w:author="Matti Kangas (Nokia)" w:date="2024-05-21T08:34:00Z"/>
              </w:rPr>
            </w:pPr>
          </w:p>
        </w:tc>
        <w:tc>
          <w:tcPr>
            <w:tcW w:w="1139" w:type="dxa"/>
          </w:tcPr>
          <w:p w14:paraId="467F85A4" w14:textId="77777777" w:rsidR="00A15DAA" w:rsidRPr="008D2B33" w:rsidRDefault="00A15DAA" w:rsidP="003A0F23">
            <w:pPr>
              <w:pStyle w:val="TAL"/>
              <w:rPr>
                <w:ins w:id="743" w:author="Matti Kangas (Nokia)" w:date="2024-05-21T08:34:00Z"/>
              </w:rPr>
            </w:pPr>
          </w:p>
        </w:tc>
      </w:tr>
      <w:tr w:rsidR="00A15DAA" w:rsidRPr="008D2B33" w14:paraId="2476C5BD"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44" w:author="Matti Kangas (Nokia)" w:date="2024-05-21T08:34:00Z"/>
        </w:trPr>
        <w:tc>
          <w:tcPr>
            <w:tcW w:w="4531" w:type="dxa"/>
          </w:tcPr>
          <w:p w14:paraId="431F3EEB" w14:textId="77777777" w:rsidR="00A15DAA" w:rsidRPr="008D2B33" w:rsidRDefault="00A15DAA" w:rsidP="003A0F23">
            <w:pPr>
              <w:pStyle w:val="TAL"/>
              <w:rPr>
                <w:ins w:id="745" w:author="Matti Kangas (Nokia)" w:date="2024-05-21T08:34:00Z"/>
              </w:rPr>
            </w:pPr>
            <w:ins w:id="746" w:author="Matti Kangas (Nokia)" w:date="2024-05-21T08:34:00Z">
              <w:r w:rsidRPr="008D2B33">
                <w:t xml:space="preserve">                            nr-SecondaryCellGroupConfig-r15  </w:t>
              </w:r>
            </w:ins>
          </w:p>
        </w:tc>
        <w:tc>
          <w:tcPr>
            <w:tcW w:w="2268" w:type="dxa"/>
          </w:tcPr>
          <w:p w14:paraId="20BD9976" w14:textId="77777777" w:rsidR="00A15DAA" w:rsidRPr="008D2B33" w:rsidRDefault="00A15DAA" w:rsidP="003A0F23">
            <w:pPr>
              <w:pStyle w:val="TAL"/>
              <w:rPr>
                <w:ins w:id="747" w:author="Matti Kangas (Nokia)" w:date="2024-05-21T08:34:00Z"/>
              </w:rPr>
            </w:pPr>
            <w:proofErr w:type="spellStart"/>
            <w:ins w:id="748" w:author="Matti Kangas (Nokia)" w:date="2024-05-21T08:34:00Z">
              <w:r w:rsidRPr="008D2B33">
                <w:t>RRCReconfiguration</w:t>
              </w:r>
              <w:proofErr w:type="spellEnd"/>
            </w:ins>
          </w:p>
        </w:tc>
        <w:tc>
          <w:tcPr>
            <w:tcW w:w="1843" w:type="dxa"/>
          </w:tcPr>
          <w:p w14:paraId="24B50069" w14:textId="77777777" w:rsidR="00A15DAA" w:rsidRPr="008D2B33" w:rsidRDefault="00A15DAA" w:rsidP="003A0F23">
            <w:pPr>
              <w:pStyle w:val="TAL"/>
              <w:rPr>
                <w:ins w:id="749" w:author="Matti Kangas (Nokia)" w:date="2024-05-21T08:34:00Z"/>
              </w:rPr>
            </w:pPr>
            <w:ins w:id="750" w:author="Matti Kangas (Nokia)" w:date="2024-05-21T08:34:00Z">
              <w:r w:rsidRPr="008D2B33">
                <w:t xml:space="preserve">OCTET STRING (CONTAINING </w:t>
              </w:r>
              <w:proofErr w:type="spellStart"/>
              <w:r w:rsidRPr="008D2B33">
                <w:t>RRCReconfiguration</w:t>
              </w:r>
              <w:proofErr w:type="spellEnd"/>
              <w:r w:rsidRPr="008D2B33">
                <w:t>) Table 8.2.3.18.6.3.3-2</w:t>
              </w:r>
            </w:ins>
          </w:p>
        </w:tc>
        <w:tc>
          <w:tcPr>
            <w:tcW w:w="1139" w:type="dxa"/>
          </w:tcPr>
          <w:p w14:paraId="4EDD8CFE" w14:textId="77777777" w:rsidR="00A15DAA" w:rsidRPr="008D2B33" w:rsidRDefault="00A15DAA" w:rsidP="003A0F23">
            <w:pPr>
              <w:pStyle w:val="TAL"/>
              <w:rPr>
                <w:ins w:id="751" w:author="Matti Kangas (Nokia)" w:date="2024-05-21T08:34:00Z"/>
              </w:rPr>
            </w:pPr>
          </w:p>
        </w:tc>
      </w:tr>
      <w:tr w:rsidR="00A15DAA" w:rsidRPr="008D2B33" w14:paraId="73855B78"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52" w:author="Matti Kangas (Nokia)" w:date="2024-05-21T08:34:00Z"/>
        </w:trPr>
        <w:tc>
          <w:tcPr>
            <w:tcW w:w="4531" w:type="dxa"/>
          </w:tcPr>
          <w:p w14:paraId="7B8CB8DA" w14:textId="77777777" w:rsidR="00A15DAA" w:rsidRPr="008D2B33" w:rsidRDefault="00A15DAA" w:rsidP="003A0F23">
            <w:pPr>
              <w:pStyle w:val="TAL"/>
              <w:rPr>
                <w:ins w:id="753" w:author="Matti Kangas (Nokia)" w:date="2024-05-21T08:34:00Z"/>
              </w:rPr>
            </w:pPr>
            <w:ins w:id="754" w:author="Matti Kangas (Nokia)" w:date="2024-05-21T08:34:00Z">
              <w:r w:rsidRPr="008D2B33">
                <w:t xml:space="preserve">                          }</w:t>
              </w:r>
            </w:ins>
          </w:p>
        </w:tc>
        <w:tc>
          <w:tcPr>
            <w:tcW w:w="2268" w:type="dxa"/>
          </w:tcPr>
          <w:p w14:paraId="609C7130" w14:textId="77777777" w:rsidR="00A15DAA" w:rsidRPr="008D2B33" w:rsidRDefault="00A15DAA" w:rsidP="003A0F23">
            <w:pPr>
              <w:pStyle w:val="TAL"/>
              <w:rPr>
                <w:ins w:id="755" w:author="Matti Kangas (Nokia)" w:date="2024-05-21T08:34:00Z"/>
              </w:rPr>
            </w:pPr>
          </w:p>
        </w:tc>
        <w:tc>
          <w:tcPr>
            <w:tcW w:w="1843" w:type="dxa"/>
          </w:tcPr>
          <w:p w14:paraId="6CAF3126" w14:textId="77777777" w:rsidR="00A15DAA" w:rsidRPr="008D2B33" w:rsidRDefault="00A15DAA" w:rsidP="003A0F23">
            <w:pPr>
              <w:pStyle w:val="TAL"/>
              <w:rPr>
                <w:ins w:id="756" w:author="Matti Kangas (Nokia)" w:date="2024-05-21T08:34:00Z"/>
              </w:rPr>
            </w:pPr>
          </w:p>
        </w:tc>
        <w:tc>
          <w:tcPr>
            <w:tcW w:w="1139" w:type="dxa"/>
          </w:tcPr>
          <w:p w14:paraId="17FD8288" w14:textId="77777777" w:rsidR="00A15DAA" w:rsidRPr="008D2B33" w:rsidRDefault="00A15DAA" w:rsidP="003A0F23">
            <w:pPr>
              <w:pStyle w:val="TAL"/>
              <w:rPr>
                <w:ins w:id="757" w:author="Matti Kangas (Nokia)" w:date="2024-05-21T08:34:00Z"/>
              </w:rPr>
            </w:pPr>
          </w:p>
        </w:tc>
      </w:tr>
      <w:tr w:rsidR="00A15DAA" w:rsidRPr="008D2B33" w14:paraId="3F047CEB"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58" w:author="Matti Kangas (Nokia)" w:date="2024-05-21T08:34:00Z"/>
        </w:trPr>
        <w:tc>
          <w:tcPr>
            <w:tcW w:w="4531" w:type="dxa"/>
          </w:tcPr>
          <w:p w14:paraId="5E12F00C" w14:textId="77777777" w:rsidR="00A15DAA" w:rsidRPr="008D2B33" w:rsidRDefault="00A15DAA" w:rsidP="003A0F23">
            <w:pPr>
              <w:pStyle w:val="TAL"/>
              <w:rPr>
                <w:ins w:id="759" w:author="Matti Kangas (Nokia)" w:date="2024-05-21T08:34:00Z"/>
              </w:rPr>
            </w:pPr>
            <w:ins w:id="760" w:author="Matti Kangas (Nokia)" w:date="2024-05-21T08:34:00Z">
              <w:r w:rsidRPr="008D2B33">
                <w:t xml:space="preserve">                        }  </w:t>
              </w:r>
            </w:ins>
          </w:p>
        </w:tc>
        <w:tc>
          <w:tcPr>
            <w:tcW w:w="2268" w:type="dxa"/>
          </w:tcPr>
          <w:p w14:paraId="178FD41A" w14:textId="77777777" w:rsidR="00A15DAA" w:rsidRPr="008D2B33" w:rsidRDefault="00A15DAA" w:rsidP="003A0F23">
            <w:pPr>
              <w:pStyle w:val="TAL"/>
              <w:rPr>
                <w:ins w:id="761" w:author="Matti Kangas (Nokia)" w:date="2024-05-21T08:34:00Z"/>
              </w:rPr>
            </w:pPr>
          </w:p>
        </w:tc>
        <w:tc>
          <w:tcPr>
            <w:tcW w:w="1843" w:type="dxa"/>
          </w:tcPr>
          <w:p w14:paraId="03C8B7D3" w14:textId="77777777" w:rsidR="00A15DAA" w:rsidRPr="008D2B33" w:rsidRDefault="00A15DAA" w:rsidP="003A0F23">
            <w:pPr>
              <w:pStyle w:val="TAL"/>
              <w:rPr>
                <w:ins w:id="762" w:author="Matti Kangas (Nokia)" w:date="2024-05-21T08:34:00Z"/>
              </w:rPr>
            </w:pPr>
          </w:p>
        </w:tc>
        <w:tc>
          <w:tcPr>
            <w:tcW w:w="1139" w:type="dxa"/>
          </w:tcPr>
          <w:p w14:paraId="4640CCFA" w14:textId="77777777" w:rsidR="00A15DAA" w:rsidRPr="008D2B33" w:rsidRDefault="00A15DAA" w:rsidP="003A0F23">
            <w:pPr>
              <w:pStyle w:val="TAL"/>
              <w:rPr>
                <w:ins w:id="763" w:author="Matti Kangas (Nokia)" w:date="2024-05-21T08:34:00Z"/>
              </w:rPr>
            </w:pPr>
          </w:p>
        </w:tc>
      </w:tr>
      <w:tr w:rsidR="00A15DAA" w:rsidRPr="008D2B33" w14:paraId="16D04008"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64" w:author="Matti Kangas (Nokia)" w:date="2024-05-21T08:34:00Z"/>
        </w:trPr>
        <w:tc>
          <w:tcPr>
            <w:tcW w:w="4531" w:type="dxa"/>
          </w:tcPr>
          <w:p w14:paraId="2A392501" w14:textId="77777777" w:rsidR="00A15DAA" w:rsidRPr="008D2B33" w:rsidRDefault="00A15DAA" w:rsidP="003A0F23">
            <w:pPr>
              <w:pStyle w:val="TAL"/>
              <w:rPr>
                <w:ins w:id="765" w:author="Matti Kangas (Nokia)" w:date="2024-05-21T08:34:00Z"/>
              </w:rPr>
            </w:pPr>
            <w:ins w:id="766" w:author="Matti Kangas (Nokia)" w:date="2024-05-21T08:34:00Z">
              <w:r w:rsidRPr="008D2B33">
                <w:rPr>
                  <w:lang w:eastAsia="zh-CN"/>
                </w:rPr>
                <w:t xml:space="preserve">                          </w:t>
              </w:r>
              <w:proofErr w:type="spellStart"/>
              <w:r w:rsidRPr="008D2B33">
                <w:rPr>
                  <w:lang w:eastAsia="zh-CN"/>
                </w:rPr>
                <w:t>nonCriticalExtension</w:t>
              </w:r>
              <w:proofErr w:type="spellEnd"/>
              <w:r w:rsidRPr="008D2B33">
                <w:t xml:space="preserve"> SEQUENCE {</w:t>
              </w:r>
            </w:ins>
          </w:p>
        </w:tc>
        <w:tc>
          <w:tcPr>
            <w:tcW w:w="2268" w:type="dxa"/>
          </w:tcPr>
          <w:p w14:paraId="6D4D64D6" w14:textId="77777777" w:rsidR="00A15DAA" w:rsidRPr="008D2B33" w:rsidRDefault="00A15DAA" w:rsidP="003A0F23">
            <w:pPr>
              <w:pStyle w:val="TAL"/>
              <w:rPr>
                <w:ins w:id="767" w:author="Matti Kangas (Nokia)" w:date="2024-05-21T08:34:00Z"/>
              </w:rPr>
            </w:pPr>
          </w:p>
        </w:tc>
        <w:tc>
          <w:tcPr>
            <w:tcW w:w="1843" w:type="dxa"/>
          </w:tcPr>
          <w:p w14:paraId="4D225EE7" w14:textId="77777777" w:rsidR="00A15DAA" w:rsidRPr="008D2B33" w:rsidRDefault="00A15DAA" w:rsidP="003A0F23">
            <w:pPr>
              <w:pStyle w:val="TAL"/>
              <w:rPr>
                <w:ins w:id="768" w:author="Matti Kangas (Nokia)" w:date="2024-05-21T08:34:00Z"/>
              </w:rPr>
            </w:pPr>
            <w:ins w:id="769" w:author="Matti Kangas (Nokia)" w:date="2024-05-21T08:34:00Z">
              <w:r w:rsidRPr="008D2B33">
                <w:rPr>
                  <w:rFonts w:cs="Arial"/>
                  <w:szCs w:val="18"/>
                </w:rPr>
                <w:t>RRCConnectionReconfiguration-v1610-IEs</w:t>
              </w:r>
            </w:ins>
          </w:p>
        </w:tc>
        <w:tc>
          <w:tcPr>
            <w:tcW w:w="1139" w:type="dxa"/>
          </w:tcPr>
          <w:p w14:paraId="3A9F92D1" w14:textId="77777777" w:rsidR="00A15DAA" w:rsidRPr="008D2B33" w:rsidRDefault="00A15DAA" w:rsidP="003A0F23">
            <w:pPr>
              <w:pStyle w:val="TAL"/>
              <w:rPr>
                <w:ins w:id="770" w:author="Matti Kangas (Nokia)" w:date="2024-05-21T08:34:00Z"/>
              </w:rPr>
            </w:pPr>
          </w:p>
        </w:tc>
      </w:tr>
      <w:tr w:rsidR="00A15DAA" w:rsidRPr="008D2B33" w14:paraId="718E5982"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71" w:author="Matti Kangas (Nokia)" w:date="2024-05-21T08:34:00Z"/>
        </w:trPr>
        <w:tc>
          <w:tcPr>
            <w:tcW w:w="4531" w:type="dxa"/>
          </w:tcPr>
          <w:p w14:paraId="4E354028" w14:textId="77777777" w:rsidR="00A15DAA" w:rsidRPr="008D2B33" w:rsidRDefault="00A15DAA" w:rsidP="003A0F23">
            <w:pPr>
              <w:pStyle w:val="TAL"/>
              <w:rPr>
                <w:ins w:id="772" w:author="Matti Kangas (Nokia)" w:date="2024-05-21T08:34:00Z"/>
                <w:lang w:eastAsia="zh-CN"/>
              </w:rPr>
            </w:pPr>
            <w:ins w:id="773" w:author="Matti Kangas (Nokia)" w:date="2024-05-21T08:34:00Z">
              <w:r w:rsidRPr="008D2B33">
                <w:rPr>
                  <w:lang w:eastAsia="zh-CN"/>
                </w:rPr>
                <w:t xml:space="preserve">                            conditionalReconfiguration-r16</w:t>
              </w:r>
            </w:ins>
          </w:p>
        </w:tc>
        <w:tc>
          <w:tcPr>
            <w:tcW w:w="2268" w:type="dxa"/>
          </w:tcPr>
          <w:p w14:paraId="6BEB22C8" w14:textId="77777777" w:rsidR="00A15DAA" w:rsidRPr="008D2B33" w:rsidRDefault="00A15DAA" w:rsidP="003A0F23">
            <w:pPr>
              <w:pStyle w:val="TAL"/>
              <w:rPr>
                <w:ins w:id="774" w:author="Matti Kangas (Nokia)" w:date="2024-05-21T08:34:00Z"/>
              </w:rPr>
            </w:pPr>
            <w:ins w:id="775" w:author="Matti Kangas (Nokia)" w:date="2024-05-21T08:34:00Z">
              <w:r w:rsidRPr="008D2B33">
                <w:rPr>
                  <w:rFonts w:eastAsia="MS Mincho"/>
                </w:rPr>
                <w:t>ConditionalReconfiguration-r16-HO</w:t>
              </w:r>
            </w:ins>
          </w:p>
        </w:tc>
        <w:tc>
          <w:tcPr>
            <w:tcW w:w="1843" w:type="dxa"/>
          </w:tcPr>
          <w:p w14:paraId="36A25435" w14:textId="77777777" w:rsidR="00A15DAA" w:rsidRPr="008D2B33" w:rsidRDefault="00A15DAA" w:rsidP="003A0F23">
            <w:pPr>
              <w:pStyle w:val="TAL"/>
              <w:rPr>
                <w:ins w:id="776" w:author="Matti Kangas (Nokia)" w:date="2024-05-21T08:34:00Z"/>
                <w:rFonts w:cs="Arial"/>
                <w:szCs w:val="18"/>
              </w:rPr>
            </w:pPr>
            <w:ins w:id="777" w:author="Matti Kangas (Nokia)" w:date="2024-05-21T08:34:00Z">
              <w:r w:rsidRPr="008D2B33">
                <w:t>Table 8.2.3.18.6.3.3-6</w:t>
              </w:r>
            </w:ins>
          </w:p>
        </w:tc>
        <w:tc>
          <w:tcPr>
            <w:tcW w:w="1139" w:type="dxa"/>
          </w:tcPr>
          <w:p w14:paraId="0C855158" w14:textId="77777777" w:rsidR="00A15DAA" w:rsidRPr="008D2B33" w:rsidRDefault="00A15DAA" w:rsidP="003A0F23">
            <w:pPr>
              <w:pStyle w:val="TAL"/>
              <w:rPr>
                <w:ins w:id="778" w:author="Matti Kangas (Nokia)" w:date="2024-05-21T08:34:00Z"/>
              </w:rPr>
            </w:pPr>
          </w:p>
        </w:tc>
      </w:tr>
      <w:tr w:rsidR="00A15DAA" w:rsidRPr="008D2B33" w14:paraId="4A976043"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79" w:author="Matti Kangas (Nokia)" w:date="2024-05-21T08:34:00Z"/>
        </w:trPr>
        <w:tc>
          <w:tcPr>
            <w:tcW w:w="4531" w:type="dxa"/>
          </w:tcPr>
          <w:p w14:paraId="7D0CC76F" w14:textId="77777777" w:rsidR="00A15DAA" w:rsidRPr="008D2B33" w:rsidRDefault="00A15DAA" w:rsidP="003A0F23">
            <w:pPr>
              <w:pStyle w:val="TAL"/>
              <w:rPr>
                <w:ins w:id="780" w:author="Matti Kangas (Nokia)" w:date="2024-05-21T08:34:00Z"/>
                <w:lang w:eastAsia="zh-CN"/>
              </w:rPr>
            </w:pPr>
            <w:ins w:id="781" w:author="Matti Kangas (Nokia)" w:date="2024-05-21T08:34:00Z">
              <w:r w:rsidRPr="008D2B33">
                <w:rPr>
                  <w:lang w:eastAsia="zh-CN"/>
                </w:rPr>
                <w:t xml:space="preserve">                       }</w:t>
              </w:r>
            </w:ins>
          </w:p>
        </w:tc>
        <w:tc>
          <w:tcPr>
            <w:tcW w:w="2268" w:type="dxa"/>
          </w:tcPr>
          <w:p w14:paraId="6E4BED39" w14:textId="77777777" w:rsidR="00A15DAA" w:rsidRPr="008D2B33" w:rsidRDefault="00A15DAA" w:rsidP="003A0F23">
            <w:pPr>
              <w:pStyle w:val="TAL"/>
              <w:rPr>
                <w:ins w:id="782" w:author="Matti Kangas (Nokia)" w:date="2024-05-21T08:34:00Z"/>
                <w:rFonts w:eastAsia="MS Mincho"/>
              </w:rPr>
            </w:pPr>
          </w:p>
        </w:tc>
        <w:tc>
          <w:tcPr>
            <w:tcW w:w="1843" w:type="dxa"/>
          </w:tcPr>
          <w:p w14:paraId="71D8A64E" w14:textId="77777777" w:rsidR="00A15DAA" w:rsidRPr="008D2B33" w:rsidRDefault="00A15DAA" w:rsidP="003A0F23">
            <w:pPr>
              <w:pStyle w:val="TAL"/>
              <w:rPr>
                <w:ins w:id="783" w:author="Matti Kangas (Nokia)" w:date="2024-05-21T08:34:00Z"/>
                <w:rFonts w:cs="Arial"/>
                <w:szCs w:val="18"/>
              </w:rPr>
            </w:pPr>
          </w:p>
        </w:tc>
        <w:tc>
          <w:tcPr>
            <w:tcW w:w="1139" w:type="dxa"/>
          </w:tcPr>
          <w:p w14:paraId="1F70EF41" w14:textId="77777777" w:rsidR="00A15DAA" w:rsidRPr="008D2B33" w:rsidRDefault="00A15DAA" w:rsidP="003A0F23">
            <w:pPr>
              <w:pStyle w:val="TAL"/>
              <w:rPr>
                <w:ins w:id="784" w:author="Matti Kangas (Nokia)" w:date="2024-05-21T08:34:00Z"/>
              </w:rPr>
            </w:pPr>
          </w:p>
        </w:tc>
      </w:tr>
      <w:tr w:rsidR="00A15DAA" w:rsidRPr="008D2B33" w14:paraId="763B271E"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85" w:author="Matti Kangas (Nokia)" w:date="2024-05-21T08:34:00Z"/>
        </w:trPr>
        <w:tc>
          <w:tcPr>
            <w:tcW w:w="4531" w:type="dxa"/>
          </w:tcPr>
          <w:p w14:paraId="2C54C767" w14:textId="77777777" w:rsidR="00A15DAA" w:rsidRPr="008D2B33" w:rsidRDefault="00A15DAA" w:rsidP="003A0F23">
            <w:pPr>
              <w:pStyle w:val="TAL"/>
              <w:rPr>
                <w:ins w:id="786" w:author="Matti Kangas (Nokia)" w:date="2024-05-21T08:34:00Z"/>
              </w:rPr>
            </w:pPr>
            <w:ins w:id="787" w:author="Matti Kangas (Nokia)" w:date="2024-05-21T08:34:00Z">
              <w:r w:rsidRPr="008D2B33">
                <w:t xml:space="preserve">                      }</w:t>
              </w:r>
            </w:ins>
          </w:p>
        </w:tc>
        <w:tc>
          <w:tcPr>
            <w:tcW w:w="2268" w:type="dxa"/>
          </w:tcPr>
          <w:p w14:paraId="4B7284D2" w14:textId="77777777" w:rsidR="00A15DAA" w:rsidRPr="008D2B33" w:rsidDel="00CE6F39" w:rsidRDefault="00A15DAA" w:rsidP="003A0F23">
            <w:pPr>
              <w:pStyle w:val="TAL"/>
              <w:rPr>
                <w:ins w:id="788" w:author="Matti Kangas (Nokia)" w:date="2024-05-21T08:34:00Z"/>
              </w:rPr>
            </w:pPr>
          </w:p>
        </w:tc>
        <w:tc>
          <w:tcPr>
            <w:tcW w:w="1843" w:type="dxa"/>
          </w:tcPr>
          <w:p w14:paraId="035E544B" w14:textId="77777777" w:rsidR="00A15DAA" w:rsidRPr="008D2B33" w:rsidRDefault="00A15DAA" w:rsidP="003A0F23">
            <w:pPr>
              <w:pStyle w:val="TAL"/>
              <w:rPr>
                <w:ins w:id="789" w:author="Matti Kangas (Nokia)" w:date="2024-05-21T08:34:00Z"/>
              </w:rPr>
            </w:pPr>
          </w:p>
        </w:tc>
        <w:tc>
          <w:tcPr>
            <w:tcW w:w="1139" w:type="dxa"/>
          </w:tcPr>
          <w:p w14:paraId="54D47937" w14:textId="77777777" w:rsidR="00A15DAA" w:rsidRPr="008D2B33" w:rsidRDefault="00A15DAA" w:rsidP="003A0F23">
            <w:pPr>
              <w:pStyle w:val="TAL"/>
              <w:rPr>
                <w:ins w:id="790" w:author="Matti Kangas (Nokia)" w:date="2024-05-21T08:34:00Z"/>
              </w:rPr>
            </w:pPr>
          </w:p>
        </w:tc>
      </w:tr>
      <w:tr w:rsidR="00A15DAA" w:rsidRPr="008D2B33" w14:paraId="7FAF17C7"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91" w:author="Matti Kangas (Nokia)" w:date="2024-05-21T08:34:00Z"/>
        </w:trPr>
        <w:tc>
          <w:tcPr>
            <w:tcW w:w="4531" w:type="dxa"/>
          </w:tcPr>
          <w:p w14:paraId="56589891" w14:textId="77777777" w:rsidR="00A15DAA" w:rsidRPr="008D2B33" w:rsidRDefault="00A15DAA" w:rsidP="003A0F23">
            <w:pPr>
              <w:pStyle w:val="TAL"/>
              <w:rPr>
                <w:ins w:id="792" w:author="Matti Kangas (Nokia)" w:date="2024-05-21T08:34:00Z"/>
              </w:rPr>
            </w:pPr>
            <w:ins w:id="793" w:author="Matti Kangas (Nokia)" w:date="2024-05-21T08:34:00Z">
              <w:r w:rsidRPr="008D2B33">
                <w:t xml:space="preserve">                    }</w:t>
              </w:r>
            </w:ins>
          </w:p>
        </w:tc>
        <w:tc>
          <w:tcPr>
            <w:tcW w:w="2268" w:type="dxa"/>
          </w:tcPr>
          <w:p w14:paraId="1FE1D775" w14:textId="77777777" w:rsidR="00A15DAA" w:rsidRPr="008D2B33" w:rsidDel="00CE6F39" w:rsidRDefault="00A15DAA" w:rsidP="003A0F23">
            <w:pPr>
              <w:pStyle w:val="TAL"/>
              <w:rPr>
                <w:ins w:id="794" w:author="Matti Kangas (Nokia)" w:date="2024-05-21T08:34:00Z"/>
              </w:rPr>
            </w:pPr>
          </w:p>
        </w:tc>
        <w:tc>
          <w:tcPr>
            <w:tcW w:w="1843" w:type="dxa"/>
          </w:tcPr>
          <w:p w14:paraId="361362BF" w14:textId="77777777" w:rsidR="00A15DAA" w:rsidRPr="008D2B33" w:rsidRDefault="00A15DAA" w:rsidP="003A0F23">
            <w:pPr>
              <w:pStyle w:val="TAL"/>
              <w:rPr>
                <w:ins w:id="795" w:author="Matti Kangas (Nokia)" w:date="2024-05-21T08:34:00Z"/>
              </w:rPr>
            </w:pPr>
          </w:p>
        </w:tc>
        <w:tc>
          <w:tcPr>
            <w:tcW w:w="1139" w:type="dxa"/>
          </w:tcPr>
          <w:p w14:paraId="20BFF88E" w14:textId="77777777" w:rsidR="00A15DAA" w:rsidRPr="008D2B33" w:rsidRDefault="00A15DAA" w:rsidP="003A0F23">
            <w:pPr>
              <w:pStyle w:val="TAL"/>
              <w:rPr>
                <w:ins w:id="796" w:author="Matti Kangas (Nokia)" w:date="2024-05-21T08:34:00Z"/>
              </w:rPr>
            </w:pPr>
          </w:p>
        </w:tc>
      </w:tr>
      <w:tr w:rsidR="00A15DAA" w:rsidRPr="008D2B33" w14:paraId="6C0D8C04"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97" w:author="Matti Kangas (Nokia)" w:date="2024-05-21T08:34:00Z"/>
        </w:trPr>
        <w:tc>
          <w:tcPr>
            <w:tcW w:w="4531" w:type="dxa"/>
          </w:tcPr>
          <w:p w14:paraId="7B303655" w14:textId="77777777" w:rsidR="00A15DAA" w:rsidRPr="008D2B33" w:rsidRDefault="00A15DAA" w:rsidP="003A0F23">
            <w:pPr>
              <w:pStyle w:val="TAL"/>
              <w:rPr>
                <w:ins w:id="798" w:author="Matti Kangas (Nokia)" w:date="2024-05-21T08:34:00Z"/>
              </w:rPr>
            </w:pPr>
            <w:ins w:id="799" w:author="Matti Kangas (Nokia)" w:date="2024-05-21T08:34:00Z">
              <w:r w:rsidRPr="008D2B33">
                <w:t xml:space="preserve">                  }</w:t>
              </w:r>
            </w:ins>
          </w:p>
        </w:tc>
        <w:tc>
          <w:tcPr>
            <w:tcW w:w="2268" w:type="dxa"/>
          </w:tcPr>
          <w:p w14:paraId="03A163A1" w14:textId="77777777" w:rsidR="00A15DAA" w:rsidRPr="008D2B33" w:rsidDel="00CE6F39" w:rsidRDefault="00A15DAA" w:rsidP="003A0F23">
            <w:pPr>
              <w:pStyle w:val="TAL"/>
              <w:rPr>
                <w:ins w:id="800" w:author="Matti Kangas (Nokia)" w:date="2024-05-21T08:34:00Z"/>
              </w:rPr>
            </w:pPr>
          </w:p>
        </w:tc>
        <w:tc>
          <w:tcPr>
            <w:tcW w:w="1843" w:type="dxa"/>
          </w:tcPr>
          <w:p w14:paraId="6177B7A1" w14:textId="77777777" w:rsidR="00A15DAA" w:rsidRPr="008D2B33" w:rsidRDefault="00A15DAA" w:rsidP="003A0F23">
            <w:pPr>
              <w:pStyle w:val="TAL"/>
              <w:rPr>
                <w:ins w:id="801" w:author="Matti Kangas (Nokia)" w:date="2024-05-21T08:34:00Z"/>
              </w:rPr>
            </w:pPr>
          </w:p>
        </w:tc>
        <w:tc>
          <w:tcPr>
            <w:tcW w:w="1139" w:type="dxa"/>
          </w:tcPr>
          <w:p w14:paraId="48CC98C5" w14:textId="77777777" w:rsidR="00A15DAA" w:rsidRPr="008D2B33" w:rsidRDefault="00A15DAA" w:rsidP="003A0F23">
            <w:pPr>
              <w:pStyle w:val="TAL"/>
              <w:rPr>
                <w:ins w:id="802" w:author="Matti Kangas (Nokia)" w:date="2024-05-21T08:34:00Z"/>
              </w:rPr>
            </w:pPr>
          </w:p>
        </w:tc>
      </w:tr>
      <w:tr w:rsidR="00A15DAA" w:rsidRPr="008D2B33" w14:paraId="3BB266EA"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803" w:author="Matti Kangas (Nokia)" w:date="2024-05-21T08:34:00Z"/>
        </w:trPr>
        <w:tc>
          <w:tcPr>
            <w:tcW w:w="4531" w:type="dxa"/>
          </w:tcPr>
          <w:p w14:paraId="5EC1561C" w14:textId="77777777" w:rsidR="00A15DAA" w:rsidRPr="008D2B33" w:rsidRDefault="00A15DAA" w:rsidP="003A0F23">
            <w:pPr>
              <w:pStyle w:val="TAL"/>
              <w:rPr>
                <w:ins w:id="804" w:author="Matti Kangas (Nokia)" w:date="2024-05-21T08:34:00Z"/>
              </w:rPr>
            </w:pPr>
            <w:ins w:id="805" w:author="Matti Kangas (Nokia)" w:date="2024-05-21T08:34:00Z">
              <w:r w:rsidRPr="008D2B33">
                <w:t xml:space="preserve">                }</w:t>
              </w:r>
            </w:ins>
          </w:p>
        </w:tc>
        <w:tc>
          <w:tcPr>
            <w:tcW w:w="2268" w:type="dxa"/>
          </w:tcPr>
          <w:p w14:paraId="3A11564D" w14:textId="77777777" w:rsidR="00A15DAA" w:rsidRPr="008D2B33" w:rsidRDefault="00A15DAA" w:rsidP="003A0F23">
            <w:pPr>
              <w:pStyle w:val="TAL"/>
              <w:rPr>
                <w:ins w:id="806" w:author="Matti Kangas (Nokia)" w:date="2024-05-21T08:34:00Z"/>
              </w:rPr>
            </w:pPr>
          </w:p>
        </w:tc>
        <w:tc>
          <w:tcPr>
            <w:tcW w:w="1843" w:type="dxa"/>
          </w:tcPr>
          <w:p w14:paraId="4628918D" w14:textId="77777777" w:rsidR="00A15DAA" w:rsidRPr="008D2B33" w:rsidRDefault="00A15DAA" w:rsidP="003A0F23">
            <w:pPr>
              <w:pStyle w:val="TAL"/>
              <w:rPr>
                <w:ins w:id="807" w:author="Matti Kangas (Nokia)" w:date="2024-05-21T08:34:00Z"/>
              </w:rPr>
            </w:pPr>
          </w:p>
        </w:tc>
        <w:tc>
          <w:tcPr>
            <w:tcW w:w="1139" w:type="dxa"/>
          </w:tcPr>
          <w:p w14:paraId="1D64B64D" w14:textId="77777777" w:rsidR="00A15DAA" w:rsidRPr="008D2B33" w:rsidRDefault="00A15DAA" w:rsidP="003A0F23">
            <w:pPr>
              <w:pStyle w:val="TAL"/>
              <w:rPr>
                <w:ins w:id="808" w:author="Matti Kangas (Nokia)" w:date="2024-05-21T08:34:00Z"/>
              </w:rPr>
            </w:pPr>
          </w:p>
        </w:tc>
      </w:tr>
      <w:tr w:rsidR="00A15DAA" w:rsidRPr="008D2B33" w:rsidDel="00DD51DC" w14:paraId="3CEB0F28"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809" w:author="Matti Kangas (Nokia)" w:date="2024-05-21T08:34:00Z"/>
        </w:trPr>
        <w:tc>
          <w:tcPr>
            <w:tcW w:w="4531" w:type="dxa"/>
          </w:tcPr>
          <w:p w14:paraId="4622E8AA" w14:textId="77777777" w:rsidR="00A15DAA" w:rsidRPr="008D2B33" w:rsidDel="00DD51DC" w:rsidRDefault="00A15DAA" w:rsidP="003A0F23">
            <w:pPr>
              <w:pStyle w:val="TAL"/>
              <w:rPr>
                <w:ins w:id="810" w:author="Matti Kangas (Nokia)" w:date="2024-05-21T08:34:00Z"/>
              </w:rPr>
            </w:pPr>
            <w:ins w:id="811" w:author="Matti Kangas (Nokia)" w:date="2024-05-21T08:34:00Z">
              <w:r w:rsidRPr="008D2B33">
                <w:t xml:space="preserve">              }</w:t>
              </w:r>
            </w:ins>
          </w:p>
        </w:tc>
        <w:tc>
          <w:tcPr>
            <w:tcW w:w="2268" w:type="dxa"/>
          </w:tcPr>
          <w:p w14:paraId="44448A70" w14:textId="77777777" w:rsidR="00A15DAA" w:rsidRPr="008D2B33" w:rsidDel="00DD51DC" w:rsidRDefault="00A15DAA" w:rsidP="003A0F23">
            <w:pPr>
              <w:pStyle w:val="TAL"/>
              <w:rPr>
                <w:ins w:id="812" w:author="Matti Kangas (Nokia)" w:date="2024-05-21T08:34:00Z"/>
              </w:rPr>
            </w:pPr>
          </w:p>
        </w:tc>
        <w:tc>
          <w:tcPr>
            <w:tcW w:w="1843" w:type="dxa"/>
          </w:tcPr>
          <w:p w14:paraId="147FCBDF" w14:textId="77777777" w:rsidR="00A15DAA" w:rsidRPr="008D2B33" w:rsidDel="00DD51DC" w:rsidRDefault="00A15DAA" w:rsidP="003A0F23">
            <w:pPr>
              <w:pStyle w:val="TAL"/>
              <w:rPr>
                <w:ins w:id="813" w:author="Matti Kangas (Nokia)" w:date="2024-05-21T08:34:00Z"/>
              </w:rPr>
            </w:pPr>
          </w:p>
        </w:tc>
        <w:tc>
          <w:tcPr>
            <w:tcW w:w="1139" w:type="dxa"/>
          </w:tcPr>
          <w:p w14:paraId="05BCF40B" w14:textId="77777777" w:rsidR="00A15DAA" w:rsidRPr="008D2B33" w:rsidDel="00DD51DC" w:rsidRDefault="00A15DAA" w:rsidP="003A0F23">
            <w:pPr>
              <w:pStyle w:val="TAL"/>
              <w:rPr>
                <w:ins w:id="814" w:author="Matti Kangas (Nokia)" w:date="2024-05-21T08:34:00Z"/>
              </w:rPr>
            </w:pPr>
          </w:p>
        </w:tc>
      </w:tr>
      <w:tr w:rsidR="00A15DAA" w:rsidRPr="008D2B33" w14:paraId="149127F2"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815" w:author="Matti Kangas (Nokia)" w:date="2024-05-21T08:34:00Z"/>
        </w:trPr>
        <w:tc>
          <w:tcPr>
            <w:tcW w:w="4531" w:type="dxa"/>
          </w:tcPr>
          <w:p w14:paraId="20B13E1C" w14:textId="77777777" w:rsidR="00A15DAA" w:rsidRPr="008D2B33" w:rsidRDefault="00A15DAA" w:rsidP="003A0F23">
            <w:pPr>
              <w:pStyle w:val="TAL"/>
              <w:rPr>
                <w:ins w:id="816" w:author="Matti Kangas (Nokia)" w:date="2024-05-21T08:34:00Z"/>
              </w:rPr>
            </w:pPr>
            <w:ins w:id="817" w:author="Matti Kangas (Nokia)" w:date="2024-05-21T08:34:00Z">
              <w:r w:rsidRPr="008D2B33">
                <w:t xml:space="preserve">            }</w:t>
              </w:r>
            </w:ins>
          </w:p>
        </w:tc>
        <w:tc>
          <w:tcPr>
            <w:tcW w:w="2268" w:type="dxa"/>
          </w:tcPr>
          <w:p w14:paraId="4AA88413" w14:textId="77777777" w:rsidR="00A15DAA" w:rsidRPr="008D2B33" w:rsidRDefault="00A15DAA" w:rsidP="003A0F23">
            <w:pPr>
              <w:pStyle w:val="TAL"/>
              <w:rPr>
                <w:ins w:id="818" w:author="Matti Kangas (Nokia)" w:date="2024-05-21T08:34:00Z"/>
              </w:rPr>
            </w:pPr>
          </w:p>
        </w:tc>
        <w:tc>
          <w:tcPr>
            <w:tcW w:w="1843" w:type="dxa"/>
          </w:tcPr>
          <w:p w14:paraId="3DDFA6D1" w14:textId="77777777" w:rsidR="00A15DAA" w:rsidRPr="008D2B33" w:rsidRDefault="00A15DAA" w:rsidP="003A0F23">
            <w:pPr>
              <w:pStyle w:val="TAL"/>
              <w:rPr>
                <w:ins w:id="819" w:author="Matti Kangas (Nokia)" w:date="2024-05-21T08:34:00Z"/>
              </w:rPr>
            </w:pPr>
          </w:p>
        </w:tc>
        <w:tc>
          <w:tcPr>
            <w:tcW w:w="1139" w:type="dxa"/>
          </w:tcPr>
          <w:p w14:paraId="480F7891" w14:textId="77777777" w:rsidR="00A15DAA" w:rsidRPr="008D2B33" w:rsidRDefault="00A15DAA" w:rsidP="003A0F23">
            <w:pPr>
              <w:pStyle w:val="TAL"/>
              <w:rPr>
                <w:ins w:id="820" w:author="Matti Kangas (Nokia)" w:date="2024-05-21T08:34:00Z"/>
              </w:rPr>
            </w:pPr>
          </w:p>
        </w:tc>
      </w:tr>
      <w:tr w:rsidR="00A15DAA" w:rsidRPr="008D2B33" w14:paraId="09CD29EB"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821" w:author="Matti Kangas (Nokia)" w:date="2024-05-21T08:34:00Z"/>
        </w:trPr>
        <w:tc>
          <w:tcPr>
            <w:tcW w:w="4531" w:type="dxa"/>
          </w:tcPr>
          <w:p w14:paraId="1FB63D84" w14:textId="77777777" w:rsidR="00A15DAA" w:rsidRPr="008D2B33" w:rsidRDefault="00A15DAA" w:rsidP="003A0F23">
            <w:pPr>
              <w:pStyle w:val="TAL"/>
              <w:rPr>
                <w:ins w:id="822" w:author="Matti Kangas (Nokia)" w:date="2024-05-21T08:34:00Z"/>
              </w:rPr>
            </w:pPr>
            <w:ins w:id="823" w:author="Matti Kangas (Nokia)" w:date="2024-05-21T08:34:00Z">
              <w:r w:rsidRPr="008D2B33">
                <w:t xml:space="preserve">          }</w:t>
              </w:r>
            </w:ins>
          </w:p>
        </w:tc>
        <w:tc>
          <w:tcPr>
            <w:tcW w:w="2268" w:type="dxa"/>
          </w:tcPr>
          <w:p w14:paraId="2D62B92F" w14:textId="77777777" w:rsidR="00A15DAA" w:rsidRPr="008D2B33" w:rsidRDefault="00A15DAA" w:rsidP="003A0F23">
            <w:pPr>
              <w:pStyle w:val="TAL"/>
              <w:rPr>
                <w:ins w:id="824" w:author="Matti Kangas (Nokia)" w:date="2024-05-21T08:34:00Z"/>
              </w:rPr>
            </w:pPr>
          </w:p>
        </w:tc>
        <w:tc>
          <w:tcPr>
            <w:tcW w:w="1843" w:type="dxa"/>
          </w:tcPr>
          <w:p w14:paraId="3F671DCF" w14:textId="77777777" w:rsidR="00A15DAA" w:rsidRPr="008D2B33" w:rsidRDefault="00A15DAA" w:rsidP="003A0F23">
            <w:pPr>
              <w:pStyle w:val="TAL"/>
              <w:rPr>
                <w:ins w:id="825" w:author="Matti Kangas (Nokia)" w:date="2024-05-21T08:34:00Z"/>
              </w:rPr>
            </w:pPr>
          </w:p>
        </w:tc>
        <w:tc>
          <w:tcPr>
            <w:tcW w:w="1139" w:type="dxa"/>
          </w:tcPr>
          <w:p w14:paraId="71EF70F4" w14:textId="77777777" w:rsidR="00A15DAA" w:rsidRPr="008D2B33" w:rsidRDefault="00A15DAA" w:rsidP="003A0F23">
            <w:pPr>
              <w:pStyle w:val="TAL"/>
              <w:rPr>
                <w:ins w:id="826" w:author="Matti Kangas (Nokia)" w:date="2024-05-21T08:34:00Z"/>
              </w:rPr>
            </w:pPr>
          </w:p>
        </w:tc>
      </w:tr>
      <w:tr w:rsidR="00A15DAA" w:rsidRPr="008D2B33" w14:paraId="13347B20" w14:textId="77777777" w:rsidTr="003A0F23">
        <w:tblPrEx>
          <w:jc w:val="left"/>
          <w:tblLook w:val="0000" w:firstRow="0" w:lastRow="0" w:firstColumn="0" w:lastColumn="0" w:noHBand="0" w:noVBand="0"/>
        </w:tblPrEx>
        <w:trPr>
          <w:ins w:id="827" w:author="Matti Kangas (Nokia)" w:date="2024-05-21T08:34:00Z"/>
        </w:trPr>
        <w:tc>
          <w:tcPr>
            <w:tcW w:w="4531" w:type="dxa"/>
          </w:tcPr>
          <w:p w14:paraId="1ECDD7CB" w14:textId="77777777" w:rsidR="00A15DAA" w:rsidRPr="008D2B33" w:rsidRDefault="00A15DAA" w:rsidP="003A0F23">
            <w:pPr>
              <w:pStyle w:val="TAL"/>
              <w:rPr>
                <w:ins w:id="828" w:author="Matti Kangas (Nokia)" w:date="2024-05-21T08:34:00Z"/>
              </w:rPr>
            </w:pPr>
            <w:ins w:id="829" w:author="Matti Kangas (Nokia)" w:date="2024-05-21T08:34:00Z">
              <w:r w:rsidRPr="008D2B33">
                <w:t xml:space="preserve">        }</w:t>
              </w:r>
            </w:ins>
          </w:p>
        </w:tc>
        <w:tc>
          <w:tcPr>
            <w:tcW w:w="2268" w:type="dxa"/>
          </w:tcPr>
          <w:p w14:paraId="59DC3BCB" w14:textId="77777777" w:rsidR="00A15DAA" w:rsidRPr="008D2B33" w:rsidRDefault="00A15DAA" w:rsidP="003A0F23">
            <w:pPr>
              <w:pStyle w:val="TAL"/>
              <w:rPr>
                <w:ins w:id="830" w:author="Matti Kangas (Nokia)" w:date="2024-05-21T08:34:00Z"/>
              </w:rPr>
            </w:pPr>
          </w:p>
        </w:tc>
        <w:tc>
          <w:tcPr>
            <w:tcW w:w="1843" w:type="dxa"/>
          </w:tcPr>
          <w:p w14:paraId="70EECBA9" w14:textId="77777777" w:rsidR="00A15DAA" w:rsidRPr="008D2B33" w:rsidRDefault="00A15DAA" w:rsidP="003A0F23">
            <w:pPr>
              <w:pStyle w:val="TAL"/>
              <w:rPr>
                <w:ins w:id="831" w:author="Matti Kangas (Nokia)" w:date="2024-05-21T08:34:00Z"/>
              </w:rPr>
            </w:pPr>
          </w:p>
        </w:tc>
        <w:tc>
          <w:tcPr>
            <w:tcW w:w="1139" w:type="dxa"/>
          </w:tcPr>
          <w:p w14:paraId="14080856" w14:textId="77777777" w:rsidR="00A15DAA" w:rsidRPr="008D2B33" w:rsidRDefault="00A15DAA" w:rsidP="003A0F23">
            <w:pPr>
              <w:pStyle w:val="TAL"/>
              <w:rPr>
                <w:ins w:id="832" w:author="Matti Kangas (Nokia)" w:date="2024-05-21T08:34:00Z"/>
              </w:rPr>
            </w:pPr>
          </w:p>
        </w:tc>
      </w:tr>
      <w:tr w:rsidR="00A15DAA" w:rsidRPr="008D2B33" w14:paraId="77E7D9D6" w14:textId="77777777" w:rsidTr="003A0F23">
        <w:tblPrEx>
          <w:jc w:val="left"/>
          <w:tblLook w:val="0000" w:firstRow="0" w:lastRow="0" w:firstColumn="0" w:lastColumn="0" w:noHBand="0" w:noVBand="0"/>
        </w:tblPrEx>
        <w:trPr>
          <w:ins w:id="833" w:author="Matti Kangas (Nokia)" w:date="2024-05-21T08:34:00Z"/>
        </w:trPr>
        <w:tc>
          <w:tcPr>
            <w:tcW w:w="4531" w:type="dxa"/>
          </w:tcPr>
          <w:p w14:paraId="5F6430B9" w14:textId="77777777" w:rsidR="00A15DAA" w:rsidRPr="008D2B33" w:rsidRDefault="00A15DAA" w:rsidP="003A0F23">
            <w:pPr>
              <w:pStyle w:val="TAL"/>
              <w:rPr>
                <w:ins w:id="834" w:author="Matti Kangas (Nokia)" w:date="2024-05-21T08:34:00Z"/>
              </w:rPr>
            </w:pPr>
            <w:ins w:id="835" w:author="Matti Kangas (Nokia)" w:date="2024-05-21T08:34:00Z">
              <w:r w:rsidRPr="008D2B33">
                <w:t xml:space="preserve">      }</w:t>
              </w:r>
            </w:ins>
          </w:p>
        </w:tc>
        <w:tc>
          <w:tcPr>
            <w:tcW w:w="2268" w:type="dxa"/>
          </w:tcPr>
          <w:p w14:paraId="21AE0898" w14:textId="77777777" w:rsidR="00A15DAA" w:rsidRPr="008D2B33" w:rsidRDefault="00A15DAA" w:rsidP="003A0F23">
            <w:pPr>
              <w:pStyle w:val="TAL"/>
              <w:rPr>
                <w:ins w:id="836" w:author="Matti Kangas (Nokia)" w:date="2024-05-21T08:34:00Z"/>
              </w:rPr>
            </w:pPr>
          </w:p>
        </w:tc>
        <w:tc>
          <w:tcPr>
            <w:tcW w:w="1843" w:type="dxa"/>
          </w:tcPr>
          <w:p w14:paraId="2C8C6B76" w14:textId="77777777" w:rsidR="00A15DAA" w:rsidRPr="008D2B33" w:rsidRDefault="00A15DAA" w:rsidP="003A0F23">
            <w:pPr>
              <w:pStyle w:val="TAL"/>
              <w:rPr>
                <w:ins w:id="837" w:author="Matti Kangas (Nokia)" w:date="2024-05-21T08:34:00Z"/>
              </w:rPr>
            </w:pPr>
          </w:p>
        </w:tc>
        <w:tc>
          <w:tcPr>
            <w:tcW w:w="1139" w:type="dxa"/>
          </w:tcPr>
          <w:p w14:paraId="22036935" w14:textId="77777777" w:rsidR="00A15DAA" w:rsidRPr="008D2B33" w:rsidRDefault="00A15DAA" w:rsidP="003A0F23">
            <w:pPr>
              <w:pStyle w:val="TAL"/>
              <w:rPr>
                <w:ins w:id="838" w:author="Matti Kangas (Nokia)" w:date="2024-05-21T08:34:00Z"/>
              </w:rPr>
            </w:pPr>
          </w:p>
        </w:tc>
      </w:tr>
      <w:tr w:rsidR="00A15DAA" w:rsidRPr="008D2B33" w14:paraId="005F8C38" w14:textId="77777777" w:rsidTr="003A0F23">
        <w:tblPrEx>
          <w:jc w:val="left"/>
          <w:tblLook w:val="0000" w:firstRow="0" w:lastRow="0" w:firstColumn="0" w:lastColumn="0" w:noHBand="0" w:noVBand="0"/>
        </w:tblPrEx>
        <w:trPr>
          <w:ins w:id="839" w:author="Matti Kangas (Nokia)" w:date="2024-05-21T08:34:00Z"/>
        </w:trPr>
        <w:tc>
          <w:tcPr>
            <w:tcW w:w="4531" w:type="dxa"/>
          </w:tcPr>
          <w:p w14:paraId="149CE0CE" w14:textId="77777777" w:rsidR="00A15DAA" w:rsidRPr="008D2B33" w:rsidRDefault="00A15DAA" w:rsidP="003A0F23">
            <w:pPr>
              <w:pStyle w:val="TAL"/>
              <w:rPr>
                <w:ins w:id="840" w:author="Matti Kangas (Nokia)" w:date="2024-05-21T08:34:00Z"/>
              </w:rPr>
            </w:pPr>
            <w:ins w:id="841" w:author="Matti Kangas (Nokia)" w:date="2024-05-21T08:34:00Z">
              <w:r w:rsidRPr="008D2B33">
                <w:t xml:space="preserve">    }</w:t>
              </w:r>
            </w:ins>
          </w:p>
        </w:tc>
        <w:tc>
          <w:tcPr>
            <w:tcW w:w="2268" w:type="dxa"/>
          </w:tcPr>
          <w:p w14:paraId="6168EE44" w14:textId="77777777" w:rsidR="00A15DAA" w:rsidRPr="008D2B33" w:rsidRDefault="00A15DAA" w:rsidP="003A0F23">
            <w:pPr>
              <w:pStyle w:val="TAL"/>
              <w:rPr>
                <w:ins w:id="842" w:author="Matti Kangas (Nokia)" w:date="2024-05-21T08:34:00Z"/>
              </w:rPr>
            </w:pPr>
          </w:p>
        </w:tc>
        <w:tc>
          <w:tcPr>
            <w:tcW w:w="1843" w:type="dxa"/>
          </w:tcPr>
          <w:p w14:paraId="11897FB9" w14:textId="77777777" w:rsidR="00A15DAA" w:rsidRPr="008D2B33" w:rsidRDefault="00A15DAA" w:rsidP="003A0F23">
            <w:pPr>
              <w:pStyle w:val="TAL"/>
              <w:rPr>
                <w:ins w:id="843" w:author="Matti Kangas (Nokia)" w:date="2024-05-21T08:34:00Z"/>
              </w:rPr>
            </w:pPr>
          </w:p>
        </w:tc>
        <w:tc>
          <w:tcPr>
            <w:tcW w:w="1139" w:type="dxa"/>
          </w:tcPr>
          <w:p w14:paraId="62F58797" w14:textId="77777777" w:rsidR="00A15DAA" w:rsidRPr="008D2B33" w:rsidRDefault="00A15DAA" w:rsidP="003A0F23">
            <w:pPr>
              <w:pStyle w:val="TAL"/>
              <w:rPr>
                <w:ins w:id="844" w:author="Matti Kangas (Nokia)" w:date="2024-05-21T08:34:00Z"/>
              </w:rPr>
            </w:pPr>
          </w:p>
        </w:tc>
      </w:tr>
      <w:tr w:rsidR="00A15DAA" w:rsidRPr="008D2B33" w14:paraId="3C859AA9" w14:textId="77777777" w:rsidTr="003A0F23">
        <w:tblPrEx>
          <w:jc w:val="left"/>
          <w:tblLook w:val="0000" w:firstRow="0" w:lastRow="0" w:firstColumn="0" w:lastColumn="0" w:noHBand="0" w:noVBand="0"/>
        </w:tblPrEx>
        <w:trPr>
          <w:ins w:id="845" w:author="Matti Kangas (Nokia)" w:date="2024-05-21T08:34:00Z"/>
        </w:trPr>
        <w:tc>
          <w:tcPr>
            <w:tcW w:w="4531" w:type="dxa"/>
          </w:tcPr>
          <w:p w14:paraId="6C92E415" w14:textId="77777777" w:rsidR="00A15DAA" w:rsidRPr="008D2B33" w:rsidRDefault="00A15DAA" w:rsidP="003A0F23">
            <w:pPr>
              <w:pStyle w:val="TAL"/>
              <w:rPr>
                <w:ins w:id="846" w:author="Matti Kangas (Nokia)" w:date="2024-05-21T08:34:00Z"/>
              </w:rPr>
            </w:pPr>
            <w:ins w:id="847" w:author="Matti Kangas (Nokia)" w:date="2024-05-21T08:34:00Z">
              <w:r w:rsidRPr="008D2B33">
                <w:t xml:space="preserve">  }</w:t>
              </w:r>
            </w:ins>
          </w:p>
        </w:tc>
        <w:tc>
          <w:tcPr>
            <w:tcW w:w="2268" w:type="dxa"/>
          </w:tcPr>
          <w:p w14:paraId="5A44EC1F" w14:textId="77777777" w:rsidR="00A15DAA" w:rsidRPr="008D2B33" w:rsidRDefault="00A15DAA" w:rsidP="003A0F23">
            <w:pPr>
              <w:pStyle w:val="TAL"/>
              <w:rPr>
                <w:ins w:id="848" w:author="Matti Kangas (Nokia)" w:date="2024-05-21T08:34:00Z"/>
              </w:rPr>
            </w:pPr>
          </w:p>
        </w:tc>
        <w:tc>
          <w:tcPr>
            <w:tcW w:w="1843" w:type="dxa"/>
          </w:tcPr>
          <w:p w14:paraId="2123381B" w14:textId="77777777" w:rsidR="00A15DAA" w:rsidRPr="008D2B33" w:rsidRDefault="00A15DAA" w:rsidP="003A0F23">
            <w:pPr>
              <w:pStyle w:val="TAL"/>
              <w:rPr>
                <w:ins w:id="849" w:author="Matti Kangas (Nokia)" w:date="2024-05-21T08:34:00Z"/>
              </w:rPr>
            </w:pPr>
          </w:p>
        </w:tc>
        <w:tc>
          <w:tcPr>
            <w:tcW w:w="1139" w:type="dxa"/>
          </w:tcPr>
          <w:p w14:paraId="5F2C2B4A" w14:textId="77777777" w:rsidR="00A15DAA" w:rsidRPr="008D2B33" w:rsidRDefault="00A15DAA" w:rsidP="003A0F23">
            <w:pPr>
              <w:pStyle w:val="TAL"/>
              <w:rPr>
                <w:ins w:id="850" w:author="Matti Kangas (Nokia)" w:date="2024-05-21T08:34:00Z"/>
              </w:rPr>
            </w:pPr>
          </w:p>
        </w:tc>
      </w:tr>
      <w:tr w:rsidR="00A15DAA" w:rsidRPr="008D2B33" w14:paraId="5BE47181" w14:textId="77777777" w:rsidTr="003A0F23">
        <w:tblPrEx>
          <w:jc w:val="left"/>
          <w:tblLook w:val="0000" w:firstRow="0" w:lastRow="0" w:firstColumn="0" w:lastColumn="0" w:noHBand="0" w:noVBand="0"/>
        </w:tblPrEx>
        <w:trPr>
          <w:ins w:id="851" w:author="Matti Kangas (Nokia)" w:date="2024-05-21T08:34:00Z"/>
        </w:trPr>
        <w:tc>
          <w:tcPr>
            <w:tcW w:w="4531" w:type="dxa"/>
          </w:tcPr>
          <w:p w14:paraId="6C8B2AFF" w14:textId="77777777" w:rsidR="00A15DAA" w:rsidRPr="008D2B33" w:rsidRDefault="00A15DAA" w:rsidP="003A0F23">
            <w:pPr>
              <w:pStyle w:val="TAL"/>
              <w:rPr>
                <w:ins w:id="852" w:author="Matti Kangas (Nokia)" w:date="2024-05-21T08:34:00Z"/>
              </w:rPr>
            </w:pPr>
            <w:ins w:id="853" w:author="Matti Kangas (Nokia)" w:date="2024-05-21T08:34:00Z">
              <w:r w:rsidRPr="008D2B33">
                <w:t>}</w:t>
              </w:r>
            </w:ins>
          </w:p>
        </w:tc>
        <w:tc>
          <w:tcPr>
            <w:tcW w:w="2268" w:type="dxa"/>
          </w:tcPr>
          <w:p w14:paraId="31FD5E2A" w14:textId="77777777" w:rsidR="00A15DAA" w:rsidRPr="008D2B33" w:rsidRDefault="00A15DAA" w:rsidP="003A0F23">
            <w:pPr>
              <w:pStyle w:val="TAL"/>
              <w:rPr>
                <w:ins w:id="854" w:author="Matti Kangas (Nokia)" w:date="2024-05-21T08:34:00Z"/>
              </w:rPr>
            </w:pPr>
          </w:p>
        </w:tc>
        <w:tc>
          <w:tcPr>
            <w:tcW w:w="1843" w:type="dxa"/>
          </w:tcPr>
          <w:p w14:paraId="60124FE4" w14:textId="77777777" w:rsidR="00A15DAA" w:rsidRPr="008D2B33" w:rsidRDefault="00A15DAA" w:rsidP="003A0F23">
            <w:pPr>
              <w:pStyle w:val="TAL"/>
              <w:rPr>
                <w:ins w:id="855" w:author="Matti Kangas (Nokia)" w:date="2024-05-21T08:34:00Z"/>
              </w:rPr>
            </w:pPr>
          </w:p>
        </w:tc>
        <w:tc>
          <w:tcPr>
            <w:tcW w:w="1139" w:type="dxa"/>
          </w:tcPr>
          <w:p w14:paraId="398FC77A" w14:textId="77777777" w:rsidR="00A15DAA" w:rsidRPr="008D2B33" w:rsidRDefault="00A15DAA" w:rsidP="003A0F23">
            <w:pPr>
              <w:pStyle w:val="TAL"/>
              <w:rPr>
                <w:ins w:id="856" w:author="Matti Kangas (Nokia)" w:date="2024-05-21T08:34:00Z"/>
              </w:rPr>
            </w:pPr>
          </w:p>
        </w:tc>
      </w:tr>
    </w:tbl>
    <w:p w14:paraId="65E34810" w14:textId="77777777" w:rsidR="00A15DAA" w:rsidRPr="008D2B33" w:rsidRDefault="00A15DAA" w:rsidP="00A15DAA">
      <w:pPr>
        <w:pStyle w:val="TH"/>
        <w:jc w:val="left"/>
        <w:rPr>
          <w:ins w:id="857" w:author="Matti Kangas (Nokia)" w:date="2024-05-21T08:34:00Z"/>
        </w:rPr>
      </w:pPr>
    </w:p>
    <w:p w14:paraId="5B5084B9" w14:textId="77777777" w:rsidR="00A15DAA" w:rsidRPr="008D2B33" w:rsidRDefault="00A15DAA" w:rsidP="00A15DAA">
      <w:pPr>
        <w:pStyle w:val="TH"/>
        <w:rPr>
          <w:ins w:id="858" w:author="Matti Kangas (Nokia)" w:date="2024-05-21T08:34:00Z"/>
          <w:lang w:val="en-US"/>
        </w:rPr>
      </w:pPr>
      <w:ins w:id="859" w:author="Matti Kangas (Nokia)" w:date="2024-05-21T08:34:00Z">
        <w:r w:rsidRPr="008D2B33">
          <w:t xml:space="preserve">Table 8.2.3.18.6.3.3-2: </w:t>
        </w:r>
        <w:proofErr w:type="spellStart"/>
        <w:r w:rsidRPr="008D2B33">
          <w:rPr>
            <w:i/>
          </w:rPr>
          <w:t>RRCReconfiguration</w:t>
        </w:r>
        <w:proofErr w:type="spellEnd"/>
        <w:r w:rsidRPr="008D2B33">
          <w:rPr>
            <w:i/>
          </w:rPr>
          <w:t xml:space="preserve"> </w:t>
        </w:r>
        <w:r w:rsidRPr="008D2B33">
          <w:t>(Table 8.2.3.18.6.3.3-1)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15DAA" w:rsidRPr="008D2B33" w14:paraId="1FCDB793" w14:textId="77777777" w:rsidTr="003A0F23">
        <w:trPr>
          <w:ins w:id="860" w:author="Matti Kangas (Nokia)" w:date="2024-05-21T08:34:00Z"/>
        </w:trPr>
        <w:tc>
          <w:tcPr>
            <w:tcW w:w="9750" w:type="dxa"/>
            <w:gridSpan w:val="4"/>
            <w:tcBorders>
              <w:top w:val="single" w:sz="4" w:space="0" w:color="auto"/>
              <w:left w:val="single" w:sz="4" w:space="0" w:color="auto"/>
              <w:bottom w:val="single" w:sz="4" w:space="0" w:color="auto"/>
              <w:right w:val="single" w:sz="4" w:space="0" w:color="auto"/>
            </w:tcBorders>
            <w:hideMark/>
          </w:tcPr>
          <w:p w14:paraId="3B009129" w14:textId="77777777" w:rsidR="00A15DAA" w:rsidRPr="008D2B33" w:rsidRDefault="00A15DAA" w:rsidP="003A0F23">
            <w:pPr>
              <w:pStyle w:val="TAL"/>
              <w:rPr>
                <w:ins w:id="861" w:author="Matti Kangas (Nokia)" w:date="2024-05-21T08:34:00Z"/>
                <w:lang w:eastAsia="en-GB"/>
              </w:rPr>
            </w:pPr>
            <w:ins w:id="862" w:author="Matti Kangas (Nokia)" w:date="2024-05-21T08:34:00Z">
              <w:r w:rsidRPr="008D2B33">
                <w:rPr>
                  <w:lang w:eastAsia="en-GB"/>
                </w:rPr>
                <w:t>Derivation Path: TS 38.508-1 [4], Table 4.6.1-13 with condition</w:t>
              </w:r>
              <w:r w:rsidRPr="008D2B33">
                <w:rPr>
                  <w:lang w:eastAsia="ko-KR"/>
                </w:rPr>
                <w:t xml:space="preserve"> CHO</w:t>
              </w:r>
            </w:ins>
          </w:p>
        </w:tc>
      </w:tr>
      <w:tr w:rsidR="00A15DAA" w:rsidRPr="008D2B33" w14:paraId="7DC76442" w14:textId="77777777" w:rsidTr="003A0F23">
        <w:trPr>
          <w:ins w:id="863" w:author="Matti Kangas (Nokia)" w:date="2024-05-21T08: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84889" w14:textId="77777777" w:rsidR="00A15DAA" w:rsidRPr="008D2B33" w:rsidRDefault="00A15DAA" w:rsidP="003A0F23">
            <w:pPr>
              <w:pStyle w:val="TAH"/>
              <w:rPr>
                <w:ins w:id="864" w:author="Matti Kangas (Nokia)" w:date="2024-05-21T08:34:00Z"/>
                <w:lang w:eastAsia="en-GB"/>
              </w:rPr>
            </w:pPr>
            <w:ins w:id="865" w:author="Matti Kangas (Nokia)" w:date="2024-05-21T08:34:00Z">
              <w:r w:rsidRPr="008D2B33">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38A36" w14:textId="77777777" w:rsidR="00A15DAA" w:rsidRPr="008D2B33" w:rsidRDefault="00A15DAA" w:rsidP="003A0F23">
            <w:pPr>
              <w:pStyle w:val="TAH"/>
              <w:rPr>
                <w:ins w:id="866" w:author="Matti Kangas (Nokia)" w:date="2024-05-21T08:34:00Z"/>
                <w:lang w:eastAsia="en-GB"/>
              </w:rPr>
            </w:pPr>
            <w:ins w:id="867" w:author="Matti Kangas (Nokia)" w:date="2024-05-21T08:34:00Z">
              <w:r w:rsidRPr="008D2B33">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9F650" w14:textId="77777777" w:rsidR="00A15DAA" w:rsidRPr="008D2B33" w:rsidRDefault="00A15DAA" w:rsidP="003A0F23">
            <w:pPr>
              <w:pStyle w:val="TAH"/>
              <w:rPr>
                <w:ins w:id="868" w:author="Matti Kangas (Nokia)" w:date="2024-05-21T08:34:00Z"/>
                <w:lang w:eastAsia="en-GB"/>
              </w:rPr>
            </w:pPr>
            <w:ins w:id="869" w:author="Matti Kangas (Nokia)" w:date="2024-05-21T08:34:00Z">
              <w:r w:rsidRPr="008D2B33">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137C" w14:textId="77777777" w:rsidR="00A15DAA" w:rsidRPr="008D2B33" w:rsidRDefault="00A15DAA" w:rsidP="003A0F23">
            <w:pPr>
              <w:pStyle w:val="TAH"/>
              <w:rPr>
                <w:ins w:id="870" w:author="Matti Kangas (Nokia)" w:date="2024-05-21T08:34:00Z"/>
                <w:lang w:eastAsia="en-GB"/>
              </w:rPr>
            </w:pPr>
            <w:ins w:id="871" w:author="Matti Kangas (Nokia)" w:date="2024-05-21T08:34:00Z">
              <w:r w:rsidRPr="008D2B33">
                <w:rPr>
                  <w:lang w:eastAsia="en-GB"/>
                </w:rPr>
                <w:t>Condition</w:t>
              </w:r>
            </w:ins>
          </w:p>
        </w:tc>
      </w:tr>
      <w:tr w:rsidR="00A15DAA" w:rsidRPr="008D2B33" w14:paraId="3D0AA14A" w14:textId="77777777" w:rsidTr="003A0F23">
        <w:trPr>
          <w:ins w:id="872" w:author="Matti Kangas (Nokia)" w:date="2024-05-21T08: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424B" w14:textId="77777777" w:rsidR="00A15DAA" w:rsidRPr="008D2B33" w:rsidRDefault="00A15DAA" w:rsidP="003A0F23">
            <w:pPr>
              <w:pStyle w:val="TAL"/>
              <w:rPr>
                <w:ins w:id="873" w:author="Matti Kangas (Nokia)" w:date="2024-05-21T08:34:00Z"/>
                <w:lang w:eastAsia="en-GB"/>
              </w:rPr>
            </w:pPr>
            <w:proofErr w:type="spellStart"/>
            <w:ins w:id="874" w:author="Matti Kangas (Nokia)" w:date="2024-05-21T08:34:00Z">
              <w:r w:rsidRPr="008D2B33">
                <w:rPr>
                  <w:lang w:eastAsia="en-GB"/>
                </w:rPr>
                <w:t>RRCReconfiguration</w:t>
              </w:r>
              <w:proofErr w:type="spellEnd"/>
              <w:r w:rsidRPr="008D2B33">
                <w:rPr>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21D12" w14:textId="77777777" w:rsidR="00A15DAA" w:rsidRPr="008D2B33" w:rsidRDefault="00A15DAA" w:rsidP="003A0F23">
            <w:pPr>
              <w:pStyle w:val="TAL"/>
              <w:rPr>
                <w:ins w:id="875" w:author="Matti Kangas (Nokia)" w:date="2024-05-21T08:3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35F8" w14:textId="77777777" w:rsidR="00A15DAA" w:rsidRPr="008D2B33" w:rsidRDefault="00A15DAA" w:rsidP="003A0F23">
            <w:pPr>
              <w:pStyle w:val="TAL"/>
              <w:rPr>
                <w:ins w:id="876"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63CD" w14:textId="77777777" w:rsidR="00A15DAA" w:rsidRPr="008D2B33" w:rsidRDefault="00A15DAA" w:rsidP="003A0F23">
            <w:pPr>
              <w:pStyle w:val="TAL"/>
              <w:rPr>
                <w:ins w:id="877" w:author="Matti Kangas (Nokia)" w:date="2024-05-21T08:34:00Z"/>
                <w:lang w:eastAsia="en-GB"/>
              </w:rPr>
            </w:pPr>
          </w:p>
        </w:tc>
      </w:tr>
      <w:tr w:rsidR="00A15DAA" w:rsidRPr="008D2B33" w14:paraId="47C84D7F" w14:textId="77777777" w:rsidTr="003A0F23">
        <w:trPr>
          <w:ins w:id="878" w:author="Matti Kangas (Nokia)" w:date="2024-05-21T08: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A6A6C" w14:textId="77777777" w:rsidR="00A15DAA" w:rsidRPr="008D2B33" w:rsidRDefault="00A15DAA" w:rsidP="003A0F23">
            <w:pPr>
              <w:pStyle w:val="TAL"/>
              <w:rPr>
                <w:ins w:id="879" w:author="Matti Kangas (Nokia)" w:date="2024-05-21T08:34:00Z"/>
                <w:lang w:eastAsia="en-GB"/>
              </w:rPr>
            </w:pPr>
            <w:ins w:id="880" w:author="Matti Kangas (Nokia)" w:date="2024-05-21T08:34:00Z">
              <w:r w:rsidRPr="008D2B33">
                <w:rPr>
                  <w:lang w:eastAsia="en-GB"/>
                </w:rPr>
                <w:t xml:space="preserve">  </w:t>
              </w:r>
              <w:proofErr w:type="spellStart"/>
              <w:r w:rsidRPr="008D2B33">
                <w:rPr>
                  <w:lang w:eastAsia="en-GB"/>
                </w:rPr>
                <w:t>criticalExtensions</w:t>
              </w:r>
              <w:proofErr w:type="spellEnd"/>
              <w:r w:rsidRPr="008D2B33">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A991" w14:textId="77777777" w:rsidR="00A15DAA" w:rsidRPr="008D2B33" w:rsidRDefault="00A15DAA" w:rsidP="003A0F23">
            <w:pPr>
              <w:pStyle w:val="TAL"/>
              <w:rPr>
                <w:ins w:id="881" w:author="Matti Kangas (Nokia)" w:date="2024-05-21T08:3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14F0" w14:textId="77777777" w:rsidR="00A15DAA" w:rsidRPr="008D2B33" w:rsidRDefault="00A15DAA" w:rsidP="003A0F23">
            <w:pPr>
              <w:pStyle w:val="TAL"/>
              <w:rPr>
                <w:ins w:id="882"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71F4A" w14:textId="77777777" w:rsidR="00A15DAA" w:rsidRPr="008D2B33" w:rsidRDefault="00A15DAA" w:rsidP="003A0F23">
            <w:pPr>
              <w:pStyle w:val="TAL"/>
              <w:rPr>
                <w:ins w:id="883" w:author="Matti Kangas (Nokia)" w:date="2024-05-21T08:34:00Z"/>
                <w:lang w:eastAsia="en-GB"/>
              </w:rPr>
            </w:pPr>
          </w:p>
        </w:tc>
      </w:tr>
      <w:tr w:rsidR="00A15DAA" w:rsidRPr="008D2B33" w14:paraId="41D79B17" w14:textId="77777777" w:rsidTr="003A0F23">
        <w:trPr>
          <w:ins w:id="884" w:author="Matti Kangas (Nokia)" w:date="2024-05-21T08: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E563" w14:textId="77777777" w:rsidR="00A15DAA" w:rsidRPr="008D2B33" w:rsidRDefault="00A15DAA" w:rsidP="003A0F23">
            <w:pPr>
              <w:pStyle w:val="TAL"/>
              <w:rPr>
                <w:ins w:id="885" w:author="Matti Kangas (Nokia)" w:date="2024-05-21T08:34:00Z"/>
                <w:lang w:eastAsia="en-GB"/>
              </w:rPr>
            </w:pPr>
            <w:ins w:id="886" w:author="Matti Kangas (Nokia)" w:date="2024-05-21T08:34:00Z">
              <w:r w:rsidRPr="008D2B33">
                <w:rPr>
                  <w:lang w:eastAsia="en-GB"/>
                </w:rPr>
                <w:t xml:space="preserve">    </w:t>
              </w:r>
              <w:proofErr w:type="spellStart"/>
              <w:r w:rsidRPr="008D2B33">
                <w:rPr>
                  <w:lang w:eastAsia="en-GB"/>
                </w:rPr>
                <w:t>rrcReconfiguration</w:t>
              </w:r>
              <w:proofErr w:type="spellEnd"/>
              <w:r w:rsidRPr="008D2B33">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A0884" w14:textId="77777777" w:rsidR="00A15DAA" w:rsidRPr="008D2B33" w:rsidRDefault="00A15DAA" w:rsidP="003A0F23">
            <w:pPr>
              <w:pStyle w:val="TAL"/>
              <w:rPr>
                <w:ins w:id="887" w:author="Matti Kangas (Nokia)" w:date="2024-05-21T08:3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58BF7" w14:textId="77777777" w:rsidR="00A15DAA" w:rsidRPr="008D2B33" w:rsidRDefault="00A15DAA" w:rsidP="003A0F23">
            <w:pPr>
              <w:pStyle w:val="TAL"/>
              <w:rPr>
                <w:ins w:id="888"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5EAB" w14:textId="77777777" w:rsidR="00A15DAA" w:rsidRPr="008D2B33" w:rsidRDefault="00A15DAA" w:rsidP="003A0F23">
            <w:pPr>
              <w:pStyle w:val="TAL"/>
              <w:rPr>
                <w:ins w:id="889" w:author="Matti Kangas (Nokia)" w:date="2024-05-21T08:34:00Z"/>
                <w:lang w:eastAsia="en-GB"/>
              </w:rPr>
            </w:pPr>
          </w:p>
        </w:tc>
      </w:tr>
      <w:tr w:rsidR="00A15DAA" w:rsidRPr="008D2B33" w14:paraId="78B0B6D3" w14:textId="77777777" w:rsidTr="003A0F23">
        <w:trPr>
          <w:ins w:id="890" w:author="Matti Kangas (Nokia)" w:date="2024-05-21T08: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59A73" w14:textId="77777777" w:rsidR="00A15DAA" w:rsidRPr="008D2B33" w:rsidRDefault="00A15DAA" w:rsidP="003A0F23">
            <w:pPr>
              <w:pStyle w:val="TAL"/>
              <w:rPr>
                <w:ins w:id="891" w:author="Matti Kangas (Nokia)" w:date="2024-05-21T08:34:00Z"/>
                <w:lang w:eastAsia="en-GB"/>
              </w:rPr>
            </w:pPr>
            <w:ins w:id="892" w:author="Matti Kangas (Nokia)" w:date="2024-05-21T08:34:00Z">
              <w:r w:rsidRPr="008D2B33">
                <w:rPr>
                  <w:lang w:eastAsia="en-GB"/>
                </w:rPr>
                <w:t xml:space="preserve">      </w:t>
              </w:r>
              <w:proofErr w:type="spellStart"/>
              <w:r w:rsidRPr="008D2B33">
                <w:rPr>
                  <w:lang w:eastAsia="en-GB"/>
                </w:rP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2E021" w14:textId="77777777" w:rsidR="00A15DAA" w:rsidRPr="008D2B33" w:rsidRDefault="00A15DAA" w:rsidP="003A0F23">
            <w:pPr>
              <w:pStyle w:val="TAL"/>
              <w:rPr>
                <w:ins w:id="893" w:author="Matti Kangas (Nokia)" w:date="2024-05-21T08:34:00Z"/>
                <w:lang w:eastAsia="en-GB"/>
              </w:rPr>
            </w:pPr>
            <w:proofErr w:type="spellStart"/>
            <w:ins w:id="894" w:author="Matti Kangas (Nokia)" w:date="2024-05-21T08:34:00Z">
              <w:r w:rsidRPr="008D2B33">
                <w:rPr>
                  <w:lang w:eastAsia="en-GB"/>
                </w:rP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2E3A" w14:textId="77777777" w:rsidR="00A15DAA" w:rsidRPr="008D2B33" w:rsidRDefault="00A15DAA" w:rsidP="003A0F23">
            <w:pPr>
              <w:pStyle w:val="TAL"/>
              <w:rPr>
                <w:ins w:id="895" w:author="Matti Kangas (Nokia)" w:date="2024-05-21T08:34:00Z"/>
                <w:lang w:eastAsia="en-GB"/>
              </w:rPr>
            </w:pPr>
            <w:ins w:id="896" w:author="Matti Kangas (Nokia)" w:date="2024-05-21T08:34:00Z">
              <w:r w:rsidRPr="008D2B33">
                <w:rPr>
                  <w:lang w:eastAsia="en-GB"/>
                </w:rPr>
                <w:t>Table 8.2.3.18.6.3.3-3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3318C" w14:textId="77777777" w:rsidR="00A15DAA" w:rsidRPr="008D2B33" w:rsidRDefault="00A15DAA" w:rsidP="003A0F23">
            <w:pPr>
              <w:pStyle w:val="TAL"/>
              <w:rPr>
                <w:ins w:id="897" w:author="Matti Kangas (Nokia)" w:date="2024-05-21T08:34:00Z"/>
                <w:lang w:eastAsia="en-GB"/>
              </w:rPr>
            </w:pPr>
          </w:p>
        </w:tc>
      </w:tr>
      <w:tr w:rsidR="00A15DAA" w:rsidRPr="008D2B33" w14:paraId="74DDF6FB" w14:textId="77777777" w:rsidTr="003A0F23">
        <w:trPr>
          <w:ins w:id="898" w:author="Matti Kangas (Nokia)" w:date="2024-05-21T08:3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62BD4E" w14:textId="77777777" w:rsidR="00A15DAA" w:rsidRPr="008D2B33" w:rsidRDefault="00A15DAA" w:rsidP="003A0F23">
            <w:pPr>
              <w:pStyle w:val="TAL"/>
              <w:rPr>
                <w:ins w:id="899" w:author="Matti Kangas (Nokia)" w:date="2024-05-21T08:34:00Z"/>
                <w:lang w:eastAsia="en-GB"/>
              </w:rPr>
            </w:pPr>
            <w:ins w:id="900" w:author="Matti Kangas (Nokia)" w:date="2024-05-21T08:34:00Z">
              <w:r w:rsidRPr="008D2B3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2E88" w14:textId="77777777" w:rsidR="00A15DAA" w:rsidRPr="008D2B33" w:rsidRDefault="00A15DAA" w:rsidP="003A0F23">
            <w:pPr>
              <w:pStyle w:val="TAL"/>
              <w:rPr>
                <w:ins w:id="901" w:author="Matti Kangas (Nokia)" w:date="2024-05-21T08:3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DF09" w14:textId="77777777" w:rsidR="00A15DAA" w:rsidRPr="008D2B33" w:rsidRDefault="00A15DAA" w:rsidP="003A0F23">
            <w:pPr>
              <w:pStyle w:val="TAL"/>
              <w:rPr>
                <w:ins w:id="902"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4EFC" w14:textId="77777777" w:rsidR="00A15DAA" w:rsidRPr="008D2B33" w:rsidRDefault="00A15DAA" w:rsidP="003A0F23">
            <w:pPr>
              <w:pStyle w:val="TAL"/>
              <w:rPr>
                <w:ins w:id="903" w:author="Matti Kangas (Nokia)" w:date="2024-05-21T08:34:00Z"/>
                <w:lang w:eastAsia="en-GB"/>
              </w:rPr>
            </w:pPr>
          </w:p>
        </w:tc>
      </w:tr>
      <w:tr w:rsidR="00A15DAA" w:rsidRPr="008D2B33" w14:paraId="3B149FDF" w14:textId="77777777" w:rsidTr="003A0F23">
        <w:trPr>
          <w:ins w:id="904" w:author="Matti Kangas (Nokia)" w:date="2024-05-21T08:3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58E86F" w14:textId="77777777" w:rsidR="00A15DAA" w:rsidRPr="008D2B33" w:rsidRDefault="00A15DAA" w:rsidP="003A0F23">
            <w:pPr>
              <w:pStyle w:val="TAL"/>
              <w:rPr>
                <w:ins w:id="905" w:author="Matti Kangas (Nokia)" w:date="2024-05-21T08:34:00Z"/>
                <w:lang w:eastAsia="en-GB"/>
              </w:rPr>
            </w:pPr>
            <w:ins w:id="906" w:author="Matti Kangas (Nokia)" w:date="2024-05-21T08:34:00Z">
              <w:r w:rsidRPr="008D2B3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9782" w14:textId="77777777" w:rsidR="00A15DAA" w:rsidRPr="008D2B33" w:rsidRDefault="00A15DAA" w:rsidP="003A0F23">
            <w:pPr>
              <w:pStyle w:val="TAL"/>
              <w:rPr>
                <w:ins w:id="907" w:author="Matti Kangas (Nokia)" w:date="2024-05-21T08:3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1E02" w14:textId="77777777" w:rsidR="00A15DAA" w:rsidRPr="008D2B33" w:rsidRDefault="00A15DAA" w:rsidP="003A0F23">
            <w:pPr>
              <w:pStyle w:val="TAL"/>
              <w:rPr>
                <w:ins w:id="908"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A2404" w14:textId="77777777" w:rsidR="00A15DAA" w:rsidRPr="008D2B33" w:rsidRDefault="00A15DAA" w:rsidP="003A0F23">
            <w:pPr>
              <w:pStyle w:val="TAL"/>
              <w:rPr>
                <w:ins w:id="909" w:author="Matti Kangas (Nokia)" w:date="2024-05-21T08:34:00Z"/>
                <w:lang w:eastAsia="en-GB"/>
              </w:rPr>
            </w:pPr>
          </w:p>
        </w:tc>
      </w:tr>
      <w:tr w:rsidR="00A15DAA" w:rsidRPr="008D2B33" w14:paraId="65B802C0" w14:textId="77777777" w:rsidTr="003A0F23">
        <w:trPr>
          <w:ins w:id="910" w:author="Matti Kangas (Nokia)" w:date="2024-05-21T08:3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145EF80" w14:textId="77777777" w:rsidR="00A15DAA" w:rsidRPr="008D2B33" w:rsidRDefault="00A15DAA" w:rsidP="003A0F23">
            <w:pPr>
              <w:pStyle w:val="TAL"/>
              <w:rPr>
                <w:ins w:id="911" w:author="Matti Kangas (Nokia)" w:date="2024-05-21T08:34:00Z"/>
                <w:lang w:eastAsia="en-GB"/>
              </w:rPr>
            </w:pPr>
            <w:ins w:id="912" w:author="Matti Kangas (Nokia)" w:date="2024-05-21T08:34:00Z">
              <w:r w:rsidRPr="008D2B33">
                <w:rPr>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D1E7" w14:textId="77777777" w:rsidR="00A15DAA" w:rsidRPr="008D2B33" w:rsidRDefault="00A15DAA" w:rsidP="003A0F23">
            <w:pPr>
              <w:pStyle w:val="TAL"/>
              <w:rPr>
                <w:ins w:id="913" w:author="Matti Kangas (Nokia)" w:date="2024-05-21T08:3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3A92" w14:textId="77777777" w:rsidR="00A15DAA" w:rsidRPr="008D2B33" w:rsidRDefault="00A15DAA" w:rsidP="003A0F23">
            <w:pPr>
              <w:pStyle w:val="TAL"/>
              <w:rPr>
                <w:ins w:id="914"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9E0F6" w14:textId="77777777" w:rsidR="00A15DAA" w:rsidRPr="008D2B33" w:rsidRDefault="00A15DAA" w:rsidP="003A0F23">
            <w:pPr>
              <w:pStyle w:val="TAL"/>
              <w:rPr>
                <w:ins w:id="915" w:author="Matti Kangas (Nokia)" w:date="2024-05-21T08:34:00Z"/>
                <w:lang w:eastAsia="en-GB"/>
              </w:rPr>
            </w:pPr>
          </w:p>
        </w:tc>
      </w:tr>
    </w:tbl>
    <w:p w14:paraId="5F4E613B" w14:textId="77777777" w:rsidR="00A15DAA" w:rsidRPr="008D2B33" w:rsidRDefault="00A15DAA" w:rsidP="00A15DAA">
      <w:pPr>
        <w:rPr>
          <w:ins w:id="916" w:author="Matti Kangas (Nokia)" w:date="2024-05-21T08:34:00Z"/>
          <w:rFonts w:asciiTheme="minorHAnsi" w:eastAsiaTheme="minorHAnsi" w:hAnsiTheme="minorHAnsi" w:cstheme="minorBidi"/>
          <w:kern w:val="2"/>
          <w:sz w:val="22"/>
          <w:szCs w:val="22"/>
          <w:lang w:val="en-US"/>
          <w14:ligatures w14:val="standardContextual"/>
        </w:rPr>
      </w:pPr>
    </w:p>
    <w:p w14:paraId="5CF4FA56" w14:textId="77777777" w:rsidR="00A15DAA" w:rsidRPr="008D2B33" w:rsidRDefault="00A15DAA" w:rsidP="00A15DAA">
      <w:pPr>
        <w:pStyle w:val="TH"/>
        <w:rPr>
          <w:ins w:id="917" w:author="Matti Kangas (Nokia)" w:date="2024-05-21T08:34:00Z"/>
          <w:lang w:val="en-US"/>
        </w:rPr>
      </w:pPr>
      <w:ins w:id="918" w:author="Matti Kangas (Nokia)" w:date="2024-05-21T08:34:00Z">
        <w:r w:rsidRPr="008D2B33">
          <w:lastRenderedPageBreak/>
          <w:t xml:space="preserve">Table 8.2.3.18.6.3.3-3: </w:t>
        </w:r>
        <w:proofErr w:type="spellStart"/>
        <w:r w:rsidRPr="008D2B33">
          <w:rPr>
            <w:i/>
          </w:rPr>
          <w:t>MeasConfig</w:t>
        </w:r>
        <w:proofErr w:type="spellEnd"/>
        <w:r w:rsidRPr="008D2B33">
          <w:t xml:space="preserve"> (Table 8.2.3.18.6.3.3-2)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15DAA" w:rsidRPr="008D2B33" w14:paraId="248FE83C" w14:textId="77777777" w:rsidTr="003A0F23">
        <w:trPr>
          <w:ins w:id="919" w:author="Matti Kangas (Nokia)" w:date="2024-05-21T08:34:00Z"/>
        </w:trPr>
        <w:tc>
          <w:tcPr>
            <w:tcW w:w="9750" w:type="dxa"/>
            <w:gridSpan w:val="4"/>
            <w:tcBorders>
              <w:top w:val="single" w:sz="4" w:space="0" w:color="auto"/>
              <w:left w:val="single" w:sz="4" w:space="0" w:color="auto"/>
              <w:bottom w:val="single" w:sz="4" w:space="0" w:color="auto"/>
              <w:right w:val="single" w:sz="4" w:space="0" w:color="auto"/>
            </w:tcBorders>
            <w:hideMark/>
          </w:tcPr>
          <w:p w14:paraId="3D349048" w14:textId="77777777" w:rsidR="00A15DAA" w:rsidRPr="008D2B33" w:rsidRDefault="00A15DAA" w:rsidP="003A0F23">
            <w:pPr>
              <w:pStyle w:val="TAH"/>
              <w:snapToGrid w:val="0"/>
              <w:jc w:val="left"/>
              <w:rPr>
                <w:ins w:id="920" w:author="Matti Kangas (Nokia)" w:date="2024-05-21T08:34:00Z"/>
                <w:b w:val="0"/>
                <w:lang w:eastAsia="en-GB"/>
              </w:rPr>
            </w:pPr>
            <w:ins w:id="921" w:author="Matti Kangas (Nokia)" w:date="2024-05-21T08:34:00Z">
              <w:r w:rsidRPr="008D2B33">
                <w:rPr>
                  <w:b w:val="0"/>
                  <w:lang w:eastAsia="en-GB"/>
                </w:rPr>
                <w:t>Derivation Path: TS 38.508-1 [4] Table 4.6.3-69</w:t>
              </w:r>
            </w:ins>
          </w:p>
        </w:tc>
      </w:tr>
      <w:tr w:rsidR="00A15DAA" w:rsidRPr="008D2B33" w14:paraId="1D6B13C5" w14:textId="77777777" w:rsidTr="003A0F23">
        <w:trPr>
          <w:ins w:id="922"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3FCD039D" w14:textId="77777777" w:rsidR="00A15DAA" w:rsidRPr="008D2B33" w:rsidRDefault="00A15DAA" w:rsidP="003A0F23">
            <w:pPr>
              <w:pStyle w:val="TAH"/>
              <w:snapToGrid w:val="0"/>
              <w:rPr>
                <w:ins w:id="923" w:author="Matti Kangas (Nokia)" w:date="2024-05-21T08:34:00Z"/>
                <w:lang w:eastAsia="en-GB"/>
              </w:rPr>
            </w:pPr>
            <w:ins w:id="924" w:author="Matti Kangas (Nokia)" w:date="2024-05-21T08:34:00Z">
              <w:r w:rsidRPr="008D2B33">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37107241" w14:textId="77777777" w:rsidR="00A15DAA" w:rsidRPr="008D2B33" w:rsidRDefault="00A15DAA" w:rsidP="003A0F23">
            <w:pPr>
              <w:pStyle w:val="TAH"/>
              <w:snapToGrid w:val="0"/>
              <w:rPr>
                <w:ins w:id="925" w:author="Matti Kangas (Nokia)" w:date="2024-05-21T08:34:00Z"/>
                <w:lang w:eastAsia="en-GB"/>
              </w:rPr>
            </w:pPr>
            <w:ins w:id="926" w:author="Matti Kangas (Nokia)" w:date="2024-05-21T08:34:00Z">
              <w:r w:rsidRPr="008D2B33">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CFC07C0" w14:textId="77777777" w:rsidR="00A15DAA" w:rsidRPr="008D2B33" w:rsidRDefault="00A15DAA" w:rsidP="003A0F23">
            <w:pPr>
              <w:pStyle w:val="TAH"/>
              <w:snapToGrid w:val="0"/>
              <w:rPr>
                <w:ins w:id="927" w:author="Matti Kangas (Nokia)" w:date="2024-05-21T08:34:00Z"/>
                <w:lang w:eastAsia="en-GB"/>
              </w:rPr>
            </w:pPr>
            <w:ins w:id="928" w:author="Matti Kangas (Nokia)" w:date="2024-05-21T08:34:00Z">
              <w:r w:rsidRPr="008D2B33">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BC205F3" w14:textId="77777777" w:rsidR="00A15DAA" w:rsidRPr="008D2B33" w:rsidRDefault="00A15DAA" w:rsidP="003A0F23">
            <w:pPr>
              <w:pStyle w:val="TAH"/>
              <w:snapToGrid w:val="0"/>
              <w:rPr>
                <w:ins w:id="929" w:author="Matti Kangas (Nokia)" w:date="2024-05-21T08:34:00Z"/>
                <w:lang w:eastAsia="en-GB"/>
              </w:rPr>
            </w:pPr>
            <w:ins w:id="930" w:author="Matti Kangas (Nokia)" w:date="2024-05-21T08:34:00Z">
              <w:r w:rsidRPr="008D2B33">
                <w:rPr>
                  <w:lang w:eastAsia="en-GB"/>
                </w:rPr>
                <w:t>Condition</w:t>
              </w:r>
            </w:ins>
          </w:p>
        </w:tc>
      </w:tr>
      <w:tr w:rsidR="00A15DAA" w:rsidRPr="008D2B33" w14:paraId="1E33D577" w14:textId="77777777" w:rsidTr="003A0F23">
        <w:trPr>
          <w:ins w:id="931"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2FE233E6" w14:textId="77777777" w:rsidR="00A15DAA" w:rsidRPr="008D2B33" w:rsidRDefault="00A15DAA" w:rsidP="003A0F23">
            <w:pPr>
              <w:pStyle w:val="TAL"/>
              <w:snapToGrid w:val="0"/>
              <w:rPr>
                <w:ins w:id="932" w:author="Matti Kangas (Nokia)" w:date="2024-05-21T08:34:00Z"/>
                <w:lang w:eastAsia="en-GB"/>
              </w:rPr>
            </w:pPr>
            <w:proofErr w:type="spellStart"/>
            <w:ins w:id="933" w:author="Matti Kangas (Nokia)" w:date="2024-05-21T08:34:00Z">
              <w:r w:rsidRPr="008D2B33">
                <w:rPr>
                  <w:lang w:eastAsia="en-GB"/>
                </w:rPr>
                <w:t>MeasConfig</w:t>
              </w:r>
              <w:proofErr w:type="spellEnd"/>
              <w:r w:rsidRPr="008D2B33">
                <w:rPr>
                  <w:lang w:eastAsia="en-GB"/>
                </w:rPr>
                <w:t xml:space="preserve"> ::= </w:t>
              </w:r>
              <w:r w:rsidRPr="008D2B33">
                <w:rPr>
                  <w:snapToGrid w:val="0"/>
                  <w:lang w:eastAsia="en-GB"/>
                </w:rPr>
                <w:t xml:space="preserve">SEQUENCE </w:t>
              </w:r>
              <w:r w:rsidRPr="008D2B33">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3EDD566" w14:textId="77777777" w:rsidR="00A15DAA" w:rsidRPr="008D2B33" w:rsidRDefault="00A15DAA" w:rsidP="003A0F23">
            <w:pPr>
              <w:pStyle w:val="TAL"/>
              <w:snapToGrid w:val="0"/>
              <w:rPr>
                <w:ins w:id="934"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tcPr>
          <w:p w14:paraId="2620718A" w14:textId="77777777" w:rsidR="00A15DAA" w:rsidRPr="008D2B33" w:rsidRDefault="00A15DAA" w:rsidP="003A0F23">
            <w:pPr>
              <w:pStyle w:val="TAL"/>
              <w:snapToGrid w:val="0"/>
              <w:rPr>
                <w:ins w:id="935"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5B0798C" w14:textId="77777777" w:rsidR="00A15DAA" w:rsidRPr="008D2B33" w:rsidRDefault="00A15DAA" w:rsidP="003A0F23">
            <w:pPr>
              <w:pStyle w:val="TAL"/>
              <w:snapToGrid w:val="0"/>
              <w:rPr>
                <w:ins w:id="936" w:author="Matti Kangas (Nokia)" w:date="2024-05-21T08:34:00Z"/>
                <w:lang w:eastAsia="en-GB"/>
              </w:rPr>
            </w:pPr>
          </w:p>
        </w:tc>
      </w:tr>
      <w:tr w:rsidR="00A15DAA" w:rsidRPr="008D2B33" w14:paraId="4CCE2C08" w14:textId="77777777" w:rsidTr="003A0F23">
        <w:trPr>
          <w:ins w:id="937"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4590F565" w14:textId="77777777" w:rsidR="00A15DAA" w:rsidRPr="008D2B33" w:rsidRDefault="00A15DAA" w:rsidP="003A0F23">
            <w:pPr>
              <w:pStyle w:val="TAL"/>
              <w:snapToGrid w:val="0"/>
              <w:rPr>
                <w:ins w:id="938" w:author="Matti Kangas (Nokia)" w:date="2024-05-21T08:34:00Z"/>
                <w:lang w:eastAsia="en-GB"/>
              </w:rPr>
            </w:pPr>
            <w:ins w:id="939" w:author="Matti Kangas (Nokia)" w:date="2024-05-21T08:34:00Z">
              <w:r w:rsidRPr="008D2B33">
                <w:rPr>
                  <w:lang w:eastAsia="en-GB"/>
                </w:rPr>
                <w:t xml:space="preserve">  </w:t>
              </w:r>
              <w:proofErr w:type="spellStart"/>
              <w:r w:rsidRPr="008D2B33">
                <w:rPr>
                  <w:lang w:eastAsia="en-GB"/>
                </w:rPr>
                <w:t>measObjectToAddModList</w:t>
              </w:r>
              <w:proofErr w:type="spellEnd"/>
              <w:r w:rsidRPr="008D2B33">
                <w:rPr>
                  <w:snapToGrid w:val="0"/>
                  <w:lang w:eastAsia="en-GB"/>
                </w:rPr>
                <w:t xml:space="preserve"> SEQUENCE (SIZE (1..maxNrofMeasId)) OF </w:t>
              </w:r>
              <w:proofErr w:type="spellStart"/>
              <w:r w:rsidRPr="008D2B33">
                <w:rPr>
                  <w:lang w:eastAsia="en-GB"/>
                </w:rPr>
                <w:t>MeasObjectToAddMod</w:t>
              </w:r>
              <w:proofErr w:type="spellEnd"/>
              <w:r w:rsidRPr="008D2B33">
                <w:rPr>
                  <w:snapToGrid w:val="0"/>
                  <w:lang w:eastAsia="en-GB"/>
                </w:rPr>
                <w:t xml:space="preserve"> </w:t>
              </w:r>
              <w:r w:rsidRPr="008D2B33">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65230240" w14:textId="77777777" w:rsidR="00A15DAA" w:rsidRPr="008D2B33" w:rsidRDefault="00A15DAA" w:rsidP="003A0F23">
            <w:pPr>
              <w:pStyle w:val="TAL"/>
              <w:snapToGrid w:val="0"/>
              <w:rPr>
                <w:ins w:id="940" w:author="Matti Kangas (Nokia)" w:date="2024-05-21T08:34:00Z"/>
                <w:lang w:eastAsia="en-GB"/>
              </w:rPr>
            </w:pPr>
            <w:ins w:id="941" w:author="Matti Kangas (Nokia)" w:date="2024-05-21T08:34:00Z">
              <w:r w:rsidRPr="008D2B33">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B1A33EF" w14:textId="77777777" w:rsidR="00A15DAA" w:rsidRPr="008D2B33" w:rsidRDefault="00A15DAA" w:rsidP="003A0F23">
            <w:pPr>
              <w:pStyle w:val="TAL"/>
              <w:snapToGrid w:val="0"/>
              <w:rPr>
                <w:ins w:id="942"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4713C5" w14:textId="77777777" w:rsidR="00A15DAA" w:rsidRPr="008D2B33" w:rsidRDefault="00A15DAA" w:rsidP="003A0F23">
            <w:pPr>
              <w:pStyle w:val="TAL"/>
              <w:snapToGrid w:val="0"/>
              <w:rPr>
                <w:ins w:id="943" w:author="Matti Kangas (Nokia)" w:date="2024-05-21T08:34:00Z"/>
                <w:lang w:eastAsia="en-GB"/>
              </w:rPr>
            </w:pPr>
          </w:p>
        </w:tc>
      </w:tr>
      <w:tr w:rsidR="00A15DAA" w:rsidRPr="008D2B33" w14:paraId="2A1B8438" w14:textId="77777777" w:rsidTr="003A0F23">
        <w:trPr>
          <w:ins w:id="944"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1C7C02FA" w14:textId="77777777" w:rsidR="00A15DAA" w:rsidRPr="008D2B33" w:rsidRDefault="00A15DAA" w:rsidP="003A0F23">
            <w:pPr>
              <w:pStyle w:val="TAL"/>
              <w:snapToGrid w:val="0"/>
              <w:rPr>
                <w:ins w:id="945" w:author="Matti Kangas (Nokia)" w:date="2024-05-21T08:34:00Z"/>
                <w:lang w:eastAsia="en-GB"/>
              </w:rPr>
            </w:pPr>
            <w:ins w:id="946" w:author="Matti Kangas (Nokia)" w:date="2024-05-21T08:34:00Z">
              <w:r w:rsidRPr="008D2B33">
                <w:rPr>
                  <w:lang w:eastAsia="en-GB"/>
                </w:rPr>
                <w:t xml:space="preserve">    </w:t>
              </w:r>
              <w:proofErr w:type="spellStart"/>
              <w:r w:rsidRPr="008D2B33">
                <w:rPr>
                  <w:lang w:eastAsia="en-GB"/>
                </w:rPr>
                <w:t>MeasObjectToAddMod</w:t>
              </w:r>
              <w:proofErr w:type="spellEnd"/>
              <w:r w:rsidRPr="008D2B33">
                <w:rPr>
                  <w:lang w:eastAsia="en-GB"/>
                </w:rPr>
                <w:t xml:space="preserve">[1] </w:t>
              </w:r>
              <w:r w:rsidRPr="008D2B33">
                <w:rPr>
                  <w:snapToGrid w:val="0"/>
                  <w:lang w:eastAsia="en-GB"/>
                </w:rPr>
                <w:t xml:space="preserve">SEQUENCE </w:t>
              </w:r>
              <w:r w:rsidRPr="008D2B33">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5C8B0304" w14:textId="77777777" w:rsidR="00A15DAA" w:rsidRPr="008D2B33" w:rsidRDefault="00A15DAA" w:rsidP="003A0F23">
            <w:pPr>
              <w:pStyle w:val="TAL"/>
              <w:rPr>
                <w:ins w:id="947"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5BFF9442" w14:textId="77777777" w:rsidR="00A15DAA" w:rsidRPr="008D2B33" w:rsidRDefault="00A15DAA" w:rsidP="003A0F23">
            <w:pPr>
              <w:pStyle w:val="TAL"/>
              <w:snapToGrid w:val="0"/>
              <w:rPr>
                <w:ins w:id="948" w:author="Matti Kangas (Nokia)" w:date="2024-05-21T08:34:00Z"/>
                <w:lang w:eastAsia="zh-CN"/>
              </w:rPr>
            </w:pPr>
            <w:ins w:id="949" w:author="Matti Kangas (Nokia)" w:date="2024-05-21T08:34:00Z">
              <w:r w:rsidRPr="008D2B33">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6E77FB7" w14:textId="77777777" w:rsidR="00A15DAA" w:rsidRPr="008D2B33" w:rsidRDefault="00A15DAA" w:rsidP="003A0F23">
            <w:pPr>
              <w:pStyle w:val="TAL"/>
              <w:snapToGrid w:val="0"/>
              <w:rPr>
                <w:ins w:id="950" w:author="Matti Kangas (Nokia)" w:date="2024-05-21T08:34:00Z"/>
                <w:lang w:eastAsia="en-GB"/>
              </w:rPr>
            </w:pPr>
          </w:p>
        </w:tc>
      </w:tr>
      <w:tr w:rsidR="00A15DAA" w:rsidRPr="008D2B33" w14:paraId="5309E3B8" w14:textId="77777777" w:rsidTr="003A0F23">
        <w:trPr>
          <w:ins w:id="951"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7CAC322E" w14:textId="77777777" w:rsidR="00A15DAA" w:rsidRPr="008D2B33" w:rsidRDefault="00A15DAA" w:rsidP="003A0F23">
            <w:pPr>
              <w:pStyle w:val="TAL"/>
              <w:snapToGrid w:val="0"/>
              <w:rPr>
                <w:ins w:id="952" w:author="Matti Kangas (Nokia)" w:date="2024-05-21T08:34:00Z"/>
                <w:lang w:eastAsia="en-GB"/>
              </w:rPr>
            </w:pPr>
            <w:ins w:id="953" w:author="Matti Kangas (Nokia)" w:date="2024-05-21T08:34:00Z">
              <w:r w:rsidRPr="008D2B33">
                <w:rPr>
                  <w:lang w:eastAsia="en-GB"/>
                </w:rPr>
                <w:t xml:space="preserve">      </w:t>
              </w:r>
              <w:proofErr w:type="spellStart"/>
              <w:r w:rsidRPr="008D2B33">
                <w:rPr>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50E06BE" w14:textId="77777777" w:rsidR="00A15DAA" w:rsidRPr="008D2B33" w:rsidRDefault="00A15DAA" w:rsidP="003A0F23">
            <w:pPr>
              <w:pStyle w:val="TAL"/>
              <w:rPr>
                <w:ins w:id="954" w:author="Matti Kangas (Nokia)" w:date="2024-05-21T08:34:00Z"/>
                <w:lang w:eastAsia="en-GB"/>
              </w:rPr>
            </w:pPr>
            <w:ins w:id="955" w:author="Matti Kangas (Nokia)" w:date="2024-05-21T08:34:00Z">
              <w:r w:rsidRPr="008D2B33">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625A6ED" w14:textId="77777777" w:rsidR="00A15DAA" w:rsidRPr="008D2B33" w:rsidRDefault="00A15DAA" w:rsidP="003A0F23">
            <w:pPr>
              <w:pStyle w:val="TAL"/>
              <w:snapToGrid w:val="0"/>
              <w:rPr>
                <w:ins w:id="956" w:author="Matti Kangas (Nokia)" w:date="2024-05-21T08:34:00Z"/>
                <w:lang w:eastAsia="zh-CN"/>
              </w:rPr>
            </w:pPr>
          </w:p>
        </w:tc>
        <w:tc>
          <w:tcPr>
            <w:tcW w:w="1245" w:type="dxa"/>
            <w:tcBorders>
              <w:top w:val="single" w:sz="4" w:space="0" w:color="auto"/>
              <w:left w:val="single" w:sz="4" w:space="0" w:color="auto"/>
              <w:bottom w:val="single" w:sz="4" w:space="0" w:color="auto"/>
              <w:right w:val="single" w:sz="4" w:space="0" w:color="auto"/>
            </w:tcBorders>
          </w:tcPr>
          <w:p w14:paraId="5D81AE55" w14:textId="77777777" w:rsidR="00A15DAA" w:rsidRPr="008D2B33" w:rsidRDefault="00A15DAA" w:rsidP="003A0F23">
            <w:pPr>
              <w:pStyle w:val="TAL"/>
              <w:snapToGrid w:val="0"/>
              <w:rPr>
                <w:ins w:id="957" w:author="Matti Kangas (Nokia)" w:date="2024-05-21T08:34:00Z"/>
                <w:lang w:eastAsia="en-GB"/>
              </w:rPr>
            </w:pPr>
          </w:p>
        </w:tc>
      </w:tr>
      <w:tr w:rsidR="00A15DAA" w:rsidRPr="008D2B33" w14:paraId="1F77D7C7" w14:textId="77777777" w:rsidTr="003A0F23">
        <w:trPr>
          <w:ins w:id="958"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3D71F8D0" w14:textId="77777777" w:rsidR="00A15DAA" w:rsidRPr="008D2B33" w:rsidRDefault="00A15DAA" w:rsidP="003A0F23">
            <w:pPr>
              <w:pStyle w:val="TAL"/>
              <w:snapToGrid w:val="0"/>
              <w:rPr>
                <w:ins w:id="959" w:author="Matti Kangas (Nokia)" w:date="2024-05-21T08:34:00Z"/>
                <w:lang w:eastAsia="en-GB"/>
              </w:rPr>
            </w:pPr>
            <w:ins w:id="960" w:author="Matti Kangas (Nokia)" w:date="2024-05-21T08:34:00Z">
              <w:r w:rsidRPr="008D2B33">
                <w:rPr>
                  <w:lang w:eastAsia="en-GB"/>
                </w:rPr>
                <w:t xml:space="preserve">      </w:t>
              </w:r>
              <w:proofErr w:type="spellStart"/>
              <w:r w:rsidRPr="008D2B33">
                <w:rPr>
                  <w:lang w:eastAsia="en-GB"/>
                </w:rPr>
                <w:t>measObject</w:t>
              </w:r>
              <w:proofErr w:type="spellEnd"/>
              <w:r w:rsidRPr="008D2B33">
                <w:rPr>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8631DC6" w14:textId="77777777" w:rsidR="00A15DAA" w:rsidRPr="008D2B33" w:rsidRDefault="00A15DAA" w:rsidP="003A0F23">
            <w:pPr>
              <w:pStyle w:val="TAL"/>
              <w:rPr>
                <w:ins w:id="961"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tcPr>
          <w:p w14:paraId="6D7A2971" w14:textId="77777777" w:rsidR="00A15DAA" w:rsidRPr="008D2B33" w:rsidRDefault="00A15DAA" w:rsidP="003A0F23">
            <w:pPr>
              <w:pStyle w:val="TAL"/>
              <w:snapToGrid w:val="0"/>
              <w:rPr>
                <w:ins w:id="962"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294BF34" w14:textId="77777777" w:rsidR="00A15DAA" w:rsidRPr="008D2B33" w:rsidRDefault="00A15DAA" w:rsidP="003A0F23">
            <w:pPr>
              <w:pStyle w:val="TAL"/>
              <w:snapToGrid w:val="0"/>
              <w:rPr>
                <w:ins w:id="963" w:author="Matti Kangas (Nokia)" w:date="2024-05-21T08:34:00Z"/>
                <w:lang w:eastAsia="en-GB"/>
              </w:rPr>
            </w:pPr>
          </w:p>
        </w:tc>
      </w:tr>
      <w:tr w:rsidR="00A15DAA" w:rsidRPr="008D2B33" w14:paraId="561F5B40" w14:textId="77777777" w:rsidTr="003A0F23">
        <w:trPr>
          <w:ins w:id="964"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539DB560" w14:textId="77777777" w:rsidR="00A15DAA" w:rsidRPr="008D2B33" w:rsidRDefault="00A15DAA" w:rsidP="003A0F23">
            <w:pPr>
              <w:pStyle w:val="TAL"/>
              <w:tabs>
                <w:tab w:val="left" w:pos="599"/>
              </w:tabs>
              <w:snapToGrid w:val="0"/>
              <w:rPr>
                <w:ins w:id="965" w:author="Matti Kangas (Nokia)" w:date="2024-05-21T08:34:00Z"/>
                <w:lang w:eastAsia="en-GB"/>
              </w:rPr>
            </w:pPr>
            <w:ins w:id="966" w:author="Matti Kangas (Nokia)" w:date="2024-05-21T08:34:00Z">
              <w:r w:rsidRPr="008D2B33">
                <w:rPr>
                  <w:lang w:eastAsia="en-GB"/>
                </w:rPr>
                <w:t xml:space="preserve">        </w:t>
              </w:r>
              <w:proofErr w:type="spellStart"/>
              <w:r w:rsidRPr="008D2B33">
                <w:rPr>
                  <w:lang w:eastAsia="en-GB"/>
                </w:rPr>
                <w:t>measObjectNR</w:t>
              </w:r>
              <w:proofErr w:type="spellEnd"/>
              <w:r w:rsidRPr="008D2B33">
                <w:rPr>
                  <w:snapToGrid w:val="0"/>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64440AAD" w14:textId="77777777" w:rsidR="00A15DAA" w:rsidRPr="008D2B33" w:rsidRDefault="00A15DAA" w:rsidP="003A0F23">
            <w:pPr>
              <w:pStyle w:val="TAL"/>
              <w:rPr>
                <w:ins w:id="967" w:author="Matti Kangas (Nokia)" w:date="2024-05-21T08:34:00Z"/>
                <w:lang w:eastAsia="en-GB"/>
              </w:rPr>
            </w:pPr>
            <w:proofErr w:type="spellStart"/>
            <w:ins w:id="968" w:author="Matti Kangas (Nokia)" w:date="2024-05-21T08:34:00Z">
              <w:r w:rsidRPr="008D2B33">
                <w:rPr>
                  <w:lang w:eastAsia="en-GB"/>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215A70C8" w14:textId="77777777" w:rsidR="00A15DAA" w:rsidRPr="008D2B33" w:rsidRDefault="00A15DAA" w:rsidP="003A0F23">
            <w:pPr>
              <w:pStyle w:val="TAL"/>
              <w:snapToGrid w:val="0"/>
              <w:rPr>
                <w:ins w:id="969" w:author="Matti Kangas (Nokia)" w:date="2024-05-21T08:34:00Z"/>
                <w:lang w:eastAsia="en-GB"/>
              </w:rPr>
            </w:pPr>
            <w:ins w:id="970" w:author="Matti Kangas (Nokia)" w:date="2024-05-21T08:34:00Z">
              <w:r w:rsidRPr="008D2B33">
                <w:rPr>
                  <w:lang w:eastAsia="en-GB"/>
                </w:rPr>
                <w:t>Table 8.2.3.18.6.3.3-4</w:t>
              </w:r>
            </w:ins>
          </w:p>
        </w:tc>
        <w:tc>
          <w:tcPr>
            <w:tcW w:w="1245" w:type="dxa"/>
            <w:tcBorders>
              <w:top w:val="single" w:sz="4" w:space="0" w:color="auto"/>
              <w:left w:val="single" w:sz="4" w:space="0" w:color="auto"/>
              <w:bottom w:val="single" w:sz="4" w:space="0" w:color="auto"/>
              <w:right w:val="single" w:sz="4" w:space="0" w:color="auto"/>
            </w:tcBorders>
          </w:tcPr>
          <w:p w14:paraId="25A56BA5" w14:textId="77777777" w:rsidR="00A15DAA" w:rsidRPr="008D2B33" w:rsidRDefault="00A15DAA" w:rsidP="003A0F23">
            <w:pPr>
              <w:pStyle w:val="TAL"/>
              <w:snapToGrid w:val="0"/>
              <w:rPr>
                <w:ins w:id="971" w:author="Matti Kangas (Nokia)" w:date="2024-05-21T08:34:00Z"/>
                <w:lang w:eastAsia="en-GB"/>
              </w:rPr>
            </w:pPr>
          </w:p>
        </w:tc>
      </w:tr>
      <w:tr w:rsidR="00A15DAA" w:rsidRPr="008D2B33" w14:paraId="2F4BC748" w14:textId="77777777" w:rsidTr="003A0F23">
        <w:trPr>
          <w:ins w:id="972"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0BFC9CF1" w14:textId="77777777" w:rsidR="00A15DAA" w:rsidRPr="008D2B33" w:rsidRDefault="00A15DAA" w:rsidP="003A0F23">
            <w:pPr>
              <w:pStyle w:val="TAL"/>
              <w:tabs>
                <w:tab w:val="left" w:pos="599"/>
              </w:tabs>
              <w:snapToGrid w:val="0"/>
              <w:rPr>
                <w:ins w:id="973" w:author="Matti Kangas (Nokia)" w:date="2024-05-21T08:34:00Z"/>
                <w:lang w:eastAsia="en-GB"/>
              </w:rPr>
            </w:pPr>
            <w:ins w:id="974" w:author="Matti Kangas (Nokia)" w:date="2024-05-21T08:34:00Z">
              <w:r w:rsidRPr="008D2B3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51D723C" w14:textId="77777777" w:rsidR="00A15DAA" w:rsidRPr="008D2B33" w:rsidRDefault="00A15DAA" w:rsidP="003A0F23">
            <w:pPr>
              <w:pStyle w:val="TAL"/>
              <w:snapToGrid w:val="0"/>
              <w:rPr>
                <w:ins w:id="975"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tcPr>
          <w:p w14:paraId="05B459D7" w14:textId="77777777" w:rsidR="00A15DAA" w:rsidRPr="008D2B33" w:rsidRDefault="00A15DAA" w:rsidP="003A0F23">
            <w:pPr>
              <w:pStyle w:val="TAL"/>
              <w:snapToGrid w:val="0"/>
              <w:rPr>
                <w:ins w:id="976"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2E75243" w14:textId="77777777" w:rsidR="00A15DAA" w:rsidRPr="008D2B33" w:rsidRDefault="00A15DAA" w:rsidP="003A0F23">
            <w:pPr>
              <w:pStyle w:val="TAL"/>
              <w:snapToGrid w:val="0"/>
              <w:rPr>
                <w:ins w:id="977" w:author="Matti Kangas (Nokia)" w:date="2024-05-21T08:34:00Z"/>
                <w:lang w:eastAsia="en-GB"/>
              </w:rPr>
            </w:pPr>
          </w:p>
        </w:tc>
      </w:tr>
      <w:tr w:rsidR="00A15DAA" w:rsidRPr="008D2B33" w14:paraId="16AD4860" w14:textId="77777777" w:rsidTr="003A0F23">
        <w:trPr>
          <w:ins w:id="978"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0928E136" w14:textId="77777777" w:rsidR="00A15DAA" w:rsidRPr="008D2B33" w:rsidRDefault="00A15DAA" w:rsidP="003A0F23">
            <w:pPr>
              <w:pStyle w:val="TAL"/>
              <w:snapToGrid w:val="0"/>
              <w:rPr>
                <w:ins w:id="979" w:author="Matti Kangas (Nokia)" w:date="2024-05-21T08:34:00Z"/>
                <w:lang w:eastAsia="en-GB"/>
              </w:rPr>
            </w:pPr>
            <w:ins w:id="980" w:author="Matti Kangas (Nokia)" w:date="2024-05-21T08:34:00Z">
              <w:r w:rsidRPr="008D2B3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054961C" w14:textId="77777777" w:rsidR="00A15DAA" w:rsidRPr="008D2B33" w:rsidRDefault="00A15DAA" w:rsidP="003A0F23">
            <w:pPr>
              <w:pStyle w:val="TAL"/>
              <w:snapToGrid w:val="0"/>
              <w:rPr>
                <w:ins w:id="981"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tcPr>
          <w:p w14:paraId="480F5A35" w14:textId="77777777" w:rsidR="00A15DAA" w:rsidRPr="008D2B33" w:rsidRDefault="00A15DAA" w:rsidP="003A0F23">
            <w:pPr>
              <w:pStyle w:val="TAL"/>
              <w:snapToGrid w:val="0"/>
              <w:rPr>
                <w:ins w:id="982"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0047947" w14:textId="77777777" w:rsidR="00A15DAA" w:rsidRPr="008D2B33" w:rsidRDefault="00A15DAA" w:rsidP="003A0F23">
            <w:pPr>
              <w:pStyle w:val="TAL"/>
              <w:snapToGrid w:val="0"/>
              <w:rPr>
                <w:ins w:id="983" w:author="Matti Kangas (Nokia)" w:date="2024-05-21T08:34:00Z"/>
                <w:lang w:eastAsia="en-GB"/>
              </w:rPr>
            </w:pPr>
          </w:p>
        </w:tc>
      </w:tr>
      <w:tr w:rsidR="00A15DAA" w:rsidRPr="008D2B33" w14:paraId="46EEA5C0" w14:textId="77777777" w:rsidTr="003A0F23">
        <w:trPr>
          <w:ins w:id="984"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10BE4B77" w14:textId="77777777" w:rsidR="00A15DAA" w:rsidRPr="008D2B33" w:rsidRDefault="00A15DAA" w:rsidP="003A0F23">
            <w:pPr>
              <w:pStyle w:val="TAL"/>
              <w:snapToGrid w:val="0"/>
              <w:rPr>
                <w:ins w:id="985" w:author="Matti Kangas (Nokia)" w:date="2024-05-21T08:34:00Z"/>
                <w:lang w:eastAsia="en-GB"/>
              </w:rPr>
            </w:pPr>
            <w:ins w:id="986" w:author="Matti Kangas (Nokia)" w:date="2024-05-21T08:34:00Z">
              <w:r w:rsidRPr="008D2B3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F61DDBC" w14:textId="77777777" w:rsidR="00A15DAA" w:rsidRPr="008D2B33" w:rsidRDefault="00A15DAA" w:rsidP="003A0F23">
            <w:pPr>
              <w:pStyle w:val="TAL"/>
              <w:snapToGrid w:val="0"/>
              <w:rPr>
                <w:ins w:id="987"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tcPr>
          <w:p w14:paraId="18845668" w14:textId="77777777" w:rsidR="00A15DAA" w:rsidRPr="008D2B33" w:rsidRDefault="00A15DAA" w:rsidP="003A0F23">
            <w:pPr>
              <w:pStyle w:val="TAL"/>
              <w:snapToGrid w:val="0"/>
              <w:rPr>
                <w:ins w:id="988"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7F396D8" w14:textId="77777777" w:rsidR="00A15DAA" w:rsidRPr="008D2B33" w:rsidRDefault="00A15DAA" w:rsidP="003A0F23">
            <w:pPr>
              <w:pStyle w:val="TAL"/>
              <w:snapToGrid w:val="0"/>
              <w:rPr>
                <w:ins w:id="989" w:author="Matti Kangas (Nokia)" w:date="2024-05-21T08:34:00Z"/>
                <w:lang w:eastAsia="en-GB"/>
              </w:rPr>
            </w:pPr>
          </w:p>
        </w:tc>
      </w:tr>
      <w:tr w:rsidR="00A15DAA" w:rsidRPr="008D2B33" w14:paraId="4EA6FDD1" w14:textId="77777777" w:rsidTr="003A0F23">
        <w:trPr>
          <w:ins w:id="990"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4C5982F4" w14:textId="77777777" w:rsidR="00A15DAA" w:rsidRPr="008D2B33" w:rsidRDefault="00A15DAA" w:rsidP="003A0F23">
            <w:pPr>
              <w:pStyle w:val="TAL"/>
              <w:snapToGrid w:val="0"/>
              <w:rPr>
                <w:ins w:id="991" w:author="Matti Kangas (Nokia)" w:date="2024-05-21T08:34:00Z"/>
                <w:lang w:eastAsia="en-GB"/>
              </w:rPr>
            </w:pPr>
            <w:ins w:id="992" w:author="Matti Kangas (Nokia)" w:date="2024-05-21T08:34:00Z">
              <w:r w:rsidRPr="008D2B33">
                <w:rPr>
                  <w:lang w:eastAsia="en-GB"/>
                </w:rPr>
                <w:t xml:space="preserve">  </w:t>
              </w:r>
              <w:proofErr w:type="spellStart"/>
              <w:r w:rsidRPr="008D2B33">
                <w:rPr>
                  <w:lang w:eastAsia="en-GB"/>
                </w:rPr>
                <w:t>reportConfigToAddModList</w:t>
              </w:r>
              <w:proofErr w:type="spellEnd"/>
              <w:r w:rsidRPr="008D2B33">
                <w:rPr>
                  <w:snapToGrid w:val="0"/>
                  <w:lang w:eastAsia="en-GB"/>
                </w:rPr>
                <w:t xml:space="preserve"> SEQUENCE(SIZE (1..maxReportConfigId)) OF </w:t>
              </w:r>
              <w:proofErr w:type="spellStart"/>
              <w:r w:rsidRPr="008D2B33">
                <w:rPr>
                  <w:lang w:eastAsia="en-GB"/>
                </w:rPr>
                <w:t>ReportConfigToAddMod</w:t>
              </w:r>
              <w:proofErr w:type="spellEnd"/>
              <w:r w:rsidRPr="008D2B33">
                <w:rPr>
                  <w:snapToGrid w:val="0"/>
                  <w:lang w:eastAsia="en-GB"/>
                </w:rPr>
                <w:t xml:space="preserve"> </w:t>
              </w:r>
              <w:r w:rsidRPr="008D2B33">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21019A11" w14:textId="77777777" w:rsidR="00A15DAA" w:rsidRPr="008D2B33" w:rsidRDefault="00A15DAA" w:rsidP="003A0F23">
            <w:pPr>
              <w:pStyle w:val="TAL"/>
              <w:snapToGrid w:val="0"/>
              <w:rPr>
                <w:ins w:id="993" w:author="Matti Kangas (Nokia)" w:date="2024-05-21T08:34:00Z"/>
                <w:lang w:eastAsia="en-GB"/>
              </w:rPr>
            </w:pPr>
            <w:ins w:id="994" w:author="Matti Kangas (Nokia)" w:date="2024-05-21T08:34:00Z">
              <w:r w:rsidRPr="008D2B33">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55804655" w14:textId="77777777" w:rsidR="00A15DAA" w:rsidRPr="008D2B33" w:rsidRDefault="00A15DAA" w:rsidP="003A0F23">
            <w:pPr>
              <w:pStyle w:val="TAL"/>
              <w:snapToGrid w:val="0"/>
              <w:rPr>
                <w:ins w:id="995"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351701A6" w14:textId="77777777" w:rsidR="00A15DAA" w:rsidRPr="008D2B33" w:rsidRDefault="00A15DAA" w:rsidP="003A0F23">
            <w:pPr>
              <w:pStyle w:val="TAL"/>
              <w:snapToGrid w:val="0"/>
              <w:rPr>
                <w:ins w:id="996" w:author="Matti Kangas (Nokia)" w:date="2024-05-21T08:34:00Z"/>
                <w:lang w:eastAsia="en-GB"/>
              </w:rPr>
            </w:pPr>
          </w:p>
        </w:tc>
      </w:tr>
      <w:tr w:rsidR="00A15DAA" w:rsidRPr="008D2B33" w14:paraId="5A73A1C5" w14:textId="77777777" w:rsidTr="003A0F23">
        <w:trPr>
          <w:ins w:id="997"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776423D3" w14:textId="77777777" w:rsidR="00A15DAA" w:rsidRPr="008D2B33" w:rsidRDefault="00A15DAA" w:rsidP="003A0F23">
            <w:pPr>
              <w:pStyle w:val="TAL"/>
              <w:snapToGrid w:val="0"/>
              <w:rPr>
                <w:ins w:id="998" w:author="Matti Kangas (Nokia)" w:date="2024-05-21T08:34:00Z"/>
                <w:lang w:eastAsia="en-GB"/>
              </w:rPr>
            </w:pPr>
            <w:ins w:id="999" w:author="Matti Kangas (Nokia)" w:date="2024-05-21T08:34:00Z">
              <w:r w:rsidRPr="008D2B33">
                <w:rPr>
                  <w:lang w:eastAsia="en-GB"/>
                </w:rPr>
                <w:t xml:space="preserve">    </w:t>
              </w:r>
              <w:proofErr w:type="spellStart"/>
              <w:r w:rsidRPr="008D2B33">
                <w:rPr>
                  <w:lang w:eastAsia="en-GB"/>
                </w:rPr>
                <w:t>ReportConfigToAddMod</w:t>
              </w:r>
              <w:proofErr w:type="spellEnd"/>
              <w:r w:rsidRPr="008D2B33">
                <w:rPr>
                  <w:lang w:eastAsia="en-GB"/>
                </w:rPr>
                <w:t xml:space="preserve">[1] </w:t>
              </w:r>
              <w:r w:rsidRPr="008D2B33">
                <w:rPr>
                  <w:snapToGrid w:val="0"/>
                  <w:lang w:eastAsia="en-GB"/>
                </w:rPr>
                <w:t>SEQUENCE {</w:t>
              </w:r>
            </w:ins>
          </w:p>
        </w:tc>
        <w:tc>
          <w:tcPr>
            <w:tcW w:w="2269" w:type="dxa"/>
            <w:tcBorders>
              <w:top w:val="single" w:sz="4" w:space="0" w:color="auto"/>
              <w:left w:val="single" w:sz="4" w:space="0" w:color="auto"/>
              <w:bottom w:val="single" w:sz="4" w:space="0" w:color="auto"/>
              <w:right w:val="single" w:sz="4" w:space="0" w:color="auto"/>
            </w:tcBorders>
          </w:tcPr>
          <w:p w14:paraId="57BF3AE1" w14:textId="77777777" w:rsidR="00A15DAA" w:rsidRPr="008D2B33" w:rsidRDefault="00A15DAA" w:rsidP="003A0F23">
            <w:pPr>
              <w:pStyle w:val="TAL"/>
              <w:snapToGrid w:val="0"/>
              <w:rPr>
                <w:ins w:id="1000"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5E42B2DC" w14:textId="77777777" w:rsidR="00A15DAA" w:rsidRPr="008D2B33" w:rsidRDefault="00A15DAA" w:rsidP="003A0F23">
            <w:pPr>
              <w:pStyle w:val="TAL"/>
              <w:snapToGrid w:val="0"/>
              <w:rPr>
                <w:ins w:id="1001" w:author="Matti Kangas (Nokia)" w:date="2024-05-21T08:34:00Z"/>
                <w:lang w:eastAsia="en-GB"/>
              </w:rPr>
            </w:pPr>
            <w:ins w:id="1002" w:author="Matti Kangas (Nokia)" w:date="2024-05-21T08:34:00Z">
              <w:r w:rsidRPr="008D2B33">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3FD49C0E" w14:textId="77777777" w:rsidR="00A15DAA" w:rsidRPr="008D2B33" w:rsidRDefault="00A15DAA" w:rsidP="003A0F23">
            <w:pPr>
              <w:pStyle w:val="TAL"/>
              <w:snapToGrid w:val="0"/>
              <w:rPr>
                <w:ins w:id="1003" w:author="Matti Kangas (Nokia)" w:date="2024-05-21T08:34:00Z"/>
                <w:lang w:eastAsia="en-GB"/>
              </w:rPr>
            </w:pPr>
          </w:p>
        </w:tc>
      </w:tr>
      <w:tr w:rsidR="00A15DAA" w:rsidRPr="008D2B33" w14:paraId="746010DB" w14:textId="77777777" w:rsidTr="003A0F23">
        <w:trPr>
          <w:ins w:id="1004"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2111F6DB" w14:textId="77777777" w:rsidR="00A15DAA" w:rsidRPr="008D2B33" w:rsidRDefault="00A15DAA" w:rsidP="003A0F23">
            <w:pPr>
              <w:pStyle w:val="TAL"/>
              <w:snapToGrid w:val="0"/>
              <w:rPr>
                <w:ins w:id="1005" w:author="Matti Kangas (Nokia)" w:date="2024-05-21T08:34:00Z"/>
                <w:lang w:eastAsia="en-GB"/>
              </w:rPr>
            </w:pPr>
            <w:ins w:id="1006" w:author="Matti Kangas (Nokia)" w:date="2024-05-21T08:34:00Z">
              <w:r w:rsidRPr="008D2B33">
                <w:rPr>
                  <w:lang w:eastAsia="en-GB"/>
                </w:rPr>
                <w:t xml:space="preserve">      </w:t>
              </w:r>
              <w:proofErr w:type="spellStart"/>
              <w:r w:rsidRPr="008D2B33">
                <w:rPr>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93805CD" w14:textId="77777777" w:rsidR="00A15DAA" w:rsidRPr="008D2B33" w:rsidRDefault="00A15DAA" w:rsidP="003A0F23">
            <w:pPr>
              <w:pStyle w:val="TAL"/>
              <w:snapToGrid w:val="0"/>
              <w:rPr>
                <w:ins w:id="1007" w:author="Matti Kangas (Nokia)" w:date="2024-05-21T08:34:00Z"/>
                <w:lang w:eastAsia="en-GB"/>
              </w:rPr>
            </w:pPr>
            <w:ins w:id="1008" w:author="Matti Kangas (Nokia)" w:date="2024-05-21T08:34:00Z">
              <w:r w:rsidRPr="008D2B33">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054365F0" w14:textId="77777777" w:rsidR="00A15DAA" w:rsidRPr="008D2B33" w:rsidRDefault="00A15DAA" w:rsidP="003A0F23">
            <w:pPr>
              <w:pStyle w:val="TAL"/>
              <w:snapToGrid w:val="0"/>
              <w:rPr>
                <w:ins w:id="1009"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5AA6136" w14:textId="77777777" w:rsidR="00A15DAA" w:rsidRPr="008D2B33" w:rsidRDefault="00A15DAA" w:rsidP="003A0F23">
            <w:pPr>
              <w:pStyle w:val="TAL"/>
              <w:snapToGrid w:val="0"/>
              <w:rPr>
                <w:ins w:id="1010" w:author="Matti Kangas (Nokia)" w:date="2024-05-21T08:34:00Z"/>
                <w:lang w:eastAsia="en-GB"/>
              </w:rPr>
            </w:pPr>
          </w:p>
        </w:tc>
      </w:tr>
      <w:tr w:rsidR="00A15DAA" w:rsidRPr="008D2B33" w14:paraId="528E0E7B" w14:textId="77777777" w:rsidTr="003A0F23">
        <w:trPr>
          <w:ins w:id="1011"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2473A343" w14:textId="77777777" w:rsidR="00A15DAA" w:rsidRPr="008D2B33" w:rsidRDefault="00A15DAA" w:rsidP="003A0F23">
            <w:pPr>
              <w:pStyle w:val="TAL"/>
              <w:snapToGrid w:val="0"/>
              <w:rPr>
                <w:ins w:id="1012" w:author="Matti Kangas (Nokia)" w:date="2024-05-21T08:34:00Z"/>
                <w:lang w:eastAsia="en-GB"/>
              </w:rPr>
            </w:pPr>
            <w:ins w:id="1013" w:author="Matti Kangas (Nokia)" w:date="2024-05-21T08:34:00Z">
              <w:r w:rsidRPr="008D2B33">
                <w:rPr>
                  <w:lang w:eastAsia="en-GB"/>
                </w:rPr>
                <w:t xml:space="preserve">      </w:t>
              </w:r>
              <w:proofErr w:type="spellStart"/>
              <w:r w:rsidRPr="008D2B33">
                <w:rPr>
                  <w:lang w:eastAsia="en-GB"/>
                </w:rPr>
                <w:t>reportConfig</w:t>
              </w:r>
              <w:proofErr w:type="spellEnd"/>
              <w:r w:rsidRPr="008D2B33">
                <w:rPr>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34B0501" w14:textId="77777777" w:rsidR="00A15DAA" w:rsidRPr="008D2B33" w:rsidRDefault="00A15DAA" w:rsidP="003A0F23">
            <w:pPr>
              <w:pStyle w:val="TAL"/>
              <w:snapToGrid w:val="0"/>
              <w:rPr>
                <w:ins w:id="1014"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tcPr>
          <w:p w14:paraId="700BABA9" w14:textId="77777777" w:rsidR="00A15DAA" w:rsidRPr="008D2B33" w:rsidRDefault="00A15DAA" w:rsidP="003A0F23">
            <w:pPr>
              <w:pStyle w:val="TAL"/>
              <w:snapToGrid w:val="0"/>
              <w:rPr>
                <w:ins w:id="1015"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AC56A5C" w14:textId="77777777" w:rsidR="00A15DAA" w:rsidRPr="008D2B33" w:rsidRDefault="00A15DAA" w:rsidP="003A0F23">
            <w:pPr>
              <w:pStyle w:val="TAL"/>
              <w:snapToGrid w:val="0"/>
              <w:rPr>
                <w:ins w:id="1016" w:author="Matti Kangas (Nokia)" w:date="2024-05-21T08:34:00Z"/>
                <w:lang w:eastAsia="en-GB"/>
              </w:rPr>
            </w:pPr>
          </w:p>
        </w:tc>
      </w:tr>
      <w:tr w:rsidR="00A15DAA" w:rsidRPr="008D2B33" w14:paraId="0B6C348D" w14:textId="77777777" w:rsidTr="003A0F23">
        <w:trPr>
          <w:ins w:id="1017" w:author="Matti Kangas (Nokia)" w:date="2024-05-21T08:34:00Z"/>
        </w:trPr>
        <w:tc>
          <w:tcPr>
            <w:tcW w:w="4646" w:type="dxa"/>
            <w:tcBorders>
              <w:top w:val="single" w:sz="4" w:space="0" w:color="auto"/>
              <w:left w:val="single" w:sz="4" w:space="0" w:color="auto"/>
              <w:bottom w:val="nil"/>
              <w:right w:val="single" w:sz="4" w:space="0" w:color="auto"/>
            </w:tcBorders>
            <w:hideMark/>
          </w:tcPr>
          <w:p w14:paraId="2ECE7454" w14:textId="77777777" w:rsidR="00A15DAA" w:rsidRPr="008D2B33" w:rsidRDefault="00A15DAA" w:rsidP="003A0F23">
            <w:pPr>
              <w:pStyle w:val="TAL"/>
              <w:tabs>
                <w:tab w:val="left" w:pos="887"/>
              </w:tabs>
              <w:snapToGrid w:val="0"/>
              <w:rPr>
                <w:ins w:id="1018" w:author="Matti Kangas (Nokia)" w:date="2024-05-21T08:34:00Z"/>
                <w:lang w:eastAsia="en-GB"/>
              </w:rPr>
            </w:pPr>
            <w:ins w:id="1019" w:author="Matti Kangas (Nokia)" w:date="2024-05-21T08:34:00Z">
              <w:r w:rsidRPr="008D2B33">
                <w:rPr>
                  <w:lang w:eastAsia="en-GB"/>
                </w:rPr>
                <w:t xml:space="preserve">        </w:t>
              </w:r>
              <w:proofErr w:type="spellStart"/>
              <w:r w:rsidRPr="008D2B33">
                <w:rPr>
                  <w:lang w:eastAsia="en-GB"/>
                </w:rPr>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15186B8" w14:textId="77777777" w:rsidR="00A15DAA" w:rsidRPr="008D2B33" w:rsidRDefault="00A15DAA" w:rsidP="003A0F23">
            <w:pPr>
              <w:pStyle w:val="TAL"/>
              <w:rPr>
                <w:ins w:id="1020" w:author="Matti Kangas (Nokia)" w:date="2024-05-21T08:34:00Z"/>
                <w:lang w:eastAsia="en-GB"/>
              </w:rPr>
            </w:pPr>
            <w:ins w:id="1021" w:author="Matti Kangas (Nokia)" w:date="2024-05-21T08:34:00Z">
              <w:r w:rsidRPr="008D2B33">
                <w:rPr>
                  <w:lang w:eastAsia="en-GB"/>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14:paraId="6FAA1044" w14:textId="77777777" w:rsidR="00A15DAA" w:rsidRPr="008D2B33" w:rsidRDefault="00A15DAA" w:rsidP="003A0F23">
            <w:pPr>
              <w:pStyle w:val="TAL"/>
              <w:snapToGrid w:val="0"/>
              <w:rPr>
                <w:ins w:id="1022" w:author="Matti Kangas (Nokia)" w:date="2024-05-21T08:34:00Z"/>
                <w:lang w:eastAsia="en-GB"/>
              </w:rPr>
            </w:pPr>
            <w:ins w:id="1023" w:author="Matti Kangas (Nokia)" w:date="2024-05-21T08:34:00Z">
              <w:r w:rsidRPr="008D2B33">
                <w:rPr>
                  <w:lang w:eastAsia="en-GB"/>
                </w:rPr>
                <w:t>Table 8.2.3.18.6.3.3-5</w:t>
              </w:r>
            </w:ins>
          </w:p>
        </w:tc>
        <w:tc>
          <w:tcPr>
            <w:tcW w:w="1245" w:type="dxa"/>
            <w:tcBorders>
              <w:top w:val="single" w:sz="4" w:space="0" w:color="auto"/>
              <w:left w:val="single" w:sz="4" w:space="0" w:color="auto"/>
              <w:bottom w:val="single" w:sz="4" w:space="0" w:color="auto"/>
              <w:right w:val="single" w:sz="4" w:space="0" w:color="auto"/>
            </w:tcBorders>
          </w:tcPr>
          <w:p w14:paraId="6A3EEF38" w14:textId="77777777" w:rsidR="00A15DAA" w:rsidRPr="008D2B33" w:rsidRDefault="00A15DAA" w:rsidP="003A0F23">
            <w:pPr>
              <w:pStyle w:val="TAL"/>
              <w:snapToGrid w:val="0"/>
              <w:rPr>
                <w:ins w:id="1024" w:author="Matti Kangas (Nokia)" w:date="2024-05-21T08:34:00Z"/>
                <w:lang w:eastAsia="zh-CN"/>
              </w:rPr>
            </w:pPr>
          </w:p>
        </w:tc>
      </w:tr>
      <w:tr w:rsidR="00A15DAA" w:rsidRPr="008D2B33" w14:paraId="6683BD6E" w14:textId="77777777" w:rsidTr="003A0F23">
        <w:trPr>
          <w:ins w:id="1025"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5128CCB4" w14:textId="77777777" w:rsidR="00A15DAA" w:rsidRPr="008D2B33" w:rsidRDefault="00A15DAA" w:rsidP="003A0F23">
            <w:pPr>
              <w:pStyle w:val="TAL"/>
              <w:snapToGrid w:val="0"/>
              <w:rPr>
                <w:ins w:id="1026" w:author="Matti Kangas (Nokia)" w:date="2024-05-21T08:34:00Z"/>
                <w:lang w:eastAsia="en-GB"/>
              </w:rPr>
            </w:pPr>
            <w:ins w:id="1027" w:author="Matti Kangas (Nokia)" w:date="2024-05-21T08:34:00Z">
              <w:r w:rsidRPr="008D2B3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541FA2C" w14:textId="77777777" w:rsidR="00A15DAA" w:rsidRPr="008D2B33" w:rsidRDefault="00A15DAA" w:rsidP="003A0F23">
            <w:pPr>
              <w:pStyle w:val="TAL"/>
              <w:snapToGrid w:val="0"/>
              <w:rPr>
                <w:ins w:id="1028"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tcPr>
          <w:p w14:paraId="6F272939" w14:textId="77777777" w:rsidR="00A15DAA" w:rsidRPr="008D2B33" w:rsidRDefault="00A15DAA" w:rsidP="003A0F23">
            <w:pPr>
              <w:pStyle w:val="TAL"/>
              <w:snapToGrid w:val="0"/>
              <w:rPr>
                <w:ins w:id="1029"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C65553C" w14:textId="77777777" w:rsidR="00A15DAA" w:rsidRPr="008D2B33" w:rsidRDefault="00A15DAA" w:rsidP="003A0F23">
            <w:pPr>
              <w:pStyle w:val="TAL"/>
              <w:snapToGrid w:val="0"/>
              <w:rPr>
                <w:ins w:id="1030" w:author="Matti Kangas (Nokia)" w:date="2024-05-21T08:34:00Z"/>
                <w:lang w:eastAsia="en-GB"/>
              </w:rPr>
            </w:pPr>
          </w:p>
        </w:tc>
      </w:tr>
      <w:tr w:rsidR="00A15DAA" w:rsidRPr="008D2B33" w14:paraId="7C4051EA" w14:textId="77777777" w:rsidTr="003A0F23">
        <w:trPr>
          <w:ins w:id="1031"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67070E9C" w14:textId="77777777" w:rsidR="00A15DAA" w:rsidRPr="008D2B33" w:rsidRDefault="00A15DAA" w:rsidP="003A0F23">
            <w:pPr>
              <w:pStyle w:val="TAL"/>
              <w:snapToGrid w:val="0"/>
              <w:rPr>
                <w:ins w:id="1032" w:author="Matti Kangas (Nokia)" w:date="2024-05-21T08:34:00Z"/>
                <w:lang w:eastAsia="en-GB"/>
              </w:rPr>
            </w:pPr>
            <w:ins w:id="1033" w:author="Matti Kangas (Nokia)" w:date="2024-05-21T08:34:00Z">
              <w:r w:rsidRPr="008D2B3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4C854DC" w14:textId="77777777" w:rsidR="00A15DAA" w:rsidRPr="008D2B33" w:rsidRDefault="00A15DAA" w:rsidP="003A0F23">
            <w:pPr>
              <w:pStyle w:val="TAL"/>
              <w:snapToGrid w:val="0"/>
              <w:rPr>
                <w:ins w:id="1034"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tcPr>
          <w:p w14:paraId="646C3BC2" w14:textId="77777777" w:rsidR="00A15DAA" w:rsidRPr="008D2B33" w:rsidRDefault="00A15DAA" w:rsidP="003A0F23">
            <w:pPr>
              <w:pStyle w:val="TAL"/>
              <w:snapToGrid w:val="0"/>
              <w:rPr>
                <w:ins w:id="1035"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73D7864" w14:textId="77777777" w:rsidR="00A15DAA" w:rsidRPr="008D2B33" w:rsidRDefault="00A15DAA" w:rsidP="003A0F23">
            <w:pPr>
              <w:pStyle w:val="TAL"/>
              <w:snapToGrid w:val="0"/>
              <w:rPr>
                <w:ins w:id="1036" w:author="Matti Kangas (Nokia)" w:date="2024-05-21T08:34:00Z"/>
                <w:lang w:eastAsia="en-GB"/>
              </w:rPr>
            </w:pPr>
          </w:p>
        </w:tc>
      </w:tr>
      <w:tr w:rsidR="00A15DAA" w:rsidRPr="008D2B33" w14:paraId="66D74F49" w14:textId="77777777" w:rsidTr="003A0F23">
        <w:trPr>
          <w:ins w:id="1037"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4A938A0C" w14:textId="77777777" w:rsidR="00A15DAA" w:rsidRPr="008D2B33" w:rsidRDefault="00A15DAA" w:rsidP="003A0F23">
            <w:pPr>
              <w:pStyle w:val="TAL"/>
              <w:snapToGrid w:val="0"/>
              <w:rPr>
                <w:ins w:id="1038" w:author="Matti Kangas (Nokia)" w:date="2024-05-21T08:34:00Z"/>
                <w:lang w:eastAsia="en-GB"/>
              </w:rPr>
            </w:pPr>
            <w:ins w:id="1039" w:author="Matti Kangas (Nokia)" w:date="2024-05-21T08:34:00Z">
              <w:r w:rsidRPr="008D2B3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923DAEF" w14:textId="77777777" w:rsidR="00A15DAA" w:rsidRPr="008D2B33" w:rsidRDefault="00A15DAA" w:rsidP="003A0F23">
            <w:pPr>
              <w:pStyle w:val="TAL"/>
              <w:snapToGrid w:val="0"/>
              <w:rPr>
                <w:ins w:id="1040"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tcPr>
          <w:p w14:paraId="0F92BDDF" w14:textId="77777777" w:rsidR="00A15DAA" w:rsidRPr="008D2B33" w:rsidRDefault="00A15DAA" w:rsidP="003A0F23">
            <w:pPr>
              <w:pStyle w:val="TAL"/>
              <w:snapToGrid w:val="0"/>
              <w:rPr>
                <w:ins w:id="1041"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B8ACC96" w14:textId="77777777" w:rsidR="00A15DAA" w:rsidRPr="008D2B33" w:rsidRDefault="00A15DAA" w:rsidP="003A0F23">
            <w:pPr>
              <w:pStyle w:val="TAL"/>
              <w:snapToGrid w:val="0"/>
              <w:rPr>
                <w:ins w:id="1042" w:author="Matti Kangas (Nokia)" w:date="2024-05-21T08:34:00Z"/>
                <w:lang w:eastAsia="en-GB"/>
              </w:rPr>
            </w:pPr>
          </w:p>
        </w:tc>
      </w:tr>
      <w:tr w:rsidR="00A15DAA" w:rsidRPr="008D2B33" w14:paraId="7FEA1DF4" w14:textId="77777777" w:rsidTr="003A0F23">
        <w:trPr>
          <w:ins w:id="1043"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6D099795" w14:textId="77777777" w:rsidR="00A15DAA" w:rsidRPr="008D2B33" w:rsidRDefault="00A15DAA" w:rsidP="003A0F23">
            <w:pPr>
              <w:pStyle w:val="TAL"/>
              <w:snapToGrid w:val="0"/>
              <w:rPr>
                <w:ins w:id="1044" w:author="Matti Kangas (Nokia)" w:date="2024-05-21T08:34:00Z"/>
                <w:lang w:eastAsia="en-GB"/>
              </w:rPr>
            </w:pPr>
            <w:ins w:id="1045" w:author="Matti Kangas (Nokia)" w:date="2024-05-21T08:34:00Z">
              <w:r w:rsidRPr="008D2B33">
                <w:rPr>
                  <w:lang w:eastAsia="en-GB"/>
                </w:rPr>
                <w:t xml:space="preserve">  </w:t>
              </w:r>
              <w:proofErr w:type="spellStart"/>
              <w:r w:rsidRPr="008D2B33">
                <w:rPr>
                  <w:lang w:eastAsia="en-GB"/>
                </w:rPr>
                <w:t>measIdToAddModList</w:t>
              </w:r>
              <w:proofErr w:type="spellEnd"/>
              <w:r w:rsidRPr="008D2B33">
                <w:rPr>
                  <w:snapToGrid w:val="0"/>
                  <w:lang w:eastAsia="en-GB"/>
                </w:rPr>
                <w:t xml:space="preserve"> SEQUENCE</w:t>
              </w:r>
              <w:r w:rsidRPr="008D2B33">
                <w:rPr>
                  <w:lang w:eastAsia="en-GB"/>
                </w:rPr>
                <w:t xml:space="preserve"> </w:t>
              </w:r>
              <w:r w:rsidRPr="008D2B33">
                <w:rPr>
                  <w:snapToGrid w:val="0"/>
                  <w:lang w:eastAsia="en-GB"/>
                </w:rPr>
                <w:t xml:space="preserve">(SIZE (1..maxNrofMeasId)) OF </w:t>
              </w:r>
              <w:proofErr w:type="spellStart"/>
              <w:r w:rsidRPr="008D2B33">
                <w:rPr>
                  <w:lang w:eastAsia="en-GB"/>
                </w:rPr>
                <w:t>MeasIdToAddMod</w:t>
              </w:r>
              <w:proofErr w:type="spellEnd"/>
              <w:r w:rsidRPr="008D2B33">
                <w:rPr>
                  <w:snapToGrid w:val="0"/>
                  <w:lang w:eastAsia="en-GB"/>
                </w:rPr>
                <w:t xml:space="preserve"> </w:t>
              </w:r>
              <w:r w:rsidRPr="008D2B33">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240916D5" w14:textId="77777777" w:rsidR="00A15DAA" w:rsidRPr="008D2B33" w:rsidRDefault="00A15DAA" w:rsidP="003A0F23">
            <w:pPr>
              <w:pStyle w:val="TAL"/>
              <w:snapToGrid w:val="0"/>
              <w:rPr>
                <w:ins w:id="1046" w:author="Matti Kangas (Nokia)" w:date="2024-05-21T08:34:00Z"/>
                <w:lang w:eastAsia="en-GB"/>
              </w:rPr>
            </w:pPr>
            <w:ins w:id="1047" w:author="Matti Kangas (Nokia)" w:date="2024-05-21T08:34:00Z">
              <w:r w:rsidRPr="008D2B33">
                <w:rPr>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0BBDABD8" w14:textId="77777777" w:rsidR="00A15DAA" w:rsidRPr="008D2B33" w:rsidRDefault="00A15DAA" w:rsidP="003A0F23">
            <w:pPr>
              <w:pStyle w:val="TAL"/>
              <w:snapToGrid w:val="0"/>
              <w:rPr>
                <w:ins w:id="1048"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676355E" w14:textId="77777777" w:rsidR="00A15DAA" w:rsidRPr="008D2B33" w:rsidRDefault="00A15DAA" w:rsidP="003A0F23">
            <w:pPr>
              <w:pStyle w:val="TAL"/>
              <w:snapToGrid w:val="0"/>
              <w:rPr>
                <w:ins w:id="1049" w:author="Matti Kangas (Nokia)" w:date="2024-05-21T08:34:00Z"/>
                <w:lang w:eastAsia="en-GB"/>
              </w:rPr>
            </w:pPr>
          </w:p>
        </w:tc>
      </w:tr>
      <w:tr w:rsidR="00A15DAA" w:rsidRPr="008D2B33" w14:paraId="78A4B8FD" w14:textId="77777777" w:rsidTr="003A0F23">
        <w:trPr>
          <w:ins w:id="1050"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538C0C6E" w14:textId="77777777" w:rsidR="00A15DAA" w:rsidRPr="008D2B33" w:rsidRDefault="00A15DAA" w:rsidP="003A0F23">
            <w:pPr>
              <w:pStyle w:val="TAL"/>
              <w:snapToGrid w:val="0"/>
              <w:rPr>
                <w:ins w:id="1051" w:author="Matti Kangas (Nokia)" w:date="2024-05-21T08:34:00Z"/>
                <w:lang w:eastAsia="en-GB"/>
              </w:rPr>
            </w:pPr>
            <w:bookmarkStart w:id="1052" w:name="_Hlk165986920"/>
            <w:ins w:id="1053" w:author="Matti Kangas (Nokia)" w:date="2024-05-21T08:34:00Z">
              <w:r w:rsidRPr="008D2B33">
                <w:rPr>
                  <w:lang w:eastAsia="en-GB"/>
                </w:rPr>
                <w:t xml:space="preserve">    </w:t>
              </w:r>
              <w:proofErr w:type="spellStart"/>
              <w:r w:rsidRPr="008D2B33">
                <w:rPr>
                  <w:lang w:eastAsia="en-GB"/>
                </w:rPr>
                <w:t>MeasIdToAddMod</w:t>
              </w:r>
              <w:proofErr w:type="spellEnd"/>
              <w:r w:rsidRPr="008D2B33">
                <w:rPr>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3EC5BC4A" w14:textId="77777777" w:rsidR="00A15DAA" w:rsidRPr="008D2B33" w:rsidRDefault="00A15DAA" w:rsidP="003A0F23">
            <w:pPr>
              <w:pStyle w:val="TAL"/>
              <w:snapToGrid w:val="0"/>
              <w:rPr>
                <w:ins w:id="1054"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42D5450A" w14:textId="77777777" w:rsidR="00A15DAA" w:rsidRPr="008D2B33" w:rsidRDefault="00A15DAA" w:rsidP="003A0F23">
            <w:pPr>
              <w:pStyle w:val="TAL"/>
              <w:snapToGrid w:val="0"/>
              <w:rPr>
                <w:ins w:id="1055" w:author="Matti Kangas (Nokia)" w:date="2024-05-21T08:34:00Z"/>
                <w:lang w:eastAsia="en-GB"/>
              </w:rPr>
            </w:pPr>
            <w:ins w:id="1056" w:author="Matti Kangas (Nokia)" w:date="2024-05-21T08:34:00Z">
              <w:r w:rsidRPr="008D2B33">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AC66887" w14:textId="77777777" w:rsidR="00A15DAA" w:rsidRPr="008D2B33" w:rsidRDefault="00A15DAA" w:rsidP="003A0F23">
            <w:pPr>
              <w:pStyle w:val="TAL"/>
              <w:snapToGrid w:val="0"/>
              <w:rPr>
                <w:ins w:id="1057" w:author="Matti Kangas (Nokia)" w:date="2024-05-21T08:34:00Z"/>
                <w:lang w:eastAsia="en-GB"/>
              </w:rPr>
            </w:pPr>
          </w:p>
        </w:tc>
      </w:tr>
      <w:tr w:rsidR="00A15DAA" w:rsidRPr="008D2B33" w14:paraId="2FC38A53" w14:textId="77777777" w:rsidTr="003A0F23">
        <w:trPr>
          <w:ins w:id="1058"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6259B9B8" w14:textId="77777777" w:rsidR="00A15DAA" w:rsidRPr="008D2B33" w:rsidRDefault="00A15DAA" w:rsidP="003A0F23">
            <w:pPr>
              <w:pStyle w:val="TAL"/>
              <w:snapToGrid w:val="0"/>
              <w:rPr>
                <w:ins w:id="1059" w:author="Matti Kangas (Nokia)" w:date="2024-05-21T08:34:00Z"/>
                <w:lang w:eastAsia="en-GB"/>
              </w:rPr>
            </w:pPr>
            <w:ins w:id="1060" w:author="Matti Kangas (Nokia)" w:date="2024-05-21T08:34:00Z">
              <w:r w:rsidRPr="008D2B33">
                <w:rPr>
                  <w:lang w:eastAsia="en-GB"/>
                </w:rPr>
                <w:t xml:space="preserve">      </w:t>
              </w:r>
              <w:proofErr w:type="spellStart"/>
              <w:r w:rsidRPr="008D2B33">
                <w:rPr>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736B2C5" w14:textId="77777777" w:rsidR="00A15DAA" w:rsidRPr="008D2B33" w:rsidRDefault="00A15DAA" w:rsidP="003A0F23">
            <w:pPr>
              <w:pStyle w:val="TAL"/>
              <w:snapToGrid w:val="0"/>
              <w:rPr>
                <w:ins w:id="1061" w:author="Matti Kangas (Nokia)" w:date="2024-05-21T08:34:00Z"/>
                <w:lang w:eastAsia="en-GB"/>
              </w:rPr>
            </w:pPr>
            <w:ins w:id="1062" w:author="Matti Kangas (Nokia)" w:date="2024-05-21T08:34:00Z">
              <w:r w:rsidRPr="008D2B33">
                <w:rPr>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7874EAC2" w14:textId="77777777" w:rsidR="00A15DAA" w:rsidRPr="008D2B33" w:rsidRDefault="00A15DAA" w:rsidP="003A0F23">
            <w:pPr>
              <w:pStyle w:val="TAL"/>
              <w:snapToGrid w:val="0"/>
              <w:rPr>
                <w:ins w:id="1063"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385F0159" w14:textId="77777777" w:rsidR="00A15DAA" w:rsidRPr="008D2B33" w:rsidRDefault="00A15DAA" w:rsidP="003A0F23">
            <w:pPr>
              <w:pStyle w:val="TAL"/>
              <w:snapToGrid w:val="0"/>
              <w:rPr>
                <w:ins w:id="1064" w:author="Matti Kangas (Nokia)" w:date="2024-05-21T08:34:00Z"/>
                <w:lang w:eastAsia="en-GB"/>
              </w:rPr>
            </w:pPr>
          </w:p>
        </w:tc>
      </w:tr>
      <w:tr w:rsidR="00A15DAA" w:rsidRPr="008D2B33" w14:paraId="00127257" w14:textId="77777777" w:rsidTr="003A0F23">
        <w:trPr>
          <w:ins w:id="1065"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7B9E6791" w14:textId="77777777" w:rsidR="00A15DAA" w:rsidRPr="008D2B33" w:rsidRDefault="00A15DAA" w:rsidP="003A0F23">
            <w:pPr>
              <w:pStyle w:val="TAL"/>
              <w:snapToGrid w:val="0"/>
              <w:rPr>
                <w:ins w:id="1066" w:author="Matti Kangas (Nokia)" w:date="2024-05-21T08:34:00Z"/>
                <w:lang w:eastAsia="en-GB"/>
              </w:rPr>
            </w:pPr>
            <w:ins w:id="1067" w:author="Matti Kangas (Nokia)" w:date="2024-05-21T08:34:00Z">
              <w:r w:rsidRPr="008D2B33">
                <w:rPr>
                  <w:lang w:eastAsia="en-GB"/>
                </w:rPr>
                <w:t xml:space="preserve">      </w:t>
              </w:r>
              <w:proofErr w:type="spellStart"/>
              <w:r w:rsidRPr="008D2B33">
                <w:rPr>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6F82894" w14:textId="77777777" w:rsidR="00A15DAA" w:rsidRPr="008D2B33" w:rsidRDefault="00A15DAA" w:rsidP="003A0F23">
            <w:pPr>
              <w:pStyle w:val="TAL"/>
              <w:snapToGrid w:val="0"/>
              <w:rPr>
                <w:ins w:id="1068" w:author="Matti Kangas (Nokia)" w:date="2024-05-21T08:34:00Z"/>
                <w:lang w:eastAsia="en-GB"/>
              </w:rPr>
            </w:pPr>
            <w:ins w:id="1069" w:author="Matti Kangas (Nokia)" w:date="2024-05-21T08:34:00Z">
              <w:r w:rsidRPr="008D2B33">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93975D3" w14:textId="77777777" w:rsidR="00A15DAA" w:rsidRPr="008D2B33" w:rsidRDefault="00A15DAA" w:rsidP="003A0F23">
            <w:pPr>
              <w:pStyle w:val="TAL"/>
              <w:snapToGrid w:val="0"/>
              <w:rPr>
                <w:ins w:id="1070"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C6A2B78" w14:textId="77777777" w:rsidR="00A15DAA" w:rsidRPr="008D2B33" w:rsidRDefault="00A15DAA" w:rsidP="003A0F23">
            <w:pPr>
              <w:pStyle w:val="TAL"/>
              <w:snapToGrid w:val="0"/>
              <w:rPr>
                <w:ins w:id="1071" w:author="Matti Kangas (Nokia)" w:date="2024-05-21T08:34:00Z"/>
                <w:lang w:eastAsia="en-GB"/>
              </w:rPr>
            </w:pPr>
          </w:p>
        </w:tc>
      </w:tr>
      <w:tr w:rsidR="00A15DAA" w:rsidRPr="008D2B33" w14:paraId="494AFA3A" w14:textId="77777777" w:rsidTr="003A0F23">
        <w:trPr>
          <w:ins w:id="1072" w:author="Matti Kangas (Nokia)" w:date="2024-05-21T08:34:00Z"/>
        </w:trPr>
        <w:tc>
          <w:tcPr>
            <w:tcW w:w="4646" w:type="dxa"/>
            <w:tcBorders>
              <w:top w:val="single" w:sz="4" w:space="0" w:color="auto"/>
              <w:left w:val="single" w:sz="4" w:space="0" w:color="auto"/>
              <w:bottom w:val="nil"/>
              <w:right w:val="single" w:sz="4" w:space="0" w:color="auto"/>
            </w:tcBorders>
            <w:hideMark/>
          </w:tcPr>
          <w:p w14:paraId="5EB91B9E" w14:textId="77777777" w:rsidR="00A15DAA" w:rsidRPr="008D2B33" w:rsidRDefault="00A15DAA" w:rsidP="003A0F23">
            <w:pPr>
              <w:pStyle w:val="TAL"/>
              <w:snapToGrid w:val="0"/>
              <w:rPr>
                <w:ins w:id="1073" w:author="Matti Kangas (Nokia)" w:date="2024-05-21T08:34:00Z"/>
                <w:lang w:eastAsia="en-GB"/>
              </w:rPr>
            </w:pPr>
            <w:ins w:id="1074" w:author="Matti Kangas (Nokia)" w:date="2024-05-21T08:34:00Z">
              <w:r w:rsidRPr="008D2B33">
                <w:rPr>
                  <w:lang w:eastAsia="en-GB"/>
                </w:rPr>
                <w:t xml:space="preserve">      </w:t>
              </w:r>
              <w:proofErr w:type="spellStart"/>
              <w:r w:rsidRPr="008D2B33">
                <w:rPr>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E655616" w14:textId="77777777" w:rsidR="00A15DAA" w:rsidRPr="008D2B33" w:rsidRDefault="00A15DAA" w:rsidP="003A0F23">
            <w:pPr>
              <w:pStyle w:val="TAL"/>
              <w:snapToGrid w:val="0"/>
              <w:rPr>
                <w:ins w:id="1075" w:author="Matti Kangas (Nokia)" w:date="2024-05-21T08:34:00Z"/>
                <w:lang w:eastAsia="en-GB"/>
              </w:rPr>
            </w:pPr>
            <w:ins w:id="1076" w:author="Matti Kangas (Nokia)" w:date="2024-05-21T08:34:00Z">
              <w:r w:rsidRPr="008D2B33">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10A481BB" w14:textId="77777777" w:rsidR="00A15DAA" w:rsidRPr="008D2B33" w:rsidRDefault="00A15DAA" w:rsidP="003A0F23">
            <w:pPr>
              <w:pStyle w:val="TAL"/>
              <w:snapToGrid w:val="0"/>
              <w:rPr>
                <w:ins w:id="1077"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211A09A" w14:textId="77777777" w:rsidR="00A15DAA" w:rsidRPr="008D2B33" w:rsidRDefault="00A15DAA" w:rsidP="003A0F23">
            <w:pPr>
              <w:pStyle w:val="TAL"/>
              <w:snapToGrid w:val="0"/>
              <w:rPr>
                <w:ins w:id="1078" w:author="Matti Kangas (Nokia)" w:date="2024-05-21T08:34:00Z"/>
                <w:lang w:eastAsia="zh-CN"/>
              </w:rPr>
            </w:pPr>
          </w:p>
        </w:tc>
      </w:tr>
      <w:tr w:rsidR="00A15DAA" w:rsidRPr="008D2B33" w14:paraId="6D531D81" w14:textId="77777777" w:rsidTr="003A0F23">
        <w:trPr>
          <w:ins w:id="1079"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5C6E6B72" w14:textId="77777777" w:rsidR="00A15DAA" w:rsidRPr="008D2B33" w:rsidRDefault="00A15DAA" w:rsidP="003A0F23">
            <w:pPr>
              <w:pStyle w:val="TAL"/>
              <w:snapToGrid w:val="0"/>
              <w:rPr>
                <w:ins w:id="1080" w:author="Matti Kangas (Nokia)" w:date="2024-05-21T08:34:00Z"/>
                <w:lang w:eastAsia="en-GB"/>
              </w:rPr>
            </w:pPr>
            <w:ins w:id="1081" w:author="Matti Kangas (Nokia)" w:date="2024-05-21T08:34:00Z">
              <w:r w:rsidRPr="008D2B3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31CCF3B" w14:textId="77777777" w:rsidR="00A15DAA" w:rsidRPr="008D2B33" w:rsidRDefault="00A15DAA" w:rsidP="003A0F23">
            <w:pPr>
              <w:pStyle w:val="TAL"/>
              <w:snapToGrid w:val="0"/>
              <w:rPr>
                <w:ins w:id="1082"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tcPr>
          <w:p w14:paraId="5346C39A" w14:textId="77777777" w:rsidR="00A15DAA" w:rsidRPr="008D2B33" w:rsidRDefault="00A15DAA" w:rsidP="003A0F23">
            <w:pPr>
              <w:pStyle w:val="TAL"/>
              <w:snapToGrid w:val="0"/>
              <w:rPr>
                <w:ins w:id="1083"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CCADB7C" w14:textId="77777777" w:rsidR="00A15DAA" w:rsidRPr="008D2B33" w:rsidRDefault="00A15DAA" w:rsidP="003A0F23">
            <w:pPr>
              <w:pStyle w:val="TAL"/>
              <w:snapToGrid w:val="0"/>
              <w:rPr>
                <w:ins w:id="1084" w:author="Matti Kangas (Nokia)" w:date="2024-05-21T08:34:00Z"/>
                <w:lang w:eastAsia="en-GB"/>
              </w:rPr>
            </w:pPr>
          </w:p>
        </w:tc>
      </w:tr>
      <w:bookmarkEnd w:id="1052"/>
      <w:tr w:rsidR="00A15DAA" w:rsidRPr="008D2B33" w14:paraId="117FFEAE" w14:textId="77777777" w:rsidTr="003A0F23">
        <w:trPr>
          <w:ins w:id="1085"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289FC890" w14:textId="77777777" w:rsidR="00A15DAA" w:rsidRPr="008D2B33" w:rsidRDefault="00A15DAA" w:rsidP="003A0F23">
            <w:pPr>
              <w:pStyle w:val="TAL"/>
              <w:snapToGrid w:val="0"/>
              <w:rPr>
                <w:ins w:id="1086" w:author="Matti Kangas (Nokia)" w:date="2024-05-21T08:34:00Z"/>
                <w:lang w:eastAsia="en-GB"/>
              </w:rPr>
            </w:pPr>
            <w:ins w:id="1087" w:author="Matti Kangas (Nokia)" w:date="2024-05-21T08:34:00Z">
              <w:r w:rsidRPr="008D2B33">
                <w:rPr>
                  <w:lang w:eastAsia="en-GB"/>
                </w:rPr>
                <w:t xml:space="preserve">    </w:t>
              </w:r>
              <w:proofErr w:type="spellStart"/>
              <w:r w:rsidRPr="008D2B33">
                <w:rPr>
                  <w:lang w:eastAsia="en-GB"/>
                </w:rPr>
                <w:t>MeasIdToAddMod</w:t>
              </w:r>
              <w:proofErr w:type="spellEnd"/>
              <w:r w:rsidRPr="008D2B33">
                <w:rPr>
                  <w:lang w:eastAsia="en-GB"/>
                </w:rPr>
                <w:t>[2] SEQUENCE {</w:t>
              </w:r>
            </w:ins>
          </w:p>
        </w:tc>
        <w:tc>
          <w:tcPr>
            <w:tcW w:w="2269" w:type="dxa"/>
            <w:tcBorders>
              <w:top w:val="single" w:sz="4" w:space="0" w:color="auto"/>
              <w:left w:val="single" w:sz="4" w:space="0" w:color="auto"/>
              <w:bottom w:val="single" w:sz="4" w:space="0" w:color="auto"/>
              <w:right w:val="single" w:sz="4" w:space="0" w:color="auto"/>
            </w:tcBorders>
          </w:tcPr>
          <w:p w14:paraId="14DE08F8" w14:textId="77777777" w:rsidR="00A15DAA" w:rsidRPr="008D2B33" w:rsidRDefault="00A15DAA" w:rsidP="003A0F23">
            <w:pPr>
              <w:pStyle w:val="TAL"/>
              <w:snapToGrid w:val="0"/>
              <w:rPr>
                <w:ins w:id="1088"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250ABE9A" w14:textId="77777777" w:rsidR="00A15DAA" w:rsidRPr="008D2B33" w:rsidRDefault="00A15DAA" w:rsidP="003A0F23">
            <w:pPr>
              <w:pStyle w:val="TAL"/>
              <w:snapToGrid w:val="0"/>
              <w:rPr>
                <w:ins w:id="1089" w:author="Matti Kangas (Nokia)" w:date="2024-05-21T08:34:00Z"/>
                <w:lang w:eastAsia="en-GB"/>
              </w:rPr>
            </w:pPr>
            <w:ins w:id="1090" w:author="Matti Kangas (Nokia)" w:date="2024-05-21T08:34:00Z">
              <w:r w:rsidRPr="008D2B33">
                <w:rPr>
                  <w:lang w:eastAsia="en-GB"/>
                </w:rPr>
                <w:t>entry 2</w:t>
              </w:r>
            </w:ins>
          </w:p>
        </w:tc>
        <w:tc>
          <w:tcPr>
            <w:tcW w:w="1245" w:type="dxa"/>
            <w:tcBorders>
              <w:top w:val="single" w:sz="4" w:space="0" w:color="auto"/>
              <w:left w:val="single" w:sz="4" w:space="0" w:color="auto"/>
              <w:bottom w:val="single" w:sz="4" w:space="0" w:color="auto"/>
              <w:right w:val="single" w:sz="4" w:space="0" w:color="auto"/>
            </w:tcBorders>
          </w:tcPr>
          <w:p w14:paraId="283EEFBD" w14:textId="77777777" w:rsidR="00A15DAA" w:rsidRPr="008D2B33" w:rsidRDefault="00A15DAA" w:rsidP="003A0F23">
            <w:pPr>
              <w:pStyle w:val="TAL"/>
              <w:snapToGrid w:val="0"/>
              <w:rPr>
                <w:ins w:id="1091" w:author="Matti Kangas (Nokia)" w:date="2024-05-21T08:34:00Z"/>
                <w:lang w:eastAsia="en-GB"/>
              </w:rPr>
            </w:pPr>
          </w:p>
        </w:tc>
      </w:tr>
      <w:tr w:rsidR="00A15DAA" w:rsidRPr="008D2B33" w14:paraId="79A8522F" w14:textId="77777777" w:rsidTr="003A0F23">
        <w:trPr>
          <w:ins w:id="1092"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765A0497" w14:textId="77777777" w:rsidR="00A15DAA" w:rsidRPr="008D2B33" w:rsidRDefault="00A15DAA" w:rsidP="003A0F23">
            <w:pPr>
              <w:pStyle w:val="TAL"/>
              <w:snapToGrid w:val="0"/>
              <w:rPr>
                <w:ins w:id="1093" w:author="Matti Kangas (Nokia)" w:date="2024-05-21T08:34:00Z"/>
                <w:lang w:eastAsia="en-GB"/>
              </w:rPr>
            </w:pPr>
            <w:ins w:id="1094" w:author="Matti Kangas (Nokia)" w:date="2024-05-21T08:34:00Z">
              <w:r w:rsidRPr="008D2B33">
                <w:rPr>
                  <w:lang w:eastAsia="en-GB"/>
                </w:rPr>
                <w:t xml:space="preserve">      </w:t>
              </w:r>
              <w:proofErr w:type="spellStart"/>
              <w:r w:rsidRPr="008D2B33">
                <w:rPr>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66F1B93" w14:textId="77777777" w:rsidR="00A15DAA" w:rsidRPr="008D2B33" w:rsidRDefault="00A15DAA" w:rsidP="003A0F23">
            <w:pPr>
              <w:pStyle w:val="TAL"/>
              <w:snapToGrid w:val="0"/>
              <w:rPr>
                <w:ins w:id="1095" w:author="Matti Kangas (Nokia)" w:date="2024-05-21T08:34:00Z"/>
                <w:lang w:eastAsia="en-GB"/>
              </w:rPr>
            </w:pPr>
            <w:ins w:id="1096" w:author="Matti Kangas (Nokia)" w:date="2024-05-21T08:34:00Z">
              <w:r w:rsidRPr="008D2B33">
                <w:rPr>
                  <w:lang w:eastAsia="en-GB"/>
                </w:rPr>
                <w:t>3</w:t>
              </w:r>
            </w:ins>
          </w:p>
        </w:tc>
        <w:tc>
          <w:tcPr>
            <w:tcW w:w="1590" w:type="dxa"/>
            <w:tcBorders>
              <w:top w:val="single" w:sz="4" w:space="0" w:color="auto"/>
              <w:left w:val="single" w:sz="4" w:space="0" w:color="auto"/>
              <w:bottom w:val="single" w:sz="4" w:space="0" w:color="auto"/>
              <w:right w:val="single" w:sz="4" w:space="0" w:color="auto"/>
            </w:tcBorders>
          </w:tcPr>
          <w:p w14:paraId="1F81C706" w14:textId="77777777" w:rsidR="00A15DAA" w:rsidRPr="008D2B33" w:rsidRDefault="00A15DAA" w:rsidP="003A0F23">
            <w:pPr>
              <w:pStyle w:val="TAL"/>
              <w:snapToGrid w:val="0"/>
              <w:rPr>
                <w:ins w:id="1097"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0BCE4F4" w14:textId="77777777" w:rsidR="00A15DAA" w:rsidRPr="008D2B33" w:rsidRDefault="00A15DAA" w:rsidP="003A0F23">
            <w:pPr>
              <w:pStyle w:val="TAL"/>
              <w:snapToGrid w:val="0"/>
              <w:rPr>
                <w:ins w:id="1098" w:author="Matti Kangas (Nokia)" w:date="2024-05-21T08:34:00Z"/>
                <w:lang w:eastAsia="en-GB"/>
              </w:rPr>
            </w:pPr>
          </w:p>
        </w:tc>
      </w:tr>
      <w:tr w:rsidR="00A15DAA" w:rsidRPr="008D2B33" w14:paraId="22F52D79" w14:textId="77777777" w:rsidTr="003A0F23">
        <w:trPr>
          <w:ins w:id="1099"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4965C458" w14:textId="77777777" w:rsidR="00A15DAA" w:rsidRPr="008D2B33" w:rsidRDefault="00A15DAA" w:rsidP="003A0F23">
            <w:pPr>
              <w:pStyle w:val="TAL"/>
              <w:snapToGrid w:val="0"/>
              <w:rPr>
                <w:ins w:id="1100" w:author="Matti Kangas (Nokia)" w:date="2024-05-21T08:34:00Z"/>
                <w:lang w:eastAsia="en-GB"/>
              </w:rPr>
            </w:pPr>
            <w:ins w:id="1101" w:author="Matti Kangas (Nokia)" w:date="2024-05-21T08:34:00Z">
              <w:r w:rsidRPr="008D2B33">
                <w:rPr>
                  <w:lang w:eastAsia="en-GB"/>
                </w:rPr>
                <w:t xml:space="preserve">      </w:t>
              </w:r>
              <w:proofErr w:type="spellStart"/>
              <w:r w:rsidRPr="008D2B33">
                <w:rPr>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02A33C4" w14:textId="77777777" w:rsidR="00A15DAA" w:rsidRPr="008D2B33" w:rsidRDefault="00A15DAA" w:rsidP="003A0F23">
            <w:pPr>
              <w:pStyle w:val="TAL"/>
              <w:snapToGrid w:val="0"/>
              <w:rPr>
                <w:ins w:id="1102" w:author="Matti Kangas (Nokia)" w:date="2024-05-21T08:34:00Z"/>
                <w:lang w:eastAsia="en-GB"/>
              </w:rPr>
            </w:pPr>
            <w:ins w:id="1103" w:author="Matti Kangas (Nokia)" w:date="2024-05-21T08:34:00Z">
              <w:r w:rsidRPr="008D2B33">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E10D133" w14:textId="77777777" w:rsidR="00A15DAA" w:rsidRPr="008D2B33" w:rsidRDefault="00A15DAA" w:rsidP="003A0F23">
            <w:pPr>
              <w:pStyle w:val="TAL"/>
              <w:snapToGrid w:val="0"/>
              <w:rPr>
                <w:ins w:id="1104"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6367A0D" w14:textId="77777777" w:rsidR="00A15DAA" w:rsidRPr="008D2B33" w:rsidRDefault="00A15DAA" w:rsidP="003A0F23">
            <w:pPr>
              <w:pStyle w:val="TAL"/>
              <w:snapToGrid w:val="0"/>
              <w:rPr>
                <w:ins w:id="1105" w:author="Matti Kangas (Nokia)" w:date="2024-05-21T08:34:00Z"/>
                <w:lang w:eastAsia="en-GB"/>
              </w:rPr>
            </w:pPr>
          </w:p>
        </w:tc>
      </w:tr>
      <w:tr w:rsidR="00A15DAA" w:rsidRPr="008D2B33" w14:paraId="675AB16F" w14:textId="77777777" w:rsidTr="003A0F23">
        <w:trPr>
          <w:ins w:id="1106" w:author="Matti Kangas (Nokia)" w:date="2024-05-21T08:34:00Z"/>
        </w:trPr>
        <w:tc>
          <w:tcPr>
            <w:tcW w:w="4646" w:type="dxa"/>
            <w:tcBorders>
              <w:top w:val="single" w:sz="4" w:space="0" w:color="auto"/>
              <w:left w:val="single" w:sz="4" w:space="0" w:color="auto"/>
              <w:bottom w:val="nil"/>
              <w:right w:val="single" w:sz="4" w:space="0" w:color="auto"/>
            </w:tcBorders>
            <w:hideMark/>
          </w:tcPr>
          <w:p w14:paraId="32DE5266" w14:textId="77777777" w:rsidR="00A15DAA" w:rsidRPr="008D2B33" w:rsidRDefault="00A15DAA" w:rsidP="003A0F23">
            <w:pPr>
              <w:pStyle w:val="TAL"/>
              <w:snapToGrid w:val="0"/>
              <w:rPr>
                <w:ins w:id="1107" w:author="Matti Kangas (Nokia)" w:date="2024-05-21T08:34:00Z"/>
                <w:lang w:eastAsia="en-GB"/>
              </w:rPr>
            </w:pPr>
            <w:ins w:id="1108" w:author="Matti Kangas (Nokia)" w:date="2024-05-21T08:34:00Z">
              <w:r w:rsidRPr="008D2B33">
                <w:rPr>
                  <w:lang w:eastAsia="en-GB"/>
                </w:rPr>
                <w:t xml:space="preserve">      </w:t>
              </w:r>
              <w:proofErr w:type="spellStart"/>
              <w:r w:rsidRPr="008D2B33">
                <w:rPr>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60BEBEC" w14:textId="77777777" w:rsidR="00A15DAA" w:rsidRPr="008D2B33" w:rsidRDefault="00A15DAA" w:rsidP="003A0F23">
            <w:pPr>
              <w:pStyle w:val="TAL"/>
              <w:snapToGrid w:val="0"/>
              <w:rPr>
                <w:ins w:id="1109" w:author="Matti Kangas (Nokia)" w:date="2024-05-21T08:34:00Z"/>
                <w:lang w:eastAsia="en-GB"/>
              </w:rPr>
            </w:pPr>
            <w:ins w:id="1110" w:author="Matti Kangas (Nokia)" w:date="2024-05-21T08:34:00Z">
              <w:r w:rsidRPr="008D2B33">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266808B" w14:textId="77777777" w:rsidR="00A15DAA" w:rsidRPr="008D2B33" w:rsidRDefault="00A15DAA" w:rsidP="003A0F23">
            <w:pPr>
              <w:pStyle w:val="TAL"/>
              <w:snapToGrid w:val="0"/>
              <w:rPr>
                <w:ins w:id="1111"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15E3D19" w14:textId="77777777" w:rsidR="00A15DAA" w:rsidRPr="008D2B33" w:rsidRDefault="00A15DAA" w:rsidP="003A0F23">
            <w:pPr>
              <w:pStyle w:val="TAL"/>
              <w:snapToGrid w:val="0"/>
              <w:rPr>
                <w:ins w:id="1112" w:author="Matti Kangas (Nokia)" w:date="2024-05-21T08:34:00Z"/>
                <w:lang w:eastAsia="zh-CN"/>
              </w:rPr>
            </w:pPr>
          </w:p>
        </w:tc>
      </w:tr>
      <w:tr w:rsidR="00A15DAA" w:rsidRPr="008D2B33" w14:paraId="35514D13" w14:textId="77777777" w:rsidTr="003A0F23">
        <w:trPr>
          <w:ins w:id="1113"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1D55E8DC" w14:textId="77777777" w:rsidR="00A15DAA" w:rsidRPr="008D2B33" w:rsidRDefault="00A15DAA" w:rsidP="003A0F23">
            <w:pPr>
              <w:pStyle w:val="TAL"/>
              <w:snapToGrid w:val="0"/>
              <w:rPr>
                <w:ins w:id="1114" w:author="Matti Kangas (Nokia)" w:date="2024-05-21T08:34:00Z"/>
                <w:lang w:eastAsia="en-GB"/>
              </w:rPr>
            </w:pPr>
            <w:ins w:id="1115" w:author="Matti Kangas (Nokia)" w:date="2024-05-21T08:34:00Z">
              <w:r w:rsidRPr="008D2B3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3D30B3B" w14:textId="77777777" w:rsidR="00A15DAA" w:rsidRPr="008D2B33" w:rsidRDefault="00A15DAA" w:rsidP="003A0F23">
            <w:pPr>
              <w:pStyle w:val="TAL"/>
              <w:snapToGrid w:val="0"/>
              <w:rPr>
                <w:ins w:id="1116"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tcPr>
          <w:p w14:paraId="5262789A" w14:textId="77777777" w:rsidR="00A15DAA" w:rsidRPr="008D2B33" w:rsidRDefault="00A15DAA" w:rsidP="003A0F23">
            <w:pPr>
              <w:pStyle w:val="TAL"/>
              <w:snapToGrid w:val="0"/>
              <w:rPr>
                <w:ins w:id="1117"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6B97F31" w14:textId="77777777" w:rsidR="00A15DAA" w:rsidRPr="008D2B33" w:rsidRDefault="00A15DAA" w:rsidP="003A0F23">
            <w:pPr>
              <w:pStyle w:val="TAL"/>
              <w:snapToGrid w:val="0"/>
              <w:rPr>
                <w:ins w:id="1118" w:author="Matti Kangas (Nokia)" w:date="2024-05-21T08:34:00Z"/>
                <w:lang w:eastAsia="en-GB"/>
              </w:rPr>
            </w:pPr>
          </w:p>
        </w:tc>
      </w:tr>
      <w:tr w:rsidR="00A15DAA" w:rsidRPr="008D2B33" w14:paraId="0EEF5B49" w14:textId="77777777" w:rsidTr="003A0F23">
        <w:trPr>
          <w:ins w:id="1119"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0B069651" w14:textId="77777777" w:rsidR="00A15DAA" w:rsidRPr="008D2B33" w:rsidRDefault="00A15DAA" w:rsidP="003A0F23">
            <w:pPr>
              <w:pStyle w:val="TAL"/>
              <w:snapToGrid w:val="0"/>
              <w:rPr>
                <w:ins w:id="1120" w:author="Matti Kangas (Nokia)" w:date="2024-05-21T08:34:00Z"/>
                <w:lang w:eastAsia="en-GB"/>
              </w:rPr>
            </w:pPr>
            <w:ins w:id="1121" w:author="Matti Kangas (Nokia)" w:date="2024-05-21T08:34:00Z">
              <w:r w:rsidRPr="008D2B3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6C14EAF" w14:textId="77777777" w:rsidR="00A15DAA" w:rsidRPr="008D2B33" w:rsidRDefault="00A15DAA" w:rsidP="003A0F23">
            <w:pPr>
              <w:pStyle w:val="TAL"/>
              <w:snapToGrid w:val="0"/>
              <w:rPr>
                <w:ins w:id="1122"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tcPr>
          <w:p w14:paraId="10F45E54" w14:textId="77777777" w:rsidR="00A15DAA" w:rsidRPr="008D2B33" w:rsidRDefault="00A15DAA" w:rsidP="003A0F23">
            <w:pPr>
              <w:pStyle w:val="TAL"/>
              <w:snapToGrid w:val="0"/>
              <w:rPr>
                <w:ins w:id="1123"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9D36C53" w14:textId="77777777" w:rsidR="00A15DAA" w:rsidRPr="008D2B33" w:rsidRDefault="00A15DAA" w:rsidP="003A0F23">
            <w:pPr>
              <w:pStyle w:val="TAL"/>
              <w:snapToGrid w:val="0"/>
              <w:rPr>
                <w:ins w:id="1124" w:author="Matti Kangas (Nokia)" w:date="2024-05-21T08:34:00Z"/>
                <w:lang w:eastAsia="en-GB"/>
              </w:rPr>
            </w:pPr>
          </w:p>
        </w:tc>
      </w:tr>
      <w:tr w:rsidR="00A15DAA" w:rsidRPr="008D2B33" w14:paraId="7474907B" w14:textId="77777777" w:rsidTr="003A0F23">
        <w:trPr>
          <w:ins w:id="1125"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0F8DBCAA" w14:textId="77777777" w:rsidR="00A15DAA" w:rsidRPr="008D2B33" w:rsidRDefault="00A15DAA" w:rsidP="003A0F23">
            <w:pPr>
              <w:pStyle w:val="TAL"/>
              <w:snapToGrid w:val="0"/>
              <w:rPr>
                <w:ins w:id="1126" w:author="Matti Kangas (Nokia)" w:date="2024-05-21T08:34:00Z"/>
                <w:lang w:eastAsia="en-GB"/>
              </w:rPr>
            </w:pPr>
            <w:ins w:id="1127" w:author="Matti Kangas (Nokia)" w:date="2024-05-21T08:34:00Z">
              <w:r w:rsidRPr="008D2B33">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4B8B81A0" w14:textId="77777777" w:rsidR="00A15DAA" w:rsidRPr="008D2B33" w:rsidRDefault="00A15DAA" w:rsidP="003A0F23">
            <w:pPr>
              <w:pStyle w:val="TAL"/>
              <w:snapToGrid w:val="0"/>
              <w:rPr>
                <w:ins w:id="1128" w:author="Matti Kangas (Nokia)" w:date="2024-05-21T08:34:00Z"/>
                <w:lang w:eastAsia="en-GB"/>
              </w:rPr>
            </w:pPr>
          </w:p>
        </w:tc>
        <w:tc>
          <w:tcPr>
            <w:tcW w:w="1590" w:type="dxa"/>
            <w:tcBorders>
              <w:top w:val="single" w:sz="4" w:space="0" w:color="auto"/>
              <w:left w:val="single" w:sz="4" w:space="0" w:color="auto"/>
              <w:bottom w:val="single" w:sz="4" w:space="0" w:color="auto"/>
              <w:right w:val="single" w:sz="4" w:space="0" w:color="auto"/>
            </w:tcBorders>
          </w:tcPr>
          <w:p w14:paraId="41F8B5FC" w14:textId="77777777" w:rsidR="00A15DAA" w:rsidRPr="008D2B33" w:rsidRDefault="00A15DAA" w:rsidP="003A0F23">
            <w:pPr>
              <w:pStyle w:val="TAL"/>
              <w:snapToGrid w:val="0"/>
              <w:rPr>
                <w:ins w:id="1129"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D6A5CBC" w14:textId="77777777" w:rsidR="00A15DAA" w:rsidRPr="008D2B33" w:rsidRDefault="00A15DAA" w:rsidP="003A0F23">
            <w:pPr>
              <w:pStyle w:val="TAL"/>
              <w:snapToGrid w:val="0"/>
              <w:rPr>
                <w:ins w:id="1130" w:author="Matti Kangas (Nokia)" w:date="2024-05-21T08:34:00Z"/>
                <w:lang w:eastAsia="en-GB"/>
              </w:rPr>
            </w:pPr>
          </w:p>
        </w:tc>
      </w:tr>
    </w:tbl>
    <w:p w14:paraId="36D7A603" w14:textId="77777777" w:rsidR="00A15DAA" w:rsidRPr="008D2B33" w:rsidRDefault="00A15DAA" w:rsidP="00A15DAA">
      <w:pPr>
        <w:rPr>
          <w:ins w:id="1131" w:author="Matti Kangas (Nokia)" w:date="2024-05-21T08:34:00Z"/>
          <w:rFonts w:asciiTheme="minorHAnsi" w:eastAsiaTheme="minorHAnsi" w:hAnsiTheme="minorHAnsi" w:cstheme="minorBidi"/>
          <w:kern w:val="2"/>
          <w:sz w:val="22"/>
          <w:szCs w:val="22"/>
          <w:lang w:val="en-US"/>
          <w14:ligatures w14:val="standardContextual"/>
        </w:rPr>
      </w:pPr>
    </w:p>
    <w:p w14:paraId="0A088727" w14:textId="77777777" w:rsidR="00A15DAA" w:rsidRPr="008D2B33" w:rsidRDefault="00A15DAA" w:rsidP="00A15DAA">
      <w:pPr>
        <w:pStyle w:val="TH"/>
        <w:rPr>
          <w:ins w:id="1132" w:author="Matti Kangas (Nokia)" w:date="2024-05-21T08:34:00Z"/>
          <w:lang w:val="en-US"/>
        </w:rPr>
      </w:pPr>
      <w:ins w:id="1133" w:author="Matti Kangas (Nokia)" w:date="2024-05-21T08:34:00Z">
        <w:r w:rsidRPr="008D2B33">
          <w:t xml:space="preserve">Table 8.2.3.18.6.3.3-4: </w:t>
        </w:r>
        <w:proofErr w:type="spellStart"/>
        <w:r w:rsidRPr="008D2B33">
          <w:rPr>
            <w:i/>
          </w:rPr>
          <w:t>MeasObjectNR</w:t>
        </w:r>
        <w:proofErr w:type="spellEnd"/>
        <w:r w:rsidRPr="008D2B33">
          <w:t xml:space="preserve"> (Table 8.2.3.18.6.3.3-3)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15DAA" w:rsidRPr="008D2B33" w14:paraId="15ECB49C" w14:textId="77777777" w:rsidTr="003A0F23">
        <w:trPr>
          <w:ins w:id="1134" w:author="Matti Kangas (Nokia)" w:date="2024-05-21T08:34:00Z"/>
        </w:trPr>
        <w:tc>
          <w:tcPr>
            <w:tcW w:w="9747" w:type="dxa"/>
            <w:gridSpan w:val="4"/>
            <w:tcBorders>
              <w:top w:val="single" w:sz="4" w:space="0" w:color="auto"/>
              <w:left w:val="single" w:sz="4" w:space="0" w:color="auto"/>
              <w:bottom w:val="single" w:sz="4" w:space="0" w:color="auto"/>
              <w:right w:val="single" w:sz="4" w:space="0" w:color="auto"/>
            </w:tcBorders>
            <w:hideMark/>
          </w:tcPr>
          <w:p w14:paraId="04359047" w14:textId="77777777" w:rsidR="00A15DAA" w:rsidRPr="008D2B33" w:rsidRDefault="00A15DAA" w:rsidP="003A0F23">
            <w:pPr>
              <w:pStyle w:val="TAH"/>
              <w:jc w:val="left"/>
              <w:rPr>
                <w:ins w:id="1135" w:author="Matti Kangas (Nokia)" w:date="2024-05-21T08:34:00Z"/>
                <w:b w:val="0"/>
                <w:lang w:eastAsia="en-GB"/>
              </w:rPr>
            </w:pPr>
            <w:ins w:id="1136" w:author="Matti Kangas (Nokia)" w:date="2024-05-21T08:34:00Z">
              <w:r w:rsidRPr="008D2B33">
                <w:rPr>
                  <w:b w:val="0"/>
                  <w:lang w:eastAsia="en-GB"/>
                </w:rPr>
                <w:t>Derivation Path: TS 38.508-1 [4] Table 4.6.3-76</w:t>
              </w:r>
            </w:ins>
          </w:p>
        </w:tc>
      </w:tr>
      <w:tr w:rsidR="00A15DAA" w:rsidRPr="008D2B33" w14:paraId="014A013C" w14:textId="77777777" w:rsidTr="003A0F23">
        <w:trPr>
          <w:ins w:id="1137"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34D97CB8" w14:textId="77777777" w:rsidR="00A15DAA" w:rsidRPr="008D2B33" w:rsidRDefault="00A15DAA" w:rsidP="003A0F23">
            <w:pPr>
              <w:pStyle w:val="TAH"/>
              <w:rPr>
                <w:ins w:id="1138" w:author="Matti Kangas (Nokia)" w:date="2024-05-21T08:34:00Z"/>
                <w:lang w:eastAsia="en-GB"/>
              </w:rPr>
            </w:pPr>
            <w:ins w:id="1139" w:author="Matti Kangas (Nokia)" w:date="2024-05-21T08:34:00Z">
              <w:r w:rsidRPr="008D2B33">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927397" w14:textId="77777777" w:rsidR="00A15DAA" w:rsidRPr="008D2B33" w:rsidRDefault="00A15DAA" w:rsidP="003A0F23">
            <w:pPr>
              <w:pStyle w:val="TAH"/>
              <w:rPr>
                <w:ins w:id="1140" w:author="Matti Kangas (Nokia)" w:date="2024-05-21T08:34:00Z"/>
                <w:lang w:eastAsia="en-GB"/>
              </w:rPr>
            </w:pPr>
            <w:ins w:id="1141" w:author="Matti Kangas (Nokia)" w:date="2024-05-21T08:34:00Z">
              <w:r w:rsidRPr="008D2B33">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692C0B" w14:textId="77777777" w:rsidR="00A15DAA" w:rsidRPr="008D2B33" w:rsidRDefault="00A15DAA" w:rsidP="003A0F23">
            <w:pPr>
              <w:pStyle w:val="TAH"/>
              <w:rPr>
                <w:ins w:id="1142" w:author="Matti Kangas (Nokia)" w:date="2024-05-21T08:34:00Z"/>
                <w:lang w:eastAsia="en-GB"/>
              </w:rPr>
            </w:pPr>
            <w:ins w:id="1143" w:author="Matti Kangas (Nokia)" w:date="2024-05-21T08:34:00Z">
              <w:r w:rsidRPr="008D2B33">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CCB60B6" w14:textId="77777777" w:rsidR="00A15DAA" w:rsidRPr="008D2B33" w:rsidRDefault="00A15DAA" w:rsidP="003A0F23">
            <w:pPr>
              <w:pStyle w:val="TAH"/>
              <w:rPr>
                <w:ins w:id="1144" w:author="Matti Kangas (Nokia)" w:date="2024-05-21T08:34:00Z"/>
                <w:lang w:eastAsia="en-GB"/>
              </w:rPr>
            </w:pPr>
            <w:ins w:id="1145" w:author="Matti Kangas (Nokia)" w:date="2024-05-21T08:34:00Z">
              <w:r w:rsidRPr="008D2B33">
                <w:rPr>
                  <w:lang w:eastAsia="en-GB"/>
                </w:rPr>
                <w:t>Condition</w:t>
              </w:r>
            </w:ins>
          </w:p>
        </w:tc>
      </w:tr>
      <w:tr w:rsidR="00A15DAA" w:rsidRPr="008D2B33" w14:paraId="025EC66A" w14:textId="77777777" w:rsidTr="003A0F23">
        <w:trPr>
          <w:ins w:id="1146"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0F1E097B" w14:textId="77777777" w:rsidR="00A15DAA" w:rsidRPr="008D2B33" w:rsidRDefault="00A15DAA" w:rsidP="003A0F23">
            <w:pPr>
              <w:pStyle w:val="TAL"/>
              <w:rPr>
                <w:ins w:id="1147" w:author="Matti Kangas (Nokia)" w:date="2024-05-21T08:34:00Z"/>
                <w:lang w:eastAsia="en-GB"/>
              </w:rPr>
            </w:pPr>
            <w:proofErr w:type="spellStart"/>
            <w:ins w:id="1148" w:author="Matti Kangas (Nokia)" w:date="2024-05-21T08:34:00Z">
              <w:r w:rsidRPr="008D2B33">
                <w:rPr>
                  <w:lang w:eastAsia="en-GB"/>
                </w:rPr>
                <w:t>MeasObjectNR</w:t>
              </w:r>
              <w:proofErr w:type="spellEnd"/>
              <w:r w:rsidRPr="008D2B33">
                <w:rPr>
                  <w:lang w:eastAsia="en-GB"/>
                </w:rPr>
                <w:t xml:space="preserve">::= </w:t>
              </w:r>
              <w:r w:rsidRPr="008D2B33">
                <w:rPr>
                  <w:snapToGrid w:val="0"/>
                  <w:lang w:eastAsia="en-GB"/>
                </w:rPr>
                <w:t xml:space="preserve">SEQUENCE </w:t>
              </w:r>
              <w:r w:rsidRPr="008D2B33">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E5E6D62" w14:textId="77777777" w:rsidR="00A15DAA" w:rsidRPr="008D2B33" w:rsidRDefault="00A15DAA" w:rsidP="003A0F23">
            <w:pPr>
              <w:pStyle w:val="TAL"/>
              <w:rPr>
                <w:ins w:id="1149"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57970255" w14:textId="77777777" w:rsidR="00A15DAA" w:rsidRPr="008D2B33" w:rsidRDefault="00A15DAA" w:rsidP="003A0F23">
            <w:pPr>
              <w:pStyle w:val="TAL"/>
              <w:rPr>
                <w:ins w:id="1150"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7416223" w14:textId="77777777" w:rsidR="00A15DAA" w:rsidRPr="008D2B33" w:rsidRDefault="00A15DAA" w:rsidP="003A0F23">
            <w:pPr>
              <w:pStyle w:val="TAL"/>
              <w:rPr>
                <w:ins w:id="1151" w:author="Matti Kangas (Nokia)" w:date="2024-05-21T08:34:00Z"/>
                <w:lang w:eastAsia="en-GB"/>
              </w:rPr>
            </w:pPr>
          </w:p>
        </w:tc>
      </w:tr>
      <w:tr w:rsidR="00A15DAA" w:rsidRPr="008D2B33" w14:paraId="272DE7EC" w14:textId="77777777" w:rsidTr="003A0F23">
        <w:trPr>
          <w:ins w:id="1152" w:author="Matti Kangas (Nokia)" w:date="2024-05-21T08:34:00Z"/>
        </w:trPr>
        <w:tc>
          <w:tcPr>
            <w:tcW w:w="4535" w:type="dxa"/>
            <w:tcBorders>
              <w:top w:val="single" w:sz="4" w:space="0" w:color="auto"/>
              <w:left w:val="single" w:sz="4" w:space="0" w:color="auto"/>
              <w:bottom w:val="nil"/>
              <w:right w:val="single" w:sz="4" w:space="0" w:color="auto"/>
            </w:tcBorders>
            <w:hideMark/>
          </w:tcPr>
          <w:p w14:paraId="08EE80FD" w14:textId="77777777" w:rsidR="00A15DAA" w:rsidRPr="008D2B33" w:rsidRDefault="00A15DAA" w:rsidP="003A0F23">
            <w:pPr>
              <w:pStyle w:val="TAL"/>
              <w:rPr>
                <w:ins w:id="1153" w:author="Matti Kangas (Nokia)" w:date="2024-05-21T08:34:00Z"/>
                <w:lang w:eastAsia="en-GB"/>
              </w:rPr>
            </w:pPr>
            <w:ins w:id="1154" w:author="Matti Kangas (Nokia)" w:date="2024-05-21T08:34:00Z">
              <w:r w:rsidRPr="008D2B33">
                <w:rPr>
                  <w:lang w:eastAsia="en-GB"/>
                </w:rPr>
                <w:t xml:space="preserve">  </w:t>
              </w:r>
              <w:proofErr w:type="spellStart"/>
              <w:r w:rsidRPr="008D2B33">
                <w:rPr>
                  <w:lang w:eastAsia="en-GB"/>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D73165" w14:textId="77777777" w:rsidR="00A15DAA" w:rsidRPr="008D2B33" w:rsidRDefault="00A15DAA" w:rsidP="003A0F23">
            <w:pPr>
              <w:pStyle w:val="TAL"/>
              <w:rPr>
                <w:ins w:id="1155" w:author="Matti Kangas (Nokia)" w:date="2024-05-21T08:34:00Z"/>
                <w:lang w:eastAsia="en-GB"/>
              </w:rPr>
            </w:pPr>
            <w:ins w:id="1156" w:author="Matti Kangas (Nokia)" w:date="2024-05-21T08:34:00Z">
              <w:r w:rsidRPr="008D2B33">
                <w:rPr>
                  <w:lang w:eastAsia="en-GB"/>
                </w:rPr>
                <w:t>ARFCN-</w:t>
              </w:r>
              <w:proofErr w:type="spellStart"/>
              <w:r w:rsidRPr="008D2B33">
                <w:rPr>
                  <w:lang w:eastAsia="en-GB"/>
                </w:rPr>
                <w:t>ValueNR</w:t>
              </w:r>
              <w:proofErr w:type="spellEnd"/>
              <w:r w:rsidRPr="008D2B33">
                <w:rPr>
                  <w:lang w:eastAsia="en-GB"/>
                </w:rP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hideMark/>
          </w:tcPr>
          <w:p w14:paraId="1A8EC51A" w14:textId="77777777" w:rsidR="00A15DAA" w:rsidRPr="008D2B33" w:rsidRDefault="00A15DAA" w:rsidP="003A0F23">
            <w:pPr>
              <w:pStyle w:val="TAL"/>
              <w:rPr>
                <w:ins w:id="1157" w:author="Matti Kangas (Nokia)" w:date="2024-05-21T08:34:00Z"/>
                <w:lang w:eastAsia="zh-CN"/>
              </w:rPr>
            </w:pPr>
            <w:ins w:id="1158" w:author="Matti Kangas (Nokia)" w:date="2024-05-21T08:34:00Z">
              <w:r w:rsidRPr="008D2B33">
                <w:rPr>
                  <w:lang w:eastAsia="en-GB"/>
                </w:rPr>
                <w:t>The SSB of NR cell 1, NR Cell 2 and NR cell 4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722C43B2" w14:textId="77777777" w:rsidR="00A15DAA" w:rsidRPr="008D2B33" w:rsidRDefault="00A15DAA" w:rsidP="003A0F23">
            <w:pPr>
              <w:pStyle w:val="TAL"/>
              <w:rPr>
                <w:ins w:id="1159" w:author="Matti Kangas (Nokia)" w:date="2024-05-21T08:34:00Z"/>
                <w:lang w:eastAsia="zh-CN"/>
              </w:rPr>
            </w:pPr>
          </w:p>
        </w:tc>
      </w:tr>
      <w:tr w:rsidR="00A15DAA" w:rsidRPr="008D2B33" w14:paraId="7CF2C429" w14:textId="77777777" w:rsidTr="003A0F23">
        <w:trPr>
          <w:ins w:id="1160"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2726FDB6" w14:textId="77777777" w:rsidR="00A15DAA" w:rsidRPr="008D2B33" w:rsidRDefault="00A15DAA" w:rsidP="003A0F23">
            <w:pPr>
              <w:pStyle w:val="TAL"/>
              <w:rPr>
                <w:ins w:id="1161" w:author="Matti Kangas (Nokia)" w:date="2024-05-21T08:34:00Z"/>
                <w:lang w:eastAsia="en-GB"/>
              </w:rPr>
            </w:pPr>
            <w:ins w:id="1162" w:author="Matti Kangas (Nokia)" w:date="2024-05-21T08:34:00Z">
              <w:r w:rsidRPr="008D2B33">
                <w:rPr>
                  <w:lang w:eastAsia="en-GB"/>
                </w:rPr>
                <w:t xml:space="preserve">  </w:t>
              </w:r>
              <w:proofErr w:type="spellStart"/>
              <w:r w:rsidRPr="008D2B33">
                <w:rPr>
                  <w:lang w:eastAsia="en-GB"/>
                </w:rPr>
                <w:t>absThreshSS-BlocksConsolidation</w:t>
              </w:r>
              <w:proofErr w:type="spellEnd"/>
              <w:r w:rsidRPr="008D2B3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DDFF2B4" w14:textId="77777777" w:rsidR="00A15DAA" w:rsidRPr="008D2B33" w:rsidRDefault="00A15DAA" w:rsidP="003A0F23">
            <w:pPr>
              <w:pStyle w:val="TAL"/>
              <w:rPr>
                <w:ins w:id="1163" w:author="Matti Kangas (Nokia)" w:date="2024-05-21T08:34:00Z"/>
                <w:rFonts w:eastAsia="MS Mincho"/>
                <w:lang w:eastAsia="en-GB"/>
              </w:rPr>
            </w:pPr>
            <w:ins w:id="1164" w:author="Matti Kangas (Nokia)" w:date="2024-05-21T08:34:00Z">
              <w:r w:rsidRPr="008D2B33">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336EB716" w14:textId="77777777" w:rsidR="00A15DAA" w:rsidRPr="008D2B33" w:rsidRDefault="00A15DAA" w:rsidP="003A0F23">
            <w:pPr>
              <w:pStyle w:val="TAL"/>
              <w:rPr>
                <w:ins w:id="1165" w:author="Matti Kangas (Nokia)" w:date="2024-05-21T08:34: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9729CB6" w14:textId="77777777" w:rsidR="00A15DAA" w:rsidRPr="008D2B33" w:rsidRDefault="00A15DAA" w:rsidP="003A0F23">
            <w:pPr>
              <w:pStyle w:val="TAL"/>
              <w:rPr>
                <w:ins w:id="1166" w:author="Matti Kangas (Nokia)" w:date="2024-05-21T08:34:00Z"/>
                <w:rFonts w:eastAsiaTheme="minorHAnsi"/>
                <w:lang w:eastAsia="en-GB"/>
              </w:rPr>
            </w:pPr>
          </w:p>
        </w:tc>
      </w:tr>
      <w:tr w:rsidR="00A15DAA" w:rsidRPr="008D2B33" w14:paraId="4A7E24F5" w14:textId="77777777" w:rsidTr="003A0F23">
        <w:trPr>
          <w:ins w:id="1167"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085C5521" w14:textId="77777777" w:rsidR="00A15DAA" w:rsidRPr="008D2B33" w:rsidRDefault="00A15DAA" w:rsidP="003A0F23">
            <w:pPr>
              <w:pStyle w:val="TAL"/>
              <w:rPr>
                <w:ins w:id="1168" w:author="Matti Kangas (Nokia)" w:date="2024-05-21T08:34:00Z"/>
                <w:lang w:eastAsia="en-GB"/>
              </w:rPr>
            </w:pPr>
            <w:ins w:id="1169" w:author="Matti Kangas (Nokia)" w:date="2024-05-21T08:34:00Z">
              <w:r w:rsidRPr="008D2B33">
                <w:rPr>
                  <w:lang w:eastAsia="en-GB"/>
                </w:rPr>
                <w:t xml:space="preserve">  </w:t>
              </w:r>
              <w:proofErr w:type="spellStart"/>
              <w:r w:rsidRPr="008D2B33">
                <w:rPr>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3A8CC2" w14:textId="77777777" w:rsidR="00A15DAA" w:rsidRPr="008D2B33" w:rsidRDefault="00A15DAA" w:rsidP="003A0F23">
            <w:pPr>
              <w:pStyle w:val="TAL"/>
              <w:rPr>
                <w:ins w:id="1170" w:author="Matti Kangas (Nokia)" w:date="2024-05-21T08:34:00Z"/>
                <w:lang w:eastAsia="en-GB"/>
              </w:rPr>
            </w:pPr>
            <w:ins w:id="1171" w:author="Matti Kangas (Nokia)" w:date="2024-05-21T08:34:00Z">
              <w:r w:rsidRPr="008D2B33">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3636CA0A" w14:textId="77777777" w:rsidR="00A15DAA" w:rsidRPr="008D2B33" w:rsidRDefault="00A15DAA" w:rsidP="003A0F23">
            <w:pPr>
              <w:pStyle w:val="TAL"/>
              <w:rPr>
                <w:ins w:id="1172"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EF1BA1F" w14:textId="77777777" w:rsidR="00A15DAA" w:rsidRPr="008D2B33" w:rsidRDefault="00A15DAA" w:rsidP="003A0F23">
            <w:pPr>
              <w:pStyle w:val="TAL"/>
              <w:rPr>
                <w:ins w:id="1173" w:author="Matti Kangas (Nokia)" w:date="2024-05-21T08:34:00Z"/>
                <w:lang w:eastAsia="en-GB"/>
              </w:rPr>
            </w:pPr>
          </w:p>
        </w:tc>
      </w:tr>
      <w:tr w:rsidR="00A15DAA" w:rsidRPr="008D2B33" w14:paraId="14282449" w14:textId="77777777" w:rsidTr="003A0F23">
        <w:trPr>
          <w:ins w:id="1174"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645CA1D8" w14:textId="77777777" w:rsidR="00A15DAA" w:rsidRPr="008D2B33" w:rsidRDefault="00A15DAA" w:rsidP="003A0F23">
            <w:pPr>
              <w:pStyle w:val="TAL"/>
              <w:rPr>
                <w:ins w:id="1175" w:author="Matti Kangas (Nokia)" w:date="2024-05-21T08:34:00Z"/>
                <w:lang w:eastAsia="en-GB"/>
              </w:rPr>
            </w:pPr>
            <w:ins w:id="1176" w:author="Matti Kangas (Nokia)" w:date="2024-05-21T08:34:00Z">
              <w:r w:rsidRPr="008D2B33">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0B9C950" w14:textId="77777777" w:rsidR="00A15DAA" w:rsidRPr="008D2B33" w:rsidRDefault="00A15DAA" w:rsidP="003A0F23">
            <w:pPr>
              <w:pStyle w:val="TAL"/>
              <w:rPr>
                <w:ins w:id="1177"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026CE6D8" w14:textId="77777777" w:rsidR="00A15DAA" w:rsidRPr="008D2B33" w:rsidRDefault="00A15DAA" w:rsidP="003A0F23">
            <w:pPr>
              <w:pStyle w:val="TAL"/>
              <w:rPr>
                <w:ins w:id="1178"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6E0ABB6" w14:textId="77777777" w:rsidR="00A15DAA" w:rsidRPr="008D2B33" w:rsidRDefault="00A15DAA" w:rsidP="003A0F23">
            <w:pPr>
              <w:pStyle w:val="TAL"/>
              <w:rPr>
                <w:ins w:id="1179" w:author="Matti Kangas (Nokia)" w:date="2024-05-21T08:34:00Z"/>
                <w:lang w:eastAsia="en-GB"/>
              </w:rPr>
            </w:pPr>
          </w:p>
        </w:tc>
      </w:tr>
    </w:tbl>
    <w:p w14:paraId="6304D3B8" w14:textId="77777777" w:rsidR="00A15DAA" w:rsidRPr="008D2B33" w:rsidRDefault="00A15DAA" w:rsidP="00A15DAA">
      <w:pPr>
        <w:rPr>
          <w:ins w:id="1180" w:author="Matti Kangas (Nokia)" w:date="2024-05-21T08:34:00Z"/>
          <w:rFonts w:asciiTheme="minorHAnsi" w:eastAsiaTheme="minorHAnsi" w:hAnsiTheme="minorHAnsi" w:cstheme="minorBidi"/>
          <w:kern w:val="2"/>
          <w:sz w:val="22"/>
          <w:szCs w:val="22"/>
          <w:lang w:val="en-US"/>
          <w14:ligatures w14:val="standardContextual"/>
        </w:rPr>
      </w:pPr>
    </w:p>
    <w:p w14:paraId="4B3B1375" w14:textId="77777777" w:rsidR="00A15DAA" w:rsidRPr="008D2B33" w:rsidRDefault="00A15DAA" w:rsidP="00A15DAA">
      <w:pPr>
        <w:pStyle w:val="TH"/>
        <w:rPr>
          <w:ins w:id="1181" w:author="Matti Kangas (Nokia)" w:date="2024-05-21T08:34:00Z"/>
          <w:lang w:eastAsia="zh-CN"/>
        </w:rPr>
      </w:pPr>
      <w:ins w:id="1182" w:author="Matti Kangas (Nokia)" w:date="2024-05-21T08:34:00Z">
        <w:r w:rsidRPr="008D2B33">
          <w:lastRenderedPageBreak/>
          <w:t xml:space="preserve">Table 8.2.3.18.6.3.3-5: </w:t>
        </w:r>
        <w:r w:rsidRPr="008D2B33">
          <w:rPr>
            <w:i/>
          </w:rPr>
          <w:t>ReportConfigNR-condEventA3</w:t>
        </w:r>
        <w:r w:rsidRPr="008D2B33">
          <w:t xml:space="preserve"> (Table 8.2.3.18.6.3.3-3)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A15DAA" w:rsidRPr="008D2B33" w14:paraId="547CF69A" w14:textId="77777777" w:rsidTr="003A0F23">
        <w:trPr>
          <w:ins w:id="1183" w:author="Matti Kangas (Nokia)" w:date="2024-05-21T08:34: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346652A3" w14:textId="77777777" w:rsidR="00A15DAA" w:rsidRPr="008D2B33" w:rsidRDefault="00A15DAA" w:rsidP="003A0F23">
            <w:pPr>
              <w:pStyle w:val="TAL"/>
              <w:snapToGrid w:val="0"/>
              <w:rPr>
                <w:ins w:id="1184" w:author="Matti Kangas (Nokia)" w:date="2024-05-21T08:34:00Z"/>
                <w:lang w:eastAsia="ko-KR"/>
              </w:rPr>
            </w:pPr>
            <w:ins w:id="1185" w:author="Matti Kangas (Nokia)" w:date="2024-05-21T08:34:00Z">
              <w:r w:rsidRPr="008D2B33">
                <w:rPr>
                  <w:lang w:eastAsia="ko-KR"/>
                </w:rPr>
                <w:t xml:space="preserve">Derivation Path: </w:t>
              </w:r>
              <w:r w:rsidRPr="008D2B33">
                <w:rPr>
                  <w:lang w:eastAsia="en-GB"/>
                </w:rPr>
                <w:t>TS 38.508-1 [4] Table 4.6.3-142</w:t>
              </w:r>
            </w:ins>
          </w:p>
        </w:tc>
      </w:tr>
      <w:tr w:rsidR="00A15DAA" w:rsidRPr="008D2B33" w14:paraId="3E2FA4DD" w14:textId="77777777" w:rsidTr="003A0F23">
        <w:trPr>
          <w:ins w:id="1186"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590D6569" w14:textId="77777777" w:rsidR="00A15DAA" w:rsidRPr="008D2B33" w:rsidRDefault="00A15DAA" w:rsidP="003A0F23">
            <w:pPr>
              <w:pStyle w:val="TAH"/>
              <w:snapToGrid w:val="0"/>
              <w:rPr>
                <w:ins w:id="1187" w:author="Matti Kangas (Nokia)" w:date="2024-05-21T08:34:00Z"/>
                <w:lang w:eastAsia="ko-KR"/>
              </w:rPr>
            </w:pPr>
            <w:ins w:id="1188" w:author="Matti Kangas (Nokia)" w:date="2024-05-21T08:34:00Z">
              <w:r w:rsidRPr="008D2B33">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71F84376" w14:textId="77777777" w:rsidR="00A15DAA" w:rsidRPr="008D2B33" w:rsidRDefault="00A15DAA" w:rsidP="003A0F23">
            <w:pPr>
              <w:pStyle w:val="TAH"/>
              <w:snapToGrid w:val="0"/>
              <w:rPr>
                <w:ins w:id="1189" w:author="Matti Kangas (Nokia)" w:date="2024-05-21T08:34:00Z"/>
                <w:lang w:eastAsia="ko-KR"/>
              </w:rPr>
            </w:pPr>
            <w:ins w:id="1190" w:author="Matti Kangas (Nokia)" w:date="2024-05-21T08:34:00Z">
              <w:r w:rsidRPr="008D2B33">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5C40E94C" w14:textId="77777777" w:rsidR="00A15DAA" w:rsidRPr="008D2B33" w:rsidRDefault="00A15DAA" w:rsidP="003A0F23">
            <w:pPr>
              <w:pStyle w:val="TAH"/>
              <w:snapToGrid w:val="0"/>
              <w:rPr>
                <w:ins w:id="1191" w:author="Matti Kangas (Nokia)" w:date="2024-05-21T08:34:00Z"/>
                <w:lang w:eastAsia="ko-KR"/>
              </w:rPr>
            </w:pPr>
            <w:ins w:id="1192" w:author="Matti Kangas (Nokia)" w:date="2024-05-21T08:34:00Z">
              <w:r w:rsidRPr="008D2B33">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142E3F2" w14:textId="77777777" w:rsidR="00A15DAA" w:rsidRPr="008D2B33" w:rsidRDefault="00A15DAA" w:rsidP="003A0F23">
            <w:pPr>
              <w:pStyle w:val="TAH"/>
              <w:snapToGrid w:val="0"/>
              <w:rPr>
                <w:ins w:id="1193" w:author="Matti Kangas (Nokia)" w:date="2024-05-21T08:34:00Z"/>
                <w:lang w:eastAsia="ko-KR"/>
              </w:rPr>
            </w:pPr>
            <w:ins w:id="1194" w:author="Matti Kangas (Nokia)" w:date="2024-05-21T08:34:00Z">
              <w:r w:rsidRPr="008D2B33">
                <w:rPr>
                  <w:lang w:eastAsia="ko-KR"/>
                </w:rPr>
                <w:t>Condition</w:t>
              </w:r>
            </w:ins>
          </w:p>
        </w:tc>
      </w:tr>
      <w:tr w:rsidR="00A15DAA" w:rsidRPr="008D2B33" w14:paraId="4AB69891" w14:textId="77777777" w:rsidTr="003A0F23">
        <w:trPr>
          <w:ins w:id="1195"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44D485FB" w14:textId="77777777" w:rsidR="00A15DAA" w:rsidRPr="008D2B33" w:rsidRDefault="00A15DAA" w:rsidP="003A0F23">
            <w:pPr>
              <w:pStyle w:val="TAL"/>
              <w:snapToGrid w:val="0"/>
              <w:rPr>
                <w:ins w:id="1196" w:author="Matti Kangas (Nokia)" w:date="2024-05-21T08:34:00Z"/>
                <w:lang w:eastAsia="ko-KR"/>
              </w:rPr>
            </w:pPr>
            <w:proofErr w:type="spellStart"/>
            <w:ins w:id="1197" w:author="Matti Kangas (Nokia)" w:date="2024-05-21T08:34:00Z">
              <w:r w:rsidRPr="008D2B33">
                <w:rPr>
                  <w:lang w:eastAsia="en-GB"/>
                </w:rPr>
                <w:t>ReportConfigNR</w:t>
              </w:r>
              <w:proofErr w:type="spellEnd"/>
              <w:r w:rsidRPr="008D2B33">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2824C3E7" w14:textId="77777777" w:rsidR="00A15DAA" w:rsidRPr="008D2B33" w:rsidRDefault="00A15DAA" w:rsidP="003A0F23">
            <w:pPr>
              <w:pStyle w:val="TAL"/>
              <w:snapToGrid w:val="0"/>
              <w:rPr>
                <w:ins w:id="1198" w:author="Matti Kangas (Nokia)" w:date="2024-05-21T08:3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57C46F7" w14:textId="77777777" w:rsidR="00A15DAA" w:rsidRPr="008D2B33" w:rsidRDefault="00A15DAA" w:rsidP="003A0F23">
            <w:pPr>
              <w:pStyle w:val="TAL"/>
              <w:snapToGrid w:val="0"/>
              <w:rPr>
                <w:ins w:id="1199" w:author="Matti Kangas (Nokia)" w:date="2024-05-21T08:3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B479A" w14:textId="77777777" w:rsidR="00A15DAA" w:rsidRPr="008D2B33" w:rsidRDefault="00A15DAA" w:rsidP="003A0F23">
            <w:pPr>
              <w:pStyle w:val="TAL"/>
              <w:snapToGrid w:val="0"/>
              <w:rPr>
                <w:ins w:id="1200" w:author="Matti Kangas (Nokia)" w:date="2024-05-21T08:34:00Z"/>
                <w:lang w:eastAsia="ko-KR"/>
              </w:rPr>
            </w:pPr>
          </w:p>
        </w:tc>
      </w:tr>
      <w:tr w:rsidR="00A15DAA" w:rsidRPr="008D2B33" w14:paraId="3E18010F" w14:textId="77777777" w:rsidTr="003A0F23">
        <w:trPr>
          <w:ins w:id="1201"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5A07C04D" w14:textId="77777777" w:rsidR="00A15DAA" w:rsidRPr="008D2B33" w:rsidRDefault="00A15DAA" w:rsidP="003A0F23">
            <w:pPr>
              <w:pStyle w:val="TAL"/>
              <w:snapToGrid w:val="0"/>
              <w:rPr>
                <w:ins w:id="1202" w:author="Matti Kangas (Nokia)" w:date="2024-05-21T08:34:00Z"/>
                <w:lang w:eastAsia="ko-KR"/>
              </w:rPr>
            </w:pPr>
            <w:ins w:id="1203" w:author="Matti Kangas (Nokia)" w:date="2024-05-21T08:34:00Z">
              <w:r w:rsidRPr="008D2B33">
                <w:rPr>
                  <w:lang w:eastAsia="en-GB"/>
                </w:rPr>
                <w:t xml:space="preserve">  </w:t>
              </w:r>
              <w:proofErr w:type="spellStart"/>
              <w:r w:rsidRPr="008D2B33">
                <w:rPr>
                  <w:lang w:eastAsia="en-GB"/>
                </w:rPr>
                <w:t>reportType</w:t>
              </w:r>
              <w:proofErr w:type="spellEnd"/>
              <w:r w:rsidRPr="008D2B33">
                <w:rPr>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6692AB4" w14:textId="77777777" w:rsidR="00A15DAA" w:rsidRPr="008D2B33" w:rsidRDefault="00A15DAA" w:rsidP="003A0F23">
            <w:pPr>
              <w:pStyle w:val="TAL"/>
              <w:snapToGrid w:val="0"/>
              <w:rPr>
                <w:ins w:id="1204" w:author="Matti Kangas (Nokia)" w:date="2024-05-21T08:3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B982856" w14:textId="77777777" w:rsidR="00A15DAA" w:rsidRPr="008D2B33" w:rsidRDefault="00A15DAA" w:rsidP="003A0F23">
            <w:pPr>
              <w:pStyle w:val="TAL"/>
              <w:snapToGrid w:val="0"/>
              <w:rPr>
                <w:ins w:id="1205" w:author="Matti Kangas (Nokia)" w:date="2024-05-21T08:3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504947" w14:textId="77777777" w:rsidR="00A15DAA" w:rsidRPr="008D2B33" w:rsidRDefault="00A15DAA" w:rsidP="003A0F23">
            <w:pPr>
              <w:pStyle w:val="TAL"/>
              <w:snapToGrid w:val="0"/>
              <w:rPr>
                <w:ins w:id="1206" w:author="Matti Kangas (Nokia)" w:date="2024-05-21T08:34:00Z"/>
                <w:lang w:eastAsia="ko-KR"/>
              </w:rPr>
            </w:pPr>
          </w:p>
        </w:tc>
      </w:tr>
      <w:tr w:rsidR="00A15DAA" w:rsidRPr="008D2B33" w14:paraId="773DDFF1" w14:textId="77777777" w:rsidTr="003A0F23">
        <w:trPr>
          <w:ins w:id="1207"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39ED753D" w14:textId="77777777" w:rsidR="00A15DAA" w:rsidRPr="008D2B33" w:rsidRDefault="00A15DAA" w:rsidP="003A0F23">
            <w:pPr>
              <w:pStyle w:val="TAL"/>
              <w:snapToGrid w:val="0"/>
              <w:rPr>
                <w:ins w:id="1208" w:author="Matti Kangas (Nokia)" w:date="2024-05-21T08:34:00Z"/>
                <w:lang w:eastAsia="en-GB"/>
              </w:rPr>
            </w:pPr>
            <w:ins w:id="1209" w:author="Matti Kangas (Nokia)" w:date="2024-05-21T08:34:00Z">
              <w:r w:rsidRPr="008D2B33">
                <w:rPr>
                  <w:lang w:eastAsia="en-GB"/>
                </w:rPr>
                <w:t xml:space="preserve">    </w:t>
              </w:r>
              <w:proofErr w:type="spellStart"/>
              <w:r w:rsidRPr="008D2B33">
                <w:rPr>
                  <w:lang w:eastAsia="en-GB"/>
                </w:rPr>
                <w:t>condTriggerConfig</w:t>
              </w:r>
              <w:proofErr w:type="spellEnd"/>
              <w:r w:rsidRPr="008D2B33">
                <w:rPr>
                  <w:lang w:eastAsia="en-GB"/>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5B7885D" w14:textId="77777777" w:rsidR="00A15DAA" w:rsidRPr="008D2B33" w:rsidRDefault="00A15DAA" w:rsidP="003A0F23">
            <w:pPr>
              <w:pStyle w:val="TAL"/>
              <w:snapToGrid w:val="0"/>
              <w:rPr>
                <w:ins w:id="1210" w:author="Matti Kangas (Nokia)" w:date="2024-05-21T08:3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F74481" w14:textId="77777777" w:rsidR="00A15DAA" w:rsidRPr="008D2B33" w:rsidRDefault="00A15DAA" w:rsidP="003A0F23">
            <w:pPr>
              <w:pStyle w:val="TAL"/>
              <w:snapToGrid w:val="0"/>
              <w:rPr>
                <w:ins w:id="1211" w:author="Matti Kangas (Nokia)" w:date="2024-05-21T08:3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0BF835" w14:textId="77777777" w:rsidR="00A15DAA" w:rsidRPr="008D2B33" w:rsidRDefault="00A15DAA" w:rsidP="003A0F23">
            <w:pPr>
              <w:pStyle w:val="TAL"/>
              <w:snapToGrid w:val="0"/>
              <w:rPr>
                <w:ins w:id="1212" w:author="Matti Kangas (Nokia)" w:date="2024-05-21T08:34:00Z"/>
                <w:lang w:eastAsia="ko-KR"/>
              </w:rPr>
            </w:pPr>
          </w:p>
        </w:tc>
      </w:tr>
      <w:tr w:rsidR="00A15DAA" w:rsidRPr="008D2B33" w14:paraId="45FB97E5" w14:textId="77777777" w:rsidTr="003A0F23">
        <w:trPr>
          <w:ins w:id="1213"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1BC526D3" w14:textId="77777777" w:rsidR="00A15DAA" w:rsidRPr="008D2B33" w:rsidRDefault="00A15DAA" w:rsidP="003A0F23">
            <w:pPr>
              <w:pStyle w:val="TAL"/>
              <w:snapToGrid w:val="0"/>
              <w:rPr>
                <w:ins w:id="1214" w:author="Matti Kangas (Nokia)" w:date="2024-05-21T08:34:00Z"/>
                <w:lang w:eastAsia="en-GB"/>
              </w:rPr>
            </w:pPr>
            <w:ins w:id="1215" w:author="Matti Kangas (Nokia)" w:date="2024-05-21T08:34:00Z">
              <w:r w:rsidRPr="008D2B33">
                <w:rPr>
                  <w:lang w:eastAsia="en-GB"/>
                </w:rPr>
                <w:t xml:space="preserve">      </w:t>
              </w:r>
              <w:proofErr w:type="spellStart"/>
              <w:r w:rsidRPr="008D2B33">
                <w:rPr>
                  <w:lang w:eastAsia="en-GB"/>
                </w:rPr>
                <w:t>condEventId</w:t>
              </w:r>
              <w:proofErr w:type="spellEnd"/>
              <w:r w:rsidRPr="008D2B33">
                <w:rPr>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56F334F" w14:textId="77777777" w:rsidR="00A15DAA" w:rsidRPr="008D2B33" w:rsidRDefault="00A15DAA" w:rsidP="003A0F23">
            <w:pPr>
              <w:pStyle w:val="TAL"/>
              <w:snapToGrid w:val="0"/>
              <w:rPr>
                <w:ins w:id="1216" w:author="Matti Kangas (Nokia)" w:date="2024-05-21T08:3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610428D" w14:textId="77777777" w:rsidR="00A15DAA" w:rsidRPr="008D2B33" w:rsidRDefault="00A15DAA" w:rsidP="003A0F23">
            <w:pPr>
              <w:pStyle w:val="TAL"/>
              <w:snapToGrid w:val="0"/>
              <w:rPr>
                <w:ins w:id="1217" w:author="Matti Kangas (Nokia)" w:date="2024-05-21T08:3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D607F1" w14:textId="77777777" w:rsidR="00A15DAA" w:rsidRPr="008D2B33" w:rsidRDefault="00A15DAA" w:rsidP="003A0F23">
            <w:pPr>
              <w:pStyle w:val="TAL"/>
              <w:snapToGrid w:val="0"/>
              <w:rPr>
                <w:ins w:id="1218" w:author="Matti Kangas (Nokia)" w:date="2024-05-21T08:34:00Z"/>
                <w:lang w:eastAsia="ko-KR"/>
              </w:rPr>
            </w:pPr>
          </w:p>
        </w:tc>
      </w:tr>
      <w:tr w:rsidR="00A15DAA" w:rsidRPr="008D2B33" w14:paraId="16D3CC79" w14:textId="77777777" w:rsidTr="003A0F23">
        <w:trPr>
          <w:ins w:id="1219"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5FFF0308" w14:textId="77777777" w:rsidR="00A15DAA" w:rsidRPr="008D2B33" w:rsidRDefault="00A15DAA" w:rsidP="003A0F23">
            <w:pPr>
              <w:pStyle w:val="TAL"/>
              <w:snapToGrid w:val="0"/>
              <w:rPr>
                <w:ins w:id="1220" w:author="Matti Kangas (Nokia)" w:date="2024-05-21T08:34:00Z"/>
                <w:lang w:eastAsia="en-GB"/>
              </w:rPr>
            </w:pPr>
            <w:ins w:id="1221" w:author="Matti Kangas (Nokia)" w:date="2024-05-21T08:34:00Z">
              <w:r w:rsidRPr="008D2B33">
                <w:rPr>
                  <w:lang w:eastAsia="en-GB"/>
                </w:rPr>
                <w:t xml:space="preserve">        condEventA3 SEQUENCE {</w:t>
              </w:r>
            </w:ins>
          </w:p>
        </w:tc>
        <w:tc>
          <w:tcPr>
            <w:tcW w:w="2268" w:type="dxa"/>
            <w:tcBorders>
              <w:top w:val="single" w:sz="4" w:space="0" w:color="000000"/>
              <w:left w:val="single" w:sz="4" w:space="0" w:color="000000"/>
              <w:bottom w:val="single" w:sz="4" w:space="0" w:color="000000"/>
              <w:right w:val="single" w:sz="4" w:space="0" w:color="000000"/>
            </w:tcBorders>
          </w:tcPr>
          <w:p w14:paraId="552437C0" w14:textId="77777777" w:rsidR="00A15DAA" w:rsidRPr="008D2B33" w:rsidRDefault="00A15DAA" w:rsidP="003A0F23">
            <w:pPr>
              <w:pStyle w:val="TAL"/>
              <w:snapToGrid w:val="0"/>
              <w:rPr>
                <w:ins w:id="1222" w:author="Matti Kangas (Nokia)" w:date="2024-05-21T08:3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97BA587" w14:textId="77777777" w:rsidR="00A15DAA" w:rsidRPr="008D2B33" w:rsidRDefault="00A15DAA" w:rsidP="003A0F23">
            <w:pPr>
              <w:pStyle w:val="TAL"/>
              <w:snapToGrid w:val="0"/>
              <w:rPr>
                <w:ins w:id="1223" w:author="Matti Kangas (Nokia)" w:date="2024-05-21T08:3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8A11A5" w14:textId="77777777" w:rsidR="00A15DAA" w:rsidRPr="008D2B33" w:rsidRDefault="00A15DAA" w:rsidP="003A0F23">
            <w:pPr>
              <w:pStyle w:val="TAL"/>
              <w:snapToGrid w:val="0"/>
              <w:rPr>
                <w:ins w:id="1224" w:author="Matti Kangas (Nokia)" w:date="2024-05-21T08:34:00Z"/>
                <w:lang w:eastAsia="zh-CN"/>
              </w:rPr>
            </w:pPr>
          </w:p>
        </w:tc>
      </w:tr>
      <w:tr w:rsidR="00A15DAA" w:rsidRPr="008D2B33" w14:paraId="6F3913A3" w14:textId="77777777" w:rsidTr="003A0F23">
        <w:trPr>
          <w:ins w:id="1225"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5657F627" w14:textId="77777777" w:rsidR="00A15DAA" w:rsidRPr="008D2B33" w:rsidRDefault="00A15DAA" w:rsidP="003A0F23">
            <w:pPr>
              <w:pStyle w:val="TAL"/>
              <w:snapToGrid w:val="0"/>
              <w:rPr>
                <w:ins w:id="1226" w:author="Matti Kangas (Nokia)" w:date="2024-05-21T08:34:00Z"/>
                <w:lang w:eastAsia="en-GB"/>
              </w:rPr>
            </w:pPr>
            <w:ins w:id="1227" w:author="Matti Kangas (Nokia)" w:date="2024-05-21T08:34:00Z">
              <w:r w:rsidRPr="008D2B33">
                <w:rPr>
                  <w:lang w:eastAsia="en-GB"/>
                </w:rPr>
                <w:t xml:space="preserve">          a3-Offset CHOICE {</w:t>
              </w:r>
            </w:ins>
          </w:p>
        </w:tc>
        <w:tc>
          <w:tcPr>
            <w:tcW w:w="2268" w:type="dxa"/>
            <w:tcBorders>
              <w:top w:val="single" w:sz="4" w:space="0" w:color="000000"/>
              <w:left w:val="single" w:sz="4" w:space="0" w:color="000000"/>
              <w:bottom w:val="single" w:sz="4" w:space="0" w:color="000000"/>
              <w:right w:val="single" w:sz="4" w:space="0" w:color="000000"/>
            </w:tcBorders>
          </w:tcPr>
          <w:p w14:paraId="078B18DA" w14:textId="77777777" w:rsidR="00A15DAA" w:rsidRPr="008D2B33" w:rsidRDefault="00A15DAA" w:rsidP="003A0F23">
            <w:pPr>
              <w:pStyle w:val="TAL"/>
              <w:snapToGrid w:val="0"/>
              <w:rPr>
                <w:ins w:id="1228" w:author="Matti Kangas (Nokia)" w:date="2024-05-21T08:3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451F22" w14:textId="77777777" w:rsidR="00A15DAA" w:rsidRPr="008D2B33" w:rsidRDefault="00A15DAA" w:rsidP="003A0F23">
            <w:pPr>
              <w:pStyle w:val="TAL"/>
              <w:snapToGrid w:val="0"/>
              <w:rPr>
                <w:ins w:id="1229" w:author="Matti Kangas (Nokia)" w:date="2024-05-21T08:3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C8678B" w14:textId="77777777" w:rsidR="00A15DAA" w:rsidRPr="008D2B33" w:rsidRDefault="00A15DAA" w:rsidP="003A0F23">
            <w:pPr>
              <w:pStyle w:val="TAL"/>
              <w:snapToGrid w:val="0"/>
              <w:rPr>
                <w:ins w:id="1230" w:author="Matti Kangas (Nokia)" w:date="2024-05-21T08:34:00Z"/>
                <w:lang w:eastAsia="ko-KR"/>
              </w:rPr>
            </w:pPr>
          </w:p>
        </w:tc>
      </w:tr>
      <w:tr w:rsidR="00A15DAA" w:rsidRPr="008D2B33" w14:paraId="48CABF07" w14:textId="77777777" w:rsidTr="003A0F23">
        <w:trPr>
          <w:ins w:id="1231"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7BB353BD" w14:textId="77777777" w:rsidR="00A15DAA" w:rsidRPr="008D2B33" w:rsidRDefault="00A15DAA" w:rsidP="003A0F23">
            <w:pPr>
              <w:pStyle w:val="TAL"/>
              <w:snapToGrid w:val="0"/>
              <w:rPr>
                <w:ins w:id="1232" w:author="Matti Kangas (Nokia)" w:date="2024-05-21T08:34:00Z"/>
                <w:lang w:eastAsia="en-GB"/>
              </w:rPr>
            </w:pPr>
            <w:ins w:id="1233" w:author="Matti Kangas (Nokia)" w:date="2024-05-21T08:34:00Z">
              <w:r w:rsidRPr="008D2B33">
                <w:rPr>
                  <w:lang w:eastAsia="en-GB"/>
                </w:rPr>
                <w:t xml:space="preserve">            </w:t>
              </w:r>
              <w:proofErr w:type="spellStart"/>
              <w:r w:rsidRPr="008D2B33">
                <w:rPr>
                  <w:lang w:eastAsia="en-GB"/>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9A07FDC" w14:textId="77777777" w:rsidR="00A15DAA" w:rsidRPr="008D2B33" w:rsidRDefault="00A15DAA" w:rsidP="003A0F23">
            <w:pPr>
              <w:pStyle w:val="TAL"/>
              <w:snapToGrid w:val="0"/>
              <w:rPr>
                <w:ins w:id="1234" w:author="Matti Kangas (Nokia)" w:date="2024-05-21T08:34:00Z"/>
                <w:lang w:eastAsia="ko-KR"/>
              </w:rPr>
            </w:pPr>
            <w:ins w:id="1235" w:author="Matti Kangas (Nokia)" w:date="2024-05-21T08:34:00Z">
              <w:r w:rsidRPr="008D2B33">
                <w:rPr>
                  <w:lang w:eastAsia="ko-KR"/>
                </w:rPr>
                <w:t>2</w:t>
              </w:r>
            </w:ins>
          </w:p>
        </w:tc>
        <w:tc>
          <w:tcPr>
            <w:tcW w:w="1701" w:type="dxa"/>
            <w:tcBorders>
              <w:top w:val="single" w:sz="4" w:space="0" w:color="000000"/>
              <w:left w:val="single" w:sz="4" w:space="0" w:color="000000"/>
              <w:bottom w:val="single" w:sz="4" w:space="0" w:color="000000"/>
              <w:right w:val="single" w:sz="4" w:space="0" w:color="000000"/>
            </w:tcBorders>
            <w:hideMark/>
          </w:tcPr>
          <w:p w14:paraId="0D55DAB0" w14:textId="77777777" w:rsidR="00A15DAA" w:rsidRPr="008D2B33" w:rsidRDefault="00A15DAA" w:rsidP="003A0F23">
            <w:pPr>
              <w:pStyle w:val="TAL"/>
              <w:snapToGrid w:val="0"/>
              <w:rPr>
                <w:ins w:id="1236" w:author="Matti Kangas (Nokia)" w:date="2024-05-21T08:34:00Z"/>
                <w:lang w:eastAsia="ko-KR"/>
              </w:rPr>
            </w:pPr>
            <w:ins w:id="1237" w:author="Matti Kangas (Nokia)" w:date="2024-05-21T08:34:00Z">
              <w:r w:rsidRPr="008D2B33">
                <w:rPr>
                  <w:lang w:eastAsia="ko-KR"/>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31B35B85" w14:textId="77777777" w:rsidR="00A15DAA" w:rsidRPr="008D2B33" w:rsidRDefault="00A15DAA" w:rsidP="003A0F23">
            <w:pPr>
              <w:pStyle w:val="TAL"/>
              <w:snapToGrid w:val="0"/>
              <w:rPr>
                <w:ins w:id="1238" w:author="Matti Kangas (Nokia)" w:date="2024-05-21T08:34:00Z"/>
                <w:lang w:eastAsia="ko-KR"/>
              </w:rPr>
            </w:pPr>
          </w:p>
        </w:tc>
      </w:tr>
      <w:tr w:rsidR="00A15DAA" w:rsidRPr="008D2B33" w14:paraId="0BB65D2A" w14:textId="77777777" w:rsidTr="003A0F23">
        <w:trPr>
          <w:ins w:id="1239"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250F54D9" w14:textId="77777777" w:rsidR="00A15DAA" w:rsidRPr="008D2B33" w:rsidRDefault="00A15DAA" w:rsidP="003A0F23">
            <w:pPr>
              <w:pStyle w:val="TAL"/>
              <w:snapToGrid w:val="0"/>
              <w:rPr>
                <w:ins w:id="1240" w:author="Matti Kangas (Nokia)" w:date="2024-05-21T08:34:00Z"/>
                <w:lang w:eastAsia="en-GB"/>
              </w:rPr>
            </w:pPr>
            <w:ins w:id="1241" w:author="Matti Kangas (Nokia)" w:date="2024-05-21T08:34:00Z">
              <w:r w:rsidRPr="008D2B33">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836D27C" w14:textId="77777777" w:rsidR="00A15DAA" w:rsidRPr="008D2B33" w:rsidRDefault="00A15DAA" w:rsidP="003A0F23">
            <w:pPr>
              <w:pStyle w:val="TAL"/>
              <w:snapToGrid w:val="0"/>
              <w:rPr>
                <w:ins w:id="1242" w:author="Matti Kangas (Nokia)" w:date="2024-05-21T08:3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A35CE17" w14:textId="77777777" w:rsidR="00A15DAA" w:rsidRPr="008D2B33" w:rsidRDefault="00A15DAA" w:rsidP="003A0F23">
            <w:pPr>
              <w:pStyle w:val="TAL"/>
              <w:snapToGrid w:val="0"/>
              <w:rPr>
                <w:ins w:id="1243" w:author="Matti Kangas (Nokia)" w:date="2024-05-21T08:3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30298A" w14:textId="77777777" w:rsidR="00A15DAA" w:rsidRPr="008D2B33" w:rsidRDefault="00A15DAA" w:rsidP="003A0F23">
            <w:pPr>
              <w:pStyle w:val="TAL"/>
              <w:snapToGrid w:val="0"/>
              <w:rPr>
                <w:ins w:id="1244" w:author="Matti Kangas (Nokia)" w:date="2024-05-21T08:34:00Z"/>
                <w:lang w:eastAsia="ko-KR"/>
              </w:rPr>
            </w:pPr>
          </w:p>
        </w:tc>
      </w:tr>
      <w:tr w:rsidR="00A15DAA" w:rsidRPr="008D2B33" w14:paraId="27CA41EB" w14:textId="77777777" w:rsidTr="003A0F23">
        <w:trPr>
          <w:ins w:id="1245"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6E20D96A" w14:textId="77777777" w:rsidR="00A15DAA" w:rsidRPr="008D2B33" w:rsidRDefault="00A15DAA" w:rsidP="003A0F23">
            <w:pPr>
              <w:pStyle w:val="TAL"/>
              <w:snapToGrid w:val="0"/>
              <w:rPr>
                <w:ins w:id="1246" w:author="Matti Kangas (Nokia)" w:date="2024-05-21T08:34:00Z"/>
                <w:lang w:eastAsia="en-GB"/>
              </w:rPr>
            </w:pPr>
            <w:ins w:id="1247" w:author="Matti Kangas (Nokia)" w:date="2024-05-21T08:34:00Z">
              <w:r w:rsidRPr="008D2B33">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D41AA72" w14:textId="77777777" w:rsidR="00A15DAA" w:rsidRPr="008D2B33" w:rsidRDefault="00A15DAA" w:rsidP="003A0F23">
            <w:pPr>
              <w:pStyle w:val="TAL"/>
              <w:snapToGrid w:val="0"/>
              <w:rPr>
                <w:ins w:id="1248" w:author="Matti Kangas (Nokia)" w:date="2024-05-21T08:3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B34C9D4" w14:textId="77777777" w:rsidR="00A15DAA" w:rsidRPr="008D2B33" w:rsidRDefault="00A15DAA" w:rsidP="003A0F23">
            <w:pPr>
              <w:pStyle w:val="TAL"/>
              <w:snapToGrid w:val="0"/>
              <w:rPr>
                <w:ins w:id="1249" w:author="Matti Kangas (Nokia)" w:date="2024-05-21T08:3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2FB1F2" w14:textId="77777777" w:rsidR="00A15DAA" w:rsidRPr="008D2B33" w:rsidRDefault="00A15DAA" w:rsidP="003A0F23">
            <w:pPr>
              <w:pStyle w:val="TAL"/>
              <w:snapToGrid w:val="0"/>
              <w:rPr>
                <w:ins w:id="1250" w:author="Matti Kangas (Nokia)" w:date="2024-05-21T08:34:00Z"/>
                <w:lang w:eastAsia="ko-KR"/>
              </w:rPr>
            </w:pPr>
          </w:p>
        </w:tc>
      </w:tr>
      <w:tr w:rsidR="00A15DAA" w:rsidRPr="008D2B33" w14:paraId="48A015AC" w14:textId="77777777" w:rsidTr="003A0F23">
        <w:trPr>
          <w:ins w:id="1251"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154FA645" w14:textId="77777777" w:rsidR="00A15DAA" w:rsidRPr="008D2B33" w:rsidRDefault="00A15DAA" w:rsidP="003A0F23">
            <w:pPr>
              <w:pStyle w:val="TAL"/>
              <w:snapToGrid w:val="0"/>
              <w:rPr>
                <w:ins w:id="1252" w:author="Matti Kangas (Nokia)" w:date="2024-05-21T08:34:00Z"/>
                <w:lang w:eastAsia="en-GB"/>
              </w:rPr>
            </w:pPr>
            <w:ins w:id="1253" w:author="Matti Kangas (Nokia)" w:date="2024-05-21T08:34:00Z">
              <w:r w:rsidRPr="008D2B33">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BAA6D00" w14:textId="77777777" w:rsidR="00A15DAA" w:rsidRPr="008D2B33" w:rsidRDefault="00A15DAA" w:rsidP="003A0F23">
            <w:pPr>
              <w:pStyle w:val="TAL"/>
              <w:snapToGrid w:val="0"/>
              <w:rPr>
                <w:ins w:id="1254" w:author="Matti Kangas (Nokia)" w:date="2024-05-21T08:3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4245ADD" w14:textId="77777777" w:rsidR="00A15DAA" w:rsidRPr="008D2B33" w:rsidRDefault="00A15DAA" w:rsidP="003A0F23">
            <w:pPr>
              <w:pStyle w:val="TAL"/>
              <w:snapToGrid w:val="0"/>
              <w:rPr>
                <w:ins w:id="1255" w:author="Matti Kangas (Nokia)" w:date="2024-05-21T08:3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BE9D29" w14:textId="77777777" w:rsidR="00A15DAA" w:rsidRPr="008D2B33" w:rsidRDefault="00A15DAA" w:rsidP="003A0F23">
            <w:pPr>
              <w:pStyle w:val="TAL"/>
              <w:snapToGrid w:val="0"/>
              <w:rPr>
                <w:ins w:id="1256" w:author="Matti Kangas (Nokia)" w:date="2024-05-21T08:34:00Z"/>
                <w:lang w:eastAsia="ko-KR"/>
              </w:rPr>
            </w:pPr>
          </w:p>
        </w:tc>
      </w:tr>
      <w:tr w:rsidR="00A15DAA" w:rsidRPr="008D2B33" w14:paraId="3745CAA6" w14:textId="77777777" w:rsidTr="003A0F23">
        <w:trPr>
          <w:ins w:id="1257"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406C30EA" w14:textId="77777777" w:rsidR="00A15DAA" w:rsidRPr="008D2B33" w:rsidRDefault="00A15DAA" w:rsidP="003A0F23">
            <w:pPr>
              <w:pStyle w:val="TAL"/>
              <w:snapToGrid w:val="0"/>
              <w:rPr>
                <w:ins w:id="1258" w:author="Matti Kangas (Nokia)" w:date="2024-05-21T08:34:00Z"/>
                <w:lang w:eastAsia="en-GB"/>
              </w:rPr>
            </w:pPr>
            <w:ins w:id="1259" w:author="Matti Kangas (Nokia)" w:date="2024-05-21T08:34:00Z">
              <w:r w:rsidRPr="008D2B33">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19D5B26" w14:textId="77777777" w:rsidR="00A15DAA" w:rsidRPr="008D2B33" w:rsidRDefault="00A15DAA" w:rsidP="003A0F23">
            <w:pPr>
              <w:pStyle w:val="TAL"/>
              <w:snapToGrid w:val="0"/>
              <w:rPr>
                <w:ins w:id="1260" w:author="Matti Kangas (Nokia)" w:date="2024-05-21T08:3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CBE87FC" w14:textId="77777777" w:rsidR="00A15DAA" w:rsidRPr="008D2B33" w:rsidRDefault="00A15DAA" w:rsidP="003A0F23">
            <w:pPr>
              <w:pStyle w:val="TAL"/>
              <w:snapToGrid w:val="0"/>
              <w:rPr>
                <w:ins w:id="1261" w:author="Matti Kangas (Nokia)" w:date="2024-05-21T08:3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73BDD2" w14:textId="77777777" w:rsidR="00A15DAA" w:rsidRPr="008D2B33" w:rsidRDefault="00A15DAA" w:rsidP="003A0F23">
            <w:pPr>
              <w:pStyle w:val="TAL"/>
              <w:snapToGrid w:val="0"/>
              <w:rPr>
                <w:ins w:id="1262" w:author="Matti Kangas (Nokia)" w:date="2024-05-21T08:34:00Z"/>
                <w:lang w:eastAsia="ko-KR"/>
              </w:rPr>
            </w:pPr>
          </w:p>
        </w:tc>
      </w:tr>
      <w:tr w:rsidR="00A15DAA" w:rsidRPr="008D2B33" w14:paraId="048C9618" w14:textId="77777777" w:rsidTr="003A0F23">
        <w:trPr>
          <w:ins w:id="1263"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0B7C2656" w14:textId="77777777" w:rsidR="00A15DAA" w:rsidRPr="008D2B33" w:rsidRDefault="00A15DAA" w:rsidP="003A0F23">
            <w:pPr>
              <w:pStyle w:val="TAL"/>
              <w:snapToGrid w:val="0"/>
              <w:rPr>
                <w:ins w:id="1264" w:author="Matti Kangas (Nokia)" w:date="2024-05-21T08:34:00Z"/>
                <w:lang w:eastAsia="en-GB"/>
              </w:rPr>
            </w:pPr>
            <w:ins w:id="1265" w:author="Matti Kangas (Nokia)" w:date="2024-05-21T08:34:00Z">
              <w:r w:rsidRPr="008D2B33">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4D77787" w14:textId="77777777" w:rsidR="00A15DAA" w:rsidRPr="008D2B33" w:rsidRDefault="00A15DAA" w:rsidP="003A0F23">
            <w:pPr>
              <w:pStyle w:val="TAL"/>
              <w:snapToGrid w:val="0"/>
              <w:rPr>
                <w:ins w:id="1266" w:author="Matti Kangas (Nokia)" w:date="2024-05-21T08:3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911380E" w14:textId="77777777" w:rsidR="00A15DAA" w:rsidRPr="008D2B33" w:rsidRDefault="00A15DAA" w:rsidP="003A0F23">
            <w:pPr>
              <w:pStyle w:val="TAL"/>
              <w:snapToGrid w:val="0"/>
              <w:rPr>
                <w:ins w:id="1267" w:author="Matti Kangas (Nokia)" w:date="2024-05-21T08:3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A04BE6" w14:textId="77777777" w:rsidR="00A15DAA" w:rsidRPr="008D2B33" w:rsidRDefault="00A15DAA" w:rsidP="003A0F23">
            <w:pPr>
              <w:pStyle w:val="TAL"/>
              <w:snapToGrid w:val="0"/>
              <w:rPr>
                <w:ins w:id="1268" w:author="Matti Kangas (Nokia)" w:date="2024-05-21T08:34:00Z"/>
                <w:lang w:eastAsia="ko-KR"/>
              </w:rPr>
            </w:pPr>
          </w:p>
        </w:tc>
      </w:tr>
      <w:tr w:rsidR="00A15DAA" w:rsidRPr="008D2B33" w14:paraId="1589AB7A" w14:textId="77777777" w:rsidTr="003A0F23">
        <w:trPr>
          <w:ins w:id="1269"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2066BA89" w14:textId="77777777" w:rsidR="00A15DAA" w:rsidRPr="008D2B33" w:rsidRDefault="00A15DAA" w:rsidP="003A0F23">
            <w:pPr>
              <w:pStyle w:val="TAL"/>
              <w:snapToGrid w:val="0"/>
              <w:rPr>
                <w:ins w:id="1270" w:author="Matti Kangas (Nokia)" w:date="2024-05-21T08:34:00Z"/>
                <w:lang w:eastAsia="en-GB"/>
              </w:rPr>
            </w:pPr>
            <w:ins w:id="1271" w:author="Matti Kangas (Nokia)" w:date="2024-05-21T08:34:00Z">
              <w:r w:rsidRPr="008D2B33">
                <w:rPr>
                  <w:lang w:eastAsia="en-GB"/>
                </w:rPr>
                <w:t>}</w:t>
              </w:r>
            </w:ins>
          </w:p>
        </w:tc>
        <w:tc>
          <w:tcPr>
            <w:tcW w:w="2268" w:type="dxa"/>
            <w:tcBorders>
              <w:top w:val="single" w:sz="4" w:space="0" w:color="000000"/>
              <w:left w:val="single" w:sz="4" w:space="0" w:color="000000"/>
              <w:bottom w:val="single" w:sz="4" w:space="0" w:color="000000"/>
              <w:right w:val="single" w:sz="4" w:space="0" w:color="000000"/>
            </w:tcBorders>
          </w:tcPr>
          <w:p w14:paraId="200EECDE" w14:textId="77777777" w:rsidR="00A15DAA" w:rsidRPr="008D2B33" w:rsidRDefault="00A15DAA" w:rsidP="003A0F23">
            <w:pPr>
              <w:pStyle w:val="TAL"/>
              <w:snapToGrid w:val="0"/>
              <w:rPr>
                <w:ins w:id="1272" w:author="Matti Kangas (Nokia)" w:date="2024-05-21T08:3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7A1C4FB" w14:textId="77777777" w:rsidR="00A15DAA" w:rsidRPr="008D2B33" w:rsidRDefault="00A15DAA" w:rsidP="003A0F23">
            <w:pPr>
              <w:pStyle w:val="TAL"/>
              <w:snapToGrid w:val="0"/>
              <w:rPr>
                <w:ins w:id="1273" w:author="Matti Kangas (Nokia)" w:date="2024-05-21T08:3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0EC434" w14:textId="77777777" w:rsidR="00A15DAA" w:rsidRPr="008D2B33" w:rsidRDefault="00A15DAA" w:rsidP="003A0F23">
            <w:pPr>
              <w:pStyle w:val="TAL"/>
              <w:snapToGrid w:val="0"/>
              <w:rPr>
                <w:ins w:id="1274" w:author="Matti Kangas (Nokia)" w:date="2024-05-21T08:34:00Z"/>
                <w:lang w:eastAsia="ko-KR"/>
              </w:rPr>
            </w:pPr>
          </w:p>
        </w:tc>
      </w:tr>
    </w:tbl>
    <w:p w14:paraId="5D841DB7" w14:textId="77777777" w:rsidR="00A15DAA" w:rsidRPr="008D2B33" w:rsidRDefault="00A15DAA" w:rsidP="00A15DAA">
      <w:pPr>
        <w:rPr>
          <w:ins w:id="1275" w:author="Matti Kangas (Nokia)" w:date="2024-05-21T08:34:00Z"/>
          <w:rFonts w:asciiTheme="minorHAnsi" w:eastAsiaTheme="minorHAnsi" w:hAnsiTheme="minorHAnsi" w:cstheme="minorBidi"/>
          <w:kern w:val="2"/>
          <w:sz w:val="22"/>
          <w:szCs w:val="22"/>
          <w14:ligatures w14:val="standardContextual"/>
        </w:rPr>
      </w:pPr>
    </w:p>
    <w:p w14:paraId="3074F0BD" w14:textId="77777777" w:rsidR="00A15DAA" w:rsidRPr="008D2B33" w:rsidRDefault="00A15DAA" w:rsidP="00A15DAA">
      <w:pPr>
        <w:pStyle w:val="TH"/>
        <w:rPr>
          <w:ins w:id="1276" w:author="Matti Kangas (Nokia)" w:date="2024-05-21T08:34:00Z"/>
        </w:rPr>
      </w:pPr>
      <w:ins w:id="1277" w:author="Matti Kangas (Nokia)" w:date="2024-05-21T08:34:00Z">
        <w:r w:rsidRPr="008D2B33">
          <w:lastRenderedPageBreak/>
          <w:t xml:space="preserve">Table 8.2.3.18.6.3.3-6: </w:t>
        </w:r>
        <w:r w:rsidRPr="008D2B33">
          <w:rPr>
            <w:i/>
          </w:rPr>
          <w:t xml:space="preserve">ConditionalReconfiguration-r16-HO </w:t>
        </w:r>
        <w:r w:rsidRPr="008D2B33">
          <w:t>(Table 8.2.3.18.6.3.3-1)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26"/>
        <w:gridCol w:w="1739"/>
        <w:gridCol w:w="1136"/>
      </w:tblGrid>
      <w:tr w:rsidR="00A15DAA" w:rsidRPr="008D2B33" w14:paraId="0575597F" w14:textId="77777777" w:rsidTr="003A0F23">
        <w:trPr>
          <w:cantSplit/>
          <w:jc w:val="center"/>
          <w:ins w:id="1278" w:author="Matti Kangas (Nokia)" w:date="2024-05-21T08:34:00Z"/>
        </w:trPr>
        <w:tc>
          <w:tcPr>
            <w:tcW w:w="9634" w:type="dxa"/>
            <w:gridSpan w:val="4"/>
            <w:tcBorders>
              <w:top w:val="single" w:sz="4" w:space="0" w:color="auto"/>
              <w:left w:val="single" w:sz="4" w:space="0" w:color="auto"/>
              <w:bottom w:val="single" w:sz="4" w:space="0" w:color="auto"/>
              <w:right w:val="single" w:sz="4" w:space="0" w:color="auto"/>
            </w:tcBorders>
            <w:hideMark/>
          </w:tcPr>
          <w:p w14:paraId="114454C9" w14:textId="77777777" w:rsidR="00A15DAA" w:rsidRPr="008D2B33" w:rsidRDefault="00A15DAA" w:rsidP="003A0F23">
            <w:pPr>
              <w:pStyle w:val="TAL"/>
              <w:rPr>
                <w:ins w:id="1279" w:author="Matti Kangas (Nokia)" w:date="2024-05-21T08:34:00Z"/>
                <w:lang w:eastAsia="en-GB"/>
              </w:rPr>
            </w:pPr>
            <w:ins w:id="1280" w:author="Matti Kangas (Nokia)" w:date="2024-05-21T08:34:00Z">
              <w:r w:rsidRPr="008D2B33">
                <w:rPr>
                  <w:lang w:eastAsia="en-GB"/>
                </w:rPr>
                <w:t>Derivation Path: TS 36.508 [7], Table 4.6.5-2</w:t>
              </w:r>
            </w:ins>
          </w:p>
        </w:tc>
      </w:tr>
      <w:tr w:rsidR="00A15DAA" w:rsidRPr="008D2B33" w14:paraId="73441900" w14:textId="77777777" w:rsidTr="003A0F23">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trHeight w:val="390"/>
          <w:ins w:id="1281" w:author="Matti Kangas (Nokia)" w:date="2024-05-21T08:34:00Z"/>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F712A4" w14:textId="77777777" w:rsidR="00A15DAA" w:rsidRPr="008D2B33" w:rsidRDefault="00A15DAA" w:rsidP="003A0F23">
            <w:pPr>
              <w:pStyle w:val="TAH"/>
              <w:rPr>
                <w:ins w:id="1282" w:author="Matti Kangas (Nokia)" w:date="2024-05-21T08:34:00Z"/>
              </w:rPr>
            </w:pPr>
            <w:ins w:id="1283" w:author="Matti Kangas (Nokia)" w:date="2024-05-21T08:34:00Z">
              <w:r w:rsidRPr="008D2B33">
                <w:t>Information Element</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92C536" w14:textId="77777777" w:rsidR="00A15DAA" w:rsidRPr="008D2B33" w:rsidRDefault="00A15DAA" w:rsidP="003A0F23">
            <w:pPr>
              <w:pStyle w:val="TAH"/>
              <w:rPr>
                <w:ins w:id="1284" w:author="Matti Kangas (Nokia)" w:date="2024-05-21T08:34:00Z"/>
              </w:rPr>
            </w:pPr>
            <w:ins w:id="1285" w:author="Matti Kangas (Nokia)" w:date="2024-05-21T08:34:00Z">
              <w:r w:rsidRPr="008D2B33">
                <w:t>Value/remark</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A4AC31" w14:textId="77777777" w:rsidR="00A15DAA" w:rsidRPr="008D2B33" w:rsidRDefault="00A15DAA" w:rsidP="003A0F23">
            <w:pPr>
              <w:pStyle w:val="TAH"/>
              <w:rPr>
                <w:ins w:id="1286" w:author="Matti Kangas (Nokia)" w:date="2024-05-21T08:34:00Z"/>
              </w:rPr>
            </w:pPr>
            <w:ins w:id="1287" w:author="Matti Kangas (Nokia)" w:date="2024-05-21T08:34:00Z">
              <w:r w:rsidRPr="008D2B33">
                <w:t>Comment</w:t>
              </w:r>
            </w:ins>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EC338" w14:textId="77777777" w:rsidR="00A15DAA" w:rsidRPr="008D2B33" w:rsidRDefault="00A15DAA" w:rsidP="003A0F23">
            <w:pPr>
              <w:pStyle w:val="TAH"/>
              <w:rPr>
                <w:ins w:id="1288" w:author="Matti Kangas (Nokia)" w:date="2024-05-21T08:34:00Z"/>
              </w:rPr>
            </w:pPr>
            <w:ins w:id="1289" w:author="Matti Kangas (Nokia)" w:date="2024-05-21T08:34:00Z">
              <w:r w:rsidRPr="008D2B33">
                <w:t>Condition</w:t>
              </w:r>
            </w:ins>
          </w:p>
        </w:tc>
      </w:tr>
      <w:tr w:rsidR="00A15DAA" w:rsidRPr="008D2B33" w14:paraId="578FB9F2" w14:textId="77777777" w:rsidTr="003A0F23">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ins w:id="1290" w:author="Matti Kangas (Nokia)" w:date="2024-05-21T08:34:00Z"/>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801727" w14:textId="77777777" w:rsidR="00A15DAA" w:rsidRPr="008D2B33" w:rsidRDefault="00A15DAA" w:rsidP="003A0F23">
            <w:pPr>
              <w:pStyle w:val="TAL"/>
              <w:rPr>
                <w:ins w:id="1291" w:author="Matti Kangas (Nokia)" w:date="2024-05-21T08:34:00Z"/>
              </w:rPr>
            </w:pPr>
            <w:ins w:id="1292" w:author="Matti Kangas (Nokia)" w:date="2024-05-21T08:34:00Z">
              <w:r w:rsidRPr="008D2B33">
                <w:t>ConditionalReconfiguration-r16-</w:t>
              </w:r>
              <w:r w:rsidRPr="008D2B33">
                <w:rPr>
                  <w:rFonts w:eastAsia="MS Mincho"/>
                </w:rPr>
                <w:t>HO</w:t>
              </w:r>
              <w:r w:rsidRPr="008D2B33">
                <w:t xml:space="preserve"> ::= SEQUENCE {</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4FA46" w14:textId="77777777" w:rsidR="00A15DAA" w:rsidRPr="008D2B33" w:rsidRDefault="00A15DAA" w:rsidP="003A0F23">
            <w:pPr>
              <w:pStyle w:val="TAL"/>
              <w:rPr>
                <w:ins w:id="1293" w:author="Matti Kangas (Nokia)" w:date="2024-05-21T08:34:00Z"/>
              </w:rPr>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237BC" w14:textId="77777777" w:rsidR="00A15DAA" w:rsidRPr="008D2B33" w:rsidRDefault="00A15DAA" w:rsidP="003A0F23">
            <w:pPr>
              <w:pStyle w:val="TAL"/>
              <w:rPr>
                <w:ins w:id="1294" w:author="Matti Kangas (Nokia)" w:date="2024-05-21T08:34:00Z"/>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0D4C8" w14:textId="77777777" w:rsidR="00A15DAA" w:rsidRPr="008D2B33" w:rsidRDefault="00A15DAA" w:rsidP="003A0F23">
            <w:pPr>
              <w:pStyle w:val="TAL"/>
              <w:rPr>
                <w:ins w:id="1295" w:author="Matti Kangas (Nokia)" w:date="2024-05-21T08:34:00Z"/>
              </w:rPr>
            </w:pPr>
          </w:p>
        </w:tc>
      </w:tr>
      <w:tr w:rsidR="00A15DAA" w:rsidRPr="008D2B33" w14:paraId="582B3939" w14:textId="77777777" w:rsidTr="003A0F23">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ins w:id="1296" w:author="Matti Kangas (Nokia)" w:date="2024-05-21T08:34:00Z"/>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D6915" w14:textId="77777777" w:rsidR="00A15DAA" w:rsidRPr="008D2B33" w:rsidRDefault="00A15DAA" w:rsidP="003A0F23">
            <w:pPr>
              <w:pStyle w:val="TAL"/>
              <w:rPr>
                <w:ins w:id="1297" w:author="Matti Kangas (Nokia)" w:date="2024-05-21T08:34:00Z"/>
                <w:lang w:eastAsia="zh-CN"/>
              </w:rPr>
            </w:pPr>
            <w:ins w:id="1298" w:author="Matti Kangas (Nokia)" w:date="2024-05-21T08:34:00Z">
              <w:r w:rsidRPr="008D2B33">
                <w:rPr>
                  <w:lang w:eastAsia="zh-CN"/>
                </w:rPr>
                <w:t xml:space="preserve">  </w:t>
              </w:r>
              <w:r w:rsidRPr="008D2B33">
                <w:t>condReconfigurationToAddModList-r16</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15213F" w14:textId="77777777" w:rsidR="00A15DAA" w:rsidRPr="008D2B33" w:rsidRDefault="00A15DAA" w:rsidP="003A0F23">
            <w:pPr>
              <w:pStyle w:val="TAL"/>
              <w:rPr>
                <w:ins w:id="1299" w:author="Matti Kangas (Nokia)" w:date="2024-05-21T08:34:00Z"/>
              </w:rPr>
            </w:pPr>
            <w:ins w:id="1300" w:author="Matti Kangas (Nokia)" w:date="2024-05-21T08:34:00Z">
              <w:r w:rsidRPr="008D2B33">
                <w:t>CondReconfigurationToAddModList-r16</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946D4" w14:textId="77777777" w:rsidR="00A15DAA" w:rsidRPr="008D2B33" w:rsidRDefault="00A15DAA" w:rsidP="003A0F23">
            <w:pPr>
              <w:pStyle w:val="TAL"/>
              <w:rPr>
                <w:ins w:id="1301" w:author="Matti Kangas (Nokia)" w:date="2024-05-21T08:34:00Z"/>
              </w:rPr>
            </w:pPr>
            <w:ins w:id="1302" w:author="Matti Kangas (Nokia)" w:date="2024-05-21T08:34:00Z">
              <w:r w:rsidRPr="008D2B33">
                <w:t>Table 8.2.3.18.6.3.3-7</w:t>
              </w:r>
            </w:ins>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EFDCC" w14:textId="77777777" w:rsidR="00A15DAA" w:rsidRPr="008D2B33" w:rsidRDefault="00A15DAA" w:rsidP="003A0F23">
            <w:pPr>
              <w:pStyle w:val="TAL"/>
              <w:rPr>
                <w:ins w:id="1303" w:author="Matti Kangas (Nokia)" w:date="2024-05-21T08:34:00Z"/>
              </w:rPr>
            </w:pPr>
          </w:p>
        </w:tc>
      </w:tr>
      <w:tr w:rsidR="00A15DAA" w:rsidRPr="008D2B33" w14:paraId="1C395A97" w14:textId="77777777" w:rsidTr="003A0F23">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ins w:id="1304" w:author="Matti Kangas (Nokia)" w:date="2024-05-21T08:34:00Z"/>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3F2FCE" w14:textId="77777777" w:rsidR="00A15DAA" w:rsidRPr="008D2B33" w:rsidRDefault="00A15DAA" w:rsidP="003A0F23">
            <w:pPr>
              <w:pStyle w:val="TAL"/>
              <w:rPr>
                <w:ins w:id="1305" w:author="Matti Kangas (Nokia)" w:date="2024-05-21T08:34:00Z"/>
                <w:lang w:eastAsia="zh-CN"/>
              </w:rPr>
            </w:pPr>
            <w:ins w:id="1306" w:author="Matti Kangas (Nokia)" w:date="2024-05-21T08:34:00Z">
              <w:r w:rsidRPr="008D2B33">
                <w:rPr>
                  <w:lang w:eastAsia="zh-CN"/>
                </w:rPr>
                <w:t xml:space="preserve">  condReconfigurationToRemoveList-r16</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199B1F" w14:textId="77777777" w:rsidR="00A15DAA" w:rsidRPr="008D2B33" w:rsidRDefault="00A15DAA" w:rsidP="003A0F23">
            <w:pPr>
              <w:pStyle w:val="TAL"/>
              <w:rPr>
                <w:ins w:id="1307" w:author="Matti Kangas (Nokia)" w:date="2024-05-21T08:34:00Z"/>
              </w:rPr>
            </w:pPr>
            <w:ins w:id="1308" w:author="Matti Kangas (Nokia)" w:date="2024-05-21T08:34:00Z">
              <w:r w:rsidRPr="008D2B33">
                <w:rPr>
                  <w:rFonts w:eastAsia="MS Mincho"/>
                </w:rPr>
                <w:t>Not present</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0D153" w14:textId="77777777" w:rsidR="00A15DAA" w:rsidRPr="008D2B33" w:rsidRDefault="00A15DAA" w:rsidP="003A0F23">
            <w:pPr>
              <w:pStyle w:val="TAL"/>
              <w:rPr>
                <w:ins w:id="1309" w:author="Matti Kangas (Nokia)" w:date="2024-05-21T08:34:00Z"/>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B278E" w14:textId="77777777" w:rsidR="00A15DAA" w:rsidRPr="008D2B33" w:rsidRDefault="00A15DAA" w:rsidP="003A0F23">
            <w:pPr>
              <w:pStyle w:val="TAL"/>
              <w:rPr>
                <w:ins w:id="1310" w:author="Matti Kangas (Nokia)" w:date="2024-05-21T08:34:00Z"/>
              </w:rPr>
            </w:pPr>
          </w:p>
        </w:tc>
      </w:tr>
      <w:tr w:rsidR="00A15DAA" w:rsidRPr="008D2B33" w14:paraId="251D273C" w14:textId="77777777" w:rsidTr="003A0F23">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ins w:id="1311" w:author="Matti Kangas (Nokia)" w:date="2024-05-21T08:34:00Z"/>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50AD3" w14:textId="77777777" w:rsidR="00A15DAA" w:rsidRPr="008D2B33" w:rsidRDefault="00A15DAA" w:rsidP="003A0F23">
            <w:pPr>
              <w:pStyle w:val="TAL"/>
              <w:rPr>
                <w:ins w:id="1312" w:author="Matti Kangas (Nokia)" w:date="2024-05-21T08:34:00Z"/>
                <w:lang w:eastAsia="zh-CN"/>
              </w:rPr>
            </w:pPr>
            <w:ins w:id="1313" w:author="Matti Kangas (Nokia)" w:date="2024-05-21T08:34:00Z">
              <w:r w:rsidRPr="008D2B33">
                <w:rPr>
                  <w:lang w:eastAsia="zh-CN"/>
                </w:rPr>
                <w:t xml:space="preserve">  attemptCondReconf-r16</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8D34CA" w14:textId="77777777" w:rsidR="00A15DAA" w:rsidRPr="008D2B33" w:rsidRDefault="00A15DAA" w:rsidP="003A0F23">
            <w:pPr>
              <w:pStyle w:val="TAL"/>
              <w:rPr>
                <w:ins w:id="1314" w:author="Matti Kangas (Nokia)" w:date="2024-05-21T08:34:00Z"/>
              </w:rPr>
            </w:pPr>
            <w:ins w:id="1315" w:author="Matti Kangas (Nokia)" w:date="2024-05-21T08:34:00Z">
              <w:r w:rsidRPr="008D2B33">
                <w:t>false</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F180E" w14:textId="77777777" w:rsidR="00A15DAA" w:rsidRPr="008D2B33" w:rsidRDefault="00A15DAA" w:rsidP="003A0F23">
            <w:pPr>
              <w:pStyle w:val="TAL"/>
              <w:rPr>
                <w:ins w:id="1316" w:author="Matti Kangas (Nokia)" w:date="2024-05-21T08:34:00Z"/>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A8F6E" w14:textId="77777777" w:rsidR="00A15DAA" w:rsidRPr="008D2B33" w:rsidRDefault="00A15DAA" w:rsidP="003A0F23">
            <w:pPr>
              <w:pStyle w:val="TAL"/>
              <w:rPr>
                <w:ins w:id="1317" w:author="Matti Kangas (Nokia)" w:date="2024-05-21T08:34:00Z"/>
              </w:rPr>
            </w:pPr>
          </w:p>
        </w:tc>
      </w:tr>
      <w:tr w:rsidR="00A15DAA" w:rsidRPr="008D2B33" w14:paraId="104FD0B5" w14:textId="77777777" w:rsidTr="003A0F23">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trHeight w:val="53"/>
          <w:ins w:id="1318" w:author="Matti Kangas (Nokia)" w:date="2024-05-21T08:34:00Z"/>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6EC15" w14:textId="77777777" w:rsidR="00A15DAA" w:rsidRPr="008D2B33" w:rsidRDefault="00A15DAA" w:rsidP="003A0F23">
            <w:pPr>
              <w:pStyle w:val="TAL"/>
              <w:rPr>
                <w:ins w:id="1319" w:author="Matti Kangas (Nokia)" w:date="2024-05-21T08:34:00Z"/>
                <w:lang w:eastAsia="zh-CN"/>
              </w:rPr>
            </w:pPr>
            <w:ins w:id="1320" w:author="Matti Kangas (Nokia)" w:date="2024-05-21T08:34:00Z">
              <w:r w:rsidRPr="008D2B33">
                <w:rPr>
                  <w:lang w:eastAsia="zh-CN"/>
                </w:rPr>
                <w:t>}</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BBFD0" w14:textId="77777777" w:rsidR="00A15DAA" w:rsidRPr="008D2B33" w:rsidRDefault="00A15DAA" w:rsidP="003A0F23">
            <w:pPr>
              <w:pStyle w:val="TAL"/>
              <w:rPr>
                <w:ins w:id="1321" w:author="Matti Kangas (Nokia)" w:date="2024-05-21T08:34:00Z"/>
              </w:rPr>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A74C4" w14:textId="77777777" w:rsidR="00A15DAA" w:rsidRPr="008D2B33" w:rsidRDefault="00A15DAA" w:rsidP="003A0F23">
            <w:pPr>
              <w:pStyle w:val="TAL"/>
              <w:rPr>
                <w:ins w:id="1322" w:author="Matti Kangas (Nokia)" w:date="2024-05-21T08:34:00Z"/>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E53C0" w14:textId="77777777" w:rsidR="00A15DAA" w:rsidRPr="008D2B33" w:rsidRDefault="00A15DAA" w:rsidP="003A0F23">
            <w:pPr>
              <w:pStyle w:val="TAL"/>
              <w:rPr>
                <w:ins w:id="1323" w:author="Matti Kangas (Nokia)" w:date="2024-05-21T08:34:00Z"/>
              </w:rPr>
            </w:pPr>
          </w:p>
        </w:tc>
      </w:tr>
    </w:tbl>
    <w:p w14:paraId="61066F11" w14:textId="77777777" w:rsidR="00A15DAA" w:rsidRPr="008D2B33" w:rsidRDefault="00A15DAA" w:rsidP="00A15DAA">
      <w:pPr>
        <w:pStyle w:val="TH"/>
        <w:jc w:val="left"/>
        <w:rPr>
          <w:ins w:id="1324" w:author="Matti Kangas (Nokia)" w:date="2024-05-21T08:34:00Z"/>
        </w:rPr>
      </w:pPr>
    </w:p>
    <w:p w14:paraId="4EDFCBAC" w14:textId="77777777" w:rsidR="00A15DAA" w:rsidRPr="008D2B33" w:rsidRDefault="00A15DAA" w:rsidP="00A15DAA">
      <w:pPr>
        <w:pStyle w:val="TH"/>
        <w:rPr>
          <w:ins w:id="1325" w:author="Matti Kangas (Nokia)" w:date="2024-05-21T08:34:00Z"/>
        </w:rPr>
      </w:pPr>
      <w:ins w:id="1326" w:author="Matti Kangas (Nokia)" w:date="2024-05-21T08:34:00Z">
        <w:r w:rsidRPr="008D2B33">
          <w:t xml:space="preserve">Table 8.2.3.18.6.3.3-7: </w:t>
        </w:r>
        <w:r w:rsidRPr="008D2B33">
          <w:rPr>
            <w:i/>
          </w:rPr>
          <w:t xml:space="preserve">CondReconfigurationToAddModList-r16 </w:t>
        </w:r>
        <w:r w:rsidRPr="008D2B33">
          <w:t>(Table 8.2.3.18.6.3.3-6)</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1"/>
      </w:tblGrid>
      <w:tr w:rsidR="00A15DAA" w:rsidRPr="008D2B33" w14:paraId="4F8DC3CA" w14:textId="77777777" w:rsidTr="003A0F23">
        <w:trPr>
          <w:cantSplit/>
          <w:jc w:val="center"/>
          <w:ins w:id="1327" w:author="Matti Kangas (Nokia)" w:date="2024-05-21T08:34:00Z"/>
        </w:trPr>
        <w:tc>
          <w:tcPr>
            <w:tcW w:w="9776" w:type="dxa"/>
            <w:gridSpan w:val="4"/>
            <w:tcBorders>
              <w:top w:val="single" w:sz="4" w:space="0" w:color="auto"/>
              <w:left w:val="single" w:sz="4" w:space="0" w:color="auto"/>
              <w:bottom w:val="single" w:sz="4" w:space="0" w:color="auto"/>
              <w:right w:val="single" w:sz="4" w:space="0" w:color="auto"/>
            </w:tcBorders>
            <w:hideMark/>
          </w:tcPr>
          <w:p w14:paraId="7A955FEB" w14:textId="77777777" w:rsidR="00A15DAA" w:rsidRPr="008D2B33" w:rsidRDefault="00A15DAA" w:rsidP="003A0F23">
            <w:pPr>
              <w:pStyle w:val="TAL"/>
              <w:rPr>
                <w:ins w:id="1328" w:author="Matti Kangas (Nokia)" w:date="2024-05-21T08:34:00Z"/>
                <w:lang w:eastAsia="en-GB"/>
              </w:rPr>
            </w:pPr>
            <w:ins w:id="1329" w:author="Matti Kangas (Nokia)" w:date="2024-05-21T08:34:00Z">
              <w:r w:rsidRPr="008D2B33">
                <w:rPr>
                  <w:lang w:eastAsia="en-GB"/>
                </w:rPr>
                <w:t>Derivation Path: TS 36.508 [7], Table 4.6.5-5</w:t>
              </w:r>
            </w:ins>
          </w:p>
        </w:tc>
      </w:tr>
      <w:tr w:rsidR="00A15DAA" w:rsidRPr="008D2B33" w14:paraId="11E65733" w14:textId="77777777" w:rsidTr="003A0F23">
        <w:tblPrEx>
          <w:jc w:val="left"/>
        </w:tblPrEx>
        <w:trPr>
          <w:ins w:id="1330"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0C9CFB52" w14:textId="77777777" w:rsidR="00A15DAA" w:rsidRPr="008D2B33" w:rsidRDefault="00A15DAA" w:rsidP="003A0F23">
            <w:pPr>
              <w:pStyle w:val="TAH"/>
              <w:rPr>
                <w:ins w:id="1331" w:author="Matti Kangas (Nokia)" w:date="2024-05-21T08:34:00Z"/>
              </w:rPr>
            </w:pPr>
            <w:ins w:id="1332" w:author="Matti Kangas (Nokia)" w:date="2024-05-21T08:34:00Z">
              <w:r w:rsidRPr="008D2B3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D623195" w14:textId="77777777" w:rsidR="00A15DAA" w:rsidRPr="008D2B33" w:rsidRDefault="00A15DAA" w:rsidP="003A0F23">
            <w:pPr>
              <w:pStyle w:val="TAH"/>
              <w:rPr>
                <w:ins w:id="1333" w:author="Matti Kangas (Nokia)" w:date="2024-05-21T08:34:00Z"/>
              </w:rPr>
            </w:pPr>
            <w:ins w:id="1334" w:author="Matti Kangas (Nokia)" w:date="2024-05-21T08:34:00Z">
              <w:r w:rsidRPr="008D2B3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B151532" w14:textId="77777777" w:rsidR="00A15DAA" w:rsidRPr="008D2B33" w:rsidRDefault="00A15DAA" w:rsidP="003A0F23">
            <w:pPr>
              <w:pStyle w:val="TAH"/>
              <w:rPr>
                <w:ins w:id="1335" w:author="Matti Kangas (Nokia)" w:date="2024-05-21T08:34:00Z"/>
              </w:rPr>
            </w:pPr>
            <w:ins w:id="1336" w:author="Matti Kangas (Nokia)" w:date="2024-05-21T08:34:00Z">
              <w:r w:rsidRPr="008D2B33">
                <w:t>Comment</w:t>
              </w:r>
            </w:ins>
          </w:p>
        </w:tc>
        <w:tc>
          <w:tcPr>
            <w:tcW w:w="1271" w:type="dxa"/>
            <w:tcBorders>
              <w:top w:val="single" w:sz="4" w:space="0" w:color="auto"/>
              <w:left w:val="single" w:sz="4" w:space="0" w:color="auto"/>
              <w:bottom w:val="single" w:sz="4" w:space="0" w:color="auto"/>
              <w:right w:val="single" w:sz="4" w:space="0" w:color="auto"/>
            </w:tcBorders>
            <w:hideMark/>
          </w:tcPr>
          <w:p w14:paraId="32DAE094" w14:textId="77777777" w:rsidR="00A15DAA" w:rsidRPr="008D2B33" w:rsidRDefault="00A15DAA" w:rsidP="003A0F23">
            <w:pPr>
              <w:pStyle w:val="TAH"/>
              <w:rPr>
                <w:ins w:id="1337" w:author="Matti Kangas (Nokia)" w:date="2024-05-21T08:34:00Z"/>
              </w:rPr>
            </w:pPr>
            <w:ins w:id="1338" w:author="Matti Kangas (Nokia)" w:date="2024-05-21T08:34:00Z">
              <w:r w:rsidRPr="008D2B33">
                <w:t>Condition</w:t>
              </w:r>
            </w:ins>
          </w:p>
        </w:tc>
      </w:tr>
      <w:tr w:rsidR="00A15DAA" w:rsidRPr="008D2B33" w14:paraId="7AA156DC" w14:textId="77777777" w:rsidTr="003A0F23">
        <w:tblPrEx>
          <w:jc w:val="left"/>
        </w:tblPrEx>
        <w:trPr>
          <w:ins w:id="1339"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4CABF34D" w14:textId="77777777" w:rsidR="00A15DAA" w:rsidRPr="008D2B33" w:rsidRDefault="00A15DAA" w:rsidP="003A0F23">
            <w:pPr>
              <w:pStyle w:val="TAL"/>
              <w:rPr>
                <w:ins w:id="1340" w:author="Matti Kangas (Nokia)" w:date="2024-05-21T08:34:00Z"/>
              </w:rPr>
            </w:pPr>
            <w:ins w:id="1341" w:author="Matti Kangas (Nokia)" w:date="2024-05-21T08:34:00Z">
              <w:r w:rsidRPr="008D2B33">
                <w:t>CondReconfigurationToAddModList-r16 ::= SEQUENCE (SIZE (1.. maxCondC</w:t>
              </w:r>
              <w:r w:rsidRPr="008D2B33">
                <w:rPr>
                  <w:lang w:eastAsia="zh-CN"/>
                </w:rPr>
                <w:t>onfig</w:t>
              </w:r>
              <w:r w:rsidRPr="008D2B33">
                <w:t>-r16)) OF CondReconfigurationAddMod-r16 {</w:t>
              </w:r>
            </w:ins>
          </w:p>
        </w:tc>
        <w:tc>
          <w:tcPr>
            <w:tcW w:w="2268" w:type="dxa"/>
            <w:tcBorders>
              <w:top w:val="single" w:sz="4" w:space="0" w:color="auto"/>
              <w:left w:val="single" w:sz="4" w:space="0" w:color="auto"/>
              <w:bottom w:val="single" w:sz="4" w:space="0" w:color="auto"/>
              <w:right w:val="single" w:sz="4" w:space="0" w:color="auto"/>
            </w:tcBorders>
            <w:hideMark/>
          </w:tcPr>
          <w:p w14:paraId="7BA1BE84" w14:textId="77777777" w:rsidR="00A15DAA" w:rsidRPr="008D2B33" w:rsidRDefault="00A15DAA" w:rsidP="003A0F23">
            <w:pPr>
              <w:pStyle w:val="TAL"/>
              <w:rPr>
                <w:ins w:id="1342" w:author="Matti Kangas (Nokia)" w:date="2024-05-21T08:34:00Z"/>
              </w:rPr>
            </w:pPr>
            <w:ins w:id="1343" w:author="Matti Kangas (Nokia)" w:date="2024-05-21T08:34:00Z">
              <w:r w:rsidRPr="008D2B33">
                <w:t>2 entries</w:t>
              </w:r>
            </w:ins>
          </w:p>
        </w:tc>
        <w:tc>
          <w:tcPr>
            <w:tcW w:w="1701" w:type="dxa"/>
            <w:tcBorders>
              <w:top w:val="single" w:sz="4" w:space="0" w:color="auto"/>
              <w:left w:val="single" w:sz="4" w:space="0" w:color="auto"/>
              <w:bottom w:val="single" w:sz="4" w:space="0" w:color="auto"/>
              <w:right w:val="single" w:sz="4" w:space="0" w:color="auto"/>
            </w:tcBorders>
          </w:tcPr>
          <w:p w14:paraId="0716BD3A" w14:textId="77777777" w:rsidR="00A15DAA" w:rsidRPr="008D2B33" w:rsidRDefault="00A15DAA" w:rsidP="003A0F23">
            <w:pPr>
              <w:pStyle w:val="TAL"/>
              <w:rPr>
                <w:ins w:id="1344" w:author="Matti Kangas (Nokia)" w:date="2024-05-21T08:34:00Z"/>
              </w:rPr>
            </w:pPr>
          </w:p>
        </w:tc>
        <w:tc>
          <w:tcPr>
            <w:tcW w:w="1271" w:type="dxa"/>
            <w:tcBorders>
              <w:top w:val="single" w:sz="4" w:space="0" w:color="auto"/>
              <w:left w:val="single" w:sz="4" w:space="0" w:color="auto"/>
              <w:bottom w:val="single" w:sz="4" w:space="0" w:color="auto"/>
              <w:right w:val="single" w:sz="4" w:space="0" w:color="auto"/>
            </w:tcBorders>
          </w:tcPr>
          <w:p w14:paraId="0E660382" w14:textId="77777777" w:rsidR="00A15DAA" w:rsidRPr="008D2B33" w:rsidRDefault="00A15DAA" w:rsidP="003A0F23">
            <w:pPr>
              <w:pStyle w:val="TAL"/>
              <w:rPr>
                <w:ins w:id="1345" w:author="Matti Kangas (Nokia)" w:date="2024-05-21T08:34:00Z"/>
              </w:rPr>
            </w:pPr>
          </w:p>
        </w:tc>
      </w:tr>
      <w:tr w:rsidR="00A15DAA" w:rsidRPr="008D2B33" w14:paraId="2EF7D66D" w14:textId="77777777" w:rsidTr="003A0F23">
        <w:tblPrEx>
          <w:jc w:val="left"/>
        </w:tblPrEx>
        <w:trPr>
          <w:ins w:id="1346"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1A8E1E73" w14:textId="77777777" w:rsidR="00A15DAA" w:rsidRPr="008D2B33" w:rsidRDefault="00A15DAA" w:rsidP="003A0F23">
            <w:pPr>
              <w:pStyle w:val="TAL"/>
              <w:rPr>
                <w:ins w:id="1347" w:author="Matti Kangas (Nokia)" w:date="2024-05-21T08:34:00Z"/>
              </w:rPr>
            </w:pPr>
            <w:ins w:id="1348" w:author="Matti Kangas (Nokia)" w:date="2024-05-21T08:34:00Z">
              <w:r w:rsidRPr="008D2B33">
                <w:t xml:space="preserve">  CondReconfigurationAddMod-r16[1] ::= SEQUENCE {</w:t>
              </w:r>
            </w:ins>
          </w:p>
        </w:tc>
        <w:tc>
          <w:tcPr>
            <w:tcW w:w="2268" w:type="dxa"/>
            <w:tcBorders>
              <w:top w:val="single" w:sz="4" w:space="0" w:color="auto"/>
              <w:left w:val="single" w:sz="4" w:space="0" w:color="auto"/>
              <w:bottom w:val="single" w:sz="4" w:space="0" w:color="auto"/>
              <w:right w:val="single" w:sz="4" w:space="0" w:color="auto"/>
            </w:tcBorders>
          </w:tcPr>
          <w:p w14:paraId="5932E43D" w14:textId="77777777" w:rsidR="00A15DAA" w:rsidRPr="008D2B33" w:rsidRDefault="00A15DAA" w:rsidP="003A0F23">
            <w:pPr>
              <w:pStyle w:val="TAL"/>
              <w:rPr>
                <w:ins w:id="1349" w:author="Matti Kangas (Nokia)" w:date="2024-05-21T08:34:00Z"/>
              </w:rPr>
            </w:pPr>
          </w:p>
        </w:tc>
        <w:tc>
          <w:tcPr>
            <w:tcW w:w="1701" w:type="dxa"/>
            <w:tcBorders>
              <w:top w:val="single" w:sz="4" w:space="0" w:color="auto"/>
              <w:left w:val="single" w:sz="4" w:space="0" w:color="auto"/>
              <w:bottom w:val="single" w:sz="4" w:space="0" w:color="auto"/>
              <w:right w:val="single" w:sz="4" w:space="0" w:color="auto"/>
            </w:tcBorders>
            <w:hideMark/>
          </w:tcPr>
          <w:p w14:paraId="106AD66C" w14:textId="77777777" w:rsidR="00A15DAA" w:rsidRPr="008D2B33" w:rsidRDefault="00A15DAA" w:rsidP="003A0F23">
            <w:pPr>
              <w:pStyle w:val="TAL"/>
              <w:rPr>
                <w:ins w:id="1350" w:author="Matti Kangas (Nokia)" w:date="2024-05-21T08:34:00Z"/>
              </w:rPr>
            </w:pPr>
            <w:ins w:id="1351" w:author="Matti Kangas (Nokia)" w:date="2024-05-21T08:34:00Z">
              <w:r w:rsidRPr="008D2B33">
                <w:t>entry 1</w:t>
              </w:r>
            </w:ins>
          </w:p>
        </w:tc>
        <w:tc>
          <w:tcPr>
            <w:tcW w:w="1271" w:type="dxa"/>
            <w:tcBorders>
              <w:top w:val="single" w:sz="4" w:space="0" w:color="auto"/>
              <w:left w:val="single" w:sz="4" w:space="0" w:color="auto"/>
              <w:bottom w:val="single" w:sz="4" w:space="0" w:color="auto"/>
              <w:right w:val="single" w:sz="4" w:space="0" w:color="auto"/>
            </w:tcBorders>
          </w:tcPr>
          <w:p w14:paraId="6DB0B40A" w14:textId="77777777" w:rsidR="00A15DAA" w:rsidRPr="008D2B33" w:rsidRDefault="00A15DAA" w:rsidP="003A0F23">
            <w:pPr>
              <w:pStyle w:val="TAL"/>
              <w:rPr>
                <w:ins w:id="1352" w:author="Matti Kangas (Nokia)" w:date="2024-05-21T08:34:00Z"/>
              </w:rPr>
            </w:pPr>
          </w:p>
        </w:tc>
      </w:tr>
      <w:tr w:rsidR="00A15DAA" w:rsidRPr="008D2B33" w14:paraId="52AB15CD" w14:textId="77777777" w:rsidTr="003A0F23">
        <w:tblPrEx>
          <w:jc w:val="left"/>
        </w:tblPrEx>
        <w:trPr>
          <w:ins w:id="1353"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74E9D18F" w14:textId="77777777" w:rsidR="00A15DAA" w:rsidRPr="008D2B33" w:rsidRDefault="00A15DAA" w:rsidP="003A0F23">
            <w:pPr>
              <w:pStyle w:val="TAL"/>
              <w:rPr>
                <w:ins w:id="1354" w:author="Matti Kangas (Nokia)" w:date="2024-05-21T08:34:00Z"/>
              </w:rPr>
            </w:pPr>
            <w:ins w:id="1355" w:author="Matti Kangas (Nokia)" w:date="2024-05-21T08:34:00Z">
              <w:r w:rsidRPr="008D2B33">
                <w:t xml:space="preserve">    condReconfigurationId-r16</w:t>
              </w:r>
            </w:ins>
          </w:p>
        </w:tc>
        <w:tc>
          <w:tcPr>
            <w:tcW w:w="2268" w:type="dxa"/>
            <w:tcBorders>
              <w:top w:val="single" w:sz="4" w:space="0" w:color="auto"/>
              <w:left w:val="single" w:sz="4" w:space="0" w:color="auto"/>
              <w:bottom w:val="single" w:sz="4" w:space="0" w:color="auto"/>
              <w:right w:val="single" w:sz="4" w:space="0" w:color="auto"/>
            </w:tcBorders>
            <w:hideMark/>
          </w:tcPr>
          <w:p w14:paraId="49196378" w14:textId="77777777" w:rsidR="00A15DAA" w:rsidRPr="008D2B33" w:rsidRDefault="00A15DAA" w:rsidP="003A0F23">
            <w:pPr>
              <w:pStyle w:val="TAL"/>
              <w:rPr>
                <w:ins w:id="1356" w:author="Matti Kangas (Nokia)" w:date="2024-05-21T08:34:00Z"/>
              </w:rPr>
            </w:pPr>
            <w:ins w:id="1357" w:author="Matti Kangas (Nokia)" w:date="2024-05-21T08:34:00Z">
              <w:r w:rsidRPr="008D2B33">
                <w:t>1</w:t>
              </w:r>
            </w:ins>
          </w:p>
        </w:tc>
        <w:tc>
          <w:tcPr>
            <w:tcW w:w="1701" w:type="dxa"/>
            <w:tcBorders>
              <w:top w:val="single" w:sz="4" w:space="0" w:color="auto"/>
              <w:left w:val="single" w:sz="4" w:space="0" w:color="auto"/>
              <w:bottom w:val="single" w:sz="4" w:space="0" w:color="auto"/>
              <w:right w:val="single" w:sz="4" w:space="0" w:color="auto"/>
            </w:tcBorders>
          </w:tcPr>
          <w:p w14:paraId="6E09CAA2" w14:textId="77777777" w:rsidR="00A15DAA" w:rsidRPr="008D2B33" w:rsidRDefault="00A15DAA" w:rsidP="003A0F23">
            <w:pPr>
              <w:pStyle w:val="TAL"/>
              <w:rPr>
                <w:ins w:id="1358" w:author="Matti Kangas (Nokia)" w:date="2024-05-21T08:34:00Z"/>
              </w:rPr>
            </w:pPr>
          </w:p>
        </w:tc>
        <w:tc>
          <w:tcPr>
            <w:tcW w:w="1271" w:type="dxa"/>
            <w:tcBorders>
              <w:top w:val="single" w:sz="4" w:space="0" w:color="auto"/>
              <w:left w:val="single" w:sz="4" w:space="0" w:color="auto"/>
              <w:bottom w:val="single" w:sz="4" w:space="0" w:color="auto"/>
              <w:right w:val="single" w:sz="4" w:space="0" w:color="auto"/>
            </w:tcBorders>
          </w:tcPr>
          <w:p w14:paraId="08AF931B" w14:textId="77777777" w:rsidR="00A15DAA" w:rsidRPr="008D2B33" w:rsidRDefault="00A15DAA" w:rsidP="003A0F23">
            <w:pPr>
              <w:pStyle w:val="TAL"/>
              <w:rPr>
                <w:ins w:id="1359" w:author="Matti Kangas (Nokia)" w:date="2024-05-21T08:34:00Z"/>
                <w:lang w:val="de-DE"/>
              </w:rPr>
            </w:pPr>
          </w:p>
        </w:tc>
      </w:tr>
      <w:tr w:rsidR="00A15DAA" w:rsidRPr="008D2B33" w14:paraId="6CA8832B" w14:textId="77777777" w:rsidTr="003A0F23">
        <w:tblPrEx>
          <w:jc w:val="left"/>
        </w:tblPrEx>
        <w:trPr>
          <w:ins w:id="1360"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08702CA6" w14:textId="77777777" w:rsidR="00A15DAA" w:rsidRPr="008D2B33" w:rsidRDefault="00A15DAA" w:rsidP="003A0F23">
            <w:pPr>
              <w:pStyle w:val="TAL"/>
              <w:rPr>
                <w:ins w:id="1361" w:author="Matti Kangas (Nokia)" w:date="2024-05-21T08:34:00Z"/>
              </w:rPr>
            </w:pPr>
            <w:ins w:id="1362" w:author="Matti Kangas (Nokia)" w:date="2024-05-21T08:34:00Z">
              <w:r w:rsidRPr="008D2B33">
                <w:rPr>
                  <w:lang w:val="de-DE"/>
                </w:rPr>
                <w:t xml:space="preserve">    </w:t>
              </w:r>
              <w:r w:rsidRPr="008D2B33">
                <w:t>condReconfigurationToApply-r16</w:t>
              </w:r>
            </w:ins>
          </w:p>
        </w:tc>
        <w:tc>
          <w:tcPr>
            <w:tcW w:w="2268" w:type="dxa"/>
            <w:tcBorders>
              <w:top w:val="single" w:sz="4" w:space="0" w:color="auto"/>
              <w:left w:val="single" w:sz="4" w:space="0" w:color="auto"/>
              <w:bottom w:val="single" w:sz="4" w:space="0" w:color="auto"/>
              <w:right w:val="single" w:sz="4" w:space="0" w:color="auto"/>
            </w:tcBorders>
            <w:hideMark/>
          </w:tcPr>
          <w:p w14:paraId="526D813E" w14:textId="77777777" w:rsidR="00A15DAA" w:rsidRPr="008D2B33" w:rsidRDefault="00A15DAA" w:rsidP="003A0F23">
            <w:pPr>
              <w:pStyle w:val="TAL"/>
              <w:rPr>
                <w:ins w:id="1363" w:author="Matti Kangas (Nokia)" w:date="2024-05-21T08:34:00Z"/>
              </w:rPr>
            </w:pPr>
            <w:proofErr w:type="spellStart"/>
            <w:ins w:id="1364" w:author="Matti Kangas (Nokia)" w:date="2024-05-21T08:34:00Z">
              <w:r w:rsidRPr="008D2B33">
                <w:t>RRCConnectionReconfiguration</w:t>
              </w:r>
              <w:proofErr w:type="spellEnd"/>
              <w:r w:rsidRPr="008D2B33">
                <w:t xml:space="preserve"> with condition </w:t>
              </w:r>
              <w:r w:rsidRPr="008D2B33">
                <w:rPr>
                  <w:lang w:eastAsia="zh-CN"/>
                </w:rPr>
                <w:t>CPC_NR_Cell_2</w:t>
              </w:r>
            </w:ins>
          </w:p>
        </w:tc>
        <w:tc>
          <w:tcPr>
            <w:tcW w:w="1701" w:type="dxa"/>
            <w:tcBorders>
              <w:top w:val="single" w:sz="4" w:space="0" w:color="auto"/>
              <w:left w:val="single" w:sz="4" w:space="0" w:color="auto"/>
              <w:bottom w:val="single" w:sz="4" w:space="0" w:color="auto"/>
              <w:right w:val="single" w:sz="4" w:space="0" w:color="auto"/>
            </w:tcBorders>
            <w:hideMark/>
          </w:tcPr>
          <w:p w14:paraId="4E04166B" w14:textId="77777777" w:rsidR="00A15DAA" w:rsidRPr="008D2B33" w:rsidRDefault="00A15DAA" w:rsidP="003A0F23">
            <w:pPr>
              <w:pStyle w:val="TAL"/>
              <w:rPr>
                <w:ins w:id="1365" w:author="Matti Kangas (Nokia)" w:date="2024-05-21T08:34:00Z"/>
              </w:rPr>
            </w:pPr>
            <w:ins w:id="1366" w:author="Matti Kangas (Nokia)" w:date="2024-05-21T08:34:00Z">
              <w:r w:rsidRPr="008D2B33">
                <w:t xml:space="preserve">OCTET STRING (CONTAINING </w:t>
              </w:r>
              <w:proofErr w:type="spellStart"/>
              <w:r w:rsidRPr="008D2B33">
                <w:t>RRCConnectionReconfiguration</w:t>
              </w:r>
              <w:proofErr w:type="spellEnd"/>
              <w:r w:rsidRPr="008D2B33">
                <w:t>) Table 8.2.3.18.6.3.3-8</w:t>
              </w:r>
            </w:ins>
          </w:p>
        </w:tc>
        <w:tc>
          <w:tcPr>
            <w:tcW w:w="1271" w:type="dxa"/>
            <w:tcBorders>
              <w:top w:val="single" w:sz="4" w:space="0" w:color="auto"/>
              <w:left w:val="single" w:sz="4" w:space="0" w:color="auto"/>
              <w:bottom w:val="single" w:sz="4" w:space="0" w:color="auto"/>
              <w:right w:val="single" w:sz="4" w:space="0" w:color="auto"/>
            </w:tcBorders>
          </w:tcPr>
          <w:p w14:paraId="0DDCDA1F" w14:textId="77777777" w:rsidR="00A15DAA" w:rsidRPr="008D2B33" w:rsidRDefault="00A15DAA" w:rsidP="003A0F23">
            <w:pPr>
              <w:pStyle w:val="TAL"/>
              <w:rPr>
                <w:ins w:id="1367" w:author="Matti Kangas (Nokia)" w:date="2024-05-21T08:34:00Z"/>
                <w:lang w:val="de-DE"/>
              </w:rPr>
            </w:pPr>
          </w:p>
        </w:tc>
      </w:tr>
      <w:tr w:rsidR="00A15DAA" w:rsidRPr="008D2B33" w14:paraId="77B11CA0" w14:textId="77777777" w:rsidTr="003A0F23">
        <w:tblPrEx>
          <w:jc w:val="left"/>
        </w:tblPrEx>
        <w:trPr>
          <w:ins w:id="1368"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17BCF366" w14:textId="77777777" w:rsidR="00A15DAA" w:rsidRPr="008D2B33" w:rsidRDefault="00A15DAA" w:rsidP="003A0F23">
            <w:pPr>
              <w:pStyle w:val="TAL"/>
              <w:rPr>
                <w:ins w:id="1369" w:author="Matti Kangas (Nokia)" w:date="2024-05-21T08:34:00Z"/>
                <w:lang w:val="de-DE"/>
              </w:rPr>
            </w:pPr>
            <w:ins w:id="1370" w:author="Matti Kangas (Nokia)" w:date="2024-05-21T08:34:00Z">
              <w:r w:rsidRPr="008D2B33">
                <w:rPr>
                  <w:lang w:val="de-DE"/>
                </w:rPr>
                <w:t xml:space="preserve">    </w:t>
              </w:r>
              <w:r w:rsidRPr="008D2B33">
                <w:t>triggerConditionSN-r17 ::= SEQUENCE {</w:t>
              </w:r>
            </w:ins>
          </w:p>
        </w:tc>
        <w:tc>
          <w:tcPr>
            <w:tcW w:w="2268" w:type="dxa"/>
            <w:tcBorders>
              <w:top w:val="single" w:sz="4" w:space="0" w:color="auto"/>
              <w:left w:val="single" w:sz="4" w:space="0" w:color="auto"/>
              <w:bottom w:val="single" w:sz="4" w:space="0" w:color="auto"/>
              <w:right w:val="single" w:sz="4" w:space="0" w:color="auto"/>
            </w:tcBorders>
          </w:tcPr>
          <w:p w14:paraId="46D23D63" w14:textId="77777777" w:rsidR="00A15DAA" w:rsidRPr="008D2B33" w:rsidRDefault="00A15DAA" w:rsidP="003A0F23">
            <w:pPr>
              <w:pStyle w:val="TAL"/>
              <w:rPr>
                <w:ins w:id="1371" w:author="Matti Kangas (Nokia)" w:date="2024-05-21T08:34:00Z"/>
              </w:rPr>
            </w:pPr>
          </w:p>
        </w:tc>
        <w:tc>
          <w:tcPr>
            <w:tcW w:w="1701" w:type="dxa"/>
            <w:tcBorders>
              <w:top w:val="single" w:sz="4" w:space="0" w:color="auto"/>
              <w:left w:val="single" w:sz="4" w:space="0" w:color="auto"/>
              <w:bottom w:val="single" w:sz="4" w:space="0" w:color="auto"/>
              <w:right w:val="single" w:sz="4" w:space="0" w:color="auto"/>
            </w:tcBorders>
          </w:tcPr>
          <w:p w14:paraId="0A89D4B0" w14:textId="77777777" w:rsidR="00A15DAA" w:rsidRPr="008D2B33" w:rsidRDefault="00A15DAA" w:rsidP="003A0F23">
            <w:pPr>
              <w:pStyle w:val="TAL"/>
              <w:rPr>
                <w:ins w:id="1372" w:author="Matti Kangas (Nokia)" w:date="2024-05-21T08:34:00Z"/>
              </w:rPr>
            </w:pPr>
          </w:p>
        </w:tc>
        <w:tc>
          <w:tcPr>
            <w:tcW w:w="1271" w:type="dxa"/>
            <w:tcBorders>
              <w:top w:val="single" w:sz="4" w:space="0" w:color="auto"/>
              <w:left w:val="single" w:sz="4" w:space="0" w:color="auto"/>
              <w:bottom w:val="single" w:sz="4" w:space="0" w:color="auto"/>
              <w:right w:val="single" w:sz="4" w:space="0" w:color="auto"/>
            </w:tcBorders>
          </w:tcPr>
          <w:p w14:paraId="64B10F9E" w14:textId="77777777" w:rsidR="00A15DAA" w:rsidRPr="008D2B33" w:rsidRDefault="00A15DAA" w:rsidP="003A0F23">
            <w:pPr>
              <w:pStyle w:val="TAL"/>
              <w:rPr>
                <w:ins w:id="1373" w:author="Matti Kangas (Nokia)" w:date="2024-05-21T08:34:00Z"/>
                <w:lang w:val="de-DE" w:eastAsia="zh-CN"/>
              </w:rPr>
            </w:pPr>
          </w:p>
        </w:tc>
      </w:tr>
      <w:tr w:rsidR="00A15DAA" w:rsidRPr="008D2B33" w14:paraId="0914B1D1" w14:textId="77777777" w:rsidTr="003A0F23">
        <w:tblPrEx>
          <w:jc w:val="left"/>
        </w:tblPrEx>
        <w:trPr>
          <w:ins w:id="1374"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60A42C78" w14:textId="77777777" w:rsidR="00A15DAA" w:rsidRPr="008D2B33" w:rsidRDefault="00A15DAA" w:rsidP="003A0F23">
            <w:pPr>
              <w:pStyle w:val="TAL"/>
              <w:rPr>
                <w:ins w:id="1375" w:author="Matti Kangas (Nokia)" w:date="2024-05-21T08:34:00Z"/>
                <w:lang w:val="de-DE"/>
              </w:rPr>
            </w:pPr>
            <w:ins w:id="1376" w:author="Matti Kangas (Nokia)" w:date="2024-05-21T08:34:00Z">
              <w:r w:rsidRPr="008D2B33">
                <w:rPr>
                  <w:lang w:val="de-DE"/>
                </w:rPr>
                <w:t xml:space="preserve">      </w:t>
              </w:r>
              <w:proofErr w:type="spellStart"/>
              <w:r w:rsidRPr="008D2B33">
                <w:rPr>
                  <w:lang w:val="de-DE"/>
                </w:rPr>
                <w:t>MeasId</w:t>
              </w:r>
              <w:proofErr w:type="spellEnd"/>
              <w:r w:rsidRPr="008D2B33">
                <w:rPr>
                  <w:lang w:val="de-DE"/>
                </w:rPr>
                <w:t>[1]</w:t>
              </w:r>
            </w:ins>
          </w:p>
        </w:tc>
        <w:tc>
          <w:tcPr>
            <w:tcW w:w="2268" w:type="dxa"/>
            <w:tcBorders>
              <w:top w:val="single" w:sz="4" w:space="0" w:color="auto"/>
              <w:left w:val="single" w:sz="4" w:space="0" w:color="auto"/>
              <w:bottom w:val="single" w:sz="4" w:space="0" w:color="auto"/>
              <w:right w:val="single" w:sz="4" w:space="0" w:color="auto"/>
            </w:tcBorders>
          </w:tcPr>
          <w:p w14:paraId="154AEBA9" w14:textId="77777777" w:rsidR="00A15DAA" w:rsidRPr="008D2B33" w:rsidDel="00A84290" w:rsidRDefault="00A15DAA" w:rsidP="003A0F23">
            <w:pPr>
              <w:pStyle w:val="TAL"/>
              <w:rPr>
                <w:ins w:id="1377" w:author="Matti Kangas (Nokia)" w:date="2024-05-21T08:34:00Z"/>
              </w:rPr>
            </w:pPr>
            <w:ins w:id="1378" w:author="Matti Kangas (Nokia)" w:date="2024-05-21T08:34:00Z">
              <w:r w:rsidRPr="008D2B33">
                <w:t>2</w:t>
              </w:r>
            </w:ins>
          </w:p>
        </w:tc>
        <w:tc>
          <w:tcPr>
            <w:tcW w:w="1701" w:type="dxa"/>
            <w:tcBorders>
              <w:top w:val="single" w:sz="4" w:space="0" w:color="auto"/>
              <w:left w:val="single" w:sz="4" w:space="0" w:color="auto"/>
              <w:bottom w:val="single" w:sz="4" w:space="0" w:color="auto"/>
              <w:right w:val="single" w:sz="4" w:space="0" w:color="auto"/>
            </w:tcBorders>
          </w:tcPr>
          <w:p w14:paraId="763F73BB" w14:textId="77777777" w:rsidR="00A15DAA" w:rsidRPr="008D2B33" w:rsidRDefault="00A15DAA" w:rsidP="003A0F23">
            <w:pPr>
              <w:pStyle w:val="TAL"/>
              <w:rPr>
                <w:ins w:id="1379" w:author="Matti Kangas (Nokia)" w:date="2024-05-21T08:34:00Z"/>
              </w:rPr>
            </w:pPr>
          </w:p>
        </w:tc>
        <w:tc>
          <w:tcPr>
            <w:tcW w:w="1271" w:type="dxa"/>
            <w:tcBorders>
              <w:top w:val="single" w:sz="4" w:space="0" w:color="auto"/>
              <w:left w:val="single" w:sz="4" w:space="0" w:color="auto"/>
              <w:bottom w:val="single" w:sz="4" w:space="0" w:color="auto"/>
              <w:right w:val="single" w:sz="4" w:space="0" w:color="auto"/>
            </w:tcBorders>
          </w:tcPr>
          <w:p w14:paraId="7B47B5C1" w14:textId="77777777" w:rsidR="00A15DAA" w:rsidRPr="008D2B33" w:rsidRDefault="00A15DAA" w:rsidP="003A0F23">
            <w:pPr>
              <w:pStyle w:val="TAL"/>
              <w:rPr>
                <w:ins w:id="1380" w:author="Matti Kangas (Nokia)" w:date="2024-05-21T08:34:00Z"/>
                <w:lang w:val="de-DE" w:eastAsia="zh-CN"/>
              </w:rPr>
            </w:pPr>
          </w:p>
        </w:tc>
      </w:tr>
      <w:tr w:rsidR="00A15DAA" w:rsidRPr="008D2B33" w14:paraId="2DFE1E67" w14:textId="77777777" w:rsidTr="003A0F23">
        <w:tblPrEx>
          <w:jc w:val="left"/>
        </w:tblPrEx>
        <w:trPr>
          <w:ins w:id="1381"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79F64669" w14:textId="77777777" w:rsidR="00A15DAA" w:rsidRPr="008D2B33" w:rsidRDefault="00A15DAA" w:rsidP="003A0F23">
            <w:pPr>
              <w:pStyle w:val="TAL"/>
              <w:rPr>
                <w:ins w:id="1382" w:author="Matti Kangas (Nokia)" w:date="2024-05-21T08:34:00Z"/>
                <w:lang w:val="de-DE"/>
              </w:rPr>
            </w:pPr>
            <w:ins w:id="1383" w:author="Matti Kangas (Nokia)" w:date="2024-05-21T08:34:00Z">
              <w:r w:rsidRPr="008D2B33">
                <w:rPr>
                  <w:lang w:val="de-D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7F81FC7" w14:textId="77777777" w:rsidR="00A15DAA" w:rsidRPr="008D2B33" w:rsidDel="00A84290" w:rsidRDefault="00A15DAA" w:rsidP="003A0F23">
            <w:pPr>
              <w:pStyle w:val="TAL"/>
              <w:rPr>
                <w:ins w:id="1384" w:author="Matti Kangas (Nokia)" w:date="2024-05-21T08:34:00Z"/>
              </w:rPr>
            </w:pPr>
          </w:p>
        </w:tc>
        <w:tc>
          <w:tcPr>
            <w:tcW w:w="1701" w:type="dxa"/>
            <w:tcBorders>
              <w:top w:val="single" w:sz="4" w:space="0" w:color="auto"/>
              <w:left w:val="single" w:sz="4" w:space="0" w:color="auto"/>
              <w:bottom w:val="single" w:sz="4" w:space="0" w:color="auto"/>
              <w:right w:val="single" w:sz="4" w:space="0" w:color="auto"/>
            </w:tcBorders>
          </w:tcPr>
          <w:p w14:paraId="04E81C65" w14:textId="77777777" w:rsidR="00A15DAA" w:rsidRPr="008D2B33" w:rsidRDefault="00A15DAA" w:rsidP="003A0F23">
            <w:pPr>
              <w:pStyle w:val="TAL"/>
              <w:rPr>
                <w:ins w:id="1385" w:author="Matti Kangas (Nokia)" w:date="2024-05-21T08:34:00Z"/>
              </w:rPr>
            </w:pPr>
          </w:p>
        </w:tc>
        <w:tc>
          <w:tcPr>
            <w:tcW w:w="1271" w:type="dxa"/>
            <w:tcBorders>
              <w:top w:val="single" w:sz="4" w:space="0" w:color="auto"/>
              <w:left w:val="single" w:sz="4" w:space="0" w:color="auto"/>
              <w:bottom w:val="single" w:sz="4" w:space="0" w:color="auto"/>
              <w:right w:val="single" w:sz="4" w:space="0" w:color="auto"/>
            </w:tcBorders>
          </w:tcPr>
          <w:p w14:paraId="5795EEFC" w14:textId="77777777" w:rsidR="00A15DAA" w:rsidRPr="008D2B33" w:rsidRDefault="00A15DAA" w:rsidP="003A0F23">
            <w:pPr>
              <w:pStyle w:val="TAL"/>
              <w:rPr>
                <w:ins w:id="1386" w:author="Matti Kangas (Nokia)" w:date="2024-05-21T08:34:00Z"/>
                <w:lang w:val="de-DE" w:eastAsia="zh-CN"/>
              </w:rPr>
            </w:pPr>
          </w:p>
        </w:tc>
      </w:tr>
      <w:tr w:rsidR="00A15DAA" w:rsidRPr="008D2B33" w14:paraId="6AD306E7" w14:textId="77777777" w:rsidTr="003A0F23">
        <w:tblPrEx>
          <w:jc w:val="left"/>
        </w:tblPrEx>
        <w:trPr>
          <w:ins w:id="1387"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08E11BA1" w14:textId="77777777" w:rsidR="00A15DAA" w:rsidRPr="008D2B33" w:rsidRDefault="00A15DAA" w:rsidP="003A0F23">
            <w:pPr>
              <w:pStyle w:val="TAL"/>
              <w:rPr>
                <w:ins w:id="1388" w:author="Matti Kangas (Nokia)" w:date="2024-05-21T08:34:00Z"/>
              </w:rPr>
            </w:pPr>
            <w:ins w:id="1389" w:author="Matti Kangas (Nokia)" w:date="2024-05-21T08:34:00Z">
              <w:r w:rsidRPr="008D2B33">
                <w:t xml:space="preserve">  }</w:t>
              </w:r>
            </w:ins>
          </w:p>
        </w:tc>
        <w:tc>
          <w:tcPr>
            <w:tcW w:w="2268" w:type="dxa"/>
            <w:tcBorders>
              <w:top w:val="single" w:sz="4" w:space="0" w:color="auto"/>
              <w:left w:val="single" w:sz="4" w:space="0" w:color="auto"/>
              <w:bottom w:val="single" w:sz="4" w:space="0" w:color="auto"/>
              <w:right w:val="single" w:sz="4" w:space="0" w:color="auto"/>
            </w:tcBorders>
          </w:tcPr>
          <w:p w14:paraId="3EEDAA88" w14:textId="77777777" w:rsidR="00A15DAA" w:rsidRPr="008D2B33" w:rsidRDefault="00A15DAA" w:rsidP="003A0F23">
            <w:pPr>
              <w:pStyle w:val="TAL"/>
              <w:rPr>
                <w:ins w:id="1390" w:author="Matti Kangas (Nokia)" w:date="2024-05-21T08:34:00Z"/>
              </w:rPr>
            </w:pPr>
          </w:p>
        </w:tc>
        <w:tc>
          <w:tcPr>
            <w:tcW w:w="1701" w:type="dxa"/>
            <w:tcBorders>
              <w:top w:val="single" w:sz="4" w:space="0" w:color="auto"/>
              <w:left w:val="single" w:sz="4" w:space="0" w:color="auto"/>
              <w:bottom w:val="single" w:sz="4" w:space="0" w:color="auto"/>
              <w:right w:val="single" w:sz="4" w:space="0" w:color="auto"/>
            </w:tcBorders>
          </w:tcPr>
          <w:p w14:paraId="3EB40257" w14:textId="77777777" w:rsidR="00A15DAA" w:rsidRPr="008D2B33" w:rsidRDefault="00A15DAA" w:rsidP="003A0F23">
            <w:pPr>
              <w:pStyle w:val="TAL"/>
              <w:rPr>
                <w:ins w:id="1391" w:author="Matti Kangas (Nokia)" w:date="2024-05-21T08:34:00Z"/>
              </w:rPr>
            </w:pPr>
          </w:p>
        </w:tc>
        <w:tc>
          <w:tcPr>
            <w:tcW w:w="1271" w:type="dxa"/>
            <w:tcBorders>
              <w:top w:val="single" w:sz="4" w:space="0" w:color="auto"/>
              <w:left w:val="single" w:sz="4" w:space="0" w:color="auto"/>
              <w:bottom w:val="single" w:sz="4" w:space="0" w:color="auto"/>
              <w:right w:val="single" w:sz="4" w:space="0" w:color="auto"/>
            </w:tcBorders>
          </w:tcPr>
          <w:p w14:paraId="1ACAA2C4" w14:textId="77777777" w:rsidR="00A15DAA" w:rsidRPr="008D2B33" w:rsidRDefault="00A15DAA" w:rsidP="003A0F23">
            <w:pPr>
              <w:pStyle w:val="TAL"/>
              <w:rPr>
                <w:ins w:id="1392" w:author="Matti Kangas (Nokia)" w:date="2024-05-21T08:34:00Z"/>
              </w:rPr>
            </w:pPr>
          </w:p>
        </w:tc>
      </w:tr>
      <w:tr w:rsidR="00A15DAA" w:rsidRPr="008D2B33" w14:paraId="3084536C" w14:textId="77777777" w:rsidTr="003A0F23">
        <w:tblPrEx>
          <w:jc w:val="left"/>
        </w:tblPrEx>
        <w:trPr>
          <w:ins w:id="1393"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3CBCB39F" w14:textId="77777777" w:rsidR="00A15DAA" w:rsidRPr="008D2B33" w:rsidRDefault="00A15DAA" w:rsidP="003A0F23">
            <w:pPr>
              <w:pStyle w:val="TAL"/>
              <w:rPr>
                <w:ins w:id="1394" w:author="Matti Kangas (Nokia)" w:date="2024-05-21T08:34:00Z"/>
              </w:rPr>
            </w:pPr>
            <w:ins w:id="1395" w:author="Matti Kangas (Nokia)" w:date="2024-05-21T08:34:00Z">
              <w:r w:rsidRPr="008D2B33">
                <w:t xml:space="preserve">  CondReconfigurationAddMod-r16[2] ::= SEQUENCE {</w:t>
              </w:r>
            </w:ins>
          </w:p>
        </w:tc>
        <w:tc>
          <w:tcPr>
            <w:tcW w:w="2268" w:type="dxa"/>
            <w:tcBorders>
              <w:top w:val="single" w:sz="4" w:space="0" w:color="auto"/>
              <w:left w:val="single" w:sz="4" w:space="0" w:color="auto"/>
              <w:bottom w:val="single" w:sz="4" w:space="0" w:color="auto"/>
              <w:right w:val="single" w:sz="4" w:space="0" w:color="auto"/>
            </w:tcBorders>
          </w:tcPr>
          <w:p w14:paraId="2E439D39" w14:textId="77777777" w:rsidR="00A15DAA" w:rsidRPr="008D2B33" w:rsidRDefault="00A15DAA" w:rsidP="003A0F23">
            <w:pPr>
              <w:pStyle w:val="TAL"/>
              <w:rPr>
                <w:ins w:id="1396" w:author="Matti Kangas (Nokia)" w:date="2024-05-21T08:34:00Z"/>
              </w:rPr>
            </w:pPr>
          </w:p>
        </w:tc>
        <w:tc>
          <w:tcPr>
            <w:tcW w:w="1701" w:type="dxa"/>
            <w:tcBorders>
              <w:top w:val="single" w:sz="4" w:space="0" w:color="auto"/>
              <w:left w:val="single" w:sz="4" w:space="0" w:color="auto"/>
              <w:bottom w:val="single" w:sz="4" w:space="0" w:color="auto"/>
              <w:right w:val="single" w:sz="4" w:space="0" w:color="auto"/>
            </w:tcBorders>
            <w:hideMark/>
          </w:tcPr>
          <w:p w14:paraId="72F371F7" w14:textId="77777777" w:rsidR="00A15DAA" w:rsidRPr="008D2B33" w:rsidRDefault="00A15DAA" w:rsidP="003A0F23">
            <w:pPr>
              <w:pStyle w:val="TAL"/>
              <w:rPr>
                <w:ins w:id="1397" w:author="Matti Kangas (Nokia)" w:date="2024-05-21T08:34:00Z"/>
              </w:rPr>
            </w:pPr>
            <w:ins w:id="1398" w:author="Matti Kangas (Nokia)" w:date="2024-05-21T08:34:00Z">
              <w:r w:rsidRPr="008D2B33">
                <w:t>entry 2</w:t>
              </w:r>
            </w:ins>
          </w:p>
        </w:tc>
        <w:tc>
          <w:tcPr>
            <w:tcW w:w="1271" w:type="dxa"/>
            <w:tcBorders>
              <w:top w:val="single" w:sz="4" w:space="0" w:color="auto"/>
              <w:left w:val="single" w:sz="4" w:space="0" w:color="auto"/>
              <w:bottom w:val="single" w:sz="4" w:space="0" w:color="auto"/>
              <w:right w:val="single" w:sz="4" w:space="0" w:color="auto"/>
            </w:tcBorders>
          </w:tcPr>
          <w:p w14:paraId="0067FDE8" w14:textId="77777777" w:rsidR="00A15DAA" w:rsidRPr="008D2B33" w:rsidRDefault="00A15DAA" w:rsidP="003A0F23">
            <w:pPr>
              <w:pStyle w:val="TAL"/>
              <w:rPr>
                <w:ins w:id="1399" w:author="Matti Kangas (Nokia)" w:date="2024-05-21T08:34:00Z"/>
              </w:rPr>
            </w:pPr>
          </w:p>
        </w:tc>
      </w:tr>
      <w:tr w:rsidR="00A15DAA" w:rsidRPr="008D2B33" w14:paraId="26FB61EF" w14:textId="77777777" w:rsidTr="003A0F23">
        <w:tblPrEx>
          <w:jc w:val="left"/>
        </w:tblPrEx>
        <w:trPr>
          <w:ins w:id="1400"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5F811B2B" w14:textId="77777777" w:rsidR="00A15DAA" w:rsidRPr="008D2B33" w:rsidRDefault="00A15DAA" w:rsidP="003A0F23">
            <w:pPr>
              <w:pStyle w:val="TAL"/>
              <w:rPr>
                <w:ins w:id="1401" w:author="Matti Kangas (Nokia)" w:date="2024-05-21T08:34:00Z"/>
              </w:rPr>
            </w:pPr>
            <w:ins w:id="1402" w:author="Matti Kangas (Nokia)" w:date="2024-05-21T08:34:00Z">
              <w:r w:rsidRPr="008D2B33">
                <w:t xml:space="preserve">    condReconfigurationId-r16</w:t>
              </w:r>
            </w:ins>
          </w:p>
        </w:tc>
        <w:tc>
          <w:tcPr>
            <w:tcW w:w="2268" w:type="dxa"/>
            <w:tcBorders>
              <w:top w:val="single" w:sz="4" w:space="0" w:color="auto"/>
              <w:left w:val="single" w:sz="4" w:space="0" w:color="auto"/>
              <w:bottom w:val="single" w:sz="4" w:space="0" w:color="auto"/>
              <w:right w:val="single" w:sz="4" w:space="0" w:color="auto"/>
            </w:tcBorders>
            <w:hideMark/>
          </w:tcPr>
          <w:p w14:paraId="76FC2D0A" w14:textId="77777777" w:rsidR="00A15DAA" w:rsidRPr="008D2B33" w:rsidRDefault="00A15DAA" w:rsidP="003A0F23">
            <w:pPr>
              <w:pStyle w:val="TAL"/>
              <w:rPr>
                <w:ins w:id="1403" w:author="Matti Kangas (Nokia)" w:date="2024-05-21T08:34:00Z"/>
              </w:rPr>
            </w:pPr>
            <w:ins w:id="1404" w:author="Matti Kangas (Nokia)" w:date="2024-05-21T08:34:00Z">
              <w:r w:rsidRPr="008D2B33">
                <w:t>2</w:t>
              </w:r>
            </w:ins>
          </w:p>
        </w:tc>
        <w:tc>
          <w:tcPr>
            <w:tcW w:w="1701" w:type="dxa"/>
            <w:tcBorders>
              <w:top w:val="single" w:sz="4" w:space="0" w:color="auto"/>
              <w:left w:val="single" w:sz="4" w:space="0" w:color="auto"/>
              <w:bottom w:val="single" w:sz="4" w:space="0" w:color="auto"/>
              <w:right w:val="single" w:sz="4" w:space="0" w:color="auto"/>
            </w:tcBorders>
          </w:tcPr>
          <w:p w14:paraId="4358D277" w14:textId="77777777" w:rsidR="00A15DAA" w:rsidRPr="008D2B33" w:rsidRDefault="00A15DAA" w:rsidP="003A0F23">
            <w:pPr>
              <w:pStyle w:val="TAL"/>
              <w:rPr>
                <w:ins w:id="1405" w:author="Matti Kangas (Nokia)" w:date="2024-05-21T08:34:00Z"/>
              </w:rPr>
            </w:pPr>
          </w:p>
        </w:tc>
        <w:tc>
          <w:tcPr>
            <w:tcW w:w="1271" w:type="dxa"/>
            <w:tcBorders>
              <w:top w:val="single" w:sz="4" w:space="0" w:color="auto"/>
              <w:left w:val="single" w:sz="4" w:space="0" w:color="auto"/>
              <w:bottom w:val="single" w:sz="4" w:space="0" w:color="auto"/>
              <w:right w:val="single" w:sz="4" w:space="0" w:color="auto"/>
            </w:tcBorders>
          </w:tcPr>
          <w:p w14:paraId="418F068F" w14:textId="77777777" w:rsidR="00A15DAA" w:rsidRPr="008D2B33" w:rsidRDefault="00A15DAA" w:rsidP="003A0F23">
            <w:pPr>
              <w:pStyle w:val="TAL"/>
              <w:rPr>
                <w:ins w:id="1406" w:author="Matti Kangas (Nokia)" w:date="2024-05-21T08:34:00Z"/>
                <w:lang w:val="de-DE"/>
              </w:rPr>
            </w:pPr>
          </w:p>
        </w:tc>
      </w:tr>
      <w:tr w:rsidR="00A15DAA" w:rsidRPr="008D2B33" w14:paraId="0B8CC00B" w14:textId="77777777" w:rsidTr="003A0F23">
        <w:tblPrEx>
          <w:jc w:val="left"/>
        </w:tblPrEx>
        <w:trPr>
          <w:ins w:id="1407"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14E8DA54" w14:textId="77777777" w:rsidR="00A15DAA" w:rsidRPr="008D2B33" w:rsidRDefault="00A15DAA" w:rsidP="003A0F23">
            <w:pPr>
              <w:pStyle w:val="TAL"/>
              <w:rPr>
                <w:ins w:id="1408" w:author="Matti Kangas (Nokia)" w:date="2024-05-21T08:34:00Z"/>
              </w:rPr>
            </w:pPr>
            <w:ins w:id="1409" w:author="Matti Kangas (Nokia)" w:date="2024-05-21T08:34:00Z">
              <w:r w:rsidRPr="008D2B33">
                <w:t xml:space="preserve">    condReconfigurationToApply-r16</w:t>
              </w:r>
            </w:ins>
          </w:p>
        </w:tc>
        <w:tc>
          <w:tcPr>
            <w:tcW w:w="2268" w:type="dxa"/>
            <w:tcBorders>
              <w:top w:val="single" w:sz="4" w:space="0" w:color="auto"/>
              <w:left w:val="single" w:sz="4" w:space="0" w:color="auto"/>
              <w:bottom w:val="single" w:sz="4" w:space="0" w:color="auto"/>
              <w:right w:val="single" w:sz="4" w:space="0" w:color="auto"/>
            </w:tcBorders>
            <w:hideMark/>
          </w:tcPr>
          <w:p w14:paraId="440C8D73" w14:textId="77777777" w:rsidR="00A15DAA" w:rsidRPr="008D2B33" w:rsidRDefault="00A15DAA" w:rsidP="003A0F23">
            <w:pPr>
              <w:pStyle w:val="TAL"/>
              <w:rPr>
                <w:ins w:id="1410" w:author="Matti Kangas (Nokia)" w:date="2024-05-21T08:34:00Z"/>
              </w:rPr>
            </w:pPr>
            <w:proofErr w:type="spellStart"/>
            <w:ins w:id="1411" w:author="Matti Kangas (Nokia)" w:date="2024-05-21T08:34:00Z">
              <w:r w:rsidRPr="008D2B33">
                <w:t>RRCConnectionReconfiguration</w:t>
              </w:r>
              <w:proofErr w:type="spellEnd"/>
              <w:r w:rsidRPr="008D2B33">
                <w:t xml:space="preserve"> with condition CPC_NR_Cell_4</w:t>
              </w:r>
            </w:ins>
          </w:p>
        </w:tc>
        <w:tc>
          <w:tcPr>
            <w:tcW w:w="1701" w:type="dxa"/>
            <w:tcBorders>
              <w:top w:val="single" w:sz="4" w:space="0" w:color="auto"/>
              <w:left w:val="single" w:sz="4" w:space="0" w:color="auto"/>
              <w:bottom w:val="single" w:sz="4" w:space="0" w:color="auto"/>
              <w:right w:val="single" w:sz="4" w:space="0" w:color="auto"/>
            </w:tcBorders>
            <w:hideMark/>
          </w:tcPr>
          <w:p w14:paraId="309B52D0" w14:textId="77777777" w:rsidR="00A15DAA" w:rsidRPr="008D2B33" w:rsidRDefault="00A15DAA" w:rsidP="003A0F23">
            <w:pPr>
              <w:pStyle w:val="TAL"/>
              <w:rPr>
                <w:ins w:id="1412" w:author="Matti Kangas (Nokia)" w:date="2024-05-21T08:34:00Z"/>
              </w:rPr>
            </w:pPr>
            <w:ins w:id="1413" w:author="Matti Kangas (Nokia)" w:date="2024-05-21T08:34:00Z">
              <w:r w:rsidRPr="008D2B33">
                <w:t xml:space="preserve">OCTET STRING (CONTAINING </w:t>
              </w:r>
              <w:proofErr w:type="spellStart"/>
              <w:r w:rsidRPr="008D2B33">
                <w:t>RRCConnectionReconfiguration</w:t>
              </w:r>
              <w:proofErr w:type="spellEnd"/>
              <w:r w:rsidRPr="008D2B33">
                <w:t>)</w:t>
              </w:r>
            </w:ins>
          </w:p>
          <w:p w14:paraId="51C4CDD4" w14:textId="77777777" w:rsidR="00A15DAA" w:rsidRPr="008D2B33" w:rsidRDefault="00A15DAA" w:rsidP="003A0F23">
            <w:pPr>
              <w:pStyle w:val="TAL"/>
              <w:rPr>
                <w:ins w:id="1414" w:author="Matti Kangas (Nokia)" w:date="2024-05-21T08:34:00Z"/>
              </w:rPr>
            </w:pPr>
            <w:ins w:id="1415" w:author="Matti Kangas (Nokia)" w:date="2024-05-21T08:34:00Z">
              <w:r w:rsidRPr="008D2B33">
                <w:t>Table 8.2.3.18.6.3.3-8</w:t>
              </w:r>
            </w:ins>
          </w:p>
        </w:tc>
        <w:tc>
          <w:tcPr>
            <w:tcW w:w="1271" w:type="dxa"/>
            <w:tcBorders>
              <w:top w:val="single" w:sz="4" w:space="0" w:color="auto"/>
              <w:left w:val="single" w:sz="4" w:space="0" w:color="auto"/>
              <w:bottom w:val="single" w:sz="4" w:space="0" w:color="auto"/>
              <w:right w:val="single" w:sz="4" w:space="0" w:color="auto"/>
            </w:tcBorders>
          </w:tcPr>
          <w:p w14:paraId="061916CF" w14:textId="77777777" w:rsidR="00A15DAA" w:rsidRPr="008D2B33" w:rsidRDefault="00A15DAA" w:rsidP="003A0F23">
            <w:pPr>
              <w:pStyle w:val="TAL"/>
              <w:rPr>
                <w:ins w:id="1416" w:author="Matti Kangas (Nokia)" w:date="2024-05-21T08:34:00Z"/>
                <w:lang w:val="de-DE"/>
              </w:rPr>
            </w:pPr>
          </w:p>
        </w:tc>
      </w:tr>
      <w:tr w:rsidR="00A15DAA" w:rsidRPr="008D2B33" w14:paraId="554CCA78" w14:textId="77777777" w:rsidTr="003A0F23">
        <w:tblPrEx>
          <w:jc w:val="left"/>
        </w:tblPrEx>
        <w:trPr>
          <w:ins w:id="1417"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31B02C5B" w14:textId="77777777" w:rsidR="00A15DAA" w:rsidRPr="008D2B33" w:rsidRDefault="00A15DAA" w:rsidP="003A0F23">
            <w:pPr>
              <w:pStyle w:val="TAL"/>
              <w:rPr>
                <w:ins w:id="1418" w:author="Matti Kangas (Nokia)" w:date="2024-05-21T08:34:00Z"/>
                <w:lang w:val="de-DE"/>
              </w:rPr>
            </w:pPr>
            <w:ins w:id="1419" w:author="Matti Kangas (Nokia)" w:date="2024-05-21T08:34:00Z">
              <w:r w:rsidRPr="008D2B33">
                <w:rPr>
                  <w:lang w:val="de-DE"/>
                </w:rPr>
                <w:t xml:space="preserve">    </w:t>
              </w:r>
              <w:r w:rsidRPr="008D2B33">
                <w:t>triggerConditionSN-r17 ::= SEQUENCE {</w:t>
              </w:r>
            </w:ins>
          </w:p>
        </w:tc>
        <w:tc>
          <w:tcPr>
            <w:tcW w:w="2268" w:type="dxa"/>
            <w:tcBorders>
              <w:top w:val="single" w:sz="4" w:space="0" w:color="auto"/>
              <w:left w:val="single" w:sz="4" w:space="0" w:color="auto"/>
              <w:bottom w:val="single" w:sz="4" w:space="0" w:color="auto"/>
              <w:right w:val="single" w:sz="4" w:space="0" w:color="auto"/>
            </w:tcBorders>
          </w:tcPr>
          <w:p w14:paraId="4EA2680A" w14:textId="77777777" w:rsidR="00A15DAA" w:rsidRPr="008D2B33" w:rsidRDefault="00A15DAA" w:rsidP="003A0F23">
            <w:pPr>
              <w:pStyle w:val="TAL"/>
              <w:rPr>
                <w:ins w:id="1420" w:author="Matti Kangas (Nokia)" w:date="2024-05-21T08:34:00Z"/>
              </w:rPr>
            </w:pPr>
          </w:p>
        </w:tc>
        <w:tc>
          <w:tcPr>
            <w:tcW w:w="1701" w:type="dxa"/>
            <w:tcBorders>
              <w:top w:val="single" w:sz="4" w:space="0" w:color="auto"/>
              <w:left w:val="single" w:sz="4" w:space="0" w:color="auto"/>
              <w:bottom w:val="single" w:sz="4" w:space="0" w:color="auto"/>
              <w:right w:val="single" w:sz="4" w:space="0" w:color="auto"/>
            </w:tcBorders>
          </w:tcPr>
          <w:p w14:paraId="477E1E53" w14:textId="77777777" w:rsidR="00A15DAA" w:rsidRPr="008D2B33" w:rsidRDefault="00A15DAA" w:rsidP="003A0F23">
            <w:pPr>
              <w:pStyle w:val="TAL"/>
              <w:rPr>
                <w:ins w:id="1421" w:author="Matti Kangas (Nokia)" w:date="2024-05-21T08:34:00Z"/>
              </w:rPr>
            </w:pPr>
          </w:p>
        </w:tc>
        <w:tc>
          <w:tcPr>
            <w:tcW w:w="1271" w:type="dxa"/>
            <w:tcBorders>
              <w:top w:val="single" w:sz="4" w:space="0" w:color="auto"/>
              <w:left w:val="single" w:sz="4" w:space="0" w:color="auto"/>
              <w:bottom w:val="single" w:sz="4" w:space="0" w:color="auto"/>
              <w:right w:val="single" w:sz="4" w:space="0" w:color="auto"/>
            </w:tcBorders>
          </w:tcPr>
          <w:p w14:paraId="4C5E360F" w14:textId="77777777" w:rsidR="00A15DAA" w:rsidRPr="008D2B33" w:rsidRDefault="00A15DAA" w:rsidP="003A0F23">
            <w:pPr>
              <w:pStyle w:val="TAL"/>
              <w:rPr>
                <w:ins w:id="1422" w:author="Matti Kangas (Nokia)" w:date="2024-05-21T08:34:00Z"/>
                <w:lang w:val="de-DE" w:eastAsia="zh-CN"/>
              </w:rPr>
            </w:pPr>
          </w:p>
        </w:tc>
      </w:tr>
      <w:tr w:rsidR="00A15DAA" w:rsidRPr="008D2B33" w14:paraId="5ED42E52" w14:textId="77777777" w:rsidTr="003A0F23">
        <w:tblPrEx>
          <w:jc w:val="left"/>
        </w:tblPrEx>
        <w:trPr>
          <w:ins w:id="1423"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7E004272" w14:textId="77777777" w:rsidR="00A15DAA" w:rsidRPr="008D2B33" w:rsidRDefault="00A15DAA" w:rsidP="003A0F23">
            <w:pPr>
              <w:pStyle w:val="TAL"/>
              <w:rPr>
                <w:ins w:id="1424" w:author="Matti Kangas (Nokia)" w:date="2024-05-21T08:34:00Z"/>
                <w:lang w:val="de-DE"/>
              </w:rPr>
            </w:pPr>
            <w:ins w:id="1425" w:author="Matti Kangas (Nokia)" w:date="2024-05-21T08:34:00Z">
              <w:r w:rsidRPr="008D2B33">
                <w:rPr>
                  <w:lang w:val="de-DE"/>
                </w:rPr>
                <w:t xml:space="preserve">      </w:t>
              </w:r>
              <w:proofErr w:type="spellStart"/>
              <w:r w:rsidRPr="008D2B33">
                <w:rPr>
                  <w:lang w:val="de-DE"/>
                </w:rPr>
                <w:t>MeasId</w:t>
              </w:r>
              <w:proofErr w:type="spellEnd"/>
              <w:r w:rsidRPr="008D2B33">
                <w:rPr>
                  <w:lang w:val="de-DE"/>
                </w:rPr>
                <w:t>[1]</w:t>
              </w:r>
            </w:ins>
          </w:p>
        </w:tc>
        <w:tc>
          <w:tcPr>
            <w:tcW w:w="2268" w:type="dxa"/>
            <w:tcBorders>
              <w:top w:val="single" w:sz="4" w:space="0" w:color="auto"/>
              <w:left w:val="single" w:sz="4" w:space="0" w:color="auto"/>
              <w:bottom w:val="single" w:sz="4" w:space="0" w:color="auto"/>
              <w:right w:val="single" w:sz="4" w:space="0" w:color="auto"/>
            </w:tcBorders>
          </w:tcPr>
          <w:p w14:paraId="6B01FBFC" w14:textId="77777777" w:rsidR="00A15DAA" w:rsidRPr="008D2B33" w:rsidDel="00C32F68" w:rsidRDefault="00A15DAA" w:rsidP="003A0F23">
            <w:pPr>
              <w:pStyle w:val="TAL"/>
              <w:rPr>
                <w:ins w:id="1426" w:author="Matti Kangas (Nokia)" w:date="2024-05-21T08:34:00Z"/>
              </w:rPr>
            </w:pPr>
            <w:ins w:id="1427" w:author="Matti Kangas (Nokia)" w:date="2024-05-21T08:34:00Z">
              <w:r w:rsidRPr="008D2B33">
                <w:t>3</w:t>
              </w:r>
            </w:ins>
          </w:p>
        </w:tc>
        <w:tc>
          <w:tcPr>
            <w:tcW w:w="1701" w:type="dxa"/>
            <w:tcBorders>
              <w:top w:val="single" w:sz="4" w:space="0" w:color="auto"/>
              <w:left w:val="single" w:sz="4" w:space="0" w:color="auto"/>
              <w:bottom w:val="single" w:sz="4" w:space="0" w:color="auto"/>
              <w:right w:val="single" w:sz="4" w:space="0" w:color="auto"/>
            </w:tcBorders>
          </w:tcPr>
          <w:p w14:paraId="462CD407" w14:textId="77777777" w:rsidR="00A15DAA" w:rsidRPr="008D2B33" w:rsidRDefault="00A15DAA" w:rsidP="003A0F23">
            <w:pPr>
              <w:pStyle w:val="TAL"/>
              <w:rPr>
                <w:ins w:id="1428" w:author="Matti Kangas (Nokia)" w:date="2024-05-21T08:34:00Z"/>
              </w:rPr>
            </w:pPr>
          </w:p>
        </w:tc>
        <w:tc>
          <w:tcPr>
            <w:tcW w:w="1271" w:type="dxa"/>
            <w:tcBorders>
              <w:top w:val="single" w:sz="4" w:space="0" w:color="auto"/>
              <w:left w:val="single" w:sz="4" w:space="0" w:color="auto"/>
              <w:bottom w:val="single" w:sz="4" w:space="0" w:color="auto"/>
              <w:right w:val="single" w:sz="4" w:space="0" w:color="auto"/>
            </w:tcBorders>
          </w:tcPr>
          <w:p w14:paraId="40CEF685" w14:textId="77777777" w:rsidR="00A15DAA" w:rsidRPr="008D2B33" w:rsidRDefault="00A15DAA" w:rsidP="003A0F23">
            <w:pPr>
              <w:pStyle w:val="TAL"/>
              <w:rPr>
                <w:ins w:id="1429" w:author="Matti Kangas (Nokia)" w:date="2024-05-21T08:34:00Z"/>
                <w:lang w:val="de-DE" w:eastAsia="zh-CN"/>
              </w:rPr>
            </w:pPr>
          </w:p>
        </w:tc>
      </w:tr>
      <w:tr w:rsidR="00A15DAA" w:rsidRPr="008D2B33" w14:paraId="5E8324D6" w14:textId="77777777" w:rsidTr="003A0F23">
        <w:tblPrEx>
          <w:jc w:val="left"/>
        </w:tblPrEx>
        <w:trPr>
          <w:ins w:id="1430"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0D01F01C" w14:textId="77777777" w:rsidR="00A15DAA" w:rsidRPr="008D2B33" w:rsidRDefault="00A15DAA" w:rsidP="003A0F23">
            <w:pPr>
              <w:pStyle w:val="TAL"/>
              <w:rPr>
                <w:ins w:id="1431" w:author="Matti Kangas (Nokia)" w:date="2024-05-21T08:34:00Z"/>
                <w:lang w:val="de-DE"/>
              </w:rPr>
            </w:pPr>
            <w:ins w:id="1432" w:author="Matti Kangas (Nokia)" w:date="2024-05-21T08:34:00Z">
              <w:r w:rsidRPr="008D2B33">
                <w:rPr>
                  <w:lang w:val="de-D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E65205D" w14:textId="77777777" w:rsidR="00A15DAA" w:rsidRPr="008D2B33" w:rsidRDefault="00A15DAA" w:rsidP="003A0F23">
            <w:pPr>
              <w:pStyle w:val="TAL"/>
              <w:rPr>
                <w:ins w:id="1433" w:author="Matti Kangas (Nokia)" w:date="2024-05-21T08:34:00Z"/>
              </w:rPr>
            </w:pPr>
          </w:p>
        </w:tc>
        <w:tc>
          <w:tcPr>
            <w:tcW w:w="1701" w:type="dxa"/>
            <w:tcBorders>
              <w:top w:val="single" w:sz="4" w:space="0" w:color="auto"/>
              <w:left w:val="single" w:sz="4" w:space="0" w:color="auto"/>
              <w:bottom w:val="single" w:sz="4" w:space="0" w:color="auto"/>
              <w:right w:val="single" w:sz="4" w:space="0" w:color="auto"/>
            </w:tcBorders>
          </w:tcPr>
          <w:p w14:paraId="2897607C" w14:textId="77777777" w:rsidR="00A15DAA" w:rsidRPr="008D2B33" w:rsidRDefault="00A15DAA" w:rsidP="003A0F23">
            <w:pPr>
              <w:pStyle w:val="TAL"/>
              <w:rPr>
                <w:ins w:id="1434" w:author="Matti Kangas (Nokia)" w:date="2024-05-21T08:34:00Z"/>
              </w:rPr>
            </w:pPr>
          </w:p>
        </w:tc>
        <w:tc>
          <w:tcPr>
            <w:tcW w:w="1271" w:type="dxa"/>
            <w:tcBorders>
              <w:top w:val="single" w:sz="4" w:space="0" w:color="auto"/>
              <w:left w:val="single" w:sz="4" w:space="0" w:color="auto"/>
              <w:bottom w:val="single" w:sz="4" w:space="0" w:color="auto"/>
              <w:right w:val="single" w:sz="4" w:space="0" w:color="auto"/>
            </w:tcBorders>
          </w:tcPr>
          <w:p w14:paraId="525D4093" w14:textId="77777777" w:rsidR="00A15DAA" w:rsidRPr="008D2B33" w:rsidRDefault="00A15DAA" w:rsidP="003A0F23">
            <w:pPr>
              <w:pStyle w:val="TAL"/>
              <w:rPr>
                <w:ins w:id="1435" w:author="Matti Kangas (Nokia)" w:date="2024-05-21T08:34:00Z"/>
                <w:lang w:val="de-DE" w:eastAsia="zh-CN"/>
              </w:rPr>
            </w:pPr>
          </w:p>
        </w:tc>
      </w:tr>
      <w:tr w:rsidR="00A15DAA" w:rsidRPr="008D2B33" w14:paraId="127BCEEA" w14:textId="77777777" w:rsidTr="003A0F23">
        <w:tblPrEx>
          <w:jc w:val="left"/>
        </w:tblPrEx>
        <w:trPr>
          <w:ins w:id="1436"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682912FC" w14:textId="77777777" w:rsidR="00A15DAA" w:rsidRPr="008D2B33" w:rsidRDefault="00A15DAA" w:rsidP="003A0F23">
            <w:pPr>
              <w:pStyle w:val="TAL"/>
              <w:rPr>
                <w:ins w:id="1437" w:author="Matti Kangas (Nokia)" w:date="2024-05-21T08:34:00Z"/>
                <w:lang w:val="de-DE"/>
              </w:rPr>
            </w:pPr>
            <w:ins w:id="1438" w:author="Matti Kangas (Nokia)" w:date="2024-05-21T08:34:00Z">
              <w:r w:rsidRPr="008D2B33">
                <w:rPr>
                  <w:lang w:val="de-D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ACA474F" w14:textId="77777777" w:rsidR="00A15DAA" w:rsidRPr="008D2B33" w:rsidRDefault="00A15DAA" w:rsidP="003A0F23">
            <w:pPr>
              <w:pStyle w:val="TAL"/>
              <w:rPr>
                <w:ins w:id="1439" w:author="Matti Kangas (Nokia)" w:date="2024-05-21T08:34:00Z"/>
              </w:rPr>
            </w:pPr>
          </w:p>
        </w:tc>
        <w:tc>
          <w:tcPr>
            <w:tcW w:w="1701" w:type="dxa"/>
            <w:tcBorders>
              <w:top w:val="single" w:sz="4" w:space="0" w:color="auto"/>
              <w:left w:val="single" w:sz="4" w:space="0" w:color="auto"/>
              <w:bottom w:val="single" w:sz="4" w:space="0" w:color="auto"/>
              <w:right w:val="single" w:sz="4" w:space="0" w:color="auto"/>
            </w:tcBorders>
          </w:tcPr>
          <w:p w14:paraId="0D1E5B8C" w14:textId="77777777" w:rsidR="00A15DAA" w:rsidRPr="008D2B33" w:rsidRDefault="00A15DAA" w:rsidP="003A0F23">
            <w:pPr>
              <w:pStyle w:val="TAL"/>
              <w:rPr>
                <w:ins w:id="1440" w:author="Matti Kangas (Nokia)" w:date="2024-05-21T08:34:00Z"/>
              </w:rPr>
            </w:pPr>
          </w:p>
        </w:tc>
        <w:tc>
          <w:tcPr>
            <w:tcW w:w="1271" w:type="dxa"/>
            <w:tcBorders>
              <w:top w:val="single" w:sz="4" w:space="0" w:color="auto"/>
              <w:left w:val="single" w:sz="4" w:space="0" w:color="auto"/>
              <w:bottom w:val="single" w:sz="4" w:space="0" w:color="auto"/>
              <w:right w:val="single" w:sz="4" w:space="0" w:color="auto"/>
            </w:tcBorders>
          </w:tcPr>
          <w:p w14:paraId="60AAC606" w14:textId="77777777" w:rsidR="00A15DAA" w:rsidRPr="008D2B33" w:rsidRDefault="00A15DAA" w:rsidP="003A0F23">
            <w:pPr>
              <w:pStyle w:val="TAL"/>
              <w:rPr>
                <w:ins w:id="1441" w:author="Matti Kangas (Nokia)" w:date="2024-05-21T08:34:00Z"/>
                <w:lang w:val="de-DE" w:eastAsia="zh-CN"/>
              </w:rPr>
            </w:pPr>
          </w:p>
        </w:tc>
      </w:tr>
      <w:tr w:rsidR="00A15DAA" w:rsidRPr="008D2B33" w14:paraId="016A7791" w14:textId="77777777" w:rsidTr="003A0F23">
        <w:tblPrEx>
          <w:jc w:val="left"/>
        </w:tblPrEx>
        <w:trPr>
          <w:ins w:id="1442"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32BDAEB7" w14:textId="77777777" w:rsidR="00A15DAA" w:rsidRPr="008D2B33" w:rsidRDefault="00A15DAA" w:rsidP="003A0F23">
            <w:pPr>
              <w:pStyle w:val="TAL"/>
              <w:rPr>
                <w:ins w:id="1443" w:author="Matti Kangas (Nokia)" w:date="2024-05-21T08:34:00Z"/>
              </w:rPr>
            </w:pPr>
            <w:ins w:id="1444" w:author="Matti Kangas (Nokia)" w:date="2024-05-21T08:34:00Z">
              <w:r w:rsidRPr="008D2B33">
                <w:t>}</w:t>
              </w:r>
            </w:ins>
          </w:p>
        </w:tc>
        <w:tc>
          <w:tcPr>
            <w:tcW w:w="2268" w:type="dxa"/>
            <w:tcBorders>
              <w:top w:val="single" w:sz="4" w:space="0" w:color="auto"/>
              <w:left w:val="single" w:sz="4" w:space="0" w:color="auto"/>
              <w:bottom w:val="single" w:sz="4" w:space="0" w:color="auto"/>
              <w:right w:val="single" w:sz="4" w:space="0" w:color="auto"/>
            </w:tcBorders>
          </w:tcPr>
          <w:p w14:paraId="31E475CD" w14:textId="77777777" w:rsidR="00A15DAA" w:rsidRPr="008D2B33" w:rsidRDefault="00A15DAA" w:rsidP="003A0F23">
            <w:pPr>
              <w:pStyle w:val="TAL"/>
              <w:rPr>
                <w:ins w:id="1445" w:author="Matti Kangas (Nokia)" w:date="2024-05-21T08:34:00Z"/>
              </w:rPr>
            </w:pPr>
          </w:p>
        </w:tc>
        <w:tc>
          <w:tcPr>
            <w:tcW w:w="1701" w:type="dxa"/>
            <w:tcBorders>
              <w:top w:val="single" w:sz="4" w:space="0" w:color="auto"/>
              <w:left w:val="single" w:sz="4" w:space="0" w:color="auto"/>
              <w:bottom w:val="single" w:sz="4" w:space="0" w:color="auto"/>
              <w:right w:val="single" w:sz="4" w:space="0" w:color="auto"/>
            </w:tcBorders>
          </w:tcPr>
          <w:p w14:paraId="248812B7" w14:textId="77777777" w:rsidR="00A15DAA" w:rsidRPr="008D2B33" w:rsidRDefault="00A15DAA" w:rsidP="003A0F23">
            <w:pPr>
              <w:pStyle w:val="TAL"/>
              <w:rPr>
                <w:ins w:id="1446" w:author="Matti Kangas (Nokia)" w:date="2024-05-21T08:34:00Z"/>
              </w:rPr>
            </w:pPr>
          </w:p>
        </w:tc>
        <w:tc>
          <w:tcPr>
            <w:tcW w:w="1271" w:type="dxa"/>
            <w:tcBorders>
              <w:top w:val="single" w:sz="4" w:space="0" w:color="auto"/>
              <w:left w:val="single" w:sz="4" w:space="0" w:color="auto"/>
              <w:bottom w:val="single" w:sz="4" w:space="0" w:color="auto"/>
              <w:right w:val="single" w:sz="4" w:space="0" w:color="auto"/>
            </w:tcBorders>
          </w:tcPr>
          <w:p w14:paraId="1342B6C6" w14:textId="77777777" w:rsidR="00A15DAA" w:rsidRPr="008D2B33" w:rsidRDefault="00A15DAA" w:rsidP="003A0F23">
            <w:pPr>
              <w:pStyle w:val="TAL"/>
              <w:rPr>
                <w:ins w:id="1447" w:author="Matti Kangas (Nokia)" w:date="2024-05-21T08:34:00Z"/>
              </w:rPr>
            </w:pPr>
          </w:p>
        </w:tc>
      </w:tr>
    </w:tbl>
    <w:p w14:paraId="6C799A8A" w14:textId="77777777" w:rsidR="00A15DAA" w:rsidRPr="008D2B33" w:rsidRDefault="00A15DAA" w:rsidP="00A15DAA">
      <w:pPr>
        <w:rPr>
          <w:ins w:id="1448" w:author="Matti Kangas (Nokia)" w:date="2024-05-21T08:34:00Z"/>
          <w:rFonts w:asciiTheme="minorHAnsi" w:eastAsiaTheme="minorHAnsi" w:hAnsiTheme="minorHAnsi" w:cstheme="minorBidi"/>
          <w:kern w:val="2"/>
          <w:sz w:val="22"/>
          <w:szCs w:val="22"/>
          <w:lang w:val="en-US"/>
          <w14:ligatures w14:val="standardContextual"/>
        </w:rPr>
      </w:pPr>
    </w:p>
    <w:p w14:paraId="102A8810" w14:textId="77777777" w:rsidR="00A15DAA" w:rsidRPr="008D2B33" w:rsidRDefault="00A15DAA" w:rsidP="00A15DAA">
      <w:pPr>
        <w:pStyle w:val="TH"/>
        <w:rPr>
          <w:ins w:id="1449" w:author="Matti Kangas (Nokia)" w:date="2024-05-21T08:34:00Z"/>
          <w:i/>
          <w:iCs/>
          <w:lang w:val="en-US"/>
        </w:rPr>
      </w:pPr>
      <w:ins w:id="1450" w:author="Matti Kangas (Nokia)" w:date="2024-05-21T08:34:00Z">
        <w:r w:rsidRPr="008D2B33">
          <w:lastRenderedPageBreak/>
          <w:t xml:space="preserve">Table 8.2.3.18.6.3.3-8: </w:t>
        </w:r>
        <w:proofErr w:type="spellStart"/>
        <w:r w:rsidRPr="008D2B33">
          <w:t>RRCConnectionReconfiguration</w:t>
        </w:r>
        <w:proofErr w:type="spellEnd"/>
        <w:r w:rsidRPr="008D2B33">
          <w:t xml:space="preserve"> (Table 8.2.3.18.6.3.3-7)</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
      <w:tr w:rsidR="00A15DAA" w:rsidRPr="008D2B33" w14:paraId="3E7575C7" w14:textId="77777777" w:rsidTr="003A0F23">
        <w:trPr>
          <w:cantSplit/>
          <w:jc w:val="center"/>
          <w:ins w:id="1451" w:author="Matti Kangas (Nokia)" w:date="2024-05-21T08:34:00Z"/>
        </w:trPr>
        <w:tc>
          <w:tcPr>
            <w:tcW w:w="9781" w:type="dxa"/>
            <w:gridSpan w:val="4"/>
            <w:tcBorders>
              <w:top w:val="single" w:sz="4" w:space="0" w:color="auto"/>
              <w:left w:val="single" w:sz="4" w:space="0" w:color="auto"/>
              <w:bottom w:val="single" w:sz="4" w:space="0" w:color="auto"/>
              <w:right w:val="single" w:sz="4" w:space="0" w:color="auto"/>
            </w:tcBorders>
            <w:hideMark/>
          </w:tcPr>
          <w:p w14:paraId="4AB28A6E" w14:textId="77777777" w:rsidR="00A15DAA" w:rsidRPr="008D2B33" w:rsidRDefault="00A15DAA" w:rsidP="003A0F23">
            <w:pPr>
              <w:pStyle w:val="TAL"/>
              <w:rPr>
                <w:ins w:id="1452" w:author="Matti Kangas (Nokia)" w:date="2024-05-21T08:34:00Z"/>
                <w:lang w:eastAsia="en-GB"/>
              </w:rPr>
            </w:pPr>
            <w:ins w:id="1453" w:author="Matti Kangas (Nokia)" w:date="2024-05-21T08:34:00Z">
              <w:r w:rsidRPr="008D2B33">
                <w:rPr>
                  <w:lang w:eastAsia="en-GB"/>
                </w:rPr>
                <w:t>Derivation Path: TS 36.508 [7], Table 4.6.1-8</w:t>
              </w:r>
            </w:ins>
          </w:p>
        </w:tc>
      </w:tr>
      <w:tr w:rsidR="00A15DAA" w:rsidRPr="008D2B33" w14:paraId="4BA35B51" w14:textId="77777777" w:rsidTr="003A0F23">
        <w:trPr>
          <w:jc w:val="center"/>
          <w:ins w:id="1454"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3B3428A3" w14:textId="77777777" w:rsidR="00A15DAA" w:rsidRPr="008D2B33" w:rsidRDefault="00A15DAA" w:rsidP="003A0F23">
            <w:pPr>
              <w:pStyle w:val="TAH"/>
              <w:rPr>
                <w:ins w:id="1455" w:author="Matti Kangas (Nokia)" w:date="2024-05-21T08:34:00Z"/>
                <w:lang w:eastAsia="en-GB"/>
              </w:rPr>
            </w:pPr>
            <w:ins w:id="1456" w:author="Matti Kangas (Nokia)" w:date="2024-05-21T08:34:00Z">
              <w:r w:rsidRPr="008D2B33">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07CAC8" w14:textId="77777777" w:rsidR="00A15DAA" w:rsidRPr="008D2B33" w:rsidRDefault="00A15DAA" w:rsidP="003A0F23">
            <w:pPr>
              <w:pStyle w:val="TAH"/>
              <w:rPr>
                <w:ins w:id="1457" w:author="Matti Kangas (Nokia)" w:date="2024-05-21T08:34:00Z"/>
                <w:lang w:eastAsia="en-GB"/>
              </w:rPr>
            </w:pPr>
            <w:ins w:id="1458" w:author="Matti Kangas (Nokia)" w:date="2024-05-21T08:34:00Z">
              <w:r w:rsidRPr="008D2B33">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4FB4521" w14:textId="77777777" w:rsidR="00A15DAA" w:rsidRPr="008D2B33" w:rsidRDefault="00A15DAA" w:rsidP="003A0F23">
            <w:pPr>
              <w:pStyle w:val="TAH"/>
              <w:rPr>
                <w:ins w:id="1459" w:author="Matti Kangas (Nokia)" w:date="2024-05-21T08:34:00Z"/>
                <w:lang w:eastAsia="en-GB"/>
              </w:rPr>
            </w:pPr>
            <w:ins w:id="1460" w:author="Matti Kangas (Nokia)" w:date="2024-05-21T08:34:00Z">
              <w:r w:rsidRPr="008D2B33">
                <w:rPr>
                  <w:lang w:eastAsia="en-GB"/>
                </w:rPr>
                <w:t>Comment</w:t>
              </w:r>
            </w:ins>
          </w:p>
        </w:tc>
        <w:tc>
          <w:tcPr>
            <w:tcW w:w="1274" w:type="dxa"/>
            <w:tcBorders>
              <w:top w:val="single" w:sz="4" w:space="0" w:color="auto"/>
              <w:left w:val="single" w:sz="4" w:space="0" w:color="auto"/>
              <w:bottom w:val="single" w:sz="4" w:space="0" w:color="auto"/>
              <w:right w:val="single" w:sz="4" w:space="0" w:color="auto"/>
            </w:tcBorders>
            <w:hideMark/>
          </w:tcPr>
          <w:p w14:paraId="4697E119" w14:textId="77777777" w:rsidR="00A15DAA" w:rsidRPr="008D2B33" w:rsidRDefault="00A15DAA" w:rsidP="003A0F23">
            <w:pPr>
              <w:pStyle w:val="TAH"/>
              <w:rPr>
                <w:ins w:id="1461" w:author="Matti Kangas (Nokia)" w:date="2024-05-21T08:34:00Z"/>
                <w:lang w:eastAsia="en-GB"/>
              </w:rPr>
            </w:pPr>
            <w:ins w:id="1462" w:author="Matti Kangas (Nokia)" w:date="2024-05-21T08:34:00Z">
              <w:r w:rsidRPr="008D2B33">
                <w:rPr>
                  <w:lang w:eastAsia="en-GB"/>
                </w:rPr>
                <w:t>Condition</w:t>
              </w:r>
            </w:ins>
          </w:p>
        </w:tc>
      </w:tr>
      <w:tr w:rsidR="00A15DAA" w:rsidRPr="008D2B33" w14:paraId="05D6A1C2" w14:textId="77777777" w:rsidTr="003A0F23">
        <w:trPr>
          <w:jc w:val="center"/>
          <w:ins w:id="1463"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54F30718" w14:textId="77777777" w:rsidR="00A15DAA" w:rsidRPr="008D2B33" w:rsidRDefault="00A15DAA" w:rsidP="003A0F23">
            <w:pPr>
              <w:pStyle w:val="TAL"/>
              <w:rPr>
                <w:ins w:id="1464" w:author="Matti Kangas (Nokia)" w:date="2024-05-21T08:34:00Z"/>
                <w:lang w:eastAsia="en-GB"/>
              </w:rPr>
            </w:pPr>
            <w:proofErr w:type="spellStart"/>
            <w:ins w:id="1465" w:author="Matti Kangas (Nokia)" w:date="2024-05-21T08:34:00Z">
              <w:r w:rsidRPr="008D2B33">
                <w:rPr>
                  <w:lang w:eastAsia="en-GB"/>
                </w:rPr>
                <w:t>RRCConnectionReconfiguration</w:t>
              </w:r>
              <w:proofErr w:type="spellEnd"/>
              <w:r w:rsidRPr="008D2B33">
                <w:rPr>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A64074D" w14:textId="77777777" w:rsidR="00A15DAA" w:rsidRPr="008D2B33" w:rsidRDefault="00A15DAA" w:rsidP="003A0F23">
            <w:pPr>
              <w:pStyle w:val="TAL"/>
              <w:rPr>
                <w:ins w:id="1466"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3A78D7CF" w14:textId="77777777" w:rsidR="00A15DAA" w:rsidRPr="008D2B33" w:rsidRDefault="00A15DAA" w:rsidP="003A0F23">
            <w:pPr>
              <w:pStyle w:val="TAL"/>
              <w:rPr>
                <w:ins w:id="1467"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48FBFAF0" w14:textId="77777777" w:rsidR="00A15DAA" w:rsidRPr="008D2B33" w:rsidRDefault="00A15DAA" w:rsidP="003A0F23">
            <w:pPr>
              <w:pStyle w:val="TAL"/>
              <w:rPr>
                <w:ins w:id="1468" w:author="Matti Kangas (Nokia)" w:date="2024-05-21T08:34:00Z"/>
                <w:lang w:eastAsia="en-GB"/>
              </w:rPr>
            </w:pPr>
          </w:p>
        </w:tc>
      </w:tr>
      <w:tr w:rsidR="00A15DAA" w:rsidRPr="008D2B33" w14:paraId="2BC19514" w14:textId="77777777" w:rsidTr="003A0F23">
        <w:trPr>
          <w:jc w:val="center"/>
          <w:ins w:id="1469"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1608376B" w14:textId="77777777" w:rsidR="00A15DAA" w:rsidRPr="008D2B33" w:rsidRDefault="00A15DAA" w:rsidP="003A0F23">
            <w:pPr>
              <w:pStyle w:val="TAL"/>
              <w:rPr>
                <w:ins w:id="1470" w:author="Matti Kangas (Nokia)" w:date="2024-05-21T08:34:00Z"/>
                <w:lang w:eastAsia="en-GB"/>
              </w:rPr>
            </w:pPr>
            <w:ins w:id="1471" w:author="Matti Kangas (Nokia)" w:date="2024-05-21T08:34:00Z">
              <w:r w:rsidRPr="008D2B33">
                <w:rPr>
                  <w:lang w:eastAsia="en-GB"/>
                </w:rPr>
                <w:t xml:space="preserve">  </w:t>
              </w:r>
              <w:proofErr w:type="spellStart"/>
              <w:r w:rsidRPr="008D2B33">
                <w:rPr>
                  <w:lang w:eastAsia="en-GB"/>
                </w:rPr>
                <w:t>criticalExtensions</w:t>
              </w:r>
              <w:proofErr w:type="spellEnd"/>
              <w:r w:rsidRPr="008D2B33">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442B03A" w14:textId="77777777" w:rsidR="00A15DAA" w:rsidRPr="008D2B33" w:rsidRDefault="00A15DAA" w:rsidP="003A0F23">
            <w:pPr>
              <w:pStyle w:val="TAL"/>
              <w:rPr>
                <w:ins w:id="1472"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1D6F8F4B" w14:textId="77777777" w:rsidR="00A15DAA" w:rsidRPr="008D2B33" w:rsidRDefault="00A15DAA" w:rsidP="003A0F23">
            <w:pPr>
              <w:pStyle w:val="TAL"/>
              <w:rPr>
                <w:ins w:id="1473"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5BD8EB23" w14:textId="77777777" w:rsidR="00A15DAA" w:rsidRPr="008D2B33" w:rsidRDefault="00A15DAA" w:rsidP="003A0F23">
            <w:pPr>
              <w:pStyle w:val="TAL"/>
              <w:rPr>
                <w:ins w:id="1474" w:author="Matti Kangas (Nokia)" w:date="2024-05-21T08:34:00Z"/>
                <w:lang w:eastAsia="en-GB"/>
              </w:rPr>
            </w:pPr>
          </w:p>
        </w:tc>
      </w:tr>
      <w:tr w:rsidR="00A15DAA" w:rsidRPr="008D2B33" w14:paraId="312AE49B" w14:textId="77777777" w:rsidTr="003A0F23">
        <w:trPr>
          <w:jc w:val="center"/>
          <w:ins w:id="1475"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3C80E14E" w14:textId="77777777" w:rsidR="00A15DAA" w:rsidRPr="008D2B33" w:rsidRDefault="00A15DAA" w:rsidP="003A0F23">
            <w:pPr>
              <w:pStyle w:val="TAL"/>
              <w:rPr>
                <w:ins w:id="1476" w:author="Matti Kangas (Nokia)" w:date="2024-05-21T08:34:00Z"/>
                <w:lang w:eastAsia="en-GB"/>
              </w:rPr>
            </w:pPr>
            <w:ins w:id="1477" w:author="Matti Kangas (Nokia)" w:date="2024-05-21T08:34:00Z">
              <w:r w:rsidRPr="008D2B33">
                <w:rPr>
                  <w:lang w:eastAsia="en-GB"/>
                </w:rPr>
                <w:t xml:space="preserve">    c1 CHOICE{</w:t>
              </w:r>
            </w:ins>
          </w:p>
        </w:tc>
        <w:tc>
          <w:tcPr>
            <w:tcW w:w="2267" w:type="dxa"/>
            <w:tcBorders>
              <w:top w:val="single" w:sz="4" w:space="0" w:color="auto"/>
              <w:left w:val="single" w:sz="4" w:space="0" w:color="auto"/>
              <w:bottom w:val="single" w:sz="4" w:space="0" w:color="auto"/>
              <w:right w:val="single" w:sz="4" w:space="0" w:color="auto"/>
            </w:tcBorders>
          </w:tcPr>
          <w:p w14:paraId="37503A4A" w14:textId="77777777" w:rsidR="00A15DAA" w:rsidRPr="008D2B33" w:rsidRDefault="00A15DAA" w:rsidP="003A0F23">
            <w:pPr>
              <w:pStyle w:val="TAL"/>
              <w:rPr>
                <w:ins w:id="1478"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1BD8F144" w14:textId="77777777" w:rsidR="00A15DAA" w:rsidRPr="008D2B33" w:rsidRDefault="00A15DAA" w:rsidP="003A0F23">
            <w:pPr>
              <w:pStyle w:val="TAL"/>
              <w:rPr>
                <w:ins w:id="1479"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6CAC8302" w14:textId="77777777" w:rsidR="00A15DAA" w:rsidRPr="008D2B33" w:rsidRDefault="00A15DAA" w:rsidP="003A0F23">
            <w:pPr>
              <w:pStyle w:val="TAL"/>
              <w:rPr>
                <w:ins w:id="1480" w:author="Matti Kangas (Nokia)" w:date="2024-05-21T08:34:00Z"/>
                <w:lang w:eastAsia="en-GB"/>
              </w:rPr>
            </w:pPr>
          </w:p>
        </w:tc>
      </w:tr>
      <w:tr w:rsidR="00A15DAA" w:rsidRPr="008D2B33" w14:paraId="46D01A80" w14:textId="77777777" w:rsidTr="003A0F23">
        <w:trPr>
          <w:jc w:val="center"/>
          <w:ins w:id="1481"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5590D1F8" w14:textId="77777777" w:rsidR="00A15DAA" w:rsidRPr="008D2B33" w:rsidRDefault="00A15DAA" w:rsidP="003A0F23">
            <w:pPr>
              <w:pStyle w:val="TAL"/>
              <w:rPr>
                <w:ins w:id="1482" w:author="Matti Kangas (Nokia)" w:date="2024-05-21T08:34:00Z"/>
                <w:lang w:eastAsia="en-GB"/>
              </w:rPr>
            </w:pPr>
            <w:ins w:id="1483" w:author="Matti Kangas (Nokia)" w:date="2024-05-21T08:34:00Z">
              <w:r w:rsidRPr="008D2B33">
                <w:rPr>
                  <w:lang w:eastAsia="en-GB"/>
                </w:rPr>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Pr>
          <w:p w14:paraId="2FD3F1C2" w14:textId="77777777" w:rsidR="00A15DAA" w:rsidRPr="008D2B33" w:rsidRDefault="00A15DAA" w:rsidP="003A0F23">
            <w:pPr>
              <w:pStyle w:val="TAL"/>
              <w:rPr>
                <w:ins w:id="1484"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70EE7112" w14:textId="77777777" w:rsidR="00A15DAA" w:rsidRPr="008D2B33" w:rsidRDefault="00A15DAA" w:rsidP="003A0F23">
            <w:pPr>
              <w:pStyle w:val="TAL"/>
              <w:rPr>
                <w:ins w:id="1485"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0674B854" w14:textId="77777777" w:rsidR="00A15DAA" w:rsidRPr="008D2B33" w:rsidRDefault="00A15DAA" w:rsidP="003A0F23">
            <w:pPr>
              <w:pStyle w:val="TAL"/>
              <w:rPr>
                <w:ins w:id="1486" w:author="Matti Kangas (Nokia)" w:date="2024-05-21T08:34:00Z"/>
                <w:lang w:eastAsia="en-GB"/>
              </w:rPr>
            </w:pPr>
          </w:p>
        </w:tc>
      </w:tr>
      <w:tr w:rsidR="00A15DAA" w:rsidRPr="008D2B33" w14:paraId="15B3D296" w14:textId="77777777" w:rsidTr="003A0F23">
        <w:trPr>
          <w:jc w:val="center"/>
          <w:ins w:id="1487"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38956BE1" w14:textId="77777777" w:rsidR="00A15DAA" w:rsidRPr="008D2B33" w:rsidRDefault="00A15DAA" w:rsidP="003A0F23">
            <w:pPr>
              <w:pStyle w:val="TAL"/>
              <w:rPr>
                <w:ins w:id="1488" w:author="Matti Kangas (Nokia)" w:date="2024-05-21T08:34:00Z"/>
                <w:lang w:eastAsia="en-GB"/>
              </w:rPr>
            </w:pPr>
            <w:ins w:id="1489" w:author="Matti Kangas (Nokia)" w:date="2024-05-21T08:34:00Z">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58663C" w14:textId="77777777" w:rsidR="00A15DAA" w:rsidRPr="008D2B33" w:rsidRDefault="00A15DAA" w:rsidP="003A0F23">
            <w:pPr>
              <w:pStyle w:val="TAL"/>
              <w:rPr>
                <w:ins w:id="1490"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75570148" w14:textId="77777777" w:rsidR="00A15DAA" w:rsidRPr="008D2B33" w:rsidRDefault="00A15DAA" w:rsidP="003A0F23">
            <w:pPr>
              <w:pStyle w:val="TAL"/>
              <w:rPr>
                <w:ins w:id="1491"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25D9202B" w14:textId="77777777" w:rsidR="00A15DAA" w:rsidRPr="008D2B33" w:rsidRDefault="00A15DAA" w:rsidP="003A0F23">
            <w:pPr>
              <w:pStyle w:val="TAL"/>
              <w:rPr>
                <w:ins w:id="1492" w:author="Matti Kangas (Nokia)" w:date="2024-05-21T08:34:00Z"/>
                <w:lang w:eastAsia="en-GB"/>
              </w:rPr>
            </w:pPr>
          </w:p>
        </w:tc>
      </w:tr>
      <w:tr w:rsidR="00A15DAA" w:rsidRPr="008D2B33" w14:paraId="316CD44F" w14:textId="77777777" w:rsidTr="003A0F23">
        <w:trPr>
          <w:jc w:val="center"/>
          <w:ins w:id="1493"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2EA28A7A" w14:textId="77777777" w:rsidR="00A15DAA" w:rsidRPr="008D2B33" w:rsidRDefault="00A15DAA" w:rsidP="003A0F23">
            <w:pPr>
              <w:pStyle w:val="TAL"/>
              <w:rPr>
                <w:ins w:id="1494" w:author="Matti Kangas (Nokia)" w:date="2024-05-21T08:34:00Z"/>
                <w:lang w:eastAsia="en-GB"/>
              </w:rPr>
            </w:pPr>
            <w:ins w:id="1495" w:author="Matti Kangas (Nokia)" w:date="2024-05-21T08:34:00Z">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A736D3" w14:textId="77777777" w:rsidR="00A15DAA" w:rsidRPr="008D2B33" w:rsidRDefault="00A15DAA" w:rsidP="003A0F23">
            <w:pPr>
              <w:pStyle w:val="TAL"/>
              <w:rPr>
                <w:ins w:id="1496"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25EF0197" w14:textId="77777777" w:rsidR="00A15DAA" w:rsidRPr="008D2B33" w:rsidRDefault="00A15DAA" w:rsidP="003A0F23">
            <w:pPr>
              <w:pStyle w:val="TAL"/>
              <w:rPr>
                <w:ins w:id="1497"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5D1CB587" w14:textId="77777777" w:rsidR="00A15DAA" w:rsidRPr="008D2B33" w:rsidRDefault="00A15DAA" w:rsidP="003A0F23">
            <w:pPr>
              <w:pStyle w:val="TAL"/>
              <w:rPr>
                <w:ins w:id="1498" w:author="Matti Kangas (Nokia)" w:date="2024-05-21T08:34:00Z"/>
                <w:lang w:eastAsia="en-GB"/>
              </w:rPr>
            </w:pPr>
          </w:p>
        </w:tc>
      </w:tr>
      <w:tr w:rsidR="00A15DAA" w:rsidRPr="008D2B33" w14:paraId="5D6B5224" w14:textId="77777777" w:rsidTr="003A0F23">
        <w:trPr>
          <w:jc w:val="center"/>
          <w:ins w:id="1499"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3719B37D" w14:textId="77777777" w:rsidR="00A15DAA" w:rsidRPr="008D2B33" w:rsidRDefault="00A15DAA" w:rsidP="003A0F23">
            <w:pPr>
              <w:pStyle w:val="TAL"/>
              <w:rPr>
                <w:ins w:id="1500" w:author="Matti Kangas (Nokia)" w:date="2024-05-21T08:34:00Z"/>
                <w:lang w:eastAsia="en-GB"/>
              </w:rPr>
            </w:pPr>
            <w:ins w:id="1501" w:author="Matti Kangas (Nokia)" w:date="2024-05-21T08:34:00Z">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007A59D" w14:textId="77777777" w:rsidR="00A15DAA" w:rsidRPr="008D2B33" w:rsidRDefault="00A15DAA" w:rsidP="003A0F23">
            <w:pPr>
              <w:pStyle w:val="TAL"/>
              <w:rPr>
                <w:ins w:id="1502"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706964C1" w14:textId="77777777" w:rsidR="00A15DAA" w:rsidRPr="008D2B33" w:rsidRDefault="00A15DAA" w:rsidP="003A0F23">
            <w:pPr>
              <w:pStyle w:val="TAL"/>
              <w:rPr>
                <w:ins w:id="1503"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164B2F89" w14:textId="77777777" w:rsidR="00A15DAA" w:rsidRPr="008D2B33" w:rsidRDefault="00A15DAA" w:rsidP="003A0F23">
            <w:pPr>
              <w:pStyle w:val="TAL"/>
              <w:rPr>
                <w:ins w:id="1504" w:author="Matti Kangas (Nokia)" w:date="2024-05-21T08:34:00Z"/>
                <w:lang w:eastAsia="en-GB"/>
              </w:rPr>
            </w:pPr>
          </w:p>
        </w:tc>
      </w:tr>
      <w:tr w:rsidR="00A15DAA" w:rsidRPr="008D2B33" w14:paraId="7807AA5A" w14:textId="77777777" w:rsidTr="003A0F23">
        <w:trPr>
          <w:jc w:val="center"/>
          <w:ins w:id="1505"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793B11D5" w14:textId="77777777" w:rsidR="00A15DAA" w:rsidRPr="008D2B33" w:rsidRDefault="00A15DAA" w:rsidP="003A0F23">
            <w:pPr>
              <w:pStyle w:val="TAL"/>
              <w:rPr>
                <w:ins w:id="1506" w:author="Matti Kangas (Nokia)" w:date="2024-05-21T08:34:00Z"/>
                <w:lang w:eastAsia="en-GB"/>
              </w:rPr>
            </w:pPr>
            <w:ins w:id="1507" w:author="Matti Kangas (Nokia)" w:date="2024-05-21T08:34:00Z">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2801A7" w14:textId="77777777" w:rsidR="00A15DAA" w:rsidRPr="008D2B33" w:rsidRDefault="00A15DAA" w:rsidP="003A0F23">
            <w:pPr>
              <w:pStyle w:val="TAL"/>
              <w:rPr>
                <w:ins w:id="1508"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1BD44574" w14:textId="77777777" w:rsidR="00A15DAA" w:rsidRPr="008D2B33" w:rsidRDefault="00A15DAA" w:rsidP="003A0F23">
            <w:pPr>
              <w:pStyle w:val="TAL"/>
              <w:rPr>
                <w:ins w:id="1509"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39792831" w14:textId="77777777" w:rsidR="00A15DAA" w:rsidRPr="008D2B33" w:rsidRDefault="00A15DAA" w:rsidP="003A0F23">
            <w:pPr>
              <w:pStyle w:val="TAL"/>
              <w:rPr>
                <w:ins w:id="1510" w:author="Matti Kangas (Nokia)" w:date="2024-05-21T08:34:00Z"/>
                <w:lang w:eastAsia="en-GB"/>
              </w:rPr>
            </w:pPr>
          </w:p>
        </w:tc>
      </w:tr>
      <w:tr w:rsidR="00A15DAA" w:rsidRPr="008D2B33" w14:paraId="4F6A9153" w14:textId="77777777" w:rsidTr="003A0F23">
        <w:trPr>
          <w:jc w:val="center"/>
          <w:ins w:id="1511"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591F34A2" w14:textId="77777777" w:rsidR="00A15DAA" w:rsidRPr="008D2B33" w:rsidRDefault="00A15DAA" w:rsidP="003A0F23">
            <w:pPr>
              <w:pStyle w:val="TAL"/>
              <w:rPr>
                <w:ins w:id="1512" w:author="Matti Kangas (Nokia)" w:date="2024-05-21T08:34:00Z"/>
                <w:lang w:eastAsia="en-GB"/>
              </w:rPr>
            </w:pPr>
            <w:ins w:id="1513" w:author="Matti Kangas (Nokia)" w:date="2024-05-21T08:34:00Z">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D330119" w14:textId="77777777" w:rsidR="00A15DAA" w:rsidRPr="008D2B33" w:rsidRDefault="00A15DAA" w:rsidP="003A0F23">
            <w:pPr>
              <w:pStyle w:val="TAL"/>
              <w:rPr>
                <w:ins w:id="1514"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48BDD22E" w14:textId="77777777" w:rsidR="00A15DAA" w:rsidRPr="008D2B33" w:rsidRDefault="00A15DAA" w:rsidP="003A0F23">
            <w:pPr>
              <w:pStyle w:val="TAL"/>
              <w:rPr>
                <w:ins w:id="1515"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35350E18" w14:textId="77777777" w:rsidR="00A15DAA" w:rsidRPr="008D2B33" w:rsidRDefault="00A15DAA" w:rsidP="003A0F23">
            <w:pPr>
              <w:pStyle w:val="TAL"/>
              <w:rPr>
                <w:ins w:id="1516" w:author="Matti Kangas (Nokia)" w:date="2024-05-21T08:34:00Z"/>
                <w:lang w:eastAsia="en-GB"/>
              </w:rPr>
            </w:pPr>
          </w:p>
        </w:tc>
      </w:tr>
      <w:tr w:rsidR="00A15DAA" w:rsidRPr="008D2B33" w14:paraId="5636D951" w14:textId="77777777" w:rsidTr="003A0F23">
        <w:trPr>
          <w:jc w:val="center"/>
          <w:ins w:id="1517"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4655F87D" w14:textId="77777777" w:rsidR="00A15DAA" w:rsidRPr="008D2B33" w:rsidRDefault="00A15DAA" w:rsidP="003A0F23">
            <w:pPr>
              <w:pStyle w:val="TAL"/>
              <w:rPr>
                <w:ins w:id="1518" w:author="Matti Kangas (Nokia)" w:date="2024-05-21T08:34:00Z"/>
                <w:lang w:eastAsia="en-GB"/>
              </w:rPr>
            </w:pPr>
            <w:ins w:id="1519" w:author="Matti Kangas (Nokia)" w:date="2024-05-21T08:34:00Z">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2ABD5B" w14:textId="77777777" w:rsidR="00A15DAA" w:rsidRPr="008D2B33" w:rsidRDefault="00A15DAA" w:rsidP="003A0F23">
            <w:pPr>
              <w:pStyle w:val="TAL"/>
              <w:rPr>
                <w:ins w:id="1520"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61AF461D" w14:textId="77777777" w:rsidR="00A15DAA" w:rsidRPr="008D2B33" w:rsidRDefault="00A15DAA" w:rsidP="003A0F23">
            <w:pPr>
              <w:pStyle w:val="TAL"/>
              <w:rPr>
                <w:ins w:id="1521"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1C21C2B2" w14:textId="77777777" w:rsidR="00A15DAA" w:rsidRPr="008D2B33" w:rsidRDefault="00A15DAA" w:rsidP="003A0F23">
            <w:pPr>
              <w:pStyle w:val="TAL"/>
              <w:rPr>
                <w:ins w:id="1522" w:author="Matti Kangas (Nokia)" w:date="2024-05-21T08:34:00Z"/>
                <w:lang w:eastAsia="en-GB"/>
              </w:rPr>
            </w:pPr>
          </w:p>
        </w:tc>
      </w:tr>
      <w:tr w:rsidR="00A15DAA" w:rsidRPr="008D2B33" w14:paraId="4269785D" w14:textId="77777777" w:rsidTr="003A0F23">
        <w:trPr>
          <w:jc w:val="center"/>
          <w:ins w:id="1523"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113BCA2D" w14:textId="77777777" w:rsidR="00A15DAA" w:rsidRPr="008D2B33" w:rsidRDefault="00A15DAA" w:rsidP="003A0F23">
            <w:pPr>
              <w:pStyle w:val="TAL"/>
              <w:rPr>
                <w:ins w:id="1524" w:author="Matti Kangas (Nokia)" w:date="2024-05-21T08:34:00Z"/>
                <w:lang w:eastAsia="en-GB"/>
              </w:rPr>
            </w:pPr>
            <w:ins w:id="1525" w:author="Matti Kangas (Nokia)" w:date="2024-05-21T08:34:00Z">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C7DA58" w14:textId="77777777" w:rsidR="00A15DAA" w:rsidRPr="008D2B33" w:rsidRDefault="00A15DAA" w:rsidP="003A0F23">
            <w:pPr>
              <w:pStyle w:val="TAL"/>
              <w:rPr>
                <w:ins w:id="1526"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37102C13" w14:textId="77777777" w:rsidR="00A15DAA" w:rsidRPr="008D2B33" w:rsidRDefault="00A15DAA" w:rsidP="003A0F23">
            <w:pPr>
              <w:pStyle w:val="TAL"/>
              <w:rPr>
                <w:ins w:id="1527"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0277A109" w14:textId="77777777" w:rsidR="00A15DAA" w:rsidRPr="008D2B33" w:rsidRDefault="00A15DAA" w:rsidP="003A0F23">
            <w:pPr>
              <w:pStyle w:val="TAL"/>
              <w:rPr>
                <w:ins w:id="1528" w:author="Matti Kangas (Nokia)" w:date="2024-05-21T08:34:00Z"/>
                <w:lang w:eastAsia="en-GB"/>
              </w:rPr>
            </w:pPr>
          </w:p>
        </w:tc>
      </w:tr>
      <w:tr w:rsidR="00A15DAA" w:rsidRPr="008D2B33" w14:paraId="50E52AA7" w14:textId="77777777" w:rsidTr="003A0F23">
        <w:trPr>
          <w:jc w:val="center"/>
          <w:ins w:id="1529"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633B5410" w14:textId="77777777" w:rsidR="00A15DAA" w:rsidRPr="008D2B33" w:rsidRDefault="00A15DAA" w:rsidP="003A0F23">
            <w:pPr>
              <w:pStyle w:val="TAL"/>
              <w:rPr>
                <w:ins w:id="1530" w:author="Matti Kangas (Nokia)" w:date="2024-05-21T08:34:00Z"/>
                <w:lang w:eastAsia="en-GB"/>
              </w:rPr>
            </w:pPr>
            <w:ins w:id="1531" w:author="Matti Kangas (Nokia)" w:date="2024-05-21T08:34:00Z">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14D734" w14:textId="77777777" w:rsidR="00A15DAA" w:rsidRPr="008D2B33" w:rsidRDefault="00A15DAA" w:rsidP="003A0F23">
            <w:pPr>
              <w:pStyle w:val="TAL"/>
              <w:rPr>
                <w:ins w:id="1532"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1890ED97" w14:textId="77777777" w:rsidR="00A15DAA" w:rsidRPr="008D2B33" w:rsidRDefault="00A15DAA" w:rsidP="003A0F23">
            <w:pPr>
              <w:pStyle w:val="TAL"/>
              <w:rPr>
                <w:ins w:id="1533"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0AF76B89" w14:textId="77777777" w:rsidR="00A15DAA" w:rsidRPr="008D2B33" w:rsidRDefault="00A15DAA" w:rsidP="003A0F23">
            <w:pPr>
              <w:pStyle w:val="TAL"/>
              <w:rPr>
                <w:ins w:id="1534" w:author="Matti Kangas (Nokia)" w:date="2024-05-21T08:34:00Z"/>
                <w:lang w:eastAsia="en-GB"/>
              </w:rPr>
            </w:pPr>
          </w:p>
        </w:tc>
      </w:tr>
      <w:tr w:rsidR="00A15DAA" w:rsidRPr="008D2B33" w14:paraId="497B3A23" w14:textId="77777777" w:rsidTr="003A0F23">
        <w:trPr>
          <w:jc w:val="center"/>
          <w:ins w:id="1535"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02A2383E" w14:textId="77777777" w:rsidR="00A15DAA" w:rsidRPr="008D2B33" w:rsidRDefault="00A15DAA" w:rsidP="003A0F23">
            <w:pPr>
              <w:pStyle w:val="TAL"/>
              <w:rPr>
                <w:ins w:id="1536" w:author="Matti Kangas (Nokia)" w:date="2024-05-21T08:34:00Z"/>
                <w:lang w:eastAsia="en-GB"/>
              </w:rPr>
            </w:pPr>
            <w:ins w:id="1537" w:author="Matti Kangas (Nokia)" w:date="2024-05-21T08:34:00Z">
              <w:r w:rsidRPr="008D2B33">
                <w:rPr>
                  <w:lang w:eastAsia="en-GB"/>
                </w:rPr>
                <w:t xml:space="preserve">                        nr-Config-r15 CHOICE {</w:t>
              </w:r>
            </w:ins>
          </w:p>
        </w:tc>
        <w:tc>
          <w:tcPr>
            <w:tcW w:w="2267" w:type="dxa"/>
            <w:tcBorders>
              <w:top w:val="single" w:sz="4" w:space="0" w:color="auto"/>
              <w:left w:val="single" w:sz="4" w:space="0" w:color="auto"/>
              <w:bottom w:val="single" w:sz="4" w:space="0" w:color="auto"/>
              <w:right w:val="single" w:sz="4" w:space="0" w:color="auto"/>
            </w:tcBorders>
          </w:tcPr>
          <w:p w14:paraId="24544165" w14:textId="77777777" w:rsidR="00A15DAA" w:rsidRPr="008D2B33" w:rsidRDefault="00A15DAA" w:rsidP="003A0F23">
            <w:pPr>
              <w:pStyle w:val="TAL"/>
              <w:rPr>
                <w:ins w:id="1538"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4F5D933D" w14:textId="77777777" w:rsidR="00A15DAA" w:rsidRPr="008D2B33" w:rsidRDefault="00A15DAA" w:rsidP="003A0F23">
            <w:pPr>
              <w:pStyle w:val="TAL"/>
              <w:rPr>
                <w:ins w:id="1539"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53E669F2" w14:textId="77777777" w:rsidR="00A15DAA" w:rsidRPr="008D2B33" w:rsidRDefault="00A15DAA" w:rsidP="003A0F23">
            <w:pPr>
              <w:pStyle w:val="TAL"/>
              <w:rPr>
                <w:ins w:id="1540" w:author="Matti Kangas (Nokia)" w:date="2024-05-21T08:34:00Z"/>
                <w:lang w:eastAsia="en-GB"/>
              </w:rPr>
            </w:pPr>
          </w:p>
        </w:tc>
      </w:tr>
      <w:tr w:rsidR="00A15DAA" w:rsidRPr="008D2B33" w14:paraId="43BC6F71" w14:textId="77777777" w:rsidTr="003A0F23">
        <w:trPr>
          <w:jc w:val="center"/>
          <w:ins w:id="1541"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177226A9" w14:textId="77777777" w:rsidR="00A15DAA" w:rsidRPr="008D2B33" w:rsidRDefault="00A15DAA" w:rsidP="003A0F23">
            <w:pPr>
              <w:pStyle w:val="TAL"/>
              <w:rPr>
                <w:ins w:id="1542" w:author="Matti Kangas (Nokia)" w:date="2024-05-21T08:34:00Z"/>
                <w:lang w:eastAsia="en-GB"/>
              </w:rPr>
            </w:pPr>
            <w:ins w:id="1543" w:author="Matti Kangas (Nokia)" w:date="2024-05-21T08:34:00Z">
              <w:r w:rsidRPr="008D2B33">
                <w:rPr>
                  <w:lang w:eastAsia="en-GB"/>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1141E1FC" w14:textId="77777777" w:rsidR="00A15DAA" w:rsidRPr="008D2B33" w:rsidRDefault="00A15DAA" w:rsidP="003A0F23">
            <w:pPr>
              <w:pStyle w:val="TAL"/>
              <w:rPr>
                <w:ins w:id="1544"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27874A0E" w14:textId="77777777" w:rsidR="00A15DAA" w:rsidRPr="008D2B33" w:rsidRDefault="00A15DAA" w:rsidP="003A0F23">
            <w:pPr>
              <w:pStyle w:val="TAL"/>
              <w:rPr>
                <w:ins w:id="1545"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0C30B5D5" w14:textId="77777777" w:rsidR="00A15DAA" w:rsidRPr="008D2B33" w:rsidRDefault="00A15DAA" w:rsidP="003A0F23">
            <w:pPr>
              <w:pStyle w:val="TAL"/>
              <w:rPr>
                <w:ins w:id="1546" w:author="Matti Kangas (Nokia)" w:date="2024-05-21T08:34:00Z"/>
                <w:lang w:eastAsia="en-GB"/>
              </w:rPr>
            </w:pPr>
          </w:p>
        </w:tc>
      </w:tr>
      <w:tr w:rsidR="00A15DAA" w:rsidRPr="008D2B33" w14:paraId="28BD74C3" w14:textId="77777777" w:rsidTr="003A0F23">
        <w:trPr>
          <w:jc w:val="center"/>
          <w:ins w:id="1547" w:author="Matti Kangas (Nokia)" w:date="2024-05-21T08:34:00Z"/>
        </w:trPr>
        <w:tc>
          <w:tcPr>
            <w:tcW w:w="4540" w:type="dxa"/>
            <w:tcBorders>
              <w:top w:val="single" w:sz="4" w:space="0" w:color="auto"/>
              <w:left w:val="single" w:sz="4" w:space="0" w:color="auto"/>
              <w:bottom w:val="nil"/>
              <w:right w:val="single" w:sz="4" w:space="0" w:color="auto"/>
            </w:tcBorders>
            <w:hideMark/>
          </w:tcPr>
          <w:p w14:paraId="2F0C0B55" w14:textId="77777777" w:rsidR="00A15DAA" w:rsidRPr="008D2B33" w:rsidRDefault="00A15DAA" w:rsidP="003A0F23">
            <w:pPr>
              <w:pStyle w:val="TAL"/>
              <w:rPr>
                <w:ins w:id="1548" w:author="Matti Kangas (Nokia)" w:date="2024-05-21T08:34:00Z"/>
                <w:lang w:eastAsia="en-GB"/>
              </w:rPr>
            </w:pPr>
            <w:ins w:id="1549" w:author="Matti Kangas (Nokia)" w:date="2024-05-21T08:34:00Z">
              <w:r w:rsidRPr="008D2B33">
                <w:rPr>
                  <w:lang w:eastAsia="en-GB"/>
                </w:rPr>
                <w:t xml:space="preserve">                            nr-SecondaryCellGroupConfig-r15</w:t>
              </w:r>
            </w:ins>
          </w:p>
        </w:tc>
        <w:tc>
          <w:tcPr>
            <w:tcW w:w="2267" w:type="dxa"/>
            <w:tcBorders>
              <w:top w:val="single" w:sz="4" w:space="0" w:color="auto"/>
              <w:left w:val="single" w:sz="4" w:space="0" w:color="auto"/>
              <w:bottom w:val="single" w:sz="4" w:space="0" w:color="auto"/>
              <w:right w:val="single" w:sz="4" w:space="0" w:color="auto"/>
            </w:tcBorders>
            <w:hideMark/>
          </w:tcPr>
          <w:p w14:paraId="7C1B8814" w14:textId="77777777" w:rsidR="00A15DAA" w:rsidRPr="008D2B33" w:rsidRDefault="00A15DAA" w:rsidP="003A0F23">
            <w:pPr>
              <w:pStyle w:val="TAL"/>
              <w:rPr>
                <w:ins w:id="1550" w:author="Matti Kangas (Nokia)" w:date="2024-05-21T08:34:00Z"/>
                <w:lang w:eastAsia="en-GB"/>
              </w:rPr>
            </w:pPr>
            <w:proofErr w:type="spellStart"/>
            <w:ins w:id="1551" w:author="Matti Kangas (Nokia)" w:date="2024-05-21T08:34:00Z">
              <w:r w:rsidRPr="008D2B33">
                <w:rPr>
                  <w:lang w:eastAsia="en-GB"/>
                </w:rPr>
                <w:t>RRCReconfiguration</w:t>
              </w:r>
              <w:proofErr w:type="spellEnd"/>
              <w:r w:rsidRPr="008D2B33">
                <w:rPr>
                  <w:lang w:eastAsia="en-GB"/>
                </w:rPr>
                <w:t xml:space="preserve">-HO </w:t>
              </w:r>
              <w:r w:rsidRPr="008D2B33">
                <w:rPr>
                  <w:snapToGrid w:val="0"/>
                  <w:lang w:eastAsia="en-GB"/>
                </w:rPr>
                <w:t xml:space="preserve">with condition </w:t>
              </w:r>
              <w:r w:rsidRPr="008D2B33">
                <w:rPr>
                  <w:lang w:eastAsia="zh-CN"/>
                </w:rPr>
                <w:t>CPC_NR_Cell_2</w:t>
              </w:r>
            </w:ins>
          </w:p>
        </w:tc>
        <w:tc>
          <w:tcPr>
            <w:tcW w:w="1700" w:type="dxa"/>
            <w:tcBorders>
              <w:top w:val="single" w:sz="4" w:space="0" w:color="auto"/>
              <w:left w:val="single" w:sz="4" w:space="0" w:color="auto"/>
              <w:bottom w:val="single" w:sz="4" w:space="0" w:color="auto"/>
              <w:right w:val="single" w:sz="4" w:space="0" w:color="auto"/>
            </w:tcBorders>
            <w:hideMark/>
          </w:tcPr>
          <w:p w14:paraId="47405D0E" w14:textId="77777777" w:rsidR="00A15DAA" w:rsidRPr="008D2B33" w:rsidRDefault="00A15DAA" w:rsidP="003A0F23">
            <w:pPr>
              <w:pStyle w:val="TAL"/>
              <w:rPr>
                <w:ins w:id="1552" w:author="Matti Kangas (Nokia)" w:date="2024-05-21T08:34:00Z"/>
                <w:lang w:eastAsia="en-GB"/>
              </w:rPr>
            </w:pPr>
            <w:ins w:id="1553" w:author="Matti Kangas (Nokia)" w:date="2024-05-21T08:34:00Z">
              <w:r w:rsidRPr="008D2B33">
                <w:rPr>
                  <w:lang w:eastAsia="en-GB"/>
                </w:rPr>
                <w:t xml:space="preserve">OCTET STRING (CONTAINING </w:t>
              </w:r>
              <w:proofErr w:type="spellStart"/>
              <w:r w:rsidRPr="008D2B33">
                <w:rPr>
                  <w:lang w:eastAsia="en-GB"/>
                </w:rPr>
                <w:t>RRCReconfiguration</w:t>
              </w:r>
              <w:proofErr w:type="spellEnd"/>
              <w:r w:rsidRPr="008D2B33">
                <w:rPr>
                  <w:lang w:eastAsia="en-GB"/>
                </w:rPr>
                <w:t>)</w:t>
              </w:r>
            </w:ins>
          </w:p>
          <w:p w14:paraId="0B3EAA3F" w14:textId="77777777" w:rsidR="00A15DAA" w:rsidRPr="008D2B33" w:rsidRDefault="00A15DAA" w:rsidP="003A0F23">
            <w:pPr>
              <w:pStyle w:val="TAL"/>
              <w:rPr>
                <w:ins w:id="1554" w:author="Matti Kangas (Nokia)" w:date="2024-05-21T08:34:00Z"/>
                <w:lang w:eastAsia="en-GB"/>
              </w:rPr>
            </w:pPr>
            <w:ins w:id="1555" w:author="Matti Kangas (Nokia)" w:date="2024-05-21T08:34:00Z">
              <w:r w:rsidRPr="008D2B33">
                <w:rPr>
                  <w:lang w:eastAsia="en-GB"/>
                </w:rPr>
                <w:t>Table 8.2.3.18.6.3.3-9</w:t>
              </w:r>
            </w:ins>
          </w:p>
        </w:tc>
        <w:tc>
          <w:tcPr>
            <w:tcW w:w="1274" w:type="dxa"/>
            <w:tcBorders>
              <w:top w:val="single" w:sz="4" w:space="0" w:color="auto"/>
              <w:left w:val="single" w:sz="4" w:space="0" w:color="auto"/>
              <w:bottom w:val="single" w:sz="4" w:space="0" w:color="auto"/>
              <w:right w:val="single" w:sz="4" w:space="0" w:color="auto"/>
            </w:tcBorders>
            <w:hideMark/>
          </w:tcPr>
          <w:p w14:paraId="7E15E349" w14:textId="77777777" w:rsidR="00A15DAA" w:rsidRPr="008D2B33" w:rsidRDefault="00A15DAA" w:rsidP="003A0F23">
            <w:pPr>
              <w:pStyle w:val="TAL"/>
              <w:rPr>
                <w:ins w:id="1556" w:author="Matti Kangas (Nokia)" w:date="2024-05-21T08:34:00Z"/>
                <w:lang w:eastAsia="en-GB"/>
              </w:rPr>
            </w:pPr>
            <w:ins w:id="1557" w:author="Matti Kangas (Nokia)" w:date="2024-05-21T08:34:00Z">
              <w:r w:rsidRPr="008D2B33">
                <w:rPr>
                  <w:lang w:eastAsia="zh-CN"/>
                </w:rPr>
                <w:t>CPC_NR_Cell_2</w:t>
              </w:r>
            </w:ins>
          </w:p>
        </w:tc>
      </w:tr>
      <w:tr w:rsidR="00A15DAA" w:rsidRPr="008D2B33" w14:paraId="4A3C16D6" w14:textId="77777777" w:rsidTr="003A0F23">
        <w:trPr>
          <w:jc w:val="center"/>
          <w:ins w:id="1558" w:author="Matti Kangas (Nokia)" w:date="2024-05-21T08:34:00Z"/>
        </w:trPr>
        <w:tc>
          <w:tcPr>
            <w:tcW w:w="4540" w:type="dxa"/>
            <w:tcBorders>
              <w:top w:val="nil"/>
              <w:left w:val="single" w:sz="4" w:space="0" w:color="auto"/>
              <w:bottom w:val="single" w:sz="4" w:space="0" w:color="auto"/>
              <w:right w:val="single" w:sz="4" w:space="0" w:color="auto"/>
            </w:tcBorders>
          </w:tcPr>
          <w:p w14:paraId="07351F74" w14:textId="77777777" w:rsidR="00A15DAA" w:rsidRPr="008D2B33" w:rsidRDefault="00A15DAA" w:rsidP="003A0F23">
            <w:pPr>
              <w:pStyle w:val="TAL"/>
              <w:rPr>
                <w:ins w:id="1559" w:author="Matti Kangas (Nokia)" w:date="2024-05-21T08:34:00Z"/>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C046AFA" w14:textId="77777777" w:rsidR="00A15DAA" w:rsidRPr="008D2B33" w:rsidRDefault="00A15DAA" w:rsidP="003A0F23">
            <w:pPr>
              <w:pStyle w:val="TAL"/>
              <w:rPr>
                <w:ins w:id="1560" w:author="Matti Kangas (Nokia)" w:date="2024-05-21T08:34:00Z"/>
                <w:lang w:eastAsia="en-GB"/>
              </w:rPr>
            </w:pPr>
            <w:proofErr w:type="spellStart"/>
            <w:ins w:id="1561" w:author="Matti Kangas (Nokia)" w:date="2024-05-21T08:34:00Z">
              <w:r w:rsidRPr="008D2B33">
                <w:rPr>
                  <w:lang w:eastAsia="en-GB"/>
                </w:rPr>
                <w:t>RRCReconfiguration</w:t>
              </w:r>
              <w:proofErr w:type="spellEnd"/>
              <w:r w:rsidRPr="008D2B33">
                <w:rPr>
                  <w:lang w:eastAsia="en-GB"/>
                </w:rPr>
                <w:t xml:space="preserve">-HO </w:t>
              </w:r>
              <w:r w:rsidRPr="008D2B33">
                <w:rPr>
                  <w:snapToGrid w:val="0"/>
                  <w:lang w:eastAsia="en-GB"/>
                </w:rPr>
                <w:t xml:space="preserve">with condition </w:t>
              </w:r>
              <w:r w:rsidRPr="008D2B33">
                <w:rPr>
                  <w:lang w:eastAsia="zh-CN"/>
                </w:rPr>
                <w:t>CPC_NR_Cell_4</w:t>
              </w:r>
            </w:ins>
          </w:p>
        </w:tc>
        <w:tc>
          <w:tcPr>
            <w:tcW w:w="1700" w:type="dxa"/>
            <w:tcBorders>
              <w:top w:val="single" w:sz="4" w:space="0" w:color="auto"/>
              <w:left w:val="single" w:sz="4" w:space="0" w:color="auto"/>
              <w:bottom w:val="single" w:sz="4" w:space="0" w:color="auto"/>
              <w:right w:val="single" w:sz="4" w:space="0" w:color="auto"/>
            </w:tcBorders>
            <w:hideMark/>
          </w:tcPr>
          <w:p w14:paraId="7088B762" w14:textId="77777777" w:rsidR="00A15DAA" w:rsidRPr="008D2B33" w:rsidRDefault="00A15DAA" w:rsidP="003A0F23">
            <w:pPr>
              <w:pStyle w:val="TAL"/>
              <w:rPr>
                <w:ins w:id="1562" w:author="Matti Kangas (Nokia)" w:date="2024-05-21T08:34:00Z"/>
                <w:lang w:eastAsia="en-GB"/>
              </w:rPr>
            </w:pPr>
            <w:ins w:id="1563" w:author="Matti Kangas (Nokia)" w:date="2024-05-21T08:34:00Z">
              <w:r w:rsidRPr="008D2B33">
                <w:rPr>
                  <w:lang w:eastAsia="en-GB"/>
                </w:rPr>
                <w:t xml:space="preserve">OCTET STRING (CONTAINING </w:t>
              </w:r>
              <w:proofErr w:type="spellStart"/>
              <w:r w:rsidRPr="008D2B33">
                <w:rPr>
                  <w:lang w:eastAsia="en-GB"/>
                </w:rPr>
                <w:t>RRCReconfiguration</w:t>
              </w:r>
              <w:proofErr w:type="spellEnd"/>
              <w:r w:rsidRPr="008D2B33">
                <w:rPr>
                  <w:lang w:eastAsia="en-GB"/>
                </w:rPr>
                <w:t>)</w:t>
              </w:r>
            </w:ins>
          </w:p>
          <w:p w14:paraId="47F01E24" w14:textId="77777777" w:rsidR="00A15DAA" w:rsidRPr="008D2B33" w:rsidRDefault="00A15DAA" w:rsidP="003A0F23">
            <w:pPr>
              <w:pStyle w:val="TAL"/>
              <w:rPr>
                <w:ins w:id="1564" w:author="Matti Kangas (Nokia)" w:date="2024-05-21T08:34:00Z"/>
                <w:lang w:eastAsia="en-GB"/>
              </w:rPr>
            </w:pPr>
            <w:ins w:id="1565" w:author="Matti Kangas (Nokia)" w:date="2024-05-21T08:34:00Z">
              <w:r w:rsidRPr="008D2B33">
                <w:rPr>
                  <w:lang w:eastAsia="en-GB"/>
                </w:rPr>
                <w:t>Table 8.2.3.18.6.3.3-9</w:t>
              </w:r>
            </w:ins>
          </w:p>
        </w:tc>
        <w:tc>
          <w:tcPr>
            <w:tcW w:w="1274" w:type="dxa"/>
            <w:tcBorders>
              <w:top w:val="single" w:sz="4" w:space="0" w:color="auto"/>
              <w:left w:val="single" w:sz="4" w:space="0" w:color="auto"/>
              <w:bottom w:val="single" w:sz="4" w:space="0" w:color="auto"/>
              <w:right w:val="single" w:sz="4" w:space="0" w:color="auto"/>
            </w:tcBorders>
            <w:hideMark/>
          </w:tcPr>
          <w:p w14:paraId="61C12883" w14:textId="77777777" w:rsidR="00A15DAA" w:rsidRPr="008D2B33" w:rsidRDefault="00A15DAA" w:rsidP="003A0F23">
            <w:pPr>
              <w:pStyle w:val="TAL"/>
              <w:rPr>
                <w:ins w:id="1566" w:author="Matti Kangas (Nokia)" w:date="2024-05-21T08:34:00Z"/>
                <w:lang w:eastAsia="en-GB"/>
              </w:rPr>
            </w:pPr>
            <w:ins w:id="1567" w:author="Matti Kangas (Nokia)" w:date="2024-05-21T08:34:00Z">
              <w:r w:rsidRPr="008D2B33">
                <w:rPr>
                  <w:lang w:eastAsia="zh-CN"/>
                </w:rPr>
                <w:t>CPC_NR_Cell_4</w:t>
              </w:r>
            </w:ins>
          </w:p>
        </w:tc>
      </w:tr>
      <w:tr w:rsidR="00A15DAA" w:rsidRPr="008D2B33" w14:paraId="2BA99AC3" w14:textId="77777777" w:rsidTr="003A0F23">
        <w:trPr>
          <w:jc w:val="center"/>
          <w:ins w:id="1568"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7E44E322" w14:textId="77777777" w:rsidR="00A15DAA" w:rsidRPr="008D2B33" w:rsidRDefault="00A15DAA" w:rsidP="003A0F23">
            <w:pPr>
              <w:pStyle w:val="TAL"/>
              <w:rPr>
                <w:ins w:id="1569" w:author="Matti Kangas (Nokia)" w:date="2024-05-21T08:34:00Z"/>
                <w:lang w:eastAsia="en-GB"/>
              </w:rPr>
            </w:pPr>
            <w:ins w:id="1570" w:author="Matti Kangas (Nokia)" w:date="2024-05-21T08:34:00Z">
              <w:r w:rsidRPr="008D2B3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CA95ED" w14:textId="77777777" w:rsidR="00A15DAA" w:rsidRPr="008D2B33" w:rsidRDefault="00A15DAA" w:rsidP="003A0F23">
            <w:pPr>
              <w:pStyle w:val="TAL"/>
              <w:rPr>
                <w:ins w:id="1571"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E66143" w14:textId="77777777" w:rsidR="00A15DAA" w:rsidRPr="008D2B33" w:rsidRDefault="00A15DAA" w:rsidP="003A0F23">
            <w:pPr>
              <w:pStyle w:val="TAL"/>
              <w:rPr>
                <w:ins w:id="1572"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0A2E4213" w14:textId="77777777" w:rsidR="00A15DAA" w:rsidRPr="008D2B33" w:rsidRDefault="00A15DAA" w:rsidP="003A0F23">
            <w:pPr>
              <w:pStyle w:val="TAL"/>
              <w:rPr>
                <w:ins w:id="1573" w:author="Matti Kangas (Nokia)" w:date="2024-05-21T08:34:00Z"/>
                <w:lang w:eastAsia="en-GB"/>
              </w:rPr>
            </w:pPr>
          </w:p>
        </w:tc>
      </w:tr>
      <w:tr w:rsidR="00A15DAA" w:rsidRPr="008D2B33" w14:paraId="2B91AF6F" w14:textId="77777777" w:rsidTr="003A0F23">
        <w:trPr>
          <w:jc w:val="center"/>
          <w:ins w:id="1574"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24A2E5BC" w14:textId="77777777" w:rsidR="00A15DAA" w:rsidRPr="008D2B33" w:rsidRDefault="00A15DAA" w:rsidP="003A0F23">
            <w:pPr>
              <w:pStyle w:val="TAL"/>
              <w:rPr>
                <w:ins w:id="1575" w:author="Matti Kangas (Nokia)" w:date="2024-05-21T08:34:00Z"/>
                <w:lang w:eastAsia="en-GB"/>
              </w:rPr>
            </w:pPr>
            <w:ins w:id="1576" w:author="Matti Kangas (Nokia)" w:date="2024-05-21T08:34:00Z">
              <w:r w:rsidRPr="008D2B3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542E4C" w14:textId="77777777" w:rsidR="00A15DAA" w:rsidRPr="008D2B33" w:rsidRDefault="00A15DAA" w:rsidP="003A0F23">
            <w:pPr>
              <w:pStyle w:val="TAL"/>
              <w:rPr>
                <w:ins w:id="1577"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7080DAA5" w14:textId="77777777" w:rsidR="00A15DAA" w:rsidRPr="008D2B33" w:rsidRDefault="00A15DAA" w:rsidP="003A0F23">
            <w:pPr>
              <w:pStyle w:val="TAL"/>
              <w:rPr>
                <w:ins w:id="1578"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1A50DF42" w14:textId="77777777" w:rsidR="00A15DAA" w:rsidRPr="008D2B33" w:rsidRDefault="00A15DAA" w:rsidP="003A0F23">
            <w:pPr>
              <w:pStyle w:val="TAL"/>
              <w:rPr>
                <w:ins w:id="1579" w:author="Matti Kangas (Nokia)" w:date="2024-05-21T08:34:00Z"/>
                <w:lang w:eastAsia="en-GB"/>
              </w:rPr>
            </w:pPr>
          </w:p>
        </w:tc>
      </w:tr>
      <w:tr w:rsidR="00A15DAA" w:rsidRPr="008D2B33" w14:paraId="3F465033" w14:textId="77777777" w:rsidTr="003A0F23">
        <w:trPr>
          <w:jc w:val="center"/>
          <w:ins w:id="1580"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0F04019B" w14:textId="77777777" w:rsidR="00A15DAA" w:rsidRPr="008D2B33" w:rsidRDefault="00A15DAA" w:rsidP="003A0F23">
            <w:pPr>
              <w:pStyle w:val="TAL"/>
              <w:rPr>
                <w:ins w:id="1581" w:author="Matti Kangas (Nokia)" w:date="2024-05-21T08:34:00Z"/>
                <w:lang w:eastAsia="en-GB"/>
              </w:rPr>
            </w:pPr>
            <w:ins w:id="1582" w:author="Matti Kangas (Nokia)" w:date="2024-05-21T08:34:00Z">
              <w:r w:rsidRPr="008D2B3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BE4757" w14:textId="77777777" w:rsidR="00A15DAA" w:rsidRPr="008D2B33" w:rsidRDefault="00A15DAA" w:rsidP="003A0F23">
            <w:pPr>
              <w:pStyle w:val="TAL"/>
              <w:rPr>
                <w:ins w:id="1583"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49C398A4" w14:textId="77777777" w:rsidR="00A15DAA" w:rsidRPr="008D2B33" w:rsidRDefault="00A15DAA" w:rsidP="003A0F23">
            <w:pPr>
              <w:pStyle w:val="TAL"/>
              <w:rPr>
                <w:ins w:id="1584"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6FC3A2B8" w14:textId="77777777" w:rsidR="00A15DAA" w:rsidRPr="008D2B33" w:rsidRDefault="00A15DAA" w:rsidP="003A0F23">
            <w:pPr>
              <w:pStyle w:val="TAL"/>
              <w:rPr>
                <w:ins w:id="1585" w:author="Matti Kangas (Nokia)" w:date="2024-05-21T08:34:00Z"/>
                <w:lang w:eastAsia="en-GB"/>
              </w:rPr>
            </w:pPr>
          </w:p>
        </w:tc>
      </w:tr>
      <w:tr w:rsidR="00A15DAA" w:rsidRPr="008D2B33" w14:paraId="7F42C8DE" w14:textId="77777777" w:rsidTr="003A0F23">
        <w:trPr>
          <w:jc w:val="center"/>
          <w:ins w:id="1586"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077F88FA" w14:textId="77777777" w:rsidR="00A15DAA" w:rsidRPr="008D2B33" w:rsidRDefault="00A15DAA" w:rsidP="003A0F23">
            <w:pPr>
              <w:pStyle w:val="TAL"/>
              <w:rPr>
                <w:ins w:id="1587" w:author="Matti Kangas (Nokia)" w:date="2024-05-21T08:34:00Z"/>
                <w:lang w:eastAsia="en-GB"/>
              </w:rPr>
            </w:pPr>
            <w:ins w:id="1588" w:author="Matti Kangas (Nokia)" w:date="2024-05-21T08:34:00Z">
              <w:r w:rsidRPr="008D2B3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B68722" w14:textId="77777777" w:rsidR="00A15DAA" w:rsidRPr="008D2B33" w:rsidRDefault="00A15DAA" w:rsidP="003A0F23">
            <w:pPr>
              <w:pStyle w:val="TAL"/>
              <w:rPr>
                <w:ins w:id="1589"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6F6AF28C" w14:textId="77777777" w:rsidR="00A15DAA" w:rsidRPr="008D2B33" w:rsidRDefault="00A15DAA" w:rsidP="003A0F23">
            <w:pPr>
              <w:pStyle w:val="TAL"/>
              <w:rPr>
                <w:ins w:id="1590"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74E7E4D6" w14:textId="77777777" w:rsidR="00A15DAA" w:rsidRPr="008D2B33" w:rsidRDefault="00A15DAA" w:rsidP="003A0F23">
            <w:pPr>
              <w:pStyle w:val="TAL"/>
              <w:rPr>
                <w:ins w:id="1591" w:author="Matti Kangas (Nokia)" w:date="2024-05-21T08:34:00Z"/>
                <w:lang w:eastAsia="en-GB"/>
              </w:rPr>
            </w:pPr>
          </w:p>
        </w:tc>
      </w:tr>
      <w:tr w:rsidR="00A15DAA" w:rsidRPr="008D2B33" w14:paraId="5A944DEA" w14:textId="77777777" w:rsidTr="003A0F23">
        <w:trPr>
          <w:jc w:val="center"/>
          <w:ins w:id="1592"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4020F8D7" w14:textId="77777777" w:rsidR="00A15DAA" w:rsidRPr="008D2B33" w:rsidRDefault="00A15DAA" w:rsidP="003A0F23">
            <w:pPr>
              <w:pStyle w:val="TAL"/>
              <w:rPr>
                <w:ins w:id="1593" w:author="Matti Kangas (Nokia)" w:date="2024-05-21T08:34:00Z"/>
                <w:lang w:eastAsia="en-GB"/>
              </w:rPr>
            </w:pPr>
            <w:ins w:id="1594" w:author="Matti Kangas (Nokia)" w:date="2024-05-21T08:34:00Z">
              <w:r w:rsidRPr="008D2B3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F72440" w14:textId="77777777" w:rsidR="00A15DAA" w:rsidRPr="008D2B33" w:rsidRDefault="00A15DAA" w:rsidP="003A0F23">
            <w:pPr>
              <w:pStyle w:val="TAL"/>
              <w:rPr>
                <w:ins w:id="1595"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6336846A" w14:textId="77777777" w:rsidR="00A15DAA" w:rsidRPr="008D2B33" w:rsidRDefault="00A15DAA" w:rsidP="003A0F23">
            <w:pPr>
              <w:pStyle w:val="TAL"/>
              <w:rPr>
                <w:ins w:id="1596"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3D82B631" w14:textId="77777777" w:rsidR="00A15DAA" w:rsidRPr="008D2B33" w:rsidRDefault="00A15DAA" w:rsidP="003A0F23">
            <w:pPr>
              <w:pStyle w:val="TAL"/>
              <w:rPr>
                <w:ins w:id="1597" w:author="Matti Kangas (Nokia)" w:date="2024-05-21T08:34:00Z"/>
                <w:lang w:eastAsia="en-GB"/>
              </w:rPr>
            </w:pPr>
          </w:p>
        </w:tc>
      </w:tr>
      <w:tr w:rsidR="00A15DAA" w:rsidRPr="008D2B33" w14:paraId="676E1CFC" w14:textId="77777777" w:rsidTr="003A0F23">
        <w:trPr>
          <w:jc w:val="center"/>
          <w:ins w:id="1598"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067DFB3A" w14:textId="77777777" w:rsidR="00A15DAA" w:rsidRPr="008D2B33" w:rsidRDefault="00A15DAA" w:rsidP="003A0F23">
            <w:pPr>
              <w:pStyle w:val="TAL"/>
              <w:rPr>
                <w:ins w:id="1599" w:author="Matti Kangas (Nokia)" w:date="2024-05-21T08:34:00Z"/>
                <w:lang w:eastAsia="en-GB"/>
              </w:rPr>
            </w:pPr>
            <w:ins w:id="1600" w:author="Matti Kangas (Nokia)" w:date="2024-05-21T08:34:00Z">
              <w:r w:rsidRPr="008D2B3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1BA528" w14:textId="77777777" w:rsidR="00A15DAA" w:rsidRPr="008D2B33" w:rsidRDefault="00A15DAA" w:rsidP="003A0F23">
            <w:pPr>
              <w:pStyle w:val="TAL"/>
              <w:rPr>
                <w:ins w:id="1601"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019BB525" w14:textId="77777777" w:rsidR="00A15DAA" w:rsidRPr="008D2B33" w:rsidRDefault="00A15DAA" w:rsidP="003A0F23">
            <w:pPr>
              <w:pStyle w:val="TAL"/>
              <w:rPr>
                <w:ins w:id="1602"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4D80F61A" w14:textId="77777777" w:rsidR="00A15DAA" w:rsidRPr="008D2B33" w:rsidRDefault="00A15DAA" w:rsidP="003A0F23">
            <w:pPr>
              <w:pStyle w:val="TAL"/>
              <w:rPr>
                <w:ins w:id="1603" w:author="Matti Kangas (Nokia)" w:date="2024-05-21T08:34:00Z"/>
                <w:lang w:eastAsia="en-GB"/>
              </w:rPr>
            </w:pPr>
          </w:p>
        </w:tc>
      </w:tr>
      <w:tr w:rsidR="00A15DAA" w:rsidRPr="008D2B33" w14:paraId="40F4596B" w14:textId="77777777" w:rsidTr="003A0F23">
        <w:trPr>
          <w:jc w:val="center"/>
          <w:ins w:id="1604"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065AD72D" w14:textId="77777777" w:rsidR="00A15DAA" w:rsidRPr="008D2B33" w:rsidRDefault="00A15DAA" w:rsidP="003A0F23">
            <w:pPr>
              <w:pStyle w:val="TAL"/>
              <w:rPr>
                <w:ins w:id="1605" w:author="Matti Kangas (Nokia)" w:date="2024-05-21T08:34:00Z"/>
                <w:lang w:eastAsia="en-GB"/>
              </w:rPr>
            </w:pPr>
            <w:ins w:id="1606" w:author="Matti Kangas (Nokia)" w:date="2024-05-21T08:34:00Z">
              <w:r w:rsidRPr="008D2B3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FD94D7" w14:textId="77777777" w:rsidR="00A15DAA" w:rsidRPr="008D2B33" w:rsidRDefault="00A15DAA" w:rsidP="003A0F23">
            <w:pPr>
              <w:pStyle w:val="TAL"/>
              <w:rPr>
                <w:ins w:id="1607"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4C43DE7C" w14:textId="77777777" w:rsidR="00A15DAA" w:rsidRPr="008D2B33" w:rsidRDefault="00A15DAA" w:rsidP="003A0F23">
            <w:pPr>
              <w:pStyle w:val="TAL"/>
              <w:rPr>
                <w:ins w:id="1608"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62BB27D7" w14:textId="77777777" w:rsidR="00A15DAA" w:rsidRPr="008D2B33" w:rsidRDefault="00A15DAA" w:rsidP="003A0F23">
            <w:pPr>
              <w:pStyle w:val="TAL"/>
              <w:rPr>
                <w:ins w:id="1609" w:author="Matti Kangas (Nokia)" w:date="2024-05-21T08:34:00Z"/>
                <w:lang w:eastAsia="en-GB"/>
              </w:rPr>
            </w:pPr>
          </w:p>
        </w:tc>
      </w:tr>
      <w:tr w:rsidR="00A15DAA" w:rsidRPr="008D2B33" w14:paraId="20C7D362" w14:textId="77777777" w:rsidTr="003A0F23">
        <w:trPr>
          <w:jc w:val="center"/>
          <w:ins w:id="1610"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79173070" w14:textId="77777777" w:rsidR="00A15DAA" w:rsidRPr="008D2B33" w:rsidRDefault="00A15DAA" w:rsidP="003A0F23">
            <w:pPr>
              <w:pStyle w:val="TAL"/>
              <w:rPr>
                <w:ins w:id="1611" w:author="Matti Kangas (Nokia)" w:date="2024-05-21T08:34:00Z"/>
                <w:lang w:eastAsia="en-GB"/>
              </w:rPr>
            </w:pPr>
            <w:ins w:id="1612" w:author="Matti Kangas (Nokia)" w:date="2024-05-21T08:34:00Z">
              <w:r w:rsidRPr="008D2B3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AA3F56" w14:textId="77777777" w:rsidR="00A15DAA" w:rsidRPr="008D2B33" w:rsidRDefault="00A15DAA" w:rsidP="003A0F23">
            <w:pPr>
              <w:pStyle w:val="TAL"/>
              <w:rPr>
                <w:ins w:id="1613"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634C8973" w14:textId="77777777" w:rsidR="00A15DAA" w:rsidRPr="008D2B33" w:rsidRDefault="00A15DAA" w:rsidP="003A0F23">
            <w:pPr>
              <w:pStyle w:val="TAL"/>
              <w:rPr>
                <w:ins w:id="1614"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0A41FE5C" w14:textId="77777777" w:rsidR="00A15DAA" w:rsidRPr="008D2B33" w:rsidRDefault="00A15DAA" w:rsidP="003A0F23">
            <w:pPr>
              <w:pStyle w:val="TAL"/>
              <w:rPr>
                <w:ins w:id="1615" w:author="Matti Kangas (Nokia)" w:date="2024-05-21T08:34:00Z"/>
                <w:lang w:eastAsia="en-GB"/>
              </w:rPr>
            </w:pPr>
          </w:p>
        </w:tc>
      </w:tr>
      <w:tr w:rsidR="00A15DAA" w:rsidRPr="008D2B33" w14:paraId="7FA1CB59" w14:textId="77777777" w:rsidTr="003A0F23">
        <w:trPr>
          <w:jc w:val="center"/>
          <w:ins w:id="1616"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2D0526C7" w14:textId="77777777" w:rsidR="00A15DAA" w:rsidRPr="008D2B33" w:rsidRDefault="00A15DAA" w:rsidP="003A0F23">
            <w:pPr>
              <w:pStyle w:val="TAL"/>
              <w:rPr>
                <w:ins w:id="1617" w:author="Matti Kangas (Nokia)" w:date="2024-05-21T08:34:00Z"/>
                <w:lang w:eastAsia="en-GB"/>
              </w:rPr>
            </w:pPr>
            <w:ins w:id="1618" w:author="Matti Kangas (Nokia)" w:date="2024-05-21T08:34:00Z">
              <w:r w:rsidRPr="008D2B3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AD6168" w14:textId="77777777" w:rsidR="00A15DAA" w:rsidRPr="008D2B33" w:rsidRDefault="00A15DAA" w:rsidP="003A0F23">
            <w:pPr>
              <w:pStyle w:val="TAL"/>
              <w:rPr>
                <w:ins w:id="1619"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4B7EA6B3" w14:textId="77777777" w:rsidR="00A15DAA" w:rsidRPr="008D2B33" w:rsidRDefault="00A15DAA" w:rsidP="003A0F23">
            <w:pPr>
              <w:pStyle w:val="TAL"/>
              <w:rPr>
                <w:ins w:id="1620"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54CE0BA6" w14:textId="77777777" w:rsidR="00A15DAA" w:rsidRPr="008D2B33" w:rsidRDefault="00A15DAA" w:rsidP="003A0F23">
            <w:pPr>
              <w:pStyle w:val="TAL"/>
              <w:rPr>
                <w:ins w:id="1621" w:author="Matti Kangas (Nokia)" w:date="2024-05-21T08:34:00Z"/>
                <w:lang w:eastAsia="en-GB"/>
              </w:rPr>
            </w:pPr>
          </w:p>
        </w:tc>
      </w:tr>
      <w:tr w:rsidR="00A15DAA" w:rsidRPr="008D2B33" w14:paraId="30D8A47D" w14:textId="77777777" w:rsidTr="003A0F23">
        <w:trPr>
          <w:jc w:val="center"/>
          <w:ins w:id="1622"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7D0312AF" w14:textId="77777777" w:rsidR="00A15DAA" w:rsidRPr="008D2B33" w:rsidRDefault="00A15DAA" w:rsidP="003A0F23">
            <w:pPr>
              <w:pStyle w:val="TAL"/>
              <w:rPr>
                <w:ins w:id="1623" w:author="Matti Kangas (Nokia)" w:date="2024-05-21T08:34:00Z"/>
                <w:lang w:eastAsia="en-GB"/>
              </w:rPr>
            </w:pPr>
            <w:ins w:id="1624" w:author="Matti Kangas (Nokia)" w:date="2024-05-21T08:34:00Z">
              <w:r w:rsidRPr="008D2B3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F0BF6D" w14:textId="77777777" w:rsidR="00A15DAA" w:rsidRPr="008D2B33" w:rsidRDefault="00A15DAA" w:rsidP="003A0F23">
            <w:pPr>
              <w:pStyle w:val="TAL"/>
              <w:rPr>
                <w:ins w:id="1625"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23ECC28B" w14:textId="77777777" w:rsidR="00A15DAA" w:rsidRPr="008D2B33" w:rsidRDefault="00A15DAA" w:rsidP="003A0F23">
            <w:pPr>
              <w:pStyle w:val="TAL"/>
              <w:rPr>
                <w:ins w:id="1626"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4CF01168" w14:textId="77777777" w:rsidR="00A15DAA" w:rsidRPr="008D2B33" w:rsidRDefault="00A15DAA" w:rsidP="003A0F23">
            <w:pPr>
              <w:pStyle w:val="TAL"/>
              <w:rPr>
                <w:ins w:id="1627" w:author="Matti Kangas (Nokia)" w:date="2024-05-21T08:34:00Z"/>
                <w:lang w:eastAsia="en-GB"/>
              </w:rPr>
            </w:pPr>
          </w:p>
        </w:tc>
      </w:tr>
      <w:tr w:rsidR="00A15DAA" w:rsidRPr="008D2B33" w14:paraId="315FA1AE" w14:textId="77777777" w:rsidTr="003A0F23">
        <w:trPr>
          <w:jc w:val="center"/>
          <w:ins w:id="1628"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022B23DC" w14:textId="77777777" w:rsidR="00A15DAA" w:rsidRPr="008D2B33" w:rsidRDefault="00A15DAA" w:rsidP="003A0F23">
            <w:pPr>
              <w:pStyle w:val="TAL"/>
              <w:rPr>
                <w:ins w:id="1629" w:author="Matti Kangas (Nokia)" w:date="2024-05-21T08:34:00Z"/>
                <w:lang w:eastAsia="en-GB"/>
              </w:rPr>
            </w:pPr>
            <w:ins w:id="1630" w:author="Matti Kangas (Nokia)" w:date="2024-05-21T08:34:00Z">
              <w:r w:rsidRPr="008D2B3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0B573C" w14:textId="77777777" w:rsidR="00A15DAA" w:rsidRPr="008D2B33" w:rsidRDefault="00A15DAA" w:rsidP="003A0F23">
            <w:pPr>
              <w:pStyle w:val="TAL"/>
              <w:rPr>
                <w:ins w:id="1631"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6A1E67FF" w14:textId="77777777" w:rsidR="00A15DAA" w:rsidRPr="008D2B33" w:rsidRDefault="00A15DAA" w:rsidP="003A0F23">
            <w:pPr>
              <w:pStyle w:val="TAL"/>
              <w:rPr>
                <w:ins w:id="1632"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2B889241" w14:textId="77777777" w:rsidR="00A15DAA" w:rsidRPr="008D2B33" w:rsidRDefault="00A15DAA" w:rsidP="003A0F23">
            <w:pPr>
              <w:pStyle w:val="TAL"/>
              <w:rPr>
                <w:ins w:id="1633" w:author="Matti Kangas (Nokia)" w:date="2024-05-21T08:34:00Z"/>
                <w:lang w:eastAsia="en-GB"/>
              </w:rPr>
            </w:pPr>
          </w:p>
        </w:tc>
      </w:tr>
      <w:tr w:rsidR="00A15DAA" w:rsidRPr="008D2B33" w14:paraId="5780661D" w14:textId="77777777" w:rsidTr="003A0F23">
        <w:trPr>
          <w:jc w:val="center"/>
          <w:ins w:id="1634"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3CCA506D" w14:textId="77777777" w:rsidR="00A15DAA" w:rsidRPr="008D2B33" w:rsidRDefault="00A15DAA" w:rsidP="003A0F23">
            <w:pPr>
              <w:pStyle w:val="TAL"/>
              <w:rPr>
                <w:ins w:id="1635" w:author="Matti Kangas (Nokia)" w:date="2024-05-21T08:34:00Z"/>
                <w:lang w:eastAsia="en-GB"/>
              </w:rPr>
            </w:pPr>
            <w:ins w:id="1636" w:author="Matti Kangas (Nokia)" w:date="2024-05-21T08:34:00Z">
              <w:r w:rsidRPr="008D2B3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7C32A0" w14:textId="77777777" w:rsidR="00A15DAA" w:rsidRPr="008D2B33" w:rsidRDefault="00A15DAA" w:rsidP="003A0F23">
            <w:pPr>
              <w:pStyle w:val="TAL"/>
              <w:rPr>
                <w:ins w:id="1637"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0FAEF37A" w14:textId="77777777" w:rsidR="00A15DAA" w:rsidRPr="008D2B33" w:rsidRDefault="00A15DAA" w:rsidP="003A0F23">
            <w:pPr>
              <w:pStyle w:val="TAL"/>
              <w:rPr>
                <w:ins w:id="1638"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45BF5082" w14:textId="77777777" w:rsidR="00A15DAA" w:rsidRPr="008D2B33" w:rsidRDefault="00A15DAA" w:rsidP="003A0F23">
            <w:pPr>
              <w:pStyle w:val="TAL"/>
              <w:rPr>
                <w:ins w:id="1639" w:author="Matti Kangas (Nokia)" w:date="2024-05-21T08:34:00Z"/>
                <w:lang w:eastAsia="en-GB"/>
              </w:rPr>
            </w:pPr>
          </w:p>
        </w:tc>
      </w:tr>
      <w:tr w:rsidR="00A15DAA" w:rsidRPr="008D2B33" w14:paraId="0FDE1454" w14:textId="77777777" w:rsidTr="003A0F23">
        <w:trPr>
          <w:jc w:val="center"/>
          <w:ins w:id="1640"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73DA4D09" w14:textId="77777777" w:rsidR="00A15DAA" w:rsidRPr="008D2B33" w:rsidRDefault="00A15DAA" w:rsidP="003A0F23">
            <w:pPr>
              <w:pStyle w:val="TAL"/>
              <w:rPr>
                <w:ins w:id="1641" w:author="Matti Kangas (Nokia)" w:date="2024-05-21T08:34:00Z"/>
                <w:lang w:eastAsia="en-GB"/>
              </w:rPr>
            </w:pPr>
            <w:ins w:id="1642" w:author="Matti Kangas (Nokia)" w:date="2024-05-21T08:34:00Z">
              <w:r w:rsidRPr="008D2B33">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8CA3EB2" w14:textId="77777777" w:rsidR="00A15DAA" w:rsidRPr="008D2B33" w:rsidRDefault="00A15DAA" w:rsidP="003A0F23">
            <w:pPr>
              <w:pStyle w:val="TAL"/>
              <w:rPr>
                <w:ins w:id="1643" w:author="Matti Kangas (Nokia)" w:date="2024-05-21T08:34:00Z"/>
                <w:lang w:eastAsia="en-GB"/>
              </w:rPr>
            </w:pPr>
          </w:p>
        </w:tc>
        <w:tc>
          <w:tcPr>
            <w:tcW w:w="1700" w:type="dxa"/>
            <w:tcBorders>
              <w:top w:val="single" w:sz="4" w:space="0" w:color="auto"/>
              <w:left w:val="single" w:sz="4" w:space="0" w:color="auto"/>
              <w:bottom w:val="single" w:sz="4" w:space="0" w:color="auto"/>
              <w:right w:val="single" w:sz="4" w:space="0" w:color="auto"/>
            </w:tcBorders>
          </w:tcPr>
          <w:p w14:paraId="21D3DFD9" w14:textId="77777777" w:rsidR="00A15DAA" w:rsidRPr="008D2B33" w:rsidRDefault="00A15DAA" w:rsidP="003A0F23">
            <w:pPr>
              <w:pStyle w:val="TAL"/>
              <w:rPr>
                <w:ins w:id="1644" w:author="Matti Kangas (Nokia)" w:date="2024-05-21T08:34:00Z"/>
                <w:lang w:eastAsia="en-GB"/>
              </w:rPr>
            </w:pPr>
          </w:p>
        </w:tc>
        <w:tc>
          <w:tcPr>
            <w:tcW w:w="1274" w:type="dxa"/>
            <w:tcBorders>
              <w:top w:val="single" w:sz="4" w:space="0" w:color="auto"/>
              <w:left w:val="single" w:sz="4" w:space="0" w:color="auto"/>
              <w:bottom w:val="single" w:sz="4" w:space="0" w:color="auto"/>
              <w:right w:val="single" w:sz="4" w:space="0" w:color="auto"/>
            </w:tcBorders>
          </w:tcPr>
          <w:p w14:paraId="583F4F9D" w14:textId="77777777" w:rsidR="00A15DAA" w:rsidRPr="008D2B33" w:rsidRDefault="00A15DAA" w:rsidP="003A0F23">
            <w:pPr>
              <w:pStyle w:val="TAL"/>
              <w:rPr>
                <w:ins w:id="1645" w:author="Matti Kangas (Nokia)" w:date="2024-05-21T08:34:00Z"/>
                <w:lang w:eastAsia="en-GB"/>
              </w:rPr>
            </w:pPr>
          </w:p>
        </w:tc>
      </w:tr>
    </w:tbl>
    <w:p w14:paraId="55BE8945" w14:textId="77777777" w:rsidR="00A15DAA" w:rsidRPr="008D2B33" w:rsidRDefault="00A15DAA" w:rsidP="00A15DAA">
      <w:pPr>
        <w:rPr>
          <w:ins w:id="1646" w:author="Matti Kangas (Nokia)" w:date="2024-05-21T08:34:00Z"/>
          <w:rFonts w:asciiTheme="minorHAnsi" w:eastAsiaTheme="minorHAnsi" w:hAnsiTheme="minorHAnsi" w:cstheme="minorBidi"/>
          <w:kern w:val="2"/>
          <w:sz w:val="22"/>
          <w:szCs w:val="22"/>
          <w:lang w:val="en-US"/>
          <w14:ligatures w14:val="standardContextual"/>
        </w:rPr>
      </w:pPr>
    </w:p>
    <w:p w14:paraId="09A50319" w14:textId="77777777" w:rsidR="00A15DAA" w:rsidRPr="008D2B33" w:rsidRDefault="00A15DAA" w:rsidP="00A15DAA">
      <w:pPr>
        <w:pStyle w:val="TH"/>
        <w:keepNext w:val="0"/>
        <w:keepLines w:val="0"/>
        <w:rPr>
          <w:ins w:id="1647" w:author="Matti Kangas (Nokia)" w:date="2024-05-21T08:34:00Z"/>
          <w:lang w:val="en-US"/>
        </w:rPr>
      </w:pPr>
      <w:ins w:id="1648" w:author="Matti Kangas (Nokia)" w:date="2024-05-21T08:34:00Z">
        <w:r w:rsidRPr="008D2B33">
          <w:t xml:space="preserve">Table 8.2.3.18.6.3.3-9: </w:t>
        </w:r>
        <w:proofErr w:type="spellStart"/>
        <w:r w:rsidRPr="008D2B33">
          <w:t>RRCReconfiguration</w:t>
        </w:r>
        <w:proofErr w:type="spellEnd"/>
        <w:r w:rsidRPr="008D2B33">
          <w:t>-HO</w:t>
        </w:r>
        <w:r w:rsidRPr="008D2B33">
          <w:rPr>
            <w:i/>
          </w:rPr>
          <w:t xml:space="preserve"> </w:t>
        </w:r>
        <w:r w:rsidRPr="008D2B33">
          <w:t>(Table 8.2.3.18.1.3.3-8)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15DAA" w:rsidRPr="008D2B33" w14:paraId="0266B4CA" w14:textId="77777777" w:rsidTr="003A0F23">
        <w:trPr>
          <w:ins w:id="1649" w:author="Matti Kangas (Nokia)" w:date="2024-05-21T08:34:00Z"/>
        </w:trPr>
        <w:tc>
          <w:tcPr>
            <w:tcW w:w="9750" w:type="dxa"/>
            <w:gridSpan w:val="4"/>
            <w:tcBorders>
              <w:top w:val="single" w:sz="4" w:space="0" w:color="auto"/>
              <w:left w:val="single" w:sz="4" w:space="0" w:color="auto"/>
              <w:bottom w:val="single" w:sz="4" w:space="0" w:color="auto"/>
              <w:right w:val="single" w:sz="4" w:space="0" w:color="auto"/>
            </w:tcBorders>
            <w:hideMark/>
          </w:tcPr>
          <w:p w14:paraId="1A748032" w14:textId="77777777" w:rsidR="00A15DAA" w:rsidRPr="008D2B33" w:rsidRDefault="00A15DAA" w:rsidP="003A0F23">
            <w:pPr>
              <w:pStyle w:val="TAH"/>
              <w:jc w:val="left"/>
              <w:rPr>
                <w:ins w:id="1650" w:author="Matti Kangas (Nokia)" w:date="2024-05-21T08:34:00Z"/>
                <w:b w:val="0"/>
                <w:lang w:eastAsia="en-GB"/>
              </w:rPr>
            </w:pPr>
            <w:ins w:id="1651" w:author="Matti Kangas (Nokia)" w:date="2024-05-21T08:34:00Z">
              <w:r w:rsidRPr="008D2B33">
                <w:rPr>
                  <w:b w:val="0"/>
                  <w:lang w:eastAsia="en-GB"/>
                </w:rPr>
                <w:t xml:space="preserve">Derivation Path: TS 38.508-1 [4] Table 4.8.1-1A with condition </w:t>
              </w:r>
              <w:proofErr w:type="spellStart"/>
              <w:r w:rsidRPr="008D2B33">
                <w:rPr>
                  <w:b w:val="0"/>
                  <w:lang w:eastAsia="en-GB"/>
                </w:rPr>
                <w:t>RBConfig_KeyChange</w:t>
              </w:r>
              <w:proofErr w:type="spellEnd"/>
            </w:ins>
          </w:p>
        </w:tc>
      </w:tr>
      <w:tr w:rsidR="00A15DAA" w:rsidRPr="008D2B33" w14:paraId="0192D057" w14:textId="77777777" w:rsidTr="003A0F23">
        <w:trPr>
          <w:ins w:id="1652"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39326CD2" w14:textId="77777777" w:rsidR="00A15DAA" w:rsidRPr="008D2B33" w:rsidRDefault="00A15DAA" w:rsidP="003A0F23">
            <w:pPr>
              <w:pStyle w:val="TAH"/>
              <w:rPr>
                <w:ins w:id="1653" w:author="Matti Kangas (Nokia)" w:date="2024-05-21T08:34:00Z"/>
                <w:lang w:eastAsia="en-GB"/>
              </w:rPr>
            </w:pPr>
            <w:ins w:id="1654" w:author="Matti Kangas (Nokia)" w:date="2024-05-21T08:34:00Z">
              <w:r w:rsidRPr="008D2B33">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857A0C" w14:textId="77777777" w:rsidR="00A15DAA" w:rsidRPr="008D2B33" w:rsidRDefault="00A15DAA" w:rsidP="003A0F23">
            <w:pPr>
              <w:pStyle w:val="TAH"/>
              <w:rPr>
                <w:ins w:id="1655" w:author="Matti Kangas (Nokia)" w:date="2024-05-21T08:34:00Z"/>
                <w:lang w:eastAsia="en-GB"/>
              </w:rPr>
            </w:pPr>
            <w:ins w:id="1656" w:author="Matti Kangas (Nokia)" w:date="2024-05-21T08:34:00Z">
              <w:r w:rsidRPr="008D2B33">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A81353" w14:textId="77777777" w:rsidR="00A15DAA" w:rsidRPr="008D2B33" w:rsidRDefault="00A15DAA" w:rsidP="003A0F23">
            <w:pPr>
              <w:pStyle w:val="TAH"/>
              <w:rPr>
                <w:ins w:id="1657" w:author="Matti Kangas (Nokia)" w:date="2024-05-21T08:34:00Z"/>
                <w:lang w:eastAsia="en-GB"/>
              </w:rPr>
            </w:pPr>
            <w:ins w:id="1658" w:author="Matti Kangas (Nokia)" w:date="2024-05-21T08:34:00Z">
              <w:r w:rsidRPr="008D2B33">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7FA1F62" w14:textId="77777777" w:rsidR="00A15DAA" w:rsidRPr="008D2B33" w:rsidRDefault="00A15DAA" w:rsidP="003A0F23">
            <w:pPr>
              <w:pStyle w:val="TAH"/>
              <w:rPr>
                <w:ins w:id="1659" w:author="Matti Kangas (Nokia)" w:date="2024-05-21T08:34:00Z"/>
                <w:lang w:eastAsia="en-GB"/>
              </w:rPr>
            </w:pPr>
            <w:ins w:id="1660" w:author="Matti Kangas (Nokia)" w:date="2024-05-21T08:34:00Z">
              <w:r w:rsidRPr="008D2B33">
                <w:rPr>
                  <w:lang w:eastAsia="en-GB"/>
                </w:rPr>
                <w:t>Condition</w:t>
              </w:r>
            </w:ins>
          </w:p>
        </w:tc>
      </w:tr>
      <w:tr w:rsidR="00A15DAA" w:rsidRPr="008D2B33" w14:paraId="3F9BE9CE" w14:textId="77777777" w:rsidTr="003A0F23">
        <w:trPr>
          <w:ins w:id="1661"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784F55FF" w14:textId="77777777" w:rsidR="00A15DAA" w:rsidRPr="008D2B33" w:rsidRDefault="00A15DAA" w:rsidP="003A0F23">
            <w:pPr>
              <w:pStyle w:val="TAL"/>
              <w:rPr>
                <w:ins w:id="1662" w:author="Matti Kangas (Nokia)" w:date="2024-05-21T08:34:00Z"/>
                <w:lang w:eastAsia="en-GB"/>
              </w:rPr>
            </w:pPr>
            <w:proofErr w:type="spellStart"/>
            <w:ins w:id="1663" w:author="Matti Kangas (Nokia)" w:date="2024-05-21T08:34:00Z">
              <w:r w:rsidRPr="008D2B33">
                <w:rPr>
                  <w:lang w:eastAsia="en-GB"/>
                </w:rPr>
                <w:t>RRCReconfiguration</w:t>
              </w:r>
              <w:proofErr w:type="spellEnd"/>
              <w:r w:rsidRPr="008D2B33">
                <w:rPr>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6A300EA" w14:textId="77777777" w:rsidR="00A15DAA" w:rsidRPr="008D2B33" w:rsidRDefault="00A15DAA" w:rsidP="003A0F23">
            <w:pPr>
              <w:pStyle w:val="TAL"/>
              <w:rPr>
                <w:ins w:id="1664" w:author="Matti Kangas (Nokia)" w:date="2024-05-21T08:34:00Z"/>
                <w:lang w:eastAsia="en-GB"/>
              </w:rPr>
            </w:pPr>
          </w:p>
        </w:tc>
        <w:tc>
          <w:tcPr>
            <w:tcW w:w="1701" w:type="dxa"/>
            <w:tcBorders>
              <w:top w:val="single" w:sz="4" w:space="0" w:color="auto"/>
              <w:left w:val="single" w:sz="4" w:space="0" w:color="auto"/>
              <w:bottom w:val="single" w:sz="4" w:space="0" w:color="auto"/>
              <w:right w:val="single" w:sz="4" w:space="0" w:color="auto"/>
            </w:tcBorders>
          </w:tcPr>
          <w:p w14:paraId="0666D7F8" w14:textId="77777777" w:rsidR="00A15DAA" w:rsidRPr="008D2B33" w:rsidRDefault="00A15DAA" w:rsidP="003A0F23">
            <w:pPr>
              <w:pStyle w:val="TAL"/>
              <w:rPr>
                <w:ins w:id="1665"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3277F918" w14:textId="77777777" w:rsidR="00A15DAA" w:rsidRPr="008D2B33" w:rsidRDefault="00A15DAA" w:rsidP="003A0F23">
            <w:pPr>
              <w:pStyle w:val="TAL"/>
              <w:rPr>
                <w:ins w:id="1666" w:author="Matti Kangas (Nokia)" w:date="2024-05-21T08:34:00Z"/>
                <w:lang w:eastAsia="en-GB"/>
              </w:rPr>
            </w:pPr>
          </w:p>
        </w:tc>
      </w:tr>
      <w:tr w:rsidR="00A15DAA" w:rsidRPr="008D2B33" w14:paraId="6CEC2F95" w14:textId="77777777" w:rsidTr="003A0F23">
        <w:trPr>
          <w:ins w:id="1667"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5B6566BD" w14:textId="77777777" w:rsidR="00A15DAA" w:rsidRPr="008D2B33" w:rsidRDefault="00A15DAA" w:rsidP="003A0F23">
            <w:pPr>
              <w:pStyle w:val="TAL"/>
              <w:rPr>
                <w:ins w:id="1668" w:author="Matti Kangas (Nokia)" w:date="2024-05-21T08:34:00Z"/>
                <w:lang w:eastAsia="en-GB"/>
              </w:rPr>
            </w:pPr>
            <w:ins w:id="1669" w:author="Matti Kangas (Nokia)" w:date="2024-05-21T08:34:00Z">
              <w:r w:rsidRPr="008D2B33">
                <w:rPr>
                  <w:lang w:eastAsia="en-GB"/>
                </w:rPr>
                <w:t xml:space="preserve">  </w:t>
              </w:r>
              <w:proofErr w:type="spellStart"/>
              <w:r w:rsidRPr="008D2B33">
                <w:rPr>
                  <w:lang w:eastAsia="en-GB"/>
                </w:rPr>
                <w:t>criticalExtensions</w:t>
              </w:r>
              <w:proofErr w:type="spellEnd"/>
              <w:r w:rsidRPr="008D2B33">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C2357DF" w14:textId="77777777" w:rsidR="00A15DAA" w:rsidRPr="008D2B33" w:rsidRDefault="00A15DAA" w:rsidP="003A0F23">
            <w:pPr>
              <w:pStyle w:val="TAL"/>
              <w:rPr>
                <w:ins w:id="1670" w:author="Matti Kangas (Nokia)" w:date="2024-05-21T08:34:00Z"/>
                <w:lang w:eastAsia="en-GB"/>
              </w:rPr>
            </w:pPr>
          </w:p>
        </w:tc>
        <w:tc>
          <w:tcPr>
            <w:tcW w:w="1701" w:type="dxa"/>
            <w:tcBorders>
              <w:top w:val="single" w:sz="4" w:space="0" w:color="auto"/>
              <w:left w:val="single" w:sz="4" w:space="0" w:color="auto"/>
              <w:bottom w:val="single" w:sz="4" w:space="0" w:color="auto"/>
              <w:right w:val="single" w:sz="4" w:space="0" w:color="auto"/>
            </w:tcBorders>
          </w:tcPr>
          <w:p w14:paraId="52EEDF7A" w14:textId="77777777" w:rsidR="00A15DAA" w:rsidRPr="008D2B33" w:rsidRDefault="00A15DAA" w:rsidP="003A0F23">
            <w:pPr>
              <w:pStyle w:val="TAL"/>
              <w:rPr>
                <w:ins w:id="1671"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31002084" w14:textId="77777777" w:rsidR="00A15DAA" w:rsidRPr="008D2B33" w:rsidRDefault="00A15DAA" w:rsidP="003A0F23">
            <w:pPr>
              <w:pStyle w:val="TAL"/>
              <w:rPr>
                <w:ins w:id="1672" w:author="Matti Kangas (Nokia)" w:date="2024-05-21T08:34:00Z"/>
                <w:lang w:eastAsia="en-GB"/>
              </w:rPr>
            </w:pPr>
          </w:p>
        </w:tc>
      </w:tr>
      <w:tr w:rsidR="00A15DAA" w:rsidRPr="008D2B33" w14:paraId="419ABFE0" w14:textId="77777777" w:rsidTr="003A0F23">
        <w:trPr>
          <w:ins w:id="1673"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3BEA59D8" w14:textId="77777777" w:rsidR="00A15DAA" w:rsidRPr="008D2B33" w:rsidRDefault="00A15DAA" w:rsidP="003A0F23">
            <w:pPr>
              <w:pStyle w:val="TAL"/>
              <w:rPr>
                <w:ins w:id="1674" w:author="Matti Kangas (Nokia)" w:date="2024-05-21T08:34:00Z"/>
                <w:lang w:eastAsia="en-GB"/>
              </w:rPr>
            </w:pPr>
            <w:ins w:id="1675" w:author="Matti Kangas (Nokia)" w:date="2024-05-21T08:34:00Z">
              <w:r w:rsidRPr="008D2B33">
                <w:rPr>
                  <w:lang w:eastAsia="en-GB"/>
                </w:rPr>
                <w:t xml:space="preserve">    </w:t>
              </w:r>
              <w:proofErr w:type="spellStart"/>
              <w:r w:rsidRPr="008D2B33">
                <w:rPr>
                  <w:lang w:eastAsia="en-GB"/>
                </w:rPr>
                <w:t>rrcReconfiguration</w:t>
              </w:r>
              <w:proofErr w:type="spellEnd"/>
              <w:r w:rsidRPr="008D2B33">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88590E8" w14:textId="77777777" w:rsidR="00A15DAA" w:rsidRPr="008D2B33" w:rsidRDefault="00A15DAA" w:rsidP="003A0F23">
            <w:pPr>
              <w:pStyle w:val="TAL"/>
              <w:rPr>
                <w:ins w:id="1676" w:author="Matti Kangas (Nokia)" w:date="2024-05-21T08:34:00Z"/>
                <w:lang w:eastAsia="en-GB"/>
              </w:rPr>
            </w:pPr>
          </w:p>
        </w:tc>
        <w:tc>
          <w:tcPr>
            <w:tcW w:w="1701" w:type="dxa"/>
            <w:tcBorders>
              <w:top w:val="single" w:sz="4" w:space="0" w:color="auto"/>
              <w:left w:val="single" w:sz="4" w:space="0" w:color="auto"/>
              <w:bottom w:val="single" w:sz="4" w:space="0" w:color="auto"/>
              <w:right w:val="single" w:sz="4" w:space="0" w:color="auto"/>
            </w:tcBorders>
          </w:tcPr>
          <w:p w14:paraId="2714DB2A" w14:textId="77777777" w:rsidR="00A15DAA" w:rsidRPr="008D2B33" w:rsidRDefault="00A15DAA" w:rsidP="003A0F23">
            <w:pPr>
              <w:pStyle w:val="TAL"/>
              <w:rPr>
                <w:ins w:id="1677"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28ADA7" w14:textId="77777777" w:rsidR="00A15DAA" w:rsidRPr="008D2B33" w:rsidRDefault="00A15DAA" w:rsidP="003A0F23">
            <w:pPr>
              <w:pStyle w:val="TAL"/>
              <w:rPr>
                <w:ins w:id="1678" w:author="Matti Kangas (Nokia)" w:date="2024-05-21T08:34:00Z"/>
                <w:lang w:eastAsia="en-GB"/>
              </w:rPr>
            </w:pPr>
          </w:p>
        </w:tc>
      </w:tr>
      <w:tr w:rsidR="00A15DAA" w:rsidRPr="008D2B33" w14:paraId="5C256167" w14:textId="77777777" w:rsidTr="003A0F23">
        <w:trPr>
          <w:ins w:id="1679" w:author="Matti Kangas (Nokia)" w:date="2024-05-21T08:34:00Z"/>
        </w:trPr>
        <w:tc>
          <w:tcPr>
            <w:tcW w:w="4536" w:type="dxa"/>
            <w:tcBorders>
              <w:top w:val="single" w:sz="4" w:space="0" w:color="auto"/>
              <w:left w:val="single" w:sz="4" w:space="0" w:color="auto"/>
              <w:bottom w:val="nil"/>
              <w:right w:val="single" w:sz="4" w:space="0" w:color="auto"/>
            </w:tcBorders>
            <w:hideMark/>
          </w:tcPr>
          <w:p w14:paraId="68BFD6E7" w14:textId="77777777" w:rsidR="00A15DAA" w:rsidRPr="008D2B33" w:rsidRDefault="00A15DAA" w:rsidP="003A0F23">
            <w:pPr>
              <w:pStyle w:val="TAL"/>
              <w:rPr>
                <w:ins w:id="1680" w:author="Matti Kangas (Nokia)" w:date="2024-05-21T08:34:00Z"/>
                <w:lang w:eastAsia="en-GB"/>
              </w:rPr>
            </w:pPr>
            <w:ins w:id="1681" w:author="Matti Kangas (Nokia)" w:date="2024-05-21T08:34:00Z">
              <w:r w:rsidRPr="008D2B33">
                <w:rPr>
                  <w:lang w:eastAsia="en-GB"/>
                </w:rPr>
                <w:t xml:space="preserve">      </w:t>
              </w:r>
              <w:proofErr w:type="spellStart"/>
              <w:r w:rsidRPr="008D2B33">
                <w:rPr>
                  <w:lang w:eastAsia="en-GB"/>
                </w:rPr>
                <w:t>secondaryCellGroup</w:t>
              </w:r>
              <w:proofErr w:type="spellEnd"/>
              <w:r w:rsidRPr="008D2B33">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22A456A7" w14:textId="77777777" w:rsidR="00A15DAA" w:rsidRPr="008D2B33" w:rsidRDefault="00A15DAA" w:rsidP="003A0F23">
            <w:pPr>
              <w:pStyle w:val="TAL"/>
              <w:rPr>
                <w:ins w:id="1682" w:author="Matti Kangas (Nokia)" w:date="2024-05-21T08:34:00Z"/>
                <w:lang w:eastAsia="en-GB"/>
              </w:rPr>
            </w:pPr>
            <w:proofErr w:type="spellStart"/>
            <w:ins w:id="1683" w:author="Matti Kangas (Nokia)" w:date="2024-05-21T08:34:00Z">
              <w:r w:rsidRPr="008D2B33">
                <w:rPr>
                  <w:lang w:eastAsia="en-GB"/>
                </w:rPr>
                <w:t>CellGroupConfig</w:t>
              </w:r>
              <w:proofErr w:type="spellEnd"/>
              <w:r w:rsidRPr="008D2B33">
                <w:rPr>
                  <w:snapToGrid w:val="0"/>
                  <w:lang w:eastAsia="en-GB"/>
                </w:rPr>
                <w:t xml:space="preserve"> with condition </w:t>
              </w:r>
              <w:r w:rsidRPr="008D2B33">
                <w:rPr>
                  <w:lang w:eastAsia="zh-CN"/>
                </w:rPr>
                <w:t>PCI_NR_cell_2</w:t>
              </w:r>
            </w:ins>
          </w:p>
        </w:tc>
        <w:tc>
          <w:tcPr>
            <w:tcW w:w="1701" w:type="dxa"/>
            <w:tcBorders>
              <w:top w:val="single" w:sz="4" w:space="0" w:color="auto"/>
              <w:left w:val="single" w:sz="4" w:space="0" w:color="auto"/>
              <w:bottom w:val="single" w:sz="4" w:space="0" w:color="auto"/>
              <w:right w:val="single" w:sz="4" w:space="0" w:color="auto"/>
            </w:tcBorders>
          </w:tcPr>
          <w:p w14:paraId="159D0C61" w14:textId="77777777" w:rsidR="00A15DAA" w:rsidRPr="008D2B33" w:rsidRDefault="00A15DAA" w:rsidP="003A0F23">
            <w:pPr>
              <w:pStyle w:val="TAL"/>
              <w:rPr>
                <w:ins w:id="1684"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4F09232" w14:textId="77777777" w:rsidR="00A15DAA" w:rsidRPr="008D2B33" w:rsidRDefault="00A15DAA" w:rsidP="003A0F23">
            <w:pPr>
              <w:pStyle w:val="TAL"/>
              <w:rPr>
                <w:ins w:id="1685" w:author="Matti Kangas (Nokia)" w:date="2024-05-21T08:34:00Z"/>
                <w:lang w:eastAsia="en-GB"/>
              </w:rPr>
            </w:pPr>
            <w:ins w:id="1686" w:author="Matti Kangas (Nokia)" w:date="2024-05-21T08:34:00Z">
              <w:r w:rsidRPr="008D2B33">
                <w:rPr>
                  <w:lang w:eastAsia="zh-CN"/>
                </w:rPr>
                <w:t>CPC_NR_Cell_2</w:t>
              </w:r>
            </w:ins>
          </w:p>
        </w:tc>
      </w:tr>
      <w:tr w:rsidR="00A15DAA" w:rsidRPr="008D2B33" w14:paraId="3A6C54AE" w14:textId="77777777" w:rsidTr="003A0F23">
        <w:trPr>
          <w:ins w:id="1687" w:author="Matti Kangas (Nokia)" w:date="2024-05-21T08:34:00Z"/>
        </w:trPr>
        <w:tc>
          <w:tcPr>
            <w:tcW w:w="4536" w:type="dxa"/>
            <w:tcBorders>
              <w:top w:val="nil"/>
              <w:left w:val="single" w:sz="4" w:space="0" w:color="auto"/>
              <w:bottom w:val="single" w:sz="4" w:space="0" w:color="auto"/>
              <w:right w:val="single" w:sz="4" w:space="0" w:color="auto"/>
            </w:tcBorders>
          </w:tcPr>
          <w:p w14:paraId="21169312" w14:textId="77777777" w:rsidR="00A15DAA" w:rsidRPr="008D2B33" w:rsidRDefault="00A15DAA" w:rsidP="003A0F23">
            <w:pPr>
              <w:pStyle w:val="TAL"/>
              <w:rPr>
                <w:ins w:id="1688" w:author="Matti Kangas (Nokia)" w:date="2024-05-21T08:34:00Z"/>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A14ED88" w14:textId="77777777" w:rsidR="00A15DAA" w:rsidRPr="008D2B33" w:rsidRDefault="00A15DAA" w:rsidP="003A0F23">
            <w:pPr>
              <w:pStyle w:val="TAL"/>
              <w:rPr>
                <w:ins w:id="1689" w:author="Matti Kangas (Nokia)" w:date="2024-05-21T08:34:00Z"/>
                <w:lang w:eastAsia="en-GB"/>
              </w:rPr>
            </w:pPr>
            <w:proofErr w:type="spellStart"/>
            <w:ins w:id="1690" w:author="Matti Kangas (Nokia)" w:date="2024-05-21T08:34:00Z">
              <w:r w:rsidRPr="008D2B33">
                <w:rPr>
                  <w:lang w:eastAsia="en-GB"/>
                </w:rPr>
                <w:t>CellGroupConfig</w:t>
              </w:r>
              <w:proofErr w:type="spellEnd"/>
              <w:r w:rsidRPr="008D2B33">
                <w:rPr>
                  <w:snapToGrid w:val="0"/>
                  <w:lang w:eastAsia="en-GB"/>
                </w:rPr>
                <w:t xml:space="preserve"> with condition </w:t>
              </w:r>
              <w:r w:rsidRPr="008D2B33">
                <w:rPr>
                  <w:lang w:eastAsia="zh-CN"/>
                </w:rPr>
                <w:t>PCI_NR_cell_4</w:t>
              </w:r>
            </w:ins>
          </w:p>
        </w:tc>
        <w:tc>
          <w:tcPr>
            <w:tcW w:w="1701" w:type="dxa"/>
            <w:tcBorders>
              <w:top w:val="single" w:sz="4" w:space="0" w:color="auto"/>
              <w:left w:val="single" w:sz="4" w:space="0" w:color="auto"/>
              <w:bottom w:val="single" w:sz="4" w:space="0" w:color="auto"/>
              <w:right w:val="single" w:sz="4" w:space="0" w:color="auto"/>
            </w:tcBorders>
          </w:tcPr>
          <w:p w14:paraId="0FE96C00" w14:textId="77777777" w:rsidR="00A15DAA" w:rsidRPr="008D2B33" w:rsidRDefault="00A15DAA" w:rsidP="003A0F23">
            <w:pPr>
              <w:pStyle w:val="TAL"/>
              <w:rPr>
                <w:ins w:id="1691"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8E0FD91" w14:textId="77777777" w:rsidR="00A15DAA" w:rsidRPr="008D2B33" w:rsidRDefault="00A15DAA" w:rsidP="003A0F23">
            <w:pPr>
              <w:pStyle w:val="TAL"/>
              <w:rPr>
                <w:ins w:id="1692" w:author="Matti Kangas (Nokia)" w:date="2024-05-21T08:34:00Z"/>
                <w:lang w:eastAsia="en-GB"/>
              </w:rPr>
            </w:pPr>
            <w:ins w:id="1693" w:author="Matti Kangas (Nokia)" w:date="2024-05-21T08:34:00Z">
              <w:r w:rsidRPr="008D2B33">
                <w:rPr>
                  <w:lang w:eastAsia="zh-CN"/>
                </w:rPr>
                <w:t>CPC_NR_Cell_4</w:t>
              </w:r>
            </w:ins>
          </w:p>
        </w:tc>
      </w:tr>
      <w:tr w:rsidR="00A15DAA" w:rsidRPr="008D2B33" w14:paraId="51FCA832" w14:textId="77777777" w:rsidTr="003A0F23">
        <w:trPr>
          <w:ins w:id="1694"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68F9691B" w14:textId="77777777" w:rsidR="00A15DAA" w:rsidRPr="008D2B33" w:rsidRDefault="00A15DAA" w:rsidP="003A0F23">
            <w:pPr>
              <w:pStyle w:val="TAL"/>
              <w:rPr>
                <w:ins w:id="1695" w:author="Matti Kangas (Nokia)" w:date="2024-05-21T08:34:00Z"/>
                <w:lang w:eastAsia="en-GB"/>
              </w:rPr>
            </w:pPr>
            <w:ins w:id="1696" w:author="Matti Kangas (Nokia)" w:date="2024-05-21T08:34:00Z">
              <w:r w:rsidRPr="008D2B3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421F1A" w14:textId="77777777" w:rsidR="00A15DAA" w:rsidRPr="008D2B33" w:rsidRDefault="00A15DAA" w:rsidP="003A0F23">
            <w:pPr>
              <w:pStyle w:val="TAL"/>
              <w:rPr>
                <w:ins w:id="1697" w:author="Matti Kangas (Nokia)" w:date="2024-05-21T08:34:00Z"/>
                <w:lang w:eastAsia="en-GB"/>
              </w:rPr>
            </w:pPr>
          </w:p>
        </w:tc>
        <w:tc>
          <w:tcPr>
            <w:tcW w:w="1701" w:type="dxa"/>
            <w:tcBorders>
              <w:top w:val="single" w:sz="4" w:space="0" w:color="auto"/>
              <w:left w:val="single" w:sz="4" w:space="0" w:color="auto"/>
              <w:bottom w:val="single" w:sz="4" w:space="0" w:color="auto"/>
              <w:right w:val="single" w:sz="4" w:space="0" w:color="auto"/>
            </w:tcBorders>
          </w:tcPr>
          <w:p w14:paraId="5AB010AB" w14:textId="77777777" w:rsidR="00A15DAA" w:rsidRPr="008D2B33" w:rsidRDefault="00A15DAA" w:rsidP="003A0F23">
            <w:pPr>
              <w:pStyle w:val="TAL"/>
              <w:rPr>
                <w:ins w:id="1698"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7C635D" w14:textId="77777777" w:rsidR="00A15DAA" w:rsidRPr="008D2B33" w:rsidRDefault="00A15DAA" w:rsidP="003A0F23">
            <w:pPr>
              <w:pStyle w:val="TAL"/>
              <w:rPr>
                <w:ins w:id="1699" w:author="Matti Kangas (Nokia)" w:date="2024-05-21T08:34:00Z"/>
                <w:lang w:eastAsia="en-GB"/>
              </w:rPr>
            </w:pPr>
          </w:p>
        </w:tc>
      </w:tr>
      <w:tr w:rsidR="00A15DAA" w:rsidRPr="008D2B33" w14:paraId="3C5695B5" w14:textId="77777777" w:rsidTr="003A0F23">
        <w:trPr>
          <w:ins w:id="1700"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64CD75F5" w14:textId="77777777" w:rsidR="00A15DAA" w:rsidRPr="008D2B33" w:rsidRDefault="00A15DAA" w:rsidP="003A0F23">
            <w:pPr>
              <w:pStyle w:val="TAL"/>
              <w:rPr>
                <w:ins w:id="1701" w:author="Matti Kangas (Nokia)" w:date="2024-05-21T08:34:00Z"/>
                <w:lang w:eastAsia="en-GB"/>
              </w:rPr>
            </w:pPr>
            <w:ins w:id="1702" w:author="Matti Kangas (Nokia)" w:date="2024-05-21T08:34:00Z">
              <w:r w:rsidRPr="008D2B3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9331225" w14:textId="77777777" w:rsidR="00A15DAA" w:rsidRPr="008D2B33" w:rsidRDefault="00A15DAA" w:rsidP="003A0F23">
            <w:pPr>
              <w:pStyle w:val="TAL"/>
              <w:rPr>
                <w:ins w:id="1703" w:author="Matti Kangas (Nokia)" w:date="2024-05-21T08:34:00Z"/>
                <w:lang w:eastAsia="en-GB"/>
              </w:rPr>
            </w:pPr>
          </w:p>
        </w:tc>
        <w:tc>
          <w:tcPr>
            <w:tcW w:w="1701" w:type="dxa"/>
            <w:tcBorders>
              <w:top w:val="single" w:sz="4" w:space="0" w:color="auto"/>
              <w:left w:val="single" w:sz="4" w:space="0" w:color="auto"/>
              <w:bottom w:val="single" w:sz="4" w:space="0" w:color="auto"/>
              <w:right w:val="single" w:sz="4" w:space="0" w:color="auto"/>
            </w:tcBorders>
          </w:tcPr>
          <w:p w14:paraId="774BDC9F" w14:textId="77777777" w:rsidR="00A15DAA" w:rsidRPr="008D2B33" w:rsidRDefault="00A15DAA" w:rsidP="003A0F23">
            <w:pPr>
              <w:pStyle w:val="TAL"/>
              <w:rPr>
                <w:ins w:id="1704"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345BAF08" w14:textId="77777777" w:rsidR="00A15DAA" w:rsidRPr="008D2B33" w:rsidRDefault="00A15DAA" w:rsidP="003A0F23">
            <w:pPr>
              <w:pStyle w:val="TAL"/>
              <w:rPr>
                <w:ins w:id="1705" w:author="Matti Kangas (Nokia)" w:date="2024-05-21T08:34:00Z"/>
                <w:lang w:eastAsia="en-GB"/>
              </w:rPr>
            </w:pPr>
          </w:p>
        </w:tc>
      </w:tr>
      <w:tr w:rsidR="00A15DAA" w:rsidRPr="008D2B33" w14:paraId="0429175F" w14:textId="77777777" w:rsidTr="003A0F23">
        <w:trPr>
          <w:ins w:id="1706"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60BA0563" w14:textId="77777777" w:rsidR="00A15DAA" w:rsidRPr="008D2B33" w:rsidRDefault="00A15DAA" w:rsidP="003A0F23">
            <w:pPr>
              <w:pStyle w:val="TAL"/>
              <w:rPr>
                <w:ins w:id="1707" w:author="Matti Kangas (Nokia)" w:date="2024-05-21T08:34:00Z"/>
                <w:lang w:eastAsia="en-GB"/>
              </w:rPr>
            </w:pPr>
            <w:ins w:id="1708" w:author="Matti Kangas (Nokia)" w:date="2024-05-21T08:34:00Z">
              <w:r w:rsidRPr="008D2B33">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B6D8F7D" w14:textId="77777777" w:rsidR="00A15DAA" w:rsidRPr="008D2B33" w:rsidRDefault="00A15DAA" w:rsidP="003A0F23">
            <w:pPr>
              <w:pStyle w:val="TAL"/>
              <w:rPr>
                <w:ins w:id="1709" w:author="Matti Kangas (Nokia)" w:date="2024-05-21T08:34:00Z"/>
                <w:lang w:eastAsia="en-GB"/>
              </w:rPr>
            </w:pPr>
          </w:p>
        </w:tc>
        <w:tc>
          <w:tcPr>
            <w:tcW w:w="1701" w:type="dxa"/>
            <w:tcBorders>
              <w:top w:val="single" w:sz="4" w:space="0" w:color="auto"/>
              <w:left w:val="single" w:sz="4" w:space="0" w:color="auto"/>
              <w:bottom w:val="single" w:sz="4" w:space="0" w:color="auto"/>
              <w:right w:val="single" w:sz="4" w:space="0" w:color="auto"/>
            </w:tcBorders>
          </w:tcPr>
          <w:p w14:paraId="1526972A" w14:textId="77777777" w:rsidR="00A15DAA" w:rsidRPr="008D2B33" w:rsidRDefault="00A15DAA" w:rsidP="003A0F23">
            <w:pPr>
              <w:pStyle w:val="TAL"/>
              <w:rPr>
                <w:ins w:id="1710"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481D731" w14:textId="77777777" w:rsidR="00A15DAA" w:rsidRPr="008D2B33" w:rsidRDefault="00A15DAA" w:rsidP="003A0F23">
            <w:pPr>
              <w:pStyle w:val="TAL"/>
              <w:rPr>
                <w:ins w:id="1711" w:author="Matti Kangas (Nokia)" w:date="2024-05-21T08:34:00Z"/>
                <w:lang w:eastAsia="en-GB"/>
              </w:rPr>
            </w:pPr>
          </w:p>
        </w:tc>
      </w:tr>
    </w:tbl>
    <w:p w14:paraId="37723D34" w14:textId="77777777" w:rsidR="00A15DAA" w:rsidRPr="008D2B33" w:rsidRDefault="00A15DAA" w:rsidP="00A15DAA">
      <w:pPr>
        <w:rPr>
          <w:ins w:id="1712" w:author="Matti Kangas (Nokia)" w:date="2024-05-21T08:34:00Z"/>
          <w:rFonts w:asciiTheme="minorHAnsi" w:eastAsiaTheme="minorHAnsi" w:hAnsiTheme="minorHAnsi" w:cstheme="minorBidi"/>
          <w:kern w:val="2"/>
          <w:sz w:val="22"/>
          <w:szCs w:val="22"/>
          <w:lang w:val="en-US"/>
          <w14:ligatures w14:val="standardContextual"/>
        </w:rPr>
      </w:pPr>
    </w:p>
    <w:p w14:paraId="34A2B561" w14:textId="77777777" w:rsidR="00A15DAA" w:rsidRPr="008D2B33" w:rsidRDefault="00A15DAA" w:rsidP="00A15DAA">
      <w:pPr>
        <w:pStyle w:val="TH"/>
        <w:rPr>
          <w:ins w:id="1713" w:author="Matti Kangas (Nokia)" w:date="2024-05-21T08:34:00Z"/>
        </w:rPr>
      </w:pPr>
      <w:ins w:id="1714" w:author="Matti Kangas (Nokia)" w:date="2024-05-21T08:34:00Z">
        <w:r w:rsidRPr="008D2B33">
          <w:lastRenderedPageBreak/>
          <w:t xml:space="preserve">8.2.3.18.1.3.3-10: </w:t>
        </w:r>
        <w:proofErr w:type="spellStart"/>
        <w:r w:rsidRPr="008D2B33">
          <w:rPr>
            <w:i/>
            <w:iCs/>
          </w:rPr>
          <w:t>CellGroupConfig</w:t>
        </w:r>
        <w:proofErr w:type="spellEnd"/>
        <w:r w:rsidRPr="008D2B33">
          <w:rPr>
            <w:i/>
          </w:rPr>
          <w:t xml:space="preserve"> </w:t>
        </w:r>
        <w:r w:rsidRPr="008D2B33">
          <w:t>(Table 8.2.3.18.1.3.3-9)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15DAA" w:rsidRPr="008D2B33" w14:paraId="01ABB53D" w14:textId="77777777" w:rsidTr="003A0F23">
        <w:trPr>
          <w:ins w:id="1715" w:author="Matti Kangas (Nokia)" w:date="2024-05-21T08:34:00Z"/>
        </w:trPr>
        <w:tc>
          <w:tcPr>
            <w:tcW w:w="9747" w:type="dxa"/>
            <w:gridSpan w:val="4"/>
            <w:tcBorders>
              <w:top w:val="single" w:sz="4" w:space="0" w:color="auto"/>
              <w:left w:val="single" w:sz="4" w:space="0" w:color="auto"/>
              <w:bottom w:val="single" w:sz="4" w:space="0" w:color="auto"/>
              <w:right w:val="single" w:sz="4" w:space="0" w:color="auto"/>
            </w:tcBorders>
            <w:hideMark/>
          </w:tcPr>
          <w:p w14:paraId="61151AA2" w14:textId="77777777" w:rsidR="00A15DAA" w:rsidRPr="008D2B33" w:rsidRDefault="00A15DAA" w:rsidP="003A0F23">
            <w:pPr>
              <w:pStyle w:val="TAL"/>
              <w:rPr>
                <w:ins w:id="1716" w:author="Matti Kangas (Nokia)" w:date="2024-05-21T08:34:00Z"/>
                <w:lang w:eastAsia="en-GB"/>
              </w:rPr>
            </w:pPr>
            <w:ins w:id="1717" w:author="Matti Kangas (Nokia)" w:date="2024-05-21T08:34:00Z">
              <w:r w:rsidRPr="008D2B33">
                <w:rPr>
                  <w:lang w:eastAsia="en-GB"/>
                </w:rPr>
                <w:t xml:space="preserve">Derivation Path: TS 38.508-1 [4], Table 4.6.3-19 with Condition </w:t>
              </w:r>
              <w:proofErr w:type="spellStart"/>
              <w:r w:rsidRPr="008D2B33">
                <w:rPr>
                  <w:lang w:eastAsia="en-GB"/>
                </w:rPr>
                <w:t>PSCell_change</w:t>
              </w:r>
              <w:proofErr w:type="spellEnd"/>
            </w:ins>
          </w:p>
        </w:tc>
      </w:tr>
      <w:tr w:rsidR="00A15DAA" w:rsidRPr="008D2B33" w14:paraId="2CD2372C" w14:textId="77777777" w:rsidTr="003A0F23">
        <w:trPr>
          <w:ins w:id="1718"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3354865B" w14:textId="77777777" w:rsidR="00A15DAA" w:rsidRPr="008D2B33" w:rsidRDefault="00A15DAA" w:rsidP="003A0F23">
            <w:pPr>
              <w:pStyle w:val="TAH"/>
              <w:rPr>
                <w:ins w:id="1719" w:author="Matti Kangas (Nokia)" w:date="2024-05-21T08:34:00Z"/>
                <w:lang w:eastAsia="en-GB"/>
              </w:rPr>
            </w:pPr>
            <w:ins w:id="1720" w:author="Matti Kangas (Nokia)" w:date="2024-05-21T08:34:00Z">
              <w:r w:rsidRPr="008D2B33">
                <w:rPr>
                  <w:lang w:eastAsia="en-GB"/>
                </w:rPr>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4CB31672" w14:textId="77777777" w:rsidR="00A15DAA" w:rsidRPr="008D2B33" w:rsidRDefault="00A15DAA" w:rsidP="003A0F23">
            <w:pPr>
              <w:pStyle w:val="TAH"/>
              <w:rPr>
                <w:ins w:id="1721" w:author="Matti Kangas (Nokia)" w:date="2024-05-21T08:34:00Z"/>
                <w:lang w:eastAsia="en-GB"/>
              </w:rPr>
            </w:pPr>
            <w:ins w:id="1722" w:author="Matti Kangas (Nokia)" w:date="2024-05-21T08:34:00Z">
              <w:r w:rsidRPr="008D2B33">
                <w:rPr>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0D70E58A" w14:textId="77777777" w:rsidR="00A15DAA" w:rsidRPr="008D2B33" w:rsidRDefault="00A15DAA" w:rsidP="003A0F23">
            <w:pPr>
              <w:pStyle w:val="TAH"/>
              <w:rPr>
                <w:ins w:id="1723" w:author="Matti Kangas (Nokia)" w:date="2024-05-21T08:34:00Z"/>
                <w:lang w:eastAsia="en-GB"/>
              </w:rPr>
            </w:pPr>
            <w:ins w:id="1724" w:author="Matti Kangas (Nokia)" w:date="2024-05-21T08:34:00Z">
              <w:r w:rsidRPr="008D2B33">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F22959B" w14:textId="77777777" w:rsidR="00A15DAA" w:rsidRPr="008D2B33" w:rsidRDefault="00A15DAA" w:rsidP="003A0F23">
            <w:pPr>
              <w:pStyle w:val="TAH"/>
              <w:rPr>
                <w:ins w:id="1725" w:author="Matti Kangas (Nokia)" w:date="2024-05-21T08:34:00Z"/>
                <w:lang w:eastAsia="en-GB"/>
              </w:rPr>
            </w:pPr>
            <w:ins w:id="1726" w:author="Matti Kangas (Nokia)" w:date="2024-05-21T08:34:00Z">
              <w:r w:rsidRPr="008D2B33">
                <w:rPr>
                  <w:lang w:eastAsia="en-GB"/>
                </w:rPr>
                <w:t>Condition</w:t>
              </w:r>
            </w:ins>
          </w:p>
        </w:tc>
      </w:tr>
      <w:tr w:rsidR="00A15DAA" w:rsidRPr="008D2B33" w14:paraId="239C1FA9" w14:textId="77777777" w:rsidTr="003A0F23">
        <w:trPr>
          <w:ins w:id="1727"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179B60FD" w14:textId="77777777" w:rsidR="00A15DAA" w:rsidRPr="008D2B33" w:rsidRDefault="00A15DAA" w:rsidP="003A0F23">
            <w:pPr>
              <w:pStyle w:val="TAL"/>
              <w:rPr>
                <w:ins w:id="1728" w:author="Matti Kangas (Nokia)" w:date="2024-05-21T08:34:00Z"/>
                <w:lang w:eastAsia="en-GB"/>
              </w:rPr>
            </w:pPr>
            <w:proofErr w:type="spellStart"/>
            <w:ins w:id="1729" w:author="Matti Kangas (Nokia)" w:date="2024-05-21T08:34:00Z">
              <w:r w:rsidRPr="008D2B33">
                <w:rPr>
                  <w:lang w:eastAsia="en-GB"/>
                </w:rPr>
                <w:t>CellGroupConfig</w:t>
              </w:r>
              <w:proofErr w:type="spellEnd"/>
              <w:r w:rsidRPr="008D2B33">
                <w:rPr>
                  <w:lang w:eastAsia="en-GB"/>
                </w:rPr>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3EE480C2" w14:textId="77777777" w:rsidR="00A15DAA" w:rsidRPr="008D2B33" w:rsidRDefault="00A15DAA" w:rsidP="003A0F23">
            <w:pPr>
              <w:pStyle w:val="TAL"/>
              <w:rPr>
                <w:ins w:id="1730"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5F2C6AD1" w14:textId="77777777" w:rsidR="00A15DAA" w:rsidRPr="008D2B33" w:rsidRDefault="00A15DAA" w:rsidP="003A0F23">
            <w:pPr>
              <w:pStyle w:val="TAL"/>
              <w:rPr>
                <w:ins w:id="1731"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60AB3AF" w14:textId="77777777" w:rsidR="00A15DAA" w:rsidRPr="008D2B33" w:rsidRDefault="00A15DAA" w:rsidP="003A0F23">
            <w:pPr>
              <w:pStyle w:val="TAL"/>
              <w:rPr>
                <w:ins w:id="1732" w:author="Matti Kangas (Nokia)" w:date="2024-05-21T08:34:00Z"/>
                <w:lang w:eastAsia="en-GB"/>
              </w:rPr>
            </w:pPr>
          </w:p>
        </w:tc>
      </w:tr>
      <w:tr w:rsidR="00A15DAA" w:rsidRPr="008D2B33" w14:paraId="224E4C55" w14:textId="77777777" w:rsidTr="003A0F23">
        <w:trPr>
          <w:ins w:id="1733"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37775D21" w14:textId="77777777" w:rsidR="00A15DAA" w:rsidRPr="008D2B33" w:rsidRDefault="00A15DAA" w:rsidP="003A0F23">
            <w:pPr>
              <w:pStyle w:val="TAL"/>
              <w:rPr>
                <w:ins w:id="1734" w:author="Matti Kangas (Nokia)" w:date="2024-05-21T08:34:00Z"/>
                <w:lang w:eastAsia="en-GB"/>
              </w:rPr>
            </w:pPr>
            <w:ins w:id="1735" w:author="Matti Kangas (Nokia)" w:date="2024-05-21T08:34:00Z">
              <w:r w:rsidRPr="008D2B33">
                <w:rPr>
                  <w:lang w:eastAsia="en-GB"/>
                </w:rPr>
                <w:t xml:space="preserve">  </w:t>
              </w:r>
              <w:proofErr w:type="spellStart"/>
              <w:r w:rsidRPr="008D2B33">
                <w:rPr>
                  <w:lang w:eastAsia="en-GB"/>
                </w:rPr>
                <w:t>spCellConfig</w:t>
              </w:r>
              <w:proofErr w:type="spellEnd"/>
              <w:r w:rsidRPr="008D2B33">
                <w:rPr>
                  <w:lang w:eastAsia="en-GB"/>
                </w:rP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793C8072" w14:textId="77777777" w:rsidR="00A15DAA" w:rsidRPr="008D2B33" w:rsidRDefault="00A15DAA" w:rsidP="003A0F23">
            <w:pPr>
              <w:pStyle w:val="TAL"/>
              <w:rPr>
                <w:ins w:id="1736"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21187DDE" w14:textId="77777777" w:rsidR="00A15DAA" w:rsidRPr="008D2B33" w:rsidRDefault="00A15DAA" w:rsidP="003A0F23">
            <w:pPr>
              <w:pStyle w:val="TAL"/>
              <w:rPr>
                <w:ins w:id="1737"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3A16937" w14:textId="77777777" w:rsidR="00A15DAA" w:rsidRPr="008D2B33" w:rsidRDefault="00A15DAA" w:rsidP="003A0F23">
            <w:pPr>
              <w:pStyle w:val="TAL"/>
              <w:rPr>
                <w:ins w:id="1738" w:author="Matti Kangas (Nokia)" w:date="2024-05-21T08:34:00Z"/>
                <w:lang w:eastAsia="en-GB"/>
              </w:rPr>
            </w:pPr>
          </w:p>
        </w:tc>
      </w:tr>
      <w:tr w:rsidR="00A15DAA" w:rsidRPr="008D2B33" w14:paraId="47E0950D" w14:textId="77777777" w:rsidTr="003A0F23">
        <w:trPr>
          <w:ins w:id="1739"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30D31B31" w14:textId="77777777" w:rsidR="00A15DAA" w:rsidRPr="008D2B33" w:rsidRDefault="00A15DAA" w:rsidP="003A0F23">
            <w:pPr>
              <w:pStyle w:val="TAL"/>
              <w:rPr>
                <w:ins w:id="1740" w:author="Matti Kangas (Nokia)" w:date="2024-05-21T08:34:00Z"/>
                <w:lang w:eastAsia="en-GB"/>
              </w:rPr>
            </w:pPr>
            <w:ins w:id="1741" w:author="Matti Kangas (Nokia)" w:date="2024-05-21T08:34:00Z">
              <w:r w:rsidRPr="008D2B33">
                <w:rPr>
                  <w:lang w:eastAsia="en-GB"/>
                </w:rPr>
                <w:t xml:space="preserve">    </w:t>
              </w:r>
              <w:proofErr w:type="spellStart"/>
              <w:r w:rsidRPr="008D2B33">
                <w:rPr>
                  <w:lang w:eastAsia="en-GB"/>
                </w:rPr>
                <w:t>reconfigurationWithSync</w:t>
              </w:r>
              <w:proofErr w:type="spellEnd"/>
              <w:r w:rsidRPr="008D2B33">
                <w:rPr>
                  <w:lang w:eastAsia="en-GB"/>
                </w:rP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DC6F720" w14:textId="77777777" w:rsidR="00A15DAA" w:rsidRPr="008D2B33" w:rsidRDefault="00A15DAA" w:rsidP="003A0F23">
            <w:pPr>
              <w:pStyle w:val="TAL"/>
              <w:rPr>
                <w:ins w:id="1742"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450355AD" w14:textId="77777777" w:rsidR="00A15DAA" w:rsidRPr="008D2B33" w:rsidRDefault="00A15DAA" w:rsidP="003A0F23">
            <w:pPr>
              <w:pStyle w:val="TAL"/>
              <w:rPr>
                <w:ins w:id="1743"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FA9987" w14:textId="77777777" w:rsidR="00A15DAA" w:rsidRPr="008D2B33" w:rsidRDefault="00A15DAA" w:rsidP="003A0F23">
            <w:pPr>
              <w:pStyle w:val="TAL"/>
              <w:rPr>
                <w:ins w:id="1744" w:author="Matti Kangas (Nokia)" w:date="2024-05-21T08:34:00Z"/>
                <w:lang w:eastAsia="en-GB"/>
              </w:rPr>
            </w:pPr>
          </w:p>
        </w:tc>
      </w:tr>
      <w:tr w:rsidR="00A15DAA" w:rsidRPr="008D2B33" w14:paraId="1FAA8B3E" w14:textId="77777777" w:rsidTr="003A0F23">
        <w:trPr>
          <w:ins w:id="1745"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0DC2F8BB" w14:textId="77777777" w:rsidR="00A15DAA" w:rsidRPr="008D2B33" w:rsidRDefault="00A15DAA" w:rsidP="003A0F23">
            <w:pPr>
              <w:pStyle w:val="TAL"/>
              <w:rPr>
                <w:ins w:id="1746" w:author="Matti Kangas (Nokia)" w:date="2024-05-21T08:34:00Z"/>
                <w:lang w:eastAsia="en-GB"/>
              </w:rPr>
            </w:pPr>
            <w:ins w:id="1747" w:author="Matti Kangas (Nokia)" w:date="2024-05-21T08:34:00Z">
              <w:r w:rsidRPr="008D2B33">
                <w:rPr>
                  <w:lang w:eastAsia="en-GB"/>
                </w:rPr>
                <w:t xml:space="preserve">      </w:t>
              </w:r>
              <w:proofErr w:type="spellStart"/>
              <w:r w:rsidRPr="008D2B33">
                <w:rPr>
                  <w:lang w:eastAsia="en-GB"/>
                </w:rPr>
                <w:t>spCellConfigCommon</w:t>
              </w:r>
              <w:proofErr w:type="spellEnd"/>
              <w:r w:rsidRPr="008D2B33">
                <w:rPr>
                  <w:lang w:eastAsia="en-GB"/>
                </w:rP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0BCCCBB8" w14:textId="77777777" w:rsidR="00A15DAA" w:rsidRPr="008D2B33" w:rsidRDefault="00A15DAA" w:rsidP="003A0F23">
            <w:pPr>
              <w:pStyle w:val="TAL"/>
              <w:rPr>
                <w:ins w:id="1748"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4AB004A5" w14:textId="77777777" w:rsidR="00A15DAA" w:rsidRPr="008D2B33" w:rsidRDefault="00A15DAA" w:rsidP="003A0F23">
            <w:pPr>
              <w:pStyle w:val="TAL"/>
              <w:rPr>
                <w:ins w:id="1749"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DAF0DA0" w14:textId="77777777" w:rsidR="00A15DAA" w:rsidRPr="008D2B33" w:rsidRDefault="00A15DAA" w:rsidP="003A0F23">
            <w:pPr>
              <w:pStyle w:val="TAL"/>
              <w:rPr>
                <w:ins w:id="1750" w:author="Matti Kangas (Nokia)" w:date="2024-05-21T08:34:00Z"/>
                <w:lang w:eastAsia="en-GB"/>
              </w:rPr>
            </w:pPr>
          </w:p>
        </w:tc>
      </w:tr>
      <w:tr w:rsidR="00A15DAA" w:rsidRPr="008D2B33" w14:paraId="5004AA9B" w14:textId="77777777" w:rsidTr="003A0F23">
        <w:trPr>
          <w:ins w:id="1751" w:author="Matti Kangas (Nokia)" w:date="2024-05-21T08:34:00Z"/>
        </w:trPr>
        <w:tc>
          <w:tcPr>
            <w:tcW w:w="4535" w:type="dxa"/>
            <w:tcBorders>
              <w:top w:val="single" w:sz="4" w:space="0" w:color="auto"/>
              <w:left w:val="single" w:sz="4" w:space="0" w:color="auto"/>
              <w:bottom w:val="nil"/>
              <w:right w:val="single" w:sz="4" w:space="0" w:color="auto"/>
            </w:tcBorders>
            <w:hideMark/>
          </w:tcPr>
          <w:p w14:paraId="6CAC9460" w14:textId="77777777" w:rsidR="00A15DAA" w:rsidRPr="008D2B33" w:rsidRDefault="00A15DAA" w:rsidP="003A0F23">
            <w:pPr>
              <w:pStyle w:val="TAL"/>
              <w:rPr>
                <w:ins w:id="1752" w:author="Matti Kangas (Nokia)" w:date="2024-05-21T08:34:00Z"/>
                <w:lang w:eastAsia="en-GB"/>
              </w:rPr>
            </w:pPr>
            <w:ins w:id="1753" w:author="Matti Kangas (Nokia)" w:date="2024-05-21T08:34:00Z">
              <w:r w:rsidRPr="008D2B33">
                <w:rPr>
                  <w:lang w:eastAsia="en-GB"/>
                </w:rPr>
                <w:t xml:space="preserve">        </w:t>
              </w:r>
              <w:proofErr w:type="spellStart"/>
              <w:r w:rsidRPr="008D2B33">
                <w:rPr>
                  <w:lang w:eastAsia="en-GB"/>
                </w:rPr>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33C51253" w14:textId="77777777" w:rsidR="00A15DAA" w:rsidRPr="008D2B33" w:rsidRDefault="00A15DAA" w:rsidP="003A0F23">
            <w:pPr>
              <w:pStyle w:val="TAL"/>
              <w:rPr>
                <w:ins w:id="1754" w:author="Matti Kangas (Nokia)" w:date="2024-05-21T08:34:00Z"/>
                <w:lang w:eastAsia="en-GB"/>
              </w:rPr>
            </w:pPr>
            <w:ins w:id="1755" w:author="Matti Kangas (Nokia)" w:date="2024-05-21T08:34:00Z">
              <w:r w:rsidRPr="008D2B33">
                <w:rPr>
                  <w:rFonts w:eastAsia="MS Mincho"/>
                  <w:lang w:eastAsia="en-GB"/>
                </w:rPr>
                <w:t>Physical Cell Identity of NR Cell</w:t>
              </w:r>
              <w:r w:rsidRPr="008D2B33">
                <w:rPr>
                  <w:rFonts w:ascii="SimSun" w:hAnsi="SimSun" w:hint="eastAsia"/>
                  <w:lang w:eastAsia="en-GB"/>
                </w:rPr>
                <w:t xml:space="preserve"> </w:t>
              </w:r>
              <w:r w:rsidRPr="008D2B33">
                <w:rPr>
                  <w:rFonts w:eastAsia="MS Mincho"/>
                  <w:lang w:eastAsia="en-GB"/>
                </w:rPr>
                <w:t>2</w:t>
              </w:r>
            </w:ins>
          </w:p>
        </w:tc>
        <w:tc>
          <w:tcPr>
            <w:tcW w:w="1448" w:type="dxa"/>
            <w:tcBorders>
              <w:top w:val="single" w:sz="4" w:space="0" w:color="auto"/>
              <w:left w:val="single" w:sz="4" w:space="0" w:color="auto"/>
              <w:bottom w:val="single" w:sz="4" w:space="0" w:color="auto"/>
              <w:right w:val="single" w:sz="4" w:space="0" w:color="auto"/>
            </w:tcBorders>
          </w:tcPr>
          <w:p w14:paraId="2A5CBFEA" w14:textId="77777777" w:rsidR="00A15DAA" w:rsidRPr="008D2B33" w:rsidRDefault="00A15DAA" w:rsidP="003A0F23">
            <w:pPr>
              <w:pStyle w:val="TAL"/>
              <w:rPr>
                <w:ins w:id="1756"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33B2B9B" w14:textId="77777777" w:rsidR="00A15DAA" w:rsidRPr="008D2B33" w:rsidRDefault="00A15DAA" w:rsidP="003A0F23">
            <w:pPr>
              <w:pStyle w:val="TAL"/>
              <w:rPr>
                <w:ins w:id="1757" w:author="Matti Kangas (Nokia)" w:date="2024-05-21T08:34:00Z"/>
                <w:lang w:eastAsia="zh-CN"/>
              </w:rPr>
            </w:pPr>
            <w:ins w:id="1758" w:author="Matti Kangas (Nokia)" w:date="2024-05-21T08:34:00Z">
              <w:r w:rsidRPr="008D2B33">
                <w:rPr>
                  <w:lang w:eastAsia="zh-CN"/>
                </w:rPr>
                <w:t>PCI_NR_cell_2</w:t>
              </w:r>
            </w:ins>
          </w:p>
        </w:tc>
      </w:tr>
      <w:tr w:rsidR="00A15DAA" w:rsidRPr="008D2B33" w14:paraId="1195AB98" w14:textId="77777777" w:rsidTr="003A0F23">
        <w:trPr>
          <w:ins w:id="1759" w:author="Matti Kangas (Nokia)" w:date="2024-05-21T08:34:00Z"/>
        </w:trPr>
        <w:tc>
          <w:tcPr>
            <w:tcW w:w="4535" w:type="dxa"/>
            <w:tcBorders>
              <w:top w:val="nil"/>
              <w:left w:val="single" w:sz="4" w:space="0" w:color="auto"/>
              <w:bottom w:val="nil"/>
              <w:right w:val="single" w:sz="4" w:space="0" w:color="auto"/>
            </w:tcBorders>
          </w:tcPr>
          <w:p w14:paraId="5E11D938" w14:textId="77777777" w:rsidR="00A15DAA" w:rsidRPr="008D2B33" w:rsidRDefault="00A15DAA" w:rsidP="003A0F23">
            <w:pPr>
              <w:pStyle w:val="TAL"/>
              <w:rPr>
                <w:ins w:id="1760" w:author="Matti Kangas (Nokia)" w:date="2024-05-21T08:34:00Z"/>
                <w:lang w:eastAsia="en-GB"/>
              </w:rPr>
            </w:pPr>
          </w:p>
        </w:tc>
        <w:tc>
          <w:tcPr>
            <w:tcW w:w="2519" w:type="dxa"/>
            <w:tcBorders>
              <w:top w:val="single" w:sz="4" w:space="0" w:color="auto"/>
              <w:left w:val="single" w:sz="4" w:space="0" w:color="auto"/>
              <w:bottom w:val="single" w:sz="4" w:space="0" w:color="auto"/>
              <w:right w:val="single" w:sz="4" w:space="0" w:color="auto"/>
            </w:tcBorders>
            <w:hideMark/>
          </w:tcPr>
          <w:p w14:paraId="6DC71C2C" w14:textId="77777777" w:rsidR="00A15DAA" w:rsidRPr="008D2B33" w:rsidRDefault="00A15DAA" w:rsidP="003A0F23">
            <w:pPr>
              <w:pStyle w:val="TAL"/>
              <w:rPr>
                <w:ins w:id="1761" w:author="Matti Kangas (Nokia)" w:date="2024-05-21T08:34:00Z"/>
                <w:lang w:eastAsia="en-GB"/>
              </w:rPr>
            </w:pPr>
            <w:ins w:id="1762" w:author="Matti Kangas (Nokia)" w:date="2024-05-21T08:34:00Z">
              <w:r w:rsidRPr="008D2B33">
                <w:rPr>
                  <w:rFonts w:eastAsia="MS Mincho"/>
                  <w:lang w:eastAsia="en-GB"/>
                </w:rPr>
                <w:t>Physical Cell Identity of NR Cell</w:t>
              </w:r>
              <w:r w:rsidRPr="008D2B33">
                <w:rPr>
                  <w:rFonts w:ascii="SimSun" w:hAnsi="SimSun" w:hint="eastAsia"/>
                  <w:lang w:eastAsia="en-GB"/>
                </w:rPr>
                <w:t xml:space="preserve"> </w:t>
              </w:r>
              <w:r w:rsidRPr="008D2B33">
                <w:rPr>
                  <w:rFonts w:eastAsia="MS Mincho"/>
                  <w:lang w:eastAsia="en-GB"/>
                </w:rPr>
                <w:t>4</w:t>
              </w:r>
            </w:ins>
          </w:p>
        </w:tc>
        <w:tc>
          <w:tcPr>
            <w:tcW w:w="1448" w:type="dxa"/>
            <w:tcBorders>
              <w:top w:val="single" w:sz="4" w:space="0" w:color="auto"/>
              <w:left w:val="single" w:sz="4" w:space="0" w:color="auto"/>
              <w:bottom w:val="single" w:sz="4" w:space="0" w:color="auto"/>
              <w:right w:val="single" w:sz="4" w:space="0" w:color="auto"/>
            </w:tcBorders>
          </w:tcPr>
          <w:p w14:paraId="0A90B43B" w14:textId="77777777" w:rsidR="00A15DAA" w:rsidRPr="008D2B33" w:rsidRDefault="00A15DAA" w:rsidP="003A0F23">
            <w:pPr>
              <w:pStyle w:val="TAL"/>
              <w:rPr>
                <w:ins w:id="1763"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C5EF2CE" w14:textId="77777777" w:rsidR="00A15DAA" w:rsidRPr="008D2B33" w:rsidRDefault="00A15DAA" w:rsidP="003A0F23">
            <w:pPr>
              <w:pStyle w:val="TAL"/>
              <w:rPr>
                <w:ins w:id="1764" w:author="Matti Kangas (Nokia)" w:date="2024-05-21T08:34:00Z"/>
                <w:lang w:eastAsia="zh-CN"/>
              </w:rPr>
            </w:pPr>
            <w:ins w:id="1765" w:author="Matti Kangas (Nokia)" w:date="2024-05-21T08:34:00Z">
              <w:r w:rsidRPr="008D2B33">
                <w:rPr>
                  <w:lang w:eastAsia="zh-CN"/>
                </w:rPr>
                <w:t>PCI_NR_cell_4</w:t>
              </w:r>
            </w:ins>
          </w:p>
        </w:tc>
      </w:tr>
      <w:tr w:rsidR="00A15DAA" w:rsidRPr="008D2B33" w14:paraId="3BBB63C5" w14:textId="77777777" w:rsidTr="003A0F23">
        <w:trPr>
          <w:ins w:id="1766"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35E4A948" w14:textId="77777777" w:rsidR="00A15DAA" w:rsidRPr="008D2B33" w:rsidRDefault="00A15DAA" w:rsidP="003A0F23">
            <w:pPr>
              <w:pStyle w:val="TAL"/>
              <w:rPr>
                <w:ins w:id="1767" w:author="Matti Kangas (Nokia)" w:date="2024-05-21T08:34:00Z"/>
                <w:lang w:eastAsia="en-GB"/>
              </w:rPr>
            </w:pPr>
            <w:ins w:id="1768" w:author="Matti Kangas (Nokia)" w:date="2024-05-21T08:34:00Z">
              <w:r w:rsidRPr="008D2B33">
                <w:rPr>
                  <w:lang w:eastAsia="en-GB"/>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203EF870" w14:textId="77777777" w:rsidR="00A15DAA" w:rsidRPr="008D2B33" w:rsidRDefault="00A15DAA" w:rsidP="003A0F23">
            <w:pPr>
              <w:pStyle w:val="TAL"/>
              <w:rPr>
                <w:ins w:id="1769" w:author="Matti Kangas (Nokia)" w:date="2024-05-21T08:34: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ACDACE4" w14:textId="77777777" w:rsidR="00A15DAA" w:rsidRPr="008D2B33" w:rsidRDefault="00A15DAA" w:rsidP="003A0F23">
            <w:pPr>
              <w:pStyle w:val="TAL"/>
              <w:rPr>
                <w:ins w:id="1770" w:author="Matti Kangas (Nokia)" w:date="2024-05-21T08:34: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F6E7641" w14:textId="77777777" w:rsidR="00A15DAA" w:rsidRPr="008D2B33" w:rsidRDefault="00A15DAA" w:rsidP="003A0F23">
            <w:pPr>
              <w:pStyle w:val="TAL"/>
              <w:rPr>
                <w:ins w:id="1771" w:author="Matti Kangas (Nokia)" w:date="2024-05-21T08:34:00Z"/>
                <w:rFonts w:eastAsiaTheme="minorHAnsi"/>
                <w:lang w:eastAsia="en-GB"/>
              </w:rPr>
            </w:pPr>
          </w:p>
        </w:tc>
      </w:tr>
      <w:tr w:rsidR="00A15DAA" w:rsidRPr="008D2B33" w14:paraId="5EBB3379" w14:textId="77777777" w:rsidTr="003A0F23">
        <w:trPr>
          <w:ins w:id="1772"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1EEF5356" w14:textId="77777777" w:rsidR="00A15DAA" w:rsidRPr="008D2B33" w:rsidRDefault="00A15DAA" w:rsidP="003A0F23">
            <w:pPr>
              <w:pStyle w:val="TAL"/>
              <w:rPr>
                <w:ins w:id="1773" w:author="Matti Kangas (Nokia)" w:date="2024-05-21T08:34:00Z"/>
                <w:lang w:eastAsia="en-GB"/>
              </w:rPr>
            </w:pPr>
            <w:ins w:id="1774" w:author="Matti Kangas (Nokia)" w:date="2024-05-21T08:34:00Z">
              <w:r w:rsidRPr="008D2B33">
                <w:rPr>
                  <w:lang w:eastAsia="en-GB"/>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5E5CCAC1" w14:textId="77777777" w:rsidR="00A15DAA" w:rsidRPr="008D2B33" w:rsidRDefault="00A15DAA" w:rsidP="003A0F23">
            <w:pPr>
              <w:pStyle w:val="TAL"/>
              <w:rPr>
                <w:ins w:id="1775" w:author="Matti Kangas (Nokia)" w:date="2024-05-21T08:34: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8DB3704" w14:textId="77777777" w:rsidR="00A15DAA" w:rsidRPr="008D2B33" w:rsidRDefault="00A15DAA" w:rsidP="003A0F23">
            <w:pPr>
              <w:pStyle w:val="TAL"/>
              <w:rPr>
                <w:ins w:id="1776" w:author="Matti Kangas (Nokia)" w:date="2024-05-21T08:34: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CDA5351" w14:textId="77777777" w:rsidR="00A15DAA" w:rsidRPr="008D2B33" w:rsidRDefault="00A15DAA" w:rsidP="003A0F23">
            <w:pPr>
              <w:pStyle w:val="TAL"/>
              <w:rPr>
                <w:ins w:id="1777" w:author="Matti Kangas (Nokia)" w:date="2024-05-21T08:34:00Z"/>
                <w:rFonts w:eastAsiaTheme="minorHAnsi"/>
                <w:lang w:eastAsia="en-GB"/>
              </w:rPr>
            </w:pPr>
          </w:p>
        </w:tc>
      </w:tr>
      <w:tr w:rsidR="00A15DAA" w:rsidRPr="008D2B33" w14:paraId="5FCF34B4" w14:textId="77777777" w:rsidTr="003A0F23">
        <w:trPr>
          <w:ins w:id="1778"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4EB29C45" w14:textId="77777777" w:rsidR="00A15DAA" w:rsidRPr="008D2B33" w:rsidRDefault="00A15DAA" w:rsidP="003A0F23">
            <w:pPr>
              <w:pStyle w:val="TAL"/>
              <w:rPr>
                <w:ins w:id="1779" w:author="Matti Kangas (Nokia)" w:date="2024-05-21T08:34:00Z"/>
                <w:lang w:eastAsia="en-GB"/>
              </w:rPr>
            </w:pPr>
            <w:ins w:id="1780" w:author="Matti Kangas (Nokia)" w:date="2024-05-21T08:34:00Z">
              <w:r w:rsidRPr="008D2B33">
                <w:rPr>
                  <w:lang w:eastAsia="en-GB"/>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3521F1D0" w14:textId="77777777" w:rsidR="00A15DAA" w:rsidRPr="008D2B33" w:rsidRDefault="00A15DAA" w:rsidP="003A0F23">
            <w:pPr>
              <w:pStyle w:val="TAL"/>
              <w:rPr>
                <w:ins w:id="1781"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72467DDE" w14:textId="77777777" w:rsidR="00A15DAA" w:rsidRPr="008D2B33" w:rsidRDefault="00A15DAA" w:rsidP="003A0F23">
            <w:pPr>
              <w:pStyle w:val="TAL"/>
              <w:rPr>
                <w:ins w:id="1782"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557AE87" w14:textId="77777777" w:rsidR="00A15DAA" w:rsidRPr="008D2B33" w:rsidRDefault="00A15DAA" w:rsidP="003A0F23">
            <w:pPr>
              <w:pStyle w:val="TAL"/>
              <w:rPr>
                <w:ins w:id="1783" w:author="Matti Kangas (Nokia)" w:date="2024-05-21T08:34:00Z"/>
                <w:lang w:eastAsia="en-GB"/>
              </w:rPr>
            </w:pPr>
          </w:p>
        </w:tc>
      </w:tr>
      <w:tr w:rsidR="00A15DAA" w:rsidRPr="008D2B33" w14:paraId="5CA0E3EC" w14:textId="77777777" w:rsidTr="003A0F23">
        <w:trPr>
          <w:ins w:id="1784"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2B25B80E" w14:textId="77777777" w:rsidR="00A15DAA" w:rsidRPr="008D2B33" w:rsidRDefault="00A15DAA" w:rsidP="003A0F23">
            <w:pPr>
              <w:pStyle w:val="TAL"/>
              <w:rPr>
                <w:ins w:id="1785" w:author="Matti Kangas (Nokia)" w:date="2024-05-21T08:34:00Z"/>
                <w:lang w:eastAsia="en-GB"/>
              </w:rPr>
            </w:pPr>
            <w:ins w:id="1786" w:author="Matti Kangas (Nokia)" w:date="2024-05-21T08:34:00Z">
              <w:r w:rsidRPr="008D2B33">
                <w:rPr>
                  <w:lang w:eastAsia="en-GB"/>
                </w:rPr>
                <w:t>}</w:t>
              </w:r>
            </w:ins>
          </w:p>
        </w:tc>
        <w:tc>
          <w:tcPr>
            <w:tcW w:w="2519" w:type="dxa"/>
            <w:tcBorders>
              <w:top w:val="single" w:sz="4" w:space="0" w:color="auto"/>
              <w:left w:val="single" w:sz="4" w:space="0" w:color="auto"/>
              <w:bottom w:val="single" w:sz="4" w:space="0" w:color="auto"/>
              <w:right w:val="single" w:sz="4" w:space="0" w:color="auto"/>
            </w:tcBorders>
          </w:tcPr>
          <w:p w14:paraId="6112C2AE" w14:textId="77777777" w:rsidR="00A15DAA" w:rsidRPr="008D2B33" w:rsidRDefault="00A15DAA" w:rsidP="003A0F23">
            <w:pPr>
              <w:pStyle w:val="TAL"/>
              <w:rPr>
                <w:ins w:id="1787"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27C385FF" w14:textId="77777777" w:rsidR="00A15DAA" w:rsidRPr="008D2B33" w:rsidRDefault="00A15DAA" w:rsidP="003A0F23">
            <w:pPr>
              <w:pStyle w:val="TAL"/>
              <w:rPr>
                <w:ins w:id="1788"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2F859FC" w14:textId="77777777" w:rsidR="00A15DAA" w:rsidRPr="008D2B33" w:rsidRDefault="00A15DAA" w:rsidP="003A0F23">
            <w:pPr>
              <w:pStyle w:val="TAL"/>
              <w:rPr>
                <w:ins w:id="1789" w:author="Matti Kangas (Nokia)" w:date="2024-05-21T08:34:00Z"/>
                <w:lang w:eastAsia="en-GB"/>
              </w:rPr>
            </w:pPr>
          </w:p>
        </w:tc>
      </w:tr>
    </w:tbl>
    <w:p w14:paraId="2354CA99" w14:textId="77777777" w:rsidR="00A15DAA" w:rsidRPr="008D2B33" w:rsidRDefault="00A15DAA" w:rsidP="00A15DAA">
      <w:pPr>
        <w:rPr>
          <w:ins w:id="1790" w:author="Matti Kangas (Nokia)" w:date="2024-05-21T08:34:00Z"/>
          <w:rFonts w:asciiTheme="minorHAnsi" w:eastAsiaTheme="minorHAnsi" w:hAnsiTheme="minorHAnsi" w:cstheme="minorBidi"/>
          <w:kern w:val="2"/>
          <w:sz w:val="22"/>
          <w:szCs w:val="22"/>
          <w:lang w:val="en-US"/>
          <w14:ligatures w14:val="standardContextual"/>
        </w:rPr>
      </w:pPr>
    </w:p>
    <w:p w14:paraId="06ED1EB6" w14:textId="77777777" w:rsidR="00A15DAA" w:rsidRPr="008D2B33" w:rsidRDefault="00A15DAA" w:rsidP="00A15DAA">
      <w:pPr>
        <w:pStyle w:val="TH"/>
        <w:rPr>
          <w:ins w:id="1791" w:author="Matti Kangas (Nokia)" w:date="2024-05-21T08:34:00Z"/>
          <w:lang w:val="en-US"/>
        </w:rPr>
      </w:pPr>
      <w:ins w:id="1792" w:author="Matti Kangas (Nokia)" w:date="2024-05-21T08:34:00Z">
        <w:r w:rsidRPr="008D2B33">
          <w:t xml:space="preserve">Table 8.2.3.18.6.3.3-11: </w:t>
        </w:r>
        <w:proofErr w:type="spellStart"/>
        <w:r w:rsidRPr="008D2B33">
          <w:rPr>
            <w:i/>
          </w:rPr>
          <w:t>RRCReconfigurationComplete</w:t>
        </w:r>
        <w:proofErr w:type="spellEnd"/>
        <w:r w:rsidRPr="008D2B33">
          <w:t xml:space="preserve"> (</w:t>
        </w:r>
        <w:r w:rsidRPr="008D2B33">
          <w:rPr>
            <w:lang w:eastAsia="zh-CN"/>
          </w:rPr>
          <w:t>step</w:t>
        </w:r>
        <w:r w:rsidRPr="008D2B33">
          <w:t xml:space="preserve"> 7, Table 8.2.3.18.6.3.2-3)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15DAA" w:rsidRPr="008D2B33" w14:paraId="47DDA84E" w14:textId="77777777" w:rsidTr="003A0F23">
        <w:trPr>
          <w:ins w:id="1793" w:author="Matti Kangas (Nokia)" w:date="2024-05-21T08:34:00Z"/>
        </w:trPr>
        <w:tc>
          <w:tcPr>
            <w:tcW w:w="9750" w:type="dxa"/>
            <w:gridSpan w:val="4"/>
            <w:tcBorders>
              <w:top w:val="single" w:sz="4" w:space="0" w:color="auto"/>
              <w:left w:val="single" w:sz="4" w:space="0" w:color="auto"/>
              <w:bottom w:val="single" w:sz="4" w:space="0" w:color="auto"/>
              <w:right w:val="single" w:sz="4" w:space="0" w:color="auto"/>
            </w:tcBorders>
            <w:hideMark/>
          </w:tcPr>
          <w:p w14:paraId="51BFD866" w14:textId="77777777" w:rsidR="00A15DAA" w:rsidRPr="008D2B33" w:rsidRDefault="00A15DAA" w:rsidP="003A0F23">
            <w:pPr>
              <w:pStyle w:val="TAL"/>
              <w:rPr>
                <w:ins w:id="1794" w:author="Matti Kangas (Nokia)" w:date="2024-05-21T08:34:00Z"/>
                <w:lang w:eastAsia="en-GB"/>
              </w:rPr>
            </w:pPr>
            <w:ins w:id="1795" w:author="Matti Kangas (Nokia)" w:date="2024-05-21T08:34:00Z">
              <w:r w:rsidRPr="008D2B33">
                <w:rPr>
                  <w:lang w:eastAsia="en-GB"/>
                </w:rPr>
                <w:t>Derivation Path: TS 38.508-1 [4], Table 4.6.1-14 with Condition NR-DC</w:t>
              </w:r>
            </w:ins>
          </w:p>
        </w:tc>
      </w:tr>
      <w:tr w:rsidR="00A15DAA" w:rsidRPr="008D2B33" w14:paraId="2F6B6644" w14:textId="77777777" w:rsidTr="003A0F23">
        <w:trPr>
          <w:ins w:id="1796"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1D8E9DB7" w14:textId="77777777" w:rsidR="00A15DAA" w:rsidRPr="008D2B33" w:rsidRDefault="00A15DAA" w:rsidP="003A0F23">
            <w:pPr>
              <w:pStyle w:val="TAH"/>
              <w:rPr>
                <w:ins w:id="1797" w:author="Matti Kangas (Nokia)" w:date="2024-05-21T08:34:00Z"/>
                <w:lang w:eastAsia="en-GB"/>
              </w:rPr>
            </w:pPr>
            <w:ins w:id="1798" w:author="Matti Kangas (Nokia)" w:date="2024-05-21T08:34:00Z">
              <w:r w:rsidRPr="008D2B33">
                <w:rPr>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0345461B" w14:textId="77777777" w:rsidR="00A15DAA" w:rsidRPr="008D2B33" w:rsidRDefault="00A15DAA" w:rsidP="003A0F23">
            <w:pPr>
              <w:pStyle w:val="TAH"/>
              <w:rPr>
                <w:ins w:id="1799" w:author="Matti Kangas (Nokia)" w:date="2024-05-21T08:34:00Z"/>
                <w:lang w:eastAsia="en-GB"/>
              </w:rPr>
            </w:pPr>
            <w:ins w:id="1800" w:author="Matti Kangas (Nokia)" w:date="2024-05-21T08:34:00Z">
              <w:r w:rsidRPr="008D2B33">
                <w:rPr>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139F3E5F" w14:textId="77777777" w:rsidR="00A15DAA" w:rsidRPr="008D2B33" w:rsidRDefault="00A15DAA" w:rsidP="003A0F23">
            <w:pPr>
              <w:pStyle w:val="TAH"/>
              <w:rPr>
                <w:ins w:id="1801" w:author="Matti Kangas (Nokia)" w:date="2024-05-21T08:34:00Z"/>
                <w:lang w:eastAsia="en-GB"/>
              </w:rPr>
            </w:pPr>
            <w:ins w:id="1802" w:author="Matti Kangas (Nokia)" w:date="2024-05-21T08:34:00Z">
              <w:r w:rsidRPr="008D2B33">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F287DB5" w14:textId="77777777" w:rsidR="00A15DAA" w:rsidRPr="008D2B33" w:rsidRDefault="00A15DAA" w:rsidP="003A0F23">
            <w:pPr>
              <w:pStyle w:val="TAH"/>
              <w:rPr>
                <w:ins w:id="1803" w:author="Matti Kangas (Nokia)" w:date="2024-05-21T08:34:00Z"/>
                <w:lang w:eastAsia="en-GB"/>
              </w:rPr>
            </w:pPr>
            <w:ins w:id="1804" w:author="Matti Kangas (Nokia)" w:date="2024-05-21T08:34:00Z">
              <w:r w:rsidRPr="008D2B33">
                <w:rPr>
                  <w:lang w:eastAsia="en-GB"/>
                </w:rPr>
                <w:t>Condition</w:t>
              </w:r>
            </w:ins>
          </w:p>
        </w:tc>
      </w:tr>
      <w:tr w:rsidR="00A15DAA" w:rsidRPr="008D2B33" w14:paraId="17138A03" w14:textId="77777777" w:rsidTr="003A0F23">
        <w:trPr>
          <w:ins w:id="1805"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463F0C8E" w14:textId="77777777" w:rsidR="00A15DAA" w:rsidRPr="008D2B33" w:rsidRDefault="00A15DAA" w:rsidP="003A0F23">
            <w:pPr>
              <w:pStyle w:val="TAL"/>
              <w:rPr>
                <w:ins w:id="1806" w:author="Matti Kangas (Nokia)" w:date="2024-05-21T08:34:00Z"/>
                <w:lang w:eastAsia="en-GB"/>
              </w:rPr>
            </w:pPr>
            <w:proofErr w:type="spellStart"/>
            <w:ins w:id="1807" w:author="Matti Kangas (Nokia)" w:date="2024-05-21T08:34:00Z">
              <w:r w:rsidRPr="008D2B33">
                <w:rPr>
                  <w:lang w:eastAsia="en-GB"/>
                </w:rPr>
                <w:t>RRCReconfigurationComplete</w:t>
              </w:r>
              <w:proofErr w:type="spellEnd"/>
              <w:r w:rsidRPr="008D2B33">
                <w:rPr>
                  <w:lang w:eastAsia="en-GB"/>
                </w:rPr>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7BD172DB" w14:textId="77777777" w:rsidR="00A15DAA" w:rsidRPr="008D2B33" w:rsidRDefault="00A15DAA" w:rsidP="003A0F23">
            <w:pPr>
              <w:pStyle w:val="TAL"/>
              <w:rPr>
                <w:ins w:id="1808"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2D304282" w14:textId="77777777" w:rsidR="00A15DAA" w:rsidRPr="008D2B33" w:rsidRDefault="00A15DAA" w:rsidP="003A0F23">
            <w:pPr>
              <w:pStyle w:val="TAL"/>
              <w:rPr>
                <w:ins w:id="1809"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742DF3" w14:textId="77777777" w:rsidR="00A15DAA" w:rsidRPr="008D2B33" w:rsidRDefault="00A15DAA" w:rsidP="003A0F23">
            <w:pPr>
              <w:pStyle w:val="TAL"/>
              <w:rPr>
                <w:ins w:id="1810" w:author="Matti Kangas (Nokia)" w:date="2024-05-21T08:34:00Z"/>
                <w:lang w:eastAsia="en-GB"/>
              </w:rPr>
            </w:pPr>
          </w:p>
        </w:tc>
      </w:tr>
      <w:tr w:rsidR="00A15DAA" w:rsidRPr="008D2B33" w14:paraId="6C6DCCA2" w14:textId="77777777" w:rsidTr="003A0F23">
        <w:trPr>
          <w:ins w:id="1811"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63A25A8C" w14:textId="77777777" w:rsidR="00A15DAA" w:rsidRPr="008D2B33" w:rsidRDefault="00A15DAA" w:rsidP="003A0F23">
            <w:pPr>
              <w:pStyle w:val="TAL"/>
              <w:rPr>
                <w:ins w:id="1812" w:author="Matti Kangas (Nokia)" w:date="2024-05-21T08:34:00Z"/>
                <w:lang w:eastAsia="en-GB"/>
              </w:rPr>
            </w:pPr>
            <w:ins w:id="1813" w:author="Matti Kangas (Nokia)" w:date="2024-05-21T08:34:00Z">
              <w:r w:rsidRPr="008D2B33">
                <w:rPr>
                  <w:lang w:eastAsia="en-GB"/>
                </w:rPr>
                <w:t xml:space="preserve">  </w:t>
              </w:r>
              <w:proofErr w:type="spellStart"/>
              <w:r w:rsidRPr="008D2B33">
                <w:rPr>
                  <w:lang w:eastAsia="en-GB"/>
                </w:rPr>
                <w:t>criticalExtensions</w:t>
              </w:r>
              <w:proofErr w:type="spellEnd"/>
              <w:r w:rsidRPr="008D2B33">
                <w:rPr>
                  <w:lang w:eastAsia="en-GB"/>
                </w:rPr>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6678954F" w14:textId="77777777" w:rsidR="00A15DAA" w:rsidRPr="008D2B33" w:rsidRDefault="00A15DAA" w:rsidP="003A0F23">
            <w:pPr>
              <w:pStyle w:val="TAL"/>
              <w:rPr>
                <w:ins w:id="1814"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3B04D97B" w14:textId="77777777" w:rsidR="00A15DAA" w:rsidRPr="008D2B33" w:rsidRDefault="00A15DAA" w:rsidP="003A0F23">
            <w:pPr>
              <w:pStyle w:val="TAL"/>
              <w:rPr>
                <w:ins w:id="1815"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4181F19" w14:textId="77777777" w:rsidR="00A15DAA" w:rsidRPr="008D2B33" w:rsidRDefault="00A15DAA" w:rsidP="003A0F23">
            <w:pPr>
              <w:pStyle w:val="TAL"/>
              <w:rPr>
                <w:ins w:id="1816" w:author="Matti Kangas (Nokia)" w:date="2024-05-21T08:34:00Z"/>
                <w:lang w:eastAsia="en-GB"/>
              </w:rPr>
            </w:pPr>
          </w:p>
        </w:tc>
      </w:tr>
      <w:tr w:rsidR="00A15DAA" w:rsidRPr="008D2B33" w14:paraId="28152E0F" w14:textId="77777777" w:rsidTr="003A0F23">
        <w:trPr>
          <w:ins w:id="1817"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4B5058CA" w14:textId="77777777" w:rsidR="00A15DAA" w:rsidRPr="008D2B33" w:rsidRDefault="00A15DAA" w:rsidP="003A0F23">
            <w:pPr>
              <w:pStyle w:val="TAL"/>
              <w:rPr>
                <w:ins w:id="1818" w:author="Matti Kangas (Nokia)" w:date="2024-05-21T08:34:00Z"/>
                <w:lang w:eastAsia="en-GB"/>
              </w:rPr>
            </w:pPr>
            <w:ins w:id="1819" w:author="Matti Kangas (Nokia)" w:date="2024-05-21T08:34:00Z">
              <w:r w:rsidRPr="008D2B33">
                <w:rPr>
                  <w:lang w:eastAsia="en-GB"/>
                </w:rPr>
                <w:t xml:space="preserve">    </w:t>
              </w:r>
              <w:proofErr w:type="spellStart"/>
              <w:r w:rsidRPr="008D2B33">
                <w:rPr>
                  <w:lang w:eastAsia="en-GB"/>
                </w:rPr>
                <w:t>rrcReconfigurationComplete</w:t>
              </w:r>
              <w:proofErr w:type="spellEnd"/>
              <w:r w:rsidRPr="008D2B3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646B13A0" w14:textId="77777777" w:rsidR="00A15DAA" w:rsidRPr="008D2B33" w:rsidRDefault="00A15DAA" w:rsidP="003A0F23">
            <w:pPr>
              <w:pStyle w:val="TAL"/>
              <w:rPr>
                <w:ins w:id="1820"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7ADCBD95" w14:textId="77777777" w:rsidR="00A15DAA" w:rsidRPr="008D2B33" w:rsidRDefault="00A15DAA" w:rsidP="003A0F23">
            <w:pPr>
              <w:pStyle w:val="TAL"/>
              <w:rPr>
                <w:ins w:id="1821"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16202E1" w14:textId="77777777" w:rsidR="00A15DAA" w:rsidRPr="008D2B33" w:rsidRDefault="00A15DAA" w:rsidP="003A0F23">
            <w:pPr>
              <w:pStyle w:val="TAL"/>
              <w:rPr>
                <w:ins w:id="1822" w:author="Matti Kangas (Nokia)" w:date="2024-05-21T08:34:00Z"/>
                <w:lang w:eastAsia="en-GB"/>
              </w:rPr>
            </w:pPr>
          </w:p>
        </w:tc>
      </w:tr>
      <w:tr w:rsidR="00A15DAA" w:rsidRPr="008D2B33" w14:paraId="132DF008" w14:textId="77777777" w:rsidTr="003A0F23">
        <w:trPr>
          <w:ins w:id="1823"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4F94B164" w14:textId="77777777" w:rsidR="00A15DAA" w:rsidRPr="008D2B33" w:rsidRDefault="00A15DAA" w:rsidP="003A0F23">
            <w:pPr>
              <w:pStyle w:val="TAL"/>
              <w:rPr>
                <w:ins w:id="1824" w:author="Matti Kangas (Nokia)" w:date="2024-05-21T08:34:00Z"/>
                <w:lang w:eastAsia="en-GB"/>
              </w:rPr>
            </w:pPr>
            <w:ins w:id="1825" w:author="Matti Kangas (Nokia)" w:date="2024-05-21T08:34:00Z">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16663AA9" w14:textId="77777777" w:rsidR="00A15DAA" w:rsidRPr="008D2B33" w:rsidRDefault="00A15DAA" w:rsidP="003A0F23">
            <w:pPr>
              <w:rPr>
                <w:ins w:id="1826"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6AE521C9" w14:textId="77777777" w:rsidR="00A15DAA" w:rsidRPr="008D2B33" w:rsidRDefault="00A15DAA" w:rsidP="003A0F23">
            <w:pPr>
              <w:pStyle w:val="TAL"/>
              <w:rPr>
                <w:ins w:id="1827" w:author="Matti Kangas (Nokia)" w:date="2024-05-21T08:34:00Z"/>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734E054A" w14:textId="77777777" w:rsidR="00A15DAA" w:rsidRPr="008D2B33" w:rsidRDefault="00A15DAA" w:rsidP="003A0F23">
            <w:pPr>
              <w:rPr>
                <w:ins w:id="1828" w:author="Matti Kangas (Nokia)" w:date="2024-05-21T08:34:00Z"/>
                <w:lang w:eastAsia="en-GB"/>
              </w:rPr>
            </w:pPr>
          </w:p>
        </w:tc>
      </w:tr>
      <w:tr w:rsidR="00A15DAA" w:rsidRPr="008D2B33" w14:paraId="2B3884D3" w14:textId="77777777" w:rsidTr="003A0F23">
        <w:trPr>
          <w:ins w:id="1829"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645E1807" w14:textId="77777777" w:rsidR="00A15DAA" w:rsidRPr="008D2B33" w:rsidRDefault="00A15DAA" w:rsidP="003A0F23">
            <w:pPr>
              <w:pStyle w:val="TAL"/>
              <w:rPr>
                <w:ins w:id="1830" w:author="Matti Kangas (Nokia)" w:date="2024-05-21T08:34:00Z"/>
                <w:rFonts w:eastAsiaTheme="minorHAnsi" w:cstheme="minorBidi"/>
                <w:kern w:val="2"/>
                <w:szCs w:val="22"/>
                <w:lang w:eastAsia="en-GB"/>
                <w14:ligatures w14:val="standardContextual"/>
              </w:rPr>
            </w:pPr>
            <w:ins w:id="1831" w:author="Matti Kangas (Nokia)" w:date="2024-05-21T08:34:00Z">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08CCBC6F" w14:textId="77777777" w:rsidR="00A15DAA" w:rsidRPr="008D2B33" w:rsidRDefault="00A15DAA" w:rsidP="003A0F23">
            <w:pPr>
              <w:pStyle w:val="TAL"/>
              <w:rPr>
                <w:ins w:id="1832"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3165936A" w14:textId="77777777" w:rsidR="00A15DAA" w:rsidRPr="008D2B33" w:rsidRDefault="00A15DAA" w:rsidP="003A0F23">
            <w:pPr>
              <w:pStyle w:val="TAL"/>
              <w:rPr>
                <w:ins w:id="1833"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0D51FFA" w14:textId="77777777" w:rsidR="00A15DAA" w:rsidRPr="008D2B33" w:rsidRDefault="00A15DAA" w:rsidP="003A0F23">
            <w:pPr>
              <w:pStyle w:val="TAL"/>
              <w:rPr>
                <w:ins w:id="1834" w:author="Matti Kangas (Nokia)" w:date="2024-05-21T08:34:00Z"/>
                <w:lang w:eastAsia="zh-CN"/>
              </w:rPr>
            </w:pPr>
          </w:p>
        </w:tc>
      </w:tr>
      <w:tr w:rsidR="00A15DAA" w:rsidRPr="008D2B33" w14:paraId="33F30510" w14:textId="77777777" w:rsidTr="003A0F23">
        <w:trPr>
          <w:ins w:id="1835"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324C65AD" w14:textId="77777777" w:rsidR="00A15DAA" w:rsidRPr="008D2B33" w:rsidRDefault="00A15DAA" w:rsidP="003A0F23">
            <w:pPr>
              <w:pStyle w:val="TAL"/>
              <w:rPr>
                <w:ins w:id="1836" w:author="Matti Kangas (Nokia)" w:date="2024-05-21T08:34:00Z"/>
                <w:lang w:eastAsia="en-GB"/>
              </w:rPr>
            </w:pPr>
            <w:ins w:id="1837" w:author="Matti Kangas (Nokia)" w:date="2024-05-21T08:34:00Z">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37E55B37" w14:textId="77777777" w:rsidR="00A15DAA" w:rsidRPr="008D2B33" w:rsidRDefault="00A15DAA" w:rsidP="003A0F23">
            <w:pPr>
              <w:pStyle w:val="TAL"/>
              <w:rPr>
                <w:ins w:id="1838"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74E91DC0" w14:textId="77777777" w:rsidR="00A15DAA" w:rsidRPr="008D2B33" w:rsidRDefault="00A15DAA" w:rsidP="003A0F23">
            <w:pPr>
              <w:pStyle w:val="TAL"/>
              <w:rPr>
                <w:ins w:id="1839"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E27479C" w14:textId="77777777" w:rsidR="00A15DAA" w:rsidRPr="008D2B33" w:rsidRDefault="00A15DAA" w:rsidP="003A0F23">
            <w:pPr>
              <w:pStyle w:val="TAL"/>
              <w:rPr>
                <w:ins w:id="1840" w:author="Matti Kangas (Nokia)" w:date="2024-05-21T08:34:00Z"/>
                <w:lang w:eastAsia="zh-CN"/>
              </w:rPr>
            </w:pPr>
          </w:p>
        </w:tc>
      </w:tr>
      <w:tr w:rsidR="00A15DAA" w:rsidRPr="008D2B33" w14:paraId="3D08B1D8" w14:textId="77777777" w:rsidTr="003A0F23">
        <w:trPr>
          <w:ins w:id="1841"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0D16050B" w14:textId="77777777" w:rsidR="00A15DAA" w:rsidRPr="008D2B33" w:rsidRDefault="00A15DAA" w:rsidP="003A0F23">
            <w:pPr>
              <w:pStyle w:val="TAL"/>
              <w:rPr>
                <w:ins w:id="1842" w:author="Matti Kangas (Nokia)" w:date="2024-05-21T08:34:00Z"/>
                <w:lang w:eastAsia="en-GB"/>
              </w:rPr>
            </w:pPr>
            <w:ins w:id="1843" w:author="Matti Kangas (Nokia)" w:date="2024-05-21T08:34:00Z">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20CC1C63" w14:textId="77777777" w:rsidR="00A15DAA" w:rsidRPr="008D2B33" w:rsidRDefault="00A15DAA" w:rsidP="003A0F23">
            <w:pPr>
              <w:pStyle w:val="TAL"/>
              <w:rPr>
                <w:ins w:id="1844"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5169CDF1" w14:textId="77777777" w:rsidR="00A15DAA" w:rsidRPr="008D2B33" w:rsidRDefault="00A15DAA" w:rsidP="003A0F23">
            <w:pPr>
              <w:pStyle w:val="TAL"/>
              <w:rPr>
                <w:ins w:id="1845"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30E776E" w14:textId="77777777" w:rsidR="00A15DAA" w:rsidRPr="008D2B33" w:rsidRDefault="00A15DAA" w:rsidP="003A0F23">
            <w:pPr>
              <w:pStyle w:val="TAL"/>
              <w:rPr>
                <w:ins w:id="1846" w:author="Matti Kangas (Nokia)" w:date="2024-05-21T08:34:00Z"/>
                <w:lang w:eastAsia="zh-CN"/>
              </w:rPr>
            </w:pPr>
          </w:p>
        </w:tc>
      </w:tr>
      <w:tr w:rsidR="00A15DAA" w:rsidRPr="008D2B33" w14:paraId="591FD087" w14:textId="77777777" w:rsidTr="003A0F23">
        <w:trPr>
          <w:ins w:id="1847"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119B811D" w14:textId="77777777" w:rsidR="00A15DAA" w:rsidRPr="008D2B33" w:rsidRDefault="00A15DAA" w:rsidP="003A0F23">
            <w:pPr>
              <w:pStyle w:val="TAL"/>
              <w:rPr>
                <w:ins w:id="1848" w:author="Matti Kangas (Nokia)" w:date="2024-05-21T08:34:00Z"/>
                <w:lang w:eastAsia="en-GB"/>
              </w:rPr>
            </w:pPr>
            <w:ins w:id="1849" w:author="Matti Kangas (Nokia)" w:date="2024-05-21T08:34:00Z">
              <w:r w:rsidRPr="008D2B33">
                <w:rPr>
                  <w:lang w:eastAsia="en-GB"/>
                </w:rPr>
                <w:t xml:space="preserve">              </w:t>
              </w:r>
              <w:proofErr w:type="spellStart"/>
              <w:r w:rsidRPr="008D2B33">
                <w:rPr>
                  <w:lang w:eastAsia="en-GB"/>
                </w:rPr>
                <w:t>nonCriticalExtension</w:t>
              </w:r>
              <w:proofErr w:type="spellEnd"/>
              <w:r w:rsidRPr="008D2B3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15B5009E" w14:textId="77777777" w:rsidR="00A15DAA" w:rsidRPr="008D2B33" w:rsidRDefault="00A15DAA" w:rsidP="003A0F23">
            <w:pPr>
              <w:pStyle w:val="TAL"/>
              <w:rPr>
                <w:ins w:id="1850"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5BE56106" w14:textId="77777777" w:rsidR="00A15DAA" w:rsidRPr="008D2B33" w:rsidRDefault="00A15DAA" w:rsidP="003A0F23">
            <w:pPr>
              <w:pStyle w:val="TAL"/>
              <w:rPr>
                <w:ins w:id="1851"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9C802CB" w14:textId="77777777" w:rsidR="00A15DAA" w:rsidRPr="008D2B33" w:rsidRDefault="00A15DAA" w:rsidP="003A0F23">
            <w:pPr>
              <w:pStyle w:val="TAL"/>
              <w:rPr>
                <w:ins w:id="1852" w:author="Matti Kangas (Nokia)" w:date="2024-05-21T08:34:00Z"/>
                <w:lang w:eastAsia="zh-CN"/>
              </w:rPr>
            </w:pPr>
          </w:p>
        </w:tc>
      </w:tr>
      <w:tr w:rsidR="00A15DAA" w:rsidRPr="008D2B33" w14:paraId="12C599A1" w14:textId="77777777" w:rsidTr="003A0F23">
        <w:trPr>
          <w:ins w:id="1853" w:author="Matti Kangas (Nokia)" w:date="2024-05-21T08:34:00Z"/>
        </w:trPr>
        <w:tc>
          <w:tcPr>
            <w:tcW w:w="4537" w:type="dxa"/>
            <w:tcBorders>
              <w:top w:val="single" w:sz="4" w:space="0" w:color="auto"/>
              <w:left w:val="single" w:sz="4" w:space="0" w:color="auto"/>
              <w:bottom w:val="nil"/>
              <w:right w:val="single" w:sz="4" w:space="0" w:color="auto"/>
            </w:tcBorders>
            <w:hideMark/>
          </w:tcPr>
          <w:p w14:paraId="348FC062" w14:textId="77777777" w:rsidR="00A15DAA" w:rsidRPr="008D2B33" w:rsidRDefault="00A15DAA" w:rsidP="003A0F23">
            <w:pPr>
              <w:pStyle w:val="TAL"/>
              <w:rPr>
                <w:ins w:id="1854" w:author="Matti Kangas (Nokia)" w:date="2024-05-21T08:34:00Z"/>
                <w:lang w:eastAsia="en-GB"/>
              </w:rPr>
            </w:pPr>
            <w:ins w:id="1855" w:author="Matti Kangas (Nokia)" w:date="2024-05-21T08:34:00Z">
              <w:r w:rsidRPr="008D2B33">
                <w:rPr>
                  <w:lang w:eastAsia="en-GB"/>
                </w:rPr>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hideMark/>
          </w:tcPr>
          <w:p w14:paraId="09D43450" w14:textId="77777777" w:rsidR="00A15DAA" w:rsidRPr="008D2B33" w:rsidRDefault="00A15DAA" w:rsidP="003A0F23">
            <w:pPr>
              <w:pStyle w:val="TAL"/>
              <w:rPr>
                <w:ins w:id="1856" w:author="Matti Kangas (Nokia)" w:date="2024-05-21T08:34:00Z"/>
                <w:lang w:eastAsia="en-GB"/>
              </w:rPr>
            </w:pPr>
            <w:ins w:id="1857" w:author="Matti Kangas (Nokia)" w:date="2024-05-21T08:34:00Z">
              <w:r w:rsidRPr="008D2B33">
                <w:rPr>
                  <w:lang w:eastAsia="en-GB"/>
                </w:rPr>
                <w:t>1</w:t>
              </w:r>
            </w:ins>
          </w:p>
        </w:tc>
        <w:tc>
          <w:tcPr>
            <w:tcW w:w="1448" w:type="dxa"/>
            <w:tcBorders>
              <w:top w:val="single" w:sz="4" w:space="0" w:color="auto"/>
              <w:left w:val="single" w:sz="4" w:space="0" w:color="auto"/>
              <w:bottom w:val="single" w:sz="4" w:space="0" w:color="auto"/>
              <w:right w:val="single" w:sz="4" w:space="0" w:color="auto"/>
            </w:tcBorders>
          </w:tcPr>
          <w:p w14:paraId="2CE7AA32" w14:textId="77777777" w:rsidR="00A15DAA" w:rsidRPr="008D2B33" w:rsidRDefault="00A15DAA" w:rsidP="003A0F23">
            <w:pPr>
              <w:pStyle w:val="TAL"/>
              <w:rPr>
                <w:ins w:id="1858"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E78FE6E" w14:textId="77777777" w:rsidR="00A15DAA" w:rsidRPr="008D2B33" w:rsidRDefault="00A15DAA" w:rsidP="003A0F23">
            <w:pPr>
              <w:pStyle w:val="TAL"/>
              <w:rPr>
                <w:ins w:id="1859" w:author="Matti Kangas (Nokia)" w:date="2024-05-21T08:34:00Z"/>
                <w:lang w:eastAsia="zh-CN"/>
              </w:rPr>
            </w:pPr>
            <w:ins w:id="1860" w:author="Matti Kangas (Nokia)" w:date="2024-05-21T08:34:00Z">
              <w:r w:rsidRPr="008D2B33">
                <w:rPr>
                  <w:lang w:eastAsia="zh-CN"/>
                </w:rPr>
                <w:t>CPC_NR_Cell_2</w:t>
              </w:r>
            </w:ins>
          </w:p>
        </w:tc>
      </w:tr>
      <w:tr w:rsidR="00A15DAA" w:rsidRPr="008D2B33" w14:paraId="1B782981" w14:textId="77777777" w:rsidTr="003A0F23">
        <w:trPr>
          <w:ins w:id="1861"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41A37CE5" w14:textId="77777777" w:rsidR="00A15DAA" w:rsidRPr="008D2B33" w:rsidRDefault="00A15DAA" w:rsidP="003A0F23">
            <w:pPr>
              <w:pStyle w:val="TAL"/>
              <w:rPr>
                <w:ins w:id="1862" w:author="Matti Kangas (Nokia)" w:date="2024-05-21T08:34:00Z"/>
                <w:lang w:eastAsia="en-GB"/>
              </w:rPr>
            </w:pPr>
            <w:ins w:id="1863" w:author="Matti Kangas (Nokia)" w:date="2024-05-21T08:34:00Z">
              <w:r w:rsidRPr="008D2B33">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37FB3B01" w14:textId="77777777" w:rsidR="00A15DAA" w:rsidRPr="008D2B33" w:rsidRDefault="00A15DAA" w:rsidP="003A0F23">
            <w:pPr>
              <w:pStyle w:val="TAL"/>
              <w:rPr>
                <w:ins w:id="1864"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3C1358B9" w14:textId="77777777" w:rsidR="00A15DAA" w:rsidRPr="008D2B33" w:rsidRDefault="00A15DAA" w:rsidP="003A0F23">
            <w:pPr>
              <w:pStyle w:val="TAL"/>
              <w:rPr>
                <w:ins w:id="1865"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D3F965C" w14:textId="77777777" w:rsidR="00A15DAA" w:rsidRPr="008D2B33" w:rsidRDefault="00A15DAA" w:rsidP="003A0F23">
            <w:pPr>
              <w:pStyle w:val="TAL"/>
              <w:rPr>
                <w:ins w:id="1866" w:author="Matti Kangas (Nokia)" w:date="2024-05-21T08:34:00Z"/>
                <w:lang w:eastAsia="zh-CN"/>
              </w:rPr>
            </w:pPr>
          </w:p>
        </w:tc>
      </w:tr>
      <w:tr w:rsidR="00A15DAA" w:rsidRPr="008D2B33" w14:paraId="2CC11DA2" w14:textId="77777777" w:rsidTr="003A0F23">
        <w:trPr>
          <w:ins w:id="1867"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6BDD0AC9" w14:textId="77777777" w:rsidR="00A15DAA" w:rsidRPr="008D2B33" w:rsidRDefault="00A15DAA" w:rsidP="003A0F23">
            <w:pPr>
              <w:pStyle w:val="TAL"/>
              <w:rPr>
                <w:ins w:id="1868" w:author="Matti Kangas (Nokia)" w:date="2024-05-21T08:34:00Z"/>
                <w:lang w:eastAsia="en-GB"/>
              </w:rPr>
            </w:pPr>
            <w:ins w:id="1869" w:author="Matti Kangas (Nokia)" w:date="2024-05-21T08:34:00Z">
              <w:r w:rsidRPr="008D2B33">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9F3A174" w14:textId="77777777" w:rsidR="00A15DAA" w:rsidRPr="008D2B33" w:rsidRDefault="00A15DAA" w:rsidP="003A0F23">
            <w:pPr>
              <w:pStyle w:val="TAL"/>
              <w:rPr>
                <w:ins w:id="1870"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3285B04A" w14:textId="77777777" w:rsidR="00A15DAA" w:rsidRPr="008D2B33" w:rsidRDefault="00A15DAA" w:rsidP="003A0F23">
            <w:pPr>
              <w:pStyle w:val="TAL"/>
              <w:rPr>
                <w:ins w:id="1871"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DC8D5DB" w14:textId="77777777" w:rsidR="00A15DAA" w:rsidRPr="008D2B33" w:rsidRDefault="00A15DAA" w:rsidP="003A0F23">
            <w:pPr>
              <w:pStyle w:val="TAL"/>
              <w:rPr>
                <w:ins w:id="1872" w:author="Matti Kangas (Nokia)" w:date="2024-05-21T08:34:00Z"/>
                <w:lang w:eastAsia="zh-CN"/>
              </w:rPr>
            </w:pPr>
          </w:p>
        </w:tc>
      </w:tr>
      <w:tr w:rsidR="00A15DAA" w:rsidRPr="008D2B33" w14:paraId="706373FD" w14:textId="77777777" w:rsidTr="003A0F23">
        <w:trPr>
          <w:ins w:id="1873"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079A98FC" w14:textId="77777777" w:rsidR="00A15DAA" w:rsidRPr="008D2B33" w:rsidRDefault="00A15DAA" w:rsidP="003A0F23">
            <w:pPr>
              <w:pStyle w:val="TAL"/>
              <w:rPr>
                <w:ins w:id="1874" w:author="Matti Kangas (Nokia)" w:date="2024-05-21T08:34:00Z"/>
                <w:lang w:eastAsia="en-GB"/>
              </w:rPr>
            </w:pPr>
            <w:ins w:id="1875" w:author="Matti Kangas (Nokia)" w:date="2024-05-21T08:34:00Z">
              <w:r w:rsidRPr="008D2B33">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50EBB9D0" w14:textId="77777777" w:rsidR="00A15DAA" w:rsidRPr="008D2B33" w:rsidRDefault="00A15DAA" w:rsidP="003A0F23">
            <w:pPr>
              <w:pStyle w:val="TAL"/>
              <w:rPr>
                <w:ins w:id="1876"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7E44383A" w14:textId="77777777" w:rsidR="00A15DAA" w:rsidRPr="008D2B33" w:rsidRDefault="00A15DAA" w:rsidP="003A0F23">
            <w:pPr>
              <w:pStyle w:val="TAL"/>
              <w:rPr>
                <w:ins w:id="1877"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A2DF6D8" w14:textId="77777777" w:rsidR="00A15DAA" w:rsidRPr="008D2B33" w:rsidRDefault="00A15DAA" w:rsidP="003A0F23">
            <w:pPr>
              <w:pStyle w:val="TAL"/>
              <w:rPr>
                <w:ins w:id="1878" w:author="Matti Kangas (Nokia)" w:date="2024-05-21T08:34:00Z"/>
                <w:lang w:eastAsia="zh-CN"/>
              </w:rPr>
            </w:pPr>
          </w:p>
        </w:tc>
      </w:tr>
      <w:tr w:rsidR="00A15DAA" w:rsidRPr="008D2B33" w14:paraId="3DB42CBC" w14:textId="77777777" w:rsidTr="003A0F23">
        <w:trPr>
          <w:ins w:id="1879"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3265A19A" w14:textId="77777777" w:rsidR="00A15DAA" w:rsidRPr="008D2B33" w:rsidRDefault="00A15DAA" w:rsidP="003A0F23">
            <w:pPr>
              <w:pStyle w:val="TAL"/>
              <w:rPr>
                <w:ins w:id="1880" w:author="Matti Kangas (Nokia)" w:date="2024-05-21T08:34:00Z"/>
                <w:lang w:eastAsia="en-GB"/>
              </w:rPr>
            </w:pPr>
            <w:ins w:id="1881" w:author="Matti Kangas (Nokia)" w:date="2024-05-21T08:34:00Z">
              <w:r w:rsidRPr="008D2B33">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7FF571F9" w14:textId="77777777" w:rsidR="00A15DAA" w:rsidRPr="008D2B33" w:rsidRDefault="00A15DAA" w:rsidP="003A0F23">
            <w:pPr>
              <w:pStyle w:val="TAL"/>
              <w:rPr>
                <w:ins w:id="1882"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06226648" w14:textId="77777777" w:rsidR="00A15DAA" w:rsidRPr="008D2B33" w:rsidRDefault="00A15DAA" w:rsidP="003A0F23">
            <w:pPr>
              <w:pStyle w:val="TAL"/>
              <w:rPr>
                <w:ins w:id="1883"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0BA7F57" w14:textId="77777777" w:rsidR="00A15DAA" w:rsidRPr="008D2B33" w:rsidRDefault="00A15DAA" w:rsidP="003A0F23">
            <w:pPr>
              <w:pStyle w:val="TAL"/>
              <w:rPr>
                <w:ins w:id="1884" w:author="Matti Kangas (Nokia)" w:date="2024-05-21T08:34:00Z"/>
                <w:lang w:eastAsia="zh-CN"/>
              </w:rPr>
            </w:pPr>
          </w:p>
        </w:tc>
      </w:tr>
      <w:tr w:rsidR="00A15DAA" w:rsidRPr="008D2B33" w14:paraId="169EE07A" w14:textId="77777777" w:rsidTr="003A0F23">
        <w:trPr>
          <w:ins w:id="1885"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4424F326" w14:textId="77777777" w:rsidR="00A15DAA" w:rsidRPr="008D2B33" w:rsidRDefault="00A15DAA" w:rsidP="003A0F23">
            <w:pPr>
              <w:pStyle w:val="TAL"/>
              <w:rPr>
                <w:ins w:id="1886" w:author="Matti Kangas (Nokia)" w:date="2024-05-21T08:34:00Z"/>
                <w:lang w:eastAsia="en-GB"/>
              </w:rPr>
            </w:pPr>
            <w:ins w:id="1887" w:author="Matti Kangas (Nokia)" w:date="2024-05-21T08:34:00Z">
              <w:r w:rsidRPr="008D2B33">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5890E440" w14:textId="77777777" w:rsidR="00A15DAA" w:rsidRPr="008D2B33" w:rsidRDefault="00A15DAA" w:rsidP="003A0F23">
            <w:pPr>
              <w:pStyle w:val="TAL"/>
              <w:rPr>
                <w:ins w:id="1888" w:author="Matti Kangas (Nokia)" w:date="2024-05-21T08:34: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49915739" w14:textId="77777777" w:rsidR="00A15DAA" w:rsidRPr="008D2B33" w:rsidRDefault="00A15DAA" w:rsidP="003A0F23">
            <w:pPr>
              <w:pStyle w:val="TAL"/>
              <w:rPr>
                <w:ins w:id="1889" w:author="Matti Kangas (Nokia)" w:date="2024-05-21T08:34: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7CBF5BA" w14:textId="77777777" w:rsidR="00A15DAA" w:rsidRPr="008D2B33" w:rsidRDefault="00A15DAA" w:rsidP="003A0F23">
            <w:pPr>
              <w:pStyle w:val="TAL"/>
              <w:rPr>
                <w:ins w:id="1890" w:author="Matti Kangas (Nokia)" w:date="2024-05-21T08:34:00Z"/>
                <w:rFonts w:eastAsiaTheme="minorHAnsi"/>
                <w:lang w:eastAsia="en-GB"/>
              </w:rPr>
            </w:pPr>
          </w:p>
        </w:tc>
      </w:tr>
      <w:tr w:rsidR="00A15DAA" w:rsidRPr="008D2B33" w14:paraId="667E68AE" w14:textId="77777777" w:rsidTr="003A0F23">
        <w:trPr>
          <w:ins w:id="1891"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68165E1E" w14:textId="77777777" w:rsidR="00A15DAA" w:rsidRPr="008D2B33" w:rsidRDefault="00A15DAA" w:rsidP="003A0F23">
            <w:pPr>
              <w:pStyle w:val="TAL"/>
              <w:rPr>
                <w:ins w:id="1892" w:author="Matti Kangas (Nokia)" w:date="2024-05-21T08:34:00Z"/>
                <w:lang w:eastAsia="en-GB"/>
              </w:rPr>
            </w:pPr>
            <w:ins w:id="1893" w:author="Matti Kangas (Nokia)" w:date="2024-05-21T08:34:00Z">
              <w:r w:rsidRPr="008D2B33">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3D258EC6" w14:textId="77777777" w:rsidR="00A15DAA" w:rsidRPr="008D2B33" w:rsidRDefault="00A15DAA" w:rsidP="003A0F23">
            <w:pPr>
              <w:pStyle w:val="TAL"/>
              <w:rPr>
                <w:ins w:id="1894" w:author="Matti Kangas (Nokia)" w:date="2024-05-21T08:34: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64E30EA8" w14:textId="77777777" w:rsidR="00A15DAA" w:rsidRPr="008D2B33" w:rsidRDefault="00A15DAA" w:rsidP="003A0F23">
            <w:pPr>
              <w:pStyle w:val="TAL"/>
              <w:rPr>
                <w:ins w:id="1895" w:author="Matti Kangas (Nokia)" w:date="2024-05-21T08:34: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5B61CDE" w14:textId="77777777" w:rsidR="00A15DAA" w:rsidRPr="008D2B33" w:rsidRDefault="00A15DAA" w:rsidP="003A0F23">
            <w:pPr>
              <w:pStyle w:val="TAL"/>
              <w:rPr>
                <w:ins w:id="1896" w:author="Matti Kangas (Nokia)" w:date="2024-05-21T08:34:00Z"/>
                <w:rFonts w:eastAsiaTheme="minorHAnsi"/>
                <w:lang w:eastAsia="en-GB"/>
              </w:rPr>
            </w:pPr>
          </w:p>
        </w:tc>
      </w:tr>
      <w:tr w:rsidR="00A15DAA" w:rsidRPr="008D2B33" w14:paraId="632DB8C2" w14:textId="77777777" w:rsidTr="003A0F23">
        <w:trPr>
          <w:ins w:id="1897"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1A82DB1E" w14:textId="77777777" w:rsidR="00A15DAA" w:rsidRPr="008D2B33" w:rsidRDefault="00A15DAA" w:rsidP="003A0F23">
            <w:pPr>
              <w:pStyle w:val="TAL"/>
              <w:rPr>
                <w:ins w:id="1898" w:author="Matti Kangas (Nokia)" w:date="2024-05-21T08:34:00Z"/>
                <w:lang w:eastAsia="en-GB"/>
              </w:rPr>
            </w:pPr>
            <w:ins w:id="1899" w:author="Matti Kangas (Nokia)" w:date="2024-05-21T08:34:00Z">
              <w:r w:rsidRPr="008D2B33">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291CC3B3" w14:textId="77777777" w:rsidR="00A15DAA" w:rsidRPr="008D2B33" w:rsidRDefault="00A15DAA" w:rsidP="003A0F23">
            <w:pPr>
              <w:pStyle w:val="TAL"/>
              <w:rPr>
                <w:ins w:id="1900"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4F8C6D8A" w14:textId="77777777" w:rsidR="00A15DAA" w:rsidRPr="008D2B33" w:rsidRDefault="00A15DAA" w:rsidP="003A0F23">
            <w:pPr>
              <w:pStyle w:val="TAL"/>
              <w:rPr>
                <w:ins w:id="1901"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95313DC" w14:textId="77777777" w:rsidR="00A15DAA" w:rsidRPr="008D2B33" w:rsidRDefault="00A15DAA" w:rsidP="003A0F23">
            <w:pPr>
              <w:pStyle w:val="TAL"/>
              <w:rPr>
                <w:ins w:id="1902" w:author="Matti Kangas (Nokia)" w:date="2024-05-21T08:34:00Z"/>
                <w:lang w:eastAsia="en-GB"/>
              </w:rPr>
            </w:pPr>
          </w:p>
        </w:tc>
      </w:tr>
      <w:tr w:rsidR="00A15DAA" w:rsidRPr="008D2B33" w14:paraId="482F9F6C" w14:textId="77777777" w:rsidTr="003A0F23">
        <w:trPr>
          <w:ins w:id="1903"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6C15E282" w14:textId="77777777" w:rsidR="00A15DAA" w:rsidRPr="008D2B33" w:rsidRDefault="00A15DAA" w:rsidP="003A0F23">
            <w:pPr>
              <w:pStyle w:val="TAL"/>
              <w:rPr>
                <w:ins w:id="1904" w:author="Matti Kangas (Nokia)" w:date="2024-05-21T08:34:00Z"/>
                <w:lang w:eastAsia="en-GB"/>
              </w:rPr>
            </w:pPr>
            <w:ins w:id="1905" w:author="Matti Kangas (Nokia)" w:date="2024-05-21T08:34:00Z">
              <w:r w:rsidRPr="008D2B33">
                <w:rPr>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1E9F94FB" w14:textId="77777777" w:rsidR="00A15DAA" w:rsidRPr="008D2B33" w:rsidRDefault="00A15DAA" w:rsidP="003A0F23">
            <w:pPr>
              <w:pStyle w:val="TAL"/>
              <w:rPr>
                <w:ins w:id="1906" w:author="Matti Kangas (Nokia)" w:date="2024-05-21T08:34:00Z"/>
                <w:lang w:eastAsia="en-GB"/>
              </w:rPr>
            </w:pPr>
          </w:p>
        </w:tc>
        <w:tc>
          <w:tcPr>
            <w:tcW w:w="1448" w:type="dxa"/>
            <w:tcBorders>
              <w:top w:val="single" w:sz="4" w:space="0" w:color="auto"/>
              <w:left w:val="single" w:sz="4" w:space="0" w:color="auto"/>
              <w:bottom w:val="single" w:sz="4" w:space="0" w:color="auto"/>
              <w:right w:val="single" w:sz="4" w:space="0" w:color="auto"/>
            </w:tcBorders>
          </w:tcPr>
          <w:p w14:paraId="6B232F7B" w14:textId="77777777" w:rsidR="00A15DAA" w:rsidRPr="008D2B33" w:rsidRDefault="00A15DAA" w:rsidP="003A0F23">
            <w:pPr>
              <w:pStyle w:val="TAL"/>
              <w:rPr>
                <w:ins w:id="1907" w:author="Matti Kangas (Nokia)" w:date="2024-05-21T08: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3FE17AC5" w14:textId="77777777" w:rsidR="00A15DAA" w:rsidRPr="008D2B33" w:rsidRDefault="00A15DAA" w:rsidP="003A0F23">
            <w:pPr>
              <w:pStyle w:val="TAL"/>
              <w:rPr>
                <w:ins w:id="1908" w:author="Matti Kangas (Nokia)" w:date="2024-05-21T08:34:00Z"/>
                <w:lang w:eastAsia="en-GB"/>
              </w:rPr>
            </w:pPr>
          </w:p>
        </w:tc>
      </w:tr>
    </w:tbl>
    <w:p w14:paraId="6603D37D" w14:textId="77777777" w:rsidR="00A15DAA" w:rsidRPr="008D2B33" w:rsidRDefault="00A15DAA" w:rsidP="00A15DAA">
      <w:pPr>
        <w:rPr>
          <w:ins w:id="1909" w:author="Matti Kangas (Nokia)" w:date="2024-05-21T08:34:00Z"/>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A15DAA" w:rsidRPr="008D2B33" w14:paraId="29DB140C" w14:textId="77777777" w:rsidTr="003A0F23">
        <w:trPr>
          <w:ins w:id="1910" w:author="Matti Kangas (Nokia)" w:date="2024-05-21T08:34:00Z"/>
        </w:trPr>
        <w:tc>
          <w:tcPr>
            <w:tcW w:w="3900" w:type="dxa"/>
            <w:tcBorders>
              <w:top w:val="single" w:sz="4" w:space="0" w:color="auto"/>
              <w:left w:val="single" w:sz="4" w:space="0" w:color="auto"/>
              <w:bottom w:val="single" w:sz="4" w:space="0" w:color="auto"/>
              <w:right w:val="single" w:sz="4" w:space="0" w:color="auto"/>
            </w:tcBorders>
            <w:hideMark/>
          </w:tcPr>
          <w:p w14:paraId="3BD559C6" w14:textId="77777777" w:rsidR="00A15DAA" w:rsidRPr="008D2B33" w:rsidRDefault="00A15DAA" w:rsidP="003A0F23">
            <w:pPr>
              <w:pStyle w:val="TAH"/>
              <w:rPr>
                <w:ins w:id="1911" w:author="Matti Kangas (Nokia)" w:date="2024-05-21T08:34:00Z"/>
                <w:lang w:eastAsia="en-GB"/>
              </w:rPr>
            </w:pPr>
            <w:ins w:id="1912" w:author="Matti Kangas (Nokia)" w:date="2024-05-21T08:34:00Z">
              <w:r w:rsidRPr="008D2B33">
                <w:rPr>
                  <w:lang w:eastAsia="en-GB"/>
                </w:rPr>
                <w:t>Condition</w:t>
              </w:r>
            </w:ins>
          </w:p>
        </w:tc>
        <w:tc>
          <w:tcPr>
            <w:tcW w:w="5729" w:type="dxa"/>
            <w:tcBorders>
              <w:top w:val="single" w:sz="4" w:space="0" w:color="auto"/>
              <w:left w:val="single" w:sz="4" w:space="0" w:color="auto"/>
              <w:bottom w:val="single" w:sz="4" w:space="0" w:color="auto"/>
              <w:right w:val="single" w:sz="4" w:space="0" w:color="auto"/>
            </w:tcBorders>
            <w:hideMark/>
          </w:tcPr>
          <w:p w14:paraId="02E1C1F9" w14:textId="77777777" w:rsidR="00A15DAA" w:rsidRPr="008D2B33" w:rsidRDefault="00A15DAA" w:rsidP="003A0F23">
            <w:pPr>
              <w:pStyle w:val="TAH"/>
              <w:rPr>
                <w:ins w:id="1913" w:author="Matti Kangas (Nokia)" w:date="2024-05-21T08:34:00Z"/>
                <w:lang w:eastAsia="en-GB"/>
              </w:rPr>
            </w:pPr>
            <w:ins w:id="1914" w:author="Matti Kangas (Nokia)" w:date="2024-05-21T08:34:00Z">
              <w:r w:rsidRPr="008D2B33">
                <w:rPr>
                  <w:lang w:eastAsia="en-GB"/>
                </w:rPr>
                <w:t>Explanation</w:t>
              </w:r>
            </w:ins>
          </w:p>
        </w:tc>
      </w:tr>
      <w:tr w:rsidR="00A15DAA" w:rsidRPr="008D2B33" w14:paraId="7E592DB0" w14:textId="77777777" w:rsidTr="003A0F23">
        <w:trPr>
          <w:ins w:id="1915" w:author="Matti Kangas (Nokia)" w:date="2024-05-21T08:34:00Z"/>
        </w:trPr>
        <w:tc>
          <w:tcPr>
            <w:tcW w:w="3900" w:type="dxa"/>
            <w:tcBorders>
              <w:top w:val="single" w:sz="4" w:space="0" w:color="auto"/>
              <w:left w:val="single" w:sz="4" w:space="0" w:color="auto"/>
              <w:bottom w:val="single" w:sz="4" w:space="0" w:color="auto"/>
              <w:right w:val="single" w:sz="4" w:space="0" w:color="auto"/>
            </w:tcBorders>
            <w:hideMark/>
          </w:tcPr>
          <w:p w14:paraId="549CD8BE" w14:textId="77777777" w:rsidR="00A15DAA" w:rsidRPr="008D2B33" w:rsidRDefault="00A15DAA" w:rsidP="003A0F23">
            <w:pPr>
              <w:pStyle w:val="TAL"/>
              <w:rPr>
                <w:ins w:id="1916" w:author="Matti Kangas (Nokia)" w:date="2024-05-21T08:34:00Z"/>
                <w:lang w:eastAsia="en-GB"/>
              </w:rPr>
            </w:pPr>
            <w:ins w:id="1917" w:author="Matti Kangas (Nokia)" w:date="2024-05-21T08:34:00Z">
              <w:r w:rsidRPr="008D2B33">
                <w:rPr>
                  <w:lang w:eastAsia="zh-CN"/>
                </w:rPr>
                <w:t>CPC_NR_Cell_2</w:t>
              </w:r>
            </w:ins>
          </w:p>
        </w:tc>
        <w:tc>
          <w:tcPr>
            <w:tcW w:w="5729" w:type="dxa"/>
            <w:tcBorders>
              <w:top w:val="single" w:sz="4" w:space="0" w:color="auto"/>
              <w:left w:val="single" w:sz="4" w:space="0" w:color="auto"/>
              <w:bottom w:val="single" w:sz="4" w:space="0" w:color="auto"/>
              <w:right w:val="single" w:sz="4" w:space="0" w:color="auto"/>
            </w:tcBorders>
            <w:hideMark/>
          </w:tcPr>
          <w:p w14:paraId="2033CD56" w14:textId="77777777" w:rsidR="00A15DAA" w:rsidRPr="008D2B33" w:rsidRDefault="00A15DAA" w:rsidP="003A0F23">
            <w:pPr>
              <w:pStyle w:val="TAL"/>
              <w:rPr>
                <w:ins w:id="1918" w:author="Matti Kangas (Nokia)" w:date="2024-05-21T08:34:00Z"/>
                <w:lang w:eastAsia="zh-CN"/>
              </w:rPr>
            </w:pPr>
            <w:ins w:id="1919" w:author="Matti Kangas (Nokia)" w:date="2024-05-21T08:34:00Z">
              <w:r w:rsidRPr="008D2B33">
                <w:rPr>
                  <w:bCs/>
                  <w:lang w:eastAsia="en-GB"/>
                </w:rPr>
                <w:t>When NR C</w:t>
              </w:r>
              <w:r w:rsidRPr="008D2B33">
                <w:rPr>
                  <w:bCs/>
                  <w:lang w:eastAsia="zh-CN"/>
                </w:rPr>
                <w:t xml:space="preserve">ell 2 is selected as target </w:t>
              </w:r>
              <w:proofErr w:type="spellStart"/>
              <w:r w:rsidRPr="008D2B33">
                <w:rPr>
                  <w:bCs/>
                  <w:lang w:eastAsia="zh-CN"/>
                </w:rPr>
                <w:t>PSCell</w:t>
              </w:r>
              <w:proofErr w:type="spellEnd"/>
            </w:ins>
          </w:p>
        </w:tc>
      </w:tr>
      <w:tr w:rsidR="00A15DAA" w:rsidRPr="008D2B33" w14:paraId="1E1D5B0B" w14:textId="77777777" w:rsidTr="003A0F23">
        <w:trPr>
          <w:ins w:id="1920" w:author="Matti Kangas (Nokia)" w:date="2024-05-21T08:34:00Z"/>
        </w:trPr>
        <w:tc>
          <w:tcPr>
            <w:tcW w:w="3900" w:type="dxa"/>
            <w:tcBorders>
              <w:top w:val="single" w:sz="4" w:space="0" w:color="auto"/>
              <w:left w:val="single" w:sz="4" w:space="0" w:color="auto"/>
              <w:bottom w:val="single" w:sz="4" w:space="0" w:color="auto"/>
              <w:right w:val="single" w:sz="4" w:space="0" w:color="auto"/>
            </w:tcBorders>
            <w:hideMark/>
          </w:tcPr>
          <w:p w14:paraId="3E3AA3C9" w14:textId="77777777" w:rsidR="00A15DAA" w:rsidRPr="008D2B33" w:rsidRDefault="00A15DAA" w:rsidP="003A0F23">
            <w:pPr>
              <w:pStyle w:val="TAL"/>
              <w:rPr>
                <w:ins w:id="1921" w:author="Matti Kangas (Nokia)" w:date="2024-05-21T08:34:00Z"/>
                <w:lang w:eastAsia="zh-CN"/>
              </w:rPr>
            </w:pPr>
            <w:ins w:id="1922" w:author="Matti Kangas (Nokia)" w:date="2024-05-21T08:34:00Z">
              <w:r w:rsidRPr="008D2B33">
                <w:rPr>
                  <w:lang w:eastAsia="zh-CN"/>
                </w:rPr>
                <w:t>CPC_NR_Cell_4</w:t>
              </w:r>
            </w:ins>
          </w:p>
        </w:tc>
        <w:tc>
          <w:tcPr>
            <w:tcW w:w="5729" w:type="dxa"/>
            <w:tcBorders>
              <w:top w:val="single" w:sz="4" w:space="0" w:color="auto"/>
              <w:left w:val="single" w:sz="4" w:space="0" w:color="auto"/>
              <w:bottom w:val="single" w:sz="4" w:space="0" w:color="auto"/>
              <w:right w:val="single" w:sz="4" w:space="0" w:color="auto"/>
            </w:tcBorders>
            <w:hideMark/>
          </w:tcPr>
          <w:p w14:paraId="6AAA30C1" w14:textId="77777777" w:rsidR="00A15DAA" w:rsidRPr="008D2B33" w:rsidRDefault="00A15DAA" w:rsidP="003A0F23">
            <w:pPr>
              <w:pStyle w:val="TAL"/>
              <w:rPr>
                <w:ins w:id="1923" w:author="Matti Kangas (Nokia)" w:date="2024-05-21T08:34:00Z"/>
                <w:bCs/>
                <w:lang w:eastAsia="en-GB"/>
              </w:rPr>
            </w:pPr>
            <w:ins w:id="1924" w:author="Matti Kangas (Nokia)" w:date="2024-05-21T08:34:00Z">
              <w:r w:rsidRPr="008D2B33">
                <w:rPr>
                  <w:bCs/>
                  <w:lang w:eastAsia="en-GB"/>
                </w:rPr>
                <w:t>When NR C</w:t>
              </w:r>
              <w:r w:rsidRPr="008D2B33">
                <w:rPr>
                  <w:bCs/>
                  <w:lang w:eastAsia="zh-CN"/>
                </w:rPr>
                <w:t xml:space="preserve">ell 4 is selected as target </w:t>
              </w:r>
              <w:proofErr w:type="spellStart"/>
              <w:r w:rsidRPr="008D2B33">
                <w:rPr>
                  <w:bCs/>
                  <w:lang w:eastAsia="zh-CN"/>
                </w:rPr>
                <w:t>PSCell</w:t>
              </w:r>
              <w:proofErr w:type="spellEnd"/>
            </w:ins>
          </w:p>
        </w:tc>
      </w:tr>
    </w:tbl>
    <w:p w14:paraId="673A834B" w14:textId="77777777" w:rsidR="00A15DAA" w:rsidRPr="008D2B33" w:rsidRDefault="00A15DAA" w:rsidP="00A15DAA">
      <w:pPr>
        <w:rPr>
          <w:ins w:id="1925" w:author="Matti Kangas (Nokia)" w:date="2024-05-21T08:34:00Z"/>
        </w:rPr>
      </w:pPr>
    </w:p>
    <w:p w14:paraId="412AF170" w14:textId="29FFE8E9" w:rsidR="00720530" w:rsidRPr="00A15DAA" w:rsidRDefault="00A15DAA" w:rsidP="00A15DAA">
      <w:pPr>
        <w:jc w:val="center"/>
        <w:rPr>
          <w:b/>
          <w:bCs/>
          <w:color w:val="FF0000"/>
          <w:sz w:val="24"/>
          <w:szCs w:val="24"/>
        </w:rPr>
      </w:pPr>
      <w:r w:rsidRPr="008D2B33">
        <w:rPr>
          <w:b/>
          <w:bCs/>
          <w:color w:val="FF0000"/>
          <w:sz w:val="24"/>
          <w:szCs w:val="24"/>
        </w:rPr>
        <w:t>----- End of change ------</w:t>
      </w:r>
    </w:p>
    <w:sectPr w:rsidR="00720530" w:rsidRPr="00A15DAA" w:rsidSect="00BB11A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B061A" w14:textId="77777777" w:rsidR="006F0802" w:rsidRDefault="006F0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0C1E" w14:textId="77777777" w:rsidR="006F0802" w:rsidRDefault="006F08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EBE1" w14:textId="77777777" w:rsidR="006F0802" w:rsidRDefault="006F0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54594935">
    <w:abstractNumId w:val="9"/>
  </w:num>
  <w:num w:numId="2" w16cid:durableId="1159081425">
    <w:abstractNumId w:val="32"/>
  </w:num>
  <w:num w:numId="3" w16cid:durableId="721641415">
    <w:abstractNumId w:val="3"/>
  </w:num>
  <w:num w:numId="4" w16cid:durableId="1060862009">
    <w:abstractNumId w:val="21"/>
  </w:num>
  <w:num w:numId="5" w16cid:durableId="124350031">
    <w:abstractNumId w:val="15"/>
  </w:num>
  <w:num w:numId="6" w16cid:durableId="745035574">
    <w:abstractNumId w:val="29"/>
  </w:num>
  <w:num w:numId="7" w16cid:durableId="303706305">
    <w:abstractNumId w:val="33"/>
  </w:num>
  <w:num w:numId="8" w16cid:durableId="992955438">
    <w:abstractNumId w:val="34"/>
  </w:num>
  <w:num w:numId="9" w16cid:durableId="598489092">
    <w:abstractNumId w:val="11"/>
  </w:num>
  <w:num w:numId="10" w16cid:durableId="174198042">
    <w:abstractNumId w:val="4"/>
  </w:num>
  <w:num w:numId="11" w16cid:durableId="909075635">
    <w:abstractNumId w:val="16"/>
  </w:num>
  <w:num w:numId="12" w16cid:durableId="1400011877">
    <w:abstractNumId w:val="18"/>
  </w:num>
  <w:num w:numId="13" w16cid:durableId="1698505382">
    <w:abstractNumId w:val="12"/>
  </w:num>
  <w:num w:numId="14" w16cid:durableId="184288907">
    <w:abstractNumId w:val="28"/>
  </w:num>
  <w:num w:numId="15" w16cid:durableId="1773892990">
    <w:abstractNumId w:val="0"/>
  </w:num>
  <w:num w:numId="16" w16cid:durableId="1590966521">
    <w:abstractNumId w:val="13"/>
  </w:num>
  <w:num w:numId="17" w16cid:durableId="1604877114">
    <w:abstractNumId w:val="2"/>
  </w:num>
  <w:num w:numId="18" w16cid:durableId="803353756">
    <w:abstractNumId w:val="22"/>
  </w:num>
  <w:num w:numId="19" w16cid:durableId="272400238">
    <w:abstractNumId w:val="25"/>
  </w:num>
  <w:num w:numId="20" w16cid:durableId="1565141475">
    <w:abstractNumId w:val="30"/>
  </w:num>
  <w:num w:numId="21" w16cid:durableId="674695691">
    <w:abstractNumId w:val="7"/>
  </w:num>
  <w:num w:numId="22" w16cid:durableId="1437560525">
    <w:abstractNumId w:val="24"/>
  </w:num>
  <w:num w:numId="23" w16cid:durableId="1128551857">
    <w:abstractNumId w:val="23"/>
  </w:num>
  <w:num w:numId="24" w16cid:durableId="1712457934">
    <w:abstractNumId w:val="27"/>
  </w:num>
  <w:num w:numId="25" w16cid:durableId="176388598">
    <w:abstractNumId w:val="8"/>
  </w:num>
  <w:num w:numId="26" w16cid:durableId="115833310">
    <w:abstractNumId w:val="31"/>
  </w:num>
  <w:num w:numId="27" w16cid:durableId="70783665">
    <w:abstractNumId w:val="10"/>
  </w:num>
  <w:num w:numId="28" w16cid:durableId="765737508">
    <w:abstractNumId w:val="6"/>
  </w:num>
  <w:num w:numId="29" w16cid:durableId="759983131">
    <w:abstractNumId w:val="17"/>
  </w:num>
  <w:num w:numId="30" w16cid:durableId="1204245031">
    <w:abstractNumId w:val="14"/>
  </w:num>
  <w:num w:numId="31" w16cid:durableId="1536311098">
    <w:abstractNumId w:val="20"/>
  </w:num>
  <w:num w:numId="32" w16cid:durableId="14036441">
    <w:abstractNumId w:val="19"/>
  </w:num>
  <w:num w:numId="33" w16cid:durableId="848981299">
    <w:abstractNumId w:val="5"/>
  </w:num>
  <w:num w:numId="34" w16cid:durableId="442924310">
    <w:abstractNumId w:val="1"/>
  </w:num>
  <w:num w:numId="35" w16cid:durableId="3937456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E0"/>
    <w:rsid w:val="00070E09"/>
    <w:rsid w:val="000A6394"/>
    <w:rsid w:val="000B7FED"/>
    <w:rsid w:val="000C038A"/>
    <w:rsid w:val="000C6598"/>
    <w:rsid w:val="000D44B3"/>
    <w:rsid w:val="001034F3"/>
    <w:rsid w:val="0012610A"/>
    <w:rsid w:val="00145D43"/>
    <w:rsid w:val="00192C46"/>
    <w:rsid w:val="001A08B3"/>
    <w:rsid w:val="001A7B60"/>
    <w:rsid w:val="001B52F0"/>
    <w:rsid w:val="001B7A65"/>
    <w:rsid w:val="001E41F3"/>
    <w:rsid w:val="0026004D"/>
    <w:rsid w:val="002640DD"/>
    <w:rsid w:val="00275D12"/>
    <w:rsid w:val="00284FEB"/>
    <w:rsid w:val="002860C4"/>
    <w:rsid w:val="002B5741"/>
    <w:rsid w:val="002E0381"/>
    <w:rsid w:val="002E472E"/>
    <w:rsid w:val="00305409"/>
    <w:rsid w:val="003609EF"/>
    <w:rsid w:val="0036231A"/>
    <w:rsid w:val="00374DD4"/>
    <w:rsid w:val="003E1A36"/>
    <w:rsid w:val="00410371"/>
    <w:rsid w:val="004242F1"/>
    <w:rsid w:val="00456386"/>
    <w:rsid w:val="004B75B7"/>
    <w:rsid w:val="005141D9"/>
    <w:rsid w:val="0051580D"/>
    <w:rsid w:val="00547111"/>
    <w:rsid w:val="00591105"/>
    <w:rsid w:val="00592D74"/>
    <w:rsid w:val="005E2C44"/>
    <w:rsid w:val="00612057"/>
    <w:rsid w:val="00621188"/>
    <w:rsid w:val="006257ED"/>
    <w:rsid w:val="00653DE4"/>
    <w:rsid w:val="00665C47"/>
    <w:rsid w:val="00695808"/>
    <w:rsid w:val="006B46FB"/>
    <w:rsid w:val="006E21FB"/>
    <w:rsid w:val="006F0802"/>
    <w:rsid w:val="00704647"/>
    <w:rsid w:val="00720530"/>
    <w:rsid w:val="007232E3"/>
    <w:rsid w:val="00792342"/>
    <w:rsid w:val="007977A8"/>
    <w:rsid w:val="007A0EF3"/>
    <w:rsid w:val="007B512A"/>
    <w:rsid w:val="007C2097"/>
    <w:rsid w:val="007D6A07"/>
    <w:rsid w:val="007F7259"/>
    <w:rsid w:val="008040A8"/>
    <w:rsid w:val="008279FA"/>
    <w:rsid w:val="008626E7"/>
    <w:rsid w:val="00870EE7"/>
    <w:rsid w:val="008863B9"/>
    <w:rsid w:val="008A45A6"/>
    <w:rsid w:val="008D2B33"/>
    <w:rsid w:val="008D3CCC"/>
    <w:rsid w:val="008F3789"/>
    <w:rsid w:val="008F686C"/>
    <w:rsid w:val="009148DE"/>
    <w:rsid w:val="00941E30"/>
    <w:rsid w:val="009531B0"/>
    <w:rsid w:val="009741B3"/>
    <w:rsid w:val="009777D9"/>
    <w:rsid w:val="00981BD3"/>
    <w:rsid w:val="00991B88"/>
    <w:rsid w:val="009972B6"/>
    <w:rsid w:val="009A5753"/>
    <w:rsid w:val="009A579D"/>
    <w:rsid w:val="009D3195"/>
    <w:rsid w:val="009E3297"/>
    <w:rsid w:val="009F082A"/>
    <w:rsid w:val="009F734F"/>
    <w:rsid w:val="00A15DAA"/>
    <w:rsid w:val="00A246B6"/>
    <w:rsid w:val="00A47E70"/>
    <w:rsid w:val="00A50CF0"/>
    <w:rsid w:val="00A7671C"/>
    <w:rsid w:val="00AA2CBC"/>
    <w:rsid w:val="00AB3DCE"/>
    <w:rsid w:val="00AC5820"/>
    <w:rsid w:val="00AD1CD8"/>
    <w:rsid w:val="00B258BB"/>
    <w:rsid w:val="00B67B97"/>
    <w:rsid w:val="00B968C8"/>
    <w:rsid w:val="00BA3EC5"/>
    <w:rsid w:val="00BA51D9"/>
    <w:rsid w:val="00BB11AC"/>
    <w:rsid w:val="00BB5DFC"/>
    <w:rsid w:val="00BD279D"/>
    <w:rsid w:val="00BD6BB8"/>
    <w:rsid w:val="00C067CF"/>
    <w:rsid w:val="00C3772F"/>
    <w:rsid w:val="00C66BA2"/>
    <w:rsid w:val="00C870F6"/>
    <w:rsid w:val="00C907B5"/>
    <w:rsid w:val="00C95985"/>
    <w:rsid w:val="00CC5026"/>
    <w:rsid w:val="00CC68D0"/>
    <w:rsid w:val="00D03F9A"/>
    <w:rsid w:val="00D06D51"/>
    <w:rsid w:val="00D24991"/>
    <w:rsid w:val="00D50255"/>
    <w:rsid w:val="00D50AE2"/>
    <w:rsid w:val="00D66520"/>
    <w:rsid w:val="00D82810"/>
    <w:rsid w:val="00D84AE9"/>
    <w:rsid w:val="00D9124E"/>
    <w:rsid w:val="00DE34CF"/>
    <w:rsid w:val="00E05587"/>
    <w:rsid w:val="00E13F3D"/>
    <w:rsid w:val="00E34898"/>
    <w:rsid w:val="00E404C0"/>
    <w:rsid w:val="00EB09B7"/>
    <w:rsid w:val="00EE7D7C"/>
    <w:rsid w:val="00F25D98"/>
    <w:rsid w:val="00F300FB"/>
    <w:rsid w:val="00F370D2"/>
    <w:rsid w:val="00F61C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BB11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B11A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B11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B11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BB11AC"/>
    <w:rPr>
      <w:rFonts w:ascii="Arial" w:hAnsi="Arial"/>
      <w:sz w:val="22"/>
      <w:lang w:val="en-GB" w:eastAsia="en-US"/>
    </w:rPr>
  </w:style>
  <w:style w:type="character" w:customStyle="1" w:styleId="Heading6Char">
    <w:name w:val="Heading 6 Char"/>
    <w:aliases w:val="T1 Char4,Header 6 Char"/>
    <w:basedOn w:val="DefaultParagraphFont"/>
    <w:link w:val="Heading6"/>
    <w:rsid w:val="00BB11AC"/>
    <w:rPr>
      <w:rFonts w:ascii="Arial" w:hAnsi="Arial"/>
      <w:lang w:val="en-GB" w:eastAsia="en-US"/>
    </w:rPr>
  </w:style>
  <w:style w:type="character" w:customStyle="1" w:styleId="Heading7Char">
    <w:name w:val="Heading 7 Char"/>
    <w:aliases w:val="L7 Char,Header 7 Char"/>
    <w:basedOn w:val="DefaultParagraphFont"/>
    <w:link w:val="Heading7"/>
    <w:rsid w:val="00BB11AC"/>
    <w:rPr>
      <w:rFonts w:ascii="Arial" w:hAnsi="Arial"/>
      <w:lang w:val="en-GB" w:eastAsia="en-US"/>
    </w:rPr>
  </w:style>
  <w:style w:type="character" w:customStyle="1" w:styleId="Heading8Char">
    <w:name w:val="Heading 8 Char"/>
    <w:basedOn w:val="DefaultParagraphFont"/>
    <w:link w:val="Heading8"/>
    <w:rsid w:val="00BB11AC"/>
    <w:rPr>
      <w:rFonts w:ascii="Arial" w:hAnsi="Arial"/>
      <w:sz w:val="36"/>
      <w:lang w:val="en-GB" w:eastAsia="en-US"/>
    </w:rPr>
  </w:style>
  <w:style w:type="character" w:customStyle="1" w:styleId="Heading9Char">
    <w:name w:val="Heading 9 Char"/>
    <w:basedOn w:val="DefaultParagraphFont"/>
    <w:link w:val="Heading9"/>
    <w:rsid w:val="00BB11A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B11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11AC"/>
    <w:rPr>
      <w:rFonts w:ascii="Arial" w:hAnsi="Arial"/>
      <w:b/>
      <w:i/>
      <w:noProof/>
      <w:sz w:val="18"/>
      <w:lang w:val="en-GB" w:eastAsia="en-US"/>
    </w:rPr>
  </w:style>
  <w:style w:type="paragraph" w:customStyle="1" w:styleId="TAJ">
    <w:name w:val="TAJ"/>
    <w:basedOn w:val="TH"/>
    <w:rsid w:val="00BB11AC"/>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BB11AC"/>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BB11AC"/>
    <w:rPr>
      <w:rFonts w:ascii="Arial" w:hAnsi="Arial"/>
      <w:lang w:val="en-GB" w:eastAsia="en-US"/>
    </w:rPr>
  </w:style>
  <w:style w:type="character" w:customStyle="1" w:styleId="EQChar">
    <w:name w:val="EQ Char"/>
    <w:link w:val="EQ"/>
    <w:qFormat/>
    <w:locked/>
    <w:rsid w:val="00BB11AC"/>
    <w:rPr>
      <w:rFonts w:ascii="Times New Roman" w:hAnsi="Times New Roman"/>
      <w:noProof/>
      <w:lang w:val="en-GB" w:eastAsia="en-US"/>
    </w:rPr>
  </w:style>
  <w:style w:type="character" w:customStyle="1" w:styleId="NOChar">
    <w:name w:val="NO Char"/>
    <w:link w:val="NO"/>
    <w:qFormat/>
    <w:locked/>
    <w:rsid w:val="00BB11AC"/>
    <w:rPr>
      <w:rFonts w:ascii="Times New Roman" w:hAnsi="Times New Roman"/>
      <w:lang w:val="en-GB" w:eastAsia="en-US"/>
    </w:rPr>
  </w:style>
  <w:style w:type="character" w:customStyle="1" w:styleId="PLChar">
    <w:name w:val="PL Char"/>
    <w:link w:val="PL"/>
    <w:qFormat/>
    <w:rsid w:val="00BB11AC"/>
    <w:rPr>
      <w:rFonts w:ascii="Courier New" w:hAnsi="Courier New"/>
      <w:noProof/>
      <w:sz w:val="16"/>
      <w:lang w:val="en-GB" w:eastAsia="en-US"/>
    </w:rPr>
  </w:style>
  <w:style w:type="character" w:customStyle="1" w:styleId="TALChar">
    <w:name w:val="TAL Char"/>
    <w:link w:val="TAL"/>
    <w:qFormat/>
    <w:rsid w:val="00BB11AC"/>
    <w:rPr>
      <w:rFonts w:ascii="Arial" w:hAnsi="Arial"/>
      <w:sz w:val="18"/>
      <w:lang w:val="en-GB" w:eastAsia="en-US"/>
    </w:rPr>
  </w:style>
  <w:style w:type="character" w:customStyle="1" w:styleId="TACChar">
    <w:name w:val="TAC Char"/>
    <w:link w:val="TAC"/>
    <w:qFormat/>
    <w:locked/>
    <w:rsid w:val="00BB11AC"/>
    <w:rPr>
      <w:rFonts w:ascii="Arial" w:hAnsi="Arial"/>
      <w:sz w:val="18"/>
      <w:lang w:val="en-GB" w:eastAsia="en-US"/>
    </w:rPr>
  </w:style>
  <w:style w:type="character" w:customStyle="1" w:styleId="TAHCar">
    <w:name w:val="TAH Car"/>
    <w:link w:val="TAH"/>
    <w:qFormat/>
    <w:rsid w:val="00BB11AC"/>
    <w:rPr>
      <w:rFonts w:ascii="Arial" w:hAnsi="Arial"/>
      <w:b/>
      <w:sz w:val="18"/>
      <w:lang w:val="en-GB" w:eastAsia="en-US"/>
    </w:rPr>
  </w:style>
  <w:style w:type="character" w:customStyle="1" w:styleId="EXChar">
    <w:name w:val="EX Char"/>
    <w:link w:val="EX"/>
    <w:rsid w:val="00BB11AC"/>
    <w:rPr>
      <w:rFonts w:ascii="Times New Roman" w:hAnsi="Times New Roman"/>
      <w:lang w:val="en-GB" w:eastAsia="en-US"/>
    </w:rPr>
  </w:style>
  <w:style w:type="character" w:customStyle="1" w:styleId="ListChar">
    <w:name w:val="List Char"/>
    <w:link w:val="List"/>
    <w:rsid w:val="00BB11AC"/>
    <w:rPr>
      <w:rFonts w:ascii="Times New Roman" w:hAnsi="Times New Roman"/>
      <w:lang w:val="en-GB" w:eastAsia="en-US"/>
    </w:rPr>
  </w:style>
  <w:style w:type="character" w:customStyle="1" w:styleId="B1Zchn">
    <w:name w:val="B1 Zchn"/>
    <w:link w:val="B10"/>
    <w:qFormat/>
    <w:rsid w:val="00BB11AC"/>
    <w:rPr>
      <w:rFonts w:ascii="Times New Roman" w:hAnsi="Times New Roman"/>
      <w:lang w:val="en-GB" w:eastAsia="en-US"/>
    </w:rPr>
  </w:style>
  <w:style w:type="character" w:customStyle="1" w:styleId="EditorsNoteChar">
    <w:name w:val="Editor's Note Char"/>
    <w:link w:val="EditorsNote"/>
    <w:qFormat/>
    <w:rsid w:val="00BB11AC"/>
    <w:rPr>
      <w:rFonts w:ascii="Times New Roman" w:hAnsi="Times New Roman"/>
      <w:color w:val="FF0000"/>
      <w:lang w:val="en-GB" w:eastAsia="en-US"/>
    </w:rPr>
  </w:style>
  <w:style w:type="character" w:customStyle="1" w:styleId="THChar">
    <w:name w:val="TH Char"/>
    <w:link w:val="TH"/>
    <w:qFormat/>
    <w:rsid w:val="00BB11AC"/>
    <w:rPr>
      <w:rFonts w:ascii="Arial" w:hAnsi="Arial"/>
      <w:b/>
      <w:lang w:val="en-GB" w:eastAsia="en-US"/>
    </w:rPr>
  </w:style>
  <w:style w:type="character" w:customStyle="1" w:styleId="TANChar">
    <w:name w:val="TAN Char"/>
    <w:link w:val="TAN"/>
    <w:qFormat/>
    <w:rsid w:val="00BB11AC"/>
    <w:rPr>
      <w:rFonts w:ascii="Arial" w:hAnsi="Arial"/>
      <w:sz w:val="18"/>
      <w:lang w:val="en-GB" w:eastAsia="en-US"/>
    </w:rPr>
  </w:style>
  <w:style w:type="character" w:customStyle="1" w:styleId="TFChar">
    <w:name w:val="TF Char"/>
    <w:link w:val="TF"/>
    <w:qFormat/>
    <w:rsid w:val="00BB11AC"/>
    <w:rPr>
      <w:rFonts w:ascii="Arial" w:hAnsi="Arial"/>
      <w:b/>
      <w:lang w:val="en-GB" w:eastAsia="en-US"/>
    </w:rPr>
  </w:style>
  <w:style w:type="character" w:customStyle="1" w:styleId="B2Char">
    <w:name w:val="B2 Char"/>
    <w:link w:val="B20"/>
    <w:qFormat/>
    <w:rsid w:val="00BB11AC"/>
    <w:rPr>
      <w:rFonts w:ascii="Times New Roman" w:hAnsi="Times New Roman"/>
      <w:lang w:val="en-GB" w:eastAsia="en-US"/>
    </w:rPr>
  </w:style>
  <w:style w:type="character" w:customStyle="1" w:styleId="B3Char">
    <w:name w:val="B3 Char"/>
    <w:link w:val="B30"/>
    <w:rsid w:val="00BB11AC"/>
    <w:rPr>
      <w:rFonts w:ascii="Times New Roman" w:hAnsi="Times New Roman"/>
      <w:lang w:val="en-GB" w:eastAsia="en-US"/>
    </w:rPr>
  </w:style>
  <w:style w:type="character" w:customStyle="1" w:styleId="B4Char">
    <w:name w:val="B4 Char"/>
    <w:link w:val="B4"/>
    <w:qFormat/>
    <w:rsid w:val="00BB11AC"/>
    <w:rPr>
      <w:rFonts w:ascii="Times New Roman" w:hAnsi="Times New Roman"/>
      <w:lang w:val="en-GB" w:eastAsia="en-US"/>
    </w:rPr>
  </w:style>
  <w:style w:type="character" w:customStyle="1" w:styleId="B5Char">
    <w:name w:val="B5 Char"/>
    <w:link w:val="B5"/>
    <w:qFormat/>
    <w:rsid w:val="00BB11AC"/>
    <w:rPr>
      <w:rFonts w:ascii="Times New Roman" w:hAnsi="Times New Roman"/>
      <w:lang w:val="en-GB" w:eastAsia="en-US"/>
    </w:rPr>
  </w:style>
  <w:style w:type="character" w:customStyle="1" w:styleId="CommentTextChar">
    <w:name w:val="Comment Text Char"/>
    <w:basedOn w:val="DefaultParagraphFont"/>
    <w:link w:val="CommentText"/>
    <w:rsid w:val="00BB11AC"/>
    <w:rPr>
      <w:rFonts w:ascii="Times New Roman" w:hAnsi="Times New Roman"/>
      <w:lang w:val="en-GB" w:eastAsia="en-US"/>
    </w:rPr>
  </w:style>
  <w:style w:type="paragraph" w:styleId="Revision">
    <w:name w:val="Revision"/>
    <w:hidden/>
    <w:uiPriority w:val="99"/>
    <w:rsid w:val="00BB11AC"/>
    <w:rPr>
      <w:rFonts w:ascii="Times New Roman" w:eastAsia="MS Mincho" w:hAnsi="Times New Roman"/>
      <w:lang w:val="en-GB" w:eastAsia="en-US"/>
    </w:rPr>
  </w:style>
  <w:style w:type="character" w:customStyle="1" w:styleId="ListBulletChar">
    <w:name w:val="List Bullet Char"/>
    <w:link w:val="ListBullet"/>
    <w:rsid w:val="00BB11AC"/>
    <w:rPr>
      <w:rFonts w:ascii="Times New Roman" w:hAnsi="Times New Roman"/>
      <w:lang w:val="en-GB" w:eastAsia="en-US"/>
    </w:rPr>
  </w:style>
  <w:style w:type="character" w:customStyle="1" w:styleId="DocumentMapChar">
    <w:name w:val="Document Map Char"/>
    <w:basedOn w:val="DefaultParagraphFont"/>
    <w:link w:val="DocumentMap"/>
    <w:rsid w:val="00BB11A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B11A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B11AC"/>
    <w:rPr>
      <w:rFonts w:ascii="Times New Roman" w:eastAsia="MS Mincho" w:hAnsi="Times New Roman"/>
      <w:lang w:val="en-GB" w:eastAsia="x-none"/>
    </w:rPr>
  </w:style>
  <w:style w:type="paragraph" w:styleId="PlainText">
    <w:name w:val="Plain Text"/>
    <w:basedOn w:val="Normal"/>
    <w:link w:val="PlainTextChar"/>
    <w:rsid w:val="00BB11A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B11AC"/>
    <w:rPr>
      <w:rFonts w:ascii="Courier New" w:eastAsia="MS Mincho" w:hAnsi="Courier New"/>
      <w:lang w:val="nb-NO" w:eastAsia="ja-JP"/>
    </w:rPr>
  </w:style>
  <w:style w:type="character" w:styleId="PageNumber">
    <w:name w:val="page number"/>
    <w:rsid w:val="00BB11AC"/>
  </w:style>
  <w:style w:type="paragraph" w:customStyle="1" w:styleId="9">
    <w:name w:val="修订9"/>
    <w:hidden/>
    <w:semiHidden/>
    <w:rsid w:val="00BB11AC"/>
    <w:rPr>
      <w:rFonts w:ascii="Times New Roman" w:eastAsia="Batang" w:hAnsi="Times New Roman"/>
      <w:lang w:val="en-GB" w:eastAsia="en-US"/>
    </w:rPr>
  </w:style>
  <w:style w:type="paragraph" w:styleId="Date">
    <w:name w:val="Date"/>
    <w:basedOn w:val="Normal"/>
    <w:next w:val="Normal"/>
    <w:link w:val="DateChar"/>
    <w:rsid w:val="00BB11A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B11AC"/>
    <w:rPr>
      <w:rFonts w:ascii="Times New Roman" w:eastAsia="MS Mincho" w:hAnsi="Times New Roman"/>
      <w:lang w:val="en-GB" w:eastAsia="x-none"/>
    </w:rPr>
  </w:style>
  <w:style w:type="character" w:customStyle="1" w:styleId="BalloonTextChar">
    <w:name w:val="Balloon Text Char"/>
    <w:basedOn w:val="DefaultParagraphFont"/>
    <w:link w:val="BalloonText"/>
    <w:rsid w:val="00BB11AC"/>
    <w:rPr>
      <w:rFonts w:ascii="Tahoma" w:hAnsi="Tahoma" w:cs="Tahoma"/>
      <w:sz w:val="16"/>
      <w:szCs w:val="16"/>
      <w:lang w:val="en-GB" w:eastAsia="en-US"/>
    </w:rPr>
  </w:style>
  <w:style w:type="paragraph" w:customStyle="1" w:styleId="10">
    <w:name w:val="修订1"/>
    <w:hidden/>
    <w:semiHidden/>
    <w:rsid w:val="00BB11AC"/>
    <w:rPr>
      <w:rFonts w:ascii="Times New Roman" w:eastAsia="Batang" w:hAnsi="Times New Roman"/>
      <w:lang w:val="en-GB" w:eastAsia="en-US"/>
    </w:rPr>
  </w:style>
  <w:style w:type="paragraph" w:customStyle="1" w:styleId="121">
    <w:name w:val="表 (青) 121"/>
    <w:hidden/>
    <w:uiPriority w:val="71"/>
    <w:rsid w:val="00BB11AC"/>
    <w:rPr>
      <w:rFonts w:ascii="Times New Roman" w:eastAsia="SimSun" w:hAnsi="Times New Roman"/>
      <w:lang w:val="en-GB" w:eastAsia="en-US"/>
    </w:rPr>
  </w:style>
  <w:style w:type="character" w:styleId="PlaceholderText">
    <w:name w:val="Placeholder Text"/>
    <w:uiPriority w:val="99"/>
    <w:unhideWhenUsed/>
    <w:rsid w:val="00BB11AC"/>
    <w:rPr>
      <w:color w:val="808080"/>
    </w:rPr>
  </w:style>
  <w:style w:type="character" w:styleId="SubtleReference">
    <w:name w:val="Subtle Reference"/>
    <w:uiPriority w:val="31"/>
    <w:qFormat/>
    <w:rsid w:val="00BB11AC"/>
    <w:rPr>
      <w:smallCaps/>
      <w:color w:val="5A5A5A"/>
    </w:rPr>
  </w:style>
  <w:style w:type="paragraph" w:customStyle="1" w:styleId="a1">
    <w:name w:val="수정"/>
    <w:hidden/>
    <w:semiHidden/>
    <w:rsid w:val="00BB11AC"/>
    <w:rPr>
      <w:rFonts w:ascii="Times New Roman" w:eastAsia="Batang" w:hAnsi="Times New Roman"/>
      <w:lang w:val="en-GB" w:eastAsia="en-US"/>
    </w:rPr>
  </w:style>
  <w:style w:type="paragraph" w:customStyle="1" w:styleId="a2">
    <w:name w:val="変更箇所"/>
    <w:hidden/>
    <w:semiHidden/>
    <w:rsid w:val="00BB11AC"/>
    <w:rPr>
      <w:rFonts w:ascii="Times New Roman" w:eastAsia="MS Mincho" w:hAnsi="Times New Roman"/>
      <w:lang w:val="en-GB" w:eastAsia="en-US"/>
    </w:rPr>
  </w:style>
  <w:style w:type="paragraph" w:customStyle="1" w:styleId="11">
    <w:name w:val="수정1"/>
    <w:hidden/>
    <w:semiHidden/>
    <w:rsid w:val="00BB11AC"/>
    <w:rPr>
      <w:rFonts w:ascii="Times New Roman" w:eastAsia="Batang" w:hAnsi="Times New Roman"/>
      <w:lang w:val="en-GB" w:eastAsia="en-US"/>
    </w:rPr>
  </w:style>
  <w:style w:type="paragraph" w:customStyle="1" w:styleId="12">
    <w:name w:val="変更箇所1"/>
    <w:hidden/>
    <w:semiHidden/>
    <w:rsid w:val="00BB11AC"/>
    <w:rPr>
      <w:rFonts w:ascii="Times New Roman" w:eastAsia="MS Mincho" w:hAnsi="Times New Roman"/>
      <w:lang w:val="en-GB" w:eastAsia="en-US"/>
    </w:rPr>
  </w:style>
  <w:style w:type="paragraph" w:customStyle="1" w:styleId="Revision2">
    <w:name w:val="Revision2"/>
    <w:hidden/>
    <w:semiHidden/>
    <w:rsid w:val="00BB11AC"/>
    <w:rPr>
      <w:rFonts w:ascii="Times New Roman" w:eastAsia="MS Mincho" w:hAnsi="Times New Roman"/>
      <w:lang w:val="en-GB" w:eastAsia="en-US"/>
    </w:rPr>
  </w:style>
  <w:style w:type="paragraph" w:customStyle="1" w:styleId="2">
    <w:name w:val="変更箇所2"/>
    <w:hidden/>
    <w:semiHidden/>
    <w:rsid w:val="00BB11AC"/>
    <w:rPr>
      <w:rFonts w:ascii="Times New Roman" w:eastAsia="MS Mincho" w:hAnsi="Times New Roman"/>
      <w:lang w:val="en-GB" w:eastAsia="en-US"/>
    </w:rPr>
  </w:style>
  <w:style w:type="paragraph" w:customStyle="1" w:styleId="3">
    <w:name w:val="修订3"/>
    <w:hidden/>
    <w:semiHidden/>
    <w:rsid w:val="00BB11AC"/>
    <w:rPr>
      <w:rFonts w:ascii="Times New Roman" w:eastAsia="Batang" w:hAnsi="Times New Roman"/>
      <w:lang w:val="en-GB" w:eastAsia="en-US"/>
    </w:rPr>
  </w:style>
  <w:style w:type="paragraph" w:styleId="Subtitle">
    <w:name w:val="Subtitle"/>
    <w:basedOn w:val="Normal"/>
    <w:next w:val="Normal"/>
    <w:link w:val="SubtitleChar"/>
    <w:qFormat/>
    <w:rsid w:val="00BB11A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B11AC"/>
    <w:rPr>
      <w:rFonts w:ascii="Cambria" w:eastAsia="PMingLiU" w:hAnsi="Cambria"/>
      <w:i/>
      <w:iCs/>
      <w:sz w:val="24"/>
      <w:szCs w:val="24"/>
      <w:lang w:val="en-GB" w:eastAsia="x-none"/>
    </w:rPr>
  </w:style>
  <w:style w:type="paragraph" w:styleId="NoSpacing">
    <w:name w:val="No Spacing"/>
    <w:basedOn w:val="Normal"/>
    <w:link w:val="NoSpacingChar"/>
    <w:uiPriority w:val="1"/>
    <w:qFormat/>
    <w:rsid w:val="00BB11A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B11AC"/>
    <w:rPr>
      <w:rFonts w:ascii="Arial" w:eastAsia="PMingLiU" w:hAnsi="Arial"/>
      <w:lang w:val="en-GB" w:eastAsia="x-none"/>
    </w:rPr>
  </w:style>
  <w:style w:type="paragraph" w:styleId="Quote">
    <w:name w:val="Quote"/>
    <w:basedOn w:val="Normal"/>
    <w:next w:val="Normal"/>
    <w:link w:val="QuoteChar"/>
    <w:uiPriority w:val="29"/>
    <w:qFormat/>
    <w:rsid w:val="00BB11A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B11A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B11A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B11AC"/>
    <w:rPr>
      <w:rFonts w:ascii="Arial" w:eastAsia="PMingLiU" w:hAnsi="Arial"/>
      <w:b/>
      <w:bCs/>
      <w:i/>
      <w:iCs/>
      <w:color w:val="4F81BD"/>
      <w:lang w:val="en-GB" w:eastAsia="x-none"/>
    </w:rPr>
  </w:style>
  <w:style w:type="character" w:styleId="SubtleEmphasis">
    <w:name w:val="Subtle Emphasis"/>
    <w:uiPriority w:val="19"/>
    <w:qFormat/>
    <w:rsid w:val="00BB11AC"/>
    <w:rPr>
      <w:i/>
      <w:iCs/>
      <w:color w:val="808080"/>
    </w:rPr>
  </w:style>
  <w:style w:type="character" w:styleId="IntenseEmphasis">
    <w:name w:val="Intense Emphasis"/>
    <w:uiPriority w:val="21"/>
    <w:qFormat/>
    <w:rsid w:val="00BB11AC"/>
    <w:rPr>
      <w:b/>
      <w:bCs/>
      <w:i/>
      <w:iCs/>
      <w:color w:val="4F81BD"/>
    </w:rPr>
  </w:style>
  <w:style w:type="character" w:styleId="IntenseReference">
    <w:name w:val="Intense Reference"/>
    <w:uiPriority w:val="32"/>
    <w:qFormat/>
    <w:rsid w:val="00BB11AC"/>
    <w:rPr>
      <w:b/>
      <w:bCs/>
      <w:smallCaps/>
      <w:color w:val="C0504D"/>
      <w:spacing w:val="5"/>
      <w:u w:val="single"/>
    </w:rPr>
  </w:style>
  <w:style w:type="character" w:styleId="BookTitle">
    <w:name w:val="Book Title"/>
    <w:uiPriority w:val="33"/>
    <w:qFormat/>
    <w:rsid w:val="00BB11AC"/>
    <w:rPr>
      <w:b/>
      <w:bCs/>
      <w:smallCaps/>
      <w:spacing w:val="5"/>
    </w:rPr>
  </w:style>
  <w:style w:type="paragraph" w:customStyle="1" w:styleId="30">
    <w:name w:val="変更箇所3"/>
    <w:hidden/>
    <w:semiHidden/>
    <w:rsid w:val="00BB11A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B11A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B11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B11AC"/>
    <w:rPr>
      <w:rFonts w:ascii="Times New Roman" w:eastAsia="Batang" w:hAnsi="Times New Roman"/>
      <w:lang w:val="en-GB" w:eastAsia="en-US"/>
    </w:rPr>
  </w:style>
  <w:style w:type="paragraph" w:customStyle="1" w:styleId="4">
    <w:name w:val="修订4"/>
    <w:hidden/>
    <w:semiHidden/>
    <w:rsid w:val="00BB11AC"/>
    <w:rPr>
      <w:rFonts w:ascii="Times New Roman" w:eastAsia="Batang" w:hAnsi="Times New Roman"/>
      <w:lang w:val="en-GB" w:eastAsia="en-US"/>
    </w:rPr>
  </w:style>
  <w:style w:type="paragraph" w:customStyle="1" w:styleId="40">
    <w:name w:val="変更箇所4"/>
    <w:hidden/>
    <w:semiHidden/>
    <w:rsid w:val="00BB11AC"/>
    <w:rPr>
      <w:rFonts w:ascii="Times New Roman" w:eastAsia="MS Mincho" w:hAnsi="Times New Roman"/>
      <w:lang w:val="en-GB" w:eastAsia="en-US"/>
    </w:rPr>
  </w:style>
  <w:style w:type="paragraph" w:customStyle="1" w:styleId="5">
    <w:name w:val="変更箇所5"/>
    <w:hidden/>
    <w:semiHidden/>
    <w:rsid w:val="00BB11AC"/>
    <w:rPr>
      <w:rFonts w:ascii="Times New Roman" w:eastAsia="MS Mincho" w:hAnsi="Times New Roman"/>
      <w:lang w:val="en-GB" w:eastAsia="en-US"/>
    </w:rPr>
  </w:style>
  <w:style w:type="paragraph" w:customStyle="1" w:styleId="50">
    <w:name w:val="修订5"/>
    <w:hidden/>
    <w:semiHidden/>
    <w:rsid w:val="00BB11AC"/>
    <w:rPr>
      <w:rFonts w:ascii="Times New Roman" w:eastAsia="Batang" w:hAnsi="Times New Roman"/>
      <w:lang w:val="en-GB" w:eastAsia="en-US"/>
    </w:rPr>
  </w:style>
  <w:style w:type="paragraph" w:customStyle="1" w:styleId="31">
    <w:name w:val="수정3"/>
    <w:hidden/>
    <w:semiHidden/>
    <w:rsid w:val="00BB11AC"/>
    <w:rPr>
      <w:rFonts w:ascii="Times New Roman" w:eastAsia="Batang" w:hAnsi="Times New Roman"/>
      <w:lang w:val="en-GB" w:eastAsia="en-US"/>
    </w:rPr>
  </w:style>
  <w:style w:type="paragraph" w:customStyle="1" w:styleId="6">
    <w:name w:val="修订6"/>
    <w:hidden/>
    <w:semiHidden/>
    <w:rsid w:val="00BB11AC"/>
    <w:rPr>
      <w:rFonts w:ascii="Times New Roman" w:eastAsia="Batang" w:hAnsi="Times New Roman"/>
      <w:lang w:val="en-GB" w:eastAsia="en-US"/>
    </w:rPr>
  </w:style>
  <w:style w:type="paragraph" w:customStyle="1" w:styleId="-31">
    <w:name w:val="深色列表 - 着色 31"/>
    <w:hidden/>
    <w:uiPriority w:val="99"/>
    <w:semiHidden/>
    <w:rsid w:val="00BB11AC"/>
    <w:rPr>
      <w:rFonts w:ascii="Times New Roman" w:eastAsia="MS Mincho" w:hAnsi="Times New Roman"/>
      <w:lang w:val="en-GB" w:eastAsia="en-US"/>
    </w:rPr>
  </w:style>
  <w:style w:type="paragraph" w:customStyle="1" w:styleId="-11">
    <w:name w:val="彩色底纹 - 着色 11"/>
    <w:hidden/>
    <w:uiPriority w:val="99"/>
    <w:semiHidden/>
    <w:rsid w:val="00BB11AC"/>
    <w:rPr>
      <w:rFonts w:ascii="Times New Roman" w:eastAsia="SimSun" w:hAnsi="Times New Roman"/>
      <w:lang w:val="en-GB" w:eastAsia="en-US"/>
    </w:rPr>
  </w:style>
  <w:style w:type="paragraph" w:customStyle="1" w:styleId="7">
    <w:name w:val="修订7"/>
    <w:hidden/>
    <w:semiHidden/>
    <w:rsid w:val="00BB11AC"/>
    <w:rPr>
      <w:rFonts w:ascii="Times New Roman" w:eastAsia="Batang" w:hAnsi="Times New Roman"/>
      <w:lang w:val="en-GB" w:eastAsia="en-US"/>
    </w:rPr>
  </w:style>
  <w:style w:type="paragraph" w:customStyle="1" w:styleId="41">
    <w:name w:val="수정4"/>
    <w:hidden/>
    <w:semiHidden/>
    <w:rsid w:val="00BB11AC"/>
    <w:rPr>
      <w:rFonts w:ascii="Times New Roman" w:eastAsia="Batang" w:hAnsi="Times New Roman"/>
      <w:lang w:val="en-GB" w:eastAsia="en-US"/>
    </w:rPr>
  </w:style>
  <w:style w:type="table" w:styleId="TableGrid">
    <w:name w:val="Table Grid"/>
    <w:aliases w:val="SGS Table Basic 1"/>
    <w:basedOn w:val="TableNormal"/>
    <w:rsid w:val="00BB11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11AC"/>
    <w:rPr>
      <w:rFonts w:ascii="Times New Roman" w:hAnsi="Times New Roman"/>
      <w:sz w:val="16"/>
      <w:lang w:val="en-GB" w:eastAsia="en-US"/>
    </w:rPr>
  </w:style>
  <w:style w:type="character" w:customStyle="1" w:styleId="TALCar">
    <w:name w:val="TAL Car"/>
    <w:qFormat/>
    <w:rsid w:val="00BB11AC"/>
    <w:rPr>
      <w:rFonts w:ascii="Arial" w:eastAsia="Times New Roman" w:hAnsi="Arial"/>
      <w:sz w:val="18"/>
    </w:rPr>
  </w:style>
  <w:style w:type="character" w:customStyle="1" w:styleId="TACCar">
    <w:name w:val="TAC Car"/>
    <w:qFormat/>
    <w:locked/>
    <w:rsid w:val="00BB11AC"/>
    <w:rPr>
      <w:rFonts w:ascii="Arial" w:hAnsi="Arial"/>
      <w:sz w:val="18"/>
      <w:lang w:val="en-GB"/>
    </w:rPr>
  </w:style>
  <w:style w:type="character" w:customStyle="1" w:styleId="42">
    <w:name w:val="コメント参照4"/>
    <w:rsid w:val="00BB11AC"/>
    <w:rPr>
      <w:sz w:val="16"/>
    </w:rPr>
  </w:style>
  <w:style w:type="character" w:customStyle="1" w:styleId="B1Char">
    <w:name w:val="B1 Char"/>
    <w:qFormat/>
    <w:rsid w:val="00BB11AC"/>
    <w:rPr>
      <w:rFonts w:ascii="Times New Roman" w:hAnsi="Times New Roman"/>
      <w:lang w:val="en-GB" w:eastAsia="en-US"/>
    </w:rPr>
  </w:style>
  <w:style w:type="character" w:customStyle="1" w:styleId="Char">
    <w:name w:val="批注主题 Char"/>
    <w:basedOn w:val="CommentTextChar"/>
    <w:rsid w:val="00BB11AC"/>
    <w:rPr>
      <w:rFonts w:ascii="Times New Roman" w:hAnsi="Times New Roman"/>
      <w:b/>
      <w:bCs/>
      <w:lang w:val="en-GB" w:eastAsia="en-US"/>
    </w:rPr>
  </w:style>
  <w:style w:type="character" w:customStyle="1" w:styleId="CommentSubjectChar">
    <w:name w:val="Comment Subject Char"/>
    <w:link w:val="CommentSubject"/>
    <w:rsid w:val="00BB11AC"/>
    <w:rPr>
      <w:rFonts w:ascii="Times New Roman" w:hAnsi="Times New Roman"/>
      <w:b/>
      <w:bCs/>
      <w:lang w:val="en-GB" w:eastAsia="en-US"/>
    </w:rPr>
  </w:style>
  <w:style w:type="character" w:customStyle="1" w:styleId="UnresolvedMention1">
    <w:name w:val="Unresolved Mention1"/>
    <w:uiPriority w:val="99"/>
    <w:semiHidden/>
    <w:unhideWhenUsed/>
    <w:rsid w:val="00BB11AC"/>
    <w:rPr>
      <w:color w:val="808080"/>
      <w:shd w:val="clear" w:color="auto" w:fill="E6E6E6"/>
    </w:rPr>
  </w:style>
  <w:style w:type="paragraph" w:customStyle="1" w:styleId="B1">
    <w:name w:val="B1+"/>
    <w:basedOn w:val="B10"/>
    <w:link w:val="B1Car"/>
    <w:rsid w:val="00BB11AC"/>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BB11AC"/>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BB11AC"/>
    <w:pPr>
      <w:keepNext/>
      <w:keepLines/>
      <w:snapToGrid w:val="0"/>
      <w:spacing w:after="180"/>
      <w:ind w:left="0"/>
      <w:jc w:val="center"/>
    </w:pPr>
    <w:rPr>
      <w:kern w:val="2"/>
    </w:rPr>
  </w:style>
  <w:style w:type="paragraph" w:styleId="BodyTextIndent">
    <w:name w:val="Body Text Indent"/>
    <w:basedOn w:val="Normal"/>
    <w:link w:val="BodyTextIndentChar"/>
    <w:rsid w:val="00BB11A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B11AC"/>
    <w:rPr>
      <w:rFonts w:ascii="Times New Roman" w:eastAsia="SimSun" w:hAnsi="Times New Roman"/>
      <w:lang w:val="en-GB" w:eastAsia="en-US"/>
    </w:rPr>
  </w:style>
  <w:style w:type="paragraph" w:customStyle="1" w:styleId="B2">
    <w:name w:val="B2+"/>
    <w:basedOn w:val="B20"/>
    <w:rsid w:val="00BB11AC"/>
    <w:pPr>
      <w:numPr>
        <w:numId w:val="2"/>
      </w:numPr>
      <w:overflowPunct w:val="0"/>
      <w:autoSpaceDE w:val="0"/>
      <w:autoSpaceDN w:val="0"/>
      <w:adjustRightInd w:val="0"/>
      <w:textAlignment w:val="baseline"/>
    </w:pPr>
    <w:rPr>
      <w:rFonts w:eastAsia="SimSun"/>
    </w:rPr>
  </w:style>
  <w:style w:type="paragraph" w:customStyle="1" w:styleId="B3">
    <w:name w:val="B3+"/>
    <w:basedOn w:val="B30"/>
    <w:rsid w:val="00BB11A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B11A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B11A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B11A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B11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B11A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B11A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B11AC"/>
    <w:pPr>
      <w:overflowPunct w:val="0"/>
      <w:autoSpaceDE w:val="0"/>
      <w:autoSpaceDN w:val="0"/>
      <w:adjustRightInd w:val="0"/>
      <w:textAlignment w:val="baseline"/>
    </w:pPr>
    <w:rPr>
      <w:rFonts w:eastAsia="Yu Mincho"/>
      <w:b/>
      <w:bCs/>
    </w:rPr>
  </w:style>
  <w:style w:type="character" w:customStyle="1" w:styleId="fontstyle01">
    <w:name w:val="fontstyle01"/>
    <w:rsid w:val="00BB11AC"/>
    <w:rPr>
      <w:rFonts w:ascii="TimesNewRomanPSMT" w:hAnsi="TimesNewRomanPSMT" w:hint="default"/>
      <w:b w:val="0"/>
      <w:bCs w:val="0"/>
      <w:i w:val="0"/>
      <w:iCs w:val="0"/>
      <w:color w:val="000000"/>
      <w:sz w:val="20"/>
      <w:szCs w:val="20"/>
    </w:rPr>
  </w:style>
  <w:style w:type="paragraph" w:customStyle="1" w:styleId="Default">
    <w:name w:val="Default"/>
    <w:rsid w:val="00BB11A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B11A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B11AC"/>
    <w:rPr>
      <w:rFonts w:ascii="Arial" w:hAnsi="Arial"/>
      <w:sz w:val="36"/>
      <w:lang w:val="en-GB"/>
    </w:rPr>
  </w:style>
  <w:style w:type="paragraph" w:styleId="IndexHeading">
    <w:name w:val="index heading"/>
    <w:basedOn w:val="Normal"/>
    <w:next w:val="Normal"/>
    <w:rsid w:val="00BB11A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B11A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B11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BB11AC"/>
    <w:rPr>
      <w:rFonts w:ascii="Times New Roman" w:eastAsia="MS Mincho" w:hAnsi="Times New Roman"/>
      <w:lang w:val="en-GB" w:eastAsia="ja-JP"/>
    </w:rPr>
  </w:style>
  <w:style w:type="paragraph" w:styleId="BodyText2">
    <w:name w:val="Body Text 2"/>
    <w:basedOn w:val="Normal"/>
    <w:link w:val="BodyText2Char"/>
    <w:rsid w:val="00BB11A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B11AC"/>
    <w:rPr>
      <w:rFonts w:ascii="Times New Roman" w:eastAsia="MS Mincho" w:hAnsi="Times New Roman"/>
      <w:i/>
      <w:lang w:val="en-GB" w:eastAsia="en-US"/>
    </w:rPr>
  </w:style>
  <w:style w:type="paragraph" w:styleId="BodyText3">
    <w:name w:val="Body Text 3"/>
    <w:basedOn w:val="Normal"/>
    <w:link w:val="BodyText3Char"/>
    <w:rsid w:val="00BB11A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B11AC"/>
    <w:rPr>
      <w:rFonts w:ascii="Times New Roman" w:eastAsia="Osaka" w:hAnsi="Times New Roman"/>
      <w:color w:val="000000"/>
      <w:lang w:val="en-GB" w:eastAsia="en-US"/>
    </w:rPr>
  </w:style>
  <w:style w:type="paragraph" w:customStyle="1" w:styleId="CharCharCharCharChar">
    <w:name w:val="Char Char Char Char Char"/>
    <w:semiHidden/>
    <w:rsid w:val="00BB11A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BB11AC"/>
    <w:rPr>
      <w:rFonts w:ascii="Arial" w:eastAsia="Arial" w:hAnsi="Arial"/>
      <w:b/>
      <w:bCs/>
      <w:noProof/>
      <w:sz w:val="22"/>
      <w:lang w:val="en-US" w:eastAsia="en-US"/>
    </w:rPr>
  </w:style>
  <w:style w:type="paragraph" w:customStyle="1" w:styleId="CharChar">
    <w:name w:val="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11AC"/>
    <w:rPr>
      <w:lang w:val="en-GB" w:eastAsia="ja-JP" w:bidi="ar-SA"/>
    </w:rPr>
  </w:style>
  <w:style w:type="paragraph" w:customStyle="1" w:styleId="1Char">
    <w:name w:val="(文字) (文字)1 Char (文字) (文字)"/>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B11AC"/>
    <w:rPr>
      <w:rFonts w:eastAsia="MS Mincho"/>
      <w:lang w:val="en-GB" w:eastAsia="en-US" w:bidi="ar-SA"/>
    </w:rPr>
  </w:style>
  <w:style w:type="paragraph" w:customStyle="1" w:styleId="1CharChar">
    <w:name w:val="(文字) (文字)1 Char (文字) (文字)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11A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11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11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1AC"/>
    <w:rPr>
      <w:rFonts w:ascii="Arial" w:hAnsi="Arial"/>
      <w:sz w:val="32"/>
      <w:lang w:val="en-GB" w:eastAsia="ja-JP" w:bidi="ar-SA"/>
    </w:rPr>
  </w:style>
  <w:style w:type="character" w:customStyle="1" w:styleId="CharChar4">
    <w:name w:val="Char Char4"/>
    <w:rsid w:val="00BB11AC"/>
    <w:rPr>
      <w:rFonts w:ascii="Courier New" w:hAnsi="Courier New"/>
      <w:lang w:val="nb-NO" w:eastAsia="ja-JP" w:bidi="ar-SA"/>
    </w:rPr>
  </w:style>
  <w:style w:type="character" w:customStyle="1" w:styleId="AndreaLeonardi">
    <w:name w:val="Andrea Leonardi"/>
    <w:semiHidden/>
    <w:rsid w:val="00BB11AC"/>
    <w:rPr>
      <w:rFonts w:ascii="Arial" w:hAnsi="Arial" w:cs="Arial"/>
      <w:color w:val="auto"/>
      <w:sz w:val="20"/>
      <w:szCs w:val="20"/>
    </w:rPr>
  </w:style>
  <w:style w:type="character" w:customStyle="1" w:styleId="B1Char1">
    <w:name w:val="B1 Char1"/>
    <w:qFormat/>
    <w:rsid w:val="00BB11AC"/>
    <w:rPr>
      <w:lang w:val="en-GB"/>
    </w:rPr>
  </w:style>
  <w:style w:type="character" w:customStyle="1" w:styleId="msoins0">
    <w:name w:val="msoins"/>
    <w:rsid w:val="00BB11AC"/>
  </w:style>
  <w:style w:type="character" w:customStyle="1" w:styleId="NOCharChar">
    <w:name w:val="NO Char Char"/>
    <w:rsid w:val="00BB11AC"/>
    <w:rPr>
      <w:lang w:val="en-GB" w:eastAsia="en-US" w:bidi="ar-SA"/>
    </w:rPr>
  </w:style>
  <w:style w:type="character" w:customStyle="1" w:styleId="NOZchn">
    <w:name w:val="NO Zchn"/>
    <w:rsid w:val="00BB11AC"/>
    <w:rPr>
      <w:lang w:val="en-GB" w:eastAsia="en-US" w:bidi="ar-SA"/>
    </w:rPr>
  </w:style>
  <w:style w:type="paragraph" w:customStyle="1" w:styleId="CharCharCharCharCharChar">
    <w:name w:val="Char Char Char Char Char Char"/>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B11AC"/>
  </w:style>
  <w:style w:type="character" w:customStyle="1" w:styleId="T1Char1">
    <w:name w:val="T1 Char1"/>
    <w:aliases w:val="Header 6 Char Char1,Heading 6 Char1"/>
    <w:rsid w:val="00BB11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11AC"/>
    <w:rPr>
      <w:rFonts w:ascii="Arial" w:eastAsia="MS Mincho" w:hAnsi="Arial"/>
      <w:sz w:val="24"/>
      <w:lang w:val="en-GB" w:eastAsia="en-US" w:bidi="ar-SA"/>
    </w:rPr>
  </w:style>
  <w:style w:type="paragraph" w:customStyle="1" w:styleId="CarCar">
    <w:name w:val="Car C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11AC"/>
    <w:rPr>
      <w:rFonts w:ascii="Arial" w:hAnsi="Arial"/>
      <w:sz w:val="32"/>
      <w:lang w:val="en-GB" w:eastAsia="en-US" w:bidi="ar-SA"/>
    </w:rPr>
  </w:style>
  <w:style w:type="paragraph" w:customStyle="1" w:styleId="ZchnZchn1">
    <w:name w:val="Zchn Zchn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B11A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11AC"/>
    <w:rPr>
      <w:rFonts w:ascii="Arial" w:hAnsi="Arial"/>
      <w:sz w:val="32"/>
      <w:lang w:val="en-GB" w:eastAsia="en-US" w:bidi="ar-SA"/>
    </w:rPr>
  </w:style>
  <w:style w:type="paragraph" w:customStyle="1" w:styleId="22">
    <w:name w:val="(文字) (文字)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1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11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B11AC"/>
    <w:rPr>
      <w:rFonts w:ascii="Arial" w:eastAsia="MS Mincho" w:hAnsi="Arial"/>
      <w:sz w:val="22"/>
      <w:lang w:val="en-GB" w:eastAsia="en-US" w:bidi="ar-SA"/>
    </w:rPr>
  </w:style>
  <w:style w:type="paragraph" w:customStyle="1" w:styleId="32">
    <w:name w:val="(文字) (文字)3"/>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B11AC"/>
  </w:style>
  <w:style w:type="paragraph" w:customStyle="1" w:styleId="13">
    <w:name w:val="(文字) (文字)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B11AC"/>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BB11AC"/>
    <w:rPr>
      <w:rFonts w:ascii="Times New Roman" w:eastAsia="MS Mincho" w:hAnsi="Times New Roman"/>
      <w:lang w:val="en-GB" w:eastAsia="zh-CN"/>
    </w:rPr>
  </w:style>
  <w:style w:type="paragraph" w:styleId="NormalIndent">
    <w:name w:val="Normal Indent"/>
    <w:aliases w:val="d"/>
    <w:basedOn w:val="Normal"/>
    <w:rsid w:val="00BB11AC"/>
    <w:pPr>
      <w:spacing w:after="0"/>
      <w:ind w:left="851"/>
    </w:pPr>
    <w:rPr>
      <w:rFonts w:eastAsia="MS Mincho"/>
      <w:lang w:val="it-IT" w:eastAsia="zh-CN"/>
    </w:rPr>
  </w:style>
  <w:style w:type="paragraph" w:styleId="ListNumber5">
    <w:name w:val="List Number 5"/>
    <w:basedOn w:val="Normal"/>
    <w:rsid w:val="00BB11AC"/>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BB11AC"/>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BB11AC"/>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11AC"/>
    <w:rPr>
      <w:rFonts w:ascii="Arial" w:hAnsi="Arial"/>
      <w:sz w:val="36"/>
      <w:lang w:val="en-GB" w:eastAsia="en-US" w:bidi="ar-SA"/>
    </w:rPr>
  </w:style>
  <w:style w:type="character" w:customStyle="1" w:styleId="CharChar7">
    <w:name w:val="Char Char7"/>
    <w:rsid w:val="00BB11AC"/>
    <w:rPr>
      <w:rFonts w:ascii="Tahoma" w:hAnsi="Tahoma" w:cs="Tahoma"/>
      <w:shd w:val="clear" w:color="auto" w:fill="000080"/>
      <w:lang w:val="en-GB" w:eastAsia="en-US"/>
    </w:rPr>
  </w:style>
  <w:style w:type="character" w:customStyle="1" w:styleId="ZchnZchn5">
    <w:name w:val="Zchn Zchn5"/>
    <w:rsid w:val="00BB11AC"/>
    <w:rPr>
      <w:rFonts w:ascii="Courier New" w:eastAsia="Batang" w:hAnsi="Courier New"/>
      <w:lang w:val="nb-NO" w:eastAsia="en-US" w:bidi="ar-SA"/>
    </w:rPr>
  </w:style>
  <w:style w:type="character" w:customStyle="1" w:styleId="CharChar10">
    <w:name w:val="Char Char10"/>
    <w:semiHidden/>
    <w:rsid w:val="00BB11AC"/>
    <w:rPr>
      <w:rFonts w:ascii="Times New Roman" w:hAnsi="Times New Roman"/>
      <w:lang w:val="en-GB" w:eastAsia="en-US"/>
    </w:rPr>
  </w:style>
  <w:style w:type="character" w:customStyle="1" w:styleId="CharChar9">
    <w:name w:val="Char Char9"/>
    <w:rsid w:val="00BB11AC"/>
    <w:rPr>
      <w:rFonts w:ascii="Tahoma" w:hAnsi="Tahoma" w:cs="Tahoma"/>
      <w:sz w:val="16"/>
      <w:szCs w:val="16"/>
      <w:lang w:val="en-GB" w:eastAsia="en-US"/>
    </w:rPr>
  </w:style>
  <w:style w:type="character" w:customStyle="1" w:styleId="CharChar8">
    <w:name w:val="Char Char8"/>
    <w:semiHidden/>
    <w:rsid w:val="00BB11AC"/>
    <w:rPr>
      <w:rFonts w:ascii="Times New Roman" w:hAnsi="Times New Roman"/>
      <w:b/>
      <w:bCs/>
      <w:lang w:val="en-GB" w:eastAsia="en-US"/>
    </w:rPr>
  </w:style>
  <w:style w:type="paragraph" w:styleId="EndnoteText">
    <w:name w:val="endnote text"/>
    <w:basedOn w:val="Normal"/>
    <w:link w:val="EndnoteTextChar"/>
    <w:rsid w:val="00BB11AC"/>
    <w:pPr>
      <w:snapToGrid w:val="0"/>
    </w:pPr>
    <w:rPr>
      <w:rFonts w:eastAsia="SimSun"/>
    </w:rPr>
  </w:style>
  <w:style w:type="character" w:customStyle="1" w:styleId="EndnoteTextChar">
    <w:name w:val="Endnote Text Char"/>
    <w:basedOn w:val="DefaultParagraphFont"/>
    <w:link w:val="EndnoteText"/>
    <w:rsid w:val="00BB11AC"/>
    <w:rPr>
      <w:rFonts w:ascii="Times New Roman" w:eastAsia="SimSun" w:hAnsi="Times New Roman"/>
      <w:lang w:val="en-GB" w:eastAsia="en-US"/>
    </w:rPr>
  </w:style>
  <w:style w:type="character" w:styleId="EndnoteReference">
    <w:name w:val="endnote reference"/>
    <w:rsid w:val="00BB11AC"/>
    <w:rPr>
      <w:vertAlign w:val="superscript"/>
    </w:rPr>
  </w:style>
  <w:style w:type="character" w:customStyle="1" w:styleId="btChar3">
    <w:name w:val="bt Char3"/>
    <w:aliases w:val="bt Car Char Char3"/>
    <w:rsid w:val="00BB11AC"/>
    <w:rPr>
      <w:lang w:val="en-GB" w:eastAsia="ja-JP" w:bidi="ar-SA"/>
    </w:rPr>
  </w:style>
  <w:style w:type="paragraph" w:styleId="Title">
    <w:name w:val="Title"/>
    <w:aliases w:val="Section Header"/>
    <w:basedOn w:val="Normal"/>
    <w:next w:val="Normal"/>
    <w:link w:val="TitleChar"/>
    <w:qFormat/>
    <w:rsid w:val="00BB11A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B11A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B11A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B11A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11AC"/>
    <w:rPr>
      <w:rFonts w:ascii="Arial" w:hAnsi="Arial"/>
      <w:sz w:val="24"/>
      <w:lang w:val="en-GB"/>
    </w:rPr>
  </w:style>
  <w:style w:type="paragraph" w:customStyle="1" w:styleId="AutoCorrect">
    <w:name w:val="AutoCorrect"/>
    <w:rsid w:val="00BB11AC"/>
    <w:rPr>
      <w:rFonts w:ascii="Times New Roman" w:eastAsia="MS Mincho" w:hAnsi="Times New Roman"/>
      <w:sz w:val="24"/>
      <w:szCs w:val="24"/>
      <w:lang w:val="en-GB" w:eastAsia="ko-KR"/>
    </w:rPr>
  </w:style>
  <w:style w:type="paragraph" w:customStyle="1" w:styleId="-PAGE-">
    <w:name w:val="- PAGE -"/>
    <w:rsid w:val="00BB11A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B11AC"/>
    <w:rPr>
      <w:rFonts w:ascii="Arial" w:eastAsia="Batang" w:hAnsi="Arial" w:cs="Times New Roman"/>
      <w:b/>
      <w:bCs/>
      <w:i/>
      <w:iCs/>
      <w:sz w:val="28"/>
      <w:szCs w:val="28"/>
      <w:lang w:val="en-GB" w:eastAsia="en-US" w:bidi="ar-SA"/>
    </w:rPr>
  </w:style>
  <w:style w:type="paragraph" w:customStyle="1" w:styleId="Createdby">
    <w:name w:val="Created by"/>
    <w:rsid w:val="00BB11AC"/>
    <w:rPr>
      <w:rFonts w:ascii="Times New Roman" w:eastAsia="MS Mincho" w:hAnsi="Times New Roman"/>
      <w:sz w:val="24"/>
      <w:szCs w:val="24"/>
      <w:lang w:val="en-GB" w:eastAsia="ko-KR"/>
    </w:rPr>
  </w:style>
  <w:style w:type="paragraph" w:customStyle="1" w:styleId="Createdon">
    <w:name w:val="Created on"/>
    <w:rsid w:val="00BB11AC"/>
    <w:rPr>
      <w:rFonts w:ascii="Times New Roman" w:eastAsia="MS Mincho" w:hAnsi="Times New Roman"/>
      <w:sz w:val="24"/>
      <w:szCs w:val="24"/>
      <w:lang w:val="en-GB" w:eastAsia="ko-KR"/>
    </w:rPr>
  </w:style>
  <w:style w:type="paragraph" w:customStyle="1" w:styleId="Lastprinted">
    <w:name w:val="Last printed"/>
    <w:rsid w:val="00BB11AC"/>
    <w:rPr>
      <w:rFonts w:ascii="Times New Roman" w:eastAsia="MS Mincho" w:hAnsi="Times New Roman"/>
      <w:sz w:val="24"/>
      <w:szCs w:val="24"/>
      <w:lang w:val="en-GB" w:eastAsia="ko-KR"/>
    </w:rPr>
  </w:style>
  <w:style w:type="paragraph" w:customStyle="1" w:styleId="Lastsavedby">
    <w:name w:val="Last saved by"/>
    <w:rsid w:val="00BB11AC"/>
    <w:rPr>
      <w:rFonts w:ascii="Times New Roman" w:eastAsia="MS Mincho" w:hAnsi="Times New Roman"/>
      <w:sz w:val="24"/>
      <w:szCs w:val="24"/>
      <w:lang w:val="en-GB" w:eastAsia="ko-KR"/>
    </w:rPr>
  </w:style>
  <w:style w:type="paragraph" w:customStyle="1" w:styleId="Filename">
    <w:name w:val="Filename"/>
    <w:rsid w:val="00BB11AC"/>
    <w:rPr>
      <w:rFonts w:ascii="Times New Roman" w:eastAsia="MS Mincho" w:hAnsi="Times New Roman"/>
      <w:sz w:val="24"/>
      <w:szCs w:val="24"/>
      <w:lang w:val="en-GB" w:eastAsia="ko-KR"/>
    </w:rPr>
  </w:style>
  <w:style w:type="paragraph" w:customStyle="1" w:styleId="Filenameandpath">
    <w:name w:val="Filename and path"/>
    <w:rsid w:val="00BB11AC"/>
    <w:rPr>
      <w:rFonts w:ascii="Times New Roman" w:eastAsia="MS Mincho" w:hAnsi="Times New Roman"/>
      <w:sz w:val="24"/>
      <w:szCs w:val="24"/>
      <w:lang w:val="en-GB" w:eastAsia="ko-KR"/>
    </w:rPr>
  </w:style>
  <w:style w:type="paragraph" w:customStyle="1" w:styleId="AuthorPageDate">
    <w:name w:val="Author  Page #  Date"/>
    <w:rsid w:val="00BB11AC"/>
    <w:rPr>
      <w:rFonts w:ascii="Times New Roman" w:eastAsia="MS Mincho" w:hAnsi="Times New Roman"/>
      <w:sz w:val="24"/>
      <w:szCs w:val="24"/>
      <w:lang w:val="en-GB" w:eastAsia="ko-KR"/>
    </w:rPr>
  </w:style>
  <w:style w:type="paragraph" w:customStyle="1" w:styleId="ConfidentialPageDate">
    <w:name w:val="Confidential  Page #  Date"/>
    <w:rsid w:val="00BB11AC"/>
    <w:rPr>
      <w:rFonts w:ascii="Times New Roman" w:eastAsia="MS Mincho" w:hAnsi="Times New Roman"/>
      <w:sz w:val="24"/>
      <w:szCs w:val="24"/>
      <w:lang w:val="en-GB" w:eastAsia="ko-KR"/>
    </w:rPr>
  </w:style>
  <w:style w:type="paragraph" w:customStyle="1" w:styleId="INDENT1">
    <w:name w:val="INDENT1"/>
    <w:basedOn w:val="Normal"/>
    <w:rsid w:val="00BB11A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B11A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B11A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B11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B11AC"/>
    <w:rPr>
      <w:b/>
      <w:bCs/>
    </w:rPr>
  </w:style>
  <w:style w:type="paragraph" w:customStyle="1" w:styleId="enumlev2">
    <w:name w:val="enumlev2"/>
    <w:basedOn w:val="Normal"/>
    <w:rsid w:val="00BB11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B11A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B11A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11A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B11AC"/>
    <w:rPr>
      <w:rFonts w:ascii="Times New Roman" w:eastAsia="SimSun" w:hAnsi="Times New Roman"/>
      <w:sz w:val="24"/>
      <w:szCs w:val="24"/>
      <w:lang w:val="en-GB" w:eastAsia="ko-KR"/>
    </w:rPr>
  </w:style>
  <w:style w:type="paragraph" w:customStyle="1" w:styleId="ATC">
    <w:name w:val="ATC"/>
    <w:basedOn w:val="Normal"/>
    <w:rsid w:val="00BB11A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B11A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B11AC"/>
    <w:pPr>
      <w:tabs>
        <w:tab w:val="center" w:pos="4820"/>
        <w:tab w:val="right" w:pos="9640"/>
      </w:tabs>
    </w:pPr>
    <w:rPr>
      <w:rFonts w:eastAsia="SimSun"/>
      <w:lang w:eastAsia="ja-JP"/>
    </w:rPr>
  </w:style>
  <w:style w:type="paragraph" w:customStyle="1" w:styleId="Separation">
    <w:name w:val="Separation"/>
    <w:basedOn w:val="Heading1"/>
    <w:next w:val="Normal"/>
    <w:rsid w:val="00BB11AC"/>
    <w:pPr>
      <w:pBdr>
        <w:top w:val="none" w:sz="0" w:space="0" w:color="auto"/>
      </w:pBdr>
    </w:pPr>
    <w:rPr>
      <w:rFonts w:eastAsia="MS Mincho"/>
      <w:b/>
      <w:color w:val="0000FF"/>
      <w:szCs w:val="36"/>
      <w:lang w:eastAsia="ja-JP"/>
    </w:rPr>
  </w:style>
  <w:style w:type="paragraph" w:customStyle="1" w:styleId="TaOC">
    <w:name w:val="TaOC"/>
    <w:basedOn w:val="TAC"/>
    <w:rsid w:val="00BB11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B11AC"/>
    <w:rPr>
      <w:rFonts w:ascii="Arial" w:hAnsi="Arial"/>
      <w:lang w:val="en-GB" w:eastAsia="en-US" w:bidi="ar-SA"/>
    </w:rPr>
  </w:style>
  <w:style w:type="table" w:customStyle="1" w:styleId="Tabellengitternetz1">
    <w:name w:val="Tabellengitternetz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11AC"/>
    <w:pPr>
      <w:tabs>
        <w:tab w:val="num" w:pos="928"/>
      </w:tabs>
      <w:ind w:left="928" w:hanging="360"/>
    </w:pPr>
    <w:rPr>
      <w:rFonts w:eastAsia="Batang"/>
    </w:rPr>
  </w:style>
  <w:style w:type="table" w:customStyle="1" w:styleId="TableGrid2">
    <w:name w:val="Table Grid2"/>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11A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B11AC"/>
    <w:pPr>
      <w:keepNext w:val="0"/>
      <w:keepLines w:val="0"/>
      <w:spacing w:before="240"/>
      <w:ind w:left="0" w:firstLine="0"/>
    </w:pPr>
    <w:rPr>
      <w:rFonts w:eastAsia="MS Mincho"/>
      <w:bCs/>
    </w:rPr>
  </w:style>
  <w:style w:type="table" w:customStyle="1" w:styleId="TableGrid3">
    <w:name w:val="Table Grid3"/>
    <w:basedOn w:val="TableNormal"/>
    <w:next w:val="TableGrid"/>
    <w:rsid w:val="00BB11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B11AC"/>
    <w:rPr>
      <w:rFonts w:ascii="Tahoma" w:eastAsia="MS Mincho" w:hAnsi="Tahoma" w:cs="Tahoma"/>
      <w:sz w:val="16"/>
      <w:szCs w:val="16"/>
    </w:rPr>
  </w:style>
  <w:style w:type="paragraph" w:customStyle="1" w:styleId="JK-text-simpledoc">
    <w:name w:val="JK - text - simple doc"/>
    <w:basedOn w:val="BodyText"/>
    <w:autoRedefine/>
    <w:rsid w:val="00BB11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B11AC"/>
    <w:pPr>
      <w:spacing w:before="100" w:beforeAutospacing="1" w:after="100" w:afterAutospacing="1"/>
    </w:pPr>
    <w:rPr>
      <w:rFonts w:eastAsia="MS Mincho"/>
      <w:sz w:val="24"/>
      <w:szCs w:val="24"/>
      <w:lang w:val="en-US"/>
    </w:rPr>
  </w:style>
  <w:style w:type="paragraph" w:customStyle="1" w:styleId="14">
    <w:name w:val="吹き出し1"/>
    <w:basedOn w:val="Normal"/>
    <w:rsid w:val="00BB11AC"/>
    <w:rPr>
      <w:rFonts w:ascii="Tahoma" w:eastAsia="MS Mincho" w:hAnsi="Tahoma" w:cs="Tahoma"/>
      <w:sz w:val="16"/>
      <w:szCs w:val="16"/>
    </w:rPr>
  </w:style>
  <w:style w:type="paragraph" w:customStyle="1" w:styleId="ZchnZchn">
    <w:name w:val="Zchn Zchn"/>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11AC"/>
    <w:rPr>
      <w:rFonts w:ascii="Arial" w:hAnsi="Arial"/>
      <w:b/>
      <w:noProof/>
      <w:sz w:val="18"/>
      <w:lang w:val="en-GB" w:eastAsia="en-US" w:bidi="ar-SA"/>
    </w:rPr>
  </w:style>
  <w:style w:type="paragraph" w:customStyle="1" w:styleId="23">
    <w:name w:val="吹き出し2"/>
    <w:basedOn w:val="Normal"/>
    <w:semiHidden/>
    <w:rsid w:val="00BB11AC"/>
    <w:rPr>
      <w:rFonts w:ascii="Tahoma" w:eastAsia="MS Mincho" w:hAnsi="Tahoma" w:cs="Tahoma"/>
      <w:sz w:val="16"/>
      <w:szCs w:val="16"/>
    </w:rPr>
  </w:style>
  <w:style w:type="paragraph" w:customStyle="1" w:styleId="Note">
    <w:name w:val="Note"/>
    <w:basedOn w:val="B10"/>
    <w:rsid w:val="00BB11AC"/>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BB11AC"/>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BB11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BB11AC"/>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BB11AC"/>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BB11AC"/>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BB11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11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B11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BB11AC"/>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BB11AC"/>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BB11AC"/>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11AC"/>
    <w:rPr>
      <w:rFonts w:ascii="Arial" w:hAnsi="Arial"/>
      <w:sz w:val="36"/>
      <w:lang w:val="en-GB" w:eastAsia="en-US" w:bidi="ar-SA"/>
    </w:rPr>
  </w:style>
  <w:style w:type="paragraph" w:customStyle="1" w:styleId="TableTitle">
    <w:name w:val="TableTitle"/>
    <w:basedOn w:val="BodyText2"/>
    <w:next w:val="BodyText2"/>
    <w:rsid w:val="00BB11AC"/>
    <w:pPr>
      <w:keepNext/>
      <w:keepLines/>
      <w:spacing w:after="60"/>
      <w:ind w:left="210"/>
      <w:jc w:val="center"/>
    </w:pPr>
    <w:rPr>
      <w:b/>
      <w:i w:val="0"/>
      <w:lang w:eastAsia="en-GB"/>
    </w:rPr>
  </w:style>
  <w:style w:type="paragraph" w:customStyle="1" w:styleId="TableofFigures1">
    <w:name w:val="Table of Figures1"/>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B11AC"/>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B11AC"/>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BB11AC"/>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BB11A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11AC"/>
    <w:rPr>
      <w:rFonts w:ascii="Arial" w:hAnsi="Arial"/>
      <w:sz w:val="28"/>
      <w:lang w:val="en-GB" w:eastAsia="en-US" w:bidi="ar-SA"/>
    </w:rPr>
  </w:style>
  <w:style w:type="paragraph" w:customStyle="1" w:styleId="Heading3Underrubrik2H3">
    <w:name w:val="Heading 3.Underrubrik2.H3"/>
    <w:basedOn w:val="Heading2Head2A2"/>
    <w:next w:val="Normal"/>
    <w:rsid w:val="00BB11AC"/>
    <w:pPr>
      <w:spacing w:before="120"/>
      <w:outlineLvl w:val="2"/>
    </w:pPr>
    <w:rPr>
      <w:sz w:val="28"/>
    </w:rPr>
  </w:style>
  <w:style w:type="paragraph" w:customStyle="1" w:styleId="Heading2Head2A2">
    <w:name w:val="Heading 2.Head2A.2"/>
    <w:basedOn w:val="Heading1"/>
    <w:next w:val="Normal"/>
    <w:rsid w:val="00BB11A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B11AC"/>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BB11AC"/>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B11AC"/>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BB11AC"/>
    <w:pPr>
      <w:ind w:left="244" w:hanging="244"/>
    </w:pPr>
    <w:rPr>
      <w:rFonts w:ascii="Arial" w:eastAsia="SimSun" w:hAnsi="Arial"/>
      <w:noProof/>
      <w:color w:val="000000"/>
      <w:lang w:val="en-GB" w:eastAsia="en-US"/>
    </w:rPr>
  </w:style>
  <w:style w:type="paragraph" w:customStyle="1" w:styleId="Bullets">
    <w:name w:val="Bullets"/>
    <w:basedOn w:val="BodyText"/>
    <w:rsid w:val="00BB11AC"/>
    <w:pPr>
      <w:widowControl w:val="0"/>
      <w:spacing w:after="120"/>
      <w:ind w:left="283" w:hanging="283"/>
    </w:pPr>
    <w:rPr>
      <w:lang w:eastAsia="de-DE"/>
    </w:rPr>
  </w:style>
  <w:style w:type="paragraph" w:customStyle="1" w:styleId="11BodyText">
    <w:name w:val="11 BodyText"/>
    <w:basedOn w:val="Normal"/>
    <w:link w:val="11BodyTextChar"/>
    <w:rsid w:val="00BB11AC"/>
    <w:pPr>
      <w:spacing w:after="220"/>
      <w:ind w:left="1298"/>
    </w:pPr>
    <w:rPr>
      <w:rFonts w:ascii="Arial" w:eastAsia="SimSun" w:hAnsi="Arial"/>
      <w:lang w:val="en-US" w:eastAsia="zh-CN"/>
    </w:rPr>
  </w:style>
  <w:style w:type="numbering" w:customStyle="1" w:styleId="15">
    <w:name w:val="无列表1"/>
    <w:next w:val="NoList"/>
    <w:semiHidden/>
    <w:rsid w:val="00BB11AC"/>
  </w:style>
  <w:style w:type="paragraph" w:customStyle="1" w:styleId="berschrift2Head2A2">
    <w:name w:val="Überschrift 2.Head2A.2"/>
    <w:basedOn w:val="Heading1"/>
    <w:next w:val="Normal"/>
    <w:rsid w:val="00BB11A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B11A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B11AC"/>
    <w:rPr>
      <w:rFonts w:eastAsia="MS Mincho"/>
      <w:kern w:val="2"/>
    </w:rPr>
  </w:style>
  <w:style w:type="character" w:customStyle="1" w:styleId="StyleTACChar">
    <w:name w:val="Style TAC + Char"/>
    <w:link w:val="StyleTAC"/>
    <w:rsid w:val="00BB11AC"/>
    <w:rPr>
      <w:rFonts w:ascii="Arial" w:eastAsia="MS Mincho" w:hAnsi="Arial"/>
      <w:kern w:val="2"/>
      <w:sz w:val="18"/>
      <w:lang w:val="en-GB" w:eastAsia="en-US"/>
    </w:rPr>
  </w:style>
  <w:style w:type="character" w:customStyle="1" w:styleId="CharChar29">
    <w:name w:val="Char Char29"/>
    <w:rsid w:val="00BB11AC"/>
    <w:rPr>
      <w:rFonts w:ascii="Arial" w:hAnsi="Arial"/>
      <w:sz w:val="36"/>
      <w:lang w:val="en-GB" w:eastAsia="en-US" w:bidi="ar-SA"/>
    </w:rPr>
  </w:style>
  <w:style w:type="character" w:customStyle="1" w:styleId="CharChar28">
    <w:name w:val="Char Char28"/>
    <w:rsid w:val="00BB11AC"/>
    <w:rPr>
      <w:rFonts w:ascii="Arial" w:hAnsi="Arial"/>
      <w:sz w:val="32"/>
      <w:lang w:val="en-GB"/>
    </w:rPr>
  </w:style>
  <w:style w:type="paragraph" w:customStyle="1" w:styleId="berschrift3h3H3Underrubrik2">
    <w:name w:val="Überschrift 3.h3.H3.Underrubrik2"/>
    <w:basedOn w:val="Heading2"/>
    <w:next w:val="Normal"/>
    <w:rsid w:val="00BB11A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11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B11AC"/>
    <w:rPr>
      <w:rFonts w:ascii="Arial" w:hAnsi="Arial"/>
      <w:sz w:val="22"/>
      <w:lang w:val="en-GB" w:eastAsia="en-GB" w:bidi="ar-SA"/>
    </w:rPr>
  </w:style>
  <w:style w:type="paragraph" w:customStyle="1" w:styleId="51">
    <w:name w:val="吹き出し5"/>
    <w:basedOn w:val="Normal"/>
    <w:rsid w:val="00BB11AC"/>
    <w:rPr>
      <w:rFonts w:ascii="Tahoma" w:eastAsia="MS Mincho" w:hAnsi="Tahoma" w:cs="Tahoma"/>
      <w:sz w:val="16"/>
      <w:szCs w:val="16"/>
    </w:rPr>
  </w:style>
  <w:style w:type="paragraph" w:customStyle="1" w:styleId="Reference">
    <w:name w:val="Reference"/>
    <w:basedOn w:val="Normal"/>
    <w:rsid w:val="00BB11AC"/>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B11AC"/>
    <w:rPr>
      <w:rFonts w:ascii="Times New Roman" w:eastAsia="Times New Roman" w:hAnsi="Times New Roman"/>
      <w:lang w:val="en-GB" w:eastAsia="ja-JP"/>
    </w:rPr>
  </w:style>
  <w:style w:type="paragraph" w:customStyle="1" w:styleId="CharCharCharCharChar2">
    <w:name w:val="Char Char Char Char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B11AC"/>
    <w:rPr>
      <w:lang w:val="en-GB" w:eastAsia="ja-JP" w:bidi="ar-SA"/>
    </w:rPr>
  </w:style>
  <w:style w:type="character" w:customStyle="1" w:styleId="CharChar42">
    <w:name w:val="Char Char42"/>
    <w:rsid w:val="00BB11AC"/>
    <w:rPr>
      <w:rFonts w:ascii="Courier New" w:hAnsi="Courier New" w:cs="Courier New" w:hint="default"/>
      <w:lang w:val="nb-NO" w:eastAsia="ja-JP" w:bidi="ar-SA"/>
    </w:rPr>
  </w:style>
  <w:style w:type="character" w:customStyle="1" w:styleId="CharChar72">
    <w:name w:val="Char Char72"/>
    <w:semiHidden/>
    <w:rsid w:val="00BB11A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B11A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B11AC"/>
    <w:rPr>
      <w:rFonts w:ascii="Times New Roman" w:hAnsi="Times New Roman" w:cs="Times New Roman" w:hint="default"/>
      <w:lang w:val="en-GB" w:eastAsia="en-US"/>
    </w:rPr>
  </w:style>
  <w:style w:type="character" w:customStyle="1" w:styleId="CharChar92">
    <w:name w:val="Char Char92"/>
    <w:semiHidden/>
    <w:rsid w:val="00BB11AC"/>
    <w:rPr>
      <w:rFonts w:ascii="Tahoma" w:hAnsi="Tahoma" w:cs="Tahoma" w:hint="default"/>
      <w:sz w:val="16"/>
      <w:szCs w:val="16"/>
      <w:lang w:val="en-GB" w:eastAsia="en-US"/>
    </w:rPr>
  </w:style>
  <w:style w:type="character" w:customStyle="1" w:styleId="CharChar82">
    <w:name w:val="Char Char82"/>
    <w:semiHidden/>
    <w:rsid w:val="00BB11AC"/>
    <w:rPr>
      <w:rFonts w:ascii="Times New Roman" w:hAnsi="Times New Roman" w:cs="Times New Roman" w:hint="default"/>
      <w:b/>
      <w:bCs/>
      <w:lang w:val="en-GB" w:eastAsia="en-US"/>
    </w:rPr>
  </w:style>
  <w:style w:type="character" w:customStyle="1" w:styleId="CharChar292">
    <w:name w:val="Char Char292"/>
    <w:rsid w:val="00BB11AC"/>
    <w:rPr>
      <w:rFonts w:ascii="Arial" w:hAnsi="Arial" w:cs="Arial" w:hint="default"/>
      <w:sz w:val="36"/>
      <w:lang w:val="en-GB" w:eastAsia="en-US" w:bidi="ar-SA"/>
    </w:rPr>
  </w:style>
  <w:style w:type="character" w:customStyle="1" w:styleId="CharChar282">
    <w:name w:val="Char Char282"/>
    <w:rsid w:val="00BB11AC"/>
    <w:rPr>
      <w:rFonts w:ascii="Arial" w:hAnsi="Arial" w:cs="Arial" w:hint="default"/>
      <w:sz w:val="32"/>
      <w:lang w:val="en-GB"/>
    </w:rPr>
  </w:style>
  <w:style w:type="character" w:customStyle="1" w:styleId="GuidanceChar">
    <w:name w:val="Guidance Char"/>
    <w:link w:val="Guidance"/>
    <w:rsid w:val="00BB11AC"/>
    <w:rPr>
      <w:rFonts w:ascii="Times New Roman" w:eastAsia="SimSun" w:hAnsi="Times New Roman"/>
      <w:i/>
      <w:color w:val="0000FF"/>
      <w:lang w:val="en-GB" w:eastAsia="zh-CN"/>
    </w:rPr>
  </w:style>
  <w:style w:type="character" w:customStyle="1" w:styleId="msoins00">
    <w:name w:val="msoins0"/>
    <w:rsid w:val="00BB11AC"/>
  </w:style>
  <w:style w:type="paragraph" w:customStyle="1" w:styleId="CharChar24">
    <w:name w:val="Char Char24"/>
    <w:basedOn w:val="Normal"/>
    <w:semiHidden/>
    <w:rsid w:val="00BB11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B11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B11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B11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B11AC"/>
    <w:rPr>
      <w:rFonts w:ascii="Times New Roman" w:eastAsia="Yu Mincho" w:hAnsi="Times New Roman"/>
      <w:lang w:val="en-GB" w:eastAsia="en-US"/>
    </w:rPr>
  </w:style>
  <w:style w:type="paragraph" w:customStyle="1" w:styleId="MotorolaResponse1">
    <w:name w:val="Motorola Response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B11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11AC"/>
    <w:rPr>
      <w:rFonts w:ascii="Times New Roman" w:eastAsia="Batang" w:hAnsi="Times New Roman"/>
      <w:sz w:val="24"/>
      <w:lang w:eastAsia="en-US"/>
    </w:rPr>
  </w:style>
  <w:style w:type="paragraph" w:customStyle="1" w:styleId="FBCharCharCharChar1">
    <w:name w:val="FB Char Char Char Char1"/>
    <w:next w:val="Normal"/>
    <w:semiHidden/>
    <w:rsid w:val="00BB1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1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1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B11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B11AC"/>
    <w:rPr>
      <w:rFonts w:ascii="Arial" w:eastAsia="Arial" w:hAnsi="Arial"/>
      <w:sz w:val="28"/>
      <w:lang w:val="en-GB" w:eastAsia="en-US"/>
    </w:rPr>
  </w:style>
  <w:style w:type="paragraph" w:customStyle="1" w:styleId="a">
    <w:name w:val="表格题注"/>
    <w:next w:val="Normal"/>
    <w:rsid w:val="00BB11A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B11AC"/>
    <w:pPr>
      <w:numPr>
        <w:numId w:val="12"/>
      </w:numPr>
      <w:jc w:val="center"/>
    </w:pPr>
    <w:rPr>
      <w:rFonts w:ascii="Times New Roman" w:eastAsia="Yu Mincho" w:hAnsi="Times New Roman"/>
      <w:b/>
      <w:lang w:val="en-GB" w:eastAsia="zh-CN"/>
    </w:rPr>
  </w:style>
  <w:style w:type="character" w:customStyle="1" w:styleId="textbodybold1">
    <w:name w:val="textbodybold1"/>
    <w:rsid w:val="00BB11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11AC"/>
    <w:rPr>
      <w:vanish w:val="0"/>
      <w:color w:val="FF0000"/>
      <w:lang w:eastAsia="en-US"/>
    </w:rPr>
  </w:style>
  <w:style w:type="character" w:customStyle="1" w:styleId="ZchnZchn52">
    <w:name w:val="Zchn Zchn52"/>
    <w:rsid w:val="00BB11AC"/>
    <w:rPr>
      <w:rFonts w:ascii="Courier New" w:eastAsia="Batang" w:hAnsi="Courier New"/>
      <w:lang w:val="nb-NO" w:eastAsia="en-US" w:bidi="ar-SA"/>
    </w:rPr>
  </w:style>
  <w:style w:type="character" w:customStyle="1" w:styleId="List2Char">
    <w:name w:val="List 2 Char"/>
    <w:link w:val="List2"/>
    <w:rsid w:val="00BB11AC"/>
    <w:rPr>
      <w:rFonts w:ascii="Times New Roman" w:hAnsi="Times New Roman"/>
      <w:lang w:val="en-GB" w:eastAsia="en-US"/>
    </w:rPr>
  </w:style>
  <w:style w:type="character" w:customStyle="1" w:styleId="ListBullet3Char">
    <w:name w:val="List Bullet 3 Char"/>
    <w:link w:val="ListBullet3"/>
    <w:rsid w:val="00BB11AC"/>
    <w:rPr>
      <w:rFonts w:ascii="Times New Roman" w:hAnsi="Times New Roman"/>
      <w:lang w:val="en-GB" w:eastAsia="en-US"/>
    </w:rPr>
  </w:style>
  <w:style w:type="character" w:customStyle="1" w:styleId="ListBullet2Char">
    <w:name w:val="List Bullet 2 Char"/>
    <w:link w:val="ListBullet2"/>
    <w:rsid w:val="00BB11AC"/>
    <w:rPr>
      <w:rFonts w:ascii="Times New Roman" w:hAnsi="Times New Roman"/>
      <w:lang w:val="en-GB" w:eastAsia="en-US"/>
    </w:rPr>
  </w:style>
  <w:style w:type="character" w:customStyle="1" w:styleId="1Char0">
    <w:name w:val="样式1 Char"/>
    <w:link w:val="1"/>
    <w:rsid w:val="00BB11AC"/>
    <w:rPr>
      <w:rFonts w:ascii="Arial" w:hAnsi="Arial"/>
      <w:sz w:val="18"/>
      <w:lang w:eastAsia="ja-JP"/>
    </w:rPr>
  </w:style>
  <w:style w:type="character" w:customStyle="1" w:styleId="superscript">
    <w:name w:val="superscript"/>
    <w:aliases w:val="+"/>
    <w:rsid w:val="00BB11AC"/>
    <w:rPr>
      <w:rFonts w:ascii="Bookman" w:hAnsi="Bookman"/>
      <w:position w:val="6"/>
      <w:sz w:val="18"/>
    </w:rPr>
  </w:style>
  <w:style w:type="character" w:customStyle="1" w:styleId="NOChar1">
    <w:name w:val="NO Char1"/>
    <w:rsid w:val="00BB11AC"/>
    <w:rPr>
      <w:rFonts w:eastAsia="MS Mincho"/>
      <w:lang w:val="en-GB" w:eastAsia="en-US" w:bidi="ar-SA"/>
    </w:rPr>
  </w:style>
  <w:style w:type="paragraph" w:customStyle="1" w:styleId="textintend1">
    <w:name w:val="text intend 1"/>
    <w:basedOn w:val="text"/>
    <w:rsid w:val="00BB11AC"/>
    <w:pPr>
      <w:widowControl/>
      <w:tabs>
        <w:tab w:val="left" w:pos="992"/>
      </w:tabs>
      <w:spacing w:after="120"/>
      <w:ind w:left="992" w:hanging="425"/>
    </w:pPr>
    <w:rPr>
      <w:rFonts w:eastAsia="MS Mincho"/>
      <w:lang w:val="en-US"/>
    </w:rPr>
  </w:style>
  <w:style w:type="paragraph" w:customStyle="1" w:styleId="TabList">
    <w:name w:val="TabList"/>
    <w:basedOn w:val="Normal"/>
    <w:rsid w:val="00BB11AC"/>
    <w:pPr>
      <w:tabs>
        <w:tab w:val="left" w:pos="1134"/>
      </w:tabs>
      <w:spacing w:after="0"/>
    </w:pPr>
    <w:rPr>
      <w:rFonts w:eastAsia="MS Mincho"/>
    </w:rPr>
  </w:style>
  <w:style w:type="character" w:customStyle="1" w:styleId="BodyText2Char1">
    <w:name w:val="Body Text 2 Char1"/>
    <w:rsid w:val="00BB11AC"/>
    <w:rPr>
      <w:lang w:val="en-GB"/>
    </w:rPr>
  </w:style>
  <w:style w:type="character" w:customStyle="1" w:styleId="EndnoteTextChar1">
    <w:name w:val="Endnote Text Char1"/>
    <w:uiPriority w:val="99"/>
    <w:rsid w:val="00BB11AC"/>
    <w:rPr>
      <w:lang w:val="en-GB"/>
    </w:rPr>
  </w:style>
  <w:style w:type="character" w:customStyle="1" w:styleId="TitleChar1">
    <w:name w:val="Title Char1"/>
    <w:rsid w:val="00BB11AC"/>
    <w:rPr>
      <w:rFonts w:ascii="Cambria" w:eastAsia="Times New Roman" w:hAnsi="Cambria" w:cs="Times New Roman"/>
      <w:b/>
      <w:bCs/>
      <w:kern w:val="28"/>
      <w:sz w:val="32"/>
      <w:szCs w:val="32"/>
      <w:lang w:val="en-GB"/>
    </w:rPr>
  </w:style>
  <w:style w:type="paragraph" w:customStyle="1" w:styleId="textintend2">
    <w:name w:val="text intend 2"/>
    <w:basedOn w:val="text"/>
    <w:rsid w:val="00BB11A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11AC"/>
    <w:rPr>
      <w:lang w:val="en-GB"/>
    </w:rPr>
  </w:style>
  <w:style w:type="character" w:customStyle="1" w:styleId="BodyTextIndentChar1">
    <w:name w:val="Body Text Indent Char1"/>
    <w:rsid w:val="00BB11AC"/>
    <w:rPr>
      <w:lang w:val="en-GB"/>
    </w:rPr>
  </w:style>
  <w:style w:type="character" w:customStyle="1" w:styleId="BodyText3Char1">
    <w:name w:val="Body Text 3 Char1"/>
    <w:rsid w:val="00BB11AC"/>
    <w:rPr>
      <w:sz w:val="16"/>
      <w:szCs w:val="16"/>
      <w:lang w:val="en-GB"/>
    </w:rPr>
  </w:style>
  <w:style w:type="paragraph" w:customStyle="1" w:styleId="text">
    <w:name w:val="text"/>
    <w:basedOn w:val="Normal"/>
    <w:rsid w:val="00BB11AC"/>
    <w:pPr>
      <w:widowControl w:val="0"/>
      <w:spacing w:after="240"/>
      <w:jc w:val="both"/>
    </w:pPr>
    <w:rPr>
      <w:rFonts w:eastAsia="SimSun"/>
      <w:sz w:val="24"/>
      <w:lang w:val="en-AU"/>
    </w:rPr>
  </w:style>
  <w:style w:type="paragraph" w:customStyle="1" w:styleId="berschrift1H1">
    <w:name w:val="Überschrift 1.H1"/>
    <w:basedOn w:val="Normal"/>
    <w:next w:val="Normal"/>
    <w:rsid w:val="00BB11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B11AC"/>
    <w:pPr>
      <w:widowControl/>
      <w:tabs>
        <w:tab w:val="left" w:pos="1843"/>
      </w:tabs>
      <w:spacing w:after="120"/>
      <w:ind w:left="1843" w:hanging="425"/>
    </w:pPr>
    <w:rPr>
      <w:rFonts w:eastAsia="MS Mincho"/>
      <w:lang w:val="en-US"/>
    </w:rPr>
  </w:style>
  <w:style w:type="paragraph" w:customStyle="1" w:styleId="normalpuce">
    <w:name w:val="normal puce"/>
    <w:basedOn w:val="Normal"/>
    <w:rsid w:val="00BB11AC"/>
    <w:pPr>
      <w:widowControl w:val="0"/>
      <w:tabs>
        <w:tab w:val="left" w:pos="360"/>
      </w:tabs>
      <w:spacing w:before="60" w:after="60"/>
      <w:ind w:left="360" w:hanging="360"/>
      <w:jc w:val="both"/>
    </w:pPr>
    <w:rPr>
      <w:rFonts w:eastAsia="MS Mincho"/>
    </w:rPr>
  </w:style>
  <w:style w:type="paragraph" w:customStyle="1" w:styleId="para">
    <w:name w:val="para"/>
    <w:basedOn w:val="Normal"/>
    <w:rsid w:val="00BB11AC"/>
    <w:pPr>
      <w:spacing w:after="240"/>
      <w:jc w:val="both"/>
    </w:pPr>
    <w:rPr>
      <w:rFonts w:ascii="Helvetica" w:eastAsia="SimSun" w:hAnsi="Helvetica"/>
    </w:rPr>
  </w:style>
  <w:style w:type="paragraph" w:customStyle="1" w:styleId="List10">
    <w:name w:val="List1"/>
    <w:basedOn w:val="Normal"/>
    <w:rsid w:val="00BB11A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B11A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B11AC"/>
    <w:pPr>
      <w:spacing w:before="120" w:after="0"/>
      <w:jc w:val="both"/>
    </w:pPr>
    <w:rPr>
      <w:rFonts w:eastAsia="SimSun"/>
      <w:lang w:val="en-US"/>
    </w:rPr>
  </w:style>
  <w:style w:type="paragraph" w:customStyle="1" w:styleId="centered">
    <w:name w:val="centered"/>
    <w:basedOn w:val="Normal"/>
    <w:rsid w:val="00BB11A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B11A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B11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B11AC"/>
    <w:rPr>
      <w:rFonts w:ascii="Times New Roman" w:eastAsia="Batang" w:hAnsi="Times New Roman"/>
      <w:lang w:val="en-GB" w:eastAsia="en-US"/>
    </w:rPr>
  </w:style>
  <w:style w:type="paragraph" w:customStyle="1" w:styleId="TOC911">
    <w:name w:val="TOC 911"/>
    <w:basedOn w:val="TOC8"/>
    <w:rsid w:val="00BB11AC"/>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BB11AC"/>
  </w:style>
  <w:style w:type="paragraph" w:customStyle="1" w:styleId="81">
    <w:name w:val="表 (赤)  81"/>
    <w:basedOn w:val="Normal"/>
    <w:uiPriority w:val="34"/>
    <w:qFormat/>
    <w:rsid w:val="00BB11AC"/>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BB11AC"/>
    <w:pPr>
      <w:spacing w:before="100" w:beforeAutospacing="1" w:after="100" w:afterAutospacing="1"/>
    </w:pPr>
    <w:rPr>
      <w:rFonts w:eastAsia="SimSun"/>
      <w:sz w:val="24"/>
      <w:szCs w:val="24"/>
      <w:lang w:val="en-US" w:eastAsia="zh-CN"/>
    </w:rPr>
  </w:style>
  <w:style w:type="table" w:styleId="TableClassic2">
    <w:name w:val="Table Classic 2"/>
    <w:basedOn w:val="TableNormal"/>
    <w:rsid w:val="00BB11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B11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B11AC"/>
    <w:pPr>
      <w:spacing w:after="240"/>
      <w:jc w:val="both"/>
    </w:pPr>
    <w:rPr>
      <w:rFonts w:ascii="Arial" w:eastAsia="SimSun" w:hAnsi="Arial"/>
      <w:szCs w:val="24"/>
    </w:rPr>
  </w:style>
  <w:style w:type="paragraph" w:customStyle="1" w:styleId="ECCFootnote">
    <w:name w:val="ECC Footnote"/>
    <w:basedOn w:val="Normal"/>
    <w:autoRedefine/>
    <w:uiPriority w:val="99"/>
    <w:rsid w:val="00BB11A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B11AC"/>
    <w:rPr>
      <w:rFonts w:ascii="Arial" w:eastAsia="SimSun" w:hAnsi="Arial"/>
      <w:szCs w:val="24"/>
      <w:lang w:val="en-GB" w:eastAsia="en-US"/>
    </w:rPr>
  </w:style>
  <w:style w:type="paragraph" w:customStyle="1" w:styleId="Text1">
    <w:name w:val="Text 1"/>
    <w:basedOn w:val="Normal"/>
    <w:rsid w:val="00BB11AC"/>
    <w:pPr>
      <w:spacing w:after="240"/>
      <w:ind w:left="482"/>
      <w:jc w:val="both"/>
    </w:pPr>
    <w:rPr>
      <w:rFonts w:eastAsia="SimSun"/>
      <w:sz w:val="24"/>
      <w:lang w:eastAsia="fr-BE"/>
    </w:rPr>
  </w:style>
  <w:style w:type="paragraph" w:customStyle="1" w:styleId="NumPar4">
    <w:name w:val="NumPar 4"/>
    <w:basedOn w:val="Heading4"/>
    <w:next w:val="Normal"/>
    <w:uiPriority w:val="99"/>
    <w:rsid w:val="00BB11A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B11AC"/>
  </w:style>
  <w:style w:type="paragraph" w:customStyle="1" w:styleId="cita">
    <w:name w:val="cita"/>
    <w:basedOn w:val="Normal"/>
    <w:rsid w:val="00BB11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11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B11AC"/>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B11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B11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B11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B11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BB11AC"/>
    <w:rPr>
      <w:vanish w:val="0"/>
      <w:webHidden w:val="0"/>
      <w:color w:val="000000"/>
      <w:specVanish w:val="0"/>
    </w:rPr>
  </w:style>
  <w:style w:type="paragraph" w:customStyle="1" w:styleId="Equation">
    <w:name w:val="Equation"/>
    <w:basedOn w:val="Normal"/>
    <w:next w:val="Normal"/>
    <w:link w:val="EquationChar"/>
    <w:qFormat/>
    <w:rsid w:val="00BB11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B11AC"/>
    <w:rPr>
      <w:rFonts w:ascii="Times New Roman" w:eastAsia="SimSun" w:hAnsi="Times New Roman"/>
      <w:sz w:val="22"/>
      <w:szCs w:val="22"/>
      <w:lang w:val="en-GB" w:eastAsia="en-US"/>
    </w:rPr>
  </w:style>
  <w:style w:type="character" w:customStyle="1" w:styleId="apple-converted-space">
    <w:name w:val="apple-converted-space"/>
    <w:rsid w:val="00BB11AC"/>
  </w:style>
  <w:style w:type="character" w:customStyle="1" w:styleId="shorttext">
    <w:name w:val="short_text"/>
    <w:rsid w:val="00BB11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11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11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11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11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11AC"/>
    <w:rPr>
      <w:rFonts w:ascii="Yu Gothic Light" w:eastAsia="Yu Gothic Light" w:hAnsi="Yu Gothic Light" w:cs="Times New Roman"/>
      <w:lang w:val="en-GB" w:eastAsia="en-US"/>
    </w:rPr>
  </w:style>
  <w:style w:type="paragraph" w:customStyle="1" w:styleId="msonormal0">
    <w:name w:val="msonormal"/>
    <w:basedOn w:val="Normal"/>
    <w:rsid w:val="00BB11A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11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11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11AC"/>
    <w:rPr>
      <w:rFonts w:ascii="Times New Roman" w:eastAsia="Yu Mincho" w:hAnsi="Times New Roman"/>
      <w:lang w:val="en-GB" w:eastAsia="en-US"/>
    </w:rPr>
  </w:style>
  <w:style w:type="paragraph" w:customStyle="1" w:styleId="45">
    <w:name w:val="吹き出し4"/>
    <w:basedOn w:val="Normal"/>
    <w:rsid w:val="00BB11AC"/>
    <w:rPr>
      <w:rFonts w:ascii="Tahoma" w:eastAsia="MS Mincho" w:hAnsi="Tahoma" w:cs="Tahoma"/>
      <w:sz w:val="16"/>
      <w:szCs w:val="16"/>
    </w:rPr>
  </w:style>
  <w:style w:type="paragraph" w:customStyle="1" w:styleId="tac0">
    <w:name w:val="tac"/>
    <w:basedOn w:val="Normal"/>
    <w:uiPriority w:val="99"/>
    <w:rsid w:val="00BB11A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B11AC"/>
  </w:style>
  <w:style w:type="character" w:customStyle="1" w:styleId="UnresolvedMention11">
    <w:name w:val="Unresolved Mention11"/>
    <w:uiPriority w:val="99"/>
    <w:semiHidden/>
    <w:unhideWhenUsed/>
    <w:rsid w:val="00BB11AC"/>
    <w:rPr>
      <w:color w:val="808080"/>
      <w:shd w:val="clear" w:color="auto" w:fill="E6E6E6"/>
    </w:rPr>
  </w:style>
  <w:style w:type="table" w:customStyle="1" w:styleId="TableGrid4">
    <w:name w:val="Table Grid4"/>
    <w:basedOn w:val="TableNormal"/>
    <w:next w:val="TableGrid"/>
    <w:rsid w:val="00BB11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11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B11AC"/>
  </w:style>
  <w:style w:type="table" w:customStyle="1" w:styleId="311">
    <w:name w:val="网格型3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B11AC"/>
  </w:style>
  <w:style w:type="table" w:customStyle="1" w:styleId="TableClassic21">
    <w:name w:val="Table Classic 21"/>
    <w:basedOn w:val="TableNormal"/>
    <w:next w:val="TableClassic2"/>
    <w:rsid w:val="00BB11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BB11AC"/>
    <w:rPr>
      <w:color w:val="808080"/>
      <w:shd w:val="clear" w:color="auto" w:fill="E6E6E6"/>
    </w:rPr>
  </w:style>
  <w:style w:type="paragraph" w:styleId="TOCHeading">
    <w:name w:val="TOC Heading"/>
    <w:basedOn w:val="Heading1"/>
    <w:next w:val="Normal"/>
    <w:uiPriority w:val="39"/>
    <w:unhideWhenUsed/>
    <w:qFormat/>
    <w:rsid w:val="00BB11A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B11AC"/>
    <w:rPr>
      <w:lang w:val="en-GB" w:eastAsia="ja-JP" w:bidi="ar-SA"/>
    </w:rPr>
  </w:style>
  <w:style w:type="paragraph" w:customStyle="1" w:styleId="1Char1">
    <w:name w:val="(文字) (文字)1 Char (文字) (文字)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11AC"/>
    <w:rPr>
      <w:rFonts w:ascii="Courier New" w:hAnsi="Courier New"/>
      <w:lang w:val="nb-NO" w:eastAsia="ja-JP" w:bidi="ar-SA"/>
    </w:rPr>
  </w:style>
  <w:style w:type="paragraph" w:customStyle="1" w:styleId="CharCharCharCharCharChar1">
    <w:name w:val="Char Char Char Char Char Char1"/>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B11AC"/>
    <w:rPr>
      <w:rFonts w:ascii="Tahoma" w:hAnsi="Tahoma" w:cs="Tahoma"/>
      <w:shd w:val="clear" w:color="auto" w:fill="000080"/>
      <w:lang w:val="en-GB" w:eastAsia="en-US"/>
    </w:rPr>
  </w:style>
  <w:style w:type="character" w:customStyle="1" w:styleId="ZchnZchn51">
    <w:name w:val="Zchn Zchn51"/>
    <w:rsid w:val="00BB11AC"/>
    <w:rPr>
      <w:rFonts w:ascii="Courier New" w:eastAsia="Batang" w:hAnsi="Courier New"/>
      <w:lang w:val="nb-NO" w:eastAsia="en-US" w:bidi="ar-SA"/>
    </w:rPr>
  </w:style>
  <w:style w:type="character" w:customStyle="1" w:styleId="CharChar101">
    <w:name w:val="Char Char101"/>
    <w:semiHidden/>
    <w:rsid w:val="00BB11AC"/>
    <w:rPr>
      <w:rFonts w:ascii="Times New Roman" w:hAnsi="Times New Roman"/>
      <w:lang w:val="en-GB" w:eastAsia="en-US"/>
    </w:rPr>
  </w:style>
  <w:style w:type="character" w:customStyle="1" w:styleId="CharChar91">
    <w:name w:val="Char Char91"/>
    <w:rsid w:val="00BB11AC"/>
    <w:rPr>
      <w:rFonts w:ascii="Tahoma" w:hAnsi="Tahoma" w:cs="Tahoma"/>
      <w:sz w:val="16"/>
      <w:szCs w:val="16"/>
      <w:lang w:val="en-GB" w:eastAsia="en-US"/>
    </w:rPr>
  </w:style>
  <w:style w:type="character" w:customStyle="1" w:styleId="CharChar81">
    <w:name w:val="Char Char81"/>
    <w:semiHidden/>
    <w:rsid w:val="00BB11AC"/>
    <w:rPr>
      <w:rFonts w:ascii="Times New Roman" w:hAnsi="Times New Roman"/>
      <w:b/>
      <w:bCs/>
      <w:lang w:val="en-GB" w:eastAsia="en-US"/>
    </w:rPr>
  </w:style>
  <w:style w:type="paragraph" w:customStyle="1" w:styleId="24">
    <w:name w:val="修订2"/>
    <w:hidden/>
    <w:semiHidden/>
    <w:rsid w:val="00BB11A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B11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BB11AC"/>
    <w:rPr>
      <w:rFonts w:ascii="Arial" w:hAnsi="Arial"/>
      <w:sz w:val="36"/>
      <w:lang w:val="en-GB" w:eastAsia="en-US" w:bidi="ar-SA"/>
    </w:rPr>
  </w:style>
  <w:style w:type="character" w:customStyle="1" w:styleId="CharChar281">
    <w:name w:val="Char Char281"/>
    <w:rsid w:val="00BB11AC"/>
    <w:rPr>
      <w:rFonts w:ascii="Arial" w:hAnsi="Arial"/>
      <w:sz w:val="32"/>
      <w:lang w:val="en-GB"/>
    </w:rPr>
  </w:style>
  <w:style w:type="paragraph" w:customStyle="1" w:styleId="CharChar241">
    <w:name w:val="Char Char241"/>
    <w:basedOn w:val="Normal"/>
    <w:semiHidden/>
    <w:rsid w:val="00BB11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B11AC"/>
  </w:style>
  <w:style w:type="numbering" w:customStyle="1" w:styleId="NoList3">
    <w:name w:val="No List3"/>
    <w:next w:val="NoList"/>
    <w:semiHidden/>
    <w:unhideWhenUsed/>
    <w:rsid w:val="00BB11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B11AC"/>
    <w:rPr>
      <w:rFonts w:ascii="Arial" w:hAnsi="Arial"/>
      <w:sz w:val="32"/>
      <w:lang w:val="en-GB" w:eastAsia="en-US" w:bidi="ar-SA"/>
    </w:rPr>
  </w:style>
  <w:style w:type="numbering" w:customStyle="1" w:styleId="NoList11">
    <w:name w:val="No List11"/>
    <w:next w:val="NoList"/>
    <w:semiHidden/>
    <w:unhideWhenUsed/>
    <w:rsid w:val="00BB11AC"/>
  </w:style>
  <w:style w:type="numbering" w:customStyle="1" w:styleId="NoList4">
    <w:name w:val="No List4"/>
    <w:next w:val="NoList"/>
    <w:semiHidden/>
    <w:unhideWhenUsed/>
    <w:rsid w:val="00BB11AC"/>
  </w:style>
  <w:style w:type="numbering" w:customStyle="1" w:styleId="NoList5">
    <w:name w:val="No List5"/>
    <w:next w:val="NoList"/>
    <w:semiHidden/>
    <w:unhideWhenUsed/>
    <w:rsid w:val="00BB11AC"/>
  </w:style>
  <w:style w:type="numbering" w:customStyle="1" w:styleId="NoList111">
    <w:name w:val="No List111"/>
    <w:next w:val="NoList"/>
    <w:semiHidden/>
    <w:unhideWhenUsed/>
    <w:rsid w:val="00BB11AC"/>
  </w:style>
  <w:style w:type="numbering" w:customStyle="1" w:styleId="NoList21">
    <w:name w:val="No List21"/>
    <w:next w:val="NoList"/>
    <w:semiHidden/>
    <w:unhideWhenUsed/>
    <w:rsid w:val="00BB11AC"/>
  </w:style>
  <w:style w:type="numbering" w:customStyle="1" w:styleId="NoList31">
    <w:name w:val="No List31"/>
    <w:next w:val="NoList"/>
    <w:semiHidden/>
    <w:unhideWhenUsed/>
    <w:rsid w:val="00BB11AC"/>
  </w:style>
  <w:style w:type="numbering" w:customStyle="1" w:styleId="NoList41">
    <w:name w:val="No List41"/>
    <w:next w:val="NoList"/>
    <w:semiHidden/>
    <w:unhideWhenUsed/>
    <w:rsid w:val="00BB11AC"/>
  </w:style>
  <w:style w:type="numbering" w:customStyle="1" w:styleId="NoList6">
    <w:name w:val="No List6"/>
    <w:next w:val="NoList"/>
    <w:semiHidden/>
    <w:unhideWhenUsed/>
    <w:rsid w:val="00BB11AC"/>
  </w:style>
  <w:style w:type="character" w:styleId="Emphasis">
    <w:name w:val="Emphasis"/>
    <w:qFormat/>
    <w:rsid w:val="00BB11AC"/>
    <w:rPr>
      <w:i/>
      <w:iCs/>
    </w:rPr>
  </w:style>
  <w:style w:type="numbering" w:customStyle="1" w:styleId="NoList7">
    <w:name w:val="No List7"/>
    <w:next w:val="NoList"/>
    <w:semiHidden/>
    <w:unhideWhenUsed/>
    <w:rsid w:val="00BB11AC"/>
  </w:style>
  <w:style w:type="table" w:customStyle="1" w:styleId="TableGrid12">
    <w:name w:val="Table Grid12"/>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B11AC"/>
  </w:style>
  <w:style w:type="table" w:customStyle="1" w:styleId="TableGrid111">
    <w:name w:val="Table Grid11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B11AC"/>
    <w:rPr>
      <w:color w:val="808080"/>
      <w:shd w:val="clear" w:color="auto" w:fill="E6E6E6"/>
    </w:rPr>
  </w:style>
  <w:style w:type="numbering" w:customStyle="1" w:styleId="NoList22">
    <w:name w:val="No List22"/>
    <w:next w:val="NoList"/>
    <w:semiHidden/>
    <w:unhideWhenUsed/>
    <w:rsid w:val="00BB11AC"/>
  </w:style>
  <w:style w:type="numbering" w:customStyle="1" w:styleId="NoList32">
    <w:name w:val="No List32"/>
    <w:next w:val="NoList"/>
    <w:uiPriority w:val="99"/>
    <w:semiHidden/>
    <w:unhideWhenUsed/>
    <w:rsid w:val="00BB11AC"/>
  </w:style>
  <w:style w:type="character" w:customStyle="1" w:styleId="FooterChar1">
    <w:name w:val="Footer Char1"/>
    <w:aliases w:val="footer odd Char1,footer Char1,fo Char1,pie de página Char1,页脚 Char1"/>
    <w:rsid w:val="00BB11AC"/>
    <w:rPr>
      <w:rFonts w:ascii="Times New Roman" w:hAnsi="Times New Roman"/>
      <w:lang w:val="en-GB"/>
    </w:rPr>
  </w:style>
  <w:style w:type="paragraph" w:customStyle="1" w:styleId="CharChar5">
    <w:name w:val="Char Char5"/>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B11AC"/>
    <w:rPr>
      <w:rFonts w:ascii="Times New Roman" w:hAnsi="Times New Roman"/>
      <w:color w:val="FF0000"/>
      <w:lang w:val="en-GB" w:eastAsia="en-US"/>
    </w:rPr>
  </w:style>
  <w:style w:type="character" w:customStyle="1" w:styleId="B2Car">
    <w:name w:val="B2 Car"/>
    <w:rsid w:val="00BB11AC"/>
    <w:rPr>
      <w:lang w:val="en-GB" w:eastAsia="en-US"/>
    </w:rPr>
  </w:style>
  <w:style w:type="character" w:customStyle="1" w:styleId="Heading6Char3">
    <w:name w:val="Heading 6 Char3"/>
    <w:aliases w:val="T1 Char10,Header 6 Char1"/>
    <w:rsid w:val="00BB11AC"/>
    <w:rPr>
      <w:rFonts w:ascii="Arial" w:hAnsi="Arial"/>
      <w:lang w:val="en-GB"/>
    </w:rPr>
  </w:style>
  <w:style w:type="character" w:customStyle="1" w:styleId="TF0">
    <w:name w:val="TF字符"/>
    <w:aliases w:val="left字符"/>
    <w:rsid w:val="00BB11AC"/>
    <w:rPr>
      <w:rFonts w:ascii="Arial" w:hAnsi="Arial"/>
      <w:b/>
      <w:lang w:val="en-GB" w:eastAsia="en-US"/>
    </w:rPr>
  </w:style>
  <w:style w:type="character" w:customStyle="1" w:styleId="1-11">
    <w:name w:val="网格表 1 浅色 - 着色 11"/>
    <w:uiPriority w:val="31"/>
    <w:qFormat/>
    <w:rsid w:val="00BB11AC"/>
    <w:rPr>
      <w:smallCaps/>
      <w:color w:val="5A5A5A"/>
    </w:rPr>
  </w:style>
  <w:style w:type="paragraph" w:customStyle="1" w:styleId="-310">
    <w:name w:val="彩色底纹 - 着色 31"/>
    <w:basedOn w:val="Normal"/>
    <w:uiPriority w:val="34"/>
    <w:qFormat/>
    <w:rsid w:val="00BB11AC"/>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B11AC"/>
    <w:rPr>
      <w:rFonts w:ascii="Arial" w:eastAsia="MS Mincho" w:hAnsi="Arial"/>
      <w:sz w:val="22"/>
      <w:lang w:val="en-GB" w:eastAsia="en-US" w:bidi="ar-SA"/>
    </w:rPr>
  </w:style>
  <w:style w:type="character" w:customStyle="1" w:styleId="Char20">
    <w:name w:val="日期 Char2"/>
    <w:rsid w:val="00BB11AC"/>
    <w:rPr>
      <w:lang w:val="en-GB" w:eastAsia="x-none"/>
    </w:rPr>
  </w:style>
  <w:style w:type="paragraph" w:customStyle="1" w:styleId="p20">
    <w:name w:val="p20"/>
    <w:basedOn w:val="Normal"/>
    <w:rsid w:val="00BB11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BB11A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BB11AC"/>
    <w:rPr>
      <w:color w:val="808080"/>
    </w:rPr>
  </w:style>
  <w:style w:type="paragraph" w:customStyle="1" w:styleId="Norma">
    <w:name w:val="Norma"/>
    <w:basedOn w:val="Heading1"/>
    <w:rsid w:val="00BB11A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BB11AC"/>
    <w:rPr>
      <w:rFonts w:ascii="Times New Roman" w:eastAsia="SimSun" w:hAnsi="Times New Roman"/>
      <w:lang w:val="en-GB" w:eastAsia="en-US"/>
    </w:rPr>
  </w:style>
  <w:style w:type="paragraph" w:customStyle="1" w:styleId="1-21">
    <w:name w:val="中等深浅网格 1 - 着色 21"/>
    <w:basedOn w:val="Normal"/>
    <w:uiPriority w:val="34"/>
    <w:qFormat/>
    <w:rsid w:val="00BB11A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B11AC"/>
    <w:rPr>
      <w:color w:val="808080"/>
    </w:rPr>
  </w:style>
  <w:style w:type="character" w:styleId="HTMLAcronym">
    <w:name w:val="HTML Acronym"/>
    <w:uiPriority w:val="99"/>
    <w:unhideWhenUsed/>
    <w:rsid w:val="00BB11AC"/>
  </w:style>
  <w:style w:type="character" w:customStyle="1" w:styleId="UnresolvedMention3">
    <w:name w:val="Unresolved Mention3"/>
    <w:uiPriority w:val="99"/>
    <w:semiHidden/>
    <w:unhideWhenUsed/>
    <w:rsid w:val="00BB11AC"/>
    <w:rPr>
      <w:color w:val="808080"/>
      <w:shd w:val="clear" w:color="auto" w:fill="E6E6E6"/>
    </w:rPr>
  </w:style>
  <w:style w:type="character" w:customStyle="1" w:styleId="25">
    <w:name w:val="未处理的提及2"/>
    <w:uiPriority w:val="52"/>
    <w:rsid w:val="00BB11AC"/>
    <w:rPr>
      <w:color w:val="808080"/>
      <w:shd w:val="clear" w:color="auto" w:fill="E6E6E6"/>
    </w:rPr>
  </w:style>
  <w:style w:type="paragraph" w:customStyle="1" w:styleId="TOC93">
    <w:name w:val="TOC 93"/>
    <w:basedOn w:val="TOC8"/>
    <w:rsid w:val="00BB11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BB11AC"/>
    <w:rPr>
      <w:rFonts w:ascii="Arial" w:hAnsi="Arial"/>
      <w:b/>
      <w:sz w:val="22"/>
      <w:lang w:eastAsia="en-US"/>
    </w:rPr>
  </w:style>
  <w:style w:type="paragraph" w:customStyle="1" w:styleId="B6">
    <w:name w:val="B6"/>
    <w:basedOn w:val="B5"/>
    <w:link w:val="B6Char"/>
    <w:rsid w:val="00BB11A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B11AC"/>
    <w:rPr>
      <w:rFonts w:ascii="Times New Roman" w:eastAsia="SimSun" w:hAnsi="Times New Roman"/>
      <w:lang w:val="en-GB" w:eastAsia="x-none"/>
    </w:rPr>
  </w:style>
  <w:style w:type="paragraph" w:customStyle="1" w:styleId="CarCar1CharCharCarCar">
    <w:name w:val="Car Car1 Char Char Car Car"/>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B11AC"/>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BB11AC"/>
    <w:rPr>
      <w:rFonts w:ascii="Times New Roman" w:eastAsia="MS Mincho" w:hAnsi="Times New Roman"/>
      <w:lang w:val="x-none" w:eastAsia="zh-CN"/>
    </w:rPr>
  </w:style>
  <w:style w:type="character" w:customStyle="1" w:styleId="B2Char1">
    <w:name w:val="B2 Char1"/>
    <w:rsid w:val="00BB11AC"/>
    <w:rPr>
      <w:rFonts w:ascii="Times New Roman" w:hAnsi="Times New Roman"/>
      <w:lang w:val="en-GB" w:eastAsia="en-US"/>
    </w:rPr>
  </w:style>
  <w:style w:type="character" w:customStyle="1" w:styleId="CharChar17">
    <w:name w:val="Char Char17"/>
    <w:rsid w:val="00BB11AC"/>
    <w:rPr>
      <w:rFonts w:ascii="Tahoma" w:hAnsi="Tahoma" w:cs="Tahoma"/>
      <w:shd w:val="clear" w:color="auto" w:fill="000080"/>
      <w:lang w:val="en-GB" w:eastAsia="en-US"/>
    </w:rPr>
  </w:style>
  <w:style w:type="character" w:customStyle="1" w:styleId="CharChar19">
    <w:name w:val="Char Char19"/>
    <w:rsid w:val="00BB11AC"/>
    <w:rPr>
      <w:rFonts w:ascii="Times New Roman" w:hAnsi="Times New Roman"/>
      <w:lang w:val="en-GB"/>
    </w:rPr>
  </w:style>
  <w:style w:type="character" w:customStyle="1" w:styleId="CharChar20">
    <w:name w:val="Char Char20"/>
    <w:rsid w:val="00BB11AC"/>
    <w:rPr>
      <w:rFonts w:ascii="Tahoma" w:hAnsi="Tahoma" w:cs="Tahoma"/>
      <w:sz w:val="16"/>
      <w:szCs w:val="16"/>
      <w:lang w:val="en-GB" w:eastAsia="en-US"/>
    </w:rPr>
  </w:style>
  <w:style w:type="character" w:customStyle="1" w:styleId="CharChar21">
    <w:name w:val="Char Char21"/>
    <w:rsid w:val="00BB11AC"/>
    <w:rPr>
      <w:rFonts w:ascii="Arial" w:hAnsi="Arial"/>
      <w:lang w:val="en-GB" w:eastAsia="en-US"/>
    </w:rPr>
  </w:style>
  <w:style w:type="character" w:customStyle="1" w:styleId="CharChar26">
    <w:name w:val="Char Char26"/>
    <w:rsid w:val="00BB11AC"/>
    <w:rPr>
      <w:rFonts w:ascii="Times New Roman" w:hAnsi="Times New Roman"/>
      <w:lang w:val="en-GB" w:eastAsia="en-US"/>
    </w:rPr>
  </w:style>
  <w:style w:type="character" w:customStyle="1" w:styleId="EXCar">
    <w:name w:val="EX Car"/>
    <w:rsid w:val="00BB11AC"/>
    <w:rPr>
      <w:rFonts w:ascii="Times New Roman" w:hAnsi="Times New Roman"/>
      <w:lang w:val="en-GB" w:eastAsia="en-US"/>
    </w:rPr>
  </w:style>
  <w:style w:type="paragraph" w:customStyle="1" w:styleId="Objetducommentaire">
    <w:name w:val="Objet du commentaire"/>
    <w:basedOn w:val="CommentText"/>
    <w:next w:val="CommentText"/>
    <w:semiHidden/>
    <w:rsid w:val="00BB11A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B11AC"/>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B11A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B11A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11AC"/>
    <w:rPr>
      <w:b/>
      <w:lang w:val="en-GB" w:eastAsia="en-US" w:bidi="ar-SA"/>
    </w:rPr>
  </w:style>
  <w:style w:type="paragraph" w:customStyle="1" w:styleId="NormalLatinItalique">
    <w:name w:val="Normal + (Latin) Italique"/>
    <w:basedOn w:val="Normal"/>
    <w:link w:val="NormalLatinItaliqueCar"/>
    <w:rsid w:val="00BB11AC"/>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BB11A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11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11A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1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11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11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1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B11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1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1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B11AC"/>
    <w:rPr>
      <w:rFonts w:ascii="Times New Roman" w:eastAsia="PMingLiU" w:hAnsi="Times New Roman"/>
      <w:lang w:val="en-US" w:eastAsia="zh-CN"/>
    </w:rPr>
    <w:tblPr/>
  </w:style>
  <w:style w:type="character" w:customStyle="1" w:styleId="MTDisplayEquationZchn">
    <w:name w:val="MTDisplayEquation Zchn"/>
    <w:link w:val="MTDisplayEquation"/>
    <w:rsid w:val="00BB11AC"/>
    <w:rPr>
      <w:rFonts w:ascii="Times New Roman" w:eastAsia="SimSun" w:hAnsi="Times New Roman"/>
      <w:lang w:val="en-GB" w:eastAsia="ja-JP"/>
    </w:rPr>
  </w:style>
  <w:style w:type="character" w:customStyle="1" w:styleId="NormalLatinItaliqueCar">
    <w:name w:val="Normal + (Latin) Italique Car"/>
    <w:link w:val="NormalLatinItalique"/>
    <w:rsid w:val="00BB11AC"/>
    <w:rPr>
      <w:rFonts w:eastAsia="SimSun"/>
      <w:lang w:val="en-GB" w:eastAsia="x-none"/>
    </w:rPr>
  </w:style>
  <w:style w:type="character" w:customStyle="1" w:styleId="ListChar3">
    <w:name w:val="List Char3"/>
    <w:rsid w:val="00BB11AC"/>
    <w:rPr>
      <w:rFonts w:ascii="Times New Roman" w:hAnsi="Times New Roman"/>
      <w:lang w:val="en-GB" w:eastAsia="en-US"/>
    </w:rPr>
  </w:style>
  <w:style w:type="paragraph" w:customStyle="1" w:styleId="Revision1">
    <w:name w:val="Revision1"/>
    <w:hidden/>
    <w:semiHidden/>
    <w:rsid w:val="00BB11AC"/>
    <w:rPr>
      <w:rFonts w:ascii="Times New Roman" w:eastAsia="Batang" w:hAnsi="Times New Roman"/>
      <w:lang w:val="en-GB" w:eastAsia="en-US"/>
    </w:rPr>
  </w:style>
  <w:style w:type="paragraph" w:customStyle="1" w:styleId="B1LatinItalique">
    <w:name w:val="B1 + (Latin) Italique"/>
    <w:basedOn w:val="B10"/>
    <w:link w:val="B1LatinItaliqueCar"/>
    <w:rsid w:val="00BB11AC"/>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BB11AC"/>
    <w:rPr>
      <w:rFonts w:eastAsia="MS Mincho"/>
      <w:b/>
      <w:bCs/>
      <w:lang w:val="en-GB"/>
    </w:rPr>
  </w:style>
  <w:style w:type="character" w:customStyle="1" w:styleId="B1LatinItaliqueCar">
    <w:name w:val="B1 + (Latin) Italique Car"/>
    <w:link w:val="B1LatinItalique"/>
    <w:rsid w:val="00BB11AC"/>
    <w:rPr>
      <w:rFonts w:eastAsia="SimSun"/>
      <w:i/>
      <w:iCs/>
      <w:lang w:val="en-GB" w:eastAsia="x-none"/>
    </w:rPr>
  </w:style>
  <w:style w:type="character" w:customStyle="1" w:styleId="Char13">
    <w:name w:val="日期 Char1"/>
    <w:rsid w:val="00BB11AC"/>
    <w:rPr>
      <w:rFonts w:eastAsia="MS Mincho"/>
      <w:lang w:val="en-GB" w:eastAsia="x-none"/>
    </w:rPr>
  </w:style>
  <w:style w:type="paragraph" w:customStyle="1" w:styleId="1b">
    <w:name w:val="无间隔1"/>
    <w:qFormat/>
    <w:rsid w:val="00BB11AC"/>
    <w:rPr>
      <w:rFonts w:ascii="Times New Roman" w:eastAsia="SimSun" w:hAnsi="Times New Roman"/>
      <w:lang w:val="en-GB" w:eastAsia="en-US"/>
    </w:rPr>
  </w:style>
  <w:style w:type="character" w:customStyle="1" w:styleId="CharChar6">
    <w:name w:val="Char Char6"/>
    <w:rsid w:val="00BB11AC"/>
    <w:rPr>
      <w:rFonts w:ascii="Arial" w:eastAsia="SimSun" w:hAnsi="Arial"/>
      <w:sz w:val="32"/>
      <w:lang w:val="en-GB" w:eastAsia="en-US" w:bidi="ar-SA"/>
    </w:rPr>
  </w:style>
  <w:style w:type="paragraph" w:customStyle="1" w:styleId="61">
    <w:name w:val="无间隔6"/>
    <w:qFormat/>
    <w:rsid w:val="00BB11AC"/>
    <w:rPr>
      <w:rFonts w:ascii="Times New Roman" w:eastAsia="SimSun" w:hAnsi="Times New Roman"/>
      <w:lang w:val="en-GB" w:eastAsia="en-US"/>
    </w:rPr>
  </w:style>
  <w:style w:type="paragraph" w:customStyle="1" w:styleId="MO">
    <w:name w:val="MO"/>
    <w:basedOn w:val="Normal"/>
    <w:qFormat/>
    <w:rsid w:val="00BB11AC"/>
    <w:pPr>
      <w:overflowPunct w:val="0"/>
      <w:autoSpaceDE w:val="0"/>
      <w:autoSpaceDN w:val="0"/>
      <w:adjustRightInd w:val="0"/>
      <w:textAlignment w:val="baseline"/>
    </w:pPr>
    <w:rPr>
      <w:rFonts w:eastAsia="SimSun"/>
      <w:lang w:eastAsia="ja-JP"/>
    </w:rPr>
  </w:style>
  <w:style w:type="character" w:customStyle="1" w:styleId="CharChar16">
    <w:name w:val="Char Char16"/>
    <w:rsid w:val="00BB11AC"/>
    <w:rPr>
      <w:rFonts w:ascii="Arial" w:eastAsia="SimSun" w:hAnsi="Arial"/>
      <w:lang w:val="en-GB" w:eastAsia="en-US" w:bidi="ar-SA"/>
    </w:rPr>
  </w:style>
  <w:style w:type="character" w:customStyle="1" w:styleId="CharChar14">
    <w:name w:val="Char Char14"/>
    <w:rsid w:val="00BB11AC"/>
    <w:rPr>
      <w:rFonts w:ascii="Arial" w:eastAsia="SimSun" w:hAnsi="Arial"/>
      <w:sz w:val="36"/>
      <w:lang w:val="en-GB" w:eastAsia="en-US" w:bidi="ar-SA"/>
    </w:rPr>
  </w:style>
  <w:style w:type="character" w:customStyle="1" w:styleId="EditorsNoteChar1">
    <w:name w:val="Editor's Note Char1"/>
    <w:locked/>
    <w:rsid w:val="00BB11AC"/>
    <w:rPr>
      <w:color w:val="FF0000"/>
      <w:lang w:val="en-GB"/>
    </w:rPr>
  </w:style>
  <w:style w:type="character" w:customStyle="1" w:styleId="BalloonTextChar1">
    <w:name w:val="Balloon Text Char1"/>
    <w:uiPriority w:val="99"/>
    <w:rsid w:val="00BB11A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B11AC"/>
    <w:rPr>
      <w:rFonts w:ascii="Times New Roman" w:eastAsia="MS Mincho" w:hAnsi="Times New Roman"/>
      <w:lang w:val="en-GB" w:eastAsia="en-US"/>
    </w:rPr>
  </w:style>
  <w:style w:type="character" w:customStyle="1" w:styleId="PlainTextChar1">
    <w:name w:val="Plain Text Char1"/>
    <w:locked/>
    <w:rsid w:val="00BB11AC"/>
    <w:rPr>
      <w:rFonts w:ascii="Courier New" w:eastAsia="Times New Roman" w:hAnsi="Courier New"/>
      <w:lang w:val="nb-NO"/>
    </w:rPr>
  </w:style>
  <w:style w:type="character" w:customStyle="1" w:styleId="DocumentMapChar1">
    <w:name w:val="Document Map Char1"/>
    <w:uiPriority w:val="99"/>
    <w:semiHidden/>
    <w:rsid w:val="00BB11A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B11AC"/>
    <w:pPr>
      <w:spacing w:before="360"/>
      <w:ind w:left="2552"/>
    </w:pPr>
    <w:rPr>
      <w:rFonts w:ascii="Arial" w:hAnsi="Arial"/>
      <w:b/>
      <w:sz w:val="22"/>
      <w:lang w:eastAsia="en-US"/>
    </w:rPr>
  </w:style>
  <w:style w:type="character" w:customStyle="1" w:styleId="Heading1Char2">
    <w:name w:val="Heading 1 Char2"/>
    <w:rsid w:val="00BB11AC"/>
    <w:rPr>
      <w:rFonts w:ascii="Arial" w:hAnsi="Arial" w:cs="Arial" w:hint="default"/>
      <w:sz w:val="36"/>
      <w:lang w:val="en-GB" w:eastAsia="en-US"/>
    </w:rPr>
  </w:style>
  <w:style w:type="character" w:customStyle="1" w:styleId="CharChar25">
    <w:name w:val="Char Char25"/>
    <w:rsid w:val="00BB11AC"/>
    <w:rPr>
      <w:rFonts w:ascii="Arial" w:hAnsi="Arial" w:cs="Arial" w:hint="default"/>
      <w:lang w:val="en-GB" w:eastAsia="en-US"/>
    </w:rPr>
  </w:style>
  <w:style w:type="character" w:customStyle="1" w:styleId="CharChar30">
    <w:name w:val="Char Char30"/>
    <w:rsid w:val="00BB11AC"/>
    <w:rPr>
      <w:rFonts w:ascii="Arial" w:hAnsi="Arial" w:cs="Arial" w:hint="default"/>
      <w:lang w:val="en-GB" w:eastAsia="en-US"/>
    </w:rPr>
  </w:style>
  <w:style w:type="character" w:customStyle="1" w:styleId="Titre3Car">
    <w:name w:val="Titre 3 Car"/>
    <w:rsid w:val="00BB11AC"/>
    <w:rPr>
      <w:rFonts w:ascii="Arial" w:hAnsi="Arial"/>
      <w:sz w:val="28"/>
      <w:szCs w:val="28"/>
      <w:lang w:val="en-GB" w:eastAsia="en-GB"/>
    </w:rPr>
  </w:style>
  <w:style w:type="paragraph" w:customStyle="1" w:styleId="IBN">
    <w:name w:val="IBN"/>
    <w:basedOn w:val="Normal"/>
    <w:rsid w:val="00BB11AC"/>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BB11AC"/>
    <w:rPr>
      <w:rFonts w:ascii="Arial" w:hAnsi="Arial" w:cs="Arial" w:hint="default"/>
      <w:b/>
      <w:bCs w:val="0"/>
      <w:i/>
      <w:iCs w:val="0"/>
      <w:noProof/>
      <w:sz w:val="18"/>
      <w:lang w:val="en-GB" w:eastAsia="en-US"/>
    </w:rPr>
  </w:style>
  <w:style w:type="paragraph" w:customStyle="1" w:styleId="Npr">
    <w:name w:val="Npr"/>
    <w:basedOn w:val="Normal"/>
    <w:rsid w:val="00BB11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11A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BB11AC"/>
    <w:rPr>
      <w:rFonts w:ascii="Arial" w:hAnsi="Arial"/>
      <w:sz w:val="36"/>
      <w:lang w:val="en-GB"/>
    </w:rPr>
  </w:style>
  <w:style w:type="paragraph" w:customStyle="1" w:styleId="NB2">
    <w:name w:val="NB2"/>
    <w:basedOn w:val="ZG"/>
    <w:rsid w:val="00BB11AC"/>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qFormat/>
    <w:rsid w:val="00BB11AC"/>
    <w:rPr>
      <w:rFonts w:ascii="Times New Roman" w:hAnsi="Times New Roman"/>
      <w:lang w:val="en-GB" w:eastAsia="en-US"/>
    </w:rPr>
  </w:style>
  <w:style w:type="character" w:customStyle="1" w:styleId="CommentSubjectChar3">
    <w:name w:val="Comment Subject Char3"/>
    <w:rsid w:val="00BB11AC"/>
    <w:rPr>
      <w:rFonts w:ascii="Times New Roman" w:hAnsi="Times New Roman"/>
      <w:b/>
      <w:bCs/>
      <w:lang w:val="en-GB" w:eastAsia="en-US"/>
    </w:rPr>
  </w:style>
  <w:style w:type="paragraph" w:customStyle="1" w:styleId="tableentry">
    <w:name w:val="table entry"/>
    <w:basedOn w:val="Normal"/>
    <w:rsid w:val="00BB11AC"/>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11AC"/>
    <w:rPr>
      <w:rFonts w:ascii="Arial" w:hAnsi="Arial"/>
      <w:sz w:val="28"/>
      <w:lang w:val="en-GB"/>
    </w:rPr>
  </w:style>
  <w:style w:type="paragraph" w:customStyle="1" w:styleId="H60">
    <w:name w:val="样式 H6"/>
    <w:basedOn w:val="H6"/>
    <w:rsid w:val="00BB11AC"/>
    <w:pPr>
      <w:overflowPunct w:val="0"/>
      <w:autoSpaceDE w:val="0"/>
      <w:autoSpaceDN w:val="0"/>
      <w:adjustRightInd w:val="0"/>
      <w:textAlignment w:val="baseline"/>
    </w:pPr>
    <w:rPr>
      <w:rFonts w:eastAsia="SimSun"/>
      <w:lang w:eastAsia="zh-CN"/>
    </w:rPr>
  </w:style>
  <w:style w:type="paragraph" w:customStyle="1" w:styleId="TH0">
    <w:name w:val="样式 TH"/>
    <w:basedOn w:val="TH"/>
    <w:rsid w:val="00BB11A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11AC"/>
    <w:rPr>
      <w:rFonts w:ascii="Arial" w:hAnsi="Arial"/>
      <w:sz w:val="28"/>
      <w:lang w:val="en-GB" w:eastAsia="en-US" w:bidi="ar-SA"/>
    </w:rPr>
  </w:style>
  <w:style w:type="character" w:customStyle="1" w:styleId="TFZchn">
    <w:name w:val="TF Zchn"/>
    <w:rsid w:val="00BB11AC"/>
    <w:rPr>
      <w:rFonts w:ascii="Arial" w:eastAsia="MS Mincho" w:hAnsi="Arial"/>
      <w:b/>
      <w:bCs/>
      <w:lang w:val="en-GB" w:eastAsia="en-GB"/>
    </w:rPr>
  </w:style>
  <w:style w:type="paragraph" w:customStyle="1" w:styleId="TAH8pt">
    <w:name w:val="TAH + 8 pt"/>
    <w:basedOn w:val="TAH"/>
    <w:rsid w:val="00BB11AC"/>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11A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11AC"/>
    <w:rPr>
      <w:rFonts w:ascii="Times New Roman" w:eastAsia="PMingLiU" w:hAnsi="Times New Roman"/>
      <w:b/>
      <w:lang w:val="en-GB" w:eastAsia="ja-JP"/>
    </w:rPr>
  </w:style>
  <w:style w:type="paragraph" w:customStyle="1" w:styleId="TableEntry0">
    <w:name w:val="Table Entry"/>
    <w:basedOn w:val="Normal"/>
    <w:next w:val="Normal"/>
    <w:rsid w:val="00BB11A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B11AC"/>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BB11AC"/>
    <w:rPr>
      <w:rFonts w:ascii="Arial" w:eastAsia="SimSun" w:hAnsi="Arial"/>
      <w:lang w:val="en-US" w:eastAsia="zh-CN"/>
    </w:rPr>
  </w:style>
  <w:style w:type="paragraph" w:customStyle="1" w:styleId="Tadc">
    <w:name w:val="Tadc"/>
    <w:basedOn w:val="Normal"/>
    <w:rsid w:val="00BB11AC"/>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BB11A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BB11A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11AC"/>
    <w:rPr>
      <w:rFonts w:ascii="Arial" w:eastAsia="Times New Roman" w:hAnsi="Arial"/>
      <w:sz w:val="36"/>
      <w:lang w:val="en-GB" w:eastAsia="ja-JP" w:bidi="ar-SA"/>
    </w:rPr>
  </w:style>
  <w:style w:type="paragraph" w:customStyle="1" w:styleId="TALCharChar">
    <w:name w:val="TAL Char Char"/>
    <w:basedOn w:val="Normal"/>
    <w:link w:val="TALCharCharChar"/>
    <w:rsid w:val="00BB11A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B11A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B11AC"/>
    <w:rPr>
      <w:rFonts w:ascii="Courier New" w:eastAsia="MS Mincho" w:hAnsi="Courier New"/>
      <w:lang w:val="en-GB" w:eastAsia="ja-JP"/>
    </w:rPr>
  </w:style>
  <w:style w:type="paragraph" w:customStyle="1" w:styleId="msolistparagraph0">
    <w:name w:val="msolistparagraph"/>
    <w:basedOn w:val="Normal"/>
    <w:rsid w:val="00BB11A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B11A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B11AC"/>
    <w:rPr>
      <w:rFonts w:ascii="Arial" w:eastAsia="MS Mincho" w:hAnsi="Arial"/>
      <w:sz w:val="18"/>
      <w:lang w:val="en-GB" w:eastAsia="x-none"/>
    </w:rPr>
  </w:style>
  <w:style w:type="paragraph" w:customStyle="1" w:styleId="tal1">
    <w:name w:val="tal"/>
    <w:basedOn w:val="Normal"/>
    <w:rsid w:val="00BB11A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BB11A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B11AC"/>
    <w:rPr>
      <w:sz w:val="18"/>
      <w:szCs w:val="18"/>
    </w:rPr>
  </w:style>
  <w:style w:type="paragraph" w:customStyle="1" w:styleId="PLBold">
    <w:name w:val="PL Bold"/>
    <w:basedOn w:val="PL"/>
    <w:link w:val="PLBoldChar"/>
    <w:rsid w:val="00BB11A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B11AC"/>
    <w:rPr>
      <w:rFonts w:ascii="Courier New" w:eastAsia="MS Gothic" w:hAnsi="Courier New"/>
      <w:b/>
      <w:bCs/>
      <w:noProof/>
      <w:sz w:val="16"/>
      <w:lang w:val="en-US" w:eastAsia="ja-JP"/>
    </w:rPr>
  </w:style>
  <w:style w:type="paragraph" w:customStyle="1" w:styleId="PLBold0">
    <w:name w:val="PL + Bold"/>
    <w:basedOn w:val="PL"/>
    <w:link w:val="PLBoldChar0"/>
    <w:rsid w:val="00BB11AC"/>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B11AC"/>
    <w:rPr>
      <w:rFonts w:ascii="Courier New" w:eastAsia="SimSun" w:hAnsi="Courier New"/>
      <w:noProof/>
      <w:sz w:val="16"/>
      <w:lang w:val="en-US" w:eastAsia="ja-JP"/>
    </w:rPr>
  </w:style>
  <w:style w:type="character" w:customStyle="1" w:styleId="mediumtext1">
    <w:name w:val="medium_text1"/>
    <w:rsid w:val="00BB11AC"/>
    <w:rPr>
      <w:sz w:val="18"/>
      <w:szCs w:val="18"/>
    </w:rPr>
  </w:style>
  <w:style w:type="character" w:customStyle="1" w:styleId="shorttext1">
    <w:name w:val="short_text1"/>
    <w:rsid w:val="00BB11A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11AC"/>
    <w:rPr>
      <w:rFonts w:ascii="Arial" w:hAnsi="Arial"/>
      <w:sz w:val="28"/>
      <w:lang w:val="en-GB" w:eastAsia="en-US"/>
    </w:rPr>
  </w:style>
  <w:style w:type="character" w:customStyle="1" w:styleId="Heading7Char3">
    <w:name w:val="Heading 7 Char3"/>
    <w:rsid w:val="00BB11AC"/>
    <w:rPr>
      <w:rFonts w:ascii="Arial" w:eastAsia="SimSun" w:hAnsi="Arial" w:cs="Times New Roman"/>
      <w:kern w:val="0"/>
      <w:sz w:val="20"/>
      <w:szCs w:val="20"/>
      <w:lang w:val="en-GB" w:eastAsia="en-US"/>
    </w:rPr>
  </w:style>
  <w:style w:type="character" w:customStyle="1" w:styleId="Heading8Char3">
    <w:name w:val="Heading 8 Char3"/>
    <w:rsid w:val="00BB11AC"/>
    <w:rPr>
      <w:rFonts w:ascii="Arial" w:eastAsia="SimSun" w:hAnsi="Arial" w:cs="Times New Roman"/>
      <w:kern w:val="0"/>
      <w:sz w:val="36"/>
      <w:szCs w:val="20"/>
      <w:lang w:val="en-GB" w:eastAsia="en-US"/>
    </w:rPr>
  </w:style>
  <w:style w:type="character" w:customStyle="1" w:styleId="Heading9Char2">
    <w:name w:val="Heading 9 Char2"/>
    <w:rsid w:val="00BB11AC"/>
    <w:rPr>
      <w:rFonts w:ascii="Arial" w:eastAsia="SimSun" w:hAnsi="Arial" w:cs="Times New Roman"/>
      <w:kern w:val="0"/>
      <w:sz w:val="36"/>
      <w:szCs w:val="20"/>
      <w:lang w:val="en-GB" w:eastAsia="en-US"/>
    </w:rPr>
  </w:style>
  <w:style w:type="character" w:customStyle="1" w:styleId="PlainTextChar3">
    <w:name w:val="Plain Text Char3"/>
    <w:rsid w:val="00BB11AC"/>
    <w:rPr>
      <w:rFonts w:ascii="Courier New" w:eastAsia="SimSun" w:hAnsi="Courier New" w:cs="Times New Roman"/>
      <w:kern w:val="0"/>
      <w:sz w:val="20"/>
      <w:szCs w:val="20"/>
      <w:lang w:val="nb-NO" w:eastAsia="ja-JP"/>
    </w:rPr>
  </w:style>
  <w:style w:type="paragraph" w:customStyle="1" w:styleId="1e9pt">
    <w:name w:val="1e) 9 pt"/>
    <w:basedOn w:val="B10"/>
    <w:link w:val="1e9ptCar"/>
    <w:rsid w:val="00BB11A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B11AC"/>
    <w:rPr>
      <w:rFonts w:ascii="Times New Roman" w:eastAsia="SimSun" w:hAnsi="Times New Roman"/>
      <w:noProof/>
      <w:szCs w:val="18"/>
      <w:lang w:val="en-GB" w:eastAsia="x-none"/>
    </w:rPr>
  </w:style>
  <w:style w:type="character" w:customStyle="1" w:styleId="H6Car">
    <w:name w:val="H6 Car"/>
    <w:rsid w:val="00BB11AC"/>
    <w:rPr>
      <w:rFonts w:ascii="Arial" w:hAnsi="Arial"/>
      <w:sz w:val="22"/>
      <w:lang w:val="en-GB"/>
    </w:rPr>
  </w:style>
  <w:style w:type="character" w:customStyle="1" w:styleId="ListChar2">
    <w:name w:val="List Char2"/>
    <w:rsid w:val="00BB11AC"/>
    <w:rPr>
      <w:lang w:val="en-GB" w:eastAsia="en-GB" w:bidi="ar-SA"/>
    </w:rPr>
  </w:style>
  <w:style w:type="paragraph" w:customStyle="1" w:styleId="B3H6">
    <w:name w:val="B3H6"/>
    <w:basedOn w:val="B30"/>
    <w:rsid w:val="00BB11A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B11AC"/>
    <w:rPr>
      <w:lang w:val="en-GB" w:eastAsia="en-US" w:bidi="ar-SA"/>
    </w:rPr>
  </w:style>
  <w:style w:type="character" w:customStyle="1" w:styleId="TALZchn">
    <w:name w:val="TAL Zchn"/>
    <w:rsid w:val="00BB11A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11AC"/>
    <w:rPr>
      <w:rFonts w:ascii="Arial" w:eastAsia="SimSun" w:hAnsi="Arial" w:cs="Arial"/>
      <w:color w:val="0000FF"/>
      <w:kern w:val="2"/>
      <w:sz w:val="24"/>
      <w:szCs w:val="28"/>
      <w:lang w:val="en-GB" w:eastAsia="en-GB"/>
    </w:rPr>
  </w:style>
  <w:style w:type="character" w:customStyle="1" w:styleId="BodyText2Char3">
    <w:name w:val="Body Text 2 Char3"/>
    <w:rsid w:val="00BB11AC"/>
    <w:rPr>
      <w:rFonts w:ascii="Times New Roman" w:eastAsia="SimSun" w:hAnsi="Times New Roman" w:cs="Times New Roman"/>
      <w:kern w:val="0"/>
      <w:sz w:val="20"/>
      <w:szCs w:val="20"/>
      <w:lang w:val="en-GB" w:eastAsia="ja-JP"/>
    </w:rPr>
  </w:style>
  <w:style w:type="character" w:customStyle="1" w:styleId="BodyText3Char3">
    <w:name w:val="Body Text 3 Char3"/>
    <w:rsid w:val="00BB11AC"/>
    <w:rPr>
      <w:rFonts w:ascii="Times New Roman" w:eastAsia="SimSun" w:hAnsi="Times New Roman" w:cs="Times New Roman"/>
      <w:kern w:val="0"/>
      <w:sz w:val="20"/>
      <w:szCs w:val="20"/>
      <w:lang w:val="en-GB" w:eastAsia="ja-JP"/>
    </w:rPr>
  </w:style>
  <w:style w:type="character" w:customStyle="1" w:styleId="apple-style-span">
    <w:name w:val="apple-style-span"/>
    <w:rsid w:val="00BB11AC"/>
  </w:style>
  <w:style w:type="character" w:customStyle="1" w:styleId="ENChar">
    <w:name w:val="EN Char"/>
    <w:rsid w:val="00BB11AC"/>
    <w:rPr>
      <w:color w:val="FF0000"/>
      <w:lang w:val="en-GB" w:eastAsia="en-US"/>
    </w:rPr>
  </w:style>
  <w:style w:type="character" w:customStyle="1" w:styleId="BodyTextIndentChar3">
    <w:name w:val="Body Text Indent Char3"/>
    <w:rsid w:val="00BB11AC"/>
    <w:rPr>
      <w:rFonts w:ascii="Times New Roman" w:eastAsia="SimSun" w:hAnsi="Times New Roman" w:cs="Times New Roman"/>
      <w:kern w:val="0"/>
      <w:sz w:val="20"/>
      <w:szCs w:val="20"/>
      <w:lang w:val="en-GB" w:eastAsia="ja-JP"/>
    </w:rPr>
  </w:style>
  <w:style w:type="paragraph" w:customStyle="1" w:styleId="tac00">
    <w:name w:val="tac0"/>
    <w:basedOn w:val="Normal"/>
    <w:rsid w:val="00BB11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B11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BB11AC"/>
    <w:rPr>
      <w:rFonts w:ascii="Arial" w:eastAsia="MS Mincho" w:hAnsi="Arial" w:cs="Times New Roman"/>
      <w:kern w:val="0"/>
      <w:sz w:val="20"/>
      <w:szCs w:val="20"/>
      <w:lang w:val="en-GB" w:eastAsia="ja-JP"/>
    </w:rPr>
  </w:style>
  <w:style w:type="character" w:customStyle="1" w:styleId="EditorsNoteCharCharChar">
    <w:name w:val="Editor's Note Char Char Char"/>
    <w:rsid w:val="00BB11AC"/>
    <w:rPr>
      <w:color w:val="FF0000"/>
      <w:lang w:val="en-GB" w:eastAsia="en-US" w:bidi="ar-SA"/>
    </w:rPr>
  </w:style>
  <w:style w:type="paragraph" w:customStyle="1" w:styleId="talcharchar0">
    <w:name w:val="talcharchar"/>
    <w:basedOn w:val="Normal"/>
    <w:rsid w:val="00BB11A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B11AC"/>
    <w:rPr>
      <w:rFonts w:ascii="Arial" w:hAnsi="Arial"/>
      <w:sz w:val="24"/>
      <w:szCs w:val="28"/>
      <w:lang w:val="en-GB" w:eastAsia="en-US"/>
    </w:rPr>
  </w:style>
  <w:style w:type="character" w:customStyle="1" w:styleId="CharChar18">
    <w:name w:val="Char Char18"/>
    <w:rsid w:val="00BB11AC"/>
    <w:rPr>
      <w:rFonts w:ascii="Arial" w:hAnsi="Arial"/>
      <w:lang w:eastAsia="en-US"/>
    </w:rPr>
  </w:style>
  <w:style w:type="character" w:customStyle="1" w:styleId="ListChar1">
    <w:name w:val="List Char1"/>
    <w:rsid w:val="00BB11A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11AC"/>
    <w:rPr>
      <w:rFonts w:eastAsia="MS Mincho"/>
      <w:sz w:val="32"/>
      <w:lang w:val="en-GB" w:eastAsia="en-US"/>
    </w:rPr>
  </w:style>
  <w:style w:type="character" w:customStyle="1" w:styleId="CommentTextChar1">
    <w:name w:val="Comment Text Char1"/>
    <w:semiHidden/>
    <w:rsid w:val="00BB11AC"/>
    <w:rPr>
      <w:lang w:val="en-GB" w:eastAsia="en-US" w:bidi="ar-SA"/>
    </w:rPr>
  </w:style>
  <w:style w:type="paragraph" w:customStyle="1" w:styleId="30mm">
    <w:name w:val="段落フォント + 左 :  30 mm"/>
    <w:aliases w:val="ぶら下げインデント :  2.81 字"/>
    <w:basedOn w:val="B20"/>
    <w:rsid w:val="00BB11AC"/>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BB11A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BB11A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BB11AC"/>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11AC"/>
    <w:rPr>
      <w:rFonts w:ascii="Arial" w:hAnsi="Arial"/>
      <w:sz w:val="32"/>
      <w:lang w:val="en-GB" w:eastAsia="en-GB" w:bidi="ar-SA"/>
    </w:rPr>
  </w:style>
  <w:style w:type="paragraph" w:customStyle="1" w:styleId="26">
    <w:name w:val="列出段落2"/>
    <w:basedOn w:val="Normal"/>
    <w:qFormat/>
    <w:rsid w:val="00BB11AC"/>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BB11AC"/>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B11A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11AC"/>
    <w:rPr>
      <w:rFonts w:ascii="Arial" w:hAnsi="Arial"/>
      <w:sz w:val="24"/>
      <w:szCs w:val="28"/>
      <w:lang w:val="en-GB" w:eastAsia="en-GB" w:bidi="ar-SA"/>
    </w:rPr>
  </w:style>
  <w:style w:type="character" w:customStyle="1" w:styleId="Heading7Char2">
    <w:name w:val="Heading 7 Char2"/>
    <w:rsid w:val="00BB11AC"/>
    <w:rPr>
      <w:rFonts w:ascii="Arial" w:hAnsi="Arial"/>
      <w:lang w:val="en-GB" w:eastAsia="en-GB" w:bidi="ar-SA"/>
    </w:rPr>
  </w:style>
  <w:style w:type="character" w:customStyle="1" w:styleId="Heading8Char2">
    <w:name w:val="Heading 8 Char2"/>
    <w:rsid w:val="00BB11AC"/>
    <w:rPr>
      <w:rFonts w:ascii="Arial" w:hAnsi="Arial"/>
      <w:sz w:val="36"/>
      <w:lang w:val="en-GB" w:eastAsia="en-GB" w:bidi="ar-SA"/>
    </w:rPr>
  </w:style>
  <w:style w:type="character" w:customStyle="1" w:styleId="PlainTextChar2">
    <w:name w:val="Plain Text Char2"/>
    <w:rsid w:val="00BB11AC"/>
    <w:rPr>
      <w:rFonts w:ascii="Courier New" w:hAnsi="Courier New"/>
      <w:lang w:val="nb-NO" w:eastAsia="en-US" w:bidi="ar-SA"/>
    </w:rPr>
  </w:style>
  <w:style w:type="character" w:customStyle="1" w:styleId="WW-Absatz-Standardschriftart">
    <w:name w:val="WW-Absatz-Standardschriftart"/>
    <w:rsid w:val="00BB11AC"/>
  </w:style>
  <w:style w:type="character" w:customStyle="1" w:styleId="WW8Num1z0">
    <w:name w:val="WW8Num1z0"/>
    <w:rsid w:val="00BB11AC"/>
    <w:rPr>
      <w:rFonts w:ascii="Symbol" w:hAnsi="Symbol"/>
    </w:rPr>
  </w:style>
  <w:style w:type="character" w:customStyle="1" w:styleId="WW8Num5z0">
    <w:name w:val="WW8Num5z0"/>
    <w:rsid w:val="00BB11AC"/>
    <w:rPr>
      <w:rFonts w:ascii="Times New Roman" w:eastAsia="MS Mincho" w:hAnsi="Times New Roman" w:cs="Times New Roman"/>
    </w:rPr>
  </w:style>
  <w:style w:type="character" w:customStyle="1" w:styleId="WW8Num5z1">
    <w:name w:val="WW8Num5z1"/>
    <w:rsid w:val="00BB11AC"/>
    <w:rPr>
      <w:rFonts w:ascii="Courier New" w:hAnsi="Courier New" w:cs="Courier New"/>
    </w:rPr>
  </w:style>
  <w:style w:type="character" w:customStyle="1" w:styleId="WW8Num5z2">
    <w:name w:val="WW8Num5z2"/>
    <w:rsid w:val="00BB11AC"/>
    <w:rPr>
      <w:rFonts w:ascii="Wingdings" w:hAnsi="Wingdings"/>
    </w:rPr>
  </w:style>
  <w:style w:type="character" w:customStyle="1" w:styleId="WW8Num5z3">
    <w:name w:val="WW8Num5z3"/>
    <w:rsid w:val="00BB11AC"/>
    <w:rPr>
      <w:rFonts w:ascii="Symbol" w:hAnsi="Symbol"/>
    </w:rPr>
  </w:style>
  <w:style w:type="character" w:customStyle="1" w:styleId="WW8Num6z0">
    <w:name w:val="WW8Num6z0"/>
    <w:rsid w:val="00BB11AC"/>
    <w:rPr>
      <w:rFonts w:ascii="Arial" w:eastAsia="MS Mincho" w:hAnsi="Arial" w:cs="Arial"/>
    </w:rPr>
  </w:style>
  <w:style w:type="character" w:customStyle="1" w:styleId="WW8Num6z1">
    <w:name w:val="WW8Num6z1"/>
    <w:rsid w:val="00BB11AC"/>
    <w:rPr>
      <w:rFonts w:ascii="Courier New" w:hAnsi="Courier New" w:cs="Courier New"/>
    </w:rPr>
  </w:style>
  <w:style w:type="character" w:customStyle="1" w:styleId="WW8Num6z2">
    <w:name w:val="WW8Num6z2"/>
    <w:rsid w:val="00BB11AC"/>
    <w:rPr>
      <w:rFonts w:ascii="Wingdings" w:hAnsi="Wingdings"/>
    </w:rPr>
  </w:style>
  <w:style w:type="character" w:customStyle="1" w:styleId="WW8Num6z3">
    <w:name w:val="WW8Num6z3"/>
    <w:rsid w:val="00BB11AC"/>
    <w:rPr>
      <w:rFonts w:ascii="Symbol" w:hAnsi="Symbol"/>
    </w:rPr>
  </w:style>
  <w:style w:type="character" w:customStyle="1" w:styleId="WW8Num9z0">
    <w:name w:val="WW8Num9z0"/>
    <w:rsid w:val="00BB11AC"/>
    <w:rPr>
      <w:rFonts w:ascii="Times New Roman" w:eastAsia="MS Mincho" w:hAnsi="Times New Roman" w:cs="Times New Roman"/>
    </w:rPr>
  </w:style>
  <w:style w:type="character" w:customStyle="1" w:styleId="WW8Num9z1">
    <w:name w:val="WW8Num9z1"/>
    <w:rsid w:val="00BB11AC"/>
    <w:rPr>
      <w:rFonts w:ascii="Courier New" w:hAnsi="Courier New" w:cs="Courier New"/>
    </w:rPr>
  </w:style>
  <w:style w:type="character" w:customStyle="1" w:styleId="WW8Num9z2">
    <w:name w:val="WW8Num9z2"/>
    <w:rsid w:val="00BB11AC"/>
    <w:rPr>
      <w:rFonts w:ascii="Wingdings" w:hAnsi="Wingdings"/>
    </w:rPr>
  </w:style>
  <w:style w:type="character" w:customStyle="1" w:styleId="WW8Num9z3">
    <w:name w:val="WW8Num9z3"/>
    <w:rsid w:val="00BB11AC"/>
    <w:rPr>
      <w:rFonts w:ascii="Symbol" w:hAnsi="Symbol"/>
    </w:rPr>
  </w:style>
  <w:style w:type="character" w:customStyle="1" w:styleId="WW8Num11z0">
    <w:name w:val="WW8Num11z0"/>
    <w:rsid w:val="00BB11AC"/>
    <w:rPr>
      <w:rFonts w:ascii="Times New Roman" w:eastAsia="MS Mincho" w:hAnsi="Times New Roman" w:cs="Times New Roman"/>
    </w:rPr>
  </w:style>
  <w:style w:type="character" w:customStyle="1" w:styleId="WW8Num11z1">
    <w:name w:val="WW8Num11z1"/>
    <w:rsid w:val="00BB11AC"/>
    <w:rPr>
      <w:rFonts w:ascii="Courier New" w:hAnsi="Courier New" w:cs="Courier New"/>
    </w:rPr>
  </w:style>
  <w:style w:type="character" w:customStyle="1" w:styleId="WW8Num11z2">
    <w:name w:val="WW8Num11z2"/>
    <w:rsid w:val="00BB11AC"/>
    <w:rPr>
      <w:rFonts w:ascii="Wingdings" w:hAnsi="Wingdings"/>
    </w:rPr>
  </w:style>
  <w:style w:type="character" w:customStyle="1" w:styleId="WW8Num11z3">
    <w:name w:val="WW8Num11z3"/>
    <w:rsid w:val="00BB11AC"/>
    <w:rPr>
      <w:rFonts w:ascii="Symbol" w:hAnsi="Symbol"/>
    </w:rPr>
  </w:style>
  <w:style w:type="character" w:customStyle="1" w:styleId="WW8Num15z0">
    <w:name w:val="WW8Num15z0"/>
    <w:rsid w:val="00BB11AC"/>
    <w:rPr>
      <w:rFonts w:ascii="Times New Roman" w:eastAsia="Times New Roman" w:hAnsi="Times New Roman" w:cs="Times New Roman"/>
    </w:rPr>
  </w:style>
  <w:style w:type="character" w:customStyle="1" w:styleId="WW8Num15z1">
    <w:name w:val="WW8Num15z1"/>
    <w:rsid w:val="00BB11AC"/>
    <w:rPr>
      <w:rFonts w:ascii="Courier New" w:hAnsi="Courier New" w:cs="Courier New"/>
    </w:rPr>
  </w:style>
  <w:style w:type="character" w:customStyle="1" w:styleId="WW8Num15z2">
    <w:name w:val="WW8Num15z2"/>
    <w:rsid w:val="00BB11AC"/>
    <w:rPr>
      <w:rFonts w:ascii="Wingdings" w:hAnsi="Wingdings"/>
    </w:rPr>
  </w:style>
  <w:style w:type="character" w:customStyle="1" w:styleId="WW8Num15z3">
    <w:name w:val="WW8Num15z3"/>
    <w:rsid w:val="00BB11AC"/>
    <w:rPr>
      <w:rFonts w:ascii="Symbol" w:hAnsi="Symbol"/>
    </w:rPr>
  </w:style>
  <w:style w:type="character" w:customStyle="1" w:styleId="WW8Num16z0">
    <w:name w:val="WW8Num16z0"/>
    <w:rsid w:val="00BB11AC"/>
    <w:rPr>
      <w:rFonts w:ascii="Times New Roman" w:eastAsia="MS Mincho" w:hAnsi="Times New Roman" w:cs="Times New Roman"/>
    </w:rPr>
  </w:style>
  <w:style w:type="character" w:customStyle="1" w:styleId="WW8Num16z1">
    <w:name w:val="WW8Num16z1"/>
    <w:rsid w:val="00BB11AC"/>
    <w:rPr>
      <w:rFonts w:ascii="Courier New" w:hAnsi="Courier New" w:cs="Courier New"/>
    </w:rPr>
  </w:style>
  <w:style w:type="character" w:customStyle="1" w:styleId="WW8Num16z2">
    <w:name w:val="WW8Num16z2"/>
    <w:rsid w:val="00BB11AC"/>
    <w:rPr>
      <w:rFonts w:ascii="Wingdings" w:hAnsi="Wingdings"/>
    </w:rPr>
  </w:style>
  <w:style w:type="character" w:customStyle="1" w:styleId="WW8Num16z3">
    <w:name w:val="WW8Num16z3"/>
    <w:rsid w:val="00BB11AC"/>
    <w:rPr>
      <w:rFonts w:ascii="Symbol" w:hAnsi="Symbol"/>
    </w:rPr>
  </w:style>
  <w:style w:type="character" w:customStyle="1" w:styleId="WW8Num18z0">
    <w:name w:val="WW8Num18z0"/>
    <w:rsid w:val="00BB11AC"/>
    <w:rPr>
      <w:rFonts w:ascii="Times New Roman" w:eastAsia="Times New Roman" w:hAnsi="Times New Roman" w:cs="Times New Roman"/>
    </w:rPr>
  </w:style>
  <w:style w:type="character" w:customStyle="1" w:styleId="WW8Num18z1">
    <w:name w:val="WW8Num18z1"/>
    <w:rsid w:val="00BB11AC"/>
    <w:rPr>
      <w:rFonts w:ascii="Courier New" w:hAnsi="Courier New" w:cs="Courier New"/>
    </w:rPr>
  </w:style>
  <w:style w:type="character" w:customStyle="1" w:styleId="WW8Num18z2">
    <w:name w:val="WW8Num18z2"/>
    <w:rsid w:val="00BB11AC"/>
    <w:rPr>
      <w:rFonts w:ascii="Wingdings" w:hAnsi="Wingdings"/>
    </w:rPr>
  </w:style>
  <w:style w:type="character" w:customStyle="1" w:styleId="WW8Num18z3">
    <w:name w:val="WW8Num18z3"/>
    <w:rsid w:val="00BB11AC"/>
    <w:rPr>
      <w:rFonts w:ascii="Symbol" w:hAnsi="Symbol"/>
    </w:rPr>
  </w:style>
  <w:style w:type="character" w:customStyle="1" w:styleId="WW8Num19z0">
    <w:name w:val="WW8Num19z0"/>
    <w:rsid w:val="00BB11AC"/>
    <w:rPr>
      <w:rFonts w:ascii="Times New Roman" w:eastAsia="MS Mincho" w:hAnsi="Times New Roman" w:cs="Times New Roman"/>
    </w:rPr>
  </w:style>
  <w:style w:type="character" w:customStyle="1" w:styleId="WW8Num19z1">
    <w:name w:val="WW8Num19z1"/>
    <w:rsid w:val="00BB11AC"/>
    <w:rPr>
      <w:rFonts w:ascii="Wingdings" w:hAnsi="Wingdings"/>
    </w:rPr>
  </w:style>
  <w:style w:type="character" w:customStyle="1" w:styleId="WW8Num25z0">
    <w:name w:val="WW8Num25z0"/>
    <w:rsid w:val="00BB11AC"/>
    <w:rPr>
      <w:rFonts w:ascii="Arial" w:eastAsia="SimSun" w:hAnsi="Arial" w:cs="Arial"/>
    </w:rPr>
  </w:style>
  <w:style w:type="character" w:customStyle="1" w:styleId="WW8Num25z1">
    <w:name w:val="WW8Num25z1"/>
    <w:rsid w:val="00BB11AC"/>
    <w:rPr>
      <w:rFonts w:ascii="Wingdings" w:hAnsi="Wingdings"/>
    </w:rPr>
  </w:style>
  <w:style w:type="character" w:customStyle="1" w:styleId="WW8Num28z0">
    <w:name w:val="WW8Num28z0"/>
    <w:rsid w:val="00BB11AC"/>
    <w:rPr>
      <w:rFonts w:ascii="Times New Roman" w:eastAsia="MS Mincho" w:hAnsi="Times New Roman" w:cs="Times New Roman"/>
    </w:rPr>
  </w:style>
  <w:style w:type="character" w:customStyle="1" w:styleId="WW8Num28z1">
    <w:name w:val="WW8Num28z1"/>
    <w:rsid w:val="00BB11AC"/>
    <w:rPr>
      <w:rFonts w:ascii="Courier New" w:hAnsi="Courier New" w:cs="Courier New"/>
    </w:rPr>
  </w:style>
  <w:style w:type="character" w:customStyle="1" w:styleId="WW8Num28z2">
    <w:name w:val="WW8Num28z2"/>
    <w:rsid w:val="00BB11AC"/>
    <w:rPr>
      <w:rFonts w:ascii="Wingdings" w:hAnsi="Wingdings"/>
    </w:rPr>
  </w:style>
  <w:style w:type="character" w:customStyle="1" w:styleId="WW8Num28z3">
    <w:name w:val="WW8Num28z3"/>
    <w:rsid w:val="00BB11AC"/>
    <w:rPr>
      <w:rFonts w:ascii="Symbol" w:hAnsi="Symbol"/>
    </w:rPr>
  </w:style>
  <w:style w:type="character" w:customStyle="1" w:styleId="WW8Num32z0">
    <w:name w:val="WW8Num32z0"/>
    <w:rsid w:val="00BB11AC"/>
    <w:rPr>
      <w:rFonts w:ascii="Times New Roman" w:eastAsia="Times New Roman" w:hAnsi="Times New Roman" w:cs="Times New Roman"/>
    </w:rPr>
  </w:style>
  <w:style w:type="character" w:customStyle="1" w:styleId="WW8Num32z1">
    <w:name w:val="WW8Num32z1"/>
    <w:rsid w:val="00BB11AC"/>
    <w:rPr>
      <w:rFonts w:ascii="Courier New" w:hAnsi="Courier New" w:cs="Courier New"/>
    </w:rPr>
  </w:style>
  <w:style w:type="character" w:customStyle="1" w:styleId="WW8Num32z2">
    <w:name w:val="WW8Num32z2"/>
    <w:rsid w:val="00BB11AC"/>
    <w:rPr>
      <w:rFonts w:ascii="Wingdings" w:hAnsi="Wingdings"/>
    </w:rPr>
  </w:style>
  <w:style w:type="character" w:customStyle="1" w:styleId="WW8Num32z3">
    <w:name w:val="WW8Num32z3"/>
    <w:rsid w:val="00BB11AC"/>
    <w:rPr>
      <w:rFonts w:ascii="Symbol" w:hAnsi="Symbol"/>
    </w:rPr>
  </w:style>
  <w:style w:type="character" w:customStyle="1" w:styleId="WW8Num34z0">
    <w:name w:val="WW8Num34z0"/>
    <w:rsid w:val="00BB11AC"/>
    <w:rPr>
      <w:rFonts w:ascii="Times New Roman" w:eastAsia="SimSun" w:hAnsi="Times New Roman" w:cs="Times New Roman"/>
    </w:rPr>
  </w:style>
  <w:style w:type="character" w:customStyle="1" w:styleId="WW8Num34z1">
    <w:name w:val="WW8Num34z1"/>
    <w:rsid w:val="00BB11AC"/>
    <w:rPr>
      <w:rFonts w:ascii="Wingdings" w:hAnsi="Wingdings"/>
    </w:rPr>
  </w:style>
  <w:style w:type="character" w:customStyle="1" w:styleId="WW8Num35z0">
    <w:name w:val="WW8Num35z0"/>
    <w:rsid w:val="00BB11AC"/>
    <w:rPr>
      <w:rFonts w:ascii="Times New Roman" w:eastAsia="SimSun" w:hAnsi="Times New Roman" w:cs="Times New Roman"/>
    </w:rPr>
  </w:style>
  <w:style w:type="character" w:customStyle="1" w:styleId="WW8Num35z1">
    <w:name w:val="WW8Num35z1"/>
    <w:rsid w:val="00BB11AC"/>
    <w:rPr>
      <w:rFonts w:ascii="Wingdings" w:hAnsi="Wingdings"/>
    </w:rPr>
  </w:style>
  <w:style w:type="character" w:customStyle="1" w:styleId="WW8Num36z0">
    <w:name w:val="WW8Num36z0"/>
    <w:rsid w:val="00BB11AC"/>
    <w:rPr>
      <w:rFonts w:ascii="Times New Roman" w:eastAsia="SimSun" w:hAnsi="Times New Roman" w:cs="Times New Roman"/>
    </w:rPr>
  </w:style>
  <w:style w:type="character" w:customStyle="1" w:styleId="WW8Num36z1">
    <w:name w:val="WW8Num36z1"/>
    <w:rsid w:val="00BB11AC"/>
    <w:rPr>
      <w:rFonts w:ascii="Wingdings" w:hAnsi="Wingdings"/>
    </w:rPr>
  </w:style>
  <w:style w:type="character" w:customStyle="1" w:styleId="WW8Num39z0">
    <w:name w:val="WW8Num39z0"/>
    <w:rsid w:val="00BB11AC"/>
    <w:rPr>
      <w:rFonts w:ascii="Times New Roman" w:eastAsia="SimSun" w:hAnsi="Times New Roman" w:cs="Times New Roman"/>
    </w:rPr>
  </w:style>
  <w:style w:type="character" w:customStyle="1" w:styleId="WW8Num39z1">
    <w:name w:val="WW8Num39z1"/>
    <w:rsid w:val="00BB11AC"/>
    <w:rPr>
      <w:rFonts w:ascii="Wingdings" w:hAnsi="Wingdings"/>
    </w:rPr>
  </w:style>
  <w:style w:type="character" w:customStyle="1" w:styleId="WW8NumSt1z0">
    <w:name w:val="WW8NumSt1z0"/>
    <w:rsid w:val="00BB11AC"/>
    <w:rPr>
      <w:rFonts w:ascii="Symbol" w:hAnsi="Symbol"/>
    </w:rPr>
  </w:style>
  <w:style w:type="character" w:customStyle="1" w:styleId="WW8NumSt18z0">
    <w:name w:val="WW8NumSt18z0"/>
    <w:rsid w:val="00BB11AC"/>
    <w:rPr>
      <w:rFonts w:ascii="Geneva" w:hAnsi="Geneva"/>
    </w:rPr>
  </w:style>
  <w:style w:type="character" w:customStyle="1" w:styleId="a7">
    <w:name w:val="段落フォント"/>
    <w:rsid w:val="00BB11AC"/>
  </w:style>
  <w:style w:type="character" w:customStyle="1" w:styleId="a8">
    <w:name w:val="脚注番号"/>
    <w:rsid w:val="00BB11AC"/>
    <w:rPr>
      <w:b/>
      <w:position w:val="3"/>
      <w:sz w:val="16"/>
    </w:rPr>
  </w:style>
  <w:style w:type="character" w:customStyle="1" w:styleId="a9">
    <w:name w:val="コメント参照"/>
    <w:rsid w:val="00BB11AC"/>
    <w:rPr>
      <w:sz w:val="16"/>
    </w:rPr>
  </w:style>
  <w:style w:type="character" w:customStyle="1" w:styleId="H1">
    <w:name w:val="H1 (文字)"/>
    <w:rsid w:val="00BB11AC"/>
    <w:rPr>
      <w:rFonts w:ascii="Arial" w:eastAsia="MS Mincho" w:hAnsi="Arial"/>
      <w:sz w:val="36"/>
      <w:lang w:val="en-GB" w:eastAsia="ar-SA" w:bidi="ar-SA"/>
    </w:rPr>
  </w:style>
  <w:style w:type="character" w:customStyle="1" w:styleId="Head2A">
    <w:name w:val="Head2A (文字)"/>
    <w:rsid w:val="00BB11AC"/>
    <w:rPr>
      <w:rFonts w:ascii="Arial" w:eastAsia="MS Mincho" w:hAnsi="Arial"/>
      <w:sz w:val="32"/>
      <w:lang w:val="en-GB" w:eastAsia="ar-SA" w:bidi="ar-SA"/>
    </w:rPr>
  </w:style>
  <w:style w:type="character" w:customStyle="1" w:styleId="Underrubrik2">
    <w:name w:val="Underrubrik2 (文字)"/>
    <w:rsid w:val="00BB11AC"/>
    <w:rPr>
      <w:rFonts w:ascii="Arial" w:eastAsia="MS Mincho" w:hAnsi="Arial"/>
      <w:sz w:val="28"/>
      <w:lang w:val="en-GB" w:eastAsia="ar-SA" w:bidi="ar-SA"/>
    </w:rPr>
  </w:style>
  <w:style w:type="character" w:customStyle="1" w:styleId="BodyText2Char2">
    <w:name w:val="Body Text 2 Char2"/>
    <w:rsid w:val="00BB11AC"/>
    <w:rPr>
      <w:lang w:val="en-GB" w:eastAsia="ja-JP" w:bidi="ar-SA"/>
    </w:rPr>
  </w:style>
  <w:style w:type="character" w:customStyle="1" w:styleId="M5">
    <w:name w:val="M5 (文字)"/>
    <w:rsid w:val="00BB11AC"/>
    <w:rPr>
      <w:rFonts w:ascii="Arial" w:eastAsia="MS Mincho" w:hAnsi="Arial"/>
      <w:sz w:val="22"/>
      <w:lang w:val="en-GB" w:eastAsia="ar-SA" w:bidi="ar-SA"/>
    </w:rPr>
  </w:style>
  <w:style w:type="character" w:customStyle="1" w:styleId="T1">
    <w:name w:val="T1 (文字)"/>
    <w:rsid w:val="00BB11AC"/>
    <w:rPr>
      <w:rFonts w:ascii="Arial" w:eastAsia="MS Mincho" w:hAnsi="Arial"/>
      <w:lang w:val="en-GB" w:eastAsia="ar-SA" w:bidi="ar-SA"/>
    </w:rPr>
  </w:style>
  <w:style w:type="character" w:customStyle="1" w:styleId="BodyText3Char2">
    <w:name w:val="Body Text 3 Char2"/>
    <w:rsid w:val="00BB11A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11AC"/>
    <w:rPr>
      <w:rFonts w:ascii="Arial" w:eastAsia="SimSun" w:hAnsi="Arial"/>
      <w:sz w:val="32"/>
      <w:lang w:val="en-GB" w:eastAsia="en-US" w:bidi="ar-SA"/>
    </w:rPr>
  </w:style>
  <w:style w:type="character" w:customStyle="1" w:styleId="headerodd">
    <w:name w:val="header odd (文字)"/>
    <w:rsid w:val="00BB11AC"/>
    <w:rPr>
      <w:rFonts w:ascii="Arial" w:eastAsia="MS Mincho" w:hAnsi="Arial"/>
      <w:b/>
      <w:sz w:val="18"/>
      <w:lang w:val="en-GB" w:eastAsia="ar-SA" w:bidi="ar-SA"/>
    </w:rPr>
  </w:style>
  <w:style w:type="character" w:customStyle="1" w:styleId="footnotetext1">
    <w:name w:val="footnote text1 (文字)"/>
    <w:rsid w:val="00BB11AC"/>
    <w:rPr>
      <w:rFonts w:eastAsia="MS Mincho"/>
      <w:sz w:val="16"/>
      <w:lang w:val="en-GB" w:eastAsia="ar-SA" w:bidi="ar-SA"/>
    </w:rPr>
  </w:style>
  <w:style w:type="character" w:customStyle="1" w:styleId="BodyTextIndentChar2">
    <w:name w:val="Body Text Indent Char2"/>
    <w:rsid w:val="00BB11AC"/>
    <w:rPr>
      <w:lang w:val="en-GB" w:eastAsia="en-US" w:bidi="ar-SA"/>
    </w:rPr>
  </w:style>
  <w:style w:type="character" w:customStyle="1" w:styleId="cap">
    <w:name w:val="cap (文字)"/>
    <w:rsid w:val="00BB11AC"/>
    <w:rPr>
      <w:rFonts w:eastAsia="MS Mincho"/>
      <w:b/>
      <w:lang w:val="en-GB" w:eastAsia="ar-SA" w:bidi="ar-SA"/>
    </w:rPr>
  </w:style>
  <w:style w:type="character" w:customStyle="1" w:styleId="BodyTextIndent2Char2">
    <w:name w:val="Body Text Indent 2 Char2"/>
    <w:rsid w:val="00BB11A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11AC"/>
    <w:rPr>
      <w:rFonts w:ascii="Arial" w:eastAsia="SimSun" w:hAnsi="Arial"/>
      <w:sz w:val="24"/>
      <w:szCs w:val="28"/>
      <w:lang w:val="en-GB" w:eastAsia="en-US" w:bidi="ar-SA"/>
    </w:rPr>
  </w:style>
  <w:style w:type="character" w:customStyle="1" w:styleId="aa">
    <w:name w:val="番号付け記号"/>
    <w:rsid w:val="00BB11AC"/>
  </w:style>
  <w:style w:type="paragraph" w:customStyle="1" w:styleId="ab">
    <w:name w:val="見出し"/>
    <w:basedOn w:val="Normal"/>
    <w:next w:val="Normal"/>
    <w:rsid w:val="00BB11A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BB11A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BB11AC"/>
    <w:pPr>
      <w:ind w:left="851" w:hanging="284"/>
    </w:pPr>
  </w:style>
  <w:style w:type="paragraph" w:customStyle="1" w:styleId="af">
    <w:name w:val="箇条書き"/>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BB11AC"/>
    <w:pPr>
      <w:tabs>
        <w:tab w:val="clear" w:pos="644"/>
        <w:tab w:val="num" w:pos="1494"/>
      </w:tabs>
      <w:ind w:left="851" w:hanging="284"/>
    </w:pPr>
  </w:style>
  <w:style w:type="paragraph" w:customStyle="1" w:styleId="35">
    <w:name w:val="箇条書き 3"/>
    <w:basedOn w:val="28"/>
    <w:rsid w:val="00BB11AC"/>
    <w:pPr>
      <w:ind w:left="1135"/>
    </w:pPr>
  </w:style>
  <w:style w:type="paragraph" w:customStyle="1" w:styleId="29">
    <w:name w:val="一覧 2"/>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BB11AC"/>
    <w:pPr>
      <w:ind w:left="1135"/>
    </w:pPr>
  </w:style>
  <w:style w:type="paragraph" w:customStyle="1" w:styleId="46">
    <w:name w:val="一覧 4"/>
    <w:basedOn w:val="36"/>
    <w:rsid w:val="00BB11AC"/>
    <w:pPr>
      <w:ind w:left="1418"/>
    </w:pPr>
  </w:style>
  <w:style w:type="paragraph" w:customStyle="1" w:styleId="53">
    <w:name w:val="一覧 5"/>
    <w:basedOn w:val="46"/>
    <w:rsid w:val="00BB11AC"/>
    <w:pPr>
      <w:ind w:left="1702"/>
    </w:pPr>
  </w:style>
  <w:style w:type="paragraph" w:customStyle="1" w:styleId="47">
    <w:name w:val="箇条書き 4"/>
    <w:basedOn w:val="35"/>
    <w:rsid w:val="00BB11AC"/>
    <w:pPr>
      <w:ind w:left="1418"/>
    </w:pPr>
  </w:style>
  <w:style w:type="paragraph" w:customStyle="1" w:styleId="54">
    <w:name w:val="箇条書き 5"/>
    <w:basedOn w:val="47"/>
    <w:rsid w:val="00BB11AC"/>
    <w:pPr>
      <w:ind w:left="1702"/>
    </w:pPr>
  </w:style>
  <w:style w:type="paragraph" w:customStyle="1" w:styleId="af0">
    <w:name w:val="コメント文字列"/>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BB11AC"/>
    <w:rPr>
      <w:b/>
      <w:bCs/>
    </w:rPr>
  </w:style>
  <w:style w:type="paragraph" w:customStyle="1" w:styleId="af2">
    <w:name w:val="見出しマップ"/>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B11A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11AC"/>
    <w:rPr>
      <w:rFonts w:ascii="Arial" w:hAnsi="Arial"/>
      <w:sz w:val="28"/>
      <w:lang w:val="en-GB" w:eastAsia="en-GB" w:bidi="ar-SA"/>
    </w:rPr>
  </w:style>
  <w:style w:type="paragraph" w:customStyle="1" w:styleId="af6">
    <w:name w:val="表の内容"/>
    <w:basedOn w:val="Normal"/>
    <w:rsid w:val="00BB11A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BB11AC"/>
    <w:pPr>
      <w:jc w:val="center"/>
    </w:pPr>
    <w:rPr>
      <w:b/>
      <w:bCs/>
    </w:rPr>
  </w:style>
  <w:style w:type="character" w:customStyle="1" w:styleId="WW8Num27z0">
    <w:name w:val="WW8Num27z0"/>
    <w:rsid w:val="00BB11AC"/>
    <w:rPr>
      <w:rFonts w:ascii="Arial" w:eastAsia="Times New Roman" w:hAnsi="Arial" w:cs="Arial"/>
    </w:rPr>
  </w:style>
  <w:style w:type="character" w:customStyle="1" w:styleId="WW8Num27z1">
    <w:name w:val="WW8Num27z1"/>
    <w:rsid w:val="00BB11AC"/>
    <w:rPr>
      <w:rFonts w:ascii="Courier New" w:hAnsi="Courier New" w:cs="Courier New"/>
    </w:rPr>
  </w:style>
  <w:style w:type="character" w:customStyle="1" w:styleId="WW8Num27z2">
    <w:name w:val="WW8Num27z2"/>
    <w:rsid w:val="00BB11AC"/>
    <w:rPr>
      <w:rFonts w:ascii="Wingdings" w:hAnsi="Wingdings"/>
    </w:rPr>
  </w:style>
  <w:style w:type="character" w:customStyle="1" w:styleId="WW8Num27z3">
    <w:name w:val="WW8Num27z3"/>
    <w:rsid w:val="00BB11AC"/>
    <w:rPr>
      <w:rFonts w:ascii="Symbol" w:hAnsi="Symbol"/>
    </w:rPr>
  </w:style>
  <w:style w:type="character" w:customStyle="1" w:styleId="WW8Num29z0">
    <w:name w:val="WW8Num29z0"/>
    <w:rsid w:val="00BB11AC"/>
    <w:rPr>
      <w:rFonts w:ascii="Times New Roman" w:eastAsia="MS Mincho" w:hAnsi="Times New Roman" w:cs="Times New Roman"/>
    </w:rPr>
  </w:style>
  <w:style w:type="character" w:customStyle="1" w:styleId="WW8Num29z1">
    <w:name w:val="WW8Num29z1"/>
    <w:rsid w:val="00BB11AC"/>
    <w:rPr>
      <w:rFonts w:ascii="Courier New" w:hAnsi="Courier New" w:cs="Courier New"/>
    </w:rPr>
  </w:style>
  <w:style w:type="character" w:customStyle="1" w:styleId="WW8Num29z2">
    <w:name w:val="WW8Num29z2"/>
    <w:rsid w:val="00BB11AC"/>
    <w:rPr>
      <w:rFonts w:ascii="Wingdings" w:hAnsi="Wingdings"/>
    </w:rPr>
  </w:style>
  <w:style w:type="character" w:customStyle="1" w:styleId="WW8Num29z3">
    <w:name w:val="WW8Num29z3"/>
    <w:rsid w:val="00BB11AC"/>
    <w:rPr>
      <w:rFonts w:ascii="Symbol" w:hAnsi="Symbol"/>
    </w:rPr>
  </w:style>
  <w:style w:type="character" w:customStyle="1" w:styleId="WW8Num31z0">
    <w:name w:val="WW8Num31z0"/>
    <w:rsid w:val="00BB11AC"/>
    <w:rPr>
      <w:rFonts w:ascii="Symbol" w:hAnsi="Symbol"/>
    </w:rPr>
  </w:style>
  <w:style w:type="character" w:customStyle="1" w:styleId="WW8Num31z1">
    <w:name w:val="WW8Num31z1"/>
    <w:rsid w:val="00BB11AC"/>
    <w:rPr>
      <w:rFonts w:ascii="Courier New" w:hAnsi="Courier New" w:cs="Courier New"/>
    </w:rPr>
  </w:style>
  <w:style w:type="character" w:customStyle="1" w:styleId="WW8Num31z2">
    <w:name w:val="WW8Num31z2"/>
    <w:rsid w:val="00BB11AC"/>
    <w:rPr>
      <w:rFonts w:ascii="Wingdings" w:hAnsi="Wingdings"/>
    </w:rPr>
  </w:style>
  <w:style w:type="character" w:customStyle="1" w:styleId="WW8Num34z2">
    <w:name w:val="WW8Num34z2"/>
    <w:rsid w:val="00BB11AC"/>
    <w:rPr>
      <w:rFonts w:ascii="Wingdings" w:hAnsi="Wingdings"/>
    </w:rPr>
  </w:style>
  <w:style w:type="character" w:customStyle="1" w:styleId="WW8Num34z3">
    <w:name w:val="WW8Num34z3"/>
    <w:rsid w:val="00BB11AC"/>
    <w:rPr>
      <w:rFonts w:ascii="Symbol" w:hAnsi="Symbol"/>
    </w:rPr>
  </w:style>
  <w:style w:type="character" w:customStyle="1" w:styleId="WW8Num37z0">
    <w:name w:val="WW8Num37z0"/>
    <w:rsid w:val="00BB11AC"/>
    <w:rPr>
      <w:rFonts w:ascii="Times New Roman" w:eastAsia="SimSun" w:hAnsi="Times New Roman" w:cs="Times New Roman"/>
    </w:rPr>
  </w:style>
  <w:style w:type="character" w:customStyle="1" w:styleId="WW8Num37z1">
    <w:name w:val="WW8Num37z1"/>
    <w:rsid w:val="00BB11AC"/>
    <w:rPr>
      <w:rFonts w:ascii="Wingdings" w:hAnsi="Wingdings"/>
    </w:rPr>
  </w:style>
  <w:style w:type="character" w:customStyle="1" w:styleId="WW8Num38z0">
    <w:name w:val="WW8Num38z0"/>
    <w:rsid w:val="00BB11AC"/>
    <w:rPr>
      <w:rFonts w:ascii="Times New Roman" w:eastAsia="SimSun" w:hAnsi="Times New Roman" w:cs="Times New Roman"/>
    </w:rPr>
  </w:style>
  <w:style w:type="character" w:customStyle="1" w:styleId="WW8Num38z1">
    <w:name w:val="WW8Num38z1"/>
    <w:rsid w:val="00BB11AC"/>
    <w:rPr>
      <w:rFonts w:ascii="Wingdings" w:hAnsi="Wingdings"/>
    </w:rPr>
  </w:style>
  <w:style w:type="character" w:customStyle="1" w:styleId="WW8Num41z0">
    <w:name w:val="WW8Num41z0"/>
    <w:rsid w:val="00BB11AC"/>
    <w:rPr>
      <w:rFonts w:ascii="Times New Roman" w:eastAsia="SimSun" w:hAnsi="Times New Roman" w:cs="Times New Roman"/>
    </w:rPr>
  </w:style>
  <w:style w:type="character" w:customStyle="1" w:styleId="WW8Num41z1">
    <w:name w:val="WW8Num41z1"/>
    <w:rsid w:val="00BB11AC"/>
    <w:rPr>
      <w:rFonts w:ascii="Wingdings" w:hAnsi="Wingdings"/>
    </w:rPr>
  </w:style>
  <w:style w:type="character" w:customStyle="1" w:styleId="WW8NumSt20z0">
    <w:name w:val="WW8NumSt20z0"/>
    <w:rsid w:val="00BB11AC"/>
    <w:rPr>
      <w:rFonts w:ascii="Geneva" w:hAnsi="Geneva"/>
    </w:rPr>
  </w:style>
  <w:style w:type="character" w:customStyle="1" w:styleId="DefaultParagraphFont1">
    <w:name w:val="Default Paragraph Font1"/>
    <w:rsid w:val="00BB11AC"/>
  </w:style>
  <w:style w:type="character" w:customStyle="1" w:styleId="CarCar9">
    <w:name w:val="Car Car9"/>
    <w:rsid w:val="00BB11AC"/>
    <w:rPr>
      <w:rFonts w:ascii="Arial" w:hAnsi="Arial"/>
      <w:lang w:val="en-GB" w:eastAsia="ja-JP" w:bidi="ar-SA"/>
    </w:rPr>
  </w:style>
  <w:style w:type="paragraph" w:customStyle="1" w:styleId="ListBullet1">
    <w:name w:val="List Bullet1"/>
    <w:basedOn w:val="Normal"/>
    <w:rsid w:val="00BB11A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B11AC"/>
    <w:pPr>
      <w:tabs>
        <w:tab w:val="clear" w:pos="644"/>
        <w:tab w:val="num" w:pos="1494"/>
      </w:tabs>
      <w:ind w:left="851"/>
    </w:pPr>
  </w:style>
  <w:style w:type="paragraph" w:customStyle="1" w:styleId="ListBullet31">
    <w:name w:val="List Bullet 31"/>
    <w:basedOn w:val="ListBullet21"/>
    <w:rsid w:val="00BB11AC"/>
    <w:pPr>
      <w:ind w:left="1135"/>
    </w:pPr>
  </w:style>
  <w:style w:type="paragraph" w:customStyle="1" w:styleId="ListBullet41">
    <w:name w:val="List Bullet 41"/>
    <w:basedOn w:val="ListBullet31"/>
    <w:rsid w:val="00BB11AC"/>
    <w:pPr>
      <w:ind w:left="1418"/>
    </w:pPr>
  </w:style>
  <w:style w:type="paragraph" w:customStyle="1" w:styleId="ListBullet51">
    <w:name w:val="List Bullet 51"/>
    <w:basedOn w:val="ListBullet41"/>
    <w:rsid w:val="00BB11AC"/>
    <w:pPr>
      <w:ind w:left="1702"/>
    </w:pPr>
  </w:style>
  <w:style w:type="character" w:customStyle="1" w:styleId="Heading9Char1">
    <w:name w:val="Heading 9 Char1"/>
    <w:rsid w:val="00BB11A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B11AC"/>
    <w:rPr>
      <w:rFonts w:ascii="Arial" w:hAnsi="Arial"/>
      <w:sz w:val="28"/>
      <w:lang w:val="en-GB" w:eastAsia="ja-JP" w:bidi="ar-SA"/>
    </w:rPr>
  </w:style>
  <w:style w:type="paragraph" w:customStyle="1" w:styleId="List31">
    <w:name w:val="List 31"/>
    <w:basedOn w:val="Normal"/>
    <w:rsid w:val="00BB11A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B11AC"/>
    <w:pPr>
      <w:ind w:left="1418" w:hanging="284"/>
    </w:pPr>
  </w:style>
  <w:style w:type="paragraph" w:customStyle="1" w:styleId="ListNumber1">
    <w:name w:val="List Number1"/>
    <w:basedOn w:val="List"/>
    <w:rsid w:val="00BB11A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B11AC"/>
    <w:pPr>
      <w:ind w:left="851" w:hanging="284"/>
    </w:pPr>
  </w:style>
  <w:style w:type="paragraph" w:customStyle="1" w:styleId="List21">
    <w:name w:val="List 21"/>
    <w:basedOn w:val="List"/>
    <w:rsid w:val="00BB11A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B11AC"/>
    <w:pPr>
      <w:ind w:left="1702"/>
    </w:pPr>
  </w:style>
  <w:style w:type="character" w:customStyle="1" w:styleId="Heading7Char1">
    <w:name w:val="Heading 7 Char1"/>
    <w:rsid w:val="00BB11AC"/>
    <w:rPr>
      <w:rFonts w:ascii="Arial" w:hAnsi="Arial"/>
      <w:lang w:val="en-GB" w:eastAsia="ja-JP" w:bidi="ar-SA"/>
    </w:rPr>
  </w:style>
  <w:style w:type="character" w:customStyle="1" w:styleId="Heading8Char1">
    <w:name w:val="Heading 8 Char1"/>
    <w:rsid w:val="00BB11AC"/>
    <w:rPr>
      <w:rFonts w:ascii="Arial" w:hAnsi="Arial"/>
      <w:sz w:val="36"/>
      <w:lang w:val="en-GB" w:eastAsia="ja-JP" w:bidi="ar-SA"/>
    </w:rPr>
  </w:style>
  <w:style w:type="paragraph" w:customStyle="1" w:styleId="H600">
    <w:name w:val="H6 + 左侧:  0 厘米"/>
    <w:aliases w:val="首行缩进:  0 厘H6米"/>
    <w:basedOn w:val="H6"/>
    <w:rsid w:val="00BB11AC"/>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BB11A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B11AC"/>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BB11AC"/>
    <w:pPr>
      <w:overflowPunct w:val="0"/>
      <w:autoSpaceDE w:val="0"/>
      <w:autoSpaceDN w:val="0"/>
      <w:adjustRightInd w:val="0"/>
      <w:textAlignment w:val="baseline"/>
    </w:pPr>
    <w:rPr>
      <w:rFonts w:eastAsia="SimSun"/>
      <w:lang w:eastAsia="ja-JP"/>
    </w:rPr>
  </w:style>
  <w:style w:type="paragraph" w:customStyle="1" w:styleId="b31">
    <w:name w:val="b3"/>
    <w:basedOn w:val="Normal"/>
    <w:rsid w:val="00BB11A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BB11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BB11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BB11AC"/>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BB11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BB11A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B11A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BB11A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B11A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B11AC"/>
  </w:style>
  <w:style w:type="character" w:customStyle="1" w:styleId="h4">
    <w:name w:val="h4 (文字)"/>
    <w:rsid w:val="00BB11AC"/>
    <w:rPr>
      <w:rFonts w:ascii="Arial" w:eastAsia="MS Mincho" w:hAnsi="Arial" w:cs="Arial"/>
      <w:color w:val="0000FF"/>
      <w:kern w:val="2"/>
      <w:sz w:val="24"/>
      <w:szCs w:val="28"/>
      <w:lang w:val="en-GB" w:eastAsia="ar-SA" w:bidi="ar-SA"/>
    </w:rPr>
  </w:style>
  <w:style w:type="character" w:customStyle="1" w:styleId="8">
    <w:name w:val="(文字) (文字)8"/>
    <w:rsid w:val="00BB11AC"/>
    <w:rPr>
      <w:rFonts w:ascii="Arial" w:eastAsia="MS Mincho" w:hAnsi="Arial"/>
      <w:lang w:val="en-GB" w:eastAsia="ar-SA" w:bidi="ar-SA"/>
    </w:rPr>
  </w:style>
  <w:style w:type="character" w:customStyle="1" w:styleId="70">
    <w:name w:val="(文字) (文字)7"/>
    <w:rsid w:val="00BB11AC"/>
    <w:rPr>
      <w:rFonts w:ascii="Arial" w:eastAsia="MS Mincho" w:hAnsi="Arial"/>
      <w:sz w:val="36"/>
      <w:lang w:val="en-GB" w:eastAsia="ar-SA" w:bidi="ar-SA"/>
    </w:rPr>
  </w:style>
  <w:style w:type="paragraph" w:customStyle="1" w:styleId="ListParagraph1">
    <w:name w:val="List Paragraph1"/>
    <w:basedOn w:val="Normal"/>
    <w:qFormat/>
    <w:rsid w:val="00BB11AC"/>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BB11AC"/>
  </w:style>
  <w:style w:type="numbering" w:customStyle="1" w:styleId="NoList9">
    <w:name w:val="No List9"/>
    <w:next w:val="NoList"/>
    <w:semiHidden/>
    <w:rsid w:val="00BB11AC"/>
  </w:style>
  <w:style w:type="numbering" w:customStyle="1" w:styleId="NoList13">
    <w:name w:val="No List13"/>
    <w:next w:val="NoList"/>
    <w:semiHidden/>
    <w:rsid w:val="00BB11AC"/>
  </w:style>
  <w:style w:type="numbering" w:customStyle="1" w:styleId="NoList23">
    <w:name w:val="No List23"/>
    <w:next w:val="NoList"/>
    <w:semiHidden/>
    <w:rsid w:val="00BB11AC"/>
  </w:style>
  <w:style w:type="numbering" w:customStyle="1" w:styleId="NoList10">
    <w:name w:val="No List10"/>
    <w:next w:val="NoList"/>
    <w:semiHidden/>
    <w:rsid w:val="00BB11AC"/>
  </w:style>
  <w:style w:type="character" w:customStyle="1" w:styleId="1d">
    <w:name w:val="段落フォント1"/>
    <w:rsid w:val="00BB11AC"/>
  </w:style>
  <w:style w:type="character" w:customStyle="1" w:styleId="1e">
    <w:name w:val="コメント参照1"/>
    <w:rsid w:val="00BB11AC"/>
    <w:rPr>
      <w:sz w:val="16"/>
    </w:rPr>
  </w:style>
  <w:style w:type="paragraph" w:customStyle="1" w:styleId="1f">
    <w:name w:val="図表番号1"/>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BB11AC"/>
    <w:pPr>
      <w:ind w:left="851" w:hanging="284"/>
    </w:pPr>
  </w:style>
  <w:style w:type="paragraph" w:customStyle="1" w:styleId="1f1">
    <w:name w:val="箇条書き1"/>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BB11AC"/>
    <w:pPr>
      <w:tabs>
        <w:tab w:val="clear" w:pos="644"/>
        <w:tab w:val="num" w:pos="1494"/>
      </w:tabs>
      <w:ind w:left="851" w:hanging="284"/>
    </w:pPr>
  </w:style>
  <w:style w:type="paragraph" w:customStyle="1" w:styleId="313">
    <w:name w:val="箇条書き 31"/>
    <w:basedOn w:val="213"/>
    <w:rsid w:val="00BB11AC"/>
    <w:pPr>
      <w:ind w:left="1135"/>
    </w:pPr>
  </w:style>
  <w:style w:type="paragraph" w:customStyle="1" w:styleId="214">
    <w:name w:val="一覧 21"/>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B11AC"/>
    <w:pPr>
      <w:ind w:left="1135"/>
    </w:pPr>
  </w:style>
  <w:style w:type="paragraph" w:customStyle="1" w:styleId="413">
    <w:name w:val="一覧 41"/>
    <w:basedOn w:val="314"/>
    <w:rsid w:val="00BB11AC"/>
    <w:pPr>
      <w:ind w:left="1418"/>
    </w:pPr>
  </w:style>
  <w:style w:type="paragraph" w:customStyle="1" w:styleId="511">
    <w:name w:val="一覧 51"/>
    <w:basedOn w:val="413"/>
    <w:rsid w:val="00BB11AC"/>
    <w:pPr>
      <w:ind w:left="1702"/>
    </w:pPr>
  </w:style>
  <w:style w:type="paragraph" w:customStyle="1" w:styleId="414">
    <w:name w:val="箇条書き 41"/>
    <w:basedOn w:val="313"/>
    <w:rsid w:val="00BB11AC"/>
    <w:pPr>
      <w:ind w:left="1418"/>
    </w:pPr>
  </w:style>
  <w:style w:type="paragraph" w:customStyle="1" w:styleId="512">
    <w:name w:val="箇条書き 51"/>
    <w:basedOn w:val="414"/>
    <w:rsid w:val="00BB11AC"/>
    <w:pPr>
      <w:ind w:left="1702"/>
    </w:pPr>
  </w:style>
  <w:style w:type="paragraph" w:customStyle="1" w:styleId="1f2">
    <w:name w:val="コメント文字列1"/>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B11AC"/>
    <w:rPr>
      <w:b/>
      <w:bCs/>
    </w:rPr>
  </w:style>
  <w:style w:type="paragraph" w:customStyle="1" w:styleId="1f4">
    <w:name w:val="見出しマップ1"/>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B11AC"/>
  </w:style>
  <w:style w:type="numbering" w:customStyle="1" w:styleId="NoList24">
    <w:name w:val="No List24"/>
    <w:next w:val="NoList"/>
    <w:semiHidden/>
    <w:rsid w:val="00BB11AC"/>
  </w:style>
  <w:style w:type="numbering" w:customStyle="1" w:styleId="NoList51">
    <w:name w:val="No List51"/>
    <w:next w:val="NoList"/>
    <w:semiHidden/>
    <w:rsid w:val="00BB11AC"/>
  </w:style>
  <w:style w:type="character" w:customStyle="1" w:styleId="EmailStyle97">
    <w:name w:val="EmailStyle97"/>
    <w:semiHidden/>
    <w:rsid w:val="00BB11AC"/>
    <w:rPr>
      <w:rFonts w:ascii="Arial" w:hAnsi="Arial" w:cs="Arial"/>
      <w:color w:val="auto"/>
      <w:sz w:val="20"/>
      <w:szCs w:val="20"/>
    </w:rPr>
  </w:style>
  <w:style w:type="character" w:customStyle="1" w:styleId="THC">
    <w:name w:val="TH C"/>
    <w:rsid w:val="00BB11AC"/>
    <w:rPr>
      <w:rFonts w:ascii="Arial" w:eastAsia="MS Mincho" w:hAnsi="Arial" w:cs="Arial"/>
      <w:b/>
      <w:bCs/>
      <w:lang w:val="en-GB" w:eastAsia="ja-JP"/>
    </w:rPr>
  </w:style>
  <w:style w:type="character" w:customStyle="1" w:styleId="bt">
    <w:name w:val="bt (文字)"/>
    <w:rsid w:val="00BB11AC"/>
    <w:rPr>
      <w:rFonts w:eastAsia="MS Mincho"/>
      <w:lang w:val="en-GB" w:eastAsia="ar-SA" w:bidi="ar-SA"/>
    </w:rPr>
  </w:style>
  <w:style w:type="paragraph" w:customStyle="1" w:styleId="HTML">
    <w:name w:val="HTML 書式付き"/>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BB11AC"/>
    <w:rPr>
      <w:rFonts w:ascii="Arial" w:hAnsi="Arial"/>
      <w:sz w:val="28"/>
      <w:szCs w:val="28"/>
      <w:lang w:val="en-GB" w:eastAsia="en-GB"/>
    </w:rPr>
  </w:style>
  <w:style w:type="character" w:customStyle="1" w:styleId="CommentReference1">
    <w:name w:val="Comment Reference1"/>
    <w:rsid w:val="00BB11AC"/>
    <w:rPr>
      <w:sz w:val="16"/>
    </w:rPr>
  </w:style>
  <w:style w:type="paragraph" w:customStyle="1" w:styleId="DocumentMap1">
    <w:name w:val="Document Map1"/>
    <w:basedOn w:val="Normal"/>
    <w:rsid w:val="00BB11AC"/>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BB11AC"/>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BB11AC"/>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BB11AC"/>
  </w:style>
  <w:style w:type="numbering" w:customStyle="1" w:styleId="NoList15">
    <w:name w:val="No List15"/>
    <w:next w:val="NoList"/>
    <w:semiHidden/>
    <w:rsid w:val="00BB11AC"/>
  </w:style>
  <w:style w:type="numbering" w:customStyle="1" w:styleId="NoList16">
    <w:name w:val="No List16"/>
    <w:next w:val="NoList"/>
    <w:semiHidden/>
    <w:rsid w:val="00BB11AC"/>
  </w:style>
  <w:style w:type="paragraph" w:customStyle="1" w:styleId="BodyText21">
    <w:name w:val="Body Text 21"/>
    <w:basedOn w:val="Normal"/>
    <w:rsid w:val="00BB11AC"/>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BB11AC"/>
    <w:rPr>
      <w:rFonts w:ascii="Arial" w:hAnsi="Arial"/>
      <w:lang w:eastAsia="en-US"/>
    </w:rPr>
  </w:style>
  <w:style w:type="paragraph" w:customStyle="1" w:styleId="BodyText31">
    <w:name w:val="Body Text 31"/>
    <w:basedOn w:val="Normal"/>
    <w:rsid w:val="00BB11AC"/>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BB11AC"/>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BB11AC"/>
    <w:rPr>
      <w:rFonts w:ascii="Arial" w:hAnsi="Arial"/>
      <w:lang w:val="en-GB"/>
    </w:rPr>
  </w:style>
  <w:style w:type="character" w:customStyle="1" w:styleId="h4CharChar">
    <w:name w:val="h4 Char Char"/>
    <w:rsid w:val="00BB11A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11AC"/>
    <w:rPr>
      <w:rFonts w:ascii="Arial" w:eastAsia="MS Mincho" w:hAnsi="Arial"/>
      <w:sz w:val="28"/>
      <w:lang w:val="en-GB" w:eastAsia="en-US" w:bidi="ar-SA"/>
    </w:rPr>
  </w:style>
  <w:style w:type="character" w:customStyle="1" w:styleId="FigureCaption1">
    <w:name w:val="Figure Caption1"/>
    <w:aliases w:val="fc Char1,Figure Caption Char Char"/>
    <w:rsid w:val="00BB11A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11AC"/>
    <w:rPr>
      <w:rFonts w:ascii="Arial" w:hAnsi="Arial"/>
      <w:sz w:val="24"/>
      <w:lang w:val="en-GB" w:eastAsia="en-GB" w:bidi="ar-SA"/>
    </w:rPr>
  </w:style>
  <w:style w:type="character" w:customStyle="1" w:styleId="T1Car">
    <w:name w:val="T1 Car"/>
    <w:aliases w:val="Header 6 Car Car"/>
    <w:rsid w:val="00BB11A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11A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11AC"/>
    <w:rPr>
      <w:lang w:val="en-GB" w:eastAsia="ja-JP" w:bidi="ar-SA"/>
    </w:rPr>
  </w:style>
  <w:style w:type="character" w:customStyle="1" w:styleId="CarCar10">
    <w:name w:val="Car Car10"/>
    <w:rsid w:val="00BB11AC"/>
    <w:rPr>
      <w:rFonts w:ascii="Arial" w:hAnsi="Arial"/>
      <w:lang w:val="en-GB" w:eastAsia="ja-JP" w:bidi="ar-SA"/>
    </w:rPr>
  </w:style>
  <w:style w:type="paragraph" w:customStyle="1" w:styleId="HTML1">
    <w:name w:val="HTML 書式付き1"/>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BB11AC"/>
    <w:rPr>
      <w:rFonts w:ascii="Arial" w:hAnsi="Arial"/>
      <w:lang w:val="en-GB" w:eastAsia="en-US"/>
    </w:rPr>
  </w:style>
  <w:style w:type="character" w:customStyle="1" w:styleId="B1C">
    <w:name w:val="B1 C"/>
    <w:rsid w:val="00BB11AC"/>
    <w:rPr>
      <w:lang w:val="en-GB" w:eastAsia="en-US" w:bidi="ar-SA"/>
    </w:rPr>
  </w:style>
  <w:style w:type="character" w:customStyle="1" w:styleId="Heading4C">
    <w:name w:val="Heading 4 C"/>
    <w:rsid w:val="00BB11AC"/>
    <w:rPr>
      <w:rFonts w:ascii="Arial" w:hAnsi="Arial"/>
      <w:sz w:val="24"/>
      <w:szCs w:val="28"/>
      <w:lang w:val="en-GB" w:eastAsia="en-US" w:bidi="ar-SA"/>
    </w:rPr>
  </w:style>
  <w:style w:type="character" w:customStyle="1" w:styleId="B3c">
    <w:name w:val="B3 c"/>
    <w:rsid w:val="00BB11AC"/>
    <w:rPr>
      <w:lang w:val="en-GB" w:eastAsia="en-GB"/>
    </w:rPr>
  </w:style>
  <w:style w:type="character" w:customStyle="1" w:styleId="T1Char6">
    <w:name w:val="T1 Char6"/>
    <w:aliases w:val="Header 6 Char Char6"/>
    <w:rsid w:val="00BB11AC"/>
  </w:style>
  <w:style w:type="character" w:customStyle="1" w:styleId="B2C">
    <w:name w:val="B2 C"/>
    <w:rsid w:val="00BB11AC"/>
    <w:rPr>
      <w:lang w:val="en-GB" w:eastAsia="en-GB"/>
    </w:rPr>
  </w:style>
  <w:style w:type="paragraph" w:customStyle="1" w:styleId="DAText">
    <w:name w:val="DA_Text"/>
    <w:basedOn w:val="Normal"/>
    <w:link w:val="DATextZchn"/>
    <w:rsid w:val="00BB11A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B11AC"/>
    <w:rPr>
      <w:rFonts w:ascii="Times New Roman" w:eastAsia="SimSun" w:hAnsi="Times New Roman"/>
      <w:szCs w:val="24"/>
      <w:lang w:val="de-DE" w:eastAsia="de-DE"/>
    </w:rPr>
  </w:style>
  <w:style w:type="character" w:customStyle="1" w:styleId="H6C">
    <w:name w:val="H6 C"/>
    <w:rsid w:val="00BB11A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11AC"/>
    <w:rPr>
      <w:rFonts w:ascii="Arial" w:hAnsi="Arial"/>
      <w:sz w:val="28"/>
      <w:lang w:val="en-GB" w:eastAsia="en-GB" w:bidi="ar-SA"/>
    </w:rPr>
  </w:style>
  <w:style w:type="character" w:customStyle="1" w:styleId="h51">
    <w:name w:val="h5 1"/>
    <w:rsid w:val="00BB11A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11AC"/>
    <w:rPr>
      <w:rFonts w:ascii="Arial" w:hAnsi="Arial"/>
      <w:sz w:val="24"/>
      <w:szCs w:val="28"/>
      <w:lang w:val="en-GB" w:eastAsia="en-US"/>
    </w:rPr>
  </w:style>
  <w:style w:type="character" w:customStyle="1" w:styleId="T1Zchn">
    <w:name w:val="T1 Zchn"/>
    <w:aliases w:val="Header 6 Zchn Zchn"/>
    <w:rsid w:val="00BB11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11A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11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11AC"/>
    <w:rPr>
      <w:rFonts w:ascii="Arial" w:eastAsia="MS Mincho" w:hAnsi="Arial"/>
      <w:sz w:val="32"/>
      <w:lang w:val="en-GB" w:eastAsia="en-US" w:bidi="ar-SA"/>
    </w:rPr>
  </w:style>
  <w:style w:type="character" w:customStyle="1" w:styleId="T1Char8">
    <w:name w:val="T1 Char8"/>
    <w:aliases w:val="Header 6 Char Char7"/>
    <w:rsid w:val="00BB11A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11A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11A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B11A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11A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B11AC"/>
    <w:rPr>
      <w:rFonts w:ascii="Arial" w:eastAsia="MS Mincho" w:hAnsi="Arial"/>
      <w:sz w:val="22"/>
      <w:lang w:val="en-GB" w:eastAsia="en-US" w:bidi="ar-SA"/>
    </w:rPr>
  </w:style>
  <w:style w:type="character" w:customStyle="1" w:styleId="CarCar4">
    <w:name w:val="Car Car4"/>
    <w:rsid w:val="00BB11AC"/>
    <w:rPr>
      <w:rFonts w:ascii="Arial" w:eastAsia="MS Mincho" w:hAnsi="Arial"/>
      <w:lang w:val="en-GB" w:eastAsia="en-US" w:bidi="ar-SA"/>
    </w:rPr>
  </w:style>
  <w:style w:type="character" w:customStyle="1" w:styleId="T1Char9">
    <w:name w:val="T1 Char9"/>
    <w:aliases w:val="Header 6 Char Char9"/>
    <w:rsid w:val="00BB11AC"/>
    <w:rPr>
      <w:rFonts w:ascii="Arial" w:hAnsi="Arial" w:cs="Arial"/>
      <w:lang w:val="en-GB" w:eastAsia="en-US" w:bidi="he-IL"/>
    </w:rPr>
  </w:style>
  <w:style w:type="character" w:customStyle="1" w:styleId="List3Char">
    <w:name w:val="List 3 Char"/>
    <w:link w:val="List3"/>
    <w:rsid w:val="00BB11AC"/>
    <w:rPr>
      <w:rFonts w:ascii="Times New Roman" w:hAnsi="Times New Roman"/>
      <w:lang w:val="en-GB" w:eastAsia="en-US"/>
    </w:rPr>
  </w:style>
  <w:style w:type="paragraph" w:customStyle="1" w:styleId="CharChar3CharCharCharCharCharChar">
    <w:name w:val="Char Char3 Char Char Char Char Char Char"/>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B11AC"/>
    <w:rPr>
      <w:rFonts w:ascii="Arial" w:eastAsia="MS Mincho" w:hAnsi="Arial"/>
      <w:sz w:val="36"/>
      <w:lang w:val="en-GB" w:eastAsia="en-US" w:bidi="ar-SA"/>
    </w:rPr>
  </w:style>
  <w:style w:type="paragraph" w:customStyle="1" w:styleId="2c">
    <w:name w:val="无间隔2"/>
    <w:qFormat/>
    <w:rsid w:val="00BB11AC"/>
    <w:rPr>
      <w:rFonts w:ascii="Times New Roman" w:eastAsia="SimSun" w:hAnsi="Times New Roman"/>
      <w:lang w:val="en-GB" w:eastAsia="en-US"/>
    </w:rPr>
  </w:style>
  <w:style w:type="character" w:customStyle="1" w:styleId="CarCar3">
    <w:name w:val="Car Car3"/>
    <w:rsid w:val="00BB11AC"/>
    <w:rPr>
      <w:rFonts w:ascii="Arial" w:eastAsia="MS Mincho" w:hAnsi="Arial"/>
      <w:sz w:val="36"/>
      <w:lang w:val="en-GB" w:eastAsia="en-US" w:bidi="ar-SA"/>
    </w:rPr>
  </w:style>
  <w:style w:type="character" w:customStyle="1" w:styleId="CharChar13">
    <w:name w:val="Char Char13"/>
    <w:semiHidden/>
    <w:rsid w:val="00BB11AC"/>
    <w:rPr>
      <w:rFonts w:eastAsia="SimSun"/>
      <w:lang w:val="en-GB" w:eastAsia="en-US" w:bidi="ar-SA"/>
    </w:rPr>
  </w:style>
  <w:style w:type="paragraph" w:customStyle="1" w:styleId="Normal1">
    <w:name w:val="Normal 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BB11AC"/>
  </w:style>
  <w:style w:type="paragraph" w:customStyle="1" w:styleId="font5">
    <w:name w:val="font5"/>
    <w:basedOn w:val="Normal"/>
    <w:rsid w:val="00BB11A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B11A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B11A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B11A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B11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B11A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B11A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B11A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B11A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B11A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B11A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B11A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B11A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B11A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B11A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B11A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B1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B11A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B11A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B11A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B11A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B11A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B11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11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11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11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11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1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BB11AC"/>
  </w:style>
  <w:style w:type="character" w:customStyle="1" w:styleId="CarCar7">
    <w:name w:val="Car Car7"/>
    <w:rsid w:val="00BB11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11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11AC"/>
    <w:rPr>
      <w:b/>
      <w:lang w:val="en-GB" w:eastAsia="ja-JP" w:bidi="ar-SA"/>
    </w:rPr>
  </w:style>
  <w:style w:type="character" w:customStyle="1" w:styleId="CarCar6">
    <w:name w:val="Car Car6"/>
    <w:rsid w:val="00BB11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11AC"/>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B11AC"/>
    <w:rPr>
      <w:b/>
      <w:lang w:val="en-GB" w:eastAsia="en-US" w:bidi="ar-SA"/>
    </w:rPr>
  </w:style>
  <w:style w:type="character" w:customStyle="1" w:styleId="Head2AZchn">
    <w:name w:val="Head2A Zchn"/>
    <w:aliases w:val="2 Zchn,H2 Zchn,h2 Zchn,DO NOT USE_h2 Zchn,h21 Zchn,UNDERRUBRIK 1-2 Zchn Zchn"/>
    <w:rsid w:val="00BB11AC"/>
    <w:rPr>
      <w:rFonts w:ascii="Arial" w:hAnsi="Arial"/>
      <w:sz w:val="32"/>
      <w:lang w:val="en-GB" w:eastAsia="en-GB" w:bidi="ar-SA"/>
    </w:rPr>
  </w:style>
  <w:style w:type="character" w:customStyle="1" w:styleId="hps">
    <w:name w:val="hps"/>
    <w:rsid w:val="00BB11AC"/>
  </w:style>
  <w:style w:type="paragraph" w:customStyle="1" w:styleId="B7">
    <w:name w:val="B7"/>
    <w:basedOn w:val="B6"/>
    <w:link w:val="B7Char"/>
    <w:rsid w:val="00BB11AC"/>
    <w:pPr>
      <w:ind w:left="2269"/>
    </w:pPr>
  </w:style>
  <w:style w:type="character" w:customStyle="1" w:styleId="B7Char">
    <w:name w:val="B7 Char"/>
    <w:link w:val="B7"/>
    <w:rsid w:val="00BB11AC"/>
    <w:rPr>
      <w:rFonts w:ascii="Times New Roman" w:eastAsia="SimSun" w:hAnsi="Times New Roman"/>
      <w:lang w:val="en-GB" w:eastAsia="x-none"/>
    </w:rPr>
  </w:style>
  <w:style w:type="character" w:customStyle="1" w:styleId="1fb">
    <w:name w:val="書式なし (文字)1"/>
    <w:rsid w:val="00BB11AC"/>
    <w:rPr>
      <w:rFonts w:ascii="MS Mincho" w:eastAsia="MS Mincho" w:hAnsi="Courier New" w:cs="Courier New" w:hint="eastAsia"/>
      <w:sz w:val="21"/>
      <w:szCs w:val="21"/>
      <w:lang w:val="en-GB" w:eastAsia="en-US"/>
    </w:rPr>
  </w:style>
  <w:style w:type="character" w:customStyle="1" w:styleId="1fc">
    <w:name w:val="文末脚注文字列 (文字)1"/>
    <w:rsid w:val="00BB11AC"/>
    <w:rPr>
      <w:rFonts w:ascii="Times New Roman" w:hAnsi="Times New Roman" w:cs="Times New Roman" w:hint="default"/>
      <w:lang w:val="en-GB" w:eastAsia="en-US"/>
    </w:rPr>
  </w:style>
  <w:style w:type="paragraph" w:customStyle="1" w:styleId="TTan">
    <w:name w:val="TTan"/>
    <w:basedOn w:val="FP"/>
    <w:qFormat/>
    <w:rsid w:val="00BB11AC"/>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BB11AC"/>
    <w:rPr>
      <w:rFonts w:ascii="Arial" w:hAnsi="Arial"/>
      <w:sz w:val="36"/>
      <w:lang w:val="en-GB" w:eastAsia="en-US" w:bidi="ar-SA"/>
    </w:rPr>
  </w:style>
  <w:style w:type="character" w:customStyle="1" w:styleId="Char14">
    <w:name w:val="批注文字 Char1"/>
    <w:rsid w:val="00BB11AC"/>
    <w:rPr>
      <w:rFonts w:eastAsia="SimSun"/>
      <w:lang w:eastAsia="en-US"/>
    </w:rPr>
  </w:style>
  <w:style w:type="character" w:customStyle="1" w:styleId="Char21">
    <w:name w:val="批注主题 Char2"/>
    <w:rsid w:val="00BB11AC"/>
    <w:rPr>
      <w:rFonts w:eastAsia="SimSun"/>
      <w:b/>
      <w:bCs/>
      <w:lang w:eastAsia="en-US"/>
    </w:rPr>
  </w:style>
  <w:style w:type="character" w:customStyle="1" w:styleId="Char15">
    <w:name w:val="注释标题 Char1"/>
    <w:rsid w:val="00BB11AC"/>
    <w:rPr>
      <w:rFonts w:eastAsia="MS Mincho"/>
      <w:lang w:eastAsia="en-US"/>
    </w:rPr>
  </w:style>
  <w:style w:type="character" w:customStyle="1" w:styleId="9Char1">
    <w:name w:val="标题 9 Char1"/>
    <w:rsid w:val="00BB11AC"/>
    <w:rPr>
      <w:rFonts w:ascii="Arial" w:hAnsi="Arial"/>
      <w:sz w:val="36"/>
      <w:lang w:val="en-GB"/>
    </w:rPr>
  </w:style>
  <w:style w:type="character" w:customStyle="1" w:styleId="Char16">
    <w:name w:val="文档结构图 Char1"/>
    <w:semiHidden/>
    <w:rsid w:val="00BB11AC"/>
    <w:rPr>
      <w:rFonts w:ascii="Tahoma" w:hAnsi="Tahoma" w:cs="Tahoma"/>
      <w:shd w:val="clear" w:color="auto" w:fill="000080"/>
      <w:lang w:val="en-GB"/>
    </w:rPr>
  </w:style>
  <w:style w:type="character" w:customStyle="1" w:styleId="Char17">
    <w:name w:val="纯文本 Char1"/>
    <w:rsid w:val="00BB11AC"/>
    <w:rPr>
      <w:rFonts w:ascii="Courier New" w:eastAsia="SimSun" w:hAnsi="Courier New"/>
      <w:lang w:val="nb-NO"/>
    </w:rPr>
  </w:style>
  <w:style w:type="character" w:customStyle="1" w:styleId="Char18">
    <w:name w:val="批注框文本 Char1"/>
    <w:uiPriority w:val="99"/>
    <w:rsid w:val="00BB11AC"/>
    <w:rPr>
      <w:rFonts w:ascii="Tahoma" w:hAnsi="Tahoma" w:cs="Tahoma"/>
      <w:sz w:val="16"/>
      <w:szCs w:val="16"/>
      <w:lang w:val="en-GB"/>
    </w:rPr>
  </w:style>
  <w:style w:type="character" w:customStyle="1" w:styleId="Char19">
    <w:name w:val="尾注文本 Char1"/>
    <w:rsid w:val="00BB11A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11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11A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B11AC"/>
    <w:rPr>
      <w:rFonts w:ascii="Times New Roman" w:eastAsia="Batang" w:hAnsi="Times New Roman"/>
      <w:b/>
      <w:lang w:val="en-GB"/>
    </w:rPr>
  </w:style>
  <w:style w:type="character" w:customStyle="1" w:styleId="Heading6Char2">
    <w:name w:val="Heading 6 Char2"/>
    <w:rsid w:val="00BB11AC"/>
  </w:style>
  <w:style w:type="character" w:customStyle="1" w:styleId="HTMLChar1">
    <w:name w:val="HTML 预设格式 Char1"/>
    <w:rsid w:val="00BB11AC"/>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B11AC"/>
    <w:rPr>
      <w:rFonts w:ascii="Times New Roman" w:eastAsia="MS Mincho" w:hAnsi="Times New Roman"/>
      <w:b/>
      <w:lang w:val="en-GB"/>
    </w:rPr>
  </w:style>
  <w:style w:type="paragraph" w:customStyle="1" w:styleId="910">
    <w:name w:val="目錄 91"/>
    <w:basedOn w:val="TOC8"/>
    <w:rsid w:val="00BB11AC"/>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11AC"/>
    <w:rPr>
      <w:rFonts w:ascii="Arial" w:hAnsi="Arial"/>
      <w:b/>
      <w:sz w:val="18"/>
      <w:lang w:val="en-GB" w:eastAsia="en-US"/>
    </w:rPr>
  </w:style>
  <w:style w:type="paragraph" w:customStyle="1" w:styleId="Verzeichnis91">
    <w:name w:val="Verzeichnis 91"/>
    <w:basedOn w:val="TOC8"/>
    <w:rsid w:val="00BB11A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11A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11AC"/>
    <w:rPr>
      <w:rFonts w:ascii="Arial" w:hAnsi="Arial" w:cs="Arial"/>
      <w:sz w:val="32"/>
      <w:szCs w:val="32"/>
      <w:lang w:val="en-GB" w:eastAsia="en-US" w:bidi="he-IL"/>
    </w:rPr>
  </w:style>
  <w:style w:type="paragraph" w:customStyle="1" w:styleId="38">
    <w:name w:val="无间隔3"/>
    <w:qFormat/>
    <w:rsid w:val="00BB11AC"/>
    <w:rPr>
      <w:rFonts w:ascii="Times New Roman" w:eastAsia="SimSun" w:hAnsi="Times New Roman"/>
      <w:lang w:val="en-GB" w:eastAsia="en-US"/>
    </w:rPr>
  </w:style>
  <w:style w:type="character" w:customStyle="1" w:styleId="Char22">
    <w:name w:val="메모 주제 Char2"/>
    <w:rsid w:val="00BB11A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11AC"/>
    <w:rPr>
      <w:rFonts w:ascii="Arial" w:hAnsi="Arial" w:cs="Arial"/>
      <w:sz w:val="24"/>
      <w:szCs w:val="24"/>
      <w:lang w:val="en-GB" w:eastAsia="en-US" w:bidi="he-IL"/>
    </w:rPr>
  </w:style>
  <w:style w:type="paragraph" w:customStyle="1" w:styleId="TableContent-Bulleted">
    <w:name w:val="Table Content - Bulleted"/>
    <w:basedOn w:val="Normal"/>
    <w:rsid w:val="00BB11AC"/>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BB11AC"/>
    <w:rPr>
      <w:rFonts w:eastAsia="Times New Roman"/>
      <w:b/>
      <w:bCs/>
      <w:lang w:val="en-GB"/>
    </w:rPr>
  </w:style>
  <w:style w:type="character" w:customStyle="1" w:styleId="searchcontent1">
    <w:name w:val="search_content1"/>
    <w:rsid w:val="00BB11AC"/>
    <w:rPr>
      <w:sz w:val="13"/>
      <w:szCs w:val="13"/>
    </w:rPr>
  </w:style>
  <w:style w:type="paragraph" w:customStyle="1" w:styleId="Es">
    <w:name w:val="Es"/>
    <w:basedOn w:val="B10"/>
    <w:rsid w:val="00BB11AC"/>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B11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11AC"/>
    <w:pPr>
      <w:tabs>
        <w:tab w:val="left" w:pos="426"/>
      </w:tabs>
    </w:pPr>
    <w:rPr>
      <w:rFonts w:ascii="Times New Roman" w:eastAsia="SimSun" w:hAnsi="Times New Roman"/>
      <w:lang w:val="en-GB" w:eastAsia="zh-CN"/>
    </w:rPr>
  </w:style>
  <w:style w:type="paragraph" w:customStyle="1" w:styleId="Headernonumber">
    <w:name w:val="Header_nonumber"/>
    <w:basedOn w:val="Heading1"/>
    <w:rsid w:val="00BB11AC"/>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BB11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B11AC"/>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B11AC"/>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BB11AC"/>
    <w:rPr>
      <w:sz w:val="24"/>
    </w:rPr>
  </w:style>
  <w:style w:type="table" w:customStyle="1" w:styleId="TableGrid5">
    <w:name w:val="Table Grid5"/>
    <w:basedOn w:val="TableNormal"/>
    <w:next w:val="TableGrid"/>
    <w:rsid w:val="00BB11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11AC"/>
    <w:rPr>
      <w:rFonts w:ascii="Times New Roman" w:eastAsia="SimSun" w:hAnsi="Times New Roman"/>
      <w:lang w:val="en-US" w:eastAsia="zh-CN"/>
    </w:rPr>
    <w:tblPr/>
  </w:style>
  <w:style w:type="table" w:customStyle="1" w:styleId="TableGrid41">
    <w:name w:val="Table Grid41"/>
    <w:basedOn w:val="TableNormal"/>
    <w:next w:val="TableGrid"/>
    <w:rsid w:val="00BB11A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11A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B11AC"/>
    <w:rPr>
      <w:rFonts w:ascii="MingLiU" w:eastAsia="MingLiU" w:hAnsi="Courier New" w:cs="Courier New"/>
      <w:sz w:val="24"/>
      <w:szCs w:val="24"/>
      <w:lang w:val="en-GB" w:eastAsia="en-US"/>
    </w:rPr>
  </w:style>
  <w:style w:type="character" w:customStyle="1" w:styleId="1ff0">
    <w:name w:val="章節附註文字 字元1"/>
    <w:rsid w:val="00BB11A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11AC"/>
    <w:rPr>
      <w:rFonts w:ascii="Arial" w:eastAsia="Times New Roman" w:hAnsi="Arial"/>
      <w:sz w:val="36"/>
      <w:lang w:val="en-GB"/>
    </w:rPr>
  </w:style>
  <w:style w:type="paragraph" w:customStyle="1" w:styleId="221">
    <w:name w:val="本文 22"/>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B11AC"/>
  </w:style>
  <w:style w:type="character" w:customStyle="1" w:styleId="2e">
    <w:name w:val="段落フォント2"/>
    <w:rsid w:val="00BB11AC"/>
  </w:style>
  <w:style w:type="character" w:customStyle="1" w:styleId="2f">
    <w:name w:val="コメント参照2"/>
    <w:rsid w:val="00BB11AC"/>
    <w:rPr>
      <w:sz w:val="16"/>
    </w:rPr>
  </w:style>
  <w:style w:type="paragraph" w:customStyle="1" w:styleId="2f0">
    <w:name w:val="図表番号2"/>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BB11AC"/>
    <w:pPr>
      <w:ind w:left="851" w:hanging="284"/>
    </w:pPr>
  </w:style>
  <w:style w:type="paragraph" w:customStyle="1" w:styleId="2f2">
    <w:name w:val="箇条書き2"/>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BB11AC"/>
    <w:pPr>
      <w:tabs>
        <w:tab w:val="clear" w:pos="644"/>
        <w:tab w:val="num" w:pos="1494"/>
      </w:tabs>
      <w:ind w:left="851" w:hanging="284"/>
    </w:pPr>
  </w:style>
  <w:style w:type="paragraph" w:customStyle="1" w:styleId="322">
    <w:name w:val="箇条書き 32"/>
    <w:basedOn w:val="223"/>
    <w:rsid w:val="00BB11AC"/>
    <w:pPr>
      <w:ind w:left="1135"/>
    </w:pPr>
  </w:style>
  <w:style w:type="paragraph" w:customStyle="1" w:styleId="224">
    <w:name w:val="一覧 22"/>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B11AC"/>
    <w:pPr>
      <w:ind w:left="1135"/>
    </w:pPr>
  </w:style>
  <w:style w:type="paragraph" w:customStyle="1" w:styleId="421">
    <w:name w:val="一覧 42"/>
    <w:basedOn w:val="323"/>
    <w:rsid w:val="00BB11AC"/>
    <w:pPr>
      <w:ind w:left="1418"/>
    </w:pPr>
  </w:style>
  <w:style w:type="paragraph" w:customStyle="1" w:styleId="520">
    <w:name w:val="一覧 52"/>
    <w:basedOn w:val="421"/>
    <w:rsid w:val="00BB11AC"/>
    <w:pPr>
      <w:ind w:left="1702"/>
    </w:pPr>
  </w:style>
  <w:style w:type="paragraph" w:customStyle="1" w:styleId="422">
    <w:name w:val="箇条書き 42"/>
    <w:basedOn w:val="322"/>
    <w:rsid w:val="00BB11AC"/>
    <w:pPr>
      <w:ind w:left="1418"/>
    </w:pPr>
  </w:style>
  <w:style w:type="paragraph" w:customStyle="1" w:styleId="521">
    <w:name w:val="箇条書き 52"/>
    <w:basedOn w:val="422"/>
    <w:rsid w:val="00BB11AC"/>
    <w:pPr>
      <w:ind w:left="1702"/>
    </w:pPr>
  </w:style>
  <w:style w:type="paragraph" w:customStyle="1" w:styleId="2f3">
    <w:name w:val="コメント文字列2"/>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BB11AC"/>
    <w:rPr>
      <w:b/>
      <w:bCs/>
    </w:rPr>
  </w:style>
  <w:style w:type="paragraph" w:customStyle="1" w:styleId="2f5">
    <w:name w:val="見出しマップ2"/>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B11A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B11AC"/>
    <w:rPr>
      <w:rFonts w:ascii="Times New Roman" w:hAnsi="Times New Roman"/>
      <w:lang w:val="en-GB" w:eastAsia="en-US"/>
    </w:rPr>
  </w:style>
  <w:style w:type="paragraph" w:customStyle="1" w:styleId="List1">
    <w:name w:val="List 1"/>
    <w:basedOn w:val="Normal"/>
    <w:link w:val="List1Char"/>
    <w:uiPriority w:val="99"/>
    <w:qFormat/>
    <w:rsid w:val="00BB11A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11AC"/>
    <w:rPr>
      <w:rFonts w:ascii="Times New Roman" w:eastAsia="PMingLiU" w:hAnsi="Times New Roman"/>
      <w:lang w:val="x-none" w:eastAsia="x-none" w:bidi="en-US"/>
    </w:rPr>
  </w:style>
  <w:style w:type="paragraph" w:customStyle="1" w:styleId="Highlight">
    <w:name w:val="Highlight"/>
    <w:basedOn w:val="Normal"/>
    <w:uiPriority w:val="99"/>
    <w:qFormat/>
    <w:rsid w:val="00BB11AC"/>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BB11AC"/>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BB11A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11A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11A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B11AC"/>
    <w:rPr>
      <w:rFonts w:ascii="Times New Roman" w:eastAsia="SimSun" w:hAnsi="Times New Roman"/>
      <w:sz w:val="16"/>
      <w:szCs w:val="16"/>
      <w:lang w:val="x-none" w:eastAsia="x-none"/>
    </w:rPr>
  </w:style>
  <w:style w:type="numbering" w:customStyle="1" w:styleId="Style1">
    <w:name w:val="Style1"/>
    <w:uiPriority w:val="99"/>
    <w:rsid w:val="00BB11AC"/>
    <w:pPr>
      <w:numPr>
        <w:numId w:val="22"/>
      </w:numPr>
    </w:pPr>
  </w:style>
  <w:style w:type="table" w:customStyle="1" w:styleId="SGSTableBasic2">
    <w:name w:val="SGS Table Basic 2"/>
    <w:basedOn w:val="TableNormal"/>
    <w:uiPriority w:val="99"/>
    <w:qFormat/>
    <w:rsid w:val="00BB11A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11AC"/>
    <w:pPr>
      <w:numPr>
        <w:numId w:val="23"/>
      </w:numPr>
    </w:pPr>
  </w:style>
  <w:style w:type="table" w:styleId="TableColorful1">
    <w:name w:val="Table Colorful 1"/>
    <w:basedOn w:val="TableNormal"/>
    <w:rsid w:val="00BB11A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11A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11A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B11AC"/>
  </w:style>
  <w:style w:type="character" w:customStyle="1" w:styleId="39">
    <w:name w:val="段落フォント3"/>
    <w:rsid w:val="00BB11AC"/>
  </w:style>
  <w:style w:type="character" w:customStyle="1" w:styleId="3a">
    <w:name w:val="コメント参照3"/>
    <w:rsid w:val="00BB11AC"/>
    <w:rPr>
      <w:sz w:val="16"/>
    </w:rPr>
  </w:style>
  <w:style w:type="paragraph" w:customStyle="1" w:styleId="3b">
    <w:name w:val="図表番号3"/>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B11AC"/>
    <w:pPr>
      <w:ind w:left="851" w:hanging="284"/>
    </w:pPr>
  </w:style>
  <w:style w:type="paragraph" w:customStyle="1" w:styleId="3d">
    <w:name w:val="箇条書き3"/>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B11AC"/>
    <w:pPr>
      <w:tabs>
        <w:tab w:val="clear" w:pos="644"/>
        <w:tab w:val="num" w:pos="1494"/>
      </w:tabs>
      <w:ind w:left="851" w:hanging="284"/>
    </w:pPr>
  </w:style>
  <w:style w:type="paragraph" w:customStyle="1" w:styleId="330">
    <w:name w:val="箇条書き 33"/>
    <w:basedOn w:val="231"/>
    <w:rsid w:val="00BB11AC"/>
    <w:pPr>
      <w:ind w:left="1135"/>
    </w:pPr>
  </w:style>
  <w:style w:type="paragraph" w:customStyle="1" w:styleId="232">
    <w:name w:val="一覧 23"/>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B11AC"/>
    <w:pPr>
      <w:ind w:left="1135"/>
    </w:pPr>
  </w:style>
  <w:style w:type="paragraph" w:customStyle="1" w:styleId="430">
    <w:name w:val="一覧 43"/>
    <w:basedOn w:val="331"/>
    <w:rsid w:val="00BB11AC"/>
    <w:pPr>
      <w:ind w:left="1418"/>
    </w:pPr>
  </w:style>
  <w:style w:type="paragraph" w:customStyle="1" w:styleId="530">
    <w:name w:val="一覧 53"/>
    <w:basedOn w:val="430"/>
    <w:rsid w:val="00BB11AC"/>
    <w:pPr>
      <w:ind w:left="1702"/>
    </w:pPr>
  </w:style>
  <w:style w:type="paragraph" w:customStyle="1" w:styleId="431">
    <w:name w:val="箇条書き 43"/>
    <w:basedOn w:val="330"/>
    <w:rsid w:val="00BB11AC"/>
    <w:pPr>
      <w:ind w:left="1418"/>
    </w:pPr>
  </w:style>
  <w:style w:type="paragraph" w:customStyle="1" w:styleId="531">
    <w:name w:val="箇条書き 53"/>
    <w:basedOn w:val="431"/>
    <w:rsid w:val="00BB11AC"/>
    <w:pPr>
      <w:ind w:left="1702"/>
    </w:pPr>
  </w:style>
  <w:style w:type="paragraph" w:customStyle="1" w:styleId="3e">
    <w:name w:val="コメント文字列3"/>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B11AC"/>
    <w:rPr>
      <w:b/>
      <w:bCs/>
    </w:rPr>
  </w:style>
  <w:style w:type="paragraph" w:customStyle="1" w:styleId="3f0">
    <w:name w:val="見出しマップ3"/>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11AC"/>
    <w:rPr>
      <w:rFonts w:ascii="Arial" w:hAnsi="Arial"/>
      <w:sz w:val="36"/>
      <w:lang w:val="en-GB" w:eastAsia="en-US"/>
    </w:rPr>
  </w:style>
  <w:style w:type="character" w:customStyle="1" w:styleId="Absatz-Standardschriftart3">
    <w:name w:val="Absatz-Standardschriftart3"/>
    <w:rsid w:val="00BB11AC"/>
  </w:style>
  <w:style w:type="character" w:customStyle="1" w:styleId="1ff1">
    <w:name w:val="吹き出し (文字)1"/>
    <w:uiPriority w:val="99"/>
    <w:semiHidden/>
    <w:rsid w:val="00BB11AC"/>
    <w:rPr>
      <w:rFonts w:ascii="MS Mincho" w:eastAsia="MS Mincho" w:hAnsi="Times New Roman"/>
      <w:sz w:val="18"/>
      <w:szCs w:val="18"/>
      <w:lang w:val="en-GB" w:eastAsia="en-US"/>
    </w:rPr>
  </w:style>
  <w:style w:type="character" w:customStyle="1" w:styleId="1ff2">
    <w:name w:val="見出しマップ (文字)1"/>
    <w:uiPriority w:val="99"/>
    <w:semiHidden/>
    <w:rsid w:val="00BB11AC"/>
    <w:rPr>
      <w:rFonts w:ascii="MS Mincho" w:eastAsia="MS Mincho" w:hAnsi="Times New Roman"/>
      <w:sz w:val="24"/>
      <w:szCs w:val="24"/>
      <w:lang w:val="en-GB" w:eastAsia="en-US"/>
    </w:rPr>
  </w:style>
  <w:style w:type="character" w:customStyle="1" w:styleId="1ff3">
    <w:name w:val="コメント文字列 (文字)1"/>
    <w:uiPriority w:val="99"/>
    <w:semiHidden/>
    <w:rsid w:val="00BB11AC"/>
    <w:rPr>
      <w:rFonts w:ascii="Times New Roman" w:eastAsia="Times New Roman" w:hAnsi="Times New Roman"/>
      <w:lang w:val="en-GB" w:eastAsia="en-US"/>
    </w:rPr>
  </w:style>
  <w:style w:type="character" w:customStyle="1" w:styleId="1ff4">
    <w:name w:val="コメント内容 (文字)1"/>
    <w:uiPriority w:val="99"/>
    <w:semiHidden/>
    <w:rsid w:val="00BB11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11A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11AC"/>
    <w:rPr>
      <w:rFonts w:ascii="Arial" w:eastAsia="PMingLiU" w:hAnsi="Arial"/>
      <w:lang w:val="x-none" w:eastAsia="x-none"/>
    </w:rPr>
  </w:style>
  <w:style w:type="character" w:customStyle="1" w:styleId="ColorfulGrid-Accent1Char">
    <w:name w:val="Colorful Grid - Accent 1 Char"/>
    <w:link w:val="ColorfulGrid-Accent1"/>
    <w:uiPriority w:val="29"/>
    <w:rsid w:val="00BB11AC"/>
    <w:rPr>
      <w:rFonts w:ascii="Arial" w:eastAsia="PMingLiU" w:hAnsi="Arial"/>
      <w:i/>
      <w:iCs/>
      <w:color w:val="000000"/>
      <w:lang w:val="en-GB" w:eastAsia="en-US"/>
    </w:rPr>
  </w:style>
  <w:style w:type="character" w:customStyle="1" w:styleId="PlainTable34">
    <w:name w:val="Plain Table 34"/>
    <w:uiPriority w:val="19"/>
    <w:qFormat/>
    <w:rsid w:val="00BB11AC"/>
    <w:rPr>
      <w:i/>
      <w:iCs/>
      <w:color w:val="808080"/>
    </w:rPr>
  </w:style>
  <w:style w:type="character" w:customStyle="1" w:styleId="PlainTable44">
    <w:name w:val="Plain Table 44"/>
    <w:uiPriority w:val="21"/>
    <w:qFormat/>
    <w:rsid w:val="00BB11AC"/>
    <w:rPr>
      <w:b/>
      <w:bCs/>
      <w:i/>
      <w:iCs/>
      <w:color w:val="4F81BD"/>
    </w:rPr>
  </w:style>
  <w:style w:type="character" w:customStyle="1" w:styleId="PlainTable54">
    <w:name w:val="Plain Table 54"/>
    <w:uiPriority w:val="31"/>
    <w:qFormat/>
    <w:rsid w:val="00BB11AC"/>
    <w:rPr>
      <w:smallCaps/>
      <w:color w:val="C0504D"/>
      <w:u w:val="single"/>
    </w:rPr>
  </w:style>
  <w:style w:type="character" w:customStyle="1" w:styleId="TableGridLight4">
    <w:name w:val="Table Grid Light4"/>
    <w:uiPriority w:val="32"/>
    <w:qFormat/>
    <w:rsid w:val="00BB11AC"/>
    <w:rPr>
      <w:b/>
      <w:bCs/>
      <w:smallCaps/>
      <w:color w:val="C0504D"/>
      <w:spacing w:val="5"/>
      <w:u w:val="single"/>
    </w:rPr>
  </w:style>
  <w:style w:type="character" w:customStyle="1" w:styleId="GridTable1Light4">
    <w:name w:val="Grid Table 1 Light4"/>
    <w:uiPriority w:val="33"/>
    <w:qFormat/>
    <w:rsid w:val="00BB11AC"/>
    <w:rPr>
      <w:b/>
      <w:bCs/>
      <w:smallCaps/>
      <w:spacing w:val="5"/>
    </w:rPr>
  </w:style>
  <w:style w:type="paragraph" w:customStyle="1" w:styleId="GridTable34">
    <w:name w:val="Grid Table 34"/>
    <w:basedOn w:val="Heading1"/>
    <w:next w:val="Normal"/>
    <w:uiPriority w:val="39"/>
    <w:unhideWhenUsed/>
    <w:qFormat/>
    <w:rsid w:val="00BB1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B11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BB11AC"/>
    <w:rPr>
      <w:rFonts w:ascii="Times New Roman" w:eastAsia="Times New Roman" w:hAnsi="Times New Roman"/>
      <w:lang w:val="en-GB"/>
    </w:rPr>
  </w:style>
  <w:style w:type="character" w:customStyle="1" w:styleId="1ff5">
    <w:name w:val="註解主旨 字元1"/>
    <w:rsid w:val="00BB11AC"/>
    <w:rPr>
      <w:b/>
      <w:bCs/>
      <w:lang w:val="en-GB" w:eastAsia="sv-SE"/>
    </w:rPr>
  </w:style>
  <w:style w:type="paragraph" w:customStyle="1" w:styleId="48">
    <w:name w:val="无间隔4"/>
    <w:qFormat/>
    <w:rsid w:val="00BB11AC"/>
    <w:rPr>
      <w:rFonts w:ascii="Times New Roman" w:eastAsia="SimSun" w:hAnsi="Times New Roman"/>
      <w:lang w:val="en-GB" w:eastAsia="en-US"/>
    </w:rPr>
  </w:style>
  <w:style w:type="character" w:customStyle="1" w:styleId="NurTextZchn1">
    <w:name w:val="Nur Text Zchn1"/>
    <w:rsid w:val="00BB11AC"/>
    <w:rPr>
      <w:rFonts w:ascii="Courier New" w:hAnsi="Courier New" w:cs="Courier New"/>
      <w:lang w:val="en-GB" w:eastAsia="en-US"/>
    </w:rPr>
  </w:style>
  <w:style w:type="character" w:customStyle="1" w:styleId="Absatz-Standardschriftart2">
    <w:name w:val="Absatz-Standardschriftart2"/>
    <w:rsid w:val="00BB11AC"/>
  </w:style>
  <w:style w:type="paragraph" w:customStyle="1" w:styleId="xl63">
    <w:name w:val="xl63"/>
    <w:basedOn w:val="Normal"/>
    <w:rsid w:val="00BB11A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B1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B11AC"/>
    <w:rPr>
      <w:rFonts w:ascii="Times New Roman" w:eastAsia="SimSun" w:hAnsi="Times New Roman"/>
      <w:lang w:val="en-GB" w:eastAsia="en-US"/>
    </w:rPr>
  </w:style>
  <w:style w:type="paragraph" w:customStyle="1" w:styleId="62">
    <w:name w:val="吹き出し6"/>
    <w:basedOn w:val="Normal"/>
    <w:rsid w:val="00BB11A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BB11AC"/>
  </w:style>
  <w:style w:type="paragraph" w:customStyle="1" w:styleId="4a">
    <w:name w:val="図表番号4"/>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B11AC"/>
    <w:pPr>
      <w:ind w:left="851" w:hanging="284"/>
    </w:pPr>
  </w:style>
  <w:style w:type="paragraph" w:customStyle="1" w:styleId="4c">
    <w:name w:val="箇条書き4"/>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B11AC"/>
    <w:pPr>
      <w:tabs>
        <w:tab w:val="clear" w:pos="644"/>
        <w:tab w:val="num" w:pos="1494"/>
      </w:tabs>
      <w:ind w:left="851" w:hanging="284"/>
    </w:pPr>
  </w:style>
  <w:style w:type="paragraph" w:customStyle="1" w:styleId="340">
    <w:name w:val="箇条書き 34"/>
    <w:basedOn w:val="241"/>
    <w:rsid w:val="00BB11AC"/>
    <w:pPr>
      <w:ind w:left="1135"/>
    </w:pPr>
  </w:style>
  <w:style w:type="paragraph" w:customStyle="1" w:styleId="242">
    <w:name w:val="一覧 24"/>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B11AC"/>
    <w:pPr>
      <w:ind w:left="1135"/>
    </w:pPr>
  </w:style>
  <w:style w:type="paragraph" w:customStyle="1" w:styleId="440">
    <w:name w:val="一覧 44"/>
    <w:basedOn w:val="341"/>
    <w:rsid w:val="00BB11AC"/>
    <w:pPr>
      <w:ind w:left="1418"/>
    </w:pPr>
  </w:style>
  <w:style w:type="paragraph" w:customStyle="1" w:styleId="540">
    <w:name w:val="一覧 54"/>
    <w:basedOn w:val="440"/>
    <w:rsid w:val="00BB11AC"/>
    <w:pPr>
      <w:ind w:left="1702"/>
    </w:pPr>
  </w:style>
  <w:style w:type="paragraph" w:customStyle="1" w:styleId="441">
    <w:name w:val="箇条書き 44"/>
    <w:basedOn w:val="340"/>
    <w:rsid w:val="00BB11AC"/>
    <w:pPr>
      <w:ind w:left="1418"/>
    </w:pPr>
  </w:style>
  <w:style w:type="paragraph" w:customStyle="1" w:styleId="541">
    <w:name w:val="箇条書き 54"/>
    <w:basedOn w:val="441"/>
    <w:rsid w:val="00BB11AC"/>
    <w:pPr>
      <w:ind w:left="1702"/>
    </w:pPr>
  </w:style>
  <w:style w:type="paragraph" w:customStyle="1" w:styleId="4d">
    <w:name w:val="コメント文字列4"/>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B11AC"/>
    <w:rPr>
      <w:b/>
      <w:bCs/>
    </w:rPr>
  </w:style>
  <w:style w:type="paragraph" w:customStyle="1" w:styleId="4f">
    <w:name w:val="見出しマップ4"/>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BB11AC"/>
    <w:rPr>
      <w:rFonts w:ascii="Malgun Gothic" w:hAnsi="Courier New" w:cs="Courier New"/>
      <w:lang w:val="en-GB" w:eastAsia="en-US"/>
    </w:rPr>
  </w:style>
  <w:style w:type="character" w:customStyle="1" w:styleId="Char1b">
    <w:name w:val="미주 텍스트 Char1"/>
    <w:uiPriority w:val="99"/>
    <w:semiHidden/>
    <w:rsid w:val="00BB11AC"/>
    <w:rPr>
      <w:rFonts w:ascii="Times New Roman" w:eastAsia="Times New Roman" w:hAnsi="Times New Roman"/>
      <w:lang w:val="en-GB" w:eastAsia="en-US"/>
    </w:rPr>
  </w:style>
  <w:style w:type="character" w:customStyle="1" w:styleId="Char1c">
    <w:name w:val="풍선 도움말 텍스트 Char1"/>
    <w:uiPriority w:val="99"/>
    <w:semiHidden/>
    <w:rsid w:val="00BB11A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B11AC"/>
    <w:rPr>
      <w:rFonts w:ascii="Malgun Gothic" w:eastAsia="Malgun Gothic" w:hAnsi="Times New Roman"/>
      <w:sz w:val="18"/>
      <w:szCs w:val="18"/>
      <w:lang w:val="en-GB" w:eastAsia="en-US"/>
    </w:rPr>
  </w:style>
  <w:style w:type="character" w:customStyle="1" w:styleId="Char1e">
    <w:name w:val="각주 텍스트 Char1"/>
    <w:uiPriority w:val="99"/>
    <w:semiHidden/>
    <w:rsid w:val="00BB11AC"/>
    <w:rPr>
      <w:rFonts w:ascii="Times New Roman" w:eastAsia="Times New Roman" w:hAnsi="Times New Roman"/>
      <w:lang w:val="en-GB" w:eastAsia="en-US"/>
    </w:rPr>
  </w:style>
  <w:style w:type="character" w:customStyle="1" w:styleId="Char1f">
    <w:name w:val="메모 텍스트 Char1"/>
    <w:uiPriority w:val="99"/>
    <w:semiHidden/>
    <w:rsid w:val="00BB11AC"/>
    <w:rPr>
      <w:rFonts w:ascii="Times New Roman" w:eastAsia="Times New Roman" w:hAnsi="Times New Roman"/>
      <w:lang w:val="en-GB" w:eastAsia="en-US"/>
    </w:rPr>
  </w:style>
  <w:style w:type="character" w:customStyle="1" w:styleId="Char1f0">
    <w:name w:val="메모 주제 Char1"/>
    <w:uiPriority w:val="99"/>
    <w:semiHidden/>
    <w:rsid w:val="00BB11A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B11AC"/>
  </w:style>
  <w:style w:type="table" w:customStyle="1" w:styleId="ColorfulGrid-Accent11">
    <w:name w:val="Colorful Grid - Accent 11"/>
    <w:basedOn w:val="TableNormal"/>
    <w:next w:val="ColorfulGrid-Accent1"/>
    <w:uiPriority w:val="29"/>
    <w:rsid w:val="00BB11A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11A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B11A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B11A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11A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B11A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B11A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11AC"/>
    <w:rPr>
      <w:rFonts w:ascii="Times New Roman" w:eastAsia="PMingLiU" w:hAnsi="Times New Roman"/>
      <w:lang w:val="en-US" w:eastAsia="zh-CN"/>
    </w:rPr>
    <w:tblPr>
      <w:tblInd w:w="0" w:type="nil"/>
    </w:tblPr>
  </w:style>
  <w:style w:type="table" w:customStyle="1" w:styleId="TableGrid211">
    <w:name w:val="Table Grid211"/>
    <w:basedOn w:val="TableNormal"/>
    <w:rsid w:val="00BB11A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11A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11A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11A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11AC"/>
    <w:pPr>
      <w:numPr>
        <w:numId w:val="18"/>
      </w:numPr>
    </w:pPr>
  </w:style>
  <w:style w:type="numbering" w:customStyle="1" w:styleId="Style11">
    <w:name w:val="Style11"/>
    <w:uiPriority w:val="99"/>
    <w:rsid w:val="00BB11A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11AC"/>
    <w:rPr>
      <w:rFonts w:ascii="Times New Roman" w:hAnsi="Times New Roman"/>
      <w:b/>
      <w:lang w:val="en-GB" w:eastAsia="x-none"/>
    </w:rPr>
  </w:style>
  <w:style w:type="character" w:customStyle="1" w:styleId="Absatz-Standardschriftart5">
    <w:name w:val="Absatz-Standardschriftart5"/>
    <w:rsid w:val="00BB11AC"/>
  </w:style>
  <w:style w:type="character" w:customStyle="1" w:styleId="Char3">
    <w:name w:val="메모 주제 Char"/>
    <w:rsid w:val="00BB11AC"/>
    <w:rPr>
      <w:rFonts w:ascii="Times New Roman" w:hAnsi="Times New Roman"/>
      <w:b/>
      <w:bCs/>
      <w:lang w:val="en-GB" w:eastAsia="en-US"/>
    </w:rPr>
  </w:style>
  <w:style w:type="paragraph" w:customStyle="1" w:styleId="HTML4">
    <w:name w:val="HTML 書式付き4"/>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BB11AC"/>
  </w:style>
  <w:style w:type="character" w:customStyle="1" w:styleId="PlainTable31">
    <w:name w:val="Plain Table 31"/>
    <w:uiPriority w:val="19"/>
    <w:qFormat/>
    <w:rsid w:val="00BB11AC"/>
    <w:rPr>
      <w:i/>
      <w:iCs/>
      <w:color w:val="808080"/>
    </w:rPr>
  </w:style>
  <w:style w:type="character" w:customStyle="1" w:styleId="PlainTable41">
    <w:name w:val="Plain Table 41"/>
    <w:uiPriority w:val="21"/>
    <w:qFormat/>
    <w:rsid w:val="00BB11AC"/>
    <w:rPr>
      <w:b/>
      <w:bCs/>
      <w:i/>
      <w:iCs/>
      <w:color w:val="4F81BD"/>
    </w:rPr>
  </w:style>
  <w:style w:type="character" w:customStyle="1" w:styleId="PlainTable51">
    <w:name w:val="Plain Table 51"/>
    <w:uiPriority w:val="31"/>
    <w:qFormat/>
    <w:rsid w:val="00BB11AC"/>
    <w:rPr>
      <w:smallCaps/>
      <w:color w:val="C0504D"/>
      <w:u w:val="single"/>
    </w:rPr>
  </w:style>
  <w:style w:type="character" w:customStyle="1" w:styleId="TableGridLight1">
    <w:name w:val="Table Grid Light1"/>
    <w:uiPriority w:val="32"/>
    <w:qFormat/>
    <w:rsid w:val="00BB11AC"/>
    <w:rPr>
      <w:b/>
      <w:bCs/>
      <w:smallCaps/>
      <w:color w:val="C0504D"/>
      <w:spacing w:val="5"/>
      <w:u w:val="single"/>
    </w:rPr>
  </w:style>
  <w:style w:type="character" w:customStyle="1" w:styleId="GridTable1Light1">
    <w:name w:val="Grid Table 1 Light1"/>
    <w:uiPriority w:val="33"/>
    <w:qFormat/>
    <w:rsid w:val="00BB11AC"/>
    <w:rPr>
      <w:b/>
      <w:bCs/>
      <w:smallCaps/>
      <w:spacing w:val="5"/>
    </w:rPr>
  </w:style>
  <w:style w:type="paragraph" w:customStyle="1" w:styleId="GridTable31">
    <w:name w:val="Grid Table 31"/>
    <w:basedOn w:val="Heading1"/>
    <w:next w:val="Normal"/>
    <w:uiPriority w:val="39"/>
    <w:unhideWhenUsed/>
    <w:qFormat/>
    <w:rsid w:val="00BB1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BB11AC"/>
  </w:style>
  <w:style w:type="numbering" w:customStyle="1" w:styleId="NoList18">
    <w:name w:val="No List18"/>
    <w:next w:val="NoList"/>
    <w:semiHidden/>
    <w:rsid w:val="00BB11AC"/>
  </w:style>
  <w:style w:type="character" w:customStyle="1" w:styleId="PlainTable32">
    <w:name w:val="Plain Table 32"/>
    <w:uiPriority w:val="19"/>
    <w:qFormat/>
    <w:rsid w:val="00BB11AC"/>
    <w:rPr>
      <w:i/>
      <w:iCs/>
      <w:color w:val="808080"/>
    </w:rPr>
  </w:style>
  <w:style w:type="character" w:customStyle="1" w:styleId="PlainTable42">
    <w:name w:val="Plain Table 42"/>
    <w:uiPriority w:val="21"/>
    <w:qFormat/>
    <w:rsid w:val="00BB11AC"/>
    <w:rPr>
      <w:b/>
      <w:bCs/>
      <w:i/>
      <w:iCs/>
      <w:color w:val="4F81BD"/>
    </w:rPr>
  </w:style>
  <w:style w:type="character" w:customStyle="1" w:styleId="PlainTable52">
    <w:name w:val="Plain Table 52"/>
    <w:uiPriority w:val="31"/>
    <w:qFormat/>
    <w:rsid w:val="00BB11AC"/>
    <w:rPr>
      <w:smallCaps/>
      <w:color w:val="C0504D"/>
      <w:u w:val="single"/>
    </w:rPr>
  </w:style>
  <w:style w:type="character" w:customStyle="1" w:styleId="TableGridLight2">
    <w:name w:val="Table Grid Light2"/>
    <w:uiPriority w:val="32"/>
    <w:qFormat/>
    <w:rsid w:val="00BB11AC"/>
    <w:rPr>
      <w:b/>
      <w:bCs/>
      <w:smallCaps/>
      <w:color w:val="C0504D"/>
      <w:spacing w:val="5"/>
      <w:u w:val="single"/>
    </w:rPr>
  </w:style>
  <w:style w:type="character" w:customStyle="1" w:styleId="GridTable1Light2">
    <w:name w:val="Grid Table 1 Light2"/>
    <w:uiPriority w:val="33"/>
    <w:qFormat/>
    <w:rsid w:val="00BB11AC"/>
    <w:rPr>
      <w:b/>
      <w:bCs/>
      <w:smallCaps/>
      <w:spacing w:val="5"/>
    </w:rPr>
  </w:style>
  <w:style w:type="paragraph" w:customStyle="1" w:styleId="GridTable32">
    <w:name w:val="Grid Table 32"/>
    <w:basedOn w:val="Heading1"/>
    <w:next w:val="Normal"/>
    <w:uiPriority w:val="39"/>
    <w:unhideWhenUsed/>
    <w:qFormat/>
    <w:rsid w:val="00BB1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BB11AC"/>
  </w:style>
  <w:style w:type="character" w:customStyle="1" w:styleId="PlainTable33">
    <w:name w:val="Plain Table 33"/>
    <w:uiPriority w:val="19"/>
    <w:qFormat/>
    <w:rsid w:val="00BB11AC"/>
    <w:rPr>
      <w:i/>
      <w:iCs/>
      <w:color w:val="808080"/>
    </w:rPr>
  </w:style>
  <w:style w:type="character" w:customStyle="1" w:styleId="PlainTable43">
    <w:name w:val="Plain Table 43"/>
    <w:uiPriority w:val="21"/>
    <w:qFormat/>
    <w:rsid w:val="00BB11AC"/>
    <w:rPr>
      <w:b/>
      <w:bCs/>
      <w:i/>
      <w:iCs/>
      <w:color w:val="4F81BD"/>
    </w:rPr>
  </w:style>
  <w:style w:type="character" w:customStyle="1" w:styleId="PlainTable53">
    <w:name w:val="Plain Table 53"/>
    <w:uiPriority w:val="31"/>
    <w:qFormat/>
    <w:rsid w:val="00BB11AC"/>
    <w:rPr>
      <w:smallCaps/>
      <w:color w:val="C0504D"/>
      <w:u w:val="single"/>
    </w:rPr>
  </w:style>
  <w:style w:type="character" w:customStyle="1" w:styleId="TableGridLight3">
    <w:name w:val="Table Grid Light3"/>
    <w:uiPriority w:val="32"/>
    <w:qFormat/>
    <w:rsid w:val="00BB11AC"/>
    <w:rPr>
      <w:b/>
      <w:bCs/>
      <w:smallCaps/>
      <w:color w:val="C0504D"/>
      <w:spacing w:val="5"/>
      <w:u w:val="single"/>
    </w:rPr>
  </w:style>
  <w:style w:type="character" w:customStyle="1" w:styleId="GridTable1Light3">
    <w:name w:val="Grid Table 1 Light3"/>
    <w:uiPriority w:val="33"/>
    <w:qFormat/>
    <w:rsid w:val="00BB11AC"/>
    <w:rPr>
      <w:b/>
      <w:bCs/>
      <w:smallCaps/>
      <w:spacing w:val="5"/>
    </w:rPr>
  </w:style>
  <w:style w:type="paragraph" w:customStyle="1" w:styleId="GridTable33">
    <w:name w:val="Grid Table 33"/>
    <w:basedOn w:val="Heading1"/>
    <w:next w:val="Normal"/>
    <w:uiPriority w:val="39"/>
    <w:unhideWhenUsed/>
    <w:qFormat/>
    <w:rsid w:val="00BB1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B11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BB11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BB11AC"/>
  </w:style>
  <w:style w:type="numbering" w:customStyle="1" w:styleId="123">
    <w:name w:val="リストなし12"/>
    <w:next w:val="NoList"/>
    <w:uiPriority w:val="99"/>
    <w:semiHidden/>
    <w:unhideWhenUsed/>
    <w:rsid w:val="00BB11AC"/>
  </w:style>
  <w:style w:type="paragraph" w:customStyle="1" w:styleId="80">
    <w:name w:val="修订8"/>
    <w:hidden/>
    <w:semiHidden/>
    <w:rsid w:val="00BB11AC"/>
    <w:rPr>
      <w:rFonts w:ascii="Times New Roman" w:eastAsia="Batang" w:hAnsi="Times New Roman"/>
      <w:lang w:val="en-GB" w:eastAsia="en-US"/>
    </w:rPr>
  </w:style>
  <w:style w:type="paragraph" w:customStyle="1" w:styleId="71">
    <w:name w:val="无间隔7"/>
    <w:qFormat/>
    <w:rsid w:val="00BB11AC"/>
    <w:rPr>
      <w:rFonts w:ascii="Times New Roman" w:eastAsia="SimSun" w:hAnsi="Times New Roman"/>
      <w:lang w:val="en-GB" w:eastAsia="en-US"/>
    </w:rPr>
  </w:style>
  <w:style w:type="character" w:customStyle="1" w:styleId="afb">
    <w:name w:val="コメント内容 (文字)"/>
    <w:rsid w:val="00BB11AC"/>
    <w:rPr>
      <w:b/>
      <w:bCs/>
      <w:lang w:val="en-GB" w:eastAsia="en-US" w:bidi="ar-SA"/>
    </w:rPr>
  </w:style>
  <w:style w:type="numbering" w:customStyle="1" w:styleId="NoList25">
    <w:name w:val="No List25"/>
    <w:next w:val="NoList"/>
    <w:uiPriority w:val="99"/>
    <w:semiHidden/>
    <w:rsid w:val="00BB11AC"/>
  </w:style>
  <w:style w:type="numbering" w:customStyle="1" w:styleId="1110">
    <w:name w:val="无列表111"/>
    <w:next w:val="NoList"/>
    <w:semiHidden/>
    <w:rsid w:val="00BB11AC"/>
  </w:style>
  <w:style w:type="numbering" w:customStyle="1" w:styleId="1111">
    <w:name w:val="リストなし111"/>
    <w:next w:val="NoList"/>
    <w:uiPriority w:val="99"/>
    <w:semiHidden/>
    <w:unhideWhenUsed/>
    <w:rsid w:val="00BB11AC"/>
  </w:style>
  <w:style w:type="table" w:customStyle="1" w:styleId="TableGrid51">
    <w:name w:val="Table Grid51"/>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B11AC"/>
  </w:style>
  <w:style w:type="numbering" w:customStyle="1" w:styleId="1211">
    <w:name w:val="リストなし121"/>
    <w:next w:val="NoList"/>
    <w:uiPriority w:val="99"/>
    <w:semiHidden/>
    <w:unhideWhenUsed/>
    <w:rsid w:val="00BB11AC"/>
  </w:style>
  <w:style w:type="numbering" w:customStyle="1" w:styleId="NoList112">
    <w:name w:val="No List112"/>
    <w:next w:val="NoList"/>
    <w:uiPriority w:val="99"/>
    <w:semiHidden/>
    <w:unhideWhenUsed/>
    <w:rsid w:val="00BB11AC"/>
  </w:style>
  <w:style w:type="table" w:customStyle="1" w:styleId="TableGrid411">
    <w:name w:val="Table Grid411"/>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B11AC"/>
  </w:style>
  <w:style w:type="numbering" w:customStyle="1" w:styleId="11111">
    <w:name w:val="リストなし1111"/>
    <w:next w:val="NoList"/>
    <w:uiPriority w:val="99"/>
    <w:semiHidden/>
    <w:unhideWhenUsed/>
    <w:rsid w:val="00BB11AC"/>
  </w:style>
  <w:style w:type="numbering" w:customStyle="1" w:styleId="NoList42">
    <w:name w:val="No List42"/>
    <w:next w:val="NoList"/>
    <w:uiPriority w:val="99"/>
    <w:semiHidden/>
    <w:unhideWhenUsed/>
    <w:rsid w:val="00BB11AC"/>
  </w:style>
  <w:style w:type="table" w:customStyle="1" w:styleId="TableGrid14">
    <w:name w:val="Table Grid14"/>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B11AC"/>
  </w:style>
  <w:style w:type="table" w:customStyle="1" w:styleId="324">
    <w:name w:val="网格型32"/>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11AC"/>
  </w:style>
  <w:style w:type="table" w:customStyle="1" w:styleId="TableClassic22">
    <w:name w:val="Table Classic 22"/>
    <w:basedOn w:val="TableNormal"/>
    <w:next w:val="TableClassic2"/>
    <w:rsid w:val="00BB11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B11AC"/>
  </w:style>
  <w:style w:type="table" w:customStyle="1" w:styleId="TableGrid42">
    <w:name w:val="Table Grid42"/>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11AC"/>
  </w:style>
  <w:style w:type="table" w:customStyle="1" w:styleId="3110">
    <w:name w:val="网格型31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11AC"/>
  </w:style>
  <w:style w:type="table" w:customStyle="1" w:styleId="TableClassic211">
    <w:name w:val="Table Classic 211"/>
    <w:basedOn w:val="TableNormal"/>
    <w:next w:val="TableClassic2"/>
    <w:rsid w:val="00BB11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11AC"/>
  </w:style>
  <w:style w:type="numbering" w:customStyle="1" w:styleId="NoList113">
    <w:name w:val="No List113"/>
    <w:next w:val="NoList"/>
    <w:uiPriority w:val="99"/>
    <w:semiHidden/>
    <w:rsid w:val="00BB11AC"/>
  </w:style>
  <w:style w:type="numbering" w:customStyle="1" w:styleId="140">
    <w:name w:val="无列表14"/>
    <w:next w:val="NoList"/>
    <w:semiHidden/>
    <w:rsid w:val="00BB11AC"/>
  </w:style>
  <w:style w:type="numbering" w:customStyle="1" w:styleId="141">
    <w:name w:val="リストなし14"/>
    <w:next w:val="NoList"/>
    <w:uiPriority w:val="99"/>
    <w:semiHidden/>
    <w:unhideWhenUsed/>
    <w:rsid w:val="00BB11AC"/>
  </w:style>
  <w:style w:type="numbering" w:customStyle="1" w:styleId="NoList26">
    <w:name w:val="No List26"/>
    <w:next w:val="NoList"/>
    <w:uiPriority w:val="99"/>
    <w:semiHidden/>
    <w:rsid w:val="00BB11AC"/>
  </w:style>
  <w:style w:type="numbering" w:customStyle="1" w:styleId="1130">
    <w:name w:val="无列表113"/>
    <w:next w:val="NoList"/>
    <w:semiHidden/>
    <w:rsid w:val="00BB11AC"/>
  </w:style>
  <w:style w:type="numbering" w:customStyle="1" w:styleId="1131">
    <w:name w:val="リストなし113"/>
    <w:next w:val="NoList"/>
    <w:uiPriority w:val="99"/>
    <w:semiHidden/>
    <w:unhideWhenUsed/>
    <w:rsid w:val="00BB11AC"/>
  </w:style>
  <w:style w:type="numbering" w:customStyle="1" w:styleId="NoList33">
    <w:name w:val="No List33"/>
    <w:next w:val="NoList"/>
    <w:uiPriority w:val="99"/>
    <w:semiHidden/>
    <w:unhideWhenUsed/>
    <w:rsid w:val="00BB11AC"/>
  </w:style>
  <w:style w:type="table" w:customStyle="1" w:styleId="TableGrid52">
    <w:name w:val="Table Grid52"/>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B11AC"/>
  </w:style>
  <w:style w:type="numbering" w:customStyle="1" w:styleId="1221">
    <w:name w:val="リストなし122"/>
    <w:next w:val="NoList"/>
    <w:uiPriority w:val="99"/>
    <w:semiHidden/>
    <w:unhideWhenUsed/>
    <w:rsid w:val="00BB11AC"/>
  </w:style>
  <w:style w:type="numbering" w:customStyle="1" w:styleId="NoList114">
    <w:name w:val="No List114"/>
    <w:next w:val="NoList"/>
    <w:uiPriority w:val="99"/>
    <w:semiHidden/>
    <w:unhideWhenUsed/>
    <w:rsid w:val="00BB11AC"/>
  </w:style>
  <w:style w:type="table" w:customStyle="1" w:styleId="TableGrid412">
    <w:name w:val="Table Grid412"/>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B11AC"/>
  </w:style>
  <w:style w:type="numbering" w:customStyle="1" w:styleId="11120">
    <w:name w:val="リストなし1112"/>
    <w:next w:val="NoList"/>
    <w:uiPriority w:val="99"/>
    <w:semiHidden/>
    <w:unhideWhenUsed/>
    <w:rsid w:val="00BB11AC"/>
  </w:style>
  <w:style w:type="numbering" w:customStyle="1" w:styleId="NoList43">
    <w:name w:val="No List43"/>
    <w:next w:val="NoList"/>
    <w:uiPriority w:val="99"/>
    <w:semiHidden/>
    <w:unhideWhenUsed/>
    <w:rsid w:val="00BB11AC"/>
  </w:style>
  <w:style w:type="table" w:customStyle="1" w:styleId="TableGrid62">
    <w:name w:val="Table Grid62"/>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B11AC"/>
  </w:style>
  <w:style w:type="numbering" w:customStyle="1" w:styleId="1310">
    <w:name w:val="リストなし131"/>
    <w:next w:val="NoList"/>
    <w:uiPriority w:val="99"/>
    <w:semiHidden/>
    <w:unhideWhenUsed/>
    <w:rsid w:val="00BB11AC"/>
  </w:style>
  <w:style w:type="numbering" w:customStyle="1" w:styleId="NoList122">
    <w:name w:val="No List122"/>
    <w:next w:val="NoList"/>
    <w:uiPriority w:val="99"/>
    <w:semiHidden/>
    <w:unhideWhenUsed/>
    <w:rsid w:val="00BB11AC"/>
  </w:style>
  <w:style w:type="numbering" w:customStyle="1" w:styleId="11210">
    <w:name w:val="无列表1121"/>
    <w:next w:val="NoList"/>
    <w:semiHidden/>
    <w:rsid w:val="00BB11AC"/>
  </w:style>
  <w:style w:type="numbering" w:customStyle="1" w:styleId="11211">
    <w:name w:val="リストなし1121"/>
    <w:next w:val="NoList"/>
    <w:uiPriority w:val="99"/>
    <w:semiHidden/>
    <w:unhideWhenUsed/>
    <w:rsid w:val="00BB11AC"/>
  </w:style>
  <w:style w:type="numbering" w:customStyle="1" w:styleId="NoList27">
    <w:name w:val="No List27"/>
    <w:next w:val="NoList"/>
    <w:uiPriority w:val="99"/>
    <w:semiHidden/>
    <w:unhideWhenUsed/>
    <w:rsid w:val="00BB11AC"/>
  </w:style>
  <w:style w:type="numbering" w:customStyle="1" w:styleId="NoList115">
    <w:name w:val="No List115"/>
    <w:next w:val="NoList"/>
    <w:uiPriority w:val="99"/>
    <w:semiHidden/>
    <w:rsid w:val="00BB11AC"/>
  </w:style>
  <w:style w:type="numbering" w:customStyle="1" w:styleId="150">
    <w:name w:val="无列表15"/>
    <w:next w:val="NoList"/>
    <w:semiHidden/>
    <w:rsid w:val="00BB11AC"/>
  </w:style>
  <w:style w:type="numbering" w:customStyle="1" w:styleId="151">
    <w:name w:val="リストなし15"/>
    <w:next w:val="NoList"/>
    <w:uiPriority w:val="99"/>
    <w:semiHidden/>
    <w:unhideWhenUsed/>
    <w:rsid w:val="00BB11AC"/>
  </w:style>
  <w:style w:type="numbering" w:customStyle="1" w:styleId="NoList28">
    <w:name w:val="No List28"/>
    <w:next w:val="NoList"/>
    <w:uiPriority w:val="99"/>
    <w:semiHidden/>
    <w:rsid w:val="00BB11AC"/>
  </w:style>
  <w:style w:type="numbering" w:customStyle="1" w:styleId="114">
    <w:name w:val="无列表114"/>
    <w:next w:val="NoList"/>
    <w:semiHidden/>
    <w:rsid w:val="00BB11AC"/>
  </w:style>
  <w:style w:type="numbering" w:customStyle="1" w:styleId="1140">
    <w:name w:val="リストなし114"/>
    <w:next w:val="NoList"/>
    <w:uiPriority w:val="99"/>
    <w:semiHidden/>
    <w:unhideWhenUsed/>
    <w:rsid w:val="00BB11AC"/>
  </w:style>
  <w:style w:type="numbering" w:customStyle="1" w:styleId="NoList34">
    <w:name w:val="No List34"/>
    <w:next w:val="NoList"/>
    <w:uiPriority w:val="99"/>
    <w:semiHidden/>
    <w:unhideWhenUsed/>
    <w:rsid w:val="00BB11AC"/>
  </w:style>
  <w:style w:type="table" w:customStyle="1" w:styleId="TableGrid53">
    <w:name w:val="Table Grid53"/>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B11AC"/>
  </w:style>
  <w:style w:type="numbering" w:customStyle="1" w:styleId="1231">
    <w:name w:val="リストなし123"/>
    <w:next w:val="NoList"/>
    <w:uiPriority w:val="99"/>
    <w:semiHidden/>
    <w:unhideWhenUsed/>
    <w:rsid w:val="00BB11AC"/>
  </w:style>
  <w:style w:type="numbering" w:customStyle="1" w:styleId="NoList116">
    <w:name w:val="No List116"/>
    <w:next w:val="NoList"/>
    <w:uiPriority w:val="99"/>
    <w:semiHidden/>
    <w:unhideWhenUsed/>
    <w:rsid w:val="00BB11AC"/>
  </w:style>
  <w:style w:type="table" w:customStyle="1" w:styleId="TableGrid413">
    <w:name w:val="Table Grid413"/>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B11AC"/>
  </w:style>
  <w:style w:type="numbering" w:customStyle="1" w:styleId="11130">
    <w:name w:val="リストなし1113"/>
    <w:next w:val="NoList"/>
    <w:uiPriority w:val="99"/>
    <w:semiHidden/>
    <w:unhideWhenUsed/>
    <w:rsid w:val="00BB11AC"/>
  </w:style>
  <w:style w:type="numbering" w:customStyle="1" w:styleId="NoList44">
    <w:name w:val="No List44"/>
    <w:next w:val="NoList"/>
    <w:uiPriority w:val="99"/>
    <w:semiHidden/>
    <w:unhideWhenUsed/>
    <w:rsid w:val="00BB11AC"/>
  </w:style>
  <w:style w:type="table" w:customStyle="1" w:styleId="TableGrid63">
    <w:name w:val="Table Grid63"/>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B11AC"/>
  </w:style>
  <w:style w:type="numbering" w:customStyle="1" w:styleId="1321">
    <w:name w:val="リストなし132"/>
    <w:next w:val="NoList"/>
    <w:uiPriority w:val="99"/>
    <w:semiHidden/>
    <w:unhideWhenUsed/>
    <w:rsid w:val="00BB11AC"/>
  </w:style>
  <w:style w:type="numbering" w:customStyle="1" w:styleId="NoList123">
    <w:name w:val="No List123"/>
    <w:next w:val="NoList"/>
    <w:uiPriority w:val="99"/>
    <w:semiHidden/>
    <w:unhideWhenUsed/>
    <w:rsid w:val="00BB11AC"/>
  </w:style>
  <w:style w:type="numbering" w:customStyle="1" w:styleId="1122">
    <w:name w:val="无列表1122"/>
    <w:next w:val="NoList"/>
    <w:semiHidden/>
    <w:rsid w:val="00BB11AC"/>
  </w:style>
  <w:style w:type="numbering" w:customStyle="1" w:styleId="11220">
    <w:name w:val="リストなし1122"/>
    <w:next w:val="NoList"/>
    <w:uiPriority w:val="99"/>
    <w:semiHidden/>
    <w:unhideWhenUsed/>
    <w:rsid w:val="00BB11AC"/>
  </w:style>
  <w:style w:type="numbering" w:customStyle="1" w:styleId="NoList29">
    <w:name w:val="No List29"/>
    <w:next w:val="NoList"/>
    <w:uiPriority w:val="99"/>
    <w:semiHidden/>
    <w:unhideWhenUsed/>
    <w:rsid w:val="00BB11AC"/>
  </w:style>
  <w:style w:type="numbering" w:customStyle="1" w:styleId="NoList117">
    <w:name w:val="No List117"/>
    <w:next w:val="NoList"/>
    <w:uiPriority w:val="99"/>
    <w:semiHidden/>
    <w:rsid w:val="00BB11AC"/>
  </w:style>
  <w:style w:type="numbering" w:customStyle="1" w:styleId="161">
    <w:name w:val="无列表16"/>
    <w:next w:val="NoList"/>
    <w:semiHidden/>
    <w:rsid w:val="00BB11AC"/>
  </w:style>
  <w:style w:type="numbering" w:customStyle="1" w:styleId="162">
    <w:name w:val="リストなし16"/>
    <w:next w:val="NoList"/>
    <w:uiPriority w:val="99"/>
    <w:semiHidden/>
    <w:unhideWhenUsed/>
    <w:rsid w:val="00BB11AC"/>
  </w:style>
  <w:style w:type="numbering" w:customStyle="1" w:styleId="NoList210">
    <w:name w:val="No List210"/>
    <w:next w:val="NoList"/>
    <w:uiPriority w:val="99"/>
    <w:semiHidden/>
    <w:rsid w:val="00BB11AC"/>
  </w:style>
  <w:style w:type="numbering" w:customStyle="1" w:styleId="115">
    <w:name w:val="无列表115"/>
    <w:next w:val="NoList"/>
    <w:semiHidden/>
    <w:rsid w:val="00BB11AC"/>
  </w:style>
  <w:style w:type="numbering" w:customStyle="1" w:styleId="1150">
    <w:name w:val="リストなし115"/>
    <w:next w:val="NoList"/>
    <w:uiPriority w:val="99"/>
    <w:semiHidden/>
    <w:unhideWhenUsed/>
    <w:rsid w:val="00BB11AC"/>
  </w:style>
  <w:style w:type="numbering" w:customStyle="1" w:styleId="NoList35">
    <w:name w:val="No List35"/>
    <w:next w:val="NoList"/>
    <w:uiPriority w:val="99"/>
    <w:semiHidden/>
    <w:unhideWhenUsed/>
    <w:rsid w:val="00BB11AC"/>
  </w:style>
  <w:style w:type="table" w:customStyle="1" w:styleId="TableGrid54">
    <w:name w:val="Table Grid54"/>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B11AC"/>
  </w:style>
  <w:style w:type="numbering" w:customStyle="1" w:styleId="1240">
    <w:name w:val="リストなし124"/>
    <w:next w:val="NoList"/>
    <w:uiPriority w:val="99"/>
    <w:semiHidden/>
    <w:unhideWhenUsed/>
    <w:rsid w:val="00BB11AC"/>
  </w:style>
  <w:style w:type="numbering" w:customStyle="1" w:styleId="NoList118">
    <w:name w:val="No List118"/>
    <w:next w:val="NoList"/>
    <w:uiPriority w:val="99"/>
    <w:semiHidden/>
    <w:unhideWhenUsed/>
    <w:rsid w:val="00BB11AC"/>
  </w:style>
  <w:style w:type="table" w:customStyle="1" w:styleId="TableGrid414">
    <w:name w:val="Table Grid414"/>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B11AC"/>
  </w:style>
  <w:style w:type="numbering" w:customStyle="1" w:styleId="11140">
    <w:name w:val="リストなし1114"/>
    <w:next w:val="NoList"/>
    <w:uiPriority w:val="99"/>
    <w:semiHidden/>
    <w:unhideWhenUsed/>
    <w:rsid w:val="00BB11AC"/>
  </w:style>
  <w:style w:type="numbering" w:customStyle="1" w:styleId="NoList45">
    <w:name w:val="No List45"/>
    <w:next w:val="NoList"/>
    <w:uiPriority w:val="99"/>
    <w:semiHidden/>
    <w:unhideWhenUsed/>
    <w:rsid w:val="00BB11AC"/>
  </w:style>
  <w:style w:type="table" w:customStyle="1" w:styleId="TableGrid64">
    <w:name w:val="Table Grid64"/>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B11AC"/>
  </w:style>
  <w:style w:type="numbering" w:customStyle="1" w:styleId="1330">
    <w:name w:val="リストなし133"/>
    <w:next w:val="NoList"/>
    <w:uiPriority w:val="99"/>
    <w:semiHidden/>
    <w:unhideWhenUsed/>
    <w:rsid w:val="00BB11AC"/>
  </w:style>
  <w:style w:type="numbering" w:customStyle="1" w:styleId="NoList124">
    <w:name w:val="No List124"/>
    <w:next w:val="NoList"/>
    <w:uiPriority w:val="99"/>
    <w:semiHidden/>
    <w:unhideWhenUsed/>
    <w:rsid w:val="00BB11AC"/>
  </w:style>
  <w:style w:type="numbering" w:customStyle="1" w:styleId="1123">
    <w:name w:val="无列表1123"/>
    <w:next w:val="NoList"/>
    <w:semiHidden/>
    <w:rsid w:val="00BB11AC"/>
  </w:style>
  <w:style w:type="numbering" w:customStyle="1" w:styleId="11230">
    <w:name w:val="リストなし1123"/>
    <w:next w:val="NoList"/>
    <w:uiPriority w:val="99"/>
    <w:semiHidden/>
    <w:unhideWhenUsed/>
    <w:rsid w:val="00BB11AC"/>
  </w:style>
  <w:style w:type="character" w:customStyle="1" w:styleId="CommentSubjectChar4">
    <w:name w:val="Comment Subject Char4"/>
    <w:rsid w:val="00BB11AC"/>
    <w:rPr>
      <w:rFonts w:ascii="Times New Roman" w:hAnsi="Times New Roman"/>
      <w:b/>
      <w:bCs/>
      <w:lang w:val="en-GB" w:eastAsia="en-US"/>
    </w:rPr>
  </w:style>
  <w:style w:type="character" w:customStyle="1" w:styleId="1ff6">
    <w:name w:val="註解文字 字元1"/>
    <w:uiPriority w:val="99"/>
    <w:rsid w:val="00BB11AC"/>
    <w:rPr>
      <w:lang w:eastAsia="en-US"/>
    </w:rPr>
  </w:style>
  <w:style w:type="paragraph" w:customStyle="1" w:styleId="72">
    <w:name w:val="吹き出し7"/>
    <w:basedOn w:val="Normal"/>
    <w:rsid w:val="00BB11AC"/>
    <w:rPr>
      <w:rFonts w:ascii="Tahoma" w:eastAsia="MS Mincho" w:hAnsi="Tahoma" w:cs="Tahoma"/>
      <w:sz w:val="16"/>
      <w:szCs w:val="16"/>
      <w:lang w:eastAsia="zh-CN"/>
    </w:rPr>
  </w:style>
  <w:style w:type="character" w:customStyle="1" w:styleId="56">
    <w:name w:val="段落フォント5"/>
    <w:rsid w:val="00BB11AC"/>
  </w:style>
  <w:style w:type="character" w:customStyle="1" w:styleId="57">
    <w:name w:val="コメント参照5"/>
    <w:rsid w:val="00BB11AC"/>
    <w:rPr>
      <w:sz w:val="16"/>
    </w:rPr>
  </w:style>
  <w:style w:type="paragraph" w:customStyle="1" w:styleId="58">
    <w:name w:val="図表番号5"/>
    <w:basedOn w:val="Normal"/>
    <w:rsid w:val="00BB11A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B11AC"/>
    <w:pPr>
      <w:tabs>
        <w:tab w:val="num" w:pos="644"/>
      </w:tabs>
      <w:suppressAutoHyphens/>
      <w:ind w:left="644" w:hanging="360"/>
    </w:pPr>
    <w:rPr>
      <w:rFonts w:eastAsia="MS Mincho" w:cs="CG Times (WN)"/>
      <w:lang w:eastAsia="ar-SA"/>
    </w:rPr>
  </w:style>
  <w:style w:type="paragraph" w:customStyle="1" w:styleId="250">
    <w:name w:val="段落番号 25"/>
    <w:basedOn w:val="59"/>
    <w:rsid w:val="00BB11AC"/>
    <w:pPr>
      <w:ind w:left="851" w:hanging="284"/>
    </w:pPr>
  </w:style>
  <w:style w:type="paragraph" w:customStyle="1" w:styleId="5a">
    <w:name w:val="箇条書き5"/>
    <w:basedOn w:val="List"/>
    <w:rsid w:val="00BB11AC"/>
    <w:pPr>
      <w:tabs>
        <w:tab w:val="num" w:pos="644"/>
      </w:tabs>
      <w:suppressAutoHyphens/>
      <w:ind w:left="644" w:hanging="360"/>
    </w:pPr>
    <w:rPr>
      <w:rFonts w:eastAsia="MS Mincho" w:cs="CG Times (WN)"/>
      <w:lang w:eastAsia="ar-SA"/>
    </w:rPr>
  </w:style>
  <w:style w:type="paragraph" w:customStyle="1" w:styleId="251">
    <w:name w:val="箇条書き 25"/>
    <w:basedOn w:val="5a"/>
    <w:rsid w:val="00BB11AC"/>
    <w:pPr>
      <w:tabs>
        <w:tab w:val="clear" w:pos="644"/>
        <w:tab w:val="num" w:pos="1494"/>
      </w:tabs>
      <w:ind w:left="851" w:hanging="284"/>
    </w:pPr>
  </w:style>
  <w:style w:type="paragraph" w:customStyle="1" w:styleId="350">
    <w:name w:val="箇条書き 35"/>
    <w:basedOn w:val="251"/>
    <w:rsid w:val="00BB11AC"/>
    <w:pPr>
      <w:ind w:left="1135"/>
    </w:pPr>
  </w:style>
  <w:style w:type="paragraph" w:customStyle="1" w:styleId="252">
    <w:name w:val="一覧 25"/>
    <w:basedOn w:val="List"/>
    <w:rsid w:val="00BB11AC"/>
    <w:pPr>
      <w:suppressAutoHyphens/>
      <w:ind w:left="851"/>
    </w:pPr>
    <w:rPr>
      <w:rFonts w:eastAsia="MS Mincho" w:cs="CG Times (WN)"/>
      <w:lang w:eastAsia="ar-SA"/>
    </w:rPr>
  </w:style>
  <w:style w:type="paragraph" w:customStyle="1" w:styleId="351">
    <w:name w:val="一覧 35"/>
    <w:basedOn w:val="252"/>
    <w:rsid w:val="00BB11AC"/>
    <w:pPr>
      <w:ind w:left="1135"/>
    </w:pPr>
  </w:style>
  <w:style w:type="paragraph" w:customStyle="1" w:styleId="450">
    <w:name w:val="一覧 45"/>
    <w:basedOn w:val="351"/>
    <w:rsid w:val="00BB11AC"/>
    <w:pPr>
      <w:ind w:left="1418"/>
    </w:pPr>
  </w:style>
  <w:style w:type="paragraph" w:customStyle="1" w:styleId="550">
    <w:name w:val="一覧 55"/>
    <w:basedOn w:val="450"/>
    <w:rsid w:val="00BB11AC"/>
    <w:pPr>
      <w:ind w:left="1702"/>
    </w:pPr>
  </w:style>
  <w:style w:type="paragraph" w:customStyle="1" w:styleId="451">
    <w:name w:val="箇条書き 45"/>
    <w:basedOn w:val="350"/>
    <w:rsid w:val="00BB11AC"/>
    <w:pPr>
      <w:ind w:left="1418"/>
    </w:pPr>
  </w:style>
  <w:style w:type="paragraph" w:customStyle="1" w:styleId="551">
    <w:name w:val="箇条書き 55"/>
    <w:basedOn w:val="451"/>
    <w:rsid w:val="00BB11AC"/>
    <w:pPr>
      <w:ind w:left="1702"/>
    </w:pPr>
  </w:style>
  <w:style w:type="paragraph" w:customStyle="1" w:styleId="5b">
    <w:name w:val="コメント文字列5"/>
    <w:basedOn w:val="Normal"/>
    <w:rsid w:val="00BB11AC"/>
    <w:pPr>
      <w:suppressAutoHyphens/>
    </w:pPr>
    <w:rPr>
      <w:rFonts w:eastAsia="MS Mincho" w:cs="CG Times (WN)"/>
      <w:lang w:eastAsia="ar-SA"/>
    </w:rPr>
  </w:style>
  <w:style w:type="paragraph" w:customStyle="1" w:styleId="5c">
    <w:name w:val="コメント内容5"/>
    <w:basedOn w:val="5b"/>
    <w:next w:val="5b"/>
    <w:rsid w:val="00BB11AC"/>
    <w:rPr>
      <w:b/>
      <w:bCs/>
    </w:rPr>
  </w:style>
  <w:style w:type="paragraph" w:customStyle="1" w:styleId="5d">
    <w:name w:val="見出しマップ5"/>
    <w:basedOn w:val="Normal"/>
    <w:rsid w:val="00BB11AC"/>
    <w:pPr>
      <w:shd w:val="clear" w:color="auto" w:fill="000080"/>
      <w:suppressAutoHyphens/>
    </w:pPr>
    <w:rPr>
      <w:rFonts w:ascii="Tahoma" w:eastAsia="MS Mincho" w:hAnsi="Tahoma" w:cs="Tahoma"/>
      <w:lang w:eastAsia="ar-SA"/>
    </w:rPr>
  </w:style>
  <w:style w:type="paragraph" w:customStyle="1" w:styleId="5e">
    <w:name w:val="書式なし5"/>
    <w:basedOn w:val="Normal"/>
    <w:rsid w:val="00BB11AC"/>
    <w:pPr>
      <w:suppressAutoHyphens/>
    </w:pPr>
    <w:rPr>
      <w:rFonts w:ascii="Courier New" w:eastAsia="MS Mincho" w:hAnsi="Courier New" w:cs="CG Times (WN)"/>
      <w:lang w:val="nb-NO" w:eastAsia="ar-SA"/>
    </w:rPr>
  </w:style>
  <w:style w:type="paragraph" w:customStyle="1" w:styleId="Web5">
    <w:name w:val="標準 (Web)5"/>
    <w:basedOn w:val="Normal"/>
    <w:rsid w:val="00BB11AC"/>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BB11AC"/>
    <w:pPr>
      <w:suppressAutoHyphens/>
      <w:ind w:left="567"/>
    </w:pPr>
    <w:rPr>
      <w:rFonts w:ascii="Arial" w:eastAsia="MS Mincho" w:hAnsi="Arial" w:cs="Arial"/>
      <w:lang w:eastAsia="ar-SA"/>
    </w:rPr>
  </w:style>
  <w:style w:type="paragraph" w:customStyle="1" w:styleId="5f">
    <w:name w:val="標準インデント5"/>
    <w:basedOn w:val="Normal"/>
    <w:rsid w:val="00BB11AC"/>
    <w:pPr>
      <w:suppressAutoHyphens/>
      <w:ind w:left="708"/>
    </w:pPr>
    <w:rPr>
      <w:rFonts w:eastAsia="MS Mincho" w:cs="CG Times (WN)"/>
      <w:lang w:eastAsia="ar-SA"/>
    </w:rPr>
  </w:style>
  <w:style w:type="paragraph" w:customStyle="1" w:styleId="5f0">
    <w:name w:val="記5"/>
    <w:basedOn w:val="Normal"/>
    <w:next w:val="Normal"/>
    <w:rsid w:val="00BB11AC"/>
    <w:pPr>
      <w:suppressAutoHyphens/>
    </w:pPr>
    <w:rPr>
      <w:rFonts w:eastAsia="MS Mincho" w:cs="CG Times (WN)"/>
      <w:lang w:eastAsia="ar-SA"/>
    </w:rPr>
  </w:style>
  <w:style w:type="paragraph" w:customStyle="1" w:styleId="HTML5">
    <w:name w:val="HTML 書式付き5"/>
    <w:basedOn w:val="Normal"/>
    <w:rsid w:val="00BB11A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11AC"/>
    <w:rPr>
      <w:rFonts w:ascii="Arial" w:hAnsi="Arial"/>
      <w:sz w:val="32"/>
      <w:lang w:val="en-GB" w:eastAsia="ja-JP" w:bidi="ar-SA"/>
    </w:rPr>
  </w:style>
  <w:style w:type="paragraph" w:customStyle="1" w:styleId="254">
    <w:name w:val="本文 25"/>
    <w:basedOn w:val="Normal"/>
    <w:rsid w:val="00BB11AC"/>
    <w:pPr>
      <w:suppressAutoHyphens/>
      <w:spacing w:after="120"/>
    </w:pPr>
    <w:rPr>
      <w:rFonts w:eastAsia="MS Mincho" w:cs="CG Times (WN)"/>
      <w:lang w:eastAsia="ar-SA"/>
    </w:rPr>
  </w:style>
  <w:style w:type="paragraph" w:customStyle="1" w:styleId="352">
    <w:name w:val="本文 35"/>
    <w:basedOn w:val="Normal"/>
    <w:rsid w:val="00BB11AC"/>
    <w:pPr>
      <w:suppressAutoHyphens/>
      <w:spacing w:after="120"/>
    </w:pPr>
    <w:rPr>
      <w:rFonts w:eastAsia="MS Mincho" w:cs="CG Times (WN)"/>
      <w:lang w:eastAsia="ar-SA"/>
    </w:rPr>
  </w:style>
  <w:style w:type="paragraph" w:customStyle="1" w:styleId="93">
    <w:name w:val="目录 93"/>
    <w:basedOn w:val="TOC8"/>
    <w:rsid w:val="00BB11AC"/>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B11AC"/>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11AC"/>
    <w:rPr>
      <w:rFonts w:ascii="Arial" w:eastAsia="SimSun" w:hAnsi="Arial"/>
      <w:sz w:val="22"/>
      <w:lang w:val="en-GB" w:eastAsia="zh-CN"/>
    </w:rPr>
  </w:style>
  <w:style w:type="paragraph" w:customStyle="1" w:styleId="CharChar32">
    <w:name w:val="Char Char3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B11AC"/>
    <w:rPr>
      <w:rFonts w:ascii="Arial" w:hAnsi="Arial" w:cs="Arial" w:hint="default"/>
      <w:sz w:val="22"/>
      <w:lang w:val="en-GB" w:eastAsia="en-US" w:bidi="ar-SA"/>
    </w:rPr>
  </w:style>
  <w:style w:type="character" w:customStyle="1" w:styleId="CharChar210">
    <w:name w:val="Char Char210"/>
    <w:rsid w:val="00BB11AC"/>
    <w:rPr>
      <w:rFonts w:ascii="Arial" w:hAnsi="Arial" w:cs="Arial" w:hint="default"/>
      <w:lang w:val="en-GB" w:eastAsia="en-US" w:bidi="ar-SA"/>
    </w:rPr>
  </w:style>
  <w:style w:type="character" w:customStyle="1" w:styleId="CharChar51">
    <w:name w:val="Char Char51"/>
    <w:rsid w:val="00BB11AC"/>
    <w:rPr>
      <w:rFonts w:ascii="Arial" w:hAnsi="Arial" w:cs="Arial" w:hint="default"/>
      <w:sz w:val="28"/>
      <w:lang w:val="en-GB" w:eastAsia="en-US" w:bidi="ar-SA"/>
    </w:rPr>
  </w:style>
  <w:style w:type="character" w:customStyle="1" w:styleId="CharChar211">
    <w:name w:val="Char Char211"/>
    <w:rsid w:val="00BB11AC"/>
    <w:rPr>
      <w:rFonts w:ascii="Times New Roman" w:hAnsi="Times New Roman"/>
      <w:lang w:val="en-GB" w:eastAsia="en-US"/>
    </w:rPr>
  </w:style>
  <w:style w:type="character" w:customStyle="1" w:styleId="CharChar61">
    <w:name w:val="Char Char61"/>
    <w:rsid w:val="00BB11AC"/>
    <w:rPr>
      <w:rFonts w:ascii="Arial" w:eastAsia="SimSun" w:hAnsi="Arial"/>
      <w:sz w:val="32"/>
      <w:lang w:val="en-GB" w:eastAsia="en-US" w:bidi="ar-SA"/>
    </w:rPr>
  </w:style>
  <w:style w:type="character" w:customStyle="1" w:styleId="CharChar161">
    <w:name w:val="Char Char161"/>
    <w:rsid w:val="00BB11AC"/>
    <w:rPr>
      <w:rFonts w:ascii="Arial" w:eastAsia="SimSun" w:hAnsi="Arial"/>
      <w:lang w:val="en-GB" w:eastAsia="en-US" w:bidi="ar-SA"/>
    </w:rPr>
  </w:style>
  <w:style w:type="character" w:customStyle="1" w:styleId="CharChar141">
    <w:name w:val="Char Char141"/>
    <w:rsid w:val="00BB11AC"/>
    <w:rPr>
      <w:rFonts w:ascii="Arial" w:eastAsia="SimSun" w:hAnsi="Arial"/>
      <w:sz w:val="36"/>
      <w:lang w:val="en-GB" w:eastAsia="en-US" w:bidi="ar-SA"/>
    </w:rPr>
  </w:style>
  <w:style w:type="paragraph" w:customStyle="1" w:styleId="CarCar1CharCharCarCar1">
    <w:name w:val="Car Car1 Char Char Car Car1"/>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B11AC"/>
    <w:rPr>
      <w:rFonts w:ascii="Arial" w:hAnsi="Arial"/>
      <w:lang w:val="en-GB" w:eastAsia="en-US"/>
    </w:rPr>
  </w:style>
  <w:style w:type="character" w:customStyle="1" w:styleId="CharChar171">
    <w:name w:val="Char Char171"/>
    <w:rsid w:val="00BB11AC"/>
    <w:rPr>
      <w:rFonts w:ascii="Tahoma" w:hAnsi="Tahoma" w:cs="Tahoma"/>
      <w:shd w:val="clear" w:color="auto" w:fill="000080"/>
      <w:lang w:val="en-GB" w:eastAsia="en-US"/>
    </w:rPr>
  </w:style>
  <w:style w:type="character" w:customStyle="1" w:styleId="CharChar191">
    <w:name w:val="Char Char191"/>
    <w:rsid w:val="00BB11AC"/>
    <w:rPr>
      <w:rFonts w:ascii="Times New Roman" w:hAnsi="Times New Roman"/>
      <w:lang w:val="en-GB"/>
    </w:rPr>
  </w:style>
  <w:style w:type="character" w:customStyle="1" w:styleId="CharChar201">
    <w:name w:val="Char Char201"/>
    <w:rsid w:val="00BB11AC"/>
    <w:rPr>
      <w:rFonts w:ascii="Tahoma" w:hAnsi="Tahoma" w:cs="Tahoma"/>
      <w:sz w:val="16"/>
      <w:szCs w:val="16"/>
      <w:lang w:val="en-GB" w:eastAsia="en-US"/>
    </w:rPr>
  </w:style>
  <w:style w:type="character" w:customStyle="1" w:styleId="CharChar301">
    <w:name w:val="Char Char301"/>
    <w:rsid w:val="00BB11AC"/>
    <w:rPr>
      <w:rFonts w:ascii="Arial" w:hAnsi="Arial"/>
      <w:lang w:val="en-GB" w:eastAsia="en-US"/>
    </w:rPr>
  </w:style>
  <w:style w:type="character" w:customStyle="1" w:styleId="CharChar261">
    <w:name w:val="Char Char261"/>
    <w:rsid w:val="00BB11AC"/>
    <w:rPr>
      <w:rFonts w:ascii="Times New Roman" w:hAnsi="Times New Roman"/>
      <w:lang w:val="en-GB" w:eastAsia="en-US"/>
    </w:rPr>
  </w:style>
  <w:style w:type="character" w:customStyle="1" w:styleId="CharChar271">
    <w:name w:val="Char Char271"/>
    <w:rsid w:val="00BB11AC"/>
    <w:rPr>
      <w:rFonts w:ascii="Arial" w:hAnsi="Arial"/>
      <w:b/>
      <w:i/>
      <w:noProof/>
      <w:sz w:val="18"/>
      <w:lang w:val="en-GB" w:eastAsia="en-US"/>
    </w:rPr>
  </w:style>
  <w:style w:type="character" w:customStyle="1" w:styleId="CharChar111">
    <w:name w:val="Char Char111"/>
    <w:rsid w:val="00BB11AC"/>
    <w:rPr>
      <w:lang w:val="en-GB" w:eastAsia="en-US" w:bidi="ar-SA"/>
    </w:rPr>
  </w:style>
  <w:style w:type="paragraph" w:customStyle="1" w:styleId="CarCar51">
    <w:name w:val="Car Car51"/>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B11AC"/>
    <w:rPr>
      <w:rFonts w:ascii="Arial" w:hAnsi="Arial"/>
      <w:sz w:val="36"/>
      <w:lang w:val="en-GB"/>
    </w:rPr>
  </w:style>
  <w:style w:type="character" w:customStyle="1" w:styleId="CharChar131">
    <w:name w:val="Char Char131"/>
    <w:semiHidden/>
    <w:rsid w:val="00BB11AC"/>
    <w:rPr>
      <w:rFonts w:ascii="SimSun" w:eastAsia="SimSun" w:hAnsi="SimSun" w:hint="eastAsia"/>
      <w:lang w:val="en-GB" w:eastAsia="en-US" w:bidi="ar-SA"/>
    </w:rPr>
  </w:style>
  <w:style w:type="character" w:customStyle="1" w:styleId="Char1f1">
    <w:name w:val="正文文本缩进 Char1"/>
    <w:rsid w:val="00BB11AC"/>
    <w:rPr>
      <w:rFonts w:eastAsia="Batang"/>
      <w:lang w:val="en-GB"/>
    </w:rPr>
  </w:style>
  <w:style w:type="character" w:customStyle="1" w:styleId="2Char1">
    <w:name w:val="正文文本 2 Char1"/>
    <w:rsid w:val="00BB11AC"/>
    <w:rPr>
      <w:rFonts w:ascii="CG Times (WN)" w:eastAsia="Malgun Gothic" w:hAnsi="CG Times (WN)"/>
      <w:i/>
      <w:lang w:val="en-GB" w:eastAsia="ko-KR"/>
    </w:rPr>
  </w:style>
  <w:style w:type="character" w:customStyle="1" w:styleId="3Char1">
    <w:name w:val="正文文本 3 Char1"/>
    <w:rsid w:val="00BB11AC"/>
    <w:rPr>
      <w:rFonts w:ascii="CG Times (WN)" w:eastAsia="Osaka" w:hAnsi="CG Times (WN)"/>
      <w:color w:val="000000"/>
      <w:lang w:val="en-GB" w:eastAsia="ko-KR"/>
    </w:rPr>
  </w:style>
  <w:style w:type="character" w:customStyle="1" w:styleId="2Char10">
    <w:name w:val="正文文本缩进 2 Char1"/>
    <w:rsid w:val="00BB11AC"/>
    <w:rPr>
      <w:rFonts w:ascii="CG Times (WN)" w:eastAsia="MS Mincho" w:hAnsi="CG Times (WN)"/>
      <w:lang w:val="en-GB"/>
    </w:rPr>
  </w:style>
  <w:style w:type="character" w:customStyle="1" w:styleId="h48">
    <w:name w:val="h48"/>
    <w:rsid w:val="00BB11AC"/>
    <w:rPr>
      <w:rFonts w:ascii="Arial" w:hAnsi="Arial"/>
      <w:sz w:val="24"/>
      <w:lang w:val="en-GB"/>
    </w:rPr>
  </w:style>
  <w:style w:type="character" w:customStyle="1" w:styleId="h510">
    <w:name w:val="h51"/>
    <w:rsid w:val="00BB11AC"/>
    <w:rPr>
      <w:rFonts w:ascii="Arial" w:eastAsia="SimSun" w:hAnsi="Arial"/>
      <w:sz w:val="22"/>
      <w:lang w:val="en-GB" w:eastAsia="en-US" w:bidi="ar-SA"/>
    </w:rPr>
  </w:style>
  <w:style w:type="character" w:customStyle="1" w:styleId="gt-baf-word-clickable1">
    <w:name w:val="gt-baf-word-clickable1"/>
    <w:rsid w:val="00BB11AC"/>
    <w:rPr>
      <w:color w:val="000000"/>
    </w:rPr>
  </w:style>
  <w:style w:type="paragraph" w:customStyle="1" w:styleId="Beschriftung1">
    <w:name w:val="Beschriftung1"/>
    <w:basedOn w:val="Normal"/>
    <w:next w:val="Normal"/>
    <w:rsid w:val="00BB11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11A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B11AC"/>
  </w:style>
  <w:style w:type="character" w:customStyle="1" w:styleId="Absatz-Standardschriftart7">
    <w:name w:val="Absatz-Standardschriftart7"/>
    <w:rsid w:val="00BB11AC"/>
  </w:style>
  <w:style w:type="character" w:customStyle="1" w:styleId="KommentarthemaZchn">
    <w:name w:val="Kommentarthema Zchn"/>
    <w:rsid w:val="00BB11AC"/>
    <w:rPr>
      <w:b/>
      <w:bCs/>
      <w:lang w:val="en-GB" w:eastAsia="en-US" w:bidi="ar-SA"/>
    </w:rPr>
  </w:style>
  <w:style w:type="paragraph" w:customStyle="1" w:styleId="aria">
    <w:name w:val="aria"/>
    <w:basedOn w:val="Normal"/>
    <w:rsid w:val="00BB11AC"/>
    <w:pPr>
      <w:keepNext/>
      <w:keepLines/>
      <w:spacing w:after="0"/>
      <w:jc w:val="both"/>
    </w:pPr>
    <w:rPr>
      <w:rFonts w:ascii="Arial" w:eastAsia="SimSun" w:hAnsi="Arial"/>
      <w:sz w:val="18"/>
      <w:szCs w:val="18"/>
    </w:rPr>
  </w:style>
  <w:style w:type="character" w:customStyle="1" w:styleId="B1Car">
    <w:name w:val="B1+ Car"/>
    <w:link w:val="B1"/>
    <w:rsid w:val="00BB11AC"/>
    <w:rPr>
      <w:rFonts w:ascii="Times New Roman" w:eastAsia="SimSun" w:hAnsi="Times New Roman"/>
      <w:lang w:val="en-GB" w:eastAsia="en-US"/>
    </w:rPr>
  </w:style>
  <w:style w:type="character" w:customStyle="1" w:styleId="ui-provider">
    <w:name w:val="ui-provider"/>
    <w:basedOn w:val="DefaultParagraphFont"/>
    <w:qFormat/>
    <w:rsid w:val="00BB11AC"/>
  </w:style>
  <w:style w:type="character" w:customStyle="1" w:styleId="CRCoverPageZchn">
    <w:name w:val="CR Cover Page Zchn"/>
    <w:rsid w:val="00BB11AC"/>
    <w:rPr>
      <w:rFonts w:ascii="Arial" w:eastAsia="Times New Roman" w:hAnsi="Arial" w:cs="Times New Roman"/>
      <w:sz w:val="20"/>
      <w:szCs w:val="20"/>
      <w:lang w:val="en-GB"/>
    </w:rPr>
  </w:style>
  <w:style w:type="character" w:styleId="Mention">
    <w:name w:val="Mention"/>
    <w:basedOn w:val="DefaultParagraphFont"/>
    <w:uiPriority w:val="99"/>
    <w:unhideWhenUsed/>
    <w:rsid w:val="00BB11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2991</Words>
  <Characters>22714</Characters>
  <Application>Microsoft Office Word</Application>
  <DocSecurity>0</DocSecurity>
  <Lines>189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10</cp:revision>
  <cp:lastPrinted>1899-12-31T23:00:00Z</cp:lastPrinted>
  <dcterms:created xsi:type="dcterms:W3CDTF">2024-05-23T07:59:00Z</dcterms:created>
  <dcterms:modified xsi:type="dcterms:W3CDTF">2024-05-23T08:03:00Z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R5-243954</vt:lpwstr>
  </property>
  <property fmtid="{D5CDD505-2E9C-101B-9397-08002B2CF9AE}" pid="10" name="Spec#">
    <vt:lpwstr>38.523-1</vt:lpwstr>
  </property>
  <property fmtid="{D5CDD505-2E9C-101B-9397-08002B2CF9AE}" pid="11" name="Cr#">
    <vt:lpwstr>4449</vt:lpwstr>
  </property>
  <property fmtid="{D5CDD505-2E9C-101B-9397-08002B2CF9AE}" pid="12" name="Revision">
    <vt:lpwstr>1</vt:lpwstr>
  </property>
  <property fmtid="{D5CDD505-2E9C-101B-9397-08002B2CF9AE}" pid="13" name="Version">
    <vt:lpwstr>17.6.0</vt:lpwstr>
  </property>
  <property fmtid="{D5CDD505-2E9C-101B-9397-08002B2CF9AE}" pid="14" name="CrTitle">
    <vt:lpwstr>Addition of new test case 8.2.3.18.6 inter-SN CPC for EN-DC</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LTE_NR_DC_enh2-UEConTest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