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F3BD7E" w:rsidR="001E41F3" w:rsidRDefault="001E41F3">
      <w:pPr>
        <w:pStyle w:val="CRCoverPage"/>
        <w:tabs>
          <w:tab w:val="right" w:pos="9639"/>
        </w:tabs>
        <w:spacing w:after="0"/>
        <w:rPr>
          <w:b/>
          <w:i/>
          <w:noProof/>
          <w:sz w:val="28"/>
        </w:rPr>
      </w:pPr>
      <w:r>
        <w:rPr>
          <w:b/>
          <w:noProof/>
          <w:sz w:val="24"/>
        </w:rPr>
        <w:t>3GPP TSG-</w:t>
      </w:r>
      <w:r w:rsidR="0079708B">
        <w:fldChar w:fldCharType="begin"/>
      </w:r>
      <w:r w:rsidR="0079708B">
        <w:instrText xml:space="preserve"> DOCPROPERTY  TSG/WGRef  \* MERGEFORMAT </w:instrText>
      </w:r>
      <w:r w:rsidR="0079708B">
        <w:fldChar w:fldCharType="separate"/>
      </w:r>
      <w:r w:rsidR="003609EF">
        <w:rPr>
          <w:b/>
          <w:noProof/>
          <w:sz w:val="24"/>
        </w:rPr>
        <w:t>RAN5</w:t>
      </w:r>
      <w:r w:rsidR="0079708B">
        <w:rPr>
          <w:b/>
          <w:noProof/>
          <w:sz w:val="24"/>
        </w:rPr>
        <w:fldChar w:fldCharType="end"/>
      </w:r>
      <w:r w:rsidR="00C66BA2">
        <w:rPr>
          <w:b/>
          <w:noProof/>
          <w:sz w:val="24"/>
        </w:rPr>
        <w:t xml:space="preserve"> </w:t>
      </w:r>
      <w:r>
        <w:rPr>
          <w:b/>
          <w:noProof/>
          <w:sz w:val="24"/>
        </w:rPr>
        <w:t>Meeting #</w:t>
      </w:r>
      <w:r w:rsidR="0079708B">
        <w:fldChar w:fldCharType="begin"/>
      </w:r>
      <w:r w:rsidR="0079708B">
        <w:instrText xml:space="preserve"> DOCPROPERTY  MtgSeq  \* MERGEFORMAT </w:instrText>
      </w:r>
      <w:r w:rsidR="0079708B">
        <w:fldChar w:fldCharType="separate"/>
      </w:r>
      <w:r w:rsidR="00EB09B7" w:rsidRPr="00EB09B7">
        <w:rPr>
          <w:b/>
          <w:noProof/>
          <w:sz w:val="24"/>
        </w:rPr>
        <w:t>103</w:t>
      </w:r>
      <w:r w:rsidR="0079708B">
        <w:rPr>
          <w:b/>
          <w:noProof/>
          <w:sz w:val="24"/>
        </w:rPr>
        <w:fldChar w:fldCharType="end"/>
      </w:r>
      <w:r w:rsidR="0079708B">
        <w:fldChar w:fldCharType="begin"/>
      </w:r>
      <w:r w:rsidR="0079708B">
        <w:instrText xml:space="preserve"> DOCPROPERTY  MtgTitle  \* MERGEFORMAT </w:instrText>
      </w:r>
      <w:r w:rsidR="0079708B">
        <w:fldChar w:fldCharType="separate"/>
      </w:r>
      <w:r w:rsidR="0079708B">
        <w:fldChar w:fldCharType="end"/>
      </w:r>
      <w:r>
        <w:rPr>
          <w:b/>
          <w:i/>
          <w:noProof/>
          <w:sz w:val="28"/>
        </w:rPr>
        <w:tab/>
      </w:r>
      <w:r w:rsidR="0079708B">
        <w:fldChar w:fldCharType="begin"/>
      </w:r>
      <w:r w:rsidR="0079708B">
        <w:instrText xml:space="preserve"> DOCPROPERTY  Tdoc#  \* MERGEFORMAT </w:instrText>
      </w:r>
      <w:r w:rsidR="0079708B">
        <w:fldChar w:fldCharType="separate"/>
      </w:r>
      <w:r w:rsidR="00E13F3D" w:rsidRPr="00E13F3D">
        <w:rPr>
          <w:b/>
          <w:i/>
          <w:noProof/>
          <w:sz w:val="28"/>
        </w:rPr>
        <w:t>R5-243</w:t>
      </w:r>
      <w:r w:rsidR="0079708B">
        <w:rPr>
          <w:b/>
          <w:i/>
          <w:noProof/>
          <w:sz w:val="28"/>
        </w:rPr>
        <w:fldChar w:fldCharType="end"/>
      </w:r>
      <w:r w:rsidR="0079708B">
        <w:rPr>
          <w:b/>
          <w:i/>
          <w:noProof/>
          <w:sz w:val="28"/>
        </w:rPr>
        <w:t>926</w:t>
      </w:r>
    </w:p>
    <w:p w14:paraId="7CB45193" w14:textId="77777777" w:rsidR="001E41F3" w:rsidRDefault="007970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70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70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960FC" w:rsidR="001E41F3" w:rsidRPr="00410371" w:rsidRDefault="0079708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70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3BF3">
            <w:pPr>
              <w:pStyle w:val="CRCoverPage"/>
              <w:spacing w:after="0"/>
              <w:ind w:left="100"/>
              <w:rPr>
                <w:noProof/>
              </w:rPr>
            </w:pPr>
            <w:r>
              <w:fldChar w:fldCharType="begin"/>
            </w:r>
            <w:r>
              <w:instrText xml:space="preserve"> DOCPROPERTY  CrTitle  \* MERGEFORMAT </w:instrText>
            </w:r>
            <w:r>
              <w:fldChar w:fldCharType="separate"/>
            </w:r>
            <w:r w:rsidR="002640DD">
              <w:t xml:space="preserve">Update to </w:t>
            </w:r>
            <w:proofErr w:type="spellStart"/>
            <w:r w:rsidR="002640DD">
              <w:t>nb-ntn</w:t>
            </w:r>
            <w:proofErr w:type="spellEnd"/>
            <w:r w:rsidR="002640DD">
              <w:t xml:space="preserve"> demod test case to update min test time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708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DA63D" w:rsidR="001E41F3" w:rsidRDefault="00321E35" w:rsidP="00547111">
            <w:pPr>
              <w:pStyle w:val="CRCoverPage"/>
              <w:spacing w:after="0"/>
              <w:ind w:left="100"/>
              <w:rPr>
                <w:noProof/>
              </w:rPr>
            </w:pPr>
            <w:r>
              <w:t>R5</w:t>
            </w:r>
            <w:r w:rsidR="0079708B">
              <w:fldChar w:fldCharType="begin"/>
            </w:r>
            <w:r w:rsidR="0079708B">
              <w:instrText xml:space="preserve"> DOCPROPERTY  SourceIfTsg  \* MERGEFORMAT </w:instrText>
            </w:r>
            <w:r w:rsidR="0079708B">
              <w:fldChar w:fldCharType="separate"/>
            </w:r>
            <w:r w:rsidR="0079708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983FA" w:rsidR="001E41F3" w:rsidRDefault="0079708B">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5D0AFB">
              <w:rPr>
                <w:noProof/>
              </w:rPr>
              <w:t>8</w:t>
            </w:r>
            <w:r w:rsidR="00E13F3D">
              <w:rPr>
                <w:noProof/>
              </w:rPr>
              <w:t xml:space="preserve">_Test, </w:t>
            </w:r>
            <w:r w:rsidR="005D0AFB" w:rsidRPr="005D0AFB">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708B">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70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708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3E533" w:rsidR="001E41F3" w:rsidRDefault="00A35C6E">
            <w:pPr>
              <w:pStyle w:val="CRCoverPage"/>
              <w:spacing w:after="0"/>
              <w:ind w:left="100"/>
              <w:rPr>
                <w:noProof/>
              </w:rPr>
            </w:pPr>
            <w:r>
              <w:rPr>
                <w:noProof/>
              </w:rPr>
              <w:t>Minimum test time for the NPDSCH and NPDCCH test cases are not pointing to the correct table references.</w:t>
            </w:r>
            <w:r w:rsidR="000B30B8">
              <w:rPr>
                <w:noProof/>
              </w:rPr>
              <w:t>Moreover the legacy test cases from where the GSO specific test cases are defined requires a really long test time</w:t>
            </w:r>
            <w:r w:rsidR="00120719">
              <w:rPr>
                <w:noProof/>
              </w:rPr>
              <w:t xml:space="preserve">. Simulation results for these cases </w:t>
            </w:r>
            <w:r w:rsidR="00973BF3">
              <w:rPr>
                <w:noProof/>
              </w:rPr>
              <w:t>were generated to come up with a more reasonable test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9351A" w14:textId="77777777" w:rsidR="001E41F3" w:rsidRDefault="00973BF3">
            <w:pPr>
              <w:pStyle w:val="CRCoverPage"/>
              <w:spacing w:after="0"/>
              <w:ind w:left="100"/>
              <w:rPr>
                <w:noProof/>
              </w:rPr>
            </w:pPr>
            <w:r>
              <w:rPr>
                <w:noProof/>
              </w:rPr>
              <w:t>Based on the simulation results for these test cases, updating the minimum test time table in Annex G.3.5</w:t>
            </w:r>
          </w:p>
          <w:p w14:paraId="31C656EC" w14:textId="534B4B8A" w:rsidR="00973BF3" w:rsidRDefault="00973BF3">
            <w:pPr>
              <w:pStyle w:val="CRCoverPage"/>
              <w:spacing w:after="0"/>
              <w:ind w:left="100"/>
              <w:rPr>
                <w:noProof/>
              </w:rPr>
            </w:pPr>
            <w:r>
              <w:rPr>
                <w:noProof/>
              </w:rPr>
              <w:t>Also added missing RMC R.NB.6 FDD and R.NB.6-1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176E6" w:rsidR="001E41F3" w:rsidRDefault="00615A64">
            <w:pPr>
              <w:pStyle w:val="CRCoverPage"/>
              <w:spacing w:after="0"/>
              <w:ind w:left="100"/>
              <w:rPr>
                <w:noProof/>
              </w:rPr>
            </w:pPr>
            <w:r>
              <w:rPr>
                <w:noProof/>
              </w:rPr>
              <w:t xml:space="preserve">Requirements will remain untestable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C1C60" w:rsidR="001E41F3" w:rsidRDefault="00646784">
            <w:pPr>
              <w:pStyle w:val="CRCoverPage"/>
              <w:spacing w:after="0"/>
              <w:ind w:left="100"/>
              <w:rPr>
                <w:noProof/>
              </w:rPr>
            </w:pPr>
            <w:r>
              <w:rPr>
                <w:noProof/>
              </w:rPr>
              <w:t>Annex A.3, Annex G.3.5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9ADE4" w:rsidR="001E41F3" w:rsidRDefault="00321E35">
            <w:pPr>
              <w:pStyle w:val="CRCoverPage"/>
              <w:spacing w:after="0"/>
              <w:ind w:left="100"/>
              <w:rPr>
                <w:noProof/>
              </w:rPr>
            </w:pPr>
            <w:r>
              <w:rPr>
                <w:noProof/>
              </w:rPr>
              <w:t>Depends on outcome of discussion paper R5-243429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D5480A" w:rsidR="008863B9" w:rsidRDefault="0079708B">
            <w:pPr>
              <w:pStyle w:val="CRCoverPage"/>
              <w:spacing w:after="0"/>
              <w:ind w:left="100"/>
              <w:rPr>
                <w:noProof/>
              </w:rPr>
            </w:pPr>
            <w:r>
              <w:rPr>
                <w:noProof/>
              </w:rPr>
              <w:t xml:space="preserve">R5-243430r1 </w:t>
            </w:r>
            <w:r>
              <w:rPr>
                <w:noProof/>
              </w:rPr>
              <w:sym w:font="Wingdings" w:char="F0E0"/>
            </w:r>
            <w:r>
              <w:rPr>
                <w:noProof/>
              </w:rPr>
              <w:t xml:space="preserve"> R5-243926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43BE4E" w14:textId="77777777" w:rsidR="00DA291A" w:rsidRPr="00E36978" w:rsidRDefault="00DA291A" w:rsidP="00DA291A">
      <w:pPr>
        <w:pStyle w:val="TH"/>
        <w:rPr>
          <w:lang w:val="en-US"/>
        </w:rPr>
      </w:pPr>
      <w:r w:rsidRPr="00E36978">
        <w:t>Table A.3.12.</w:t>
      </w:r>
      <w:r w:rsidRPr="00E36978">
        <w:rPr>
          <w:rFonts w:eastAsia="SimSun"/>
          <w:lang w:val="en-US" w:eastAsia="zh-CN"/>
        </w:rPr>
        <w:t>1</w:t>
      </w:r>
      <w:r w:rsidRPr="00E36978">
        <w:rPr>
          <w:lang w:eastAsia="zh-CN"/>
        </w:rPr>
        <w:t>.1</w:t>
      </w:r>
      <w:r w:rsidRPr="00E36978">
        <w:t xml:space="preserve">-1: NPDSCH Reference Channel with </w:t>
      </w:r>
      <w:r w:rsidRPr="00E36978">
        <w:rPr>
          <w:lang w:eastAsia="zh-CN"/>
        </w:rPr>
        <w:t>1</w:t>
      </w:r>
      <w:r w:rsidRPr="00E36978">
        <w:t xml:space="preserve">Tx Antenna </w:t>
      </w:r>
      <w:r w:rsidRPr="00E36978">
        <w:rPr>
          <w:bCs/>
          <w:lang w:eastAsia="zh-CN"/>
        </w:rPr>
        <w:t>for UE Category NB1 and NB2</w:t>
      </w:r>
      <w:r w:rsidRPr="00E36978">
        <w:rPr>
          <w:bCs/>
          <w:lang w:val="en-US" w:eastAsia="zh-CN"/>
        </w:rPr>
        <w:t xml:space="preserve"> for FDD</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7"/>
        <w:gridCol w:w="938"/>
        <w:gridCol w:w="1530"/>
        <w:gridCol w:w="1422"/>
      </w:tblGrid>
      <w:tr w:rsidR="00DA291A" w:rsidRPr="00E36978" w14:paraId="73D99A7E"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6EE868C3" w14:textId="77777777" w:rsidR="00DA291A" w:rsidRPr="00E36978" w:rsidRDefault="00DA291A" w:rsidP="00300550">
            <w:pPr>
              <w:pStyle w:val="TAH"/>
              <w:rPr>
                <w:lang w:eastAsia="ko-KR"/>
              </w:rPr>
            </w:pPr>
            <w:r w:rsidRPr="00E36978">
              <w:rPr>
                <w:lang w:eastAsia="ko-KR"/>
              </w:rPr>
              <w:t>Parameter</w:t>
            </w:r>
          </w:p>
        </w:tc>
        <w:tc>
          <w:tcPr>
            <w:tcW w:w="938" w:type="dxa"/>
            <w:tcBorders>
              <w:top w:val="single" w:sz="4" w:space="0" w:color="auto"/>
              <w:left w:val="single" w:sz="4" w:space="0" w:color="auto"/>
              <w:bottom w:val="single" w:sz="4" w:space="0" w:color="auto"/>
              <w:right w:val="single" w:sz="4" w:space="0" w:color="auto"/>
            </w:tcBorders>
          </w:tcPr>
          <w:p w14:paraId="6507E40B" w14:textId="77777777" w:rsidR="00DA291A" w:rsidRPr="00E36978" w:rsidRDefault="00DA291A" w:rsidP="00300550">
            <w:pPr>
              <w:pStyle w:val="TAH"/>
              <w:rPr>
                <w:lang w:eastAsia="ko-KR"/>
              </w:rPr>
            </w:pPr>
            <w:r w:rsidRPr="00E36978">
              <w:rPr>
                <w:lang w:eastAsia="ko-KR"/>
              </w:rPr>
              <w:t>Unit</w:t>
            </w:r>
          </w:p>
        </w:tc>
        <w:tc>
          <w:tcPr>
            <w:tcW w:w="1530" w:type="dxa"/>
            <w:tcBorders>
              <w:top w:val="single" w:sz="4" w:space="0" w:color="auto"/>
              <w:left w:val="single" w:sz="4" w:space="0" w:color="auto"/>
              <w:bottom w:val="single" w:sz="4" w:space="0" w:color="auto"/>
              <w:right w:val="single" w:sz="4" w:space="0" w:color="auto"/>
            </w:tcBorders>
          </w:tcPr>
          <w:p w14:paraId="7AC466B7" w14:textId="77777777" w:rsidR="00DA291A" w:rsidRPr="00E36978" w:rsidRDefault="00DA291A" w:rsidP="00300550">
            <w:pPr>
              <w:pStyle w:val="TAH"/>
              <w:rPr>
                <w:lang w:eastAsia="ko-KR"/>
              </w:rPr>
            </w:pPr>
            <w:r w:rsidRPr="00E36978">
              <w:rPr>
                <w:lang w:eastAsia="ko-KR"/>
              </w:rPr>
              <w:t>Value</w:t>
            </w:r>
          </w:p>
        </w:tc>
        <w:tc>
          <w:tcPr>
            <w:tcW w:w="1422" w:type="dxa"/>
            <w:tcBorders>
              <w:top w:val="single" w:sz="4" w:space="0" w:color="auto"/>
              <w:left w:val="single" w:sz="4" w:space="0" w:color="auto"/>
              <w:bottom w:val="single" w:sz="4" w:space="0" w:color="auto"/>
              <w:right w:val="single" w:sz="4" w:space="0" w:color="auto"/>
            </w:tcBorders>
          </w:tcPr>
          <w:p w14:paraId="5BA569D3" w14:textId="77777777" w:rsidR="00DA291A" w:rsidRPr="00E36978" w:rsidRDefault="00DA291A" w:rsidP="00300550">
            <w:pPr>
              <w:pStyle w:val="TAH"/>
              <w:rPr>
                <w:lang w:eastAsia="ko-KR"/>
              </w:rPr>
            </w:pPr>
            <w:r w:rsidRPr="00E36978">
              <w:rPr>
                <w:lang w:eastAsia="ko-KR"/>
              </w:rPr>
              <w:t>Value</w:t>
            </w:r>
          </w:p>
        </w:tc>
      </w:tr>
      <w:tr w:rsidR="00DA291A" w:rsidRPr="00E36978" w14:paraId="1C03E0B2"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7E08C19D" w14:textId="77777777" w:rsidR="00DA291A" w:rsidRPr="00E36978" w:rsidRDefault="00DA291A" w:rsidP="00300550">
            <w:pPr>
              <w:pStyle w:val="TAL"/>
              <w:rPr>
                <w:rFonts w:cs="Arial"/>
                <w:lang w:eastAsia="ko-KR"/>
              </w:rPr>
            </w:pPr>
            <w:r w:rsidRPr="00E36978">
              <w:rPr>
                <w:rFonts w:cs="Arial"/>
                <w:lang w:eastAsia="ko-KR"/>
              </w:rPr>
              <w:t>Reference channel</w:t>
            </w:r>
          </w:p>
        </w:tc>
        <w:tc>
          <w:tcPr>
            <w:tcW w:w="938" w:type="dxa"/>
            <w:tcBorders>
              <w:top w:val="single" w:sz="4" w:space="0" w:color="auto"/>
              <w:left w:val="single" w:sz="4" w:space="0" w:color="auto"/>
              <w:bottom w:val="single" w:sz="4" w:space="0" w:color="auto"/>
              <w:right w:val="single" w:sz="4" w:space="0" w:color="auto"/>
            </w:tcBorders>
          </w:tcPr>
          <w:p w14:paraId="30F8AF54"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4F6AF6C4" w14:textId="77777777" w:rsidR="00DA291A" w:rsidRPr="00E36978" w:rsidRDefault="00DA291A" w:rsidP="00300550">
            <w:pPr>
              <w:jc w:val="center"/>
              <w:rPr>
                <w:rFonts w:ascii="Arial" w:hAnsi="Arial" w:cs="Arial"/>
                <w:sz w:val="18"/>
                <w:szCs w:val="18"/>
                <w:lang w:eastAsia="zh-CN"/>
              </w:rPr>
            </w:pPr>
            <w:r w:rsidRPr="00E36978">
              <w:rPr>
                <w:rFonts w:ascii="Arial" w:hAnsi="Arial" w:cs="Arial"/>
                <w:sz w:val="18"/>
                <w:szCs w:val="18"/>
              </w:rPr>
              <w:t>R.NB.</w:t>
            </w:r>
            <w:r w:rsidRPr="00E36978">
              <w:rPr>
                <w:rFonts w:ascii="Arial" w:hAnsi="Arial" w:cs="Arial"/>
                <w:sz w:val="18"/>
                <w:szCs w:val="18"/>
                <w:lang w:val="en-US" w:eastAsia="zh-CN"/>
              </w:rPr>
              <w:t>1</w:t>
            </w:r>
            <w:r w:rsidRPr="00E36978">
              <w:rPr>
                <w:rFonts w:ascii="Arial" w:hAnsi="Arial" w:cs="Arial"/>
                <w:sz w:val="18"/>
                <w:szCs w:val="18"/>
                <w:lang w:eastAsia="zh-CN"/>
              </w:rPr>
              <w:t xml:space="preserve"> FDD</w:t>
            </w:r>
          </w:p>
        </w:tc>
        <w:tc>
          <w:tcPr>
            <w:tcW w:w="1422" w:type="dxa"/>
            <w:tcBorders>
              <w:top w:val="single" w:sz="4" w:space="0" w:color="auto"/>
              <w:left w:val="single" w:sz="4" w:space="0" w:color="auto"/>
              <w:bottom w:val="single" w:sz="4" w:space="0" w:color="auto"/>
              <w:right w:val="single" w:sz="4" w:space="0" w:color="auto"/>
            </w:tcBorders>
          </w:tcPr>
          <w:p w14:paraId="5589A175" w14:textId="77777777" w:rsidR="00DA291A" w:rsidRPr="00E36978" w:rsidRDefault="00DA291A" w:rsidP="00300550">
            <w:pPr>
              <w:jc w:val="center"/>
              <w:rPr>
                <w:rFonts w:ascii="Arial" w:hAnsi="Arial" w:cs="Arial"/>
                <w:sz w:val="18"/>
                <w:szCs w:val="18"/>
              </w:rPr>
            </w:pPr>
            <w:r w:rsidRPr="00E36978">
              <w:rPr>
                <w:rFonts w:ascii="Arial" w:hAnsi="Arial" w:cs="Arial"/>
                <w:sz w:val="18"/>
                <w:szCs w:val="18"/>
              </w:rPr>
              <w:t>R.NB.</w:t>
            </w:r>
            <w:r w:rsidRPr="00E36978">
              <w:rPr>
                <w:rFonts w:ascii="Arial" w:hAnsi="Arial" w:cs="Arial"/>
                <w:sz w:val="18"/>
                <w:szCs w:val="18"/>
                <w:lang w:val="en-US" w:eastAsia="zh-CN"/>
              </w:rPr>
              <w:t>2</w:t>
            </w:r>
            <w:r w:rsidRPr="00E36978">
              <w:rPr>
                <w:rFonts w:ascii="Arial" w:hAnsi="Arial" w:cs="Arial"/>
                <w:sz w:val="18"/>
                <w:szCs w:val="18"/>
                <w:lang w:eastAsia="zh-CN"/>
              </w:rPr>
              <w:t xml:space="preserve"> FDD</w:t>
            </w:r>
          </w:p>
        </w:tc>
      </w:tr>
      <w:tr w:rsidR="00DA291A" w:rsidRPr="00E36978" w14:paraId="61F70DCA"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5BCFC250" w14:textId="77777777" w:rsidR="00DA291A" w:rsidRPr="00E36978" w:rsidRDefault="00DA291A" w:rsidP="00300550">
            <w:pPr>
              <w:pStyle w:val="TAL"/>
              <w:rPr>
                <w:rFonts w:cs="Arial"/>
                <w:lang w:eastAsia="zh-CN"/>
              </w:rPr>
            </w:pPr>
            <w:r w:rsidRPr="00E36978">
              <w:rPr>
                <w:rFonts w:cs="Arial"/>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4C5E5300"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9A2FBF8" w14:textId="77777777" w:rsidR="00DA291A" w:rsidRPr="00E36978" w:rsidRDefault="00DA291A" w:rsidP="00300550">
            <w:pPr>
              <w:jc w:val="center"/>
              <w:rPr>
                <w:rFonts w:ascii="Arial" w:hAnsi="Arial" w:cs="Arial"/>
                <w:sz w:val="18"/>
                <w:szCs w:val="18"/>
                <w:lang w:eastAsia="zh-CN"/>
              </w:rPr>
            </w:pPr>
            <w:r w:rsidRPr="00E36978">
              <w:rPr>
                <w:rFonts w:ascii="Arial" w:hAnsi="Arial" w:cs="Arial"/>
                <w:sz w:val="18"/>
                <w:szCs w:val="18"/>
                <w:lang w:eastAsia="zh-CN"/>
              </w:rPr>
              <w:t>Anchor</w:t>
            </w:r>
          </w:p>
        </w:tc>
        <w:tc>
          <w:tcPr>
            <w:tcW w:w="1422" w:type="dxa"/>
            <w:tcBorders>
              <w:top w:val="single" w:sz="4" w:space="0" w:color="auto"/>
              <w:left w:val="single" w:sz="4" w:space="0" w:color="auto"/>
              <w:bottom w:val="single" w:sz="4" w:space="0" w:color="auto"/>
              <w:right w:val="single" w:sz="4" w:space="0" w:color="auto"/>
            </w:tcBorders>
          </w:tcPr>
          <w:p w14:paraId="5CA9322F" w14:textId="77777777" w:rsidR="00DA291A" w:rsidRPr="00E36978" w:rsidRDefault="00DA291A" w:rsidP="00300550">
            <w:pPr>
              <w:jc w:val="center"/>
              <w:rPr>
                <w:rFonts w:ascii="Arial" w:hAnsi="Arial" w:cs="Arial"/>
                <w:sz w:val="18"/>
                <w:szCs w:val="18"/>
                <w:lang w:eastAsia="zh-CN"/>
              </w:rPr>
            </w:pPr>
            <w:r w:rsidRPr="00E36978">
              <w:rPr>
                <w:rFonts w:ascii="Arial" w:hAnsi="Arial" w:cs="Arial"/>
                <w:sz w:val="18"/>
                <w:szCs w:val="18"/>
                <w:lang w:eastAsia="zh-CN"/>
              </w:rPr>
              <w:t>Non-anchor</w:t>
            </w:r>
          </w:p>
        </w:tc>
      </w:tr>
      <w:tr w:rsidR="00DA291A" w:rsidRPr="00E36978" w14:paraId="4D16B00A"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5DD8DA9E" w14:textId="77777777" w:rsidR="00DA291A" w:rsidRPr="00E36978" w:rsidRDefault="00DA291A" w:rsidP="00300550">
            <w:pPr>
              <w:pStyle w:val="TAL"/>
              <w:rPr>
                <w:rFonts w:cs="Arial"/>
                <w:lang w:eastAsia="ko-KR"/>
              </w:rPr>
            </w:pPr>
            <w:r w:rsidRPr="00E36978">
              <w:rPr>
                <w:rFonts w:cs="Arial"/>
                <w:lang w:eastAsia="ko-KR"/>
              </w:rPr>
              <w:t>Channel bandwidth</w:t>
            </w:r>
          </w:p>
        </w:tc>
        <w:tc>
          <w:tcPr>
            <w:tcW w:w="938" w:type="dxa"/>
            <w:tcBorders>
              <w:top w:val="single" w:sz="4" w:space="0" w:color="auto"/>
              <w:left w:val="single" w:sz="4" w:space="0" w:color="auto"/>
              <w:bottom w:val="single" w:sz="4" w:space="0" w:color="auto"/>
              <w:right w:val="single" w:sz="4" w:space="0" w:color="auto"/>
            </w:tcBorders>
          </w:tcPr>
          <w:p w14:paraId="6347D03D" w14:textId="77777777" w:rsidR="00DA291A" w:rsidRPr="00E36978" w:rsidRDefault="00DA291A" w:rsidP="00300550">
            <w:pPr>
              <w:pStyle w:val="TAC"/>
              <w:rPr>
                <w:rFonts w:cs="Arial"/>
                <w:lang w:eastAsia="ko-KR"/>
              </w:rPr>
            </w:pPr>
            <w:proofErr w:type="spellStart"/>
            <w:r w:rsidRPr="00E36978">
              <w:rPr>
                <w:rFonts w:cs="Arial"/>
                <w:lang w:eastAsia="ko-KR"/>
              </w:rPr>
              <w:t>KHz</w:t>
            </w:r>
            <w:proofErr w:type="spellEnd"/>
          </w:p>
        </w:tc>
        <w:tc>
          <w:tcPr>
            <w:tcW w:w="1530" w:type="dxa"/>
            <w:tcBorders>
              <w:top w:val="single" w:sz="4" w:space="0" w:color="auto"/>
              <w:left w:val="single" w:sz="4" w:space="0" w:color="auto"/>
              <w:bottom w:val="single" w:sz="4" w:space="0" w:color="auto"/>
              <w:right w:val="single" w:sz="4" w:space="0" w:color="auto"/>
            </w:tcBorders>
          </w:tcPr>
          <w:p w14:paraId="550CA321" w14:textId="77777777" w:rsidR="00DA291A" w:rsidRPr="00E36978" w:rsidRDefault="00DA291A" w:rsidP="00300550">
            <w:pPr>
              <w:pStyle w:val="TAC"/>
              <w:rPr>
                <w:rFonts w:cs="Arial"/>
              </w:rPr>
            </w:pPr>
            <w:r w:rsidRPr="00E36978">
              <w:rPr>
                <w:rFonts w:cs="Arial"/>
              </w:rPr>
              <w:t>200</w:t>
            </w:r>
          </w:p>
        </w:tc>
        <w:tc>
          <w:tcPr>
            <w:tcW w:w="1422" w:type="dxa"/>
            <w:tcBorders>
              <w:top w:val="single" w:sz="4" w:space="0" w:color="auto"/>
              <w:left w:val="single" w:sz="4" w:space="0" w:color="auto"/>
              <w:bottom w:val="single" w:sz="4" w:space="0" w:color="auto"/>
              <w:right w:val="single" w:sz="4" w:space="0" w:color="auto"/>
            </w:tcBorders>
          </w:tcPr>
          <w:p w14:paraId="60DB0333" w14:textId="77777777" w:rsidR="00DA291A" w:rsidRPr="00E36978" w:rsidRDefault="00DA291A" w:rsidP="00300550">
            <w:pPr>
              <w:pStyle w:val="TAC"/>
              <w:rPr>
                <w:rFonts w:cs="Arial"/>
              </w:rPr>
            </w:pPr>
            <w:r w:rsidRPr="00E36978">
              <w:rPr>
                <w:rFonts w:cs="Arial"/>
              </w:rPr>
              <w:t>200</w:t>
            </w:r>
          </w:p>
        </w:tc>
      </w:tr>
      <w:tr w:rsidR="00DA291A" w:rsidRPr="00E36978" w14:paraId="5154B99C"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7A6C5AC7" w14:textId="77777777" w:rsidR="00DA291A" w:rsidRPr="00E36978" w:rsidRDefault="00DA291A" w:rsidP="00300550">
            <w:pPr>
              <w:pStyle w:val="TAL"/>
              <w:rPr>
                <w:rFonts w:cs="Arial"/>
                <w:lang w:eastAsia="ko-KR"/>
              </w:rPr>
            </w:pPr>
            <w:r w:rsidRPr="00E36978">
              <w:rPr>
                <w:rFonts w:cs="Arial"/>
                <w:lang w:eastAsia="ko-KR"/>
              </w:rPr>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29E37AC2"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6E91EB3" w14:textId="77777777" w:rsidR="00DA291A" w:rsidRPr="00E36978" w:rsidRDefault="00DA291A" w:rsidP="00300550">
            <w:pPr>
              <w:pStyle w:val="TAC"/>
              <w:rPr>
                <w:rFonts w:cs="Arial"/>
              </w:rPr>
            </w:pPr>
            <w:r w:rsidRPr="00E36978">
              <w:rPr>
                <w:rFonts w:cs="Arial"/>
              </w:rPr>
              <w:t>Note 1</w:t>
            </w:r>
          </w:p>
        </w:tc>
        <w:tc>
          <w:tcPr>
            <w:tcW w:w="1422" w:type="dxa"/>
            <w:tcBorders>
              <w:top w:val="single" w:sz="4" w:space="0" w:color="auto"/>
              <w:left w:val="single" w:sz="4" w:space="0" w:color="auto"/>
              <w:bottom w:val="single" w:sz="4" w:space="0" w:color="auto"/>
              <w:right w:val="single" w:sz="4" w:space="0" w:color="auto"/>
            </w:tcBorders>
          </w:tcPr>
          <w:p w14:paraId="084B71AD" w14:textId="77777777" w:rsidR="00DA291A" w:rsidRPr="00E36978" w:rsidRDefault="00DA291A" w:rsidP="00300550">
            <w:pPr>
              <w:pStyle w:val="TAC"/>
              <w:rPr>
                <w:rFonts w:cs="Arial"/>
              </w:rPr>
            </w:pPr>
            <w:r w:rsidRPr="00E36978">
              <w:rPr>
                <w:rFonts w:cs="Arial"/>
              </w:rPr>
              <w:t>Note 1</w:t>
            </w:r>
          </w:p>
        </w:tc>
      </w:tr>
      <w:tr w:rsidR="00DA291A" w:rsidRPr="00E36978" w14:paraId="1AF63B94"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3A61859E" w14:textId="77777777" w:rsidR="00DA291A" w:rsidRPr="00E36978" w:rsidRDefault="00DA291A" w:rsidP="00300550">
            <w:pPr>
              <w:pStyle w:val="TAL"/>
              <w:rPr>
                <w:rFonts w:cs="Arial"/>
                <w:lang w:eastAsia="ko-KR"/>
              </w:rPr>
            </w:pPr>
            <w:r w:rsidRPr="00E36978">
              <w:rPr>
                <w:rFonts w:cs="Arial"/>
                <w:lang w:eastAsia="ko-KR"/>
              </w:rPr>
              <w:t>Modulation</w:t>
            </w:r>
          </w:p>
        </w:tc>
        <w:tc>
          <w:tcPr>
            <w:tcW w:w="938" w:type="dxa"/>
            <w:tcBorders>
              <w:top w:val="single" w:sz="4" w:space="0" w:color="auto"/>
              <w:left w:val="single" w:sz="4" w:space="0" w:color="auto"/>
              <w:bottom w:val="single" w:sz="4" w:space="0" w:color="auto"/>
              <w:right w:val="single" w:sz="4" w:space="0" w:color="auto"/>
            </w:tcBorders>
          </w:tcPr>
          <w:p w14:paraId="4A4FC01C"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089D779" w14:textId="77777777" w:rsidR="00DA291A" w:rsidRPr="00E36978" w:rsidRDefault="00DA291A" w:rsidP="00300550">
            <w:pPr>
              <w:pStyle w:val="TAC"/>
              <w:rPr>
                <w:rFonts w:cs="Arial"/>
                <w:lang w:eastAsia="ko-KR"/>
              </w:rPr>
            </w:pPr>
            <w:r w:rsidRPr="00E36978">
              <w:rPr>
                <w:rFonts w:cs="Arial"/>
                <w:lang w:eastAsia="ko-KR"/>
              </w:rPr>
              <w:t>QPSK</w:t>
            </w:r>
          </w:p>
        </w:tc>
        <w:tc>
          <w:tcPr>
            <w:tcW w:w="1422" w:type="dxa"/>
            <w:tcBorders>
              <w:top w:val="single" w:sz="4" w:space="0" w:color="auto"/>
              <w:left w:val="single" w:sz="4" w:space="0" w:color="auto"/>
              <w:bottom w:val="single" w:sz="4" w:space="0" w:color="auto"/>
              <w:right w:val="single" w:sz="4" w:space="0" w:color="auto"/>
            </w:tcBorders>
          </w:tcPr>
          <w:p w14:paraId="731C2CF9" w14:textId="77777777" w:rsidR="00DA291A" w:rsidRPr="00E36978" w:rsidRDefault="00DA291A" w:rsidP="00300550">
            <w:pPr>
              <w:pStyle w:val="TAC"/>
              <w:rPr>
                <w:rFonts w:cs="Arial"/>
                <w:lang w:eastAsia="ko-KR"/>
              </w:rPr>
            </w:pPr>
            <w:r w:rsidRPr="00E36978">
              <w:rPr>
                <w:rFonts w:cs="Arial"/>
                <w:lang w:eastAsia="ko-KR"/>
              </w:rPr>
              <w:t>QPSK</w:t>
            </w:r>
          </w:p>
        </w:tc>
      </w:tr>
      <w:tr w:rsidR="00DA291A" w:rsidRPr="00E36978" w14:paraId="1FA51DF2"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73585EA0" w14:textId="77777777" w:rsidR="00DA291A" w:rsidRPr="00E36978" w:rsidRDefault="00DA291A" w:rsidP="00300550">
            <w:pPr>
              <w:pStyle w:val="TAL"/>
              <w:rPr>
                <w:rFonts w:cs="Arial"/>
                <w:lang w:eastAsia="ko-KR"/>
              </w:rPr>
            </w:pPr>
            <w:r w:rsidRPr="00E36978">
              <w:rPr>
                <w:rFonts w:cs="Arial"/>
                <w:lang w:eastAsia="ko-KR"/>
              </w:rPr>
              <w:t>I</w:t>
            </w:r>
            <w:r w:rsidRPr="00E36978">
              <w:rPr>
                <w:rFonts w:cs="Arial"/>
                <w:vertAlign w:val="subscript"/>
                <w:lang w:eastAsia="zh-CN"/>
              </w:rPr>
              <w:t>TBS</w:t>
            </w:r>
            <w:r w:rsidRPr="00E36978">
              <w:rPr>
                <w:rFonts w:cs="Arial"/>
                <w:lang w:eastAsia="ko-KR"/>
              </w:rPr>
              <w:t>/I</w:t>
            </w:r>
            <w:r w:rsidRPr="00E36978">
              <w:rPr>
                <w:rFonts w:cs="Arial"/>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2033135E"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27ABEB5" w14:textId="77777777" w:rsidR="00DA291A" w:rsidRPr="00E36978" w:rsidRDefault="00DA291A" w:rsidP="00300550">
            <w:pPr>
              <w:pStyle w:val="TAC"/>
              <w:rPr>
                <w:rFonts w:cs="Arial"/>
              </w:rPr>
            </w:pPr>
            <w:r w:rsidRPr="00E36978">
              <w:rPr>
                <w:rFonts w:cs="Arial"/>
              </w:rPr>
              <w:t>9/3</w:t>
            </w:r>
          </w:p>
        </w:tc>
        <w:tc>
          <w:tcPr>
            <w:tcW w:w="1422" w:type="dxa"/>
            <w:tcBorders>
              <w:top w:val="single" w:sz="4" w:space="0" w:color="auto"/>
              <w:left w:val="single" w:sz="4" w:space="0" w:color="auto"/>
              <w:bottom w:val="single" w:sz="4" w:space="0" w:color="auto"/>
              <w:right w:val="single" w:sz="4" w:space="0" w:color="auto"/>
            </w:tcBorders>
          </w:tcPr>
          <w:p w14:paraId="19F3237C" w14:textId="77777777" w:rsidR="00DA291A" w:rsidRPr="00E36978" w:rsidRDefault="00DA291A" w:rsidP="00300550">
            <w:pPr>
              <w:pStyle w:val="TAC"/>
              <w:rPr>
                <w:rFonts w:cs="Arial"/>
              </w:rPr>
            </w:pPr>
            <w:r w:rsidRPr="00E36978">
              <w:rPr>
                <w:rFonts w:cs="Arial"/>
              </w:rPr>
              <w:t>6/3</w:t>
            </w:r>
          </w:p>
        </w:tc>
      </w:tr>
      <w:tr w:rsidR="00DA291A" w:rsidRPr="00E36978" w14:paraId="5A050826"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1C7A94D9" w14:textId="77777777" w:rsidR="00DA291A" w:rsidRPr="00E36978" w:rsidRDefault="00DA291A" w:rsidP="00300550">
            <w:pPr>
              <w:pStyle w:val="TAL"/>
              <w:rPr>
                <w:rFonts w:cs="Arial"/>
                <w:lang w:eastAsia="ko-KR"/>
              </w:rPr>
            </w:pPr>
            <w:r w:rsidRPr="00E36978">
              <w:rPr>
                <w:rFonts w:cs="Arial"/>
                <w:lang w:eastAsia="ko-KR"/>
              </w:rPr>
              <w:t>Target Coding Rate</w:t>
            </w:r>
          </w:p>
        </w:tc>
        <w:tc>
          <w:tcPr>
            <w:tcW w:w="938" w:type="dxa"/>
            <w:tcBorders>
              <w:top w:val="single" w:sz="4" w:space="0" w:color="auto"/>
              <w:left w:val="single" w:sz="4" w:space="0" w:color="auto"/>
              <w:bottom w:val="single" w:sz="4" w:space="0" w:color="auto"/>
              <w:right w:val="single" w:sz="4" w:space="0" w:color="auto"/>
            </w:tcBorders>
          </w:tcPr>
          <w:p w14:paraId="25AD0AB2"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A801B8A" w14:textId="77777777" w:rsidR="00DA291A" w:rsidRPr="00E36978" w:rsidRDefault="00DA291A" w:rsidP="00300550">
            <w:pPr>
              <w:pStyle w:val="TAC"/>
              <w:rPr>
                <w:rFonts w:cs="Arial"/>
              </w:rPr>
            </w:pPr>
            <w:r w:rsidRPr="00E36978">
              <w:rPr>
                <w:rFonts w:cs="Arial"/>
                <w:lang w:eastAsia="ko-KR"/>
              </w:rPr>
              <w:t>1/</w:t>
            </w:r>
            <w:r w:rsidRPr="00E36978">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1FAD64E9" w14:textId="77777777" w:rsidR="00DA291A" w:rsidRPr="00E36978" w:rsidRDefault="00DA291A" w:rsidP="00300550">
            <w:pPr>
              <w:pStyle w:val="TAC"/>
              <w:rPr>
                <w:rFonts w:cs="Arial"/>
                <w:lang w:eastAsia="ko-KR"/>
              </w:rPr>
            </w:pPr>
            <w:r w:rsidRPr="00E36978">
              <w:rPr>
                <w:rFonts w:cs="Arial"/>
                <w:lang w:eastAsia="ko-KR"/>
              </w:rPr>
              <w:t>1/</w:t>
            </w:r>
            <w:r w:rsidRPr="00E36978">
              <w:rPr>
                <w:rFonts w:cs="Arial"/>
              </w:rPr>
              <w:t>3</w:t>
            </w:r>
          </w:p>
        </w:tc>
      </w:tr>
      <w:tr w:rsidR="00DA291A" w:rsidRPr="00E36978" w14:paraId="6B41B632"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0E167AEA" w14:textId="77777777" w:rsidR="00DA291A" w:rsidRPr="00E36978" w:rsidRDefault="00DA291A" w:rsidP="00300550">
            <w:pPr>
              <w:pStyle w:val="TAL"/>
              <w:rPr>
                <w:rFonts w:cs="Arial"/>
                <w:lang w:eastAsia="zh-CN"/>
              </w:rPr>
            </w:pPr>
            <w:r w:rsidRPr="00E36978">
              <w:rPr>
                <w:rFonts w:cs="Arial"/>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0F762612"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429F49D2" w14:textId="77777777" w:rsidR="00DA291A" w:rsidRPr="00E36978" w:rsidRDefault="00DA291A" w:rsidP="00300550">
            <w:pPr>
              <w:pStyle w:val="TAC"/>
              <w:rPr>
                <w:rFonts w:cs="Arial"/>
              </w:rPr>
            </w:pPr>
            <w:r w:rsidRPr="00E36978">
              <w:rPr>
                <w:rFonts w:cs="Arial"/>
              </w:rPr>
              <w:t>0.5</w:t>
            </w:r>
          </w:p>
        </w:tc>
        <w:tc>
          <w:tcPr>
            <w:tcW w:w="1422" w:type="dxa"/>
            <w:tcBorders>
              <w:top w:val="single" w:sz="4" w:space="0" w:color="auto"/>
              <w:left w:val="single" w:sz="4" w:space="0" w:color="auto"/>
              <w:bottom w:val="single" w:sz="4" w:space="0" w:color="auto"/>
              <w:right w:val="single" w:sz="4" w:space="0" w:color="auto"/>
            </w:tcBorders>
          </w:tcPr>
          <w:p w14:paraId="73DFC97D" w14:textId="77777777" w:rsidR="00DA291A" w:rsidRPr="00E36978" w:rsidRDefault="00DA291A" w:rsidP="00300550">
            <w:pPr>
              <w:pStyle w:val="TAC"/>
              <w:rPr>
                <w:rFonts w:cs="Arial"/>
              </w:rPr>
            </w:pPr>
            <w:r w:rsidRPr="00E36978">
              <w:rPr>
                <w:rFonts w:cs="Arial"/>
              </w:rPr>
              <w:t>0.33</w:t>
            </w:r>
          </w:p>
        </w:tc>
      </w:tr>
      <w:tr w:rsidR="00DA291A" w:rsidRPr="00E36978" w14:paraId="6E304E4C"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52F78AAF" w14:textId="77777777" w:rsidR="00DA291A" w:rsidRPr="00E36978" w:rsidRDefault="00DA291A" w:rsidP="00300550">
            <w:pPr>
              <w:pStyle w:val="TAL"/>
              <w:rPr>
                <w:rFonts w:cs="Arial"/>
                <w:lang w:eastAsia="ko-KR"/>
              </w:rPr>
            </w:pPr>
            <w:r w:rsidRPr="00E36978">
              <w:rPr>
                <w:rFonts w:cs="Arial"/>
                <w:lang w:eastAsia="ko-KR"/>
              </w:rPr>
              <w:t xml:space="preserve">Information Bit Payload </w:t>
            </w:r>
          </w:p>
        </w:tc>
        <w:tc>
          <w:tcPr>
            <w:tcW w:w="938" w:type="dxa"/>
            <w:tcBorders>
              <w:top w:val="single" w:sz="4" w:space="0" w:color="auto"/>
              <w:left w:val="single" w:sz="4" w:space="0" w:color="auto"/>
              <w:bottom w:val="single" w:sz="4" w:space="0" w:color="auto"/>
              <w:right w:val="single" w:sz="4" w:space="0" w:color="auto"/>
            </w:tcBorders>
          </w:tcPr>
          <w:p w14:paraId="7D90326A"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FEAFA5B" w14:textId="77777777" w:rsidR="00DA291A" w:rsidRPr="00E36978" w:rsidRDefault="00DA291A" w:rsidP="00300550">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149333A0" w14:textId="77777777" w:rsidR="00DA291A" w:rsidRPr="00E36978" w:rsidRDefault="00DA291A" w:rsidP="00300550">
            <w:pPr>
              <w:pStyle w:val="TAC"/>
              <w:rPr>
                <w:rFonts w:cs="Arial"/>
                <w:lang w:eastAsia="ko-KR"/>
              </w:rPr>
            </w:pPr>
          </w:p>
        </w:tc>
      </w:tr>
      <w:tr w:rsidR="00DA291A" w:rsidRPr="00E36978" w14:paraId="2599B4B0"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4E38BD42" w14:textId="77777777" w:rsidR="00DA291A" w:rsidRPr="00E36978" w:rsidRDefault="00DA291A" w:rsidP="00300550">
            <w:pPr>
              <w:pStyle w:val="TAL"/>
              <w:rPr>
                <w:rFonts w:cs="Arial"/>
                <w:lang w:eastAsia="zh-CN"/>
              </w:rPr>
            </w:pPr>
            <w:r w:rsidRPr="00E36978">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71C16C5C"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466E808" w14:textId="77777777" w:rsidR="00DA291A" w:rsidRPr="00E36978" w:rsidRDefault="00DA291A" w:rsidP="00300550">
            <w:pPr>
              <w:pStyle w:val="TAC"/>
              <w:rPr>
                <w:rFonts w:cs="Arial"/>
                <w:vertAlign w:val="superscript"/>
              </w:rPr>
            </w:pPr>
            <w:r w:rsidRPr="00E36978">
              <w:rPr>
                <w:rFonts w:cs="Arial"/>
              </w:rPr>
              <w:t>616</w:t>
            </w:r>
          </w:p>
        </w:tc>
        <w:tc>
          <w:tcPr>
            <w:tcW w:w="1422" w:type="dxa"/>
            <w:tcBorders>
              <w:top w:val="single" w:sz="4" w:space="0" w:color="auto"/>
              <w:left w:val="single" w:sz="4" w:space="0" w:color="auto"/>
              <w:bottom w:val="single" w:sz="4" w:space="0" w:color="auto"/>
              <w:right w:val="single" w:sz="4" w:space="0" w:color="auto"/>
            </w:tcBorders>
          </w:tcPr>
          <w:p w14:paraId="1AE02FE2" w14:textId="77777777" w:rsidR="00DA291A" w:rsidRPr="00E36978" w:rsidRDefault="00DA291A" w:rsidP="00300550">
            <w:pPr>
              <w:pStyle w:val="TAC"/>
              <w:rPr>
                <w:rFonts w:cs="Arial"/>
              </w:rPr>
            </w:pPr>
            <w:r w:rsidRPr="00E36978">
              <w:rPr>
                <w:rFonts w:cs="Arial"/>
              </w:rPr>
              <w:t>392</w:t>
            </w:r>
          </w:p>
        </w:tc>
      </w:tr>
      <w:tr w:rsidR="00DA291A" w:rsidRPr="00E36978" w14:paraId="3FF0330E"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14B597A3"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0,5</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1586F793"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5D46E15" w14:textId="77777777" w:rsidR="00DA291A" w:rsidRPr="00E36978" w:rsidRDefault="00DA291A" w:rsidP="00300550">
            <w:pPr>
              <w:pStyle w:val="TAC"/>
              <w:rPr>
                <w:rFonts w:cs="Arial"/>
                <w:lang w:eastAsia="ko-KR"/>
              </w:rPr>
            </w:pPr>
            <w:r w:rsidRPr="00E36978">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719017DB" w14:textId="77777777" w:rsidR="00DA291A" w:rsidRPr="00E36978" w:rsidRDefault="00DA291A" w:rsidP="00300550">
            <w:pPr>
              <w:pStyle w:val="TAC"/>
              <w:rPr>
                <w:rFonts w:cs="Arial"/>
              </w:rPr>
            </w:pPr>
            <w:r w:rsidRPr="00E36978">
              <w:rPr>
                <w:rFonts w:cs="Arial"/>
              </w:rPr>
              <w:t>392</w:t>
            </w:r>
          </w:p>
        </w:tc>
      </w:tr>
      <w:tr w:rsidR="00DA291A" w:rsidRPr="00E36978" w14:paraId="03DA38D4"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7CE37BB8"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4,9</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3E0E47AB"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44E02E7B" w14:textId="77777777" w:rsidR="00DA291A" w:rsidRPr="00E36978" w:rsidRDefault="00DA291A" w:rsidP="00300550">
            <w:pPr>
              <w:pStyle w:val="TAC"/>
              <w:rPr>
                <w:rFonts w:cs="Arial"/>
              </w:rPr>
            </w:pPr>
            <w:r w:rsidRPr="00E36978">
              <w:rPr>
                <w:rFonts w:cs="Arial"/>
              </w:rPr>
              <w:t>Note 2</w:t>
            </w:r>
          </w:p>
        </w:tc>
        <w:tc>
          <w:tcPr>
            <w:tcW w:w="1422" w:type="dxa"/>
            <w:tcBorders>
              <w:top w:val="single" w:sz="4" w:space="0" w:color="auto"/>
              <w:left w:val="single" w:sz="4" w:space="0" w:color="auto"/>
              <w:bottom w:val="single" w:sz="4" w:space="0" w:color="auto"/>
              <w:right w:val="single" w:sz="4" w:space="0" w:color="auto"/>
            </w:tcBorders>
          </w:tcPr>
          <w:p w14:paraId="676409D6" w14:textId="77777777" w:rsidR="00DA291A" w:rsidRPr="00E36978" w:rsidRDefault="00DA291A" w:rsidP="00300550">
            <w:pPr>
              <w:pStyle w:val="TAC"/>
              <w:rPr>
                <w:rFonts w:cs="Arial"/>
              </w:rPr>
            </w:pPr>
            <w:r w:rsidRPr="00E36978">
              <w:rPr>
                <w:rFonts w:cs="Arial"/>
              </w:rPr>
              <w:t>392</w:t>
            </w:r>
          </w:p>
        </w:tc>
      </w:tr>
      <w:tr w:rsidR="00DA291A" w:rsidRPr="00E36978" w14:paraId="2044DA66"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65C2C793" w14:textId="77777777" w:rsidR="00DA291A" w:rsidRPr="00E36978" w:rsidRDefault="00DA291A" w:rsidP="00300550">
            <w:pPr>
              <w:pStyle w:val="TAL"/>
              <w:rPr>
                <w:rFonts w:cs="Arial"/>
                <w:lang w:eastAsia="ko-KR"/>
              </w:rPr>
            </w:pPr>
            <w:r w:rsidRPr="00E36978">
              <w:rPr>
                <w:rFonts w:cs="Arial"/>
                <w:lang w:eastAsia="ko-KR"/>
              </w:rPr>
              <w:t xml:space="preserve">Number of Code Blocks </w:t>
            </w:r>
          </w:p>
        </w:tc>
        <w:tc>
          <w:tcPr>
            <w:tcW w:w="938" w:type="dxa"/>
            <w:tcBorders>
              <w:top w:val="single" w:sz="4" w:space="0" w:color="auto"/>
              <w:left w:val="single" w:sz="4" w:space="0" w:color="auto"/>
              <w:bottom w:val="single" w:sz="4" w:space="0" w:color="auto"/>
              <w:right w:val="single" w:sz="4" w:space="0" w:color="auto"/>
            </w:tcBorders>
          </w:tcPr>
          <w:p w14:paraId="7C6F32D5"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0FE0CD0" w14:textId="77777777" w:rsidR="00DA291A" w:rsidRPr="00E36978" w:rsidRDefault="00DA291A" w:rsidP="00300550">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3D3E7615" w14:textId="77777777" w:rsidR="00DA291A" w:rsidRPr="00E36978" w:rsidRDefault="00DA291A" w:rsidP="00300550">
            <w:pPr>
              <w:pStyle w:val="TAC"/>
              <w:rPr>
                <w:rFonts w:cs="Arial"/>
                <w:lang w:eastAsia="ko-KR"/>
              </w:rPr>
            </w:pPr>
          </w:p>
        </w:tc>
      </w:tr>
      <w:tr w:rsidR="00DA291A" w:rsidRPr="00E36978" w14:paraId="36F345CE"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0C7B3B92" w14:textId="77777777" w:rsidR="00DA291A" w:rsidRPr="00E36978" w:rsidRDefault="00DA291A" w:rsidP="00300550">
            <w:pPr>
              <w:pStyle w:val="TAL"/>
              <w:rPr>
                <w:rFonts w:cs="Arial"/>
                <w:lang w:eastAsia="zh-CN"/>
              </w:rPr>
            </w:pPr>
            <w:r w:rsidRPr="00E36978">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6EA91293"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73A76A1" w14:textId="77777777" w:rsidR="00DA291A" w:rsidRPr="00E36978" w:rsidRDefault="00DA291A" w:rsidP="00300550">
            <w:pPr>
              <w:pStyle w:val="TAC"/>
              <w:rPr>
                <w:rFonts w:cs="Arial"/>
                <w:lang w:eastAsia="ko-KR"/>
              </w:rPr>
            </w:pPr>
            <w:r w:rsidRPr="00E36978">
              <w:rPr>
                <w:rFonts w:cs="Arial"/>
                <w:lang w:eastAsia="ko-KR"/>
              </w:rPr>
              <w:t>1</w:t>
            </w:r>
          </w:p>
        </w:tc>
        <w:tc>
          <w:tcPr>
            <w:tcW w:w="1422" w:type="dxa"/>
            <w:tcBorders>
              <w:top w:val="single" w:sz="4" w:space="0" w:color="auto"/>
              <w:left w:val="single" w:sz="4" w:space="0" w:color="auto"/>
              <w:bottom w:val="single" w:sz="4" w:space="0" w:color="auto"/>
              <w:right w:val="single" w:sz="4" w:space="0" w:color="auto"/>
            </w:tcBorders>
          </w:tcPr>
          <w:p w14:paraId="48E5E79D" w14:textId="77777777" w:rsidR="00DA291A" w:rsidRPr="00E36978" w:rsidRDefault="00DA291A" w:rsidP="00300550">
            <w:pPr>
              <w:pStyle w:val="TAC"/>
              <w:rPr>
                <w:rFonts w:cs="Arial"/>
              </w:rPr>
            </w:pPr>
            <w:r w:rsidRPr="00E36978">
              <w:rPr>
                <w:rFonts w:cs="Arial"/>
              </w:rPr>
              <w:t>1</w:t>
            </w:r>
          </w:p>
        </w:tc>
      </w:tr>
      <w:tr w:rsidR="00DA291A" w:rsidRPr="00E36978" w14:paraId="7236881B"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2DC9CC86"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0,5</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31B7FE9B"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AAF568C" w14:textId="77777777" w:rsidR="00DA291A" w:rsidRPr="00E36978" w:rsidRDefault="00DA291A" w:rsidP="00300550">
            <w:pPr>
              <w:pStyle w:val="TAC"/>
              <w:rPr>
                <w:rFonts w:cs="Arial"/>
                <w:lang w:eastAsia="ko-KR"/>
              </w:rPr>
            </w:pPr>
            <w:r w:rsidRPr="00E36978">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33983BAF" w14:textId="77777777" w:rsidR="00DA291A" w:rsidRPr="00E36978" w:rsidRDefault="00DA291A" w:rsidP="00300550">
            <w:pPr>
              <w:pStyle w:val="TAC"/>
              <w:rPr>
                <w:rFonts w:cs="Arial"/>
              </w:rPr>
            </w:pPr>
            <w:r w:rsidRPr="00E36978">
              <w:rPr>
                <w:rFonts w:cs="Arial"/>
              </w:rPr>
              <w:t>1</w:t>
            </w:r>
          </w:p>
        </w:tc>
      </w:tr>
      <w:tr w:rsidR="00DA291A" w:rsidRPr="00E36978" w14:paraId="3499066F"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3110645A"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4,9</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5CE6A3F0"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172C26D3" w14:textId="77777777" w:rsidR="00DA291A" w:rsidRPr="00E36978" w:rsidRDefault="00DA291A" w:rsidP="00300550">
            <w:pPr>
              <w:pStyle w:val="TAC"/>
              <w:rPr>
                <w:rFonts w:cs="Arial"/>
              </w:rPr>
            </w:pPr>
            <w:r w:rsidRPr="00E36978">
              <w:rPr>
                <w:rFonts w:cs="Arial"/>
              </w:rPr>
              <w:t>Note 3</w:t>
            </w:r>
          </w:p>
        </w:tc>
        <w:tc>
          <w:tcPr>
            <w:tcW w:w="1422" w:type="dxa"/>
            <w:tcBorders>
              <w:top w:val="single" w:sz="4" w:space="0" w:color="auto"/>
              <w:left w:val="single" w:sz="4" w:space="0" w:color="auto"/>
              <w:bottom w:val="single" w:sz="4" w:space="0" w:color="auto"/>
              <w:right w:val="single" w:sz="4" w:space="0" w:color="auto"/>
            </w:tcBorders>
          </w:tcPr>
          <w:p w14:paraId="13DA3111" w14:textId="77777777" w:rsidR="00DA291A" w:rsidRPr="00E36978" w:rsidRDefault="00DA291A" w:rsidP="00300550">
            <w:pPr>
              <w:pStyle w:val="TAC"/>
              <w:rPr>
                <w:rFonts w:cs="Arial"/>
              </w:rPr>
            </w:pPr>
            <w:r w:rsidRPr="00E36978">
              <w:rPr>
                <w:rFonts w:cs="Arial"/>
              </w:rPr>
              <w:t>1</w:t>
            </w:r>
          </w:p>
        </w:tc>
      </w:tr>
      <w:tr w:rsidR="00DA291A" w:rsidRPr="00E36978" w14:paraId="583E7228"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6D989F12" w14:textId="77777777" w:rsidR="00DA291A" w:rsidRPr="00E36978" w:rsidRDefault="00DA291A" w:rsidP="00300550">
            <w:pPr>
              <w:pStyle w:val="TAL"/>
              <w:rPr>
                <w:rFonts w:cs="Arial"/>
                <w:lang w:eastAsia="ko-KR"/>
              </w:rPr>
            </w:pPr>
            <w:r w:rsidRPr="00E36978">
              <w:rPr>
                <w:rFonts w:cs="Arial"/>
                <w:lang w:eastAsia="ko-KR"/>
              </w:rPr>
              <w:t>Binary Channel Bits</w:t>
            </w:r>
          </w:p>
        </w:tc>
        <w:tc>
          <w:tcPr>
            <w:tcW w:w="938" w:type="dxa"/>
            <w:tcBorders>
              <w:top w:val="single" w:sz="4" w:space="0" w:color="auto"/>
              <w:left w:val="single" w:sz="4" w:space="0" w:color="auto"/>
              <w:bottom w:val="single" w:sz="4" w:space="0" w:color="auto"/>
              <w:right w:val="single" w:sz="4" w:space="0" w:color="auto"/>
            </w:tcBorders>
          </w:tcPr>
          <w:p w14:paraId="131B7213"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EF3F22F" w14:textId="77777777" w:rsidR="00DA291A" w:rsidRPr="00E36978" w:rsidRDefault="00DA291A" w:rsidP="00300550">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0F9EC028" w14:textId="77777777" w:rsidR="00DA291A" w:rsidRPr="00E36978" w:rsidRDefault="00DA291A" w:rsidP="00300550">
            <w:pPr>
              <w:pStyle w:val="TAC"/>
              <w:rPr>
                <w:rFonts w:cs="Arial"/>
                <w:lang w:eastAsia="ko-KR"/>
              </w:rPr>
            </w:pPr>
          </w:p>
        </w:tc>
      </w:tr>
      <w:tr w:rsidR="00DA291A" w:rsidRPr="00E36978" w14:paraId="6953E8B5"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6EAE4823" w14:textId="77777777" w:rsidR="00DA291A" w:rsidRPr="00E36978" w:rsidRDefault="00DA291A" w:rsidP="00300550">
            <w:pPr>
              <w:pStyle w:val="TAL"/>
              <w:rPr>
                <w:rFonts w:cs="Arial"/>
                <w:lang w:eastAsia="zh-CN"/>
              </w:rPr>
            </w:pPr>
            <w:r w:rsidRPr="00E36978">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2F125E3A"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6EB5A61E" w14:textId="77777777" w:rsidR="00DA291A" w:rsidRPr="00E36978" w:rsidRDefault="00DA291A" w:rsidP="00300550">
            <w:pPr>
              <w:pStyle w:val="TAC"/>
              <w:rPr>
                <w:rFonts w:cs="Arial"/>
              </w:rPr>
            </w:pPr>
            <w:r w:rsidRPr="00E36978">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49B2BEF0" w14:textId="77777777" w:rsidR="00DA291A" w:rsidRPr="00E36978" w:rsidRDefault="00DA291A" w:rsidP="00300550">
            <w:pPr>
              <w:pStyle w:val="TAC"/>
              <w:rPr>
                <w:rFonts w:cs="Arial"/>
              </w:rPr>
            </w:pPr>
            <w:r w:rsidRPr="00E36978">
              <w:rPr>
                <w:rFonts w:cs="Arial"/>
              </w:rPr>
              <w:t>320</w:t>
            </w:r>
          </w:p>
        </w:tc>
      </w:tr>
      <w:tr w:rsidR="00DA291A" w:rsidRPr="00E36978" w14:paraId="1DEAD87C"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53135AB1"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0,5</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288B2A91"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DECD696" w14:textId="77777777" w:rsidR="00DA291A" w:rsidRPr="00E36978" w:rsidRDefault="00DA291A" w:rsidP="00300550">
            <w:pPr>
              <w:pStyle w:val="TAC"/>
              <w:rPr>
                <w:rFonts w:cs="Arial"/>
                <w:lang w:eastAsia="ko-KR"/>
              </w:rPr>
            </w:pPr>
            <w:r w:rsidRPr="00E36978">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01F13780" w14:textId="77777777" w:rsidR="00DA291A" w:rsidRPr="00E36978" w:rsidRDefault="00DA291A" w:rsidP="00300550">
            <w:pPr>
              <w:pStyle w:val="TAC"/>
              <w:rPr>
                <w:rFonts w:cs="Arial"/>
              </w:rPr>
            </w:pPr>
            <w:r w:rsidRPr="00E36978">
              <w:rPr>
                <w:rFonts w:cs="Arial"/>
              </w:rPr>
              <w:t>320</w:t>
            </w:r>
          </w:p>
        </w:tc>
      </w:tr>
      <w:tr w:rsidR="00DA291A" w:rsidRPr="00E36978" w14:paraId="328AA051"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557FBC41"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4,9</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2065E4BA"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004889E" w14:textId="77777777" w:rsidR="00DA291A" w:rsidRPr="00E36978" w:rsidRDefault="00DA291A" w:rsidP="00300550">
            <w:pPr>
              <w:pStyle w:val="TAC"/>
              <w:rPr>
                <w:rFonts w:cs="Arial"/>
              </w:rPr>
            </w:pPr>
            <w:r w:rsidRPr="00E36978">
              <w:rPr>
                <w:rFonts w:cs="Arial"/>
              </w:rPr>
              <w:t>Note 4</w:t>
            </w:r>
          </w:p>
        </w:tc>
        <w:tc>
          <w:tcPr>
            <w:tcW w:w="1422" w:type="dxa"/>
            <w:tcBorders>
              <w:top w:val="single" w:sz="4" w:space="0" w:color="auto"/>
              <w:left w:val="single" w:sz="4" w:space="0" w:color="auto"/>
              <w:bottom w:val="single" w:sz="4" w:space="0" w:color="auto"/>
              <w:right w:val="single" w:sz="4" w:space="0" w:color="auto"/>
            </w:tcBorders>
          </w:tcPr>
          <w:p w14:paraId="48F9CF18" w14:textId="77777777" w:rsidR="00DA291A" w:rsidRPr="00E36978" w:rsidRDefault="00DA291A" w:rsidP="00300550">
            <w:pPr>
              <w:pStyle w:val="TAC"/>
              <w:rPr>
                <w:rFonts w:cs="Arial"/>
              </w:rPr>
            </w:pPr>
            <w:r w:rsidRPr="00E36978">
              <w:rPr>
                <w:rFonts w:cs="Arial"/>
              </w:rPr>
              <w:t>320</w:t>
            </w:r>
          </w:p>
        </w:tc>
      </w:tr>
      <w:tr w:rsidR="00DA291A" w:rsidRPr="00E36978" w14:paraId="4DC39634"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0B35078A" w14:textId="77777777" w:rsidR="00DA291A" w:rsidRPr="00E36978" w:rsidRDefault="00DA291A" w:rsidP="00300550">
            <w:pPr>
              <w:pStyle w:val="TAL"/>
              <w:rPr>
                <w:rFonts w:cs="Arial"/>
                <w:lang w:eastAsia="ko-KR"/>
              </w:rPr>
            </w:pPr>
            <w:r w:rsidRPr="00E36978">
              <w:rPr>
                <w:rFonts w:cs="Arial"/>
                <w:lang w:eastAsia="ko-KR"/>
              </w:rPr>
              <w:t xml:space="preserve">Max. Average Throughput </w:t>
            </w:r>
          </w:p>
        </w:tc>
        <w:tc>
          <w:tcPr>
            <w:tcW w:w="938" w:type="dxa"/>
            <w:tcBorders>
              <w:top w:val="single" w:sz="4" w:space="0" w:color="auto"/>
              <w:left w:val="single" w:sz="4" w:space="0" w:color="auto"/>
              <w:bottom w:val="single" w:sz="4" w:space="0" w:color="auto"/>
              <w:right w:val="single" w:sz="4" w:space="0" w:color="auto"/>
            </w:tcBorders>
          </w:tcPr>
          <w:p w14:paraId="0C6EF0E2" w14:textId="77777777" w:rsidR="00DA291A" w:rsidRPr="00E36978" w:rsidRDefault="00DA291A" w:rsidP="00300550">
            <w:pPr>
              <w:pStyle w:val="TAC"/>
              <w:rPr>
                <w:rFonts w:cs="Arial"/>
                <w:lang w:eastAsia="ko-KR"/>
              </w:rPr>
            </w:pPr>
            <w:r w:rsidRPr="00E36978">
              <w:rPr>
                <w:rFonts w:cs="Arial"/>
              </w:rPr>
              <w:t>B</w:t>
            </w:r>
            <w:r w:rsidRPr="00E36978">
              <w:rPr>
                <w:rFonts w:cs="Arial"/>
                <w:lang w:eastAsia="ko-KR"/>
              </w:rPr>
              <w:t>ps</w:t>
            </w:r>
          </w:p>
        </w:tc>
        <w:tc>
          <w:tcPr>
            <w:tcW w:w="1530" w:type="dxa"/>
            <w:tcBorders>
              <w:top w:val="single" w:sz="4" w:space="0" w:color="auto"/>
              <w:left w:val="single" w:sz="4" w:space="0" w:color="auto"/>
              <w:bottom w:val="single" w:sz="4" w:space="0" w:color="auto"/>
              <w:right w:val="single" w:sz="4" w:space="0" w:color="auto"/>
            </w:tcBorders>
          </w:tcPr>
          <w:p w14:paraId="171BC6FA" w14:textId="77777777" w:rsidR="00DA291A" w:rsidRPr="00E36978" w:rsidRDefault="00DA291A" w:rsidP="00300550">
            <w:pPr>
              <w:pStyle w:val="TAC"/>
              <w:rPr>
                <w:rFonts w:cs="Arial"/>
              </w:rPr>
            </w:pPr>
            <w:r w:rsidRPr="00E36978">
              <w:rPr>
                <w:rFonts w:cs="Arial"/>
                <w:lang w:eastAsia="ko-KR"/>
              </w:rPr>
              <w:t>Note 5</w:t>
            </w:r>
          </w:p>
        </w:tc>
        <w:tc>
          <w:tcPr>
            <w:tcW w:w="1422" w:type="dxa"/>
            <w:tcBorders>
              <w:top w:val="single" w:sz="4" w:space="0" w:color="auto"/>
              <w:left w:val="single" w:sz="4" w:space="0" w:color="auto"/>
              <w:bottom w:val="single" w:sz="4" w:space="0" w:color="auto"/>
              <w:right w:val="single" w:sz="4" w:space="0" w:color="auto"/>
            </w:tcBorders>
          </w:tcPr>
          <w:p w14:paraId="1FAD1321" w14:textId="77777777" w:rsidR="00DA291A" w:rsidRPr="00E36978" w:rsidRDefault="00DA291A" w:rsidP="00300550">
            <w:pPr>
              <w:pStyle w:val="TAC"/>
              <w:rPr>
                <w:rFonts w:cs="Arial"/>
              </w:rPr>
            </w:pPr>
            <w:r w:rsidRPr="00E36978">
              <w:rPr>
                <w:rFonts w:cs="Arial"/>
                <w:lang w:eastAsia="ko-KR"/>
              </w:rPr>
              <w:t>Note 5</w:t>
            </w:r>
          </w:p>
        </w:tc>
      </w:tr>
      <w:tr w:rsidR="00DA291A" w:rsidRPr="00E36978" w14:paraId="6A5C5D02" w14:textId="77777777" w:rsidTr="00300550">
        <w:trPr>
          <w:trHeight w:val="70"/>
          <w:jc w:val="center"/>
        </w:trPr>
        <w:tc>
          <w:tcPr>
            <w:tcW w:w="4457" w:type="dxa"/>
            <w:tcBorders>
              <w:top w:val="single" w:sz="4" w:space="0" w:color="auto"/>
              <w:left w:val="single" w:sz="4" w:space="0" w:color="auto"/>
              <w:bottom w:val="single" w:sz="4" w:space="0" w:color="auto"/>
              <w:right w:val="single" w:sz="4" w:space="0" w:color="auto"/>
            </w:tcBorders>
          </w:tcPr>
          <w:p w14:paraId="63663217" w14:textId="77777777" w:rsidR="00DA291A" w:rsidRPr="00E36978" w:rsidRDefault="00DA291A" w:rsidP="00300550">
            <w:pPr>
              <w:pStyle w:val="TAL"/>
              <w:rPr>
                <w:rFonts w:cs="Arial"/>
                <w:lang w:eastAsia="ko-KR"/>
              </w:rPr>
            </w:pPr>
            <w:r w:rsidRPr="00E36978">
              <w:rPr>
                <w:rFonts w:cs="Arial"/>
                <w:lang w:eastAsia="ko-KR"/>
              </w:rPr>
              <w:t>UE Category</w:t>
            </w:r>
          </w:p>
        </w:tc>
        <w:tc>
          <w:tcPr>
            <w:tcW w:w="938" w:type="dxa"/>
            <w:tcBorders>
              <w:top w:val="single" w:sz="4" w:space="0" w:color="auto"/>
              <w:left w:val="single" w:sz="4" w:space="0" w:color="auto"/>
              <w:bottom w:val="single" w:sz="4" w:space="0" w:color="auto"/>
              <w:right w:val="single" w:sz="4" w:space="0" w:color="auto"/>
            </w:tcBorders>
          </w:tcPr>
          <w:p w14:paraId="629C7718"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791AC49" w14:textId="77777777" w:rsidR="00DA291A" w:rsidRPr="00E36978" w:rsidRDefault="00DA291A" w:rsidP="00300550">
            <w:pPr>
              <w:pStyle w:val="TAC"/>
              <w:rPr>
                <w:rFonts w:cs="Arial"/>
                <w:lang w:eastAsia="ko-KR"/>
              </w:rPr>
            </w:pPr>
            <w:r w:rsidRPr="00E36978">
              <w:rPr>
                <w:rFonts w:cs="Arial"/>
                <w:lang w:eastAsia="ko-KR"/>
              </w:rPr>
              <w:t>NB1</w:t>
            </w:r>
            <w:r w:rsidRPr="00E36978">
              <w:rPr>
                <w:rFonts w:cs="Arial"/>
              </w:rPr>
              <w:t>,NB2</w:t>
            </w:r>
          </w:p>
        </w:tc>
        <w:tc>
          <w:tcPr>
            <w:tcW w:w="1422" w:type="dxa"/>
            <w:tcBorders>
              <w:top w:val="single" w:sz="4" w:space="0" w:color="auto"/>
              <w:left w:val="single" w:sz="4" w:space="0" w:color="auto"/>
              <w:bottom w:val="single" w:sz="4" w:space="0" w:color="auto"/>
              <w:right w:val="single" w:sz="4" w:space="0" w:color="auto"/>
            </w:tcBorders>
          </w:tcPr>
          <w:p w14:paraId="1A8B3AD2" w14:textId="77777777" w:rsidR="00DA291A" w:rsidRPr="00E36978" w:rsidRDefault="00DA291A" w:rsidP="00300550">
            <w:pPr>
              <w:pStyle w:val="TAC"/>
              <w:rPr>
                <w:rFonts w:cs="Arial"/>
              </w:rPr>
            </w:pPr>
            <w:r w:rsidRPr="00E36978">
              <w:rPr>
                <w:rFonts w:cs="Arial"/>
              </w:rPr>
              <w:t>NB1,NB2</w:t>
            </w:r>
          </w:p>
        </w:tc>
      </w:tr>
      <w:tr w:rsidR="00DA291A" w:rsidRPr="00E36978" w14:paraId="39873AF6" w14:textId="77777777" w:rsidTr="00300550">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tcPr>
          <w:p w14:paraId="746903F1" w14:textId="77777777" w:rsidR="00DA291A" w:rsidRPr="00E36978" w:rsidRDefault="00DA291A" w:rsidP="00300550">
            <w:pPr>
              <w:pStyle w:val="TAN"/>
              <w:rPr>
                <w:rFonts w:cs="Arial"/>
                <w:lang w:eastAsia="ja-JP"/>
              </w:rPr>
            </w:pPr>
            <w:r w:rsidRPr="00E36978">
              <w:rPr>
                <w:rFonts w:cs="Arial"/>
                <w:lang w:eastAsia="ja-JP"/>
              </w:rPr>
              <w:t xml:space="preserve">Note </w:t>
            </w:r>
            <w:r w:rsidRPr="00E36978">
              <w:rPr>
                <w:rFonts w:cs="Arial"/>
                <w:lang w:eastAsia="zh-CN"/>
              </w:rPr>
              <w:t>1</w:t>
            </w:r>
            <w:r w:rsidRPr="00E36978">
              <w:rPr>
                <w:rFonts w:cs="Arial"/>
                <w:lang w:eastAsia="ja-JP"/>
              </w:rPr>
              <w:t>:</w:t>
            </w:r>
            <w:r w:rsidRPr="00E36978">
              <w:rPr>
                <w:szCs w:val="24"/>
                <w:lang w:eastAsia="zh-CN"/>
              </w:rPr>
              <w:tab/>
            </w:r>
            <w:r w:rsidRPr="00E36978">
              <w:rPr>
                <w:rFonts w:cs="Arial"/>
                <w:lang w:eastAsia="zh-CN"/>
              </w:rPr>
              <w:t>It shall depend on the specific NPDSCH scheduling</w:t>
            </w:r>
            <w:r w:rsidRPr="00E36978">
              <w:rPr>
                <w:rFonts w:cs="Arial"/>
                <w:lang w:eastAsia="ja-JP"/>
              </w:rPr>
              <w:t>.</w:t>
            </w:r>
          </w:p>
          <w:p w14:paraId="7BC93C2B" w14:textId="77777777" w:rsidR="00DA291A" w:rsidRPr="00E36978" w:rsidRDefault="00DA291A" w:rsidP="00300550">
            <w:pPr>
              <w:pStyle w:val="TAN"/>
              <w:rPr>
                <w:rFonts w:cs="Arial"/>
                <w:lang w:eastAsia="zh-CN"/>
              </w:rPr>
            </w:pPr>
            <w:r w:rsidRPr="00E36978">
              <w:rPr>
                <w:rFonts w:cs="Arial"/>
                <w:lang w:eastAsia="ja-JP"/>
              </w:rPr>
              <w:t xml:space="preserve">Note </w:t>
            </w:r>
            <w:r w:rsidRPr="00E36978">
              <w:rPr>
                <w:rFonts w:cs="Arial"/>
                <w:lang w:eastAsia="zh-CN"/>
              </w:rPr>
              <w:t>2</w:t>
            </w:r>
            <w:r w:rsidRPr="00E36978">
              <w:rPr>
                <w:rFonts w:cs="Arial"/>
                <w:lang w:eastAsia="ja-JP"/>
              </w:rPr>
              <w:t>:</w:t>
            </w:r>
            <w:r w:rsidRPr="00E36978">
              <w:rPr>
                <w:szCs w:val="24"/>
                <w:lang w:eastAsia="zh-CN"/>
              </w:rPr>
              <w:tab/>
            </w:r>
            <w:r w:rsidRPr="00E36978">
              <w:rPr>
                <w:rFonts w:cs="Arial"/>
                <w:lang w:eastAsia="zh-CN"/>
              </w:rPr>
              <w:t>N/A</w:t>
            </w:r>
            <w:r w:rsidRPr="00E36978">
              <w:rPr>
                <w:rFonts w:cs="Arial"/>
                <w:lang w:eastAsia="ja-JP"/>
              </w:rPr>
              <w:t xml:space="preserve"> when </w:t>
            </w:r>
            <w:r w:rsidRPr="00E36978">
              <w:rPr>
                <w:rFonts w:cs="Arial"/>
                <w:position w:val="-10"/>
                <w:lang w:eastAsia="ko-KR"/>
              </w:rPr>
              <w:object w:dxaOrig="240" w:dyaOrig="300" w14:anchorId="2A76E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5.05pt" o:ole="">
                  <v:imagedata r:id="rId12" o:title=""/>
                </v:shape>
                <o:OLEObject Type="Embed" ProgID="Equation.3" ShapeID="_x0000_i1025" DrawAspect="Content" ObjectID="_1778075285" r:id="rId13"/>
              </w:object>
            </w:r>
            <w:r w:rsidRPr="00E36978">
              <w:rPr>
                <w:rFonts w:cs="Arial"/>
                <w:lang w:eastAsia="ja-JP"/>
              </w:rPr>
              <w:t xml:space="preserve">mod 2 = 0, otherwise </w:t>
            </w:r>
            <w:r w:rsidRPr="00E36978">
              <w:rPr>
                <w:rFonts w:cs="Arial"/>
                <w:lang w:eastAsia="zh-CN"/>
              </w:rPr>
              <w:t>616</w:t>
            </w:r>
            <w:r w:rsidRPr="00E36978">
              <w:rPr>
                <w:rFonts w:cs="Arial"/>
                <w:lang w:eastAsia="ja-JP"/>
              </w:rPr>
              <w:t>.</w:t>
            </w:r>
          </w:p>
          <w:p w14:paraId="72163521" w14:textId="77777777" w:rsidR="00DA291A" w:rsidRPr="00E36978" w:rsidRDefault="00DA291A" w:rsidP="00300550">
            <w:pPr>
              <w:pStyle w:val="TAN"/>
              <w:rPr>
                <w:rFonts w:cs="Arial"/>
                <w:lang w:eastAsia="zh-CN"/>
              </w:rPr>
            </w:pPr>
            <w:r w:rsidRPr="00E36978">
              <w:rPr>
                <w:rFonts w:cs="Arial"/>
                <w:lang w:eastAsia="ja-JP"/>
              </w:rPr>
              <w:t xml:space="preserve">Note </w:t>
            </w:r>
            <w:r w:rsidRPr="00E36978">
              <w:rPr>
                <w:rFonts w:cs="Arial"/>
                <w:lang w:eastAsia="zh-CN"/>
              </w:rPr>
              <w:t>3</w:t>
            </w:r>
            <w:r w:rsidRPr="00E36978">
              <w:rPr>
                <w:rFonts w:cs="Arial"/>
                <w:lang w:eastAsia="ja-JP"/>
              </w:rPr>
              <w:t>:</w:t>
            </w:r>
            <w:r w:rsidRPr="00E36978">
              <w:rPr>
                <w:szCs w:val="24"/>
                <w:lang w:eastAsia="zh-CN"/>
              </w:rPr>
              <w:tab/>
            </w:r>
            <w:r w:rsidRPr="00E36978">
              <w:rPr>
                <w:rFonts w:cs="Arial"/>
                <w:lang w:eastAsia="zh-CN"/>
              </w:rPr>
              <w:t>N/A</w:t>
            </w:r>
            <w:r w:rsidRPr="00E36978">
              <w:rPr>
                <w:rFonts w:cs="Arial"/>
                <w:lang w:eastAsia="ja-JP"/>
              </w:rPr>
              <w:t xml:space="preserve"> when </w:t>
            </w:r>
            <w:r w:rsidRPr="00E36978">
              <w:rPr>
                <w:rFonts w:cs="Arial"/>
                <w:position w:val="-10"/>
                <w:lang w:eastAsia="ko-KR"/>
              </w:rPr>
              <w:object w:dxaOrig="240" w:dyaOrig="300" w14:anchorId="2FA2352E">
                <v:shape id="_x0000_i1026" type="#_x0000_t75" style="width:12.5pt;height:15.05pt" o:ole="">
                  <v:imagedata r:id="rId12" o:title=""/>
                </v:shape>
                <o:OLEObject Type="Embed" ProgID="Equation.3" ShapeID="_x0000_i1026" DrawAspect="Content" ObjectID="_1778075286" r:id="rId14"/>
              </w:object>
            </w:r>
            <w:r w:rsidRPr="00E36978">
              <w:rPr>
                <w:rFonts w:cs="Arial"/>
                <w:lang w:eastAsia="ja-JP"/>
              </w:rPr>
              <w:t>mod 2 = 0, otherwise 1.</w:t>
            </w:r>
          </w:p>
          <w:p w14:paraId="59012866" w14:textId="77777777" w:rsidR="00DA291A" w:rsidRPr="00E36978" w:rsidRDefault="00DA291A" w:rsidP="00300550">
            <w:pPr>
              <w:pStyle w:val="TAN"/>
              <w:rPr>
                <w:rFonts w:cs="Arial"/>
                <w:lang w:eastAsia="ja-JP"/>
              </w:rPr>
            </w:pPr>
            <w:r w:rsidRPr="00E36978">
              <w:rPr>
                <w:rFonts w:cs="Arial"/>
                <w:lang w:eastAsia="ja-JP"/>
              </w:rPr>
              <w:t xml:space="preserve">Note </w:t>
            </w:r>
            <w:r w:rsidRPr="00E36978">
              <w:rPr>
                <w:rFonts w:cs="Arial"/>
                <w:lang w:eastAsia="zh-CN"/>
              </w:rPr>
              <w:t>4</w:t>
            </w:r>
            <w:r w:rsidRPr="00E36978">
              <w:rPr>
                <w:rFonts w:cs="Arial"/>
                <w:lang w:eastAsia="ja-JP"/>
              </w:rPr>
              <w:t>:</w:t>
            </w:r>
            <w:r w:rsidRPr="00E36978">
              <w:rPr>
                <w:szCs w:val="24"/>
                <w:lang w:eastAsia="zh-CN"/>
              </w:rPr>
              <w:tab/>
            </w:r>
            <w:r w:rsidRPr="00E36978">
              <w:rPr>
                <w:rFonts w:cs="Arial"/>
                <w:lang w:eastAsia="zh-CN"/>
              </w:rPr>
              <w:t>N/A</w:t>
            </w:r>
            <w:r w:rsidRPr="00E36978">
              <w:rPr>
                <w:rFonts w:cs="Arial"/>
                <w:lang w:eastAsia="ja-JP"/>
              </w:rPr>
              <w:t xml:space="preserve"> when </w:t>
            </w:r>
            <w:r w:rsidRPr="00E36978">
              <w:rPr>
                <w:rFonts w:cs="Arial"/>
                <w:position w:val="-10"/>
                <w:lang w:eastAsia="ko-KR"/>
              </w:rPr>
              <w:object w:dxaOrig="240" w:dyaOrig="300" w14:anchorId="7CDEFAAD">
                <v:shape id="_x0000_i1027" type="#_x0000_t75" style="width:12.5pt;height:15.05pt" o:ole="">
                  <v:imagedata r:id="rId12" o:title=""/>
                </v:shape>
                <o:OLEObject Type="Embed" ProgID="Equation.3" ShapeID="_x0000_i1027" DrawAspect="Content" ObjectID="_1778075287" r:id="rId15"/>
              </w:object>
            </w:r>
            <w:r w:rsidRPr="00E36978">
              <w:rPr>
                <w:rFonts w:cs="Arial"/>
                <w:lang w:eastAsia="ja-JP"/>
              </w:rPr>
              <w:t xml:space="preserve">mod 2 = 0, otherwise </w:t>
            </w:r>
            <w:r w:rsidRPr="00E36978">
              <w:rPr>
                <w:rFonts w:cs="Arial"/>
                <w:lang w:eastAsia="zh-CN"/>
              </w:rPr>
              <w:t>320</w:t>
            </w:r>
            <w:r w:rsidRPr="00E36978">
              <w:rPr>
                <w:rFonts w:cs="Arial"/>
                <w:lang w:eastAsia="ja-JP"/>
              </w:rPr>
              <w:t>.</w:t>
            </w:r>
          </w:p>
          <w:p w14:paraId="1C77C32C" w14:textId="77777777" w:rsidR="00DA291A" w:rsidRPr="00E36978" w:rsidRDefault="00DA291A" w:rsidP="00300550">
            <w:pPr>
              <w:pStyle w:val="TAN"/>
              <w:rPr>
                <w:rFonts w:cs="Arial"/>
                <w:lang w:eastAsia="zh-CN"/>
              </w:rPr>
            </w:pPr>
            <w:r w:rsidRPr="00E36978">
              <w:rPr>
                <w:rFonts w:cs="Arial"/>
                <w:lang w:eastAsia="zh-CN"/>
              </w:rPr>
              <w:t>Note 5:</w:t>
            </w:r>
            <w:r w:rsidRPr="00E36978">
              <w:rPr>
                <w:szCs w:val="24"/>
                <w:lang w:eastAsia="zh-CN"/>
              </w:rPr>
              <w:tab/>
            </w:r>
            <w:r w:rsidRPr="00E36978">
              <w:rPr>
                <w:rFonts w:cs="Arial"/>
                <w:lang w:eastAsia="zh-CN"/>
              </w:rPr>
              <w:t>Maximum Average Throughput equals to sum of TB(</w:t>
            </w:r>
            <w:proofErr w:type="spellStart"/>
            <w:r w:rsidRPr="00E36978">
              <w:rPr>
                <w:rFonts w:cs="Arial"/>
                <w:lang w:eastAsia="zh-CN"/>
              </w:rPr>
              <w:t>i</w:t>
            </w:r>
            <w:proofErr w:type="spellEnd"/>
            <w:r w:rsidRPr="00E36978">
              <w:rPr>
                <w:rFonts w:cs="Arial"/>
                <w:lang w:eastAsia="zh-CN"/>
              </w:rPr>
              <w:t>) divided by sum of T(</w:t>
            </w:r>
            <w:proofErr w:type="spellStart"/>
            <w:r w:rsidRPr="00E36978">
              <w:rPr>
                <w:rFonts w:cs="Arial"/>
                <w:lang w:eastAsia="zh-CN"/>
              </w:rPr>
              <w:t>i</w:t>
            </w:r>
            <w:proofErr w:type="spellEnd"/>
            <w:r w:rsidRPr="00E36978">
              <w:rPr>
                <w:rFonts w:cs="Arial"/>
                <w:lang w:eastAsia="zh-CN"/>
              </w:rPr>
              <w:t>), where TB(</w:t>
            </w:r>
            <w:proofErr w:type="spellStart"/>
            <w:r w:rsidRPr="00E36978">
              <w:rPr>
                <w:rFonts w:cs="Arial"/>
                <w:lang w:eastAsia="zh-CN"/>
              </w:rPr>
              <w:t>i</w:t>
            </w:r>
            <w:proofErr w:type="spellEnd"/>
            <w:r w:rsidRPr="00E36978">
              <w:rPr>
                <w:rFonts w:cs="Arial"/>
                <w:lang w:eastAsia="zh-CN"/>
              </w:rPr>
              <w:t xml:space="preserve">) is the TB size of NPDSCH over </w:t>
            </w:r>
            <w:proofErr w:type="spellStart"/>
            <w:r w:rsidRPr="00E36978">
              <w:rPr>
                <w:rFonts w:cs="Arial"/>
                <w:lang w:eastAsia="zh-CN"/>
              </w:rPr>
              <w:t>i</w:t>
            </w:r>
            <w:r w:rsidRPr="00E36978">
              <w:rPr>
                <w:rFonts w:cs="Arial"/>
                <w:vertAlign w:val="superscript"/>
                <w:lang w:eastAsia="zh-CN"/>
              </w:rPr>
              <w:t>th</w:t>
            </w:r>
            <w:proofErr w:type="spellEnd"/>
            <w:r w:rsidRPr="00E36978">
              <w:rPr>
                <w:rFonts w:cs="Arial"/>
                <w:lang w:eastAsia="zh-CN"/>
              </w:rPr>
              <w:t> NPDSCH scheduling period, and T(</w:t>
            </w:r>
            <w:proofErr w:type="spellStart"/>
            <w:r w:rsidRPr="00E36978">
              <w:rPr>
                <w:rFonts w:cs="Arial"/>
                <w:lang w:eastAsia="zh-CN"/>
              </w:rPr>
              <w:t>i</w:t>
            </w:r>
            <w:proofErr w:type="spellEnd"/>
            <w:r w:rsidRPr="00E36978">
              <w:rPr>
                <w:rFonts w:cs="Arial"/>
                <w:lang w:eastAsia="zh-CN"/>
              </w:rPr>
              <w:t xml:space="preserve">)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w:t>
            </w:r>
            <w:proofErr w:type="spellStart"/>
            <w:r w:rsidRPr="00E36978">
              <w:rPr>
                <w:rFonts w:cs="Arial"/>
                <w:lang w:eastAsia="zh-CN"/>
              </w:rPr>
              <w:t>i</w:t>
            </w:r>
            <w:r w:rsidRPr="00E36978">
              <w:rPr>
                <w:rFonts w:cs="Arial"/>
                <w:vertAlign w:val="superscript"/>
                <w:lang w:eastAsia="zh-CN"/>
              </w:rPr>
              <w:t>th</w:t>
            </w:r>
            <w:proofErr w:type="spellEnd"/>
            <w:r w:rsidRPr="00E36978">
              <w:rPr>
                <w:rFonts w:cs="Arial"/>
                <w:lang w:eastAsia="zh-CN"/>
              </w:rPr>
              <w:t xml:space="preserve"> NPDSCH scheduling period.</w:t>
            </w:r>
          </w:p>
        </w:tc>
      </w:tr>
    </w:tbl>
    <w:p w14:paraId="13EDD041" w14:textId="77777777" w:rsidR="00DA291A" w:rsidRPr="00E36978" w:rsidRDefault="00DA291A" w:rsidP="00DA291A"/>
    <w:p w14:paraId="269595A9" w14:textId="6B6E1C3B" w:rsidR="00A97AE2" w:rsidRPr="00CF7AEA" w:rsidRDefault="00A97AE2" w:rsidP="00A97AE2">
      <w:pPr>
        <w:pStyle w:val="TH"/>
        <w:rPr>
          <w:ins w:id="1" w:author="Vijay Balasubramanian (QCT)" w:date="2024-05-10T20:59:00Z"/>
          <w:bCs/>
        </w:rPr>
      </w:pPr>
      <w:ins w:id="2" w:author="Vijay Balasubramanian (QCT)" w:date="2024-05-10T20:59:00Z">
        <w:r w:rsidRPr="00CF7AEA">
          <w:rPr>
            <w:bCs/>
          </w:rPr>
          <w:lastRenderedPageBreak/>
          <w:t>Table A.3.12.2</w:t>
        </w:r>
        <w:r w:rsidRPr="00CF7AEA">
          <w:rPr>
            <w:rFonts w:hint="eastAsia"/>
            <w:bCs/>
            <w:lang w:eastAsia="zh-CN"/>
          </w:rPr>
          <w:t>.1</w:t>
        </w:r>
        <w:r w:rsidRPr="00CF7AEA">
          <w:rPr>
            <w:bCs/>
          </w:rPr>
          <w:t>-1</w:t>
        </w:r>
        <w:r w:rsidR="0088403D">
          <w:rPr>
            <w:bCs/>
          </w:rPr>
          <w:t>A</w:t>
        </w:r>
        <w:r w:rsidRPr="00CF7AEA">
          <w:rPr>
            <w:bCs/>
          </w:rPr>
          <w:t xml:space="preserve">: NPDSCH Reference Channel with </w:t>
        </w:r>
        <w:r w:rsidRPr="00CF7AEA">
          <w:rPr>
            <w:rFonts w:hint="eastAsia"/>
            <w:bCs/>
            <w:lang w:eastAsia="zh-CN"/>
          </w:rPr>
          <w:t>1</w:t>
        </w:r>
        <w:r w:rsidRPr="00CF7AEA">
          <w:rPr>
            <w:bCs/>
          </w:rPr>
          <w:t>Tx Antenna</w:t>
        </w:r>
        <w:r w:rsidRPr="00CF7AEA">
          <w:rPr>
            <w:rFonts w:hint="eastAsia"/>
            <w:bCs/>
            <w:lang w:eastAsia="zh-CN"/>
          </w:rPr>
          <w:t xml:space="preserve"> for UE Category NB1 and NB2</w:t>
        </w:r>
        <w:r w:rsidRPr="00CF7AEA">
          <w:rPr>
            <w:bCs/>
            <w:lang w:eastAsia="zh-CN"/>
          </w:rPr>
          <w:t xml:space="preserve"> for FDD</w:t>
        </w:r>
        <w:r w:rsidR="001037A3">
          <w:rPr>
            <w:bCs/>
            <w:lang w:eastAsia="zh-CN"/>
          </w:rPr>
          <w:t xml:space="preserve"> legacy TN requirements</w:t>
        </w:r>
      </w:ins>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A97AE2" w:rsidRPr="00CF7AEA" w14:paraId="1318F909" w14:textId="77777777" w:rsidTr="00300550">
        <w:trPr>
          <w:jc w:val="center"/>
          <w:ins w:id="3"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39B2925" w14:textId="77777777" w:rsidR="00A97AE2" w:rsidRPr="00CF7AEA" w:rsidRDefault="00A97AE2" w:rsidP="00300550">
            <w:pPr>
              <w:pStyle w:val="TAH"/>
              <w:rPr>
                <w:ins w:id="4" w:author="Vijay Balasubramanian (QCT)" w:date="2024-05-10T20:59:00Z"/>
              </w:rPr>
            </w:pPr>
            <w:ins w:id="5" w:author="Vijay Balasubramanian (QCT)" w:date="2024-05-10T20:59:00Z">
              <w:r w:rsidRPr="00CF7AEA">
                <w:t>Parameter</w:t>
              </w:r>
            </w:ins>
          </w:p>
        </w:tc>
        <w:tc>
          <w:tcPr>
            <w:tcW w:w="938" w:type="dxa"/>
            <w:tcBorders>
              <w:top w:val="single" w:sz="4" w:space="0" w:color="auto"/>
              <w:left w:val="single" w:sz="4" w:space="0" w:color="auto"/>
              <w:bottom w:val="single" w:sz="4" w:space="0" w:color="auto"/>
              <w:right w:val="single" w:sz="4" w:space="0" w:color="auto"/>
            </w:tcBorders>
            <w:hideMark/>
          </w:tcPr>
          <w:p w14:paraId="0286457D" w14:textId="77777777" w:rsidR="00A97AE2" w:rsidRPr="00CF7AEA" w:rsidRDefault="00A97AE2" w:rsidP="00300550">
            <w:pPr>
              <w:pStyle w:val="TAH"/>
              <w:rPr>
                <w:ins w:id="6" w:author="Vijay Balasubramanian (QCT)" w:date="2024-05-10T20:59:00Z"/>
              </w:rPr>
            </w:pPr>
            <w:ins w:id="7" w:author="Vijay Balasubramanian (QCT)" w:date="2024-05-10T20:59:00Z">
              <w:r w:rsidRPr="00CF7AEA">
                <w:t>Unit</w:t>
              </w:r>
            </w:ins>
          </w:p>
        </w:tc>
        <w:tc>
          <w:tcPr>
            <w:tcW w:w="1530" w:type="dxa"/>
            <w:tcBorders>
              <w:top w:val="single" w:sz="4" w:space="0" w:color="auto"/>
              <w:left w:val="single" w:sz="4" w:space="0" w:color="auto"/>
              <w:bottom w:val="single" w:sz="4" w:space="0" w:color="auto"/>
              <w:right w:val="single" w:sz="4" w:space="0" w:color="auto"/>
            </w:tcBorders>
          </w:tcPr>
          <w:p w14:paraId="7424861A" w14:textId="77777777" w:rsidR="00A97AE2" w:rsidRPr="00CF7AEA" w:rsidRDefault="00A97AE2" w:rsidP="00300550">
            <w:pPr>
              <w:pStyle w:val="TAH"/>
              <w:rPr>
                <w:ins w:id="8" w:author="Vijay Balasubramanian (QCT)" w:date="2024-05-10T20:59:00Z"/>
              </w:rPr>
            </w:pPr>
            <w:ins w:id="9" w:author="Vijay Balasubramanian (QCT)" w:date="2024-05-10T20:59:00Z">
              <w:r w:rsidRPr="00CF7AEA">
                <w:t>Value</w:t>
              </w:r>
            </w:ins>
          </w:p>
        </w:tc>
        <w:tc>
          <w:tcPr>
            <w:tcW w:w="1422" w:type="dxa"/>
            <w:tcBorders>
              <w:top w:val="single" w:sz="4" w:space="0" w:color="auto"/>
              <w:left w:val="single" w:sz="4" w:space="0" w:color="auto"/>
              <w:bottom w:val="single" w:sz="4" w:space="0" w:color="auto"/>
              <w:right w:val="single" w:sz="4" w:space="0" w:color="auto"/>
            </w:tcBorders>
          </w:tcPr>
          <w:p w14:paraId="38398E68" w14:textId="77777777" w:rsidR="00A97AE2" w:rsidRPr="00CF7AEA" w:rsidRDefault="00A97AE2" w:rsidP="00300550">
            <w:pPr>
              <w:pStyle w:val="TAH"/>
              <w:rPr>
                <w:ins w:id="10" w:author="Vijay Balasubramanian (QCT)" w:date="2024-05-10T20:59:00Z"/>
              </w:rPr>
            </w:pPr>
            <w:ins w:id="11" w:author="Vijay Balasubramanian (QCT)" w:date="2024-05-10T20:59:00Z">
              <w:r w:rsidRPr="00CF7AEA">
                <w:t>Value</w:t>
              </w:r>
            </w:ins>
          </w:p>
        </w:tc>
      </w:tr>
      <w:tr w:rsidR="00A97AE2" w:rsidRPr="00CF7AEA" w14:paraId="199D04ED" w14:textId="77777777" w:rsidTr="00300550">
        <w:trPr>
          <w:jc w:val="center"/>
          <w:ins w:id="12"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40168C29" w14:textId="77777777" w:rsidR="00A97AE2" w:rsidRPr="00CF7AEA" w:rsidRDefault="00A97AE2" w:rsidP="00300550">
            <w:pPr>
              <w:pStyle w:val="TAL"/>
              <w:rPr>
                <w:ins w:id="13" w:author="Vijay Balasubramanian (QCT)" w:date="2024-05-10T20:59:00Z"/>
                <w:rFonts w:cs="Arial"/>
              </w:rPr>
            </w:pPr>
            <w:ins w:id="14" w:author="Vijay Balasubramanian (QCT)" w:date="2024-05-10T20:59:00Z">
              <w:r w:rsidRPr="00CF7AEA">
                <w:rPr>
                  <w:rFonts w:cs="Arial"/>
                </w:rPr>
                <w:t>Reference channel</w:t>
              </w:r>
            </w:ins>
          </w:p>
        </w:tc>
        <w:tc>
          <w:tcPr>
            <w:tcW w:w="938" w:type="dxa"/>
            <w:tcBorders>
              <w:top w:val="single" w:sz="4" w:space="0" w:color="auto"/>
              <w:left w:val="single" w:sz="4" w:space="0" w:color="auto"/>
              <w:bottom w:val="single" w:sz="4" w:space="0" w:color="auto"/>
              <w:right w:val="single" w:sz="4" w:space="0" w:color="auto"/>
            </w:tcBorders>
          </w:tcPr>
          <w:p w14:paraId="3C0BDC15" w14:textId="77777777" w:rsidR="00A97AE2" w:rsidRPr="00CF7AEA" w:rsidRDefault="00A97AE2" w:rsidP="00300550">
            <w:pPr>
              <w:pStyle w:val="TAC"/>
              <w:rPr>
                <w:ins w:id="15"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2E06EDA4" w14:textId="77777777" w:rsidR="00A97AE2" w:rsidRPr="00CF7AEA" w:rsidRDefault="00A97AE2" w:rsidP="00300550">
            <w:pPr>
              <w:jc w:val="center"/>
              <w:rPr>
                <w:ins w:id="16" w:author="Vijay Balasubramanian (QCT)" w:date="2024-05-10T20:59:00Z"/>
                <w:rFonts w:ascii="Arial" w:hAnsi="Arial" w:cs="Arial"/>
                <w:sz w:val="18"/>
                <w:szCs w:val="18"/>
                <w:lang w:eastAsia="zh-CN"/>
              </w:rPr>
            </w:pPr>
            <w:ins w:id="17" w:author="Vijay Balasubramanian (QCT)" w:date="2024-05-10T20:59:00Z">
              <w:r w:rsidRPr="00CF7AEA">
                <w:rPr>
                  <w:rFonts w:ascii="Arial" w:hAnsi="Arial" w:cs="Arial"/>
                  <w:sz w:val="18"/>
                  <w:szCs w:val="18"/>
                </w:rPr>
                <w:t>R.NB.</w:t>
              </w:r>
              <w:r w:rsidRPr="00CF7AEA">
                <w:rPr>
                  <w:rFonts w:ascii="Arial" w:hAnsi="Arial" w:cs="Arial" w:hint="eastAsia"/>
                  <w:sz w:val="18"/>
                  <w:szCs w:val="18"/>
                  <w:lang w:eastAsia="zh-CN"/>
                </w:rPr>
                <w:t>6 FDD</w:t>
              </w:r>
            </w:ins>
          </w:p>
        </w:tc>
        <w:tc>
          <w:tcPr>
            <w:tcW w:w="1422" w:type="dxa"/>
            <w:tcBorders>
              <w:top w:val="single" w:sz="4" w:space="0" w:color="auto"/>
              <w:left w:val="single" w:sz="4" w:space="0" w:color="auto"/>
              <w:bottom w:val="single" w:sz="4" w:space="0" w:color="auto"/>
              <w:right w:val="single" w:sz="4" w:space="0" w:color="auto"/>
            </w:tcBorders>
          </w:tcPr>
          <w:p w14:paraId="5AD78884" w14:textId="77777777" w:rsidR="00A97AE2" w:rsidRPr="00CF7AEA" w:rsidRDefault="00A97AE2" w:rsidP="00300550">
            <w:pPr>
              <w:jc w:val="center"/>
              <w:rPr>
                <w:ins w:id="18" w:author="Vijay Balasubramanian (QCT)" w:date="2024-05-10T20:59:00Z"/>
                <w:rFonts w:ascii="Arial" w:hAnsi="Arial" w:cs="Arial"/>
                <w:sz w:val="18"/>
                <w:szCs w:val="18"/>
              </w:rPr>
            </w:pPr>
            <w:ins w:id="19" w:author="Vijay Balasubramanian (QCT)" w:date="2024-05-10T20:59:00Z">
              <w:r w:rsidRPr="00CF7AEA">
                <w:rPr>
                  <w:rFonts w:ascii="Arial" w:hAnsi="Arial" w:cs="Arial"/>
                  <w:sz w:val="18"/>
                  <w:szCs w:val="18"/>
                </w:rPr>
                <w:t>R.NB.</w:t>
              </w:r>
              <w:r w:rsidRPr="00CF7AEA">
                <w:rPr>
                  <w:rFonts w:ascii="Arial" w:hAnsi="Arial" w:cs="Arial" w:hint="eastAsia"/>
                  <w:sz w:val="18"/>
                  <w:szCs w:val="18"/>
                  <w:lang w:eastAsia="zh-CN"/>
                </w:rPr>
                <w:t>6-1 FDD</w:t>
              </w:r>
            </w:ins>
          </w:p>
        </w:tc>
      </w:tr>
      <w:tr w:rsidR="00A97AE2" w:rsidRPr="00CF7AEA" w14:paraId="37F21D05" w14:textId="77777777" w:rsidTr="00300550">
        <w:trPr>
          <w:jc w:val="center"/>
          <w:ins w:id="20"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37D2AAD3" w14:textId="77777777" w:rsidR="00A97AE2" w:rsidRPr="00CF7AEA" w:rsidRDefault="00A97AE2" w:rsidP="00300550">
            <w:pPr>
              <w:pStyle w:val="TAL"/>
              <w:rPr>
                <w:ins w:id="21" w:author="Vijay Balasubramanian (QCT)" w:date="2024-05-10T20:59:00Z"/>
                <w:rFonts w:cs="Arial"/>
                <w:lang w:eastAsia="zh-CN"/>
              </w:rPr>
            </w:pPr>
            <w:ins w:id="22" w:author="Vijay Balasubramanian (QCT)" w:date="2024-05-10T20:59:00Z">
              <w:r w:rsidRPr="00CF7AEA">
                <w:rPr>
                  <w:rFonts w:cs="Arial" w:hint="eastAsia"/>
                  <w:lang w:eastAsia="zh-CN"/>
                </w:rPr>
                <w:t>Carrier Type</w:t>
              </w:r>
            </w:ins>
          </w:p>
        </w:tc>
        <w:tc>
          <w:tcPr>
            <w:tcW w:w="938" w:type="dxa"/>
            <w:tcBorders>
              <w:top w:val="single" w:sz="4" w:space="0" w:color="auto"/>
              <w:left w:val="single" w:sz="4" w:space="0" w:color="auto"/>
              <w:bottom w:val="single" w:sz="4" w:space="0" w:color="auto"/>
              <w:right w:val="single" w:sz="4" w:space="0" w:color="auto"/>
            </w:tcBorders>
          </w:tcPr>
          <w:p w14:paraId="27F0395F" w14:textId="77777777" w:rsidR="00A97AE2" w:rsidRPr="00CF7AEA" w:rsidRDefault="00A97AE2" w:rsidP="00300550">
            <w:pPr>
              <w:pStyle w:val="TAC"/>
              <w:rPr>
                <w:ins w:id="23"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45D5A763" w14:textId="77777777" w:rsidR="00A97AE2" w:rsidRPr="00CF7AEA" w:rsidRDefault="00A97AE2" w:rsidP="00300550">
            <w:pPr>
              <w:jc w:val="center"/>
              <w:rPr>
                <w:ins w:id="24" w:author="Vijay Balasubramanian (QCT)" w:date="2024-05-10T20:59:00Z"/>
                <w:rFonts w:ascii="Arial" w:hAnsi="Arial" w:cs="Arial"/>
                <w:sz w:val="18"/>
                <w:szCs w:val="18"/>
                <w:lang w:eastAsia="zh-CN"/>
              </w:rPr>
            </w:pPr>
            <w:ins w:id="25" w:author="Vijay Balasubramanian (QCT)" w:date="2024-05-10T20:59:00Z">
              <w:r w:rsidRPr="00CF7AEA">
                <w:rPr>
                  <w:rFonts w:ascii="Arial" w:hAnsi="Arial" w:cs="Arial" w:hint="eastAsia"/>
                  <w:sz w:val="18"/>
                  <w:szCs w:val="18"/>
                  <w:lang w:eastAsia="zh-CN"/>
                </w:rPr>
                <w:t>Anchor</w:t>
              </w:r>
            </w:ins>
          </w:p>
        </w:tc>
        <w:tc>
          <w:tcPr>
            <w:tcW w:w="1422" w:type="dxa"/>
            <w:tcBorders>
              <w:top w:val="single" w:sz="4" w:space="0" w:color="auto"/>
              <w:left w:val="single" w:sz="4" w:space="0" w:color="auto"/>
              <w:bottom w:val="single" w:sz="4" w:space="0" w:color="auto"/>
              <w:right w:val="single" w:sz="4" w:space="0" w:color="auto"/>
            </w:tcBorders>
          </w:tcPr>
          <w:p w14:paraId="30834B72" w14:textId="77777777" w:rsidR="00A97AE2" w:rsidRPr="00CF7AEA" w:rsidRDefault="00A97AE2" w:rsidP="00300550">
            <w:pPr>
              <w:jc w:val="center"/>
              <w:rPr>
                <w:ins w:id="26" w:author="Vijay Balasubramanian (QCT)" w:date="2024-05-10T20:59:00Z"/>
                <w:rFonts w:ascii="Arial" w:hAnsi="Arial" w:cs="Arial"/>
                <w:sz w:val="18"/>
                <w:szCs w:val="18"/>
                <w:lang w:eastAsia="zh-CN"/>
              </w:rPr>
            </w:pPr>
            <w:ins w:id="27" w:author="Vijay Balasubramanian (QCT)" w:date="2024-05-10T20:59:00Z">
              <w:r w:rsidRPr="00CF7AEA">
                <w:rPr>
                  <w:rFonts w:ascii="Arial" w:hAnsi="Arial" w:cs="Arial" w:hint="eastAsia"/>
                  <w:sz w:val="18"/>
                  <w:szCs w:val="18"/>
                  <w:lang w:eastAsia="zh-CN"/>
                </w:rPr>
                <w:t>Non-anchor</w:t>
              </w:r>
            </w:ins>
          </w:p>
        </w:tc>
      </w:tr>
      <w:tr w:rsidR="00A97AE2" w:rsidRPr="00CF7AEA" w14:paraId="67D666B2" w14:textId="77777777" w:rsidTr="00300550">
        <w:trPr>
          <w:jc w:val="center"/>
          <w:ins w:id="28"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E502307" w14:textId="77777777" w:rsidR="00A97AE2" w:rsidRPr="00CF7AEA" w:rsidRDefault="00A97AE2" w:rsidP="00300550">
            <w:pPr>
              <w:pStyle w:val="TAL"/>
              <w:rPr>
                <w:ins w:id="29" w:author="Vijay Balasubramanian (QCT)" w:date="2024-05-10T20:59:00Z"/>
                <w:rFonts w:cs="Arial"/>
              </w:rPr>
            </w:pPr>
            <w:ins w:id="30" w:author="Vijay Balasubramanian (QCT)" w:date="2024-05-10T20:59:00Z">
              <w:r w:rsidRPr="00CF7AEA">
                <w:rPr>
                  <w:rFonts w:cs="Arial"/>
                </w:rPr>
                <w:t>Channel bandwidth</w:t>
              </w:r>
            </w:ins>
          </w:p>
        </w:tc>
        <w:tc>
          <w:tcPr>
            <w:tcW w:w="938" w:type="dxa"/>
            <w:tcBorders>
              <w:top w:val="single" w:sz="4" w:space="0" w:color="auto"/>
              <w:left w:val="single" w:sz="4" w:space="0" w:color="auto"/>
              <w:bottom w:val="single" w:sz="4" w:space="0" w:color="auto"/>
              <w:right w:val="single" w:sz="4" w:space="0" w:color="auto"/>
            </w:tcBorders>
            <w:hideMark/>
          </w:tcPr>
          <w:p w14:paraId="435CB80E" w14:textId="77777777" w:rsidR="00A97AE2" w:rsidRPr="00CF7AEA" w:rsidRDefault="00A97AE2" w:rsidP="00300550">
            <w:pPr>
              <w:pStyle w:val="TAC"/>
              <w:rPr>
                <w:ins w:id="31" w:author="Vijay Balasubramanian (QCT)" w:date="2024-05-10T20:59:00Z"/>
                <w:rFonts w:cs="Arial"/>
              </w:rPr>
            </w:pPr>
            <w:proofErr w:type="spellStart"/>
            <w:ins w:id="32" w:author="Vijay Balasubramanian (QCT)" w:date="2024-05-10T20:59:00Z">
              <w:r w:rsidRPr="00CF7AEA">
                <w:rPr>
                  <w:rFonts w:cs="Arial"/>
                </w:rPr>
                <w:t>KHz</w:t>
              </w:r>
              <w:proofErr w:type="spellEnd"/>
            </w:ins>
          </w:p>
        </w:tc>
        <w:tc>
          <w:tcPr>
            <w:tcW w:w="1530" w:type="dxa"/>
            <w:tcBorders>
              <w:top w:val="single" w:sz="4" w:space="0" w:color="auto"/>
              <w:left w:val="single" w:sz="4" w:space="0" w:color="auto"/>
              <w:bottom w:val="single" w:sz="4" w:space="0" w:color="auto"/>
              <w:right w:val="single" w:sz="4" w:space="0" w:color="auto"/>
            </w:tcBorders>
          </w:tcPr>
          <w:p w14:paraId="570DDC3B" w14:textId="77777777" w:rsidR="00A97AE2" w:rsidRPr="00CF7AEA" w:rsidRDefault="00A97AE2" w:rsidP="00300550">
            <w:pPr>
              <w:pStyle w:val="TAC"/>
              <w:rPr>
                <w:ins w:id="33" w:author="Vijay Balasubramanian (QCT)" w:date="2024-05-10T20:59:00Z"/>
                <w:rFonts w:cs="Arial"/>
                <w:lang w:eastAsia="zh-CN"/>
              </w:rPr>
            </w:pPr>
            <w:ins w:id="34" w:author="Vijay Balasubramanian (QCT)" w:date="2024-05-10T20:59:00Z">
              <w:r w:rsidRPr="00CF7AEA">
                <w:rPr>
                  <w:rFonts w:cs="Arial" w:hint="eastAsia"/>
                  <w:lang w:eastAsia="zh-CN"/>
                </w:rPr>
                <w:t>200</w:t>
              </w:r>
            </w:ins>
          </w:p>
        </w:tc>
        <w:tc>
          <w:tcPr>
            <w:tcW w:w="1422" w:type="dxa"/>
            <w:tcBorders>
              <w:top w:val="single" w:sz="4" w:space="0" w:color="auto"/>
              <w:left w:val="single" w:sz="4" w:space="0" w:color="auto"/>
              <w:bottom w:val="single" w:sz="4" w:space="0" w:color="auto"/>
              <w:right w:val="single" w:sz="4" w:space="0" w:color="auto"/>
            </w:tcBorders>
          </w:tcPr>
          <w:p w14:paraId="49C6B9E5" w14:textId="77777777" w:rsidR="00A97AE2" w:rsidRPr="00CF7AEA" w:rsidRDefault="00A97AE2" w:rsidP="00300550">
            <w:pPr>
              <w:pStyle w:val="TAC"/>
              <w:rPr>
                <w:ins w:id="35" w:author="Vijay Balasubramanian (QCT)" w:date="2024-05-10T20:59:00Z"/>
                <w:rFonts w:cs="Arial"/>
                <w:lang w:eastAsia="zh-CN"/>
              </w:rPr>
            </w:pPr>
            <w:ins w:id="36" w:author="Vijay Balasubramanian (QCT)" w:date="2024-05-10T20:59:00Z">
              <w:r w:rsidRPr="00CF7AEA">
                <w:rPr>
                  <w:rFonts w:cs="Arial" w:hint="eastAsia"/>
                  <w:lang w:eastAsia="zh-CN"/>
                </w:rPr>
                <w:t>200</w:t>
              </w:r>
            </w:ins>
          </w:p>
        </w:tc>
      </w:tr>
      <w:tr w:rsidR="00A97AE2" w:rsidRPr="00CF7AEA" w14:paraId="6655FF15" w14:textId="77777777" w:rsidTr="00300550">
        <w:trPr>
          <w:jc w:val="center"/>
          <w:ins w:id="37"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272EB912" w14:textId="77777777" w:rsidR="00A97AE2" w:rsidRPr="00CF7AEA" w:rsidRDefault="00A97AE2" w:rsidP="00300550">
            <w:pPr>
              <w:pStyle w:val="TAL"/>
              <w:rPr>
                <w:ins w:id="38" w:author="Vijay Balasubramanian (QCT)" w:date="2024-05-10T20:59:00Z"/>
                <w:rFonts w:cs="Arial"/>
              </w:rPr>
            </w:pPr>
            <w:ins w:id="39" w:author="Vijay Balasubramanian (QCT)" w:date="2024-05-10T20:59:00Z">
              <w:r w:rsidRPr="00CF7AEA">
                <w:rPr>
                  <w:rFonts w:cs="Arial"/>
                </w:rPr>
                <w:t>Allocated subframes per Radio Frame</w:t>
              </w:r>
            </w:ins>
          </w:p>
        </w:tc>
        <w:tc>
          <w:tcPr>
            <w:tcW w:w="938" w:type="dxa"/>
            <w:tcBorders>
              <w:top w:val="single" w:sz="4" w:space="0" w:color="auto"/>
              <w:left w:val="single" w:sz="4" w:space="0" w:color="auto"/>
              <w:bottom w:val="single" w:sz="4" w:space="0" w:color="auto"/>
              <w:right w:val="single" w:sz="4" w:space="0" w:color="auto"/>
            </w:tcBorders>
          </w:tcPr>
          <w:p w14:paraId="467EAB6D" w14:textId="77777777" w:rsidR="00A97AE2" w:rsidRPr="00CF7AEA" w:rsidRDefault="00A97AE2" w:rsidP="00300550">
            <w:pPr>
              <w:pStyle w:val="TAC"/>
              <w:rPr>
                <w:ins w:id="40"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04833DCE" w14:textId="77777777" w:rsidR="00A97AE2" w:rsidRPr="00CF7AEA" w:rsidRDefault="00A97AE2" w:rsidP="00300550">
            <w:pPr>
              <w:pStyle w:val="TAC"/>
              <w:rPr>
                <w:ins w:id="41" w:author="Vijay Balasubramanian (QCT)" w:date="2024-05-10T20:59:00Z"/>
                <w:rFonts w:cs="Arial"/>
                <w:lang w:eastAsia="zh-CN"/>
              </w:rPr>
            </w:pPr>
            <w:ins w:id="42" w:author="Vijay Balasubramanian (QCT)" w:date="2024-05-10T20:59:00Z">
              <w:r w:rsidRPr="00CF7AEA">
                <w:rPr>
                  <w:rFonts w:cs="Arial" w:hint="eastAsia"/>
                  <w:lang w:eastAsia="zh-CN"/>
                </w:rPr>
                <w:t>Note 1</w:t>
              </w:r>
            </w:ins>
          </w:p>
        </w:tc>
        <w:tc>
          <w:tcPr>
            <w:tcW w:w="1422" w:type="dxa"/>
            <w:tcBorders>
              <w:top w:val="single" w:sz="4" w:space="0" w:color="auto"/>
              <w:left w:val="single" w:sz="4" w:space="0" w:color="auto"/>
              <w:bottom w:val="single" w:sz="4" w:space="0" w:color="auto"/>
              <w:right w:val="single" w:sz="4" w:space="0" w:color="auto"/>
            </w:tcBorders>
          </w:tcPr>
          <w:p w14:paraId="39E6CD12" w14:textId="77777777" w:rsidR="00A97AE2" w:rsidRPr="00CF7AEA" w:rsidRDefault="00A97AE2" w:rsidP="00300550">
            <w:pPr>
              <w:pStyle w:val="TAC"/>
              <w:rPr>
                <w:ins w:id="43" w:author="Vijay Balasubramanian (QCT)" w:date="2024-05-10T20:59:00Z"/>
                <w:rFonts w:cs="Arial"/>
                <w:lang w:eastAsia="zh-CN"/>
              </w:rPr>
            </w:pPr>
            <w:ins w:id="44" w:author="Vijay Balasubramanian (QCT)" w:date="2024-05-10T20:59:00Z">
              <w:r w:rsidRPr="00CF7AEA">
                <w:rPr>
                  <w:rFonts w:cs="Arial" w:hint="eastAsia"/>
                  <w:lang w:eastAsia="zh-CN"/>
                </w:rPr>
                <w:t>Note 1</w:t>
              </w:r>
            </w:ins>
          </w:p>
        </w:tc>
      </w:tr>
      <w:tr w:rsidR="00A97AE2" w:rsidRPr="00CF7AEA" w14:paraId="4E5237BD" w14:textId="77777777" w:rsidTr="00300550">
        <w:trPr>
          <w:jc w:val="center"/>
          <w:ins w:id="45"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0C27B6C7" w14:textId="77777777" w:rsidR="00A97AE2" w:rsidRPr="00CF7AEA" w:rsidRDefault="00A97AE2" w:rsidP="00300550">
            <w:pPr>
              <w:pStyle w:val="TAL"/>
              <w:rPr>
                <w:ins w:id="46" w:author="Vijay Balasubramanian (QCT)" w:date="2024-05-10T20:59:00Z"/>
                <w:rFonts w:cs="Arial"/>
              </w:rPr>
            </w:pPr>
            <w:ins w:id="47" w:author="Vijay Balasubramanian (QCT)" w:date="2024-05-10T20:59:00Z">
              <w:r w:rsidRPr="00CF7AEA">
                <w:rPr>
                  <w:rFonts w:cs="Arial"/>
                </w:rPr>
                <w:t>Modulation</w:t>
              </w:r>
            </w:ins>
          </w:p>
        </w:tc>
        <w:tc>
          <w:tcPr>
            <w:tcW w:w="938" w:type="dxa"/>
            <w:tcBorders>
              <w:top w:val="single" w:sz="4" w:space="0" w:color="auto"/>
              <w:left w:val="single" w:sz="4" w:space="0" w:color="auto"/>
              <w:bottom w:val="single" w:sz="4" w:space="0" w:color="auto"/>
              <w:right w:val="single" w:sz="4" w:space="0" w:color="auto"/>
            </w:tcBorders>
          </w:tcPr>
          <w:p w14:paraId="6A9BA437" w14:textId="77777777" w:rsidR="00A97AE2" w:rsidRPr="00CF7AEA" w:rsidRDefault="00A97AE2" w:rsidP="00300550">
            <w:pPr>
              <w:pStyle w:val="TAC"/>
              <w:rPr>
                <w:ins w:id="48"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6FF7CD76" w14:textId="77777777" w:rsidR="00A97AE2" w:rsidRPr="00CF7AEA" w:rsidRDefault="00A97AE2" w:rsidP="00300550">
            <w:pPr>
              <w:pStyle w:val="TAC"/>
              <w:rPr>
                <w:ins w:id="49" w:author="Vijay Balasubramanian (QCT)" w:date="2024-05-10T20:59:00Z"/>
                <w:rFonts w:cs="Arial"/>
              </w:rPr>
            </w:pPr>
            <w:ins w:id="50" w:author="Vijay Balasubramanian (QCT)" w:date="2024-05-10T20:59:00Z">
              <w:r w:rsidRPr="00CF7AEA">
                <w:rPr>
                  <w:rFonts w:cs="Arial"/>
                </w:rPr>
                <w:t>QPSK</w:t>
              </w:r>
            </w:ins>
          </w:p>
        </w:tc>
        <w:tc>
          <w:tcPr>
            <w:tcW w:w="1422" w:type="dxa"/>
            <w:tcBorders>
              <w:top w:val="single" w:sz="4" w:space="0" w:color="auto"/>
              <w:left w:val="single" w:sz="4" w:space="0" w:color="auto"/>
              <w:bottom w:val="single" w:sz="4" w:space="0" w:color="auto"/>
              <w:right w:val="single" w:sz="4" w:space="0" w:color="auto"/>
            </w:tcBorders>
          </w:tcPr>
          <w:p w14:paraId="10920EE6" w14:textId="77777777" w:rsidR="00A97AE2" w:rsidRPr="00CF7AEA" w:rsidRDefault="00A97AE2" w:rsidP="00300550">
            <w:pPr>
              <w:pStyle w:val="TAC"/>
              <w:rPr>
                <w:ins w:id="51" w:author="Vijay Balasubramanian (QCT)" w:date="2024-05-10T20:59:00Z"/>
                <w:rFonts w:cs="Arial"/>
              </w:rPr>
            </w:pPr>
            <w:ins w:id="52" w:author="Vijay Balasubramanian (QCT)" w:date="2024-05-10T20:59:00Z">
              <w:r w:rsidRPr="00CF7AEA">
                <w:rPr>
                  <w:rFonts w:cs="Arial"/>
                </w:rPr>
                <w:t>QPSK</w:t>
              </w:r>
            </w:ins>
          </w:p>
        </w:tc>
      </w:tr>
      <w:tr w:rsidR="00A97AE2" w:rsidRPr="00CF7AEA" w14:paraId="712BA103" w14:textId="77777777" w:rsidTr="00300550">
        <w:trPr>
          <w:jc w:val="center"/>
          <w:ins w:id="53"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tcPr>
          <w:p w14:paraId="4331319D" w14:textId="77777777" w:rsidR="00A97AE2" w:rsidRPr="00CF7AEA" w:rsidRDefault="00A97AE2" w:rsidP="00300550">
            <w:pPr>
              <w:pStyle w:val="TAL"/>
              <w:rPr>
                <w:ins w:id="54" w:author="Vijay Balasubramanian (QCT)" w:date="2024-05-10T20:59:00Z"/>
                <w:rFonts w:cs="Arial"/>
              </w:rPr>
            </w:pPr>
            <w:ins w:id="55" w:author="Vijay Balasubramanian (QCT)" w:date="2024-05-10T20:59:00Z">
              <w:r w:rsidRPr="00CF7AEA">
                <w:rPr>
                  <w:rFonts w:cs="Arial"/>
                </w:rPr>
                <w:t>I</w:t>
              </w:r>
              <w:r w:rsidRPr="00CF7AEA">
                <w:rPr>
                  <w:rFonts w:cs="Arial" w:hint="eastAsia"/>
                  <w:vertAlign w:val="subscript"/>
                  <w:lang w:eastAsia="zh-CN"/>
                </w:rPr>
                <w:t>TBS</w:t>
              </w:r>
              <w:r w:rsidRPr="00CF7AEA">
                <w:rPr>
                  <w:rFonts w:cs="Arial" w:hint="eastAsia"/>
                </w:rPr>
                <w:t>/</w:t>
              </w:r>
              <w:r w:rsidRPr="00CF7AEA">
                <w:rPr>
                  <w:rFonts w:cs="Arial"/>
                </w:rPr>
                <w:t>I</w:t>
              </w:r>
              <w:r w:rsidRPr="00CF7AEA">
                <w:rPr>
                  <w:rFonts w:cs="Arial" w:hint="eastAsia"/>
                  <w:vertAlign w:val="subscript"/>
                  <w:lang w:eastAsia="zh-CN"/>
                </w:rPr>
                <w:t>SF</w:t>
              </w:r>
            </w:ins>
          </w:p>
        </w:tc>
        <w:tc>
          <w:tcPr>
            <w:tcW w:w="938" w:type="dxa"/>
            <w:tcBorders>
              <w:top w:val="single" w:sz="4" w:space="0" w:color="auto"/>
              <w:left w:val="single" w:sz="4" w:space="0" w:color="auto"/>
              <w:bottom w:val="single" w:sz="4" w:space="0" w:color="auto"/>
              <w:right w:val="single" w:sz="4" w:space="0" w:color="auto"/>
            </w:tcBorders>
          </w:tcPr>
          <w:p w14:paraId="514939B6" w14:textId="77777777" w:rsidR="00A97AE2" w:rsidRPr="00CF7AEA" w:rsidRDefault="00A97AE2" w:rsidP="00300550">
            <w:pPr>
              <w:pStyle w:val="TAC"/>
              <w:rPr>
                <w:ins w:id="56"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0137E79E" w14:textId="77777777" w:rsidR="00A97AE2" w:rsidRPr="00CF7AEA" w:rsidRDefault="00A97AE2" w:rsidP="00300550">
            <w:pPr>
              <w:pStyle w:val="TAC"/>
              <w:rPr>
                <w:ins w:id="57" w:author="Vijay Balasubramanian (QCT)" w:date="2024-05-10T20:59:00Z"/>
                <w:rFonts w:cs="Arial"/>
                <w:lang w:eastAsia="zh-CN"/>
              </w:rPr>
            </w:pPr>
            <w:ins w:id="58" w:author="Vijay Balasubramanian (QCT)" w:date="2024-05-10T20:59:00Z">
              <w:r w:rsidRPr="00CF7AEA">
                <w:rPr>
                  <w:rFonts w:cs="Arial" w:hint="eastAsia"/>
                  <w:lang w:eastAsia="zh-CN"/>
                </w:rPr>
                <w:t>9/3</w:t>
              </w:r>
            </w:ins>
          </w:p>
        </w:tc>
        <w:tc>
          <w:tcPr>
            <w:tcW w:w="1422" w:type="dxa"/>
            <w:tcBorders>
              <w:top w:val="single" w:sz="4" w:space="0" w:color="auto"/>
              <w:left w:val="single" w:sz="4" w:space="0" w:color="auto"/>
              <w:bottom w:val="single" w:sz="4" w:space="0" w:color="auto"/>
              <w:right w:val="single" w:sz="4" w:space="0" w:color="auto"/>
            </w:tcBorders>
          </w:tcPr>
          <w:p w14:paraId="58BD4C79" w14:textId="77777777" w:rsidR="00A97AE2" w:rsidRPr="00CF7AEA" w:rsidRDefault="00A97AE2" w:rsidP="00300550">
            <w:pPr>
              <w:pStyle w:val="TAC"/>
              <w:rPr>
                <w:ins w:id="59" w:author="Vijay Balasubramanian (QCT)" w:date="2024-05-10T20:59:00Z"/>
                <w:rFonts w:cs="Arial"/>
                <w:lang w:eastAsia="zh-CN"/>
              </w:rPr>
            </w:pPr>
            <w:ins w:id="60" w:author="Vijay Balasubramanian (QCT)" w:date="2024-05-10T20:59:00Z">
              <w:r w:rsidRPr="00CF7AEA">
                <w:rPr>
                  <w:rFonts w:cs="Arial" w:hint="eastAsia"/>
                  <w:lang w:eastAsia="zh-CN"/>
                </w:rPr>
                <w:t>6/3</w:t>
              </w:r>
            </w:ins>
          </w:p>
        </w:tc>
      </w:tr>
      <w:tr w:rsidR="00A97AE2" w:rsidRPr="00CF7AEA" w14:paraId="64B4CA37" w14:textId="77777777" w:rsidTr="00300550">
        <w:trPr>
          <w:jc w:val="center"/>
          <w:ins w:id="61"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31CCDA57" w14:textId="77777777" w:rsidR="00A97AE2" w:rsidRPr="00CF7AEA" w:rsidRDefault="00A97AE2" w:rsidP="00300550">
            <w:pPr>
              <w:pStyle w:val="TAL"/>
              <w:rPr>
                <w:ins w:id="62" w:author="Vijay Balasubramanian (QCT)" w:date="2024-05-10T20:59:00Z"/>
                <w:rFonts w:cs="Arial"/>
              </w:rPr>
            </w:pPr>
            <w:ins w:id="63" w:author="Vijay Balasubramanian (QCT)" w:date="2024-05-10T20:59:00Z">
              <w:r w:rsidRPr="00CF7AEA">
                <w:rPr>
                  <w:rFonts w:cs="Arial"/>
                </w:rPr>
                <w:t>Target Coding Rate</w:t>
              </w:r>
            </w:ins>
          </w:p>
        </w:tc>
        <w:tc>
          <w:tcPr>
            <w:tcW w:w="938" w:type="dxa"/>
            <w:tcBorders>
              <w:top w:val="single" w:sz="4" w:space="0" w:color="auto"/>
              <w:left w:val="single" w:sz="4" w:space="0" w:color="auto"/>
              <w:bottom w:val="single" w:sz="4" w:space="0" w:color="auto"/>
              <w:right w:val="single" w:sz="4" w:space="0" w:color="auto"/>
            </w:tcBorders>
          </w:tcPr>
          <w:p w14:paraId="1AE104F6" w14:textId="77777777" w:rsidR="00A97AE2" w:rsidRPr="00CF7AEA" w:rsidRDefault="00A97AE2" w:rsidP="00300550">
            <w:pPr>
              <w:pStyle w:val="TAC"/>
              <w:rPr>
                <w:ins w:id="64"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4588248A" w14:textId="77777777" w:rsidR="00A97AE2" w:rsidRPr="00CF7AEA" w:rsidRDefault="00A97AE2" w:rsidP="00300550">
            <w:pPr>
              <w:pStyle w:val="TAC"/>
              <w:rPr>
                <w:ins w:id="65" w:author="Vijay Balasubramanian (QCT)" w:date="2024-05-10T20:59:00Z"/>
                <w:rFonts w:cs="Arial"/>
                <w:lang w:eastAsia="zh-CN"/>
              </w:rPr>
            </w:pPr>
            <w:ins w:id="66" w:author="Vijay Balasubramanian (QCT)" w:date="2024-05-10T20:59:00Z">
              <w:r w:rsidRPr="00CF7AEA">
                <w:rPr>
                  <w:rFonts w:cs="Arial"/>
                </w:rPr>
                <w:t>1/</w:t>
              </w:r>
              <w:r w:rsidRPr="00CF7AEA">
                <w:rPr>
                  <w:rFonts w:cs="Arial" w:hint="eastAsia"/>
                  <w:lang w:eastAsia="zh-CN"/>
                </w:rPr>
                <w:t>2</w:t>
              </w:r>
            </w:ins>
          </w:p>
        </w:tc>
        <w:tc>
          <w:tcPr>
            <w:tcW w:w="1422" w:type="dxa"/>
            <w:tcBorders>
              <w:top w:val="single" w:sz="4" w:space="0" w:color="auto"/>
              <w:left w:val="single" w:sz="4" w:space="0" w:color="auto"/>
              <w:bottom w:val="single" w:sz="4" w:space="0" w:color="auto"/>
              <w:right w:val="single" w:sz="4" w:space="0" w:color="auto"/>
            </w:tcBorders>
          </w:tcPr>
          <w:p w14:paraId="12EE8D70" w14:textId="77777777" w:rsidR="00A97AE2" w:rsidRPr="00CF7AEA" w:rsidRDefault="00A97AE2" w:rsidP="00300550">
            <w:pPr>
              <w:pStyle w:val="TAC"/>
              <w:rPr>
                <w:ins w:id="67" w:author="Vijay Balasubramanian (QCT)" w:date="2024-05-10T20:59:00Z"/>
                <w:rFonts w:cs="Arial"/>
              </w:rPr>
            </w:pPr>
            <w:ins w:id="68" w:author="Vijay Balasubramanian (QCT)" w:date="2024-05-10T20:59:00Z">
              <w:r w:rsidRPr="00CF7AEA">
                <w:rPr>
                  <w:rFonts w:cs="Arial"/>
                </w:rPr>
                <w:t>1/</w:t>
              </w:r>
              <w:r w:rsidRPr="00CF7AEA">
                <w:rPr>
                  <w:rFonts w:cs="Arial" w:hint="eastAsia"/>
                  <w:lang w:eastAsia="zh-CN"/>
                </w:rPr>
                <w:t>3</w:t>
              </w:r>
            </w:ins>
          </w:p>
        </w:tc>
      </w:tr>
      <w:tr w:rsidR="00A97AE2" w:rsidRPr="00CF7AEA" w14:paraId="127DF59A" w14:textId="77777777" w:rsidTr="00300550">
        <w:trPr>
          <w:jc w:val="center"/>
          <w:ins w:id="69"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06BE9998" w14:textId="77777777" w:rsidR="00A97AE2" w:rsidRPr="00CF7AEA" w:rsidRDefault="00A97AE2" w:rsidP="00300550">
            <w:pPr>
              <w:pStyle w:val="TAL"/>
              <w:rPr>
                <w:ins w:id="70" w:author="Vijay Balasubramanian (QCT)" w:date="2024-05-10T20:59:00Z"/>
                <w:rFonts w:cs="Arial"/>
                <w:lang w:eastAsia="zh-CN"/>
              </w:rPr>
            </w:pPr>
            <w:ins w:id="71" w:author="Vijay Balasubramanian (QCT)" w:date="2024-05-10T20:59:00Z">
              <w:r w:rsidRPr="00CF7AEA">
                <w:rPr>
                  <w:rFonts w:cs="Arial" w:hint="eastAsia"/>
                  <w:lang w:eastAsia="zh-CN"/>
                </w:rPr>
                <w:t>Coding Rate</w:t>
              </w:r>
            </w:ins>
          </w:p>
        </w:tc>
        <w:tc>
          <w:tcPr>
            <w:tcW w:w="938" w:type="dxa"/>
            <w:tcBorders>
              <w:top w:val="single" w:sz="4" w:space="0" w:color="auto"/>
              <w:left w:val="single" w:sz="4" w:space="0" w:color="auto"/>
              <w:bottom w:val="single" w:sz="4" w:space="0" w:color="auto"/>
              <w:right w:val="single" w:sz="4" w:space="0" w:color="auto"/>
            </w:tcBorders>
          </w:tcPr>
          <w:p w14:paraId="59170820" w14:textId="77777777" w:rsidR="00A97AE2" w:rsidRPr="00CF7AEA" w:rsidRDefault="00A97AE2" w:rsidP="00300550">
            <w:pPr>
              <w:pStyle w:val="TAC"/>
              <w:rPr>
                <w:ins w:id="72"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639F9E65" w14:textId="77777777" w:rsidR="00A97AE2" w:rsidRPr="00CF7AEA" w:rsidRDefault="00A97AE2" w:rsidP="00300550">
            <w:pPr>
              <w:pStyle w:val="TAC"/>
              <w:rPr>
                <w:ins w:id="73" w:author="Vijay Balasubramanian (QCT)" w:date="2024-05-10T20:59:00Z"/>
                <w:rFonts w:cs="Arial"/>
                <w:lang w:eastAsia="zh-CN"/>
              </w:rPr>
            </w:pPr>
            <w:ins w:id="74" w:author="Vijay Balasubramanian (QCT)" w:date="2024-05-10T20:59:00Z">
              <w:r w:rsidRPr="00CF7AEA">
                <w:rPr>
                  <w:rFonts w:cs="Arial" w:hint="eastAsia"/>
                  <w:lang w:eastAsia="zh-CN"/>
                </w:rPr>
                <w:t>0.5</w:t>
              </w:r>
            </w:ins>
          </w:p>
        </w:tc>
        <w:tc>
          <w:tcPr>
            <w:tcW w:w="1422" w:type="dxa"/>
            <w:tcBorders>
              <w:top w:val="single" w:sz="4" w:space="0" w:color="auto"/>
              <w:left w:val="single" w:sz="4" w:space="0" w:color="auto"/>
              <w:bottom w:val="single" w:sz="4" w:space="0" w:color="auto"/>
              <w:right w:val="single" w:sz="4" w:space="0" w:color="auto"/>
            </w:tcBorders>
          </w:tcPr>
          <w:p w14:paraId="7D8C82AC" w14:textId="77777777" w:rsidR="00A97AE2" w:rsidRPr="00CF7AEA" w:rsidRDefault="00A97AE2" w:rsidP="00300550">
            <w:pPr>
              <w:pStyle w:val="TAC"/>
              <w:rPr>
                <w:ins w:id="75" w:author="Vijay Balasubramanian (QCT)" w:date="2024-05-10T20:59:00Z"/>
                <w:rFonts w:cs="Arial"/>
                <w:lang w:eastAsia="zh-CN"/>
              </w:rPr>
            </w:pPr>
            <w:ins w:id="76" w:author="Vijay Balasubramanian (QCT)" w:date="2024-05-10T20:59:00Z">
              <w:r w:rsidRPr="00CF7AEA">
                <w:rPr>
                  <w:rFonts w:cs="Arial" w:hint="eastAsia"/>
                  <w:lang w:eastAsia="zh-CN"/>
                </w:rPr>
                <w:t>0.33</w:t>
              </w:r>
            </w:ins>
          </w:p>
        </w:tc>
      </w:tr>
      <w:tr w:rsidR="00A97AE2" w:rsidRPr="00CF7AEA" w14:paraId="57A60128" w14:textId="77777777" w:rsidTr="00300550">
        <w:trPr>
          <w:jc w:val="center"/>
          <w:ins w:id="77"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0543C4D4" w14:textId="77777777" w:rsidR="00A97AE2" w:rsidRPr="00CF7AEA" w:rsidRDefault="00A97AE2" w:rsidP="00300550">
            <w:pPr>
              <w:pStyle w:val="TAL"/>
              <w:rPr>
                <w:ins w:id="78" w:author="Vijay Balasubramanian (QCT)" w:date="2024-05-10T20:59:00Z"/>
                <w:rFonts w:cs="Arial"/>
              </w:rPr>
            </w:pPr>
            <w:ins w:id="79" w:author="Vijay Balasubramanian (QCT)" w:date="2024-05-10T20:59:00Z">
              <w:r w:rsidRPr="00CF7AEA">
                <w:rPr>
                  <w:rFonts w:cs="Arial"/>
                </w:rPr>
                <w:t xml:space="preserve">Information Bit Payload </w:t>
              </w:r>
            </w:ins>
          </w:p>
        </w:tc>
        <w:tc>
          <w:tcPr>
            <w:tcW w:w="938" w:type="dxa"/>
            <w:tcBorders>
              <w:top w:val="single" w:sz="4" w:space="0" w:color="auto"/>
              <w:left w:val="single" w:sz="4" w:space="0" w:color="auto"/>
              <w:bottom w:val="single" w:sz="4" w:space="0" w:color="auto"/>
              <w:right w:val="single" w:sz="4" w:space="0" w:color="auto"/>
            </w:tcBorders>
          </w:tcPr>
          <w:p w14:paraId="13E2AF1E" w14:textId="77777777" w:rsidR="00A97AE2" w:rsidRPr="00CF7AEA" w:rsidRDefault="00A97AE2" w:rsidP="00300550">
            <w:pPr>
              <w:pStyle w:val="TAC"/>
              <w:rPr>
                <w:ins w:id="80"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7A64CAEA" w14:textId="77777777" w:rsidR="00A97AE2" w:rsidRPr="00CF7AEA" w:rsidRDefault="00A97AE2" w:rsidP="00300550">
            <w:pPr>
              <w:pStyle w:val="TAC"/>
              <w:rPr>
                <w:ins w:id="81" w:author="Vijay Balasubramanian (QCT)" w:date="2024-05-10T20:59:00Z"/>
                <w:rFonts w:cs="Arial"/>
              </w:rPr>
            </w:pPr>
          </w:p>
        </w:tc>
        <w:tc>
          <w:tcPr>
            <w:tcW w:w="1422" w:type="dxa"/>
            <w:tcBorders>
              <w:top w:val="single" w:sz="4" w:space="0" w:color="auto"/>
              <w:left w:val="single" w:sz="4" w:space="0" w:color="auto"/>
              <w:bottom w:val="single" w:sz="4" w:space="0" w:color="auto"/>
              <w:right w:val="single" w:sz="4" w:space="0" w:color="auto"/>
            </w:tcBorders>
          </w:tcPr>
          <w:p w14:paraId="07C97BFB" w14:textId="77777777" w:rsidR="00A97AE2" w:rsidRPr="00CF7AEA" w:rsidRDefault="00A97AE2" w:rsidP="00300550">
            <w:pPr>
              <w:pStyle w:val="TAC"/>
              <w:rPr>
                <w:ins w:id="82" w:author="Vijay Balasubramanian (QCT)" w:date="2024-05-10T20:59:00Z"/>
                <w:rFonts w:cs="Arial"/>
              </w:rPr>
            </w:pPr>
          </w:p>
        </w:tc>
      </w:tr>
      <w:tr w:rsidR="00A97AE2" w:rsidRPr="00CF7AEA" w14:paraId="3FA4FA97" w14:textId="77777777" w:rsidTr="00300550">
        <w:trPr>
          <w:jc w:val="center"/>
          <w:ins w:id="83"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1687457C" w14:textId="77777777" w:rsidR="00A97AE2" w:rsidRPr="00CF7AEA" w:rsidRDefault="00A97AE2" w:rsidP="00300550">
            <w:pPr>
              <w:pStyle w:val="TAL"/>
              <w:rPr>
                <w:ins w:id="84" w:author="Vijay Balasubramanian (QCT)" w:date="2024-05-10T20:59:00Z"/>
                <w:rFonts w:cs="Arial"/>
                <w:lang w:eastAsia="zh-CN"/>
              </w:rPr>
            </w:pPr>
            <w:ins w:id="85" w:author="Vijay Balasubramanian (QCT)" w:date="2024-05-10T20:59:00Z">
              <w:r w:rsidRPr="00CF7AEA">
                <w:rPr>
                  <w:rFonts w:cs="Arial"/>
                </w:rPr>
                <w:t xml:space="preserve">  For Sub-Frames 1,2,3,6,7,8</w:t>
              </w:r>
            </w:ins>
          </w:p>
        </w:tc>
        <w:tc>
          <w:tcPr>
            <w:tcW w:w="938" w:type="dxa"/>
            <w:tcBorders>
              <w:top w:val="single" w:sz="4" w:space="0" w:color="auto"/>
              <w:left w:val="single" w:sz="4" w:space="0" w:color="auto"/>
              <w:bottom w:val="single" w:sz="4" w:space="0" w:color="auto"/>
              <w:right w:val="single" w:sz="4" w:space="0" w:color="auto"/>
            </w:tcBorders>
            <w:hideMark/>
          </w:tcPr>
          <w:p w14:paraId="5E815361" w14:textId="77777777" w:rsidR="00A97AE2" w:rsidRPr="00CF7AEA" w:rsidRDefault="00A97AE2" w:rsidP="00300550">
            <w:pPr>
              <w:pStyle w:val="TAC"/>
              <w:rPr>
                <w:ins w:id="86" w:author="Vijay Balasubramanian (QCT)" w:date="2024-05-10T20:59:00Z"/>
                <w:rFonts w:cs="Arial"/>
              </w:rPr>
            </w:pPr>
            <w:ins w:id="87"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226885F5" w14:textId="77777777" w:rsidR="00A97AE2" w:rsidRPr="00CF7AEA" w:rsidRDefault="00A97AE2" w:rsidP="00300550">
            <w:pPr>
              <w:pStyle w:val="TAC"/>
              <w:rPr>
                <w:ins w:id="88" w:author="Vijay Balasubramanian (QCT)" w:date="2024-05-10T20:59:00Z"/>
                <w:rFonts w:cs="Arial"/>
                <w:vertAlign w:val="superscript"/>
                <w:lang w:eastAsia="zh-CN"/>
              </w:rPr>
            </w:pPr>
            <w:ins w:id="89" w:author="Vijay Balasubramanian (QCT)" w:date="2024-05-10T20:59:00Z">
              <w:r w:rsidRPr="00CF7AEA">
                <w:rPr>
                  <w:rFonts w:cs="Arial" w:hint="eastAsia"/>
                  <w:lang w:eastAsia="zh-CN"/>
                </w:rPr>
                <w:t>616</w:t>
              </w:r>
            </w:ins>
          </w:p>
        </w:tc>
        <w:tc>
          <w:tcPr>
            <w:tcW w:w="1422" w:type="dxa"/>
            <w:tcBorders>
              <w:top w:val="single" w:sz="4" w:space="0" w:color="auto"/>
              <w:left w:val="single" w:sz="4" w:space="0" w:color="auto"/>
              <w:bottom w:val="single" w:sz="4" w:space="0" w:color="auto"/>
              <w:right w:val="single" w:sz="4" w:space="0" w:color="auto"/>
            </w:tcBorders>
          </w:tcPr>
          <w:p w14:paraId="1EE7DA0D" w14:textId="77777777" w:rsidR="00A97AE2" w:rsidRPr="00CF7AEA" w:rsidRDefault="00A97AE2" w:rsidP="00300550">
            <w:pPr>
              <w:pStyle w:val="TAC"/>
              <w:rPr>
                <w:ins w:id="90" w:author="Vijay Balasubramanian (QCT)" w:date="2024-05-10T20:59:00Z"/>
                <w:rFonts w:cs="Arial"/>
                <w:lang w:eastAsia="zh-CN"/>
              </w:rPr>
            </w:pPr>
            <w:ins w:id="91" w:author="Vijay Balasubramanian (QCT)" w:date="2024-05-10T20:59:00Z">
              <w:r w:rsidRPr="00CF7AEA">
                <w:rPr>
                  <w:rFonts w:cs="Arial" w:hint="eastAsia"/>
                  <w:lang w:eastAsia="zh-CN"/>
                </w:rPr>
                <w:t>392</w:t>
              </w:r>
            </w:ins>
          </w:p>
        </w:tc>
      </w:tr>
      <w:tr w:rsidR="00A97AE2" w:rsidRPr="00CF7AEA" w14:paraId="0CC18647" w14:textId="77777777" w:rsidTr="00300550">
        <w:trPr>
          <w:jc w:val="center"/>
          <w:ins w:id="92"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372E52D7" w14:textId="77777777" w:rsidR="00A97AE2" w:rsidRPr="00CF7AEA" w:rsidRDefault="00A97AE2" w:rsidP="00300550">
            <w:pPr>
              <w:pStyle w:val="TAL"/>
              <w:rPr>
                <w:ins w:id="93" w:author="Vijay Balasubramanian (QCT)" w:date="2024-05-10T20:59:00Z"/>
                <w:rFonts w:cs="Arial"/>
              </w:rPr>
            </w:pPr>
            <w:ins w:id="94" w:author="Vijay Balasubramanian (QCT)" w:date="2024-05-10T20:59:00Z">
              <w:r w:rsidRPr="00CF7AEA">
                <w:rPr>
                  <w:rFonts w:cs="Arial"/>
                </w:rPr>
                <w:t xml:space="preserve">  For Sub-Frame </w:t>
              </w:r>
              <w:r w:rsidRPr="00CF7AEA">
                <w:rPr>
                  <w:rFonts w:cs="Arial" w:hint="eastAsia"/>
                  <w:lang w:eastAsia="zh-CN"/>
                </w:rPr>
                <w:t>0,5</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hideMark/>
          </w:tcPr>
          <w:p w14:paraId="072CCFBC" w14:textId="77777777" w:rsidR="00A97AE2" w:rsidRPr="00CF7AEA" w:rsidRDefault="00A97AE2" w:rsidP="00300550">
            <w:pPr>
              <w:pStyle w:val="TAC"/>
              <w:rPr>
                <w:ins w:id="95" w:author="Vijay Balasubramanian (QCT)" w:date="2024-05-10T20:59:00Z"/>
                <w:rFonts w:cs="Arial"/>
              </w:rPr>
            </w:pPr>
            <w:ins w:id="96"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5D2A19AA" w14:textId="77777777" w:rsidR="00A97AE2" w:rsidRPr="00CF7AEA" w:rsidRDefault="00A97AE2" w:rsidP="00300550">
            <w:pPr>
              <w:pStyle w:val="TAC"/>
              <w:rPr>
                <w:ins w:id="97" w:author="Vijay Balasubramanian (QCT)" w:date="2024-05-10T20:59:00Z"/>
                <w:rFonts w:cs="Arial"/>
              </w:rPr>
            </w:pPr>
            <w:ins w:id="98" w:author="Vijay Balasubramanian (QCT)" w:date="2024-05-10T20:59:00Z">
              <w:r w:rsidRPr="00CF7AEA">
                <w:rPr>
                  <w:rFonts w:cs="Arial"/>
                </w:rPr>
                <w:t>N/A</w:t>
              </w:r>
            </w:ins>
          </w:p>
        </w:tc>
        <w:tc>
          <w:tcPr>
            <w:tcW w:w="1422" w:type="dxa"/>
            <w:tcBorders>
              <w:top w:val="single" w:sz="4" w:space="0" w:color="auto"/>
              <w:left w:val="single" w:sz="4" w:space="0" w:color="auto"/>
              <w:bottom w:val="single" w:sz="4" w:space="0" w:color="auto"/>
              <w:right w:val="single" w:sz="4" w:space="0" w:color="auto"/>
            </w:tcBorders>
          </w:tcPr>
          <w:p w14:paraId="33277BB4" w14:textId="77777777" w:rsidR="00A97AE2" w:rsidRPr="00CF7AEA" w:rsidRDefault="00A97AE2" w:rsidP="00300550">
            <w:pPr>
              <w:pStyle w:val="TAC"/>
              <w:rPr>
                <w:ins w:id="99" w:author="Vijay Balasubramanian (QCT)" w:date="2024-05-10T20:59:00Z"/>
                <w:rFonts w:cs="Arial"/>
                <w:lang w:eastAsia="zh-CN"/>
              </w:rPr>
            </w:pPr>
            <w:ins w:id="100" w:author="Vijay Balasubramanian (QCT)" w:date="2024-05-10T20:59:00Z">
              <w:r w:rsidRPr="00CF7AEA">
                <w:rPr>
                  <w:rFonts w:cs="Arial" w:hint="eastAsia"/>
                  <w:lang w:eastAsia="zh-CN"/>
                </w:rPr>
                <w:t>392</w:t>
              </w:r>
            </w:ins>
          </w:p>
        </w:tc>
      </w:tr>
      <w:tr w:rsidR="00A97AE2" w:rsidRPr="00CF7AEA" w14:paraId="7B176076" w14:textId="77777777" w:rsidTr="00300550">
        <w:trPr>
          <w:jc w:val="center"/>
          <w:ins w:id="101"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77491C1E" w14:textId="77777777" w:rsidR="00A97AE2" w:rsidRPr="00CF7AEA" w:rsidRDefault="00A97AE2" w:rsidP="00300550">
            <w:pPr>
              <w:pStyle w:val="TAL"/>
              <w:rPr>
                <w:ins w:id="102" w:author="Vijay Balasubramanian (QCT)" w:date="2024-05-10T20:59:00Z"/>
                <w:rFonts w:cs="Arial"/>
              </w:rPr>
            </w:pPr>
            <w:ins w:id="103" w:author="Vijay Balasubramanian (QCT)" w:date="2024-05-10T20:59:00Z">
              <w:r w:rsidRPr="00CF7AEA">
                <w:rPr>
                  <w:rFonts w:cs="Arial"/>
                </w:rPr>
                <w:t xml:space="preserve">  For Sub-Frame </w:t>
              </w:r>
              <w:r w:rsidRPr="00CF7AEA">
                <w:rPr>
                  <w:rFonts w:cs="Arial" w:hint="eastAsia"/>
                  <w:lang w:eastAsia="zh-CN"/>
                </w:rPr>
                <w:t>4,9</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hideMark/>
          </w:tcPr>
          <w:p w14:paraId="4AC8B24B" w14:textId="77777777" w:rsidR="00A97AE2" w:rsidRPr="00CF7AEA" w:rsidRDefault="00A97AE2" w:rsidP="00300550">
            <w:pPr>
              <w:pStyle w:val="TAC"/>
              <w:rPr>
                <w:ins w:id="104" w:author="Vijay Balasubramanian (QCT)" w:date="2024-05-10T20:59:00Z"/>
                <w:rFonts w:cs="Arial"/>
              </w:rPr>
            </w:pPr>
            <w:ins w:id="105"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106CC9C8" w14:textId="77777777" w:rsidR="00A97AE2" w:rsidRPr="00CF7AEA" w:rsidRDefault="00A97AE2" w:rsidP="00300550">
            <w:pPr>
              <w:pStyle w:val="TAC"/>
              <w:rPr>
                <w:ins w:id="106" w:author="Vijay Balasubramanian (QCT)" w:date="2024-05-10T20:59:00Z"/>
                <w:rFonts w:cs="Arial"/>
                <w:lang w:eastAsia="zh-CN"/>
              </w:rPr>
            </w:pPr>
            <w:ins w:id="107" w:author="Vijay Balasubramanian (QCT)" w:date="2024-05-10T20:59:00Z">
              <w:r w:rsidRPr="00CF7AEA">
                <w:rPr>
                  <w:rFonts w:cs="Arial" w:hint="eastAsia"/>
                  <w:lang w:eastAsia="zh-CN"/>
                </w:rPr>
                <w:t>Note 2</w:t>
              </w:r>
            </w:ins>
          </w:p>
        </w:tc>
        <w:tc>
          <w:tcPr>
            <w:tcW w:w="1422" w:type="dxa"/>
            <w:tcBorders>
              <w:top w:val="single" w:sz="4" w:space="0" w:color="auto"/>
              <w:left w:val="single" w:sz="4" w:space="0" w:color="auto"/>
              <w:bottom w:val="single" w:sz="4" w:space="0" w:color="auto"/>
              <w:right w:val="single" w:sz="4" w:space="0" w:color="auto"/>
            </w:tcBorders>
          </w:tcPr>
          <w:p w14:paraId="3885ABAA" w14:textId="77777777" w:rsidR="00A97AE2" w:rsidRPr="00CF7AEA" w:rsidRDefault="00A97AE2" w:rsidP="00300550">
            <w:pPr>
              <w:pStyle w:val="TAC"/>
              <w:rPr>
                <w:ins w:id="108" w:author="Vijay Balasubramanian (QCT)" w:date="2024-05-10T20:59:00Z"/>
                <w:rFonts w:cs="Arial"/>
                <w:lang w:eastAsia="zh-CN"/>
              </w:rPr>
            </w:pPr>
            <w:ins w:id="109" w:author="Vijay Balasubramanian (QCT)" w:date="2024-05-10T20:59:00Z">
              <w:r w:rsidRPr="00CF7AEA">
                <w:rPr>
                  <w:rFonts w:cs="Arial" w:hint="eastAsia"/>
                  <w:lang w:eastAsia="zh-CN"/>
                </w:rPr>
                <w:t>392</w:t>
              </w:r>
            </w:ins>
          </w:p>
        </w:tc>
      </w:tr>
      <w:tr w:rsidR="00A97AE2" w:rsidRPr="00CF7AEA" w14:paraId="568C294A" w14:textId="77777777" w:rsidTr="00300550">
        <w:trPr>
          <w:jc w:val="center"/>
          <w:ins w:id="110"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4ADC888D" w14:textId="77777777" w:rsidR="00A97AE2" w:rsidRPr="00CF7AEA" w:rsidRDefault="00A97AE2" w:rsidP="00300550">
            <w:pPr>
              <w:pStyle w:val="TAL"/>
              <w:rPr>
                <w:ins w:id="111" w:author="Vijay Balasubramanian (QCT)" w:date="2024-05-10T20:59:00Z"/>
                <w:rFonts w:cs="Arial"/>
              </w:rPr>
            </w:pPr>
            <w:ins w:id="112" w:author="Vijay Balasubramanian (QCT)" w:date="2024-05-10T20:59:00Z">
              <w:r w:rsidRPr="00CF7AEA">
                <w:rPr>
                  <w:rFonts w:cs="Arial"/>
                </w:rPr>
                <w:t xml:space="preserve">Number of Code Blocks </w:t>
              </w:r>
            </w:ins>
          </w:p>
        </w:tc>
        <w:tc>
          <w:tcPr>
            <w:tcW w:w="938" w:type="dxa"/>
            <w:tcBorders>
              <w:top w:val="single" w:sz="4" w:space="0" w:color="auto"/>
              <w:left w:val="single" w:sz="4" w:space="0" w:color="auto"/>
              <w:bottom w:val="single" w:sz="4" w:space="0" w:color="auto"/>
              <w:right w:val="single" w:sz="4" w:space="0" w:color="auto"/>
            </w:tcBorders>
          </w:tcPr>
          <w:p w14:paraId="096F6277" w14:textId="77777777" w:rsidR="00A97AE2" w:rsidRPr="00CF7AEA" w:rsidRDefault="00A97AE2" w:rsidP="00300550">
            <w:pPr>
              <w:pStyle w:val="TAC"/>
              <w:rPr>
                <w:ins w:id="113"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11212F86" w14:textId="77777777" w:rsidR="00A97AE2" w:rsidRPr="00CF7AEA" w:rsidRDefault="00A97AE2" w:rsidP="00300550">
            <w:pPr>
              <w:pStyle w:val="TAC"/>
              <w:rPr>
                <w:ins w:id="114" w:author="Vijay Balasubramanian (QCT)" w:date="2024-05-10T20:59:00Z"/>
                <w:rFonts w:cs="Arial"/>
              </w:rPr>
            </w:pPr>
          </w:p>
        </w:tc>
        <w:tc>
          <w:tcPr>
            <w:tcW w:w="1422" w:type="dxa"/>
            <w:tcBorders>
              <w:top w:val="single" w:sz="4" w:space="0" w:color="auto"/>
              <w:left w:val="single" w:sz="4" w:space="0" w:color="auto"/>
              <w:bottom w:val="single" w:sz="4" w:space="0" w:color="auto"/>
              <w:right w:val="single" w:sz="4" w:space="0" w:color="auto"/>
            </w:tcBorders>
          </w:tcPr>
          <w:p w14:paraId="4128D550" w14:textId="77777777" w:rsidR="00A97AE2" w:rsidRPr="00CF7AEA" w:rsidRDefault="00A97AE2" w:rsidP="00300550">
            <w:pPr>
              <w:pStyle w:val="TAC"/>
              <w:rPr>
                <w:ins w:id="115" w:author="Vijay Balasubramanian (QCT)" w:date="2024-05-10T20:59:00Z"/>
                <w:rFonts w:cs="Arial"/>
              </w:rPr>
            </w:pPr>
          </w:p>
        </w:tc>
      </w:tr>
      <w:tr w:rsidR="00A97AE2" w:rsidRPr="00CF7AEA" w14:paraId="7656631A" w14:textId="77777777" w:rsidTr="00300550">
        <w:trPr>
          <w:jc w:val="center"/>
          <w:ins w:id="116"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A18E3CF" w14:textId="77777777" w:rsidR="00A97AE2" w:rsidRPr="00CF7AEA" w:rsidRDefault="00A97AE2" w:rsidP="00300550">
            <w:pPr>
              <w:pStyle w:val="TAL"/>
              <w:rPr>
                <w:ins w:id="117" w:author="Vijay Balasubramanian (QCT)" w:date="2024-05-10T20:59:00Z"/>
                <w:rFonts w:cs="Arial"/>
                <w:lang w:eastAsia="zh-CN"/>
              </w:rPr>
            </w:pPr>
            <w:ins w:id="118" w:author="Vijay Balasubramanian (QCT)" w:date="2024-05-10T20:59:00Z">
              <w:r w:rsidRPr="00CF7AEA">
                <w:rPr>
                  <w:rFonts w:cs="Arial"/>
                </w:rPr>
                <w:t xml:space="preserve">  For Sub-Frames 1,2,3,6,7,8</w:t>
              </w:r>
            </w:ins>
          </w:p>
        </w:tc>
        <w:tc>
          <w:tcPr>
            <w:tcW w:w="938" w:type="dxa"/>
            <w:tcBorders>
              <w:top w:val="single" w:sz="4" w:space="0" w:color="auto"/>
              <w:left w:val="single" w:sz="4" w:space="0" w:color="auto"/>
              <w:bottom w:val="single" w:sz="4" w:space="0" w:color="auto"/>
              <w:right w:val="single" w:sz="4" w:space="0" w:color="auto"/>
            </w:tcBorders>
          </w:tcPr>
          <w:p w14:paraId="07E85392" w14:textId="77777777" w:rsidR="00A97AE2" w:rsidRPr="00CF7AEA" w:rsidRDefault="00A97AE2" w:rsidP="00300550">
            <w:pPr>
              <w:pStyle w:val="TAC"/>
              <w:rPr>
                <w:ins w:id="119"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76DAB392" w14:textId="77777777" w:rsidR="00A97AE2" w:rsidRPr="00CF7AEA" w:rsidRDefault="00A97AE2" w:rsidP="00300550">
            <w:pPr>
              <w:pStyle w:val="TAC"/>
              <w:rPr>
                <w:ins w:id="120" w:author="Vijay Balasubramanian (QCT)" w:date="2024-05-10T20:59:00Z"/>
                <w:rFonts w:cs="Arial"/>
              </w:rPr>
            </w:pPr>
            <w:ins w:id="121" w:author="Vijay Balasubramanian (QCT)" w:date="2024-05-10T20:59:00Z">
              <w:r w:rsidRPr="00CF7AEA">
                <w:rPr>
                  <w:rFonts w:cs="Arial"/>
                </w:rPr>
                <w:t>1</w:t>
              </w:r>
            </w:ins>
          </w:p>
        </w:tc>
        <w:tc>
          <w:tcPr>
            <w:tcW w:w="1422" w:type="dxa"/>
            <w:tcBorders>
              <w:top w:val="single" w:sz="4" w:space="0" w:color="auto"/>
              <w:left w:val="single" w:sz="4" w:space="0" w:color="auto"/>
              <w:bottom w:val="single" w:sz="4" w:space="0" w:color="auto"/>
              <w:right w:val="single" w:sz="4" w:space="0" w:color="auto"/>
            </w:tcBorders>
          </w:tcPr>
          <w:p w14:paraId="3F27D655" w14:textId="77777777" w:rsidR="00A97AE2" w:rsidRPr="00CF7AEA" w:rsidRDefault="00A97AE2" w:rsidP="00300550">
            <w:pPr>
              <w:pStyle w:val="TAC"/>
              <w:rPr>
                <w:ins w:id="122" w:author="Vijay Balasubramanian (QCT)" w:date="2024-05-10T20:59:00Z"/>
                <w:rFonts w:cs="Arial"/>
                <w:lang w:eastAsia="zh-CN"/>
              </w:rPr>
            </w:pPr>
            <w:ins w:id="123" w:author="Vijay Balasubramanian (QCT)" w:date="2024-05-10T20:59:00Z">
              <w:r w:rsidRPr="00CF7AEA">
                <w:rPr>
                  <w:rFonts w:cs="Arial" w:hint="eastAsia"/>
                  <w:lang w:eastAsia="zh-CN"/>
                </w:rPr>
                <w:t>1</w:t>
              </w:r>
            </w:ins>
          </w:p>
        </w:tc>
      </w:tr>
      <w:tr w:rsidR="00A97AE2" w:rsidRPr="00CF7AEA" w14:paraId="60239B8D" w14:textId="77777777" w:rsidTr="00300550">
        <w:trPr>
          <w:jc w:val="center"/>
          <w:ins w:id="124"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6B24CFAF" w14:textId="77777777" w:rsidR="00A97AE2" w:rsidRPr="00CF7AEA" w:rsidRDefault="00A97AE2" w:rsidP="00300550">
            <w:pPr>
              <w:pStyle w:val="TAL"/>
              <w:rPr>
                <w:ins w:id="125" w:author="Vijay Balasubramanian (QCT)" w:date="2024-05-10T20:59:00Z"/>
                <w:rFonts w:cs="Arial"/>
              </w:rPr>
            </w:pPr>
            <w:ins w:id="126" w:author="Vijay Balasubramanian (QCT)" w:date="2024-05-10T20:59:00Z">
              <w:r w:rsidRPr="00CF7AEA">
                <w:rPr>
                  <w:rFonts w:cs="Arial"/>
                </w:rPr>
                <w:t xml:space="preserve">  For Sub-Frame </w:t>
              </w:r>
              <w:r w:rsidRPr="00CF7AEA">
                <w:rPr>
                  <w:rFonts w:cs="Arial" w:hint="eastAsia"/>
                  <w:lang w:eastAsia="zh-CN"/>
                </w:rPr>
                <w:t>0,5</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tcPr>
          <w:p w14:paraId="7E40547F" w14:textId="77777777" w:rsidR="00A97AE2" w:rsidRPr="00CF7AEA" w:rsidRDefault="00A97AE2" w:rsidP="00300550">
            <w:pPr>
              <w:pStyle w:val="TAC"/>
              <w:rPr>
                <w:ins w:id="127" w:author="Vijay Balasubramanian (QCT)" w:date="2024-05-10T20:59:00Z"/>
                <w:rFonts w:cs="Arial"/>
              </w:rPr>
            </w:pPr>
            <w:ins w:id="128"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04F689F2" w14:textId="77777777" w:rsidR="00A97AE2" w:rsidRPr="00CF7AEA" w:rsidRDefault="00A97AE2" w:rsidP="00300550">
            <w:pPr>
              <w:pStyle w:val="TAC"/>
              <w:rPr>
                <w:ins w:id="129" w:author="Vijay Balasubramanian (QCT)" w:date="2024-05-10T20:59:00Z"/>
                <w:rFonts w:cs="Arial"/>
              </w:rPr>
            </w:pPr>
            <w:ins w:id="130" w:author="Vijay Balasubramanian (QCT)" w:date="2024-05-10T20:59:00Z">
              <w:r w:rsidRPr="00CF7AEA">
                <w:rPr>
                  <w:rFonts w:cs="Arial"/>
                </w:rPr>
                <w:t>N/A</w:t>
              </w:r>
            </w:ins>
          </w:p>
        </w:tc>
        <w:tc>
          <w:tcPr>
            <w:tcW w:w="1422" w:type="dxa"/>
            <w:tcBorders>
              <w:top w:val="single" w:sz="4" w:space="0" w:color="auto"/>
              <w:left w:val="single" w:sz="4" w:space="0" w:color="auto"/>
              <w:bottom w:val="single" w:sz="4" w:space="0" w:color="auto"/>
              <w:right w:val="single" w:sz="4" w:space="0" w:color="auto"/>
            </w:tcBorders>
          </w:tcPr>
          <w:p w14:paraId="0116BB7F" w14:textId="77777777" w:rsidR="00A97AE2" w:rsidRPr="00CF7AEA" w:rsidRDefault="00A97AE2" w:rsidP="00300550">
            <w:pPr>
              <w:pStyle w:val="TAC"/>
              <w:rPr>
                <w:ins w:id="131" w:author="Vijay Balasubramanian (QCT)" w:date="2024-05-10T20:59:00Z"/>
                <w:rFonts w:cs="Arial"/>
                <w:lang w:eastAsia="zh-CN"/>
              </w:rPr>
            </w:pPr>
            <w:ins w:id="132" w:author="Vijay Balasubramanian (QCT)" w:date="2024-05-10T20:59:00Z">
              <w:r w:rsidRPr="00CF7AEA">
                <w:rPr>
                  <w:rFonts w:cs="Arial" w:hint="eastAsia"/>
                  <w:lang w:eastAsia="zh-CN"/>
                </w:rPr>
                <w:t>1</w:t>
              </w:r>
            </w:ins>
          </w:p>
        </w:tc>
      </w:tr>
      <w:tr w:rsidR="00A97AE2" w:rsidRPr="00CF7AEA" w14:paraId="03B39B43" w14:textId="77777777" w:rsidTr="00300550">
        <w:trPr>
          <w:jc w:val="center"/>
          <w:ins w:id="133"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11354B4" w14:textId="77777777" w:rsidR="00A97AE2" w:rsidRPr="00CF7AEA" w:rsidRDefault="00A97AE2" w:rsidP="00300550">
            <w:pPr>
              <w:pStyle w:val="TAL"/>
              <w:rPr>
                <w:ins w:id="134" w:author="Vijay Balasubramanian (QCT)" w:date="2024-05-10T20:59:00Z"/>
                <w:rFonts w:cs="Arial"/>
              </w:rPr>
            </w:pPr>
            <w:ins w:id="135" w:author="Vijay Balasubramanian (QCT)" w:date="2024-05-10T20:59:00Z">
              <w:r w:rsidRPr="00CF7AEA">
                <w:rPr>
                  <w:rFonts w:cs="Arial"/>
                </w:rPr>
                <w:t xml:space="preserve">  For Sub-Frame </w:t>
              </w:r>
              <w:r w:rsidRPr="00CF7AEA">
                <w:rPr>
                  <w:rFonts w:cs="Arial" w:hint="eastAsia"/>
                  <w:lang w:eastAsia="zh-CN"/>
                </w:rPr>
                <w:t>4,9</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tcPr>
          <w:p w14:paraId="6DA55295" w14:textId="77777777" w:rsidR="00A97AE2" w:rsidRPr="00CF7AEA" w:rsidRDefault="00A97AE2" w:rsidP="00300550">
            <w:pPr>
              <w:pStyle w:val="TAC"/>
              <w:rPr>
                <w:ins w:id="136" w:author="Vijay Balasubramanian (QCT)" w:date="2024-05-10T20:59:00Z"/>
                <w:rFonts w:cs="Arial"/>
              </w:rPr>
            </w:pPr>
            <w:ins w:id="137"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7A5E0C1F" w14:textId="77777777" w:rsidR="00A97AE2" w:rsidRPr="00CF7AEA" w:rsidRDefault="00A97AE2" w:rsidP="00300550">
            <w:pPr>
              <w:pStyle w:val="TAC"/>
              <w:rPr>
                <w:ins w:id="138" w:author="Vijay Balasubramanian (QCT)" w:date="2024-05-10T20:59:00Z"/>
                <w:rFonts w:cs="Arial"/>
                <w:lang w:eastAsia="zh-CN"/>
              </w:rPr>
            </w:pPr>
            <w:ins w:id="139" w:author="Vijay Balasubramanian (QCT)" w:date="2024-05-10T20:59:00Z">
              <w:r w:rsidRPr="00CF7AEA">
                <w:rPr>
                  <w:rFonts w:cs="Arial" w:hint="eastAsia"/>
                  <w:lang w:eastAsia="zh-CN"/>
                </w:rPr>
                <w:t>Note 3</w:t>
              </w:r>
            </w:ins>
          </w:p>
        </w:tc>
        <w:tc>
          <w:tcPr>
            <w:tcW w:w="1422" w:type="dxa"/>
            <w:tcBorders>
              <w:top w:val="single" w:sz="4" w:space="0" w:color="auto"/>
              <w:left w:val="single" w:sz="4" w:space="0" w:color="auto"/>
              <w:bottom w:val="single" w:sz="4" w:space="0" w:color="auto"/>
              <w:right w:val="single" w:sz="4" w:space="0" w:color="auto"/>
            </w:tcBorders>
          </w:tcPr>
          <w:p w14:paraId="0503F3FB" w14:textId="77777777" w:rsidR="00A97AE2" w:rsidRPr="00CF7AEA" w:rsidRDefault="00A97AE2" w:rsidP="00300550">
            <w:pPr>
              <w:pStyle w:val="TAC"/>
              <w:rPr>
                <w:ins w:id="140" w:author="Vijay Balasubramanian (QCT)" w:date="2024-05-10T20:59:00Z"/>
                <w:rFonts w:cs="Arial"/>
                <w:lang w:eastAsia="zh-CN"/>
              </w:rPr>
            </w:pPr>
            <w:ins w:id="141" w:author="Vijay Balasubramanian (QCT)" w:date="2024-05-10T20:59:00Z">
              <w:r w:rsidRPr="00CF7AEA">
                <w:rPr>
                  <w:rFonts w:cs="Arial" w:hint="eastAsia"/>
                  <w:lang w:eastAsia="zh-CN"/>
                </w:rPr>
                <w:t>1</w:t>
              </w:r>
            </w:ins>
          </w:p>
        </w:tc>
      </w:tr>
      <w:tr w:rsidR="00A97AE2" w:rsidRPr="00CF7AEA" w14:paraId="3F0A03F9" w14:textId="77777777" w:rsidTr="00300550">
        <w:trPr>
          <w:jc w:val="center"/>
          <w:ins w:id="142"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1C57F9DC" w14:textId="77777777" w:rsidR="00A97AE2" w:rsidRPr="00CF7AEA" w:rsidRDefault="00A97AE2" w:rsidP="00300550">
            <w:pPr>
              <w:pStyle w:val="TAL"/>
              <w:rPr>
                <w:ins w:id="143" w:author="Vijay Balasubramanian (QCT)" w:date="2024-05-10T20:59:00Z"/>
                <w:rFonts w:cs="Arial"/>
              </w:rPr>
            </w:pPr>
            <w:ins w:id="144" w:author="Vijay Balasubramanian (QCT)" w:date="2024-05-10T20:59:00Z">
              <w:r w:rsidRPr="00CF7AEA">
                <w:rPr>
                  <w:rFonts w:cs="Arial"/>
                </w:rPr>
                <w:t>Binary Channel Bits</w:t>
              </w:r>
            </w:ins>
          </w:p>
        </w:tc>
        <w:tc>
          <w:tcPr>
            <w:tcW w:w="938" w:type="dxa"/>
            <w:tcBorders>
              <w:top w:val="single" w:sz="4" w:space="0" w:color="auto"/>
              <w:left w:val="single" w:sz="4" w:space="0" w:color="auto"/>
              <w:bottom w:val="single" w:sz="4" w:space="0" w:color="auto"/>
              <w:right w:val="single" w:sz="4" w:space="0" w:color="auto"/>
            </w:tcBorders>
          </w:tcPr>
          <w:p w14:paraId="76194050" w14:textId="77777777" w:rsidR="00A97AE2" w:rsidRPr="00CF7AEA" w:rsidRDefault="00A97AE2" w:rsidP="00300550">
            <w:pPr>
              <w:pStyle w:val="TAC"/>
              <w:rPr>
                <w:ins w:id="145"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41C543A2" w14:textId="77777777" w:rsidR="00A97AE2" w:rsidRPr="00CF7AEA" w:rsidRDefault="00A97AE2" w:rsidP="00300550">
            <w:pPr>
              <w:pStyle w:val="TAC"/>
              <w:rPr>
                <w:ins w:id="146" w:author="Vijay Balasubramanian (QCT)" w:date="2024-05-10T20:59:00Z"/>
                <w:rFonts w:cs="Arial"/>
              </w:rPr>
            </w:pPr>
          </w:p>
        </w:tc>
        <w:tc>
          <w:tcPr>
            <w:tcW w:w="1422" w:type="dxa"/>
            <w:tcBorders>
              <w:top w:val="single" w:sz="4" w:space="0" w:color="auto"/>
              <w:left w:val="single" w:sz="4" w:space="0" w:color="auto"/>
              <w:bottom w:val="single" w:sz="4" w:space="0" w:color="auto"/>
              <w:right w:val="single" w:sz="4" w:space="0" w:color="auto"/>
            </w:tcBorders>
          </w:tcPr>
          <w:p w14:paraId="47C08062" w14:textId="77777777" w:rsidR="00A97AE2" w:rsidRPr="00CF7AEA" w:rsidRDefault="00A97AE2" w:rsidP="00300550">
            <w:pPr>
              <w:pStyle w:val="TAC"/>
              <w:rPr>
                <w:ins w:id="147" w:author="Vijay Balasubramanian (QCT)" w:date="2024-05-10T20:59:00Z"/>
                <w:rFonts w:cs="Arial"/>
              </w:rPr>
            </w:pPr>
          </w:p>
        </w:tc>
      </w:tr>
      <w:tr w:rsidR="00A97AE2" w:rsidRPr="00CF7AEA" w14:paraId="0F3A9A73" w14:textId="77777777" w:rsidTr="00300550">
        <w:trPr>
          <w:jc w:val="center"/>
          <w:ins w:id="148"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7E472F29" w14:textId="77777777" w:rsidR="00A97AE2" w:rsidRPr="00CF7AEA" w:rsidRDefault="00A97AE2" w:rsidP="00300550">
            <w:pPr>
              <w:pStyle w:val="TAL"/>
              <w:rPr>
                <w:ins w:id="149" w:author="Vijay Balasubramanian (QCT)" w:date="2024-05-10T20:59:00Z"/>
                <w:rFonts w:cs="Arial"/>
                <w:lang w:eastAsia="zh-CN"/>
              </w:rPr>
            </w:pPr>
            <w:ins w:id="150" w:author="Vijay Balasubramanian (QCT)" w:date="2024-05-10T20:59:00Z">
              <w:r w:rsidRPr="00CF7AEA">
                <w:rPr>
                  <w:rFonts w:cs="Arial"/>
                </w:rPr>
                <w:t xml:space="preserve">  For Sub-Frames 1,2,3,6,7,8</w:t>
              </w:r>
            </w:ins>
          </w:p>
        </w:tc>
        <w:tc>
          <w:tcPr>
            <w:tcW w:w="938" w:type="dxa"/>
            <w:tcBorders>
              <w:top w:val="single" w:sz="4" w:space="0" w:color="auto"/>
              <w:left w:val="single" w:sz="4" w:space="0" w:color="auto"/>
              <w:bottom w:val="single" w:sz="4" w:space="0" w:color="auto"/>
              <w:right w:val="single" w:sz="4" w:space="0" w:color="auto"/>
            </w:tcBorders>
            <w:hideMark/>
          </w:tcPr>
          <w:p w14:paraId="0BE93195" w14:textId="77777777" w:rsidR="00A97AE2" w:rsidRPr="00CF7AEA" w:rsidRDefault="00A97AE2" w:rsidP="00300550">
            <w:pPr>
              <w:pStyle w:val="TAC"/>
              <w:rPr>
                <w:ins w:id="151" w:author="Vijay Balasubramanian (QCT)" w:date="2024-05-10T20:59:00Z"/>
                <w:rFonts w:cs="Arial"/>
              </w:rPr>
            </w:pPr>
            <w:ins w:id="152"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0C1FD402" w14:textId="77777777" w:rsidR="00A97AE2" w:rsidRPr="00CF7AEA" w:rsidRDefault="00A97AE2" w:rsidP="00300550">
            <w:pPr>
              <w:pStyle w:val="TAC"/>
              <w:rPr>
                <w:ins w:id="153" w:author="Vijay Balasubramanian (QCT)" w:date="2024-05-10T20:59:00Z"/>
                <w:rFonts w:cs="Arial"/>
                <w:lang w:eastAsia="zh-CN"/>
              </w:rPr>
            </w:pPr>
            <w:ins w:id="154" w:author="Vijay Balasubramanian (QCT)" w:date="2024-05-10T20:59:00Z">
              <w:r w:rsidRPr="00CF7AEA">
                <w:rPr>
                  <w:rFonts w:cs="Arial" w:hint="eastAsia"/>
                  <w:lang w:eastAsia="zh-CN"/>
                </w:rPr>
                <w:t>320</w:t>
              </w:r>
            </w:ins>
          </w:p>
        </w:tc>
        <w:tc>
          <w:tcPr>
            <w:tcW w:w="1422" w:type="dxa"/>
            <w:tcBorders>
              <w:top w:val="single" w:sz="4" w:space="0" w:color="auto"/>
              <w:left w:val="single" w:sz="4" w:space="0" w:color="auto"/>
              <w:bottom w:val="single" w:sz="4" w:space="0" w:color="auto"/>
              <w:right w:val="single" w:sz="4" w:space="0" w:color="auto"/>
            </w:tcBorders>
          </w:tcPr>
          <w:p w14:paraId="3C151104" w14:textId="77777777" w:rsidR="00A97AE2" w:rsidRPr="00CF7AEA" w:rsidRDefault="00A97AE2" w:rsidP="00300550">
            <w:pPr>
              <w:pStyle w:val="TAC"/>
              <w:rPr>
                <w:ins w:id="155" w:author="Vijay Balasubramanian (QCT)" w:date="2024-05-10T20:59:00Z"/>
                <w:rFonts w:cs="Arial"/>
                <w:lang w:eastAsia="zh-CN"/>
              </w:rPr>
            </w:pPr>
            <w:ins w:id="156" w:author="Vijay Balasubramanian (QCT)" w:date="2024-05-10T20:59:00Z">
              <w:r w:rsidRPr="00CF7AEA">
                <w:rPr>
                  <w:rFonts w:cs="Arial" w:hint="eastAsia"/>
                  <w:lang w:eastAsia="zh-CN"/>
                </w:rPr>
                <w:t>320</w:t>
              </w:r>
            </w:ins>
          </w:p>
        </w:tc>
      </w:tr>
      <w:tr w:rsidR="00A97AE2" w:rsidRPr="00CF7AEA" w14:paraId="732B0BBC" w14:textId="77777777" w:rsidTr="00300550">
        <w:trPr>
          <w:jc w:val="center"/>
          <w:ins w:id="157"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643F901" w14:textId="77777777" w:rsidR="00A97AE2" w:rsidRPr="00CF7AEA" w:rsidRDefault="00A97AE2" w:rsidP="00300550">
            <w:pPr>
              <w:pStyle w:val="TAL"/>
              <w:rPr>
                <w:ins w:id="158" w:author="Vijay Balasubramanian (QCT)" w:date="2024-05-10T20:59:00Z"/>
                <w:rFonts w:cs="Arial"/>
              </w:rPr>
            </w:pPr>
            <w:ins w:id="159" w:author="Vijay Balasubramanian (QCT)" w:date="2024-05-10T20:59:00Z">
              <w:r w:rsidRPr="00CF7AEA">
                <w:rPr>
                  <w:rFonts w:cs="Arial"/>
                </w:rPr>
                <w:t xml:space="preserve">  For Sub-Frame </w:t>
              </w:r>
              <w:r w:rsidRPr="00CF7AEA">
                <w:rPr>
                  <w:rFonts w:cs="Arial" w:hint="eastAsia"/>
                  <w:lang w:eastAsia="zh-CN"/>
                </w:rPr>
                <w:t>0,5</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hideMark/>
          </w:tcPr>
          <w:p w14:paraId="08B4834B" w14:textId="77777777" w:rsidR="00A97AE2" w:rsidRPr="00CF7AEA" w:rsidRDefault="00A97AE2" w:rsidP="00300550">
            <w:pPr>
              <w:pStyle w:val="TAC"/>
              <w:rPr>
                <w:ins w:id="160" w:author="Vijay Balasubramanian (QCT)" w:date="2024-05-10T20:59:00Z"/>
                <w:rFonts w:cs="Arial"/>
              </w:rPr>
            </w:pPr>
            <w:ins w:id="161"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101D8541" w14:textId="77777777" w:rsidR="00A97AE2" w:rsidRPr="00CF7AEA" w:rsidRDefault="00A97AE2" w:rsidP="00300550">
            <w:pPr>
              <w:pStyle w:val="TAC"/>
              <w:rPr>
                <w:ins w:id="162" w:author="Vijay Balasubramanian (QCT)" w:date="2024-05-10T20:59:00Z"/>
                <w:rFonts w:cs="Arial"/>
              </w:rPr>
            </w:pPr>
            <w:ins w:id="163" w:author="Vijay Balasubramanian (QCT)" w:date="2024-05-10T20:59:00Z">
              <w:r w:rsidRPr="00CF7AEA">
                <w:rPr>
                  <w:rFonts w:cs="Arial"/>
                </w:rPr>
                <w:t>N/A</w:t>
              </w:r>
            </w:ins>
          </w:p>
        </w:tc>
        <w:tc>
          <w:tcPr>
            <w:tcW w:w="1422" w:type="dxa"/>
            <w:tcBorders>
              <w:top w:val="single" w:sz="4" w:space="0" w:color="auto"/>
              <w:left w:val="single" w:sz="4" w:space="0" w:color="auto"/>
              <w:bottom w:val="single" w:sz="4" w:space="0" w:color="auto"/>
              <w:right w:val="single" w:sz="4" w:space="0" w:color="auto"/>
            </w:tcBorders>
          </w:tcPr>
          <w:p w14:paraId="578DBA25" w14:textId="77777777" w:rsidR="00A97AE2" w:rsidRPr="00CF7AEA" w:rsidRDefault="00A97AE2" w:rsidP="00300550">
            <w:pPr>
              <w:pStyle w:val="TAC"/>
              <w:rPr>
                <w:ins w:id="164" w:author="Vijay Balasubramanian (QCT)" w:date="2024-05-10T20:59:00Z"/>
                <w:rFonts w:cs="Arial"/>
                <w:lang w:eastAsia="zh-CN"/>
              </w:rPr>
            </w:pPr>
            <w:ins w:id="165" w:author="Vijay Balasubramanian (QCT)" w:date="2024-05-10T20:59:00Z">
              <w:r w:rsidRPr="00CF7AEA">
                <w:rPr>
                  <w:rFonts w:cs="Arial" w:hint="eastAsia"/>
                  <w:lang w:eastAsia="zh-CN"/>
                </w:rPr>
                <w:t>320</w:t>
              </w:r>
            </w:ins>
          </w:p>
        </w:tc>
      </w:tr>
      <w:tr w:rsidR="00A97AE2" w:rsidRPr="00CF7AEA" w14:paraId="1D0B2C11" w14:textId="77777777" w:rsidTr="00300550">
        <w:trPr>
          <w:jc w:val="center"/>
          <w:ins w:id="166"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56E1385" w14:textId="77777777" w:rsidR="00A97AE2" w:rsidRPr="00CF7AEA" w:rsidRDefault="00A97AE2" w:rsidP="00300550">
            <w:pPr>
              <w:pStyle w:val="TAL"/>
              <w:rPr>
                <w:ins w:id="167" w:author="Vijay Balasubramanian (QCT)" w:date="2024-05-10T20:59:00Z"/>
                <w:rFonts w:cs="Arial"/>
              </w:rPr>
            </w:pPr>
            <w:ins w:id="168" w:author="Vijay Balasubramanian (QCT)" w:date="2024-05-10T20:59:00Z">
              <w:r w:rsidRPr="00CF7AEA">
                <w:rPr>
                  <w:rFonts w:cs="Arial"/>
                </w:rPr>
                <w:t xml:space="preserve">  For Sub-Frame </w:t>
              </w:r>
              <w:r w:rsidRPr="00CF7AEA">
                <w:rPr>
                  <w:rFonts w:cs="Arial" w:hint="eastAsia"/>
                  <w:lang w:eastAsia="zh-CN"/>
                </w:rPr>
                <w:t>4,9</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hideMark/>
          </w:tcPr>
          <w:p w14:paraId="7AEFC8A1" w14:textId="77777777" w:rsidR="00A97AE2" w:rsidRPr="00CF7AEA" w:rsidRDefault="00A97AE2" w:rsidP="00300550">
            <w:pPr>
              <w:pStyle w:val="TAC"/>
              <w:rPr>
                <w:ins w:id="169" w:author="Vijay Balasubramanian (QCT)" w:date="2024-05-10T20:59:00Z"/>
                <w:rFonts w:cs="Arial"/>
              </w:rPr>
            </w:pPr>
            <w:ins w:id="170"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5BF0B73B" w14:textId="77777777" w:rsidR="00A97AE2" w:rsidRPr="00CF7AEA" w:rsidRDefault="00A97AE2" w:rsidP="00300550">
            <w:pPr>
              <w:pStyle w:val="TAC"/>
              <w:rPr>
                <w:ins w:id="171" w:author="Vijay Balasubramanian (QCT)" w:date="2024-05-10T20:59:00Z"/>
                <w:rFonts w:cs="Arial"/>
                <w:lang w:eastAsia="zh-CN"/>
              </w:rPr>
            </w:pPr>
            <w:ins w:id="172" w:author="Vijay Balasubramanian (QCT)" w:date="2024-05-10T20:59:00Z">
              <w:r w:rsidRPr="00CF7AEA">
                <w:rPr>
                  <w:rFonts w:cs="Arial" w:hint="eastAsia"/>
                  <w:lang w:eastAsia="zh-CN"/>
                </w:rPr>
                <w:t>Note 4</w:t>
              </w:r>
            </w:ins>
          </w:p>
        </w:tc>
        <w:tc>
          <w:tcPr>
            <w:tcW w:w="1422" w:type="dxa"/>
            <w:tcBorders>
              <w:top w:val="single" w:sz="4" w:space="0" w:color="auto"/>
              <w:left w:val="single" w:sz="4" w:space="0" w:color="auto"/>
              <w:bottom w:val="single" w:sz="4" w:space="0" w:color="auto"/>
              <w:right w:val="single" w:sz="4" w:space="0" w:color="auto"/>
            </w:tcBorders>
          </w:tcPr>
          <w:p w14:paraId="3CB23E42" w14:textId="77777777" w:rsidR="00A97AE2" w:rsidRPr="00CF7AEA" w:rsidRDefault="00A97AE2" w:rsidP="00300550">
            <w:pPr>
              <w:pStyle w:val="TAC"/>
              <w:rPr>
                <w:ins w:id="173" w:author="Vijay Balasubramanian (QCT)" w:date="2024-05-10T20:59:00Z"/>
                <w:rFonts w:cs="Arial"/>
                <w:lang w:eastAsia="zh-CN"/>
              </w:rPr>
            </w:pPr>
            <w:ins w:id="174" w:author="Vijay Balasubramanian (QCT)" w:date="2024-05-10T20:59:00Z">
              <w:r w:rsidRPr="00CF7AEA">
                <w:rPr>
                  <w:rFonts w:cs="Arial" w:hint="eastAsia"/>
                  <w:lang w:eastAsia="zh-CN"/>
                </w:rPr>
                <w:t>320</w:t>
              </w:r>
            </w:ins>
          </w:p>
        </w:tc>
      </w:tr>
      <w:tr w:rsidR="00A97AE2" w:rsidRPr="00CF7AEA" w14:paraId="09046028" w14:textId="77777777" w:rsidTr="00300550">
        <w:trPr>
          <w:jc w:val="center"/>
          <w:ins w:id="175"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0A64398" w14:textId="77777777" w:rsidR="00A97AE2" w:rsidRPr="00CF7AEA" w:rsidRDefault="00A97AE2" w:rsidP="00300550">
            <w:pPr>
              <w:pStyle w:val="TAL"/>
              <w:rPr>
                <w:ins w:id="176" w:author="Vijay Balasubramanian (QCT)" w:date="2024-05-10T20:59:00Z"/>
                <w:rFonts w:cs="Arial"/>
              </w:rPr>
            </w:pPr>
            <w:ins w:id="177" w:author="Vijay Balasubramanian (QCT)" w:date="2024-05-10T20:59:00Z">
              <w:r w:rsidRPr="00CF7AEA">
                <w:rPr>
                  <w:rFonts w:cs="Arial"/>
                </w:rPr>
                <w:t xml:space="preserve">Max. Average Throughput </w:t>
              </w:r>
            </w:ins>
          </w:p>
        </w:tc>
        <w:tc>
          <w:tcPr>
            <w:tcW w:w="938" w:type="dxa"/>
            <w:tcBorders>
              <w:top w:val="single" w:sz="4" w:space="0" w:color="auto"/>
              <w:left w:val="single" w:sz="4" w:space="0" w:color="auto"/>
              <w:bottom w:val="single" w:sz="4" w:space="0" w:color="auto"/>
              <w:right w:val="single" w:sz="4" w:space="0" w:color="auto"/>
            </w:tcBorders>
            <w:hideMark/>
          </w:tcPr>
          <w:p w14:paraId="157BF9A2" w14:textId="77777777" w:rsidR="00A97AE2" w:rsidRPr="00CF7AEA" w:rsidRDefault="00A97AE2" w:rsidP="00300550">
            <w:pPr>
              <w:pStyle w:val="TAC"/>
              <w:rPr>
                <w:ins w:id="178" w:author="Vijay Balasubramanian (QCT)" w:date="2024-05-10T20:59:00Z"/>
                <w:rFonts w:cs="Arial"/>
              </w:rPr>
            </w:pPr>
            <w:ins w:id="179" w:author="Vijay Balasubramanian (QCT)" w:date="2024-05-10T20:59:00Z">
              <w:r w:rsidRPr="00CF7AEA">
                <w:rPr>
                  <w:rFonts w:cs="Arial" w:hint="eastAsia"/>
                  <w:lang w:eastAsia="zh-CN"/>
                </w:rPr>
                <w:t>B</w:t>
              </w:r>
              <w:r w:rsidRPr="00CF7AEA">
                <w:rPr>
                  <w:rFonts w:cs="Arial"/>
                </w:rPr>
                <w:t>ps</w:t>
              </w:r>
            </w:ins>
          </w:p>
        </w:tc>
        <w:tc>
          <w:tcPr>
            <w:tcW w:w="1530" w:type="dxa"/>
            <w:tcBorders>
              <w:top w:val="single" w:sz="4" w:space="0" w:color="auto"/>
              <w:left w:val="single" w:sz="4" w:space="0" w:color="auto"/>
              <w:bottom w:val="single" w:sz="4" w:space="0" w:color="auto"/>
              <w:right w:val="single" w:sz="4" w:space="0" w:color="auto"/>
            </w:tcBorders>
          </w:tcPr>
          <w:p w14:paraId="50248668" w14:textId="77777777" w:rsidR="00A97AE2" w:rsidRPr="00CF7AEA" w:rsidRDefault="00A97AE2" w:rsidP="00300550">
            <w:pPr>
              <w:pStyle w:val="TAC"/>
              <w:rPr>
                <w:ins w:id="180" w:author="Vijay Balasubramanian (QCT)" w:date="2024-05-10T20:59:00Z"/>
                <w:rFonts w:cs="Arial"/>
                <w:lang w:eastAsia="zh-CN"/>
              </w:rPr>
            </w:pPr>
            <w:ins w:id="181" w:author="Vijay Balasubramanian (QCT)" w:date="2024-05-10T20:59:00Z">
              <w:r w:rsidRPr="00CF7AEA">
                <w:rPr>
                  <w:rFonts w:cs="Arial"/>
                </w:rPr>
                <w:t>Note 5</w:t>
              </w:r>
            </w:ins>
          </w:p>
        </w:tc>
        <w:tc>
          <w:tcPr>
            <w:tcW w:w="1422" w:type="dxa"/>
            <w:tcBorders>
              <w:top w:val="single" w:sz="4" w:space="0" w:color="auto"/>
              <w:left w:val="single" w:sz="4" w:space="0" w:color="auto"/>
              <w:bottom w:val="single" w:sz="4" w:space="0" w:color="auto"/>
              <w:right w:val="single" w:sz="4" w:space="0" w:color="auto"/>
            </w:tcBorders>
          </w:tcPr>
          <w:p w14:paraId="2445135B" w14:textId="77777777" w:rsidR="00A97AE2" w:rsidRPr="00CF7AEA" w:rsidRDefault="00A97AE2" w:rsidP="00300550">
            <w:pPr>
              <w:pStyle w:val="TAC"/>
              <w:rPr>
                <w:ins w:id="182" w:author="Vijay Balasubramanian (QCT)" w:date="2024-05-10T20:59:00Z"/>
                <w:rFonts w:cs="Arial"/>
                <w:lang w:eastAsia="zh-CN"/>
              </w:rPr>
            </w:pPr>
            <w:ins w:id="183" w:author="Vijay Balasubramanian (QCT)" w:date="2024-05-10T20:59:00Z">
              <w:r w:rsidRPr="00CF7AEA">
                <w:rPr>
                  <w:rFonts w:cs="Arial"/>
                </w:rPr>
                <w:t>Note 5</w:t>
              </w:r>
            </w:ins>
          </w:p>
        </w:tc>
      </w:tr>
      <w:tr w:rsidR="00A97AE2" w:rsidRPr="00CF7AEA" w14:paraId="182447B1" w14:textId="77777777" w:rsidTr="00300550">
        <w:trPr>
          <w:trHeight w:val="70"/>
          <w:jc w:val="center"/>
          <w:ins w:id="184"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07E986B2" w14:textId="77777777" w:rsidR="00A97AE2" w:rsidRPr="00CF7AEA" w:rsidRDefault="00A97AE2" w:rsidP="00300550">
            <w:pPr>
              <w:pStyle w:val="TAL"/>
              <w:rPr>
                <w:ins w:id="185" w:author="Vijay Balasubramanian (QCT)" w:date="2024-05-10T20:59:00Z"/>
                <w:rFonts w:cs="Arial"/>
              </w:rPr>
            </w:pPr>
            <w:ins w:id="186" w:author="Vijay Balasubramanian (QCT)" w:date="2024-05-10T20:59:00Z">
              <w:r w:rsidRPr="00CF7AEA">
                <w:rPr>
                  <w:rFonts w:cs="Arial"/>
                </w:rPr>
                <w:t>UE Category</w:t>
              </w:r>
            </w:ins>
          </w:p>
        </w:tc>
        <w:tc>
          <w:tcPr>
            <w:tcW w:w="938" w:type="dxa"/>
            <w:tcBorders>
              <w:top w:val="single" w:sz="4" w:space="0" w:color="auto"/>
              <w:left w:val="single" w:sz="4" w:space="0" w:color="auto"/>
              <w:bottom w:val="single" w:sz="4" w:space="0" w:color="auto"/>
              <w:right w:val="single" w:sz="4" w:space="0" w:color="auto"/>
            </w:tcBorders>
          </w:tcPr>
          <w:p w14:paraId="24E11BEE" w14:textId="77777777" w:rsidR="00A97AE2" w:rsidRPr="00CF7AEA" w:rsidRDefault="00A97AE2" w:rsidP="00300550">
            <w:pPr>
              <w:pStyle w:val="TAC"/>
              <w:rPr>
                <w:ins w:id="187"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6AF934F4" w14:textId="77777777" w:rsidR="00A97AE2" w:rsidRPr="00CF7AEA" w:rsidRDefault="00A97AE2" w:rsidP="00300550">
            <w:pPr>
              <w:pStyle w:val="TAC"/>
              <w:rPr>
                <w:ins w:id="188" w:author="Vijay Balasubramanian (QCT)" w:date="2024-05-10T20:59:00Z"/>
                <w:rFonts w:cs="Arial"/>
              </w:rPr>
            </w:pPr>
            <w:ins w:id="189" w:author="Vijay Balasubramanian (QCT)" w:date="2024-05-10T20:59:00Z">
              <w:r w:rsidRPr="00CF7AEA">
                <w:rPr>
                  <w:rFonts w:cs="Arial"/>
                </w:rPr>
                <w:t>NB1</w:t>
              </w:r>
              <w:r w:rsidRPr="00CF7AEA">
                <w:rPr>
                  <w:rFonts w:cs="Arial" w:hint="eastAsia"/>
                  <w:lang w:eastAsia="zh-CN"/>
                </w:rPr>
                <w:t>,NB2</w:t>
              </w:r>
            </w:ins>
          </w:p>
        </w:tc>
        <w:tc>
          <w:tcPr>
            <w:tcW w:w="1422" w:type="dxa"/>
            <w:tcBorders>
              <w:top w:val="single" w:sz="4" w:space="0" w:color="auto"/>
              <w:left w:val="single" w:sz="4" w:space="0" w:color="auto"/>
              <w:bottom w:val="single" w:sz="4" w:space="0" w:color="auto"/>
              <w:right w:val="single" w:sz="4" w:space="0" w:color="auto"/>
            </w:tcBorders>
          </w:tcPr>
          <w:p w14:paraId="75715705" w14:textId="77777777" w:rsidR="00A97AE2" w:rsidRPr="00CF7AEA" w:rsidRDefault="00A97AE2" w:rsidP="00300550">
            <w:pPr>
              <w:pStyle w:val="TAC"/>
              <w:rPr>
                <w:ins w:id="190" w:author="Vijay Balasubramanian (QCT)" w:date="2024-05-10T20:59:00Z"/>
                <w:rFonts w:cs="Arial"/>
                <w:lang w:eastAsia="zh-CN"/>
              </w:rPr>
            </w:pPr>
            <w:ins w:id="191" w:author="Vijay Balasubramanian (QCT)" w:date="2024-05-10T20:59:00Z">
              <w:r w:rsidRPr="00CF7AEA">
                <w:rPr>
                  <w:rFonts w:cs="Arial" w:hint="eastAsia"/>
                  <w:lang w:eastAsia="zh-CN"/>
                </w:rPr>
                <w:t>NB1,NB2</w:t>
              </w:r>
            </w:ins>
          </w:p>
        </w:tc>
      </w:tr>
      <w:tr w:rsidR="00A97AE2" w:rsidRPr="00CF7AEA" w14:paraId="1690C604" w14:textId="77777777" w:rsidTr="00300550">
        <w:trPr>
          <w:trHeight w:val="70"/>
          <w:jc w:val="center"/>
          <w:ins w:id="192" w:author="Vijay Balasubramanian (QCT)" w:date="2024-05-10T20:59:00Z"/>
        </w:trPr>
        <w:tc>
          <w:tcPr>
            <w:tcW w:w="8347" w:type="dxa"/>
            <w:gridSpan w:val="4"/>
            <w:tcBorders>
              <w:top w:val="single" w:sz="4" w:space="0" w:color="auto"/>
              <w:left w:val="single" w:sz="4" w:space="0" w:color="auto"/>
              <w:bottom w:val="single" w:sz="4" w:space="0" w:color="auto"/>
              <w:right w:val="single" w:sz="4" w:space="0" w:color="auto"/>
            </w:tcBorders>
            <w:hideMark/>
          </w:tcPr>
          <w:p w14:paraId="42DF01EE" w14:textId="77777777" w:rsidR="00A97AE2" w:rsidRPr="00CF7AEA" w:rsidRDefault="00A97AE2" w:rsidP="00300550">
            <w:pPr>
              <w:pStyle w:val="TAN"/>
              <w:rPr>
                <w:ins w:id="193" w:author="Vijay Balasubramanian (QCT)" w:date="2024-05-10T20:59:00Z"/>
                <w:rFonts w:eastAsia="MS Mincho" w:cs="Arial"/>
                <w:lang w:eastAsia="ja-JP"/>
              </w:rPr>
            </w:pPr>
            <w:ins w:id="194" w:author="Vijay Balasubramanian (QCT)" w:date="2024-05-10T20:59:00Z">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sidRPr="00CF7AEA">
                <w:rPr>
                  <w:rFonts w:cs="Arial" w:hint="eastAsia"/>
                  <w:lang w:eastAsia="zh-CN"/>
                </w:rPr>
                <w:t>It shall depend on the specific NPDSCH scheduling</w:t>
              </w:r>
              <w:r w:rsidRPr="00CF7AEA">
                <w:rPr>
                  <w:rFonts w:eastAsia="MS Mincho" w:cs="Arial" w:hint="eastAsia"/>
                  <w:lang w:eastAsia="ja-JP"/>
                </w:rPr>
                <w:t>.</w:t>
              </w:r>
            </w:ins>
          </w:p>
          <w:p w14:paraId="0059DCE2" w14:textId="77777777" w:rsidR="00A97AE2" w:rsidRPr="00CF7AEA" w:rsidRDefault="00A97AE2" w:rsidP="00300550">
            <w:pPr>
              <w:pStyle w:val="TAN"/>
              <w:rPr>
                <w:ins w:id="195" w:author="Vijay Balasubramanian (QCT)" w:date="2024-05-10T20:59:00Z"/>
                <w:rFonts w:cs="Arial"/>
                <w:lang w:eastAsia="zh-CN"/>
              </w:rPr>
            </w:pPr>
            <w:ins w:id="196" w:author="Vijay Balasubramanian (QCT)" w:date="2024-05-10T20:59:00Z">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rsidRPr="00CF7AEA">
                <w:rPr>
                  <w:rFonts w:cs="Arial" w:hint="eastAsia"/>
                  <w:lang w:eastAsia="zh-CN"/>
                </w:rPr>
                <w:t>N/A</w:t>
              </w:r>
              <w:r w:rsidRPr="00CF7AEA">
                <w:rPr>
                  <w:rFonts w:eastAsia="MS Mincho" w:cs="Arial" w:hint="eastAsia"/>
                  <w:lang w:eastAsia="ja-JP"/>
                </w:rPr>
                <w:t xml:space="preserve"> when </w:t>
              </w:r>
            </w:ins>
            <w:ins w:id="197" w:author="Vijay Balasubramanian (QCT)" w:date="2024-05-10T20:59:00Z">
              <w:r w:rsidRPr="00CF7AEA">
                <w:rPr>
                  <w:rFonts w:cs="Arial"/>
                  <w:position w:val="-10"/>
                </w:rPr>
                <w:object w:dxaOrig="240" w:dyaOrig="300" w14:anchorId="05C12A83">
                  <v:shape id="_x0000_i1028" type="#_x0000_t75" style="width:10.65pt;height:15.05pt" o:ole="">
                    <v:imagedata r:id="rId12" o:title=""/>
                  </v:shape>
                  <o:OLEObject Type="Embed" ProgID="Equation.3" ShapeID="_x0000_i1028" DrawAspect="Content" ObjectID="_1778075288" r:id="rId16"/>
                </w:object>
              </w:r>
            </w:ins>
            <w:ins w:id="198" w:author="Vijay Balasubramanian (QCT)" w:date="2024-05-10T20:59:00Z">
              <w:r w:rsidRPr="00CF7AEA">
                <w:rPr>
                  <w:rFonts w:eastAsia="MS Mincho" w:cs="Arial" w:hint="eastAsia"/>
                  <w:lang w:eastAsia="ja-JP"/>
                </w:rPr>
                <w:t xml:space="preserve">mod 2 = 0, otherwise </w:t>
              </w:r>
              <w:r w:rsidRPr="00CF7AEA">
                <w:rPr>
                  <w:rFonts w:cs="Arial" w:hint="eastAsia"/>
                  <w:lang w:eastAsia="zh-CN"/>
                </w:rPr>
                <w:t>616</w:t>
              </w:r>
              <w:r w:rsidRPr="00CF7AEA">
                <w:rPr>
                  <w:rFonts w:eastAsia="MS Mincho" w:cs="Arial" w:hint="eastAsia"/>
                  <w:lang w:eastAsia="ja-JP"/>
                </w:rPr>
                <w:t>.</w:t>
              </w:r>
            </w:ins>
          </w:p>
          <w:p w14:paraId="127B8047" w14:textId="77777777" w:rsidR="00A97AE2" w:rsidRPr="00CF7AEA" w:rsidRDefault="00A97AE2" w:rsidP="00300550">
            <w:pPr>
              <w:pStyle w:val="TAN"/>
              <w:rPr>
                <w:ins w:id="199" w:author="Vijay Balasubramanian (QCT)" w:date="2024-05-10T20:59:00Z"/>
                <w:rFonts w:cs="Arial"/>
                <w:lang w:eastAsia="zh-CN"/>
              </w:rPr>
            </w:pPr>
            <w:ins w:id="200" w:author="Vijay Balasubramanian (QCT)" w:date="2024-05-10T20:59:00Z">
              <w:r w:rsidRPr="00CF7AEA">
                <w:rPr>
                  <w:rFonts w:eastAsia="MS Mincho" w:cs="Arial" w:hint="eastAsia"/>
                  <w:lang w:eastAsia="ja-JP"/>
                </w:rPr>
                <w:t xml:space="preserve">Note </w:t>
              </w:r>
              <w:r w:rsidRPr="00CF7AEA">
                <w:rPr>
                  <w:rFonts w:cs="Arial" w:hint="eastAsia"/>
                  <w:lang w:eastAsia="zh-CN"/>
                </w:rPr>
                <w:t>3</w:t>
              </w:r>
              <w:r w:rsidRPr="00CF7AEA">
                <w:rPr>
                  <w:rFonts w:eastAsia="MS Mincho" w:cs="Arial" w:hint="eastAsia"/>
                  <w:lang w:eastAsia="ja-JP"/>
                </w:rPr>
                <w:t>:</w:t>
              </w:r>
              <w:r w:rsidRPr="00CF7AEA">
                <w:rPr>
                  <w:szCs w:val="24"/>
                  <w:lang w:eastAsia="zh-CN"/>
                </w:rPr>
                <w:tab/>
              </w:r>
              <w:r w:rsidRPr="00CF7AEA">
                <w:rPr>
                  <w:rFonts w:cs="Arial" w:hint="eastAsia"/>
                  <w:lang w:eastAsia="zh-CN"/>
                </w:rPr>
                <w:t>N/A</w:t>
              </w:r>
              <w:r w:rsidRPr="00CF7AEA">
                <w:rPr>
                  <w:rFonts w:eastAsia="MS Mincho" w:cs="Arial" w:hint="eastAsia"/>
                  <w:lang w:eastAsia="ja-JP"/>
                </w:rPr>
                <w:t xml:space="preserve"> when </w:t>
              </w:r>
            </w:ins>
            <w:ins w:id="201" w:author="Vijay Balasubramanian (QCT)" w:date="2024-05-10T20:59:00Z">
              <w:r w:rsidRPr="00CF7AEA">
                <w:rPr>
                  <w:rFonts w:cs="Arial"/>
                  <w:position w:val="-10"/>
                </w:rPr>
                <w:object w:dxaOrig="240" w:dyaOrig="300" w14:anchorId="5E8891F8">
                  <v:shape id="_x0000_i1029" type="#_x0000_t75" style="width:10.65pt;height:15.05pt" o:ole="">
                    <v:imagedata r:id="rId12" o:title=""/>
                  </v:shape>
                  <o:OLEObject Type="Embed" ProgID="Equation.3" ShapeID="_x0000_i1029" DrawAspect="Content" ObjectID="_1778075289" r:id="rId17"/>
                </w:object>
              </w:r>
            </w:ins>
            <w:ins w:id="202" w:author="Vijay Balasubramanian (QCT)" w:date="2024-05-10T20:59:00Z">
              <w:r w:rsidRPr="00CF7AEA">
                <w:rPr>
                  <w:rFonts w:eastAsia="MS Mincho" w:cs="Arial" w:hint="eastAsia"/>
                  <w:lang w:eastAsia="ja-JP"/>
                </w:rPr>
                <w:t>mod 2 = 0, otherwise 1.</w:t>
              </w:r>
            </w:ins>
          </w:p>
          <w:p w14:paraId="26F4E3C9" w14:textId="77777777" w:rsidR="00A97AE2" w:rsidRPr="00CF7AEA" w:rsidRDefault="00A97AE2" w:rsidP="00300550">
            <w:pPr>
              <w:pStyle w:val="TAN"/>
              <w:rPr>
                <w:ins w:id="203" w:author="Vijay Balasubramanian (QCT)" w:date="2024-05-10T20:59:00Z"/>
                <w:rFonts w:eastAsia="MS Mincho" w:cs="Arial"/>
                <w:lang w:eastAsia="ja-JP"/>
              </w:rPr>
            </w:pPr>
            <w:ins w:id="204" w:author="Vijay Balasubramanian (QCT)" w:date="2024-05-10T20:59:00Z">
              <w:r w:rsidRPr="00CF7AEA">
                <w:rPr>
                  <w:rFonts w:eastAsia="MS Mincho" w:cs="Arial" w:hint="eastAsia"/>
                  <w:lang w:eastAsia="ja-JP"/>
                </w:rPr>
                <w:t xml:space="preserve">Note </w:t>
              </w:r>
              <w:r w:rsidRPr="00CF7AEA">
                <w:rPr>
                  <w:rFonts w:cs="Arial" w:hint="eastAsia"/>
                  <w:lang w:eastAsia="zh-CN"/>
                </w:rPr>
                <w:t>4</w:t>
              </w:r>
              <w:r w:rsidRPr="00CF7AEA">
                <w:rPr>
                  <w:rFonts w:eastAsia="MS Mincho" w:cs="Arial" w:hint="eastAsia"/>
                  <w:lang w:eastAsia="ja-JP"/>
                </w:rPr>
                <w:t>:</w:t>
              </w:r>
              <w:r w:rsidRPr="00CF7AEA">
                <w:rPr>
                  <w:szCs w:val="24"/>
                  <w:lang w:eastAsia="zh-CN"/>
                </w:rPr>
                <w:tab/>
              </w:r>
              <w:r w:rsidRPr="00CF7AEA">
                <w:rPr>
                  <w:rFonts w:cs="Arial" w:hint="eastAsia"/>
                  <w:lang w:eastAsia="zh-CN"/>
                </w:rPr>
                <w:t>N/A</w:t>
              </w:r>
              <w:r w:rsidRPr="00CF7AEA">
                <w:rPr>
                  <w:rFonts w:eastAsia="MS Mincho" w:cs="Arial" w:hint="eastAsia"/>
                  <w:lang w:eastAsia="ja-JP"/>
                </w:rPr>
                <w:t xml:space="preserve"> when </w:t>
              </w:r>
            </w:ins>
            <w:ins w:id="205" w:author="Vijay Balasubramanian (QCT)" w:date="2024-05-10T20:59:00Z">
              <w:r w:rsidRPr="00CF7AEA">
                <w:rPr>
                  <w:rFonts w:cs="Arial"/>
                  <w:position w:val="-10"/>
                </w:rPr>
                <w:object w:dxaOrig="240" w:dyaOrig="300" w14:anchorId="3854C1A4">
                  <v:shape id="_x0000_i1030" type="#_x0000_t75" style="width:10.65pt;height:15.05pt" o:ole="">
                    <v:imagedata r:id="rId12" o:title=""/>
                  </v:shape>
                  <o:OLEObject Type="Embed" ProgID="Equation.3" ShapeID="_x0000_i1030" DrawAspect="Content" ObjectID="_1778075290" r:id="rId18"/>
                </w:object>
              </w:r>
            </w:ins>
            <w:ins w:id="206" w:author="Vijay Balasubramanian (QCT)" w:date="2024-05-10T20:59:00Z">
              <w:r w:rsidRPr="00CF7AEA">
                <w:rPr>
                  <w:rFonts w:eastAsia="MS Mincho" w:cs="Arial" w:hint="eastAsia"/>
                  <w:lang w:eastAsia="ja-JP"/>
                </w:rPr>
                <w:t xml:space="preserve">mod 2 = 0, otherwise </w:t>
              </w:r>
              <w:r w:rsidRPr="00CF7AEA">
                <w:rPr>
                  <w:rFonts w:cs="Arial" w:hint="eastAsia"/>
                  <w:lang w:eastAsia="zh-CN"/>
                </w:rPr>
                <w:t>320</w:t>
              </w:r>
              <w:r w:rsidRPr="00CF7AEA">
                <w:rPr>
                  <w:rFonts w:eastAsia="MS Mincho" w:cs="Arial" w:hint="eastAsia"/>
                  <w:lang w:eastAsia="ja-JP"/>
                </w:rPr>
                <w:t>.</w:t>
              </w:r>
            </w:ins>
          </w:p>
          <w:p w14:paraId="1BD35C83" w14:textId="77777777" w:rsidR="00A97AE2" w:rsidRPr="00CF7AEA" w:rsidRDefault="00A97AE2" w:rsidP="00300550">
            <w:pPr>
              <w:pStyle w:val="TAN"/>
              <w:rPr>
                <w:ins w:id="207" w:author="Vijay Balasubramanian (QCT)" w:date="2024-05-10T20:59:00Z"/>
                <w:rFonts w:cs="Arial"/>
                <w:lang w:eastAsia="zh-CN"/>
              </w:rPr>
            </w:pPr>
            <w:ins w:id="208" w:author="Vijay Balasubramanian (QCT)" w:date="2024-05-10T20:59:00Z">
              <w:r w:rsidRPr="00CF7AEA">
                <w:rPr>
                  <w:rFonts w:cs="Arial"/>
                  <w:lang w:eastAsia="zh-CN"/>
                </w:rPr>
                <w:t>Note 5:</w:t>
              </w:r>
              <w:r w:rsidRPr="00CF7AEA">
                <w:rPr>
                  <w:szCs w:val="24"/>
                  <w:lang w:eastAsia="zh-CN"/>
                </w:rPr>
                <w:tab/>
              </w:r>
              <w:r w:rsidRPr="00CF7AEA">
                <w:rPr>
                  <w:rFonts w:cs="Arial"/>
                  <w:lang w:eastAsia="zh-CN"/>
                </w:rPr>
                <w:t xml:space="preserve">Maximum </w:t>
              </w:r>
              <w:r w:rsidRPr="00CF7AEA">
                <w:rPr>
                  <w:rFonts w:cs="Arial" w:hint="eastAsia"/>
                  <w:lang w:eastAsia="zh-CN"/>
                </w:rPr>
                <w:t>A</w:t>
              </w:r>
              <w:r w:rsidRPr="00CF7AEA">
                <w:rPr>
                  <w:rFonts w:cs="Arial"/>
                  <w:lang w:eastAsia="zh-CN"/>
                </w:rPr>
                <w:t xml:space="preserve">verage </w:t>
              </w:r>
              <w:r w:rsidRPr="00CF7AEA">
                <w:rPr>
                  <w:rFonts w:cs="Arial" w:hint="eastAsia"/>
                  <w:lang w:eastAsia="zh-CN"/>
                </w:rPr>
                <w:t>T</w:t>
              </w:r>
              <w:r w:rsidRPr="00CF7AEA">
                <w:rPr>
                  <w:rFonts w:cs="Arial"/>
                  <w:lang w:eastAsia="zh-CN"/>
                </w:rPr>
                <w:t>hroughput equals to sum of TB(</w:t>
              </w:r>
              <w:proofErr w:type="spellStart"/>
              <w:r w:rsidRPr="00CF7AEA">
                <w:rPr>
                  <w:rFonts w:cs="Arial"/>
                  <w:lang w:eastAsia="zh-CN"/>
                </w:rPr>
                <w:t>i</w:t>
              </w:r>
              <w:proofErr w:type="spellEnd"/>
              <w:r w:rsidRPr="00CF7AEA">
                <w:rPr>
                  <w:rFonts w:cs="Arial"/>
                  <w:lang w:eastAsia="zh-CN"/>
                </w:rPr>
                <w:t>) divided by sum of T(</w:t>
              </w:r>
              <w:proofErr w:type="spellStart"/>
              <w:r w:rsidRPr="00CF7AEA">
                <w:rPr>
                  <w:rFonts w:cs="Arial"/>
                  <w:lang w:eastAsia="zh-CN"/>
                </w:rPr>
                <w:t>i</w:t>
              </w:r>
              <w:proofErr w:type="spellEnd"/>
              <w:r w:rsidRPr="00CF7AEA">
                <w:rPr>
                  <w:rFonts w:cs="Arial"/>
                  <w:lang w:eastAsia="zh-CN"/>
                </w:rPr>
                <w:t>), where TB(</w:t>
              </w:r>
              <w:proofErr w:type="spellStart"/>
              <w:r w:rsidRPr="00CF7AEA">
                <w:rPr>
                  <w:rFonts w:cs="Arial"/>
                  <w:lang w:eastAsia="zh-CN"/>
                </w:rPr>
                <w:t>i</w:t>
              </w:r>
              <w:proofErr w:type="spellEnd"/>
              <w:r w:rsidRPr="00CF7AEA">
                <w:rPr>
                  <w:rFonts w:cs="Arial"/>
                  <w:lang w:eastAsia="zh-CN"/>
                </w:rPr>
                <w:t xml:space="preserve">) is the TB size of NPDSCH over </w:t>
              </w:r>
              <w:proofErr w:type="spellStart"/>
              <w:r w:rsidRPr="00CF7AEA">
                <w:rPr>
                  <w:rFonts w:cs="Arial"/>
                  <w:lang w:eastAsia="zh-CN"/>
                </w:rPr>
                <w:t>i</w:t>
              </w:r>
              <w:r w:rsidRPr="00CF7AEA">
                <w:rPr>
                  <w:rFonts w:cs="Arial" w:hint="eastAsia"/>
                  <w:vertAlign w:val="superscript"/>
                  <w:lang w:eastAsia="zh-CN"/>
                </w:rPr>
                <w:t>th</w:t>
              </w:r>
              <w:proofErr w:type="spellEnd"/>
              <w:r w:rsidRPr="00CF7AEA">
                <w:rPr>
                  <w:rFonts w:cs="Arial"/>
                  <w:lang w:eastAsia="zh-CN"/>
                </w:rPr>
                <w:t> NPDSCH scheduling period, and T(</w:t>
              </w:r>
              <w:proofErr w:type="spellStart"/>
              <w:r w:rsidRPr="00CF7AEA">
                <w:rPr>
                  <w:rFonts w:cs="Arial"/>
                  <w:lang w:eastAsia="zh-CN"/>
                </w:rPr>
                <w:t>i</w:t>
              </w:r>
              <w:proofErr w:type="spellEnd"/>
              <w:r w:rsidRPr="00CF7AEA">
                <w:rPr>
                  <w:rFonts w:cs="Arial"/>
                  <w:lang w:eastAsia="zh-CN"/>
                </w:rPr>
                <w:t xml:space="preserve">) is </w:t>
              </w:r>
              <w:r w:rsidRPr="00CF7AEA">
                <w:rPr>
                  <w:rFonts w:cs="Arial" w:hint="eastAsia"/>
                  <w:lang w:eastAsia="zh-CN"/>
                </w:rPr>
                <w:t xml:space="preserve">the </w:t>
              </w:r>
              <w:r w:rsidRPr="00CF7AEA">
                <w:rPr>
                  <w:rFonts w:cs="Arial"/>
                  <w:lang w:eastAsia="zh-CN"/>
                </w:rPr>
                <w:t xml:space="preserve">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w:t>
              </w:r>
              <w:proofErr w:type="spellStart"/>
              <w:r w:rsidRPr="00CF7AEA">
                <w:rPr>
                  <w:rFonts w:cs="Arial"/>
                  <w:lang w:eastAsia="zh-CN"/>
                </w:rPr>
                <w:t>i</w:t>
              </w:r>
              <w:r w:rsidRPr="00CF7AEA">
                <w:rPr>
                  <w:rFonts w:cs="Arial" w:hint="eastAsia"/>
                  <w:vertAlign w:val="superscript"/>
                  <w:lang w:eastAsia="zh-CN"/>
                </w:rPr>
                <w:t>th</w:t>
              </w:r>
              <w:proofErr w:type="spellEnd"/>
              <w:r w:rsidRPr="00CF7AEA">
                <w:rPr>
                  <w:rFonts w:cs="Arial"/>
                  <w:lang w:eastAsia="zh-CN"/>
                </w:rPr>
                <w:t xml:space="preserve"> NPDSCH scheduling period</w:t>
              </w:r>
              <w:r w:rsidRPr="00CF7AEA">
                <w:rPr>
                  <w:rFonts w:cs="Arial" w:hint="eastAsia"/>
                  <w:lang w:eastAsia="zh-CN"/>
                </w:rPr>
                <w:t>.</w:t>
              </w:r>
            </w:ins>
          </w:p>
        </w:tc>
      </w:tr>
    </w:tbl>
    <w:p w14:paraId="2FB8F225" w14:textId="77777777" w:rsidR="00735B90" w:rsidRDefault="00735B90">
      <w:pPr>
        <w:rPr>
          <w:noProof/>
        </w:rPr>
      </w:pPr>
    </w:p>
    <w:p w14:paraId="1E9E797A" w14:textId="14377CBC" w:rsidR="00735B90" w:rsidRPr="00973BF3" w:rsidRDefault="00735B90">
      <w:pPr>
        <w:rPr>
          <w:b/>
          <w:bCs/>
          <w:noProof/>
          <w:color w:val="FF0000"/>
          <w:sz w:val="28"/>
          <w:szCs w:val="28"/>
        </w:rPr>
      </w:pPr>
      <w:r w:rsidRPr="00973BF3">
        <w:rPr>
          <w:b/>
          <w:bCs/>
          <w:noProof/>
          <w:color w:val="FF0000"/>
          <w:sz w:val="28"/>
          <w:szCs w:val="28"/>
        </w:rPr>
        <w:t>&lt;&lt;Several sections skipped&gt;&gt;</w:t>
      </w:r>
    </w:p>
    <w:p w14:paraId="44F93276" w14:textId="77777777" w:rsidR="00735B90" w:rsidRPr="00E36978" w:rsidRDefault="00735B90" w:rsidP="00735B90">
      <w:pPr>
        <w:pStyle w:val="Heading2"/>
      </w:pPr>
      <w:bookmarkStart w:id="209" w:name="_Toc22146"/>
      <w:bookmarkStart w:id="210" w:name="_Toc232582200"/>
      <w:bookmarkStart w:id="211" w:name="_Toc13189"/>
      <w:bookmarkStart w:id="212" w:name="_Toc13586"/>
      <w:bookmarkStart w:id="213" w:name="_Toc21736"/>
      <w:bookmarkStart w:id="214" w:name="_Toc163511027"/>
      <w:r w:rsidRPr="00E36978">
        <w:t>G.3.5</w:t>
      </w:r>
      <w:r w:rsidRPr="00E36978">
        <w:tab/>
        <w:t>Minimum Test time</w:t>
      </w:r>
      <w:bookmarkEnd w:id="209"/>
      <w:bookmarkEnd w:id="210"/>
      <w:bookmarkEnd w:id="211"/>
      <w:bookmarkEnd w:id="212"/>
      <w:bookmarkEnd w:id="213"/>
      <w:bookmarkEnd w:id="214"/>
    </w:p>
    <w:p w14:paraId="2711ACB7" w14:textId="77777777" w:rsidR="00735B90" w:rsidRPr="00E36978" w:rsidRDefault="00735B90" w:rsidP="00735B90">
      <w:r w:rsidRPr="00E36978">
        <w:t>If a pass fail decision in G.3.4 can be achieved earlier than the minimum test time, then the test shall not be decided, but continued until the minimum test time is elapsed.</w:t>
      </w:r>
    </w:p>
    <w:p w14:paraId="6C1BA5C5" w14:textId="77777777" w:rsidR="00735B90" w:rsidRPr="00E36978" w:rsidRDefault="00735B90" w:rsidP="00735B90">
      <w:r w:rsidRPr="00E36978">
        <w:t>The tables below contain the minimum number of subframes for FDD.</w:t>
      </w:r>
    </w:p>
    <w:p w14:paraId="7BB366BB" w14:textId="77777777" w:rsidR="00735B90" w:rsidRPr="00E36978" w:rsidRDefault="00735B90" w:rsidP="00735B90">
      <w:r w:rsidRPr="00E36978">
        <w:t xml:space="preserve">By simulations the </w:t>
      </w:r>
      <w:r w:rsidRPr="00E36978">
        <w:rPr>
          <w:u w:val="single"/>
        </w:rPr>
        <w:t>m</w:t>
      </w:r>
      <w:r w:rsidRPr="00E36978">
        <w:t xml:space="preserve">inimum </w:t>
      </w:r>
      <w:r w:rsidRPr="00E36978">
        <w:rPr>
          <w:u w:val="single"/>
        </w:rPr>
        <w:t>n</w:t>
      </w:r>
      <w:r w:rsidRPr="00E36978">
        <w:t xml:space="preserve">umber of </w:t>
      </w:r>
      <w:r w:rsidRPr="00E36978">
        <w:rPr>
          <w:u w:val="single"/>
        </w:rPr>
        <w:t>a</w:t>
      </w:r>
      <w:r w:rsidRPr="00E36978">
        <w:t xml:space="preserve">ctive </w:t>
      </w:r>
      <w:r w:rsidRPr="00E36978">
        <w:rPr>
          <w:u w:val="single"/>
        </w:rPr>
        <w:t>s</w:t>
      </w:r>
      <w:r w:rsidRPr="00E36978">
        <w:t>ubframes (carrying DL payload) was derived (MNAS),</w:t>
      </w:r>
    </w:p>
    <w:p w14:paraId="2C7910FE" w14:textId="77777777" w:rsidR="00735B90" w:rsidRPr="00E36978" w:rsidRDefault="00735B90" w:rsidP="00735B90">
      <w:r w:rsidRPr="00E36978">
        <w:t>then adding inactive subframes to the active ones (e.g. subframe 5 contains no DL payload. For TDD additional subframes contain no DL payload)</w:t>
      </w:r>
    </w:p>
    <w:p w14:paraId="3B8D99E5" w14:textId="77777777" w:rsidR="00735B90" w:rsidRPr="00E36978" w:rsidRDefault="00735B90" w:rsidP="00735B90">
      <w:r w:rsidRPr="00E36978">
        <w:t>then rounding up to full thousand and</w:t>
      </w:r>
    </w:p>
    <w:p w14:paraId="4255B3D1" w14:textId="77777777" w:rsidR="00735B90" w:rsidRPr="00E36978" w:rsidRDefault="00735B90" w:rsidP="00735B90">
      <w:r w:rsidRPr="00E36978">
        <w:t xml:space="preserve">then adding a </w:t>
      </w:r>
      <w:r w:rsidRPr="00E36978">
        <w:rPr>
          <w:u w:val="single"/>
        </w:rPr>
        <w:t>b</w:t>
      </w:r>
      <w:r w:rsidRPr="00E36978">
        <w:t>ias of 1000 (BMNSF).</w:t>
      </w:r>
    </w:p>
    <w:p w14:paraId="6CE039A8" w14:textId="77777777" w:rsidR="00735B90" w:rsidRPr="00E36978" w:rsidRDefault="00735B90" w:rsidP="00735B90">
      <w:pPr>
        <w:pStyle w:val="H6"/>
      </w:pPr>
      <w:bookmarkStart w:id="215" w:name="MCCQCTEMPBM_00000436"/>
      <w:r w:rsidRPr="00E36978">
        <w:t>Simulation method to derive minimum test time:</w:t>
      </w:r>
    </w:p>
    <w:bookmarkEnd w:id="215"/>
    <w:p w14:paraId="7110CEF9" w14:textId="77777777" w:rsidR="00735B90" w:rsidRPr="00E36978" w:rsidRDefault="00735B90" w:rsidP="00735B90">
      <w:r w:rsidRPr="00E36978">
        <w:t xml:space="preserve">With a level, corresponding a throughput at the test limit (here 30% or 70% of the max. throughput) the preliminary throughput versus time converges towards the final throughput. The allowance of ± 0.2 dB around the above mentioned level is predefined by RAN5 to find the minimum test time. The allowance of ±0.2 dB maps through the function “final </w:t>
      </w:r>
      <w:r w:rsidRPr="00E36978">
        <w:lastRenderedPageBreak/>
        <w:t xml:space="preserve">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HST-scenarios and scenarios with MNAS </w:t>
      </w:r>
      <w:r w:rsidRPr="00E36978">
        <w:rPr>
          <w:rFonts w:hint="eastAsia"/>
        </w:rPr>
        <w:t>≥</w:t>
      </w:r>
      <w:r w:rsidRPr="00E36978">
        <w:t xml:space="preserve"> 50000 are derived differently.</w:t>
      </w:r>
    </w:p>
    <w:bookmarkStart w:id="216" w:name="_MON_1417085723"/>
    <w:bookmarkEnd w:id="216"/>
    <w:bookmarkStart w:id="217" w:name="_MON_1365603979"/>
    <w:bookmarkEnd w:id="217"/>
    <w:p w14:paraId="2CE12ADB" w14:textId="77777777" w:rsidR="00735B90" w:rsidRPr="00E36978" w:rsidRDefault="00735B90" w:rsidP="00735B90">
      <w:pPr>
        <w:pStyle w:val="TH"/>
      </w:pPr>
      <w:r w:rsidRPr="00E36978">
        <w:object w:dxaOrig="10812" w:dyaOrig="5868" w14:anchorId="14315E3E">
          <v:shape id="_x0000_i1031" type="#_x0000_t75" style="width:540.3pt;height:294.25pt" o:ole="">
            <v:imagedata r:id="rId19" o:title=""/>
          </v:shape>
          <o:OLEObject Type="Embed" ProgID="Word.Document.8" ShapeID="_x0000_i1031" DrawAspect="Content" ObjectID="_1778075291" r:id="rId20"/>
        </w:object>
      </w:r>
      <w:r w:rsidRPr="00E36978">
        <w:t>Figure G.3.5-1: Simulation method to derive minimum test time</w:t>
      </w:r>
    </w:p>
    <w:p w14:paraId="5535EBE6" w14:textId="77777777" w:rsidR="00735B90" w:rsidRPr="00E36978" w:rsidRDefault="00735B90" w:rsidP="00735B90"/>
    <w:p w14:paraId="10A7B651" w14:textId="77777777" w:rsidR="00735B90" w:rsidRPr="00E36978" w:rsidRDefault="00735B90" w:rsidP="00735B90">
      <w:pPr>
        <w:pStyle w:val="TH"/>
        <w:rPr>
          <w:rFonts w:eastAsia="PMingLiU"/>
          <w:lang w:eastAsia="ja-JP"/>
        </w:rPr>
      </w:pPr>
      <w:bookmarkStart w:id="218" w:name="OLE_LINK3"/>
      <w:r w:rsidRPr="00E36978">
        <w:t>Table G.3.5-1</w:t>
      </w:r>
      <w:bookmarkStart w:id="219" w:name="_Toc232582201"/>
      <w:bookmarkEnd w:id="218"/>
      <w:r w:rsidRPr="00E36978">
        <w:t>: Minimum Test time</w:t>
      </w:r>
      <w:r w:rsidRPr="00E36978">
        <w:rPr>
          <w:rFonts w:eastAsia="SimSun"/>
          <w:lang w:eastAsia="zh-CN"/>
        </w:rPr>
        <w:t xml:space="preserve"> for PDSCH </w:t>
      </w:r>
      <w:r w:rsidRPr="00E36978">
        <w:rPr>
          <w:lang w:eastAsia="zh-TW"/>
        </w:rPr>
        <w:t xml:space="preserve">for UE Category </w:t>
      </w:r>
      <w:r w:rsidRPr="00E36978">
        <w:rPr>
          <w:lang w:eastAsia="ja-JP"/>
        </w:rPr>
        <w:t>NB1</w:t>
      </w:r>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735B90" w:rsidRPr="00E36978" w14:paraId="51F2D7C1" w14:textId="77777777" w:rsidTr="00300550">
        <w:trPr>
          <w:jc w:val="center"/>
        </w:trPr>
        <w:tc>
          <w:tcPr>
            <w:tcW w:w="1361" w:type="pct"/>
            <w:vMerge w:val="restart"/>
          </w:tcPr>
          <w:p w14:paraId="0D09FA26" w14:textId="77777777" w:rsidR="00735B90" w:rsidRPr="00E36978" w:rsidRDefault="00735B90" w:rsidP="00300550">
            <w:pPr>
              <w:pStyle w:val="TAH"/>
              <w:rPr>
                <w:lang w:eastAsia="ja-JP"/>
              </w:rPr>
            </w:pPr>
            <w:bookmarkStart w:id="220" w:name="MCCQCTEMPBM_00000584"/>
            <w:r w:rsidRPr="00E36978">
              <w:rPr>
                <w:lang w:eastAsia="zh-TW"/>
              </w:rPr>
              <w:t>Clause 8.</w:t>
            </w:r>
            <w:r w:rsidRPr="00E36978">
              <w:rPr>
                <w:lang w:eastAsia="ja-JP"/>
              </w:rPr>
              <w:t>12.1.1.2</w:t>
            </w:r>
          </w:p>
          <w:p w14:paraId="52CE4A89" w14:textId="77777777" w:rsidR="00735B90" w:rsidRPr="00E36978" w:rsidRDefault="00735B90" w:rsidP="00300550">
            <w:pPr>
              <w:pStyle w:val="TAH"/>
              <w:rPr>
                <w:lang w:eastAsia="zh-CN"/>
              </w:rPr>
            </w:pPr>
            <w:r w:rsidRPr="00E36978">
              <w:rPr>
                <w:lang w:eastAsia="zh-CN"/>
              </w:rPr>
              <w:t>Test</w:t>
            </w:r>
          </w:p>
          <w:p w14:paraId="4F0E5597" w14:textId="77777777" w:rsidR="00735B90" w:rsidRPr="00E36978" w:rsidRDefault="00735B90" w:rsidP="00300550">
            <w:pPr>
              <w:pStyle w:val="TAH"/>
              <w:rPr>
                <w:lang w:eastAsia="zh-CN"/>
              </w:rPr>
            </w:pPr>
            <w:r w:rsidRPr="00E36978">
              <w:rPr>
                <w:lang w:eastAsia="zh-CN"/>
              </w:rPr>
              <w:t>No</w:t>
            </w:r>
          </w:p>
        </w:tc>
        <w:tc>
          <w:tcPr>
            <w:tcW w:w="1370" w:type="pct"/>
            <w:vMerge w:val="restart"/>
          </w:tcPr>
          <w:p w14:paraId="73F66A4D" w14:textId="77777777" w:rsidR="00735B90" w:rsidRPr="00E36978" w:rsidRDefault="00735B90" w:rsidP="00300550">
            <w:pPr>
              <w:pStyle w:val="TAH"/>
              <w:rPr>
                <w:lang w:eastAsia="zh-CN"/>
              </w:rPr>
            </w:pPr>
            <w:r w:rsidRPr="00E36978">
              <w:rPr>
                <w:lang w:eastAsia="zh-CN"/>
              </w:rPr>
              <w:t>Demodulation scenario</w:t>
            </w:r>
          </w:p>
          <w:p w14:paraId="4F59141E" w14:textId="77777777" w:rsidR="00735B90" w:rsidRPr="00E36978" w:rsidRDefault="00735B90" w:rsidP="00300550">
            <w:pPr>
              <w:pStyle w:val="TAH"/>
              <w:rPr>
                <w:rFonts w:cs="Arial"/>
                <w:lang w:eastAsia="zh-CN"/>
              </w:rPr>
            </w:pPr>
            <w:r w:rsidRPr="00E36978">
              <w:rPr>
                <w:rFonts w:cs="Arial"/>
                <w:lang w:eastAsia="zh-CN"/>
              </w:rPr>
              <w:t>(info only)</w:t>
            </w:r>
          </w:p>
        </w:tc>
        <w:tc>
          <w:tcPr>
            <w:tcW w:w="1026" w:type="pct"/>
            <w:vMerge w:val="restart"/>
          </w:tcPr>
          <w:p w14:paraId="27659E63" w14:textId="77777777" w:rsidR="00735B90" w:rsidRPr="00E36978" w:rsidRDefault="00735B90" w:rsidP="00300550">
            <w:pPr>
              <w:pStyle w:val="TAH"/>
              <w:rPr>
                <w:lang w:eastAsia="zh-CN"/>
              </w:rPr>
            </w:pPr>
            <w:r w:rsidRPr="00E36978">
              <w:rPr>
                <w:lang w:eastAsia="zh-CN"/>
              </w:rPr>
              <w:t>MNAS</w:t>
            </w:r>
          </w:p>
          <w:p w14:paraId="007A0D7E" w14:textId="77777777" w:rsidR="00735B90" w:rsidRPr="00E36978" w:rsidRDefault="00735B90" w:rsidP="00300550">
            <w:pPr>
              <w:pStyle w:val="TAH"/>
              <w:rPr>
                <w:lang w:eastAsia="zh-CN"/>
              </w:rPr>
            </w:pPr>
            <w:r w:rsidRPr="00E36978">
              <w:rPr>
                <w:lang w:eastAsia="zh-CN"/>
              </w:rPr>
              <w:t>(Simulation)</w:t>
            </w:r>
          </w:p>
        </w:tc>
        <w:tc>
          <w:tcPr>
            <w:tcW w:w="1243" w:type="pct"/>
            <w:gridSpan w:val="2"/>
          </w:tcPr>
          <w:p w14:paraId="65643FDC" w14:textId="77777777" w:rsidR="00735B90" w:rsidRPr="00E36978" w:rsidRDefault="00735B90" w:rsidP="00300550">
            <w:pPr>
              <w:pStyle w:val="TAH"/>
              <w:rPr>
                <w:rFonts w:cs="Arial"/>
                <w:lang w:eastAsia="zh-CN"/>
              </w:rPr>
            </w:pPr>
            <w:r w:rsidRPr="00E36978">
              <w:rPr>
                <w:rFonts w:cs="Arial"/>
                <w:lang w:eastAsia="zh-CN"/>
              </w:rPr>
              <w:t>MNSF (Min No Sub Frames, mandatory)</w:t>
            </w:r>
          </w:p>
        </w:tc>
      </w:tr>
      <w:tr w:rsidR="00735B90" w:rsidRPr="00E36978" w14:paraId="7BF8F44E" w14:textId="77777777" w:rsidTr="00300550">
        <w:trPr>
          <w:jc w:val="center"/>
        </w:trPr>
        <w:tc>
          <w:tcPr>
            <w:tcW w:w="1361" w:type="pct"/>
            <w:vMerge/>
          </w:tcPr>
          <w:p w14:paraId="6C4BDD94" w14:textId="77777777" w:rsidR="00735B90" w:rsidRPr="00E36978" w:rsidRDefault="00735B90" w:rsidP="00300550">
            <w:pPr>
              <w:pStyle w:val="TAH"/>
              <w:rPr>
                <w:lang w:eastAsia="zh-CN"/>
              </w:rPr>
            </w:pPr>
          </w:p>
        </w:tc>
        <w:tc>
          <w:tcPr>
            <w:tcW w:w="1370" w:type="pct"/>
            <w:vMerge/>
          </w:tcPr>
          <w:p w14:paraId="35806822" w14:textId="77777777" w:rsidR="00735B90" w:rsidRPr="00E36978" w:rsidRDefault="00735B90" w:rsidP="00300550">
            <w:pPr>
              <w:pStyle w:val="TAH"/>
              <w:rPr>
                <w:lang w:eastAsia="zh-CN"/>
              </w:rPr>
            </w:pPr>
          </w:p>
        </w:tc>
        <w:tc>
          <w:tcPr>
            <w:tcW w:w="1026" w:type="pct"/>
            <w:vMerge/>
          </w:tcPr>
          <w:p w14:paraId="1A27B373" w14:textId="77777777" w:rsidR="00735B90" w:rsidRPr="00E36978" w:rsidRDefault="00735B90" w:rsidP="00300550">
            <w:pPr>
              <w:pStyle w:val="TAH"/>
              <w:rPr>
                <w:lang w:eastAsia="zh-CN"/>
              </w:rPr>
            </w:pPr>
          </w:p>
        </w:tc>
        <w:tc>
          <w:tcPr>
            <w:tcW w:w="642" w:type="pct"/>
          </w:tcPr>
          <w:p w14:paraId="001C071E" w14:textId="77777777" w:rsidR="00735B90" w:rsidRPr="00E36978" w:rsidRDefault="00735B90" w:rsidP="00300550">
            <w:pPr>
              <w:pStyle w:val="TAH"/>
              <w:rPr>
                <w:lang w:eastAsia="zh-CN"/>
              </w:rPr>
            </w:pPr>
            <w:r w:rsidRPr="00E36978">
              <w:rPr>
                <w:lang w:eastAsia="zh-TW"/>
              </w:rPr>
              <w:t>HD-</w:t>
            </w:r>
            <w:r w:rsidRPr="00E36978">
              <w:rPr>
                <w:lang w:eastAsia="zh-CN"/>
              </w:rPr>
              <w:t>FDD</w:t>
            </w:r>
          </w:p>
        </w:tc>
        <w:tc>
          <w:tcPr>
            <w:tcW w:w="601" w:type="pct"/>
          </w:tcPr>
          <w:p w14:paraId="4E49B030" w14:textId="77777777" w:rsidR="00735B90" w:rsidRPr="00E36978" w:rsidRDefault="00735B90" w:rsidP="00300550">
            <w:pPr>
              <w:pStyle w:val="TAH"/>
              <w:rPr>
                <w:lang w:eastAsia="zh-CN"/>
              </w:rPr>
            </w:pPr>
            <w:r w:rsidRPr="00E36978">
              <w:rPr>
                <w:lang w:eastAsia="zh-CN"/>
              </w:rPr>
              <w:t>TDD</w:t>
            </w:r>
          </w:p>
        </w:tc>
      </w:tr>
      <w:tr w:rsidR="00735B90" w:rsidRPr="00E36978" w14:paraId="14595621" w14:textId="77777777" w:rsidTr="00300550">
        <w:trPr>
          <w:jc w:val="center"/>
        </w:trPr>
        <w:tc>
          <w:tcPr>
            <w:tcW w:w="1361" w:type="pct"/>
          </w:tcPr>
          <w:p w14:paraId="18C15EE2" w14:textId="77777777" w:rsidR="00735B90" w:rsidRPr="00E36978" w:rsidRDefault="00735B90" w:rsidP="00300550">
            <w:pPr>
              <w:pStyle w:val="TAL"/>
              <w:jc w:val="center"/>
              <w:rPr>
                <w:lang w:eastAsia="ja-JP"/>
              </w:rPr>
            </w:pPr>
            <w:r w:rsidRPr="00E36978">
              <w:rPr>
                <w:lang w:eastAsia="ja-JP"/>
              </w:rPr>
              <w:t>1</w:t>
            </w:r>
          </w:p>
        </w:tc>
        <w:tc>
          <w:tcPr>
            <w:tcW w:w="1370" w:type="pct"/>
          </w:tcPr>
          <w:p w14:paraId="4D61B208" w14:textId="77777777" w:rsidR="00735B90" w:rsidRPr="00E36978" w:rsidRDefault="00735B90" w:rsidP="00300550">
            <w:pPr>
              <w:pStyle w:val="TAC"/>
              <w:rPr>
                <w:lang w:eastAsia="ja-JP"/>
              </w:rPr>
            </w:pPr>
            <w:r w:rsidRPr="00E36978">
              <w:rPr>
                <w:rFonts w:cs="Arial"/>
              </w:rPr>
              <w:t>R.NB.3 FDD</w:t>
            </w:r>
          </w:p>
          <w:p w14:paraId="37F7C402" w14:textId="77777777" w:rsidR="00735B90" w:rsidRPr="00E36978" w:rsidRDefault="00735B90" w:rsidP="00300550">
            <w:pPr>
              <w:pStyle w:val="TAC"/>
            </w:pPr>
            <w:r w:rsidRPr="00E36978">
              <w:t>(</w:t>
            </w:r>
            <w:r w:rsidRPr="00E36978">
              <w:rPr>
                <w:lang w:eastAsia="ja-JP"/>
              </w:rPr>
              <w:t>200kHz, QPSK,1/2</w:t>
            </w:r>
            <w:r w:rsidRPr="00E36978">
              <w:t>)</w:t>
            </w:r>
          </w:p>
          <w:p w14:paraId="3727582B" w14:textId="77777777" w:rsidR="00735B90" w:rsidRPr="00E36978" w:rsidRDefault="00735B90" w:rsidP="00300550">
            <w:pPr>
              <w:pStyle w:val="TAC"/>
            </w:pPr>
            <w:r w:rsidRPr="00E36978">
              <w:t>(</w:t>
            </w:r>
            <w:r w:rsidRPr="00E36978">
              <w:rPr>
                <w:lang w:eastAsia="ja-JP"/>
              </w:rPr>
              <w:t>1</w:t>
            </w:r>
            <w:r w:rsidRPr="00E36978">
              <w:t>x1)</w:t>
            </w:r>
          </w:p>
          <w:p w14:paraId="7B6E427C" w14:textId="77777777" w:rsidR="00735B90" w:rsidRPr="00E36978" w:rsidRDefault="00735B90" w:rsidP="00300550">
            <w:pPr>
              <w:pStyle w:val="TAC"/>
            </w:pPr>
            <w:r w:rsidRPr="00E36978">
              <w:t>E</w:t>
            </w:r>
            <w:r w:rsidRPr="00E36978">
              <w:rPr>
                <w:lang w:eastAsia="ja-JP"/>
              </w:rPr>
              <w:t>PA5</w:t>
            </w:r>
          </w:p>
        </w:tc>
        <w:tc>
          <w:tcPr>
            <w:tcW w:w="1026" w:type="pct"/>
          </w:tcPr>
          <w:p w14:paraId="4FF97938" w14:textId="77777777" w:rsidR="00735B90" w:rsidRPr="00E36978" w:rsidRDefault="00735B90" w:rsidP="00300550">
            <w:pPr>
              <w:pStyle w:val="TAC"/>
              <w:rPr>
                <w:rFonts w:cs="Arial"/>
                <w:lang w:eastAsia="ja-JP"/>
              </w:rPr>
            </w:pPr>
            <w:r w:rsidRPr="00E36978">
              <w:rPr>
                <w:rFonts w:cs="Arial"/>
                <w:lang w:eastAsia="ja-JP"/>
              </w:rPr>
              <w:t>3609</w:t>
            </w:r>
          </w:p>
        </w:tc>
        <w:tc>
          <w:tcPr>
            <w:tcW w:w="642" w:type="pct"/>
          </w:tcPr>
          <w:p w14:paraId="30AC4205" w14:textId="77777777" w:rsidR="00735B90" w:rsidRPr="00E36978" w:rsidRDefault="00735B90" w:rsidP="00300550">
            <w:pPr>
              <w:pStyle w:val="TAC"/>
              <w:rPr>
                <w:lang w:eastAsia="ja-JP"/>
              </w:rPr>
            </w:pPr>
            <w:r w:rsidRPr="00E36978">
              <w:rPr>
                <w:lang w:eastAsia="ja-JP"/>
              </w:rPr>
              <w:t>3466000</w:t>
            </w:r>
          </w:p>
        </w:tc>
        <w:tc>
          <w:tcPr>
            <w:tcW w:w="601" w:type="pct"/>
          </w:tcPr>
          <w:p w14:paraId="5B6D8A23" w14:textId="77777777" w:rsidR="00735B90" w:rsidRPr="00E36978" w:rsidRDefault="00735B90" w:rsidP="00300550">
            <w:pPr>
              <w:pStyle w:val="TAC"/>
            </w:pPr>
            <w:r w:rsidRPr="00E36978">
              <w:t>N/A</w:t>
            </w:r>
          </w:p>
        </w:tc>
      </w:tr>
      <w:tr w:rsidR="00735B90" w:rsidRPr="00E36978" w14:paraId="31042B0A" w14:textId="77777777" w:rsidTr="00300550">
        <w:trPr>
          <w:jc w:val="center"/>
        </w:trPr>
        <w:tc>
          <w:tcPr>
            <w:tcW w:w="1361" w:type="pct"/>
          </w:tcPr>
          <w:p w14:paraId="4249FBAB" w14:textId="77777777" w:rsidR="00735B90" w:rsidRPr="00E36978" w:rsidRDefault="00735B90" w:rsidP="00300550">
            <w:pPr>
              <w:pStyle w:val="TAL"/>
              <w:jc w:val="center"/>
              <w:rPr>
                <w:lang w:eastAsia="ja-JP"/>
              </w:rPr>
            </w:pPr>
            <w:r w:rsidRPr="00E36978">
              <w:rPr>
                <w:lang w:eastAsia="ja-JP"/>
              </w:rPr>
              <w:t>2</w:t>
            </w:r>
          </w:p>
        </w:tc>
        <w:tc>
          <w:tcPr>
            <w:tcW w:w="1370" w:type="pct"/>
          </w:tcPr>
          <w:p w14:paraId="2B489422" w14:textId="77777777" w:rsidR="00735B90" w:rsidRPr="00E36978" w:rsidRDefault="00735B90" w:rsidP="00300550">
            <w:pPr>
              <w:pStyle w:val="TAC"/>
              <w:rPr>
                <w:lang w:eastAsia="ja-JP"/>
              </w:rPr>
            </w:pPr>
            <w:r w:rsidRPr="00E36978">
              <w:rPr>
                <w:rFonts w:cs="Arial"/>
              </w:rPr>
              <w:t>R.NB.3 FDD</w:t>
            </w:r>
          </w:p>
          <w:p w14:paraId="1A679AFF" w14:textId="77777777" w:rsidR="00735B90" w:rsidRPr="00E36978" w:rsidRDefault="00735B90" w:rsidP="00300550">
            <w:pPr>
              <w:pStyle w:val="TAC"/>
            </w:pPr>
            <w:r w:rsidRPr="00E36978">
              <w:t>(</w:t>
            </w:r>
            <w:r w:rsidRPr="00E36978">
              <w:rPr>
                <w:lang w:eastAsia="ja-JP"/>
              </w:rPr>
              <w:t>200kHz, QPSK,1/2</w:t>
            </w:r>
            <w:r w:rsidRPr="00E36978">
              <w:t>)</w:t>
            </w:r>
          </w:p>
          <w:p w14:paraId="13B1D66C" w14:textId="77777777" w:rsidR="00735B90" w:rsidRPr="00E36978" w:rsidRDefault="00735B90" w:rsidP="00300550">
            <w:pPr>
              <w:pStyle w:val="TAC"/>
            </w:pPr>
            <w:r w:rsidRPr="00E36978">
              <w:t>(</w:t>
            </w:r>
            <w:r w:rsidRPr="00E36978">
              <w:rPr>
                <w:lang w:eastAsia="ja-JP"/>
              </w:rPr>
              <w:t>1</w:t>
            </w:r>
            <w:r w:rsidRPr="00E36978">
              <w:t>x1)</w:t>
            </w:r>
          </w:p>
          <w:p w14:paraId="287BA00A" w14:textId="77777777" w:rsidR="00735B90" w:rsidRPr="00E36978" w:rsidRDefault="00735B90" w:rsidP="00300550">
            <w:pPr>
              <w:pStyle w:val="TAC"/>
            </w:pPr>
            <w:r w:rsidRPr="00E36978">
              <w:t>ETU1</w:t>
            </w:r>
          </w:p>
        </w:tc>
        <w:tc>
          <w:tcPr>
            <w:tcW w:w="1026" w:type="pct"/>
          </w:tcPr>
          <w:p w14:paraId="29B758F4" w14:textId="77777777" w:rsidR="00735B90" w:rsidRPr="00E36978" w:rsidRDefault="00735B90" w:rsidP="00300550">
            <w:pPr>
              <w:pStyle w:val="TAC"/>
              <w:rPr>
                <w:rFonts w:cs="Arial"/>
                <w:lang w:eastAsia="ja-JP"/>
              </w:rPr>
            </w:pPr>
            <w:r w:rsidRPr="00E36978">
              <w:rPr>
                <w:rFonts w:cs="Arial"/>
                <w:lang w:eastAsia="ja-JP"/>
              </w:rPr>
              <w:t>3609</w:t>
            </w:r>
          </w:p>
        </w:tc>
        <w:tc>
          <w:tcPr>
            <w:tcW w:w="642" w:type="pct"/>
          </w:tcPr>
          <w:p w14:paraId="79DC60C1" w14:textId="77777777" w:rsidR="00735B90" w:rsidRPr="00E36978" w:rsidRDefault="00735B90" w:rsidP="00300550">
            <w:pPr>
              <w:pStyle w:val="TAC"/>
              <w:rPr>
                <w:lang w:eastAsia="ja-JP"/>
              </w:rPr>
            </w:pPr>
            <w:r w:rsidRPr="00E36978">
              <w:rPr>
                <w:lang w:eastAsia="ja-JP"/>
              </w:rPr>
              <w:t>5544000</w:t>
            </w:r>
          </w:p>
        </w:tc>
        <w:tc>
          <w:tcPr>
            <w:tcW w:w="601" w:type="pct"/>
          </w:tcPr>
          <w:p w14:paraId="1678BD55" w14:textId="77777777" w:rsidR="00735B90" w:rsidRPr="00E36978" w:rsidRDefault="00735B90" w:rsidP="00300550">
            <w:pPr>
              <w:pStyle w:val="TAC"/>
              <w:rPr>
                <w:lang w:eastAsia="zh-TW"/>
              </w:rPr>
            </w:pPr>
            <w:r w:rsidRPr="00E36978">
              <w:t>N/A</w:t>
            </w:r>
          </w:p>
        </w:tc>
      </w:tr>
      <w:bookmarkEnd w:id="220"/>
    </w:tbl>
    <w:p w14:paraId="07F3EB37" w14:textId="77777777" w:rsidR="00735B90" w:rsidRPr="00E36978" w:rsidRDefault="00735B90" w:rsidP="00735B90"/>
    <w:p w14:paraId="33934285" w14:textId="77777777" w:rsidR="00735B90" w:rsidRPr="00E36978" w:rsidRDefault="00735B90" w:rsidP="00735B90">
      <w:pPr>
        <w:pStyle w:val="TH"/>
        <w:rPr>
          <w:rFonts w:eastAsia="PMingLiU"/>
          <w:lang w:eastAsia="ja-JP"/>
        </w:rPr>
      </w:pPr>
      <w:r w:rsidRPr="00E36978">
        <w:t>Table G.3.5-</w:t>
      </w:r>
      <w:r w:rsidRPr="00E36978">
        <w:rPr>
          <w:rFonts w:eastAsia="SimSun" w:hint="eastAsia"/>
          <w:lang w:val="en-US" w:eastAsia="zh-CN"/>
        </w:rPr>
        <w:t>2</w:t>
      </w:r>
      <w:r w:rsidRPr="00E36978">
        <w:t>: Minimum Test time</w:t>
      </w:r>
      <w:r w:rsidRPr="00E36978">
        <w:rPr>
          <w:rFonts w:eastAsia="SimSun"/>
          <w:lang w:eastAsia="zh-CN"/>
        </w:rPr>
        <w:t xml:space="preserve"> for PDSCH </w:t>
      </w:r>
      <w:r w:rsidRPr="00E36978">
        <w:rPr>
          <w:lang w:eastAsia="zh-TW"/>
        </w:rPr>
        <w:t xml:space="preserve">for UE Category </w:t>
      </w:r>
      <w:r w:rsidRPr="00E36978">
        <w:rPr>
          <w:lang w:eastAsia="ja-JP"/>
        </w:rPr>
        <w:t>NB2</w:t>
      </w:r>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735B90" w:rsidRPr="00E36978" w14:paraId="20E69C62" w14:textId="77777777" w:rsidTr="00300550">
        <w:trPr>
          <w:jc w:val="center"/>
        </w:trPr>
        <w:tc>
          <w:tcPr>
            <w:tcW w:w="1361" w:type="pct"/>
            <w:vMerge w:val="restart"/>
          </w:tcPr>
          <w:p w14:paraId="336BC23B" w14:textId="77777777" w:rsidR="00735B90" w:rsidRPr="00E36978" w:rsidRDefault="00735B90" w:rsidP="00300550">
            <w:pPr>
              <w:pStyle w:val="TAH"/>
              <w:rPr>
                <w:lang w:eastAsia="ja-JP"/>
              </w:rPr>
            </w:pPr>
            <w:bookmarkStart w:id="221" w:name="MCCQCTEMPBM_00000585"/>
            <w:r w:rsidRPr="00E36978">
              <w:rPr>
                <w:lang w:eastAsia="zh-TW"/>
              </w:rPr>
              <w:t>Clause 8.</w:t>
            </w:r>
            <w:r w:rsidRPr="00E36978">
              <w:rPr>
                <w:lang w:eastAsia="ja-JP"/>
              </w:rPr>
              <w:t>12.1.1.3</w:t>
            </w:r>
          </w:p>
          <w:p w14:paraId="48072A13" w14:textId="77777777" w:rsidR="00735B90" w:rsidRPr="00E36978" w:rsidRDefault="00735B90" w:rsidP="00300550">
            <w:pPr>
              <w:pStyle w:val="TAH"/>
              <w:rPr>
                <w:lang w:eastAsia="zh-CN"/>
              </w:rPr>
            </w:pPr>
            <w:r w:rsidRPr="00E36978">
              <w:rPr>
                <w:lang w:eastAsia="zh-CN"/>
              </w:rPr>
              <w:t>Test</w:t>
            </w:r>
          </w:p>
          <w:p w14:paraId="55E5F02B" w14:textId="77777777" w:rsidR="00735B90" w:rsidRPr="00E36978" w:rsidRDefault="00735B90" w:rsidP="00300550">
            <w:pPr>
              <w:pStyle w:val="TAH"/>
              <w:rPr>
                <w:lang w:eastAsia="zh-CN"/>
              </w:rPr>
            </w:pPr>
            <w:r w:rsidRPr="00E36978">
              <w:rPr>
                <w:lang w:eastAsia="zh-CN"/>
              </w:rPr>
              <w:t>No</w:t>
            </w:r>
          </w:p>
        </w:tc>
        <w:tc>
          <w:tcPr>
            <w:tcW w:w="1370" w:type="pct"/>
            <w:vMerge w:val="restart"/>
          </w:tcPr>
          <w:p w14:paraId="713B9695" w14:textId="77777777" w:rsidR="00735B90" w:rsidRPr="00E36978" w:rsidRDefault="00735B90" w:rsidP="00300550">
            <w:pPr>
              <w:pStyle w:val="TAH"/>
              <w:rPr>
                <w:lang w:eastAsia="zh-CN"/>
              </w:rPr>
            </w:pPr>
            <w:r w:rsidRPr="00E36978">
              <w:rPr>
                <w:lang w:eastAsia="zh-CN"/>
              </w:rPr>
              <w:t>Demodulation scenario</w:t>
            </w:r>
          </w:p>
          <w:p w14:paraId="160CC0BA" w14:textId="77777777" w:rsidR="00735B90" w:rsidRPr="00E36978" w:rsidRDefault="00735B90" w:rsidP="00300550">
            <w:pPr>
              <w:pStyle w:val="TAH"/>
              <w:rPr>
                <w:rFonts w:cs="Arial"/>
                <w:lang w:eastAsia="zh-CN"/>
              </w:rPr>
            </w:pPr>
            <w:r w:rsidRPr="00E36978">
              <w:rPr>
                <w:rFonts w:cs="Arial"/>
                <w:lang w:eastAsia="zh-CN"/>
              </w:rPr>
              <w:t>(info only)</w:t>
            </w:r>
          </w:p>
        </w:tc>
        <w:tc>
          <w:tcPr>
            <w:tcW w:w="1026" w:type="pct"/>
            <w:vMerge w:val="restart"/>
          </w:tcPr>
          <w:p w14:paraId="024A56F2" w14:textId="77777777" w:rsidR="00735B90" w:rsidRPr="00E36978" w:rsidRDefault="00735B90" w:rsidP="00300550">
            <w:pPr>
              <w:pStyle w:val="TAH"/>
              <w:rPr>
                <w:lang w:eastAsia="zh-CN"/>
              </w:rPr>
            </w:pPr>
            <w:r w:rsidRPr="00E36978">
              <w:rPr>
                <w:lang w:eastAsia="zh-CN"/>
              </w:rPr>
              <w:t>MNAS</w:t>
            </w:r>
          </w:p>
          <w:p w14:paraId="78F63E4E" w14:textId="77777777" w:rsidR="00735B90" w:rsidRPr="00E36978" w:rsidRDefault="00735B90" w:rsidP="00300550">
            <w:pPr>
              <w:pStyle w:val="TAH"/>
              <w:rPr>
                <w:lang w:eastAsia="zh-CN"/>
              </w:rPr>
            </w:pPr>
            <w:r w:rsidRPr="00E36978">
              <w:rPr>
                <w:lang w:eastAsia="zh-CN"/>
              </w:rPr>
              <w:t>(Simulation)</w:t>
            </w:r>
          </w:p>
        </w:tc>
        <w:tc>
          <w:tcPr>
            <w:tcW w:w="1244" w:type="pct"/>
            <w:gridSpan w:val="2"/>
          </w:tcPr>
          <w:p w14:paraId="19C11F9D" w14:textId="77777777" w:rsidR="00735B90" w:rsidRPr="00E36978" w:rsidRDefault="00735B90" w:rsidP="00300550">
            <w:pPr>
              <w:pStyle w:val="TAH"/>
              <w:rPr>
                <w:rFonts w:cs="Arial"/>
                <w:lang w:eastAsia="zh-CN"/>
              </w:rPr>
            </w:pPr>
            <w:r w:rsidRPr="00E36978">
              <w:rPr>
                <w:rFonts w:cs="Arial"/>
                <w:lang w:eastAsia="zh-CN"/>
              </w:rPr>
              <w:t>MNSF (Min No Sub Frames, mandatory)</w:t>
            </w:r>
          </w:p>
        </w:tc>
      </w:tr>
      <w:tr w:rsidR="00735B90" w:rsidRPr="00E36978" w14:paraId="5A3671F8" w14:textId="77777777" w:rsidTr="00300550">
        <w:trPr>
          <w:jc w:val="center"/>
        </w:trPr>
        <w:tc>
          <w:tcPr>
            <w:tcW w:w="1361" w:type="pct"/>
            <w:vMerge/>
          </w:tcPr>
          <w:p w14:paraId="4A0A26FB" w14:textId="77777777" w:rsidR="00735B90" w:rsidRPr="00E36978" w:rsidRDefault="00735B90" w:rsidP="00300550">
            <w:pPr>
              <w:pStyle w:val="TAH"/>
              <w:rPr>
                <w:lang w:eastAsia="zh-CN"/>
              </w:rPr>
            </w:pPr>
          </w:p>
        </w:tc>
        <w:tc>
          <w:tcPr>
            <w:tcW w:w="1370" w:type="pct"/>
            <w:vMerge/>
          </w:tcPr>
          <w:p w14:paraId="02863AB0" w14:textId="77777777" w:rsidR="00735B90" w:rsidRPr="00E36978" w:rsidRDefault="00735B90" w:rsidP="00300550">
            <w:pPr>
              <w:pStyle w:val="TAH"/>
              <w:rPr>
                <w:lang w:eastAsia="zh-CN"/>
              </w:rPr>
            </w:pPr>
          </w:p>
        </w:tc>
        <w:tc>
          <w:tcPr>
            <w:tcW w:w="1026" w:type="pct"/>
            <w:vMerge/>
          </w:tcPr>
          <w:p w14:paraId="72861AB2" w14:textId="77777777" w:rsidR="00735B90" w:rsidRPr="00E36978" w:rsidRDefault="00735B90" w:rsidP="00300550">
            <w:pPr>
              <w:pStyle w:val="TAH"/>
              <w:rPr>
                <w:lang w:eastAsia="zh-CN"/>
              </w:rPr>
            </w:pPr>
          </w:p>
        </w:tc>
        <w:tc>
          <w:tcPr>
            <w:tcW w:w="642" w:type="pct"/>
          </w:tcPr>
          <w:p w14:paraId="1DBB17AE" w14:textId="77777777" w:rsidR="00735B90" w:rsidRPr="00E36978" w:rsidRDefault="00735B90" w:rsidP="00300550">
            <w:pPr>
              <w:pStyle w:val="TAH"/>
              <w:rPr>
                <w:lang w:eastAsia="zh-CN"/>
              </w:rPr>
            </w:pPr>
            <w:r w:rsidRPr="00E36978">
              <w:rPr>
                <w:lang w:eastAsia="zh-TW"/>
              </w:rPr>
              <w:t>HD-</w:t>
            </w:r>
            <w:r w:rsidRPr="00E36978">
              <w:rPr>
                <w:lang w:eastAsia="zh-CN"/>
              </w:rPr>
              <w:t>FDD</w:t>
            </w:r>
          </w:p>
        </w:tc>
        <w:tc>
          <w:tcPr>
            <w:tcW w:w="601" w:type="pct"/>
          </w:tcPr>
          <w:p w14:paraId="2D881FBD" w14:textId="77777777" w:rsidR="00735B90" w:rsidRPr="00E36978" w:rsidRDefault="00735B90" w:rsidP="00300550">
            <w:pPr>
              <w:pStyle w:val="TAH"/>
              <w:rPr>
                <w:lang w:eastAsia="zh-CN"/>
              </w:rPr>
            </w:pPr>
            <w:r w:rsidRPr="00E36978">
              <w:rPr>
                <w:lang w:eastAsia="zh-CN"/>
              </w:rPr>
              <w:t>TDD</w:t>
            </w:r>
          </w:p>
        </w:tc>
      </w:tr>
      <w:tr w:rsidR="00735B90" w:rsidRPr="00E36978" w14:paraId="1A2750EA" w14:textId="77777777" w:rsidTr="00300550">
        <w:trPr>
          <w:jc w:val="center"/>
        </w:trPr>
        <w:tc>
          <w:tcPr>
            <w:tcW w:w="1361" w:type="pct"/>
          </w:tcPr>
          <w:p w14:paraId="75BF2EE7" w14:textId="77777777" w:rsidR="00735B90" w:rsidRPr="00E36978" w:rsidRDefault="00735B90" w:rsidP="00300550">
            <w:pPr>
              <w:pStyle w:val="TAL"/>
              <w:jc w:val="center"/>
              <w:rPr>
                <w:lang w:eastAsia="ja-JP"/>
              </w:rPr>
            </w:pPr>
            <w:r w:rsidRPr="00E36978">
              <w:rPr>
                <w:lang w:eastAsia="ja-JP"/>
              </w:rPr>
              <w:t>1</w:t>
            </w:r>
          </w:p>
        </w:tc>
        <w:tc>
          <w:tcPr>
            <w:tcW w:w="1370" w:type="pct"/>
          </w:tcPr>
          <w:p w14:paraId="42773EC4" w14:textId="77777777" w:rsidR="00735B90" w:rsidRPr="00E36978" w:rsidRDefault="00735B90" w:rsidP="00300550">
            <w:pPr>
              <w:pStyle w:val="TAC"/>
              <w:rPr>
                <w:lang w:eastAsia="ja-JP"/>
              </w:rPr>
            </w:pPr>
            <w:r w:rsidRPr="00E36978">
              <w:rPr>
                <w:rFonts w:cs="Arial"/>
              </w:rPr>
              <w:t>R.NB.7 FDD</w:t>
            </w:r>
          </w:p>
          <w:p w14:paraId="73AFBFF0" w14:textId="77777777" w:rsidR="00735B90" w:rsidRPr="00E36978" w:rsidRDefault="00735B90" w:rsidP="00300550">
            <w:pPr>
              <w:pStyle w:val="TAC"/>
            </w:pPr>
            <w:r w:rsidRPr="00E36978">
              <w:t>(</w:t>
            </w:r>
            <w:r w:rsidRPr="00E36978">
              <w:rPr>
                <w:lang w:eastAsia="ja-JP"/>
              </w:rPr>
              <w:t>200kHz, QPSK,1/2</w:t>
            </w:r>
            <w:r w:rsidRPr="00E36978">
              <w:t>)</w:t>
            </w:r>
          </w:p>
          <w:p w14:paraId="3863591E" w14:textId="77777777" w:rsidR="00735B90" w:rsidRPr="00E36978" w:rsidRDefault="00735B90" w:rsidP="00300550">
            <w:pPr>
              <w:pStyle w:val="TAC"/>
            </w:pPr>
            <w:r w:rsidRPr="00E36978">
              <w:t>(</w:t>
            </w:r>
            <w:r w:rsidRPr="00E36978">
              <w:rPr>
                <w:lang w:eastAsia="ja-JP"/>
              </w:rPr>
              <w:t>1</w:t>
            </w:r>
            <w:r w:rsidRPr="00E36978">
              <w:t>x1)</w:t>
            </w:r>
          </w:p>
          <w:p w14:paraId="565EA259" w14:textId="77777777" w:rsidR="00735B90" w:rsidRPr="00E36978" w:rsidRDefault="00735B90" w:rsidP="00300550">
            <w:pPr>
              <w:pStyle w:val="TAC"/>
            </w:pPr>
            <w:r w:rsidRPr="00E36978">
              <w:t>E</w:t>
            </w:r>
            <w:r w:rsidRPr="00E36978">
              <w:rPr>
                <w:lang w:eastAsia="ja-JP"/>
              </w:rPr>
              <w:t>PA5</w:t>
            </w:r>
          </w:p>
        </w:tc>
        <w:tc>
          <w:tcPr>
            <w:tcW w:w="1026" w:type="pct"/>
          </w:tcPr>
          <w:p w14:paraId="078710FE" w14:textId="77777777" w:rsidR="00735B90" w:rsidRPr="00E36978" w:rsidRDefault="00735B90" w:rsidP="00300550">
            <w:pPr>
              <w:pStyle w:val="TAC"/>
              <w:rPr>
                <w:rFonts w:cs="Arial"/>
                <w:lang w:eastAsia="ja-JP"/>
              </w:rPr>
            </w:pPr>
            <w:r w:rsidRPr="00E36978">
              <w:rPr>
                <w:rFonts w:cs="Arial"/>
                <w:lang w:eastAsia="ja-JP"/>
              </w:rPr>
              <w:t>3609</w:t>
            </w:r>
          </w:p>
        </w:tc>
        <w:tc>
          <w:tcPr>
            <w:tcW w:w="642" w:type="pct"/>
          </w:tcPr>
          <w:p w14:paraId="63A39FE3" w14:textId="77777777" w:rsidR="00735B90" w:rsidRPr="00E36978" w:rsidRDefault="00735B90" w:rsidP="00300550">
            <w:pPr>
              <w:pStyle w:val="TAC"/>
              <w:rPr>
                <w:lang w:eastAsia="ja-JP"/>
              </w:rPr>
            </w:pPr>
            <w:r w:rsidRPr="00E36978">
              <w:rPr>
                <w:lang w:eastAsia="ja-JP"/>
              </w:rPr>
              <w:t>44000</w:t>
            </w:r>
          </w:p>
        </w:tc>
        <w:tc>
          <w:tcPr>
            <w:tcW w:w="601" w:type="pct"/>
          </w:tcPr>
          <w:p w14:paraId="1739A979" w14:textId="77777777" w:rsidR="00735B90" w:rsidRPr="00E36978" w:rsidRDefault="00735B90" w:rsidP="00300550">
            <w:pPr>
              <w:pStyle w:val="TAC"/>
            </w:pPr>
            <w:r w:rsidRPr="00E36978">
              <w:t>N/A</w:t>
            </w:r>
          </w:p>
        </w:tc>
      </w:tr>
      <w:bookmarkEnd w:id="221"/>
    </w:tbl>
    <w:p w14:paraId="7157DF32" w14:textId="77777777" w:rsidR="00735B90" w:rsidRDefault="00735B90" w:rsidP="00735B90">
      <w:pPr>
        <w:tabs>
          <w:tab w:val="left" w:pos="726"/>
        </w:tabs>
        <w:rPr>
          <w:ins w:id="222" w:author="Vijay Balasubramanian (QCT)" w:date="2024-05-10T20:48:00Z"/>
          <w:lang w:eastAsia="ja-JP"/>
        </w:rPr>
      </w:pPr>
    </w:p>
    <w:p w14:paraId="47275E12" w14:textId="077B984C" w:rsidR="00227C75" w:rsidRPr="00E36978" w:rsidRDefault="00227C75" w:rsidP="00227C75">
      <w:pPr>
        <w:pStyle w:val="TH"/>
        <w:rPr>
          <w:lang w:eastAsia="ja-JP"/>
        </w:rPr>
      </w:pPr>
      <w:ins w:id="223" w:author="Vijay Balasubramanian (QCT)" w:date="2024-05-10T20:48:00Z">
        <w:r w:rsidRPr="00E36978">
          <w:lastRenderedPageBreak/>
          <w:t>Table G.3.5-</w:t>
        </w:r>
        <w:r>
          <w:t>3</w:t>
        </w:r>
        <w:r w:rsidRPr="00E36978">
          <w:t>: Minimum Test time</w:t>
        </w:r>
        <w:r w:rsidRPr="00E36978">
          <w:rPr>
            <w:rFonts w:eastAsia="SimSun"/>
            <w:lang w:eastAsia="zh-CN"/>
          </w:rPr>
          <w:t xml:space="preserve"> for </w:t>
        </w:r>
        <w:r>
          <w:rPr>
            <w:rFonts w:eastAsia="SimSun"/>
            <w:lang w:eastAsia="zh-CN"/>
          </w:rPr>
          <w:t>N</w:t>
        </w:r>
        <w:r w:rsidRPr="00E36978">
          <w:rPr>
            <w:rFonts w:eastAsia="SimSun"/>
            <w:lang w:eastAsia="zh-CN"/>
          </w:rPr>
          <w:t xml:space="preserve">PDSCH </w:t>
        </w:r>
        <w:r w:rsidRPr="00E36978">
          <w:rPr>
            <w:lang w:eastAsia="zh-TW"/>
          </w:rPr>
          <w:t xml:space="preserve">for UE Category </w:t>
        </w:r>
        <w:r w:rsidRPr="00E36978">
          <w:rPr>
            <w:lang w:eastAsia="ja-JP"/>
          </w:rPr>
          <w:t>NB1</w:t>
        </w:r>
        <w:r>
          <w:rPr>
            <w:lang w:eastAsia="ja-JP"/>
          </w:rPr>
          <w:t>, NB2</w:t>
        </w:r>
      </w:ins>
      <w:ins w:id="224" w:author="Vijay Balasubramanian (QCT)" w:date="2024-05-10T20:49:00Z">
        <w:r w:rsidR="00FB340E">
          <w:rPr>
            <w:lang w:eastAsia="ja-JP"/>
          </w:rPr>
          <w:t xml:space="preserve"> – NGSO Config</w:t>
        </w:r>
      </w:ins>
      <w:ins w:id="225" w:author="Vijay Balasubramanian (QCT)" w:date="2024-05-10T20:50:00Z">
        <w:r w:rsidR="00FB340E">
          <w:rPr>
            <w:lang w:eastAsia="ja-JP"/>
          </w:rPr>
          <w:t>uration</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F55479" w:rsidRPr="00E36978" w14:paraId="578318B2" w14:textId="77777777" w:rsidTr="00300550">
        <w:trPr>
          <w:jc w:val="center"/>
          <w:ins w:id="226" w:author="Vijay Balasubramanian (QCT)" w:date="2024-05-10T20:47:00Z"/>
        </w:trPr>
        <w:tc>
          <w:tcPr>
            <w:tcW w:w="1361" w:type="pct"/>
            <w:vMerge w:val="restart"/>
          </w:tcPr>
          <w:bookmarkEnd w:id="219"/>
          <w:p w14:paraId="75500F3B" w14:textId="509A1C0D" w:rsidR="00F55479" w:rsidRPr="00E36978" w:rsidRDefault="00F55479" w:rsidP="00300550">
            <w:pPr>
              <w:pStyle w:val="TAH"/>
              <w:rPr>
                <w:ins w:id="227" w:author="Vijay Balasubramanian (QCT)" w:date="2024-05-10T20:47:00Z"/>
                <w:lang w:eastAsia="ja-JP"/>
              </w:rPr>
            </w:pPr>
            <w:ins w:id="228" w:author="Vijay Balasubramanian (QCT)" w:date="2024-05-10T20:47:00Z">
              <w:r w:rsidRPr="00E36978">
                <w:rPr>
                  <w:lang w:eastAsia="zh-TW"/>
                </w:rPr>
                <w:t>Clause 8.</w:t>
              </w:r>
              <w:r>
                <w:rPr>
                  <w:lang w:eastAsia="zh-TW"/>
                </w:rPr>
                <w:t>3</w:t>
              </w:r>
              <w:r w:rsidRPr="00E36978">
                <w:rPr>
                  <w:lang w:eastAsia="ja-JP"/>
                </w:rPr>
                <w:t>.1.1.</w:t>
              </w:r>
              <w:r>
                <w:rPr>
                  <w:lang w:eastAsia="ja-JP"/>
                </w:rPr>
                <w:t>1</w:t>
              </w:r>
            </w:ins>
          </w:p>
          <w:p w14:paraId="1B653A4E" w14:textId="77777777" w:rsidR="00F55479" w:rsidRPr="00E36978" w:rsidRDefault="00F55479" w:rsidP="00300550">
            <w:pPr>
              <w:pStyle w:val="TAH"/>
              <w:rPr>
                <w:ins w:id="229" w:author="Vijay Balasubramanian (QCT)" w:date="2024-05-10T20:47:00Z"/>
                <w:lang w:eastAsia="zh-CN"/>
              </w:rPr>
            </w:pPr>
            <w:ins w:id="230" w:author="Vijay Balasubramanian (QCT)" w:date="2024-05-10T20:47:00Z">
              <w:r w:rsidRPr="00E36978">
                <w:rPr>
                  <w:lang w:eastAsia="zh-CN"/>
                </w:rPr>
                <w:t>Test</w:t>
              </w:r>
            </w:ins>
          </w:p>
          <w:p w14:paraId="157A7D28" w14:textId="77777777" w:rsidR="00F55479" w:rsidRPr="00E36978" w:rsidRDefault="00F55479" w:rsidP="00300550">
            <w:pPr>
              <w:pStyle w:val="TAH"/>
              <w:rPr>
                <w:ins w:id="231" w:author="Vijay Balasubramanian (QCT)" w:date="2024-05-10T20:47:00Z"/>
                <w:lang w:eastAsia="zh-CN"/>
              </w:rPr>
            </w:pPr>
            <w:ins w:id="232" w:author="Vijay Balasubramanian (QCT)" w:date="2024-05-10T20:47:00Z">
              <w:r w:rsidRPr="00E36978">
                <w:rPr>
                  <w:lang w:eastAsia="zh-CN"/>
                </w:rPr>
                <w:t>No</w:t>
              </w:r>
            </w:ins>
          </w:p>
        </w:tc>
        <w:tc>
          <w:tcPr>
            <w:tcW w:w="1370" w:type="pct"/>
            <w:vMerge w:val="restart"/>
          </w:tcPr>
          <w:p w14:paraId="17203190" w14:textId="77777777" w:rsidR="00F55479" w:rsidRPr="00E36978" w:rsidRDefault="00F55479" w:rsidP="00300550">
            <w:pPr>
              <w:pStyle w:val="TAH"/>
              <w:rPr>
                <w:ins w:id="233" w:author="Vijay Balasubramanian (QCT)" w:date="2024-05-10T20:47:00Z"/>
                <w:lang w:eastAsia="zh-CN"/>
              </w:rPr>
            </w:pPr>
            <w:ins w:id="234" w:author="Vijay Balasubramanian (QCT)" w:date="2024-05-10T20:47:00Z">
              <w:r w:rsidRPr="00E36978">
                <w:rPr>
                  <w:lang w:eastAsia="zh-CN"/>
                </w:rPr>
                <w:t>Demodulation scenario</w:t>
              </w:r>
            </w:ins>
          </w:p>
          <w:p w14:paraId="491A2679" w14:textId="77777777" w:rsidR="00F55479" w:rsidRPr="00E36978" w:rsidRDefault="00F55479" w:rsidP="00300550">
            <w:pPr>
              <w:pStyle w:val="TAH"/>
              <w:rPr>
                <w:ins w:id="235" w:author="Vijay Balasubramanian (QCT)" w:date="2024-05-10T20:47:00Z"/>
                <w:rFonts w:cs="Arial"/>
                <w:lang w:eastAsia="zh-CN"/>
              </w:rPr>
            </w:pPr>
            <w:ins w:id="236" w:author="Vijay Balasubramanian (QCT)" w:date="2024-05-10T20:47:00Z">
              <w:r w:rsidRPr="00E36978">
                <w:rPr>
                  <w:rFonts w:cs="Arial"/>
                  <w:lang w:eastAsia="zh-CN"/>
                </w:rPr>
                <w:t>(info only)</w:t>
              </w:r>
            </w:ins>
          </w:p>
        </w:tc>
        <w:tc>
          <w:tcPr>
            <w:tcW w:w="1026" w:type="pct"/>
            <w:vMerge w:val="restart"/>
          </w:tcPr>
          <w:p w14:paraId="0B42BC8A" w14:textId="77777777" w:rsidR="00F55479" w:rsidRPr="00E36978" w:rsidRDefault="00F55479" w:rsidP="00300550">
            <w:pPr>
              <w:pStyle w:val="TAH"/>
              <w:rPr>
                <w:ins w:id="237" w:author="Vijay Balasubramanian (QCT)" w:date="2024-05-10T20:47:00Z"/>
                <w:lang w:eastAsia="zh-CN"/>
              </w:rPr>
            </w:pPr>
            <w:ins w:id="238" w:author="Vijay Balasubramanian (QCT)" w:date="2024-05-10T20:47:00Z">
              <w:r w:rsidRPr="00E36978">
                <w:rPr>
                  <w:lang w:eastAsia="zh-CN"/>
                </w:rPr>
                <w:t>MNAS</w:t>
              </w:r>
            </w:ins>
          </w:p>
          <w:p w14:paraId="1A479FAD" w14:textId="77777777" w:rsidR="00F55479" w:rsidRPr="00E36978" w:rsidRDefault="00F55479" w:rsidP="00300550">
            <w:pPr>
              <w:pStyle w:val="TAH"/>
              <w:rPr>
                <w:ins w:id="239" w:author="Vijay Balasubramanian (QCT)" w:date="2024-05-10T20:47:00Z"/>
                <w:lang w:eastAsia="zh-CN"/>
              </w:rPr>
            </w:pPr>
            <w:ins w:id="240" w:author="Vijay Balasubramanian (QCT)" w:date="2024-05-10T20:47:00Z">
              <w:r w:rsidRPr="00E36978">
                <w:rPr>
                  <w:lang w:eastAsia="zh-CN"/>
                </w:rPr>
                <w:t>(Simulation)</w:t>
              </w:r>
            </w:ins>
          </w:p>
        </w:tc>
        <w:tc>
          <w:tcPr>
            <w:tcW w:w="1243" w:type="pct"/>
            <w:gridSpan w:val="2"/>
          </w:tcPr>
          <w:p w14:paraId="48C56366" w14:textId="77777777" w:rsidR="00F55479" w:rsidRPr="00E36978" w:rsidRDefault="00F55479" w:rsidP="00300550">
            <w:pPr>
              <w:pStyle w:val="TAH"/>
              <w:rPr>
                <w:ins w:id="241" w:author="Vijay Balasubramanian (QCT)" w:date="2024-05-10T20:47:00Z"/>
                <w:rFonts w:cs="Arial"/>
                <w:lang w:eastAsia="zh-CN"/>
              </w:rPr>
            </w:pPr>
            <w:ins w:id="242" w:author="Vijay Balasubramanian (QCT)" w:date="2024-05-10T20:47:00Z">
              <w:r w:rsidRPr="00E36978">
                <w:rPr>
                  <w:rFonts w:cs="Arial"/>
                  <w:lang w:eastAsia="zh-CN"/>
                </w:rPr>
                <w:t>MNSF (Min No Sub Frames, mandatory)</w:t>
              </w:r>
            </w:ins>
          </w:p>
        </w:tc>
      </w:tr>
      <w:tr w:rsidR="00F55479" w:rsidRPr="00E36978" w14:paraId="7B579D22" w14:textId="77777777" w:rsidTr="00300550">
        <w:trPr>
          <w:jc w:val="center"/>
          <w:ins w:id="243" w:author="Vijay Balasubramanian (QCT)" w:date="2024-05-10T20:47:00Z"/>
        </w:trPr>
        <w:tc>
          <w:tcPr>
            <w:tcW w:w="1361" w:type="pct"/>
            <w:vMerge/>
          </w:tcPr>
          <w:p w14:paraId="5B5739EE" w14:textId="77777777" w:rsidR="00F55479" w:rsidRPr="00E36978" w:rsidRDefault="00F55479" w:rsidP="00300550">
            <w:pPr>
              <w:pStyle w:val="TAH"/>
              <w:rPr>
                <w:ins w:id="244" w:author="Vijay Balasubramanian (QCT)" w:date="2024-05-10T20:47:00Z"/>
                <w:lang w:eastAsia="zh-CN"/>
              </w:rPr>
            </w:pPr>
          </w:p>
        </w:tc>
        <w:tc>
          <w:tcPr>
            <w:tcW w:w="1370" w:type="pct"/>
            <w:vMerge/>
          </w:tcPr>
          <w:p w14:paraId="3C56546D" w14:textId="77777777" w:rsidR="00F55479" w:rsidRPr="00E36978" w:rsidRDefault="00F55479" w:rsidP="00300550">
            <w:pPr>
              <w:pStyle w:val="TAH"/>
              <w:rPr>
                <w:ins w:id="245" w:author="Vijay Balasubramanian (QCT)" w:date="2024-05-10T20:47:00Z"/>
                <w:lang w:eastAsia="zh-CN"/>
              </w:rPr>
            </w:pPr>
          </w:p>
        </w:tc>
        <w:tc>
          <w:tcPr>
            <w:tcW w:w="1026" w:type="pct"/>
            <w:vMerge/>
          </w:tcPr>
          <w:p w14:paraId="56F1A1D4" w14:textId="77777777" w:rsidR="00F55479" w:rsidRPr="00E36978" w:rsidRDefault="00F55479" w:rsidP="00300550">
            <w:pPr>
              <w:pStyle w:val="TAH"/>
              <w:rPr>
                <w:ins w:id="246" w:author="Vijay Balasubramanian (QCT)" w:date="2024-05-10T20:47:00Z"/>
                <w:lang w:eastAsia="zh-CN"/>
              </w:rPr>
            </w:pPr>
          </w:p>
        </w:tc>
        <w:tc>
          <w:tcPr>
            <w:tcW w:w="642" w:type="pct"/>
          </w:tcPr>
          <w:p w14:paraId="0EDA1FC1" w14:textId="77777777" w:rsidR="00F55479" w:rsidRPr="00E36978" w:rsidRDefault="00F55479" w:rsidP="00300550">
            <w:pPr>
              <w:pStyle w:val="TAH"/>
              <w:rPr>
                <w:ins w:id="247" w:author="Vijay Balasubramanian (QCT)" w:date="2024-05-10T20:47:00Z"/>
                <w:lang w:eastAsia="zh-CN"/>
              </w:rPr>
            </w:pPr>
            <w:ins w:id="248" w:author="Vijay Balasubramanian (QCT)" w:date="2024-05-10T20:47:00Z">
              <w:r w:rsidRPr="00E36978">
                <w:rPr>
                  <w:lang w:eastAsia="zh-TW"/>
                </w:rPr>
                <w:t>HD-</w:t>
              </w:r>
              <w:r w:rsidRPr="00E36978">
                <w:rPr>
                  <w:lang w:eastAsia="zh-CN"/>
                </w:rPr>
                <w:t>FDD</w:t>
              </w:r>
            </w:ins>
          </w:p>
        </w:tc>
        <w:tc>
          <w:tcPr>
            <w:tcW w:w="601" w:type="pct"/>
          </w:tcPr>
          <w:p w14:paraId="6100EB81" w14:textId="77777777" w:rsidR="00F55479" w:rsidRPr="00E36978" w:rsidRDefault="00F55479" w:rsidP="00300550">
            <w:pPr>
              <w:pStyle w:val="TAH"/>
              <w:rPr>
                <w:ins w:id="249" w:author="Vijay Balasubramanian (QCT)" w:date="2024-05-10T20:47:00Z"/>
                <w:lang w:eastAsia="zh-CN"/>
              </w:rPr>
            </w:pPr>
            <w:ins w:id="250" w:author="Vijay Balasubramanian (QCT)" w:date="2024-05-10T20:47:00Z">
              <w:r w:rsidRPr="00E36978">
                <w:rPr>
                  <w:lang w:eastAsia="zh-CN"/>
                </w:rPr>
                <w:t>TDD</w:t>
              </w:r>
            </w:ins>
          </w:p>
        </w:tc>
      </w:tr>
      <w:tr w:rsidR="00F55479" w:rsidRPr="00E36978" w14:paraId="2BB38F87" w14:textId="77777777" w:rsidTr="00300550">
        <w:trPr>
          <w:jc w:val="center"/>
          <w:ins w:id="251" w:author="Vijay Balasubramanian (QCT)" w:date="2024-05-10T20:47:00Z"/>
        </w:trPr>
        <w:tc>
          <w:tcPr>
            <w:tcW w:w="1361" w:type="pct"/>
          </w:tcPr>
          <w:p w14:paraId="6B34296B" w14:textId="77777777" w:rsidR="00F55479" w:rsidRPr="00E36978" w:rsidRDefault="00F55479" w:rsidP="00300550">
            <w:pPr>
              <w:pStyle w:val="TAL"/>
              <w:jc w:val="center"/>
              <w:rPr>
                <w:ins w:id="252" w:author="Vijay Balasubramanian (QCT)" w:date="2024-05-10T20:47:00Z"/>
                <w:lang w:eastAsia="ja-JP"/>
              </w:rPr>
            </w:pPr>
            <w:ins w:id="253" w:author="Vijay Balasubramanian (QCT)" w:date="2024-05-10T20:47:00Z">
              <w:r w:rsidRPr="00E36978">
                <w:rPr>
                  <w:lang w:eastAsia="ja-JP"/>
                </w:rPr>
                <w:t>1</w:t>
              </w:r>
            </w:ins>
          </w:p>
        </w:tc>
        <w:tc>
          <w:tcPr>
            <w:tcW w:w="1370" w:type="pct"/>
          </w:tcPr>
          <w:p w14:paraId="4B25E8AE" w14:textId="2B11FCB4" w:rsidR="00F55479" w:rsidRPr="00E36978" w:rsidRDefault="00F55479" w:rsidP="00300550">
            <w:pPr>
              <w:pStyle w:val="TAC"/>
              <w:rPr>
                <w:ins w:id="254" w:author="Vijay Balasubramanian (QCT)" w:date="2024-05-10T20:47:00Z"/>
                <w:lang w:eastAsia="ja-JP"/>
              </w:rPr>
            </w:pPr>
            <w:ins w:id="255" w:author="Vijay Balasubramanian (QCT)" w:date="2024-05-10T20:47:00Z">
              <w:r w:rsidRPr="00E36978">
                <w:rPr>
                  <w:rFonts w:cs="Arial"/>
                </w:rPr>
                <w:t>R.NB.</w:t>
              </w:r>
              <w:r w:rsidR="007958B7">
                <w:rPr>
                  <w:rFonts w:cs="Arial"/>
                </w:rPr>
                <w:t>1</w:t>
              </w:r>
              <w:r w:rsidRPr="00E36978">
                <w:rPr>
                  <w:rFonts w:cs="Arial"/>
                </w:rPr>
                <w:t xml:space="preserve"> FDD</w:t>
              </w:r>
            </w:ins>
          </w:p>
          <w:p w14:paraId="085C29F7" w14:textId="2D4849D2" w:rsidR="00F55479" w:rsidRPr="00E36978" w:rsidRDefault="00F55479" w:rsidP="00300550">
            <w:pPr>
              <w:pStyle w:val="TAC"/>
              <w:rPr>
                <w:ins w:id="256" w:author="Vijay Balasubramanian (QCT)" w:date="2024-05-10T20:47:00Z"/>
              </w:rPr>
            </w:pPr>
            <w:ins w:id="257" w:author="Vijay Balasubramanian (QCT)" w:date="2024-05-10T20:47:00Z">
              <w:r w:rsidRPr="00E36978">
                <w:t>(</w:t>
              </w:r>
              <w:r w:rsidRPr="00E36978">
                <w:rPr>
                  <w:lang w:eastAsia="ja-JP"/>
                </w:rPr>
                <w:t>200kHz, QPSK,1/2</w:t>
              </w:r>
            </w:ins>
            <w:ins w:id="258" w:author="Vijay Balasubramanian (QCT)" w:date="2024-05-10T20:48:00Z">
              <w:r w:rsidR="003B01DB">
                <w:rPr>
                  <w:lang w:eastAsia="ja-JP"/>
                </w:rPr>
                <w:t>, Rep 32</w:t>
              </w:r>
            </w:ins>
            <w:ins w:id="259" w:author="Vijay Balasubramanian (QCT)" w:date="2024-05-10T20:47:00Z">
              <w:r w:rsidRPr="00E36978">
                <w:t>)</w:t>
              </w:r>
            </w:ins>
          </w:p>
          <w:p w14:paraId="52C29889" w14:textId="6F659035" w:rsidR="00F55479" w:rsidRPr="00E36978" w:rsidRDefault="00F55479" w:rsidP="00300550">
            <w:pPr>
              <w:pStyle w:val="TAC"/>
              <w:rPr>
                <w:ins w:id="260" w:author="Vijay Balasubramanian (QCT)" w:date="2024-05-10T20:47:00Z"/>
              </w:rPr>
            </w:pPr>
            <w:ins w:id="261" w:author="Vijay Balasubramanian (QCT)" w:date="2024-05-10T20:47:00Z">
              <w:r w:rsidRPr="00E36978">
                <w:t>(</w:t>
              </w:r>
              <w:r w:rsidRPr="00E36978">
                <w:rPr>
                  <w:lang w:eastAsia="ja-JP"/>
                </w:rPr>
                <w:t>1</w:t>
              </w:r>
              <w:r w:rsidRPr="00E36978">
                <w:t>x1)</w:t>
              </w:r>
            </w:ins>
            <w:ins w:id="262" w:author="Vijay Balasubramanian (QCT)" w:date="2024-05-10T20:48:00Z">
              <w:r w:rsidR="00A20BB6">
                <w:t xml:space="preserve">, </w:t>
              </w:r>
            </w:ins>
          </w:p>
          <w:p w14:paraId="0E629544" w14:textId="428C9A95" w:rsidR="00F55479" w:rsidRPr="00E36978" w:rsidRDefault="00A20BB6" w:rsidP="00300550">
            <w:pPr>
              <w:pStyle w:val="TAC"/>
              <w:rPr>
                <w:ins w:id="263" w:author="Vijay Balasubramanian (QCT)" w:date="2024-05-10T20:47:00Z"/>
              </w:rPr>
            </w:pPr>
            <w:ins w:id="264" w:author="Vijay Balasubramanian (QCT)" w:date="2024-05-10T20:48:00Z">
              <w:r w:rsidRPr="00E36978">
                <w:rPr>
                  <w:rFonts w:cs="Arial"/>
                  <w:kern w:val="2"/>
                </w:rPr>
                <w:t>NTN-TDLC5-200</w:t>
              </w:r>
            </w:ins>
          </w:p>
        </w:tc>
        <w:tc>
          <w:tcPr>
            <w:tcW w:w="1026" w:type="pct"/>
          </w:tcPr>
          <w:p w14:paraId="77050ED7" w14:textId="7E1228F2" w:rsidR="00F55479" w:rsidRPr="00E36978" w:rsidRDefault="00F55479" w:rsidP="00300550">
            <w:pPr>
              <w:pStyle w:val="TAC"/>
              <w:rPr>
                <w:ins w:id="265" w:author="Vijay Balasubramanian (QCT)" w:date="2024-05-10T20:47:00Z"/>
                <w:rFonts w:cs="Arial"/>
                <w:lang w:eastAsia="ja-JP"/>
              </w:rPr>
            </w:pPr>
          </w:p>
        </w:tc>
        <w:tc>
          <w:tcPr>
            <w:tcW w:w="642" w:type="pct"/>
          </w:tcPr>
          <w:p w14:paraId="181756B4" w14:textId="50A52329" w:rsidR="00F55479" w:rsidRPr="00E36978" w:rsidRDefault="00F55479" w:rsidP="00300550">
            <w:pPr>
              <w:pStyle w:val="TAC"/>
              <w:rPr>
                <w:ins w:id="266" w:author="Vijay Balasubramanian (QCT)" w:date="2024-05-10T20:47:00Z"/>
                <w:lang w:eastAsia="ja-JP"/>
              </w:rPr>
            </w:pPr>
          </w:p>
        </w:tc>
        <w:tc>
          <w:tcPr>
            <w:tcW w:w="601" w:type="pct"/>
          </w:tcPr>
          <w:p w14:paraId="5265EFF6" w14:textId="77777777" w:rsidR="00F55479" w:rsidRPr="00E36978" w:rsidRDefault="00F55479" w:rsidP="00300550">
            <w:pPr>
              <w:pStyle w:val="TAC"/>
              <w:rPr>
                <w:ins w:id="267" w:author="Vijay Balasubramanian (QCT)" w:date="2024-05-10T20:47:00Z"/>
              </w:rPr>
            </w:pPr>
            <w:ins w:id="268" w:author="Vijay Balasubramanian (QCT)" w:date="2024-05-10T20:47:00Z">
              <w:r w:rsidRPr="00E36978">
                <w:t>N/A</w:t>
              </w:r>
            </w:ins>
          </w:p>
        </w:tc>
      </w:tr>
      <w:tr w:rsidR="00F55479" w:rsidRPr="00E36978" w14:paraId="3E3B4137" w14:textId="77777777" w:rsidTr="00300550">
        <w:trPr>
          <w:jc w:val="center"/>
          <w:ins w:id="269" w:author="Vijay Balasubramanian (QCT)" w:date="2024-05-10T20:47:00Z"/>
        </w:trPr>
        <w:tc>
          <w:tcPr>
            <w:tcW w:w="1361" w:type="pct"/>
          </w:tcPr>
          <w:p w14:paraId="2295FBBF" w14:textId="77777777" w:rsidR="00F55479" w:rsidRPr="00E36978" w:rsidRDefault="00F55479" w:rsidP="00300550">
            <w:pPr>
              <w:pStyle w:val="TAL"/>
              <w:jc w:val="center"/>
              <w:rPr>
                <w:ins w:id="270" w:author="Vijay Balasubramanian (QCT)" w:date="2024-05-10T20:47:00Z"/>
                <w:lang w:eastAsia="ja-JP"/>
              </w:rPr>
            </w:pPr>
            <w:ins w:id="271" w:author="Vijay Balasubramanian (QCT)" w:date="2024-05-10T20:47:00Z">
              <w:r w:rsidRPr="00E36978">
                <w:rPr>
                  <w:lang w:eastAsia="ja-JP"/>
                </w:rPr>
                <w:t>2</w:t>
              </w:r>
            </w:ins>
          </w:p>
        </w:tc>
        <w:tc>
          <w:tcPr>
            <w:tcW w:w="1370" w:type="pct"/>
          </w:tcPr>
          <w:p w14:paraId="6EE78FB9" w14:textId="65D99956" w:rsidR="00F55479" w:rsidRPr="00E36978" w:rsidRDefault="00F55479" w:rsidP="00300550">
            <w:pPr>
              <w:pStyle w:val="TAC"/>
              <w:rPr>
                <w:ins w:id="272" w:author="Vijay Balasubramanian (QCT)" w:date="2024-05-10T20:47:00Z"/>
                <w:lang w:eastAsia="ja-JP"/>
              </w:rPr>
            </w:pPr>
            <w:ins w:id="273" w:author="Vijay Balasubramanian (QCT)" w:date="2024-05-10T20:47:00Z">
              <w:r w:rsidRPr="00E36978">
                <w:rPr>
                  <w:rFonts w:cs="Arial"/>
                </w:rPr>
                <w:t>R.NB.</w:t>
              </w:r>
            </w:ins>
            <w:ins w:id="274" w:author="Vijay Balasubramanian (QCT)" w:date="2024-05-10T20:49:00Z">
              <w:r w:rsidR="00DB3563">
                <w:rPr>
                  <w:rFonts w:cs="Arial"/>
                </w:rPr>
                <w:t>2</w:t>
              </w:r>
            </w:ins>
            <w:ins w:id="275" w:author="Vijay Balasubramanian (QCT)" w:date="2024-05-10T20:47:00Z">
              <w:r w:rsidRPr="00E36978">
                <w:rPr>
                  <w:rFonts w:cs="Arial"/>
                </w:rPr>
                <w:t xml:space="preserve"> FDD</w:t>
              </w:r>
            </w:ins>
          </w:p>
          <w:p w14:paraId="44819508" w14:textId="3B8816BB" w:rsidR="00F55479" w:rsidRPr="00E36978" w:rsidRDefault="00F55479" w:rsidP="00300550">
            <w:pPr>
              <w:pStyle w:val="TAC"/>
              <w:rPr>
                <w:ins w:id="276" w:author="Vijay Balasubramanian (QCT)" w:date="2024-05-10T20:47:00Z"/>
              </w:rPr>
            </w:pPr>
            <w:ins w:id="277" w:author="Vijay Balasubramanian (QCT)" w:date="2024-05-10T20:47:00Z">
              <w:r w:rsidRPr="00E36978">
                <w:t>(</w:t>
              </w:r>
              <w:r w:rsidRPr="00E36978">
                <w:rPr>
                  <w:lang w:eastAsia="ja-JP"/>
                </w:rPr>
                <w:t>200kHz, QPSK,1/</w:t>
              </w:r>
            </w:ins>
            <w:ins w:id="278" w:author="Vijay Balasubramanian (QCT)" w:date="2024-05-10T20:54:00Z">
              <w:r w:rsidR="00D902B2">
                <w:rPr>
                  <w:lang w:eastAsia="ja-JP"/>
                </w:rPr>
                <w:t>3</w:t>
              </w:r>
            </w:ins>
            <w:ins w:id="279" w:author="Vijay Balasubramanian (QCT)" w:date="2024-05-10T20:49:00Z">
              <w:r w:rsidR="00DB3563">
                <w:rPr>
                  <w:lang w:eastAsia="ja-JP"/>
                </w:rPr>
                <w:t xml:space="preserve">, Rep </w:t>
              </w:r>
              <w:r w:rsidR="000D1992">
                <w:rPr>
                  <w:lang w:eastAsia="ja-JP"/>
                </w:rPr>
                <w:t>128</w:t>
              </w:r>
            </w:ins>
            <w:ins w:id="280" w:author="Vijay Balasubramanian (QCT)" w:date="2024-05-10T20:47:00Z">
              <w:r w:rsidRPr="00E36978">
                <w:t>)</w:t>
              </w:r>
            </w:ins>
          </w:p>
          <w:p w14:paraId="3A3F323E" w14:textId="77777777" w:rsidR="00F55479" w:rsidRPr="00E36978" w:rsidRDefault="00F55479" w:rsidP="00300550">
            <w:pPr>
              <w:pStyle w:val="TAC"/>
              <w:rPr>
                <w:ins w:id="281" w:author="Vijay Balasubramanian (QCT)" w:date="2024-05-10T20:47:00Z"/>
              </w:rPr>
            </w:pPr>
            <w:ins w:id="282" w:author="Vijay Balasubramanian (QCT)" w:date="2024-05-10T20:47:00Z">
              <w:r w:rsidRPr="00E36978">
                <w:t>(</w:t>
              </w:r>
              <w:r w:rsidRPr="00E36978">
                <w:rPr>
                  <w:lang w:eastAsia="ja-JP"/>
                </w:rPr>
                <w:t>1</w:t>
              </w:r>
              <w:r w:rsidRPr="00E36978">
                <w:t>x1)</w:t>
              </w:r>
            </w:ins>
          </w:p>
          <w:p w14:paraId="2577424D" w14:textId="390ECEE1" w:rsidR="00F55479" w:rsidRPr="00E36978" w:rsidRDefault="00D71DE7" w:rsidP="00300550">
            <w:pPr>
              <w:pStyle w:val="TAC"/>
              <w:rPr>
                <w:ins w:id="283" w:author="Vijay Balasubramanian (QCT)" w:date="2024-05-10T20:47:00Z"/>
              </w:rPr>
            </w:pPr>
            <w:ins w:id="284" w:author="Vijay Balasubramanian (QCT)" w:date="2024-05-10T20:51:00Z">
              <w:r w:rsidRPr="00E36978">
                <w:rPr>
                  <w:rFonts w:cs="Arial"/>
                  <w:kern w:val="2"/>
                </w:rPr>
                <w:t>NTN-TDLA100-10</w:t>
              </w:r>
            </w:ins>
          </w:p>
        </w:tc>
        <w:tc>
          <w:tcPr>
            <w:tcW w:w="1026" w:type="pct"/>
          </w:tcPr>
          <w:p w14:paraId="6B374C47" w14:textId="17D59BE4" w:rsidR="00F55479" w:rsidRPr="00E36978" w:rsidRDefault="00F55479" w:rsidP="00300550">
            <w:pPr>
              <w:pStyle w:val="TAC"/>
              <w:rPr>
                <w:ins w:id="285" w:author="Vijay Balasubramanian (QCT)" w:date="2024-05-10T20:47:00Z"/>
                <w:rFonts w:cs="Arial"/>
                <w:lang w:eastAsia="ja-JP"/>
              </w:rPr>
            </w:pPr>
          </w:p>
        </w:tc>
        <w:tc>
          <w:tcPr>
            <w:tcW w:w="642" w:type="pct"/>
          </w:tcPr>
          <w:p w14:paraId="4376247F" w14:textId="75273AF0" w:rsidR="00F55479" w:rsidRPr="00E36978" w:rsidRDefault="00F55479" w:rsidP="00300550">
            <w:pPr>
              <w:pStyle w:val="TAC"/>
              <w:rPr>
                <w:ins w:id="286" w:author="Vijay Balasubramanian (QCT)" w:date="2024-05-10T20:47:00Z"/>
                <w:lang w:eastAsia="ja-JP"/>
              </w:rPr>
            </w:pPr>
          </w:p>
        </w:tc>
        <w:tc>
          <w:tcPr>
            <w:tcW w:w="601" w:type="pct"/>
          </w:tcPr>
          <w:p w14:paraId="2662FAC6" w14:textId="77777777" w:rsidR="00F55479" w:rsidRPr="00E36978" w:rsidRDefault="00F55479" w:rsidP="00300550">
            <w:pPr>
              <w:pStyle w:val="TAC"/>
              <w:rPr>
                <w:ins w:id="287" w:author="Vijay Balasubramanian (QCT)" w:date="2024-05-10T20:47:00Z"/>
                <w:lang w:eastAsia="zh-TW"/>
              </w:rPr>
            </w:pPr>
            <w:ins w:id="288" w:author="Vijay Balasubramanian (QCT)" w:date="2024-05-10T20:47:00Z">
              <w:r w:rsidRPr="00E36978">
                <w:t>N/A</w:t>
              </w:r>
            </w:ins>
          </w:p>
        </w:tc>
      </w:tr>
    </w:tbl>
    <w:p w14:paraId="615EFD89" w14:textId="77777777" w:rsidR="00735B90" w:rsidRDefault="00735B90">
      <w:pPr>
        <w:rPr>
          <w:ins w:id="289" w:author="Vijay Balasubramanian (QCT)" w:date="2024-05-10T20:50:00Z"/>
          <w:noProof/>
        </w:rPr>
      </w:pPr>
    </w:p>
    <w:p w14:paraId="2415CBCC" w14:textId="0DB11468" w:rsidR="005575C7" w:rsidRDefault="005575C7" w:rsidP="005575C7">
      <w:pPr>
        <w:pStyle w:val="TH"/>
        <w:rPr>
          <w:ins w:id="290" w:author="Vijay Balasubramanian (QCT)" w:date="2024-05-10T20:50:00Z"/>
          <w:lang w:eastAsia="ja-JP"/>
        </w:rPr>
      </w:pPr>
      <w:ins w:id="291" w:author="Vijay Balasubramanian (QCT)" w:date="2024-05-10T20:50:00Z">
        <w:r w:rsidRPr="00E36978">
          <w:t>Table G.3.5-</w:t>
        </w:r>
        <w:r>
          <w:t>4</w:t>
        </w:r>
        <w:r w:rsidRPr="00E36978">
          <w:t>: Minimum Test time</w:t>
        </w:r>
        <w:r w:rsidRPr="00E36978">
          <w:rPr>
            <w:rFonts w:eastAsia="SimSun"/>
            <w:lang w:eastAsia="zh-CN"/>
          </w:rPr>
          <w:t xml:space="preserve"> for </w:t>
        </w:r>
        <w:r>
          <w:rPr>
            <w:rFonts w:eastAsia="SimSun"/>
            <w:lang w:eastAsia="zh-CN"/>
          </w:rPr>
          <w:t>N</w:t>
        </w:r>
        <w:r w:rsidRPr="00E36978">
          <w:rPr>
            <w:rFonts w:eastAsia="SimSun"/>
            <w:lang w:eastAsia="zh-CN"/>
          </w:rPr>
          <w:t xml:space="preserve">PDSCH </w:t>
        </w:r>
        <w:r w:rsidRPr="00E36978">
          <w:rPr>
            <w:lang w:eastAsia="zh-TW"/>
          </w:rPr>
          <w:t xml:space="preserve">for UE Category </w:t>
        </w:r>
        <w:r w:rsidRPr="00E36978">
          <w:rPr>
            <w:lang w:eastAsia="ja-JP"/>
          </w:rPr>
          <w:t>NB1</w:t>
        </w:r>
        <w:r>
          <w:rPr>
            <w:lang w:eastAsia="ja-JP"/>
          </w:rPr>
          <w:t>, NB2 – GSO Configuration</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5575C7" w:rsidRPr="00E36978" w14:paraId="770AD5DF" w14:textId="77777777" w:rsidTr="00300550">
        <w:trPr>
          <w:jc w:val="center"/>
          <w:ins w:id="292" w:author="Vijay Balasubramanian (QCT)" w:date="2024-05-10T20:50:00Z"/>
        </w:trPr>
        <w:tc>
          <w:tcPr>
            <w:tcW w:w="1361" w:type="pct"/>
            <w:vMerge w:val="restart"/>
          </w:tcPr>
          <w:p w14:paraId="1BDE59AA" w14:textId="7606EE9C" w:rsidR="005575C7" w:rsidRPr="00E36978" w:rsidRDefault="005575C7" w:rsidP="00300550">
            <w:pPr>
              <w:pStyle w:val="TAH"/>
              <w:rPr>
                <w:ins w:id="293" w:author="Vijay Balasubramanian (QCT)" w:date="2024-05-10T20:50:00Z"/>
                <w:lang w:eastAsia="ja-JP"/>
              </w:rPr>
            </w:pPr>
            <w:ins w:id="294" w:author="Vijay Balasubramanian (QCT)" w:date="2024-05-10T20:50:00Z">
              <w:r w:rsidRPr="00E36978">
                <w:rPr>
                  <w:lang w:eastAsia="zh-TW"/>
                </w:rPr>
                <w:t>Clause 8.</w:t>
              </w:r>
              <w:r>
                <w:rPr>
                  <w:lang w:eastAsia="zh-TW"/>
                </w:rPr>
                <w:t>3</w:t>
              </w:r>
              <w:r w:rsidRPr="00E36978">
                <w:rPr>
                  <w:lang w:eastAsia="ja-JP"/>
                </w:rPr>
                <w:t>.1.1.</w:t>
              </w:r>
            </w:ins>
            <w:ins w:id="295" w:author="Vijay Balasubramanian (QCT)" w:date="2024-05-10T20:51:00Z">
              <w:r w:rsidR="00D71DE7">
                <w:rPr>
                  <w:lang w:eastAsia="ja-JP"/>
                </w:rPr>
                <w:t>2</w:t>
              </w:r>
            </w:ins>
          </w:p>
          <w:p w14:paraId="3C229724" w14:textId="77777777" w:rsidR="005575C7" w:rsidRPr="00E36978" w:rsidRDefault="005575C7" w:rsidP="00300550">
            <w:pPr>
              <w:pStyle w:val="TAH"/>
              <w:rPr>
                <w:ins w:id="296" w:author="Vijay Balasubramanian (QCT)" w:date="2024-05-10T20:50:00Z"/>
                <w:lang w:eastAsia="zh-CN"/>
              </w:rPr>
            </w:pPr>
            <w:ins w:id="297" w:author="Vijay Balasubramanian (QCT)" w:date="2024-05-10T20:50:00Z">
              <w:r w:rsidRPr="00E36978">
                <w:rPr>
                  <w:lang w:eastAsia="zh-CN"/>
                </w:rPr>
                <w:t>Test</w:t>
              </w:r>
            </w:ins>
          </w:p>
          <w:p w14:paraId="160D0564" w14:textId="77777777" w:rsidR="005575C7" w:rsidRPr="00E36978" w:rsidRDefault="005575C7" w:rsidP="00300550">
            <w:pPr>
              <w:pStyle w:val="TAH"/>
              <w:rPr>
                <w:ins w:id="298" w:author="Vijay Balasubramanian (QCT)" w:date="2024-05-10T20:50:00Z"/>
                <w:lang w:eastAsia="zh-CN"/>
              </w:rPr>
            </w:pPr>
            <w:ins w:id="299" w:author="Vijay Balasubramanian (QCT)" w:date="2024-05-10T20:50:00Z">
              <w:r w:rsidRPr="00E36978">
                <w:rPr>
                  <w:lang w:eastAsia="zh-CN"/>
                </w:rPr>
                <w:t>No</w:t>
              </w:r>
            </w:ins>
          </w:p>
        </w:tc>
        <w:tc>
          <w:tcPr>
            <w:tcW w:w="1370" w:type="pct"/>
            <w:vMerge w:val="restart"/>
          </w:tcPr>
          <w:p w14:paraId="0C94817B" w14:textId="77777777" w:rsidR="005575C7" w:rsidRPr="00E36978" w:rsidRDefault="005575C7" w:rsidP="00300550">
            <w:pPr>
              <w:pStyle w:val="TAH"/>
              <w:rPr>
                <w:ins w:id="300" w:author="Vijay Balasubramanian (QCT)" w:date="2024-05-10T20:50:00Z"/>
                <w:lang w:eastAsia="zh-CN"/>
              </w:rPr>
            </w:pPr>
            <w:ins w:id="301" w:author="Vijay Balasubramanian (QCT)" w:date="2024-05-10T20:50:00Z">
              <w:r w:rsidRPr="00E36978">
                <w:rPr>
                  <w:lang w:eastAsia="zh-CN"/>
                </w:rPr>
                <w:t>Demodulation scenario</w:t>
              </w:r>
            </w:ins>
          </w:p>
          <w:p w14:paraId="38380F58" w14:textId="77777777" w:rsidR="005575C7" w:rsidRPr="00E36978" w:rsidRDefault="005575C7" w:rsidP="00300550">
            <w:pPr>
              <w:pStyle w:val="TAH"/>
              <w:rPr>
                <w:ins w:id="302" w:author="Vijay Balasubramanian (QCT)" w:date="2024-05-10T20:50:00Z"/>
                <w:rFonts w:cs="Arial"/>
                <w:lang w:eastAsia="zh-CN"/>
              </w:rPr>
            </w:pPr>
            <w:ins w:id="303" w:author="Vijay Balasubramanian (QCT)" w:date="2024-05-10T20:50:00Z">
              <w:r w:rsidRPr="00E36978">
                <w:rPr>
                  <w:rFonts w:cs="Arial"/>
                  <w:lang w:eastAsia="zh-CN"/>
                </w:rPr>
                <w:t>(info only)</w:t>
              </w:r>
            </w:ins>
          </w:p>
        </w:tc>
        <w:tc>
          <w:tcPr>
            <w:tcW w:w="1026" w:type="pct"/>
            <w:vMerge w:val="restart"/>
          </w:tcPr>
          <w:p w14:paraId="59B17DA1" w14:textId="77777777" w:rsidR="005575C7" w:rsidRPr="00E36978" w:rsidRDefault="005575C7" w:rsidP="00300550">
            <w:pPr>
              <w:pStyle w:val="TAH"/>
              <w:rPr>
                <w:ins w:id="304" w:author="Vijay Balasubramanian (QCT)" w:date="2024-05-10T20:50:00Z"/>
                <w:lang w:eastAsia="zh-CN"/>
              </w:rPr>
            </w:pPr>
            <w:ins w:id="305" w:author="Vijay Balasubramanian (QCT)" w:date="2024-05-10T20:50:00Z">
              <w:r w:rsidRPr="00E36978">
                <w:rPr>
                  <w:lang w:eastAsia="zh-CN"/>
                </w:rPr>
                <w:t>MNAS</w:t>
              </w:r>
            </w:ins>
          </w:p>
          <w:p w14:paraId="092D8174" w14:textId="77777777" w:rsidR="005575C7" w:rsidRPr="00E36978" w:rsidRDefault="005575C7" w:rsidP="00300550">
            <w:pPr>
              <w:pStyle w:val="TAH"/>
              <w:rPr>
                <w:ins w:id="306" w:author="Vijay Balasubramanian (QCT)" w:date="2024-05-10T20:50:00Z"/>
                <w:lang w:eastAsia="zh-CN"/>
              </w:rPr>
            </w:pPr>
            <w:ins w:id="307" w:author="Vijay Balasubramanian (QCT)" w:date="2024-05-10T20:50:00Z">
              <w:r w:rsidRPr="00E36978">
                <w:rPr>
                  <w:lang w:eastAsia="zh-CN"/>
                </w:rPr>
                <w:t>(Simulation)</w:t>
              </w:r>
            </w:ins>
          </w:p>
        </w:tc>
        <w:tc>
          <w:tcPr>
            <w:tcW w:w="1243" w:type="pct"/>
            <w:gridSpan w:val="2"/>
          </w:tcPr>
          <w:p w14:paraId="31CBEB33" w14:textId="77777777" w:rsidR="005575C7" w:rsidRPr="00E36978" w:rsidRDefault="005575C7" w:rsidP="00300550">
            <w:pPr>
              <w:pStyle w:val="TAH"/>
              <w:rPr>
                <w:ins w:id="308" w:author="Vijay Balasubramanian (QCT)" w:date="2024-05-10T20:50:00Z"/>
                <w:rFonts w:cs="Arial"/>
                <w:lang w:eastAsia="zh-CN"/>
              </w:rPr>
            </w:pPr>
            <w:ins w:id="309" w:author="Vijay Balasubramanian (QCT)" w:date="2024-05-10T20:50:00Z">
              <w:r w:rsidRPr="00E36978">
                <w:rPr>
                  <w:rFonts w:cs="Arial"/>
                  <w:lang w:eastAsia="zh-CN"/>
                </w:rPr>
                <w:t>MNSF (Min No Sub Frames, mandatory)</w:t>
              </w:r>
            </w:ins>
          </w:p>
        </w:tc>
      </w:tr>
      <w:tr w:rsidR="005575C7" w:rsidRPr="00E36978" w14:paraId="0607F5ED" w14:textId="77777777" w:rsidTr="00300550">
        <w:trPr>
          <w:jc w:val="center"/>
          <w:ins w:id="310" w:author="Vijay Balasubramanian (QCT)" w:date="2024-05-10T20:50:00Z"/>
        </w:trPr>
        <w:tc>
          <w:tcPr>
            <w:tcW w:w="1361" w:type="pct"/>
            <w:vMerge/>
          </w:tcPr>
          <w:p w14:paraId="75BBBDC0" w14:textId="77777777" w:rsidR="005575C7" w:rsidRPr="00E36978" w:rsidRDefault="005575C7" w:rsidP="00300550">
            <w:pPr>
              <w:pStyle w:val="TAH"/>
              <w:rPr>
                <w:ins w:id="311" w:author="Vijay Balasubramanian (QCT)" w:date="2024-05-10T20:50:00Z"/>
                <w:lang w:eastAsia="zh-CN"/>
              </w:rPr>
            </w:pPr>
          </w:p>
        </w:tc>
        <w:tc>
          <w:tcPr>
            <w:tcW w:w="1370" w:type="pct"/>
            <w:vMerge/>
          </w:tcPr>
          <w:p w14:paraId="3E6B64C3" w14:textId="77777777" w:rsidR="005575C7" w:rsidRPr="00E36978" w:rsidRDefault="005575C7" w:rsidP="00300550">
            <w:pPr>
              <w:pStyle w:val="TAH"/>
              <w:rPr>
                <w:ins w:id="312" w:author="Vijay Balasubramanian (QCT)" w:date="2024-05-10T20:50:00Z"/>
                <w:lang w:eastAsia="zh-CN"/>
              </w:rPr>
            </w:pPr>
          </w:p>
        </w:tc>
        <w:tc>
          <w:tcPr>
            <w:tcW w:w="1026" w:type="pct"/>
            <w:vMerge/>
          </w:tcPr>
          <w:p w14:paraId="390569FA" w14:textId="77777777" w:rsidR="005575C7" w:rsidRPr="00E36978" w:rsidRDefault="005575C7" w:rsidP="00300550">
            <w:pPr>
              <w:pStyle w:val="TAH"/>
              <w:rPr>
                <w:ins w:id="313" w:author="Vijay Balasubramanian (QCT)" w:date="2024-05-10T20:50:00Z"/>
                <w:lang w:eastAsia="zh-CN"/>
              </w:rPr>
            </w:pPr>
          </w:p>
        </w:tc>
        <w:tc>
          <w:tcPr>
            <w:tcW w:w="642" w:type="pct"/>
          </w:tcPr>
          <w:p w14:paraId="1FBF6D32" w14:textId="77777777" w:rsidR="005575C7" w:rsidRPr="00E36978" w:rsidRDefault="005575C7" w:rsidP="00300550">
            <w:pPr>
              <w:pStyle w:val="TAH"/>
              <w:rPr>
                <w:ins w:id="314" w:author="Vijay Balasubramanian (QCT)" w:date="2024-05-10T20:50:00Z"/>
                <w:lang w:eastAsia="zh-CN"/>
              </w:rPr>
            </w:pPr>
            <w:ins w:id="315" w:author="Vijay Balasubramanian (QCT)" w:date="2024-05-10T20:50:00Z">
              <w:r w:rsidRPr="00E36978">
                <w:rPr>
                  <w:lang w:eastAsia="zh-TW"/>
                </w:rPr>
                <w:t>HD-</w:t>
              </w:r>
              <w:r w:rsidRPr="00E36978">
                <w:rPr>
                  <w:lang w:eastAsia="zh-CN"/>
                </w:rPr>
                <w:t>FDD</w:t>
              </w:r>
            </w:ins>
          </w:p>
        </w:tc>
        <w:tc>
          <w:tcPr>
            <w:tcW w:w="601" w:type="pct"/>
          </w:tcPr>
          <w:p w14:paraId="0DCCD4AF" w14:textId="77777777" w:rsidR="005575C7" w:rsidRPr="00E36978" w:rsidRDefault="005575C7" w:rsidP="00300550">
            <w:pPr>
              <w:pStyle w:val="TAH"/>
              <w:rPr>
                <w:ins w:id="316" w:author="Vijay Balasubramanian (QCT)" w:date="2024-05-10T20:50:00Z"/>
                <w:lang w:eastAsia="zh-CN"/>
              </w:rPr>
            </w:pPr>
            <w:ins w:id="317" w:author="Vijay Balasubramanian (QCT)" w:date="2024-05-10T20:50:00Z">
              <w:r w:rsidRPr="00E36978">
                <w:rPr>
                  <w:lang w:eastAsia="zh-CN"/>
                </w:rPr>
                <w:t>TDD</w:t>
              </w:r>
            </w:ins>
          </w:p>
        </w:tc>
      </w:tr>
      <w:tr w:rsidR="005575C7" w:rsidRPr="00E36978" w14:paraId="72662B3B" w14:textId="77777777" w:rsidTr="00300550">
        <w:trPr>
          <w:jc w:val="center"/>
          <w:ins w:id="318" w:author="Vijay Balasubramanian (QCT)" w:date="2024-05-10T20:50:00Z"/>
        </w:trPr>
        <w:tc>
          <w:tcPr>
            <w:tcW w:w="1361" w:type="pct"/>
          </w:tcPr>
          <w:p w14:paraId="7A7228FC" w14:textId="77777777" w:rsidR="005575C7" w:rsidRPr="00E36978" w:rsidRDefault="005575C7" w:rsidP="00300550">
            <w:pPr>
              <w:pStyle w:val="TAL"/>
              <w:jc w:val="center"/>
              <w:rPr>
                <w:ins w:id="319" w:author="Vijay Balasubramanian (QCT)" w:date="2024-05-10T20:50:00Z"/>
                <w:lang w:eastAsia="ja-JP"/>
              </w:rPr>
            </w:pPr>
            <w:ins w:id="320" w:author="Vijay Balasubramanian (QCT)" w:date="2024-05-10T20:50:00Z">
              <w:r w:rsidRPr="00E36978">
                <w:rPr>
                  <w:lang w:eastAsia="ja-JP"/>
                </w:rPr>
                <w:t>1</w:t>
              </w:r>
            </w:ins>
          </w:p>
        </w:tc>
        <w:tc>
          <w:tcPr>
            <w:tcW w:w="1370" w:type="pct"/>
          </w:tcPr>
          <w:p w14:paraId="089B4BFA" w14:textId="1887EBE3" w:rsidR="005575C7" w:rsidRPr="00E36978" w:rsidRDefault="005575C7" w:rsidP="00300550">
            <w:pPr>
              <w:pStyle w:val="TAC"/>
              <w:rPr>
                <w:ins w:id="321" w:author="Vijay Balasubramanian (QCT)" w:date="2024-05-10T20:50:00Z"/>
                <w:lang w:eastAsia="ja-JP"/>
              </w:rPr>
            </w:pPr>
            <w:ins w:id="322" w:author="Vijay Balasubramanian (QCT)" w:date="2024-05-10T20:50:00Z">
              <w:r w:rsidRPr="00E36978">
                <w:rPr>
                  <w:rFonts w:cs="Arial"/>
                </w:rPr>
                <w:t>R.NB.</w:t>
              </w:r>
            </w:ins>
            <w:ins w:id="323" w:author="Vijay Balasubramanian (QCT)" w:date="2024-05-10T20:55:00Z">
              <w:r w:rsidR="00016124">
                <w:rPr>
                  <w:rFonts w:cs="Arial"/>
                </w:rPr>
                <w:t>6</w:t>
              </w:r>
            </w:ins>
            <w:ins w:id="324" w:author="Vijay Balasubramanian (QCT)" w:date="2024-05-10T20:50:00Z">
              <w:r w:rsidRPr="00E36978">
                <w:rPr>
                  <w:rFonts w:cs="Arial"/>
                </w:rPr>
                <w:t xml:space="preserve"> FDD</w:t>
              </w:r>
            </w:ins>
          </w:p>
          <w:p w14:paraId="48BE762F" w14:textId="77777777" w:rsidR="005575C7" w:rsidRPr="00E36978" w:rsidRDefault="005575C7" w:rsidP="00300550">
            <w:pPr>
              <w:pStyle w:val="TAC"/>
              <w:rPr>
                <w:ins w:id="325" w:author="Vijay Balasubramanian (QCT)" w:date="2024-05-10T20:50:00Z"/>
              </w:rPr>
            </w:pPr>
            <w:ins w:id="326" w:author="Vijay Balasubramanian (QCT)" w:date="2024-05-10T20:50:00Z">
              <w:r w:rsidRPr="00E36978">
                <w:t>(</w:t>
              </w:r>
              <w:r w:rsidRPr="00E36978">
                <w:rPr>
                  <w:lang w:eastAsia="ja-JP"/>
                </w:rPr>
                <w:t>200kHz, QPSK,1/2</w:t>
              </w:r>
              <w:r>
                <w:rPr>
                  <w:lang w:eastAsia="ja-JP"/>
                </w:rPr>
                <w:t>, Rep 32</w:t>
              </w:r>
              <w:r w:rsidRPr="00E36978">
                <w:t>)</w:t>
              </w:r>
            </w:ins>
          </w:p>
          <w:p w14:paraId="4DC8C409" w14:textId="77777777" w:rsidR="005575C7" w:rsidRPr="00E36978" w:rsidRDefault="005575C7" w:rsidP="00300550">
            <w:pPr>
              <w:pStyle w:val="TAC"/>
              <w:rPr>
                <w:ins w:id="327" w:author="Vijay Balasubramanian (QCT)" w:date="2024-05-10T20:50:00Z"/>
              </w:rPr>
            </w:pPr>
            <w:ins w:id="328" w:author="Vijay Balasubramanian (QCT)" w:date="2024-05-10T20:50:00Z">
              <w:r w:rsidRPr="00E36978">
                <w:t>(</w:t>
              </w:r>
              <w:r w:rsidRPr="00E36978">
                <w:rPr>
                  <w:lang w:eastAsia="ja-JP"/>
                </w:rPr>
                <w:t>1</w:t>
              </w:r>
              <w:r w:rsidRPr="00E36978">
                <w:t>x1)</w:t>
              </w:r>
              <w:r>
                <w:t xml:space="preserve">, </w:t>
              </w:r>
            </w:ins>
          </w:p>
          <w:p w14:paraId="2A157ABE" w14:textId="77777777" w:rsidR="005575C7" w:rsidRPr="00E36978" w:rsidRDefault="005575C7" w:rsidP="00300550">
            <w:pPr>
              <w:pStyle w:val="TAC"/>
              <w:rPr>
                <w:ins w:id="329" w:author="Vijay Balasubramanian (QCT)" w:date="2024-05-10T20:50:00Z"/>
              </w:rPr>
            </w:pPr>
            <w:ins w:id="330" w:author="Vijay Balasubramanian (QCT)" w:date="2024-05-10T20:50:00Z">
              <w:r w:rsidRPr="00E36978">
                <w:rPr>
                  <w:rFonts w:cs="Arial"/>
                  <w:kern w:val="2"/>
                </w:rPr>
                <w:t>NTN-TDLC5-200</w:t>
              </w:r>
            </w:ins>
          </w:p>
        </w:tc>
        <w:tc>
          <w:tcPr>
            <w:tcW w:w="1026" w:type="pct"/>
          </w:tcPr>
          <w:p w14:paraId="15128CF7" w14:textId="77777777" w:rsidR="005575C7" w:rsidRPr="00E36978" w:rsidRDefault="005575C7" w:rsidP="00300550">
            <w:pPr>
              <w:pStyle w:val="TAC"/>
              <w:rPr>
                <w:ins w:id="331" w:author="Vijay Balasubramanian (QCT)" w:date="2024-05-10T20:50:00Z"/>
                <w:rFonts w:cs="Arial"/>
                <w:lang w:eastAsia="ja-JP"/>
              </w:rPr>
            </w:pPr>
          </w:p>
        </w:tc>
        <w:tc>
          <w:tcPr>
            <w:tcW w:w="642" w:type="pct"/>
          </w:tcPr>
          <w:p w14:paraId="03B68D37" w14:textId="77777777" w:rsidR="005575C7" w:rsidRPr="00E36978" w:rsidRDefault="005575C7" w:rsidP="00300550">
            <w:pPr>
              <w:pStyle w:val="TAC"/>
              <w:rPr>
                <w:ins w:id="332" w:author="Vijay Balasubramanian (QCT)" w:date="2024-05-10T20:50:00Z"/>
                <w:lang w:eastAsia="ja-JP"/>
              </w:rPr>
            </w:pPr>
          </w:p>
        </w:tc>
        <w:tc>
          <w:tcPr>
            <w:tcW w:w="601" w:type="pct"/>
          </w:tcPr>
          <w:p w14:paraId="0D543446" w14:textId="77777777" w:rsidR="005575C7" w:rsidRPr="00E36978" w:rsidRDefault="005575C7" w:rsidP="00300550">
            <w:pPr>
              <w:pStyle w:val="TAC"/>
              <w:rPr>
                <w:ins w:id="333" w:author="Vijay Balasubramanian (QCT)" w:date="2024-05-10T20:50:00Z"/>
              </w:rPr>
            </w:pPr>
            <w:ins w:id="334" w:author="Vijay Balasubramanian (QCT)" w:date="2024-05-10T20:50:00Z">
              <w:r w:rsidRPr="00E36978">
                <w:t>N/A</w:t>
              </w:r>
            </w:ins>
          </w:p>
        </w:tc>
      </w:tr>
      <w:tr w:rsidR="005575C7" w:rsidRPr="00E36978" w14:paraId="20344FA2" w14:textId="77777777" w:rsidTr="00300550">
        <w:trPr>
          <w:jc w:val="center"/>
          <w:ins w:id="335" w:author="Vijay Balasubramanian (QCT)" w:date="2024-05-10T20:50:00Z"/>
        </w:trPr>
        <w:tc>
          <w:tcPr>
            <w:tcW w:w="1361" w:type="pct"/>
          </w:tcPr>
          <w:p w14:paraId="5495736A" w14:textId="77777777" w:rsidR="005575C7" w:rsidRPr="00E36978" w:rsidRDefault="005575C7" w:rsidP="00300550">
            <w:pPr>
              <w:pStyle w:val="TAL"/>
              <w:jc w:val="center"/>
              <w:rPr>
                <w:ins w:id="336" w:author="Vijay Balasubramanian (QCT)" w:date="2024-05-10T20:50:00Z"/>
                <w:lang w:eastAsia="ja-JP"/>
              </w:rPr>
            </w:pPr>
            <w:ins w:id="337" w:author="Vijay Balasubramanian (QCT)" w:date="2024-05-10T20:50:00Z">
              <w:r w:rsidRPr="00E36978">
                <w:rPr>
                  <w:lang w:eastAsia="ja-JP"/>
                </w:rPr>
                <w:t>2</w:t>
              </w:r>
            </w:ins>
          </w:p>
        </w:tc>
        <w:tc>
          <w:tcPr>
            <w:tcW w:w="1370" w:type="pct"/>
          </w:tcPr>
          <w:p w14:paraId="04798274" w14:textId="436455AA" w:rsidR="005575C7" w:rsidRPr="00E36978" w:rsidRDefault="005575C7" w:rsidP="00300550">
            <w:pPr>
              <w:pStyle w:val="TAC"/>
              <w:rPr>
                <w:ins w:id="338" w:author="Vijay Balasubramanian (QCT)" w:date="2024-05-10T20:50:00Z"/>
                <w:lang w:eastAsia="ja-JP"/>
              </w:rPr>
            </w:pPr>
            <w:ins w:id="339" w:author="Vijay Balasubramanian (QCT)" w:date="2024-05-10T20:50:00Z">
              <w:r w:rsidRPr="00E36978">
                <w:rPr>
                  <w:rFonts w:cs="Arial"/>
                </w:rPr>
                <w:t>R.NB.</w:t>
              </w:r>
            </w:ins>
            <w:ins w:id="340" w:author="Vijay Balasubramanian (QCT)" w:date="2024-05-10T20:55:00Z">
              <w:r w:rsidR="00016124">
                <w:rPr>
                  <w:rFonts w:cs="Arial"/>
                </w:rPr>
                <w:t>6-1</w:t>
              </w:r>
            </w:ins>
            <w:ins w:id="341" w:author="Vijay Balasubramanian (QCT)" w:date="2024-05-10T20:50:00Z">
              <w:r w:rsidRPr="00E36978">
                <w:rPr>
                  <w:rFonts w:cs="Arial"/>
                </w:rPr>
                <w:t xml:space="preserve"> FDD</w:t>
              </w:r>
            </w:ins>
          </w:p>
          <w:p w14:paraId="448E408E" w14:textId="37E0EF89" w:rsidR="005575C7" w:rsidRPr="00E36978" w:rsidRDefault="005575C7" w:rsidP="00300550">
            <w:pPr>
              <w:pStyle w:val="TAC"/>
              <w:rPr>
                <w:ins w:id="342" w:author="Vijay Balasubramanian (QCT)" w:date="2024-05-10T20:50:00Z"/>
              </w:rPr>
            </w:pPr>
            <w:ins w:id="343" w:author="Vijay Balasubramanian (QCT)" w:date="2024-05-10T20:50:00Z">
              <w:r w:rsidRPr="00E36978">
                <w:t>(</w:t>
              </w:r>
              <w:r w:rsidRPr="00E36978">
                <w:rPr>
                  <w:lang w:eastAsia="ja-JP"/>
                </w:rPr>
                <w:t>200kHz, QPSK,1/</w:t>
              </w:r>
            </w:ins>
            <w:ins w:id="344" w:author="Vijay Balasubramanian (QCT)" w:date="2024-05-10T21:00:00Z">
              <w:r w:rsidR="00646784">
                <w:rPr>
                  <w:lang w:eastAsia="ja-JP"/>
                </w:rPr>
                <w:t>3</w:t>
              </w:r>
            </w:ins>
            <w:ins w:id="345" w:author="Vijay Balasubramanian (QCT)" w:date="2024-05-10T20:50:00Z">
              <w:r>
                <w:rPr>
                  <w:lang w:eastAsia="ja-JP"/>
                </w:rPr>
                <w:t>, Rep 128</w:t>
              </w:r>
              <w:r w:rsidRPr="00E36978">
                <w:t>)</w:t>
              </w:r>
            </w:ins>
          </w:p>
          <w:p w14:paraId="204F6C11" w14:textId="77777777" w:rsidR="005575C7" w:rsidRPr="00E36978" w:rsidRDefault="005575C7" w:rsidP="00300550">
            <w:pPr>
              <w:pStyle w:val="TAC"/>
              <w:rPr>
                <w:ins w:id="346" w:author="Vijay Balasubramanian (QCT)" w:date="2024-05-10T20:50:00Z"/>
              </w:rPr>
            </w:pPr>
            <w:ins w:id="347" w:author="Vijay Balasubramanian (QCT)" w:date="2024-05-10T20:50:00Z">
              <w:r w:rsidRPr="00E36978">
                <w:t>(</w:t>
              </w:r>
              <w:r w:rsidRPr="00E36978">
                <w:rPr>
                  <w:lang w:eastAsia="ja-JP"/>
                </w:rPr>
                <w:t>1</w:t>
              </w:r>
              <w:r w:rsidRPr="00E36978">
                <w:t>x1)</w:t>
              </w:r>
            </w:ins>
          </w:p>
          <w:p w14:paraId="21F191E8" w14:textId="77777777" w:rsidR="005575C7" w:rsidRPr="00E36978" w:rsidRDefault="005575C7" w:rsidP="00300550">
            <w:pPr>
              <w:pStyle w:val="TAC"/>
              <w:rPr>
                <w:ins w:id="348" w:author="Vijay Balasubramanian (QCT)" w:date="2024-05-10T20:50:00Z"/>
              </w:rPr>
            </w:pPr>
            <w:ins w:id="349" w:author="Vijay Balasubramanian (QCT)" w:date="2024-05-10T20:50:00Z">
              <w:r w:rsidRPr="00E36978">
                <w:t>ETU1</w:t>
              </w:r>
            </w:ins>
          </w:p>
        </w:tc>
        <w:tc>
          <w:tcPr>
            <w:tcW w:w="1026" w:type="pct"/>
          </w:tcPr>
          <w:p w14:paraId="4B7740EE" w14:textId="77777777" w:rsidR="005575C7" w:rsidRPr="00E36978" w:rsidRDefault="005575C7" w:rsidP="00300550">
            <w:pPr>
              <w:pStyle w:val="TAC"/>
              <w:rPr>
                <w:ins w:id="350" w:author="Vijay Balasubramanian (QCT)" w:date="2024-05-10T20:50:00Z"/>
                <w:rFonts w:cs="Arial"/>
                <w:lang w:eastAsia="ja-JP"/>
              </w:rPr>
            </w:pPr>
          </w:p>
        </w:tc>
        <w:tc>
          <w:tcPr>
            <w:tcW w:w="642" w:type="pct"/>
          </w:tcPr>
          <w:p w14:paraId="3902C786" w14:textId="77777777" w:rsidR="005575C7" w:rsidRPr="00E36978" w:rsidRDefault="005575C7" w:rsidP="00300550">
            <w:pPr>
              <w:pStyle w:val="TAC"/>
              <w:rPr>
                <w:ins w:id="351" w:author="Vijay Balasubramanian (QCT)" w:date="2024-05-10T20:50:00Z"/>
                <w:lang w:eastAsia="ja-JP"/>
              </w:rPr>
            </w:pPr>
          </w:p>
        </w:tc>
        <w:tc>
          <w:tcPr>
            <w:tcW w:w="601" w:type="pct"/>
          </w:tcPr>
          <w:p w14:paraId="3AAD2A16" w14:textId="77777777" w:rsidR="005575C7" w:rsidRPr="00E36978" w:rsidRDefault="005575C7" w:rsidP="00300550">
            <w:pPr>
              <w:pStyle w:val="TAC"/>
              <w:rPr>
                <w:ins w:id="352" w:author="Vijay Balasubramanian (QCT)" w:date="2024-05-10T20:50:00Z"/>
                <w:lang w:eastAsia="zh-TW"/>
              </w:rPr>
            </w:pPr>
            <w:ins w:id="353" w:author="Vijay Balasubramanian (QCT)" w:date="2024-05-10T20:50:00Z">
              <w:r w:rsidRPr="00E36978">
                <w:t>N/A</w:t>
              </w:r>
            </w:ins>
          </w:p>
        </w:tc>
      </w:tr>
    </w:tbl>
    <w:p w14:paraId="6939EF36" w14:textId="77777777" w:rsidR="005575C7" w:rsidRDefault="005575C7">
      <w:pPr>
        <w:rPr>
          <w:ins w:id="354" w:author="Vijay Balasubramanian (QCT)" w:date="2024-05-10T20:51:00Z"/>
          <w:noProof/>
        </w:rPr>
      </w:pPr>
    </w:p>
    <w:p w14:paraId="7524DF1B" w14:textId="34551473" w:rsidR="007F5AC9" w:rsidRDefault="007F5AC9" w:rsidP="007F5AC9">
      <w:pPr>
        <w:pStyle w:val="TH"/>
        <w:rPr>
          <w:ins w:id="355" w:author="Vijay Balasubramanian (QCT)" w:date="2024-05-10T20:51:00Z"/>
          <w:lang w:eastAsia="ja-JP"/>
        </w:rPr>
      </w:pPr>
      <w:ins w:id="356" w:author="Vijay Balasubramanian (QCT)" w:date="2024-05-10T20:51:00Z">
        <w:r w:rsidRPr="00E36978">
          <w:t>Table G.3.5-</w:t>
        </w:r>
        <w:r>
          <w:t>5</w:t>
        </w:r>
        <w:r w:rsidRPr="00E36978">
          <w:t>: Minimum Test time</w:t>
        </w:r>
        <w:r w:rsidRPr="00E36978">
          <w:rPr>
            <w:rFonts w:eastAsia="SimSun"/>
            <w:lang w:eastAsia="zh-CN"/>
          </w:rPr>
          <w:t xml:space="preserve"> for </w:t>
        </w:r>
        <w:r>
          <w:rPr>
            <w:rFonts w:eastAsia="SimSun"/>
            <w:lang w:eastAsia="zh-CN"/>
          </w:rPr>
          <w:t>N</w:t>
        </w:r>
        <w:r w:rsidRPr="00E36978">
          <w:rPr>
            <w:rFonts w:eastAsia="SimSun"/>
            <w:lang w:eastAsia="zh-CN"/>
          </w:rPr>
          <w:t xml:space="preserve">PDSCH </w:t>
        </w:r>
        <w:r w:rsidRPr="00E36978">
          <w:rPr>
            <w:lang w:eastAsia="zh-TW"/>
          </w:rPr>
          <w:t xml:space="preserve">for UE Category </w:t>
        </w:r>
        <w:r>
          <w:rPr>
            <w:lang w:eastAsia="ja-JP"/>
          </w:rPr>
          <w:t>NB2 – GSO Configuration</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7F5AC9" w:rsidRPr="00E36978" w14:paraId="5B8D0778" w14:textId="77777777" w:rsidTr="00300550">
        <w:trPr>
          <w:jc w:val="center"/>
          <w:ins w:id="357" w:author="Vijay Balasubramanian (QCT)" w:date="2024-05-10T20:51:00Z"/>
        </w:trPr>
        <w:tc>
          <w:tcPr>
            <w:tcW w:w="1361" w:type="pct"/>
            <w:vMerge w:val="restart"/>
          </w:tcPr>
          <w:p w14:paraId="22901289" w14:textId="08029897" w:rsidR="007F5AC9" w:rsidRPr="00E36978" w:rsidRDefault="007F5AC9" w:rsidP="00300550">
            <w:pPr>
              <w:pStyle w:val="TAH"/>
              <w:rPr>
                <w:ins w:id="358" w:author="Vijay Balasubramanian (QCT)" w:date="2024-05-10T20:51:00Z"/>
                <w:lang w:eastAsia="ja-JP"/>
              </w:rPr>
            </w:pPr>
            <w:ins w:id="359" w:author="Vijay Balasubramanian (QCT)" w:date="2024-05-10T20:51:00Z">
              <w:r w:rsidRPr="00E36978">
                <w:rPr>
                  <w:lang w:eastAsia="zh-TW"/>
                </w:rPr>
                <w:t>Clause 8.</w:t>
              </w:r>
              <w:r>
                <w:rPr>
                  <w:lang w:eastAsia="zh-TW"/>
                </w:rPr>
                <w:t>3</w:t>
              </w:r>
              <w:r w:rsidRPr="00E36978">
                <w:rPr>
                  <w:lang w:eastAsia="ja-JP"/>
                </w:rPr>
                <w:t>.1.1.</w:t>
              </w:r>
              <w:r>
                <w:rPr>
                  <w:lang w:eastAsia="ja-JP"/>
                </w:rPr>
                <w:t>3</w:t>
              </w:r>
            </w:ins>
          </w:p>
          <w:p w14:paraId="0C23D1D6" w14:textId="77777777" w:rsidR="007F5AC9" w:rsidRPr="00E36978" w:rsidRDefault="007F5AC9" w:rsidP="00300550">
            <w:pPr>
              <w:pStyle w:val="TAH"/>
              <w:rPr>
                <w:ins w:id="360" w:author="Vijay Balasubramanian (QCT)" w:date="2024-05-10T20:51:00Z"/>
                <w:lang w:eastAsia="zh-CN"/>
              </w:rPr>
            </w:pPr>
            <w:ins w:id="361" w:author="Vijay Balasubramanian (QCT)" w:date="2024-05-10T20:51:00Z">
              <w:r w:rsidRPr="00E36978">
                <w:rPr>
                  <w:lang w:eastAsia="zh-CN"/>
                </w:rPr>
                <w:t>Test</w:t>
              </w:r>
            </w:ins>
          </w:p>
          <w:p w14:paraId="5535BDD5" w14:textId="77777777" w:rsidR="007F5AC9" w:rsidRPr="00E36978" w:rsidRDefault="007F5AC9" w:rsidP="00300550">
            <w:pPr>
              <w:pStyle w:val="TAH"/>
              <w:rPr>
                <w:ins w:id="362" w:author="Vijay Balasubramanian (QCT)" w:date="2024-05-10T20:51:00Z"/>
                <w:lang w:eastAsia="zh-CN"/>
              </w:rPr>
            </w:pPr>
            <w:ins w:id="363" w:author="Vijay Balasubramanian (QCT)" w:date="2024-05-10T20:51:00Z">
              <w:r w:rsidRPr="00E36978">
                <w:rPr>
                  <w:lang w:eastAsia="zh-CN"/>
                </w:rPr>
                <w:t>No</w:t>
              </w:r>
            </w:ins>
          </w:p>
        </w:tc>
        <w:tc>
          <w:tcPr>
            <w:tcW w:w="1370" w:type="pct"/>
            <w:vMerge w:val="restart"/>
          </w:tcPr>
          <w:p w14:paraId="09C06BF9" w14:textId="77777777" w:rsidR="007F5AC9" w:rsidRPr="00E36978" w:rsidRDefault="007F5AC9" w:rsidP="00300550">
            <w:pPr>
              <w:pStyle w:val="TAH"/>
              <w:rPr>
                <w:ins w:id="364" w:author="Vijay Balasubramanian (QCT)" w:date="2024-05-10T20:51:00Z"/>
                <w:lang w:eastAsia="zh-CN"/>
              </w:rPr>
            </w:pPr>
            <w:ins w:id="365" w:author="Vijay Balasubramanian (QCT)" w:date="2024-05-10T20:51:00Z">
              <w:r w:rsidRPr="00E36978">
                <w:rPr>
                  <w:lang w:eastAsia="zh-CN"/>
                </w:rPr>
                <w:t>Demodulation scenario</w:t>
              </w:r>
            </w:ins>
          </w:p>
          <w:p w14:paraId="35FAEFE5" w14:textId="77777777" w:rsidR="007F5AC9" w:rsidRPr="00E36978" w:rsidRDefault="007F5AC9" w:rsidP="00300550">
            <w:pPr>
              <w:pStyle w:val="TAH"/>
              <w:rPr>
                <w:ins w:id="366" w:author="Vijay Balasubramanian (QCT)" w:date="2024-05-10T20:51:00Z"/>
                <w:rFonts w:cs="Arial"/>
                <w:lang w:eastAsia="zh-CN"/>
              </w:rPr>
            </w:pPr>
            <w:ins w:id="367" w:author="Vijay Balasubramanian (QCT)" w:date="2024-05-10T20:51:00Z">
              <w:r w:rsidRPr="00E36978">
                <w:rPr>
                  <w:rFonts w:cs="Arial"/>
                  <w:lang w:eastAsia="zh-CN"/>
                </w:rPr>
                <w:t>(info only)</w:t>
              </w:r>
            </w:ins>
          </w:p>
        </w:tc>
        <w:tc>
          <w:tcPr>
            <w:tcW w:w="1026" w:type="pct"/>
            <w:vMerge w:val="restart"/>
          </w:tcPr>
          <w:p w14:paraId="76D2061F" w14:textId="77777777" w:rsidR="007F5AC9" w:rsidRPr="00E36978" w:rsidRDefault="007F5AC9" w:rsidP="00300550">
            <w:pPr>
              <w:pStyle w:val="TAH"/>
              <w:rPr>
                <w:ins w:id="368" w:author="Vijay Balasubramanian (QCT)" w:date="2024-05-10T20:51:00Z"/>
                <w:lang w:eastAsia="zh-CN"/>
              </w:rPr>
            </w:pPr>
            <w:ins w:id="369" w:author="Vijay Balasubramanian (QCT)" w:date="2024-05-10T20:51:00Z">
              <w:r w:rsidRPr="00E36978">
                <w:rPr>
                  <w:lang w:eastAsia="zh-CN"/>
                </w:rPr>
                <w:t>MNAS</w:t>
              </w:r>
            </w:ins>
          </w:p>
          <w:p w14:paraId="7241BC9C" w14:textId="77777777" w:rsidR="007F5AC9" w:rsidRPr="00E36978" w:rsidRDefault="007F5AC9" w:rsidP="00300550">
            <w:pPr>
              <w:pStyle w:val="TAH"/>
              <w:rPr>
                <w:ins w:id="370" w:author="Vijay Balasubramanian (QCT)" w:date="2024-05-10T20:51:00Z"/>
                <w:lang w:eastAsia="zh-CN"/>
              </w:rPr>
            </w:pPr>
            <w:ins w:id="371" w:author="Vijay Balasubramanian (QCT)" w:date="2024-05-10T20:51:00Z">
              <w:r w:rsidRPr="00E36978">
                <w:rPr>
                  <w:lang w:eastAsia="zh-CN"/>
                </w:rPr>
                <w:t>(Simulation)</w:t>
              </w:r>
            </w:ins>
          </w:p>
        </w:tc>
        <w:tc>
          <w:tcPr>
            <w:tcW w:w="1243" w:type="pct"/>
            <w:gridSpan w:val="2"/>
          </w:tcPr>
          <w:p w14:paraId="5EED957F" w14:textId="77777777" w:rsidR="007F5AC9" w:rsidRPr="00E36978" w:rsidRDefault="007F5AC9" w:rsidP="00300550">
            <w:pPr>
              <w:pStyle w:val="TAH"/>
              <w:rPr>
                <w:ins w:id="372" w:author="Vijay Balasubramanian (QCT)" w:date="2024-05-10T20:51:00Z"/>
                <w:rFonts w:cs="Arial"/>
                <w:lang w:eastAsia="zh-CN"/>
              </w:rPr>
            </w:pPr>
            <w:ins w:id="373" w:author="Vijay Balasubramanian (QCT)" w:date="2024-05-10T20:51:00Z">
              <w:r w:rsidRPr="00E36978">
                <w:rPr>
                  <w:rFonts w:cs="Arial"/>
                  <w:lang w:eastAsia="zh-CN"/>
                </w:rPr>
                <w:t>MNSF (Min No Sub Frames, mandatory)</w:t>
              </w:r>
            </w:ins>
          </w:p>
        </w:tc>
      </w:tr>
      <w:tr w:rsidR="007F5AC9" w:rsidRPr="00E36978" w14:paraId="4BC27C14" w14:textId="77777777" w:rsidTr="00300550">
        <w:trPr>
          <w:jc w:val="center"/>
          <w:ins w:id="374" w:author="Vijay Balasubramanian (QCT)" w:date="2024-05-10T20:51:00Z"/>
        </w:trPr>
        <w:tc>
          <w:tcPr>
            <w:tcW w:w="1361" w:type="pct"/>
            <w:vMerge/>
          </w:tcPr>
          <w:p w14:paraId="4C647ABB" w14:textId="77777777" w:rsidR="007F5AC9" w:rsidRPr="00E36978" w:rsidRDefault="007F5AC9" w:rsidP="00300550">
            <w:pPr>
              <w:pStyle w:val="TAH"/>
              <w:rPr>
                <w:ins w:id="375" w:author="Vijay Balasubramanian (QCT)" w:date="2024-05-10T20:51:00Z"/>
                <w:lang w:eastAsia="zh-CN"/>
              </w:rPr>
            </w:pPr>
          </w:p>
        </w:tc>
        <w:tc>
          <w:tcPr>
            <w:tcW w:w="1370" w:type="pct"/>
            <w:vMerge/>
          </w:tcPr>
          <w:p w14:paraId="45C5469A" w14:textId="77777777" w:rsidR="007F5AC9" w:rsidRPr="00E36978" w:rsidRDefault="007F5AC9" w:rsidP="00300550">
            <w:pPr>
              <w:pStyle w:val="TAH"/>
              <w:rPr>
                <w:ins w:id="376" w:author="Vijay Balasubramanian (QCT)" w:date="2024-05-10T20:51:00Z"/>
                <w:lang w:eastAsia="zh-CN"/>
              </w:rPr>
            </w:pPr>
          </w:p>
        </w:tc>
        <w:tc>
          <w:tcPr>
            <w:tcW w:w="1026" w:type="pct"/>
            <w:vMerge/>
          </w:tcPr>
          <w:p w14:paraId="3C3266A6" w14:textId="77777777" w:rsidR="007F5AC9" w:rsidRPr="00E36978" w:rsidRDefault="007F5AC9" w:rsidP="00300550">
            <w:pPr>
              <w:pStyle w:val="TAH"/>
              <w:rPr>
                <w:ins w:id="377" w:author="Vijay Balasubramanian (QCT)" w:date="2024-05-10T20:51:00Z"/>
                <w:lang w:eastAsia="zh-CN"/>
              </w:rPr>
            </w:pPr>
          </w:p>
        </w:tc>
        <w:tc>
          <w:tcPr>
            <w:tcW w:w="642" w:type="pct"/>
          </w:tcPr>
          <w:p w14:paraId="7498CCF0" w14:textId="77777777" w:rsidR="007F5AC9" w:rsidRPr="00E36978" w:rsidRDefault="007F5AC9" w:rsidP="00300550">
            <w:pPr>
              <w:pStyle w:val="TAH"/>
              <w:rPr>
                <w:ins w:id="378" w:author="Vijay Balasubramanian (QCT)" w:date="2024-05-10T20:51:00Z"/>
                <w:lang w:eastAsia="zh-CN"/>
              </w:rPr>
            </w:pPr>
            <w:ins w:id="379" w:author="Vijay Balasubramanian (QCT)" w:date="2024-05-10T20:51:00Z">
              <w:r w:rsidRPr="00E36978">
                <w:rPr>
                  <w:lang w:eastAsia="zh-TW"/>
                </w:rPr>
                <w:t>HD-</w:t>
              </w:r>
              <w:r w:rsidRPr="00E36978">
                <w:rPr>
                  <w:lang w:eastAsia="zh-CN"/>
                </w:rPr>
                <w:t>FDD</w:t>
              </w:r>
            </w:ins>
          </w:p>
        </w:tc>
        <w:tc>
          <w:tcPr>
            <w:tcW w:w="601" w:type="pct"/>
          </w:tcPr>
          <w:p w14:paraId="24FAFCD7" w14:textId="77777777" w:rsidR="007F5AC9" w:rsidRPr="00E36978" w:rsidRDefault="007F5AC9" w:rsidP="00300550">
            <w:pPr>
              <w:pStyle w:val="TAH"/>
              <w:rPr>
                <w:ins w:id="380" w:author="Vijay Balasubramanian (QCT)" w:date="2024-05-10T20:51:00Z"/>
                <w:lang w:eastAsia="zh-CN"/>
              </w:rPr>
            </w:pPr>
            <w:ins w:id="381" w:author="Vijay Balasubramanian (QCT)" w:date="2024-05-10T20:51:00Z">
              <w:r w:rsidRPr="00E36978">
                <w:rPr>
                  <w:lang w:eastAsia="zh-CN"/>
                </w:rPr>
                <w:t>TDD</w:t>
              </w:r>
            </w:ins>
          </w:p>
        </w:tc>
      </w:tr>
      <w:tr w:rsidR="007F5AC9" w:rsidRPr="00E36978" w14:paraId="091F2D51" w14:textId="77777777" w:rsidTr="00300550">
        <w:trPr>
          <w:jc w:val="center"/>
          <w:ins w:id="382" w:author="Vijay Balasubramanian (QCT)" w:date="2024-05-10T20:51:00Z"/>
        </w:trPr>
        <w:tc>
          <w:tcPr>
            <w:tcW w:w="1361" w:type="pct"/>
          </w:tcPr>
          <w:p w14:paraId="7F1ED90A" w14:textId="77777777" w:rsidR="007F5AC9" w:rsidRPr="00E36978" w:rsidRDefault="007F5AC9" w:rsidP="00300550">
            <w:pPr>
              <w:pStyle w:val="TAL"/>
              <w:jc w:val="center"/>
              <w:rPr>
                <w:ins w:id="383" w:author="Vijay Balasubramanian (QCT)" w:date="2024-05-10T20:51:00Z"/>
                <w:lang w:eastAsia="ja-JP"/>
              </w:rPr>
            </w:pPr>
            <w:ins w:id="384" w:author="Vijay Balasubramanian (QCT)" w:date="2024-05-10T20:51:00Z">
              <w:r w:rsidRPr="00E36978">
                <w:rPr>
                  <w:lang w:eastAsia="ja-JP"/>
                </w:rPr>
                <w:t>1</w:t>
              </w:r>
            </w:ins>
          </w:p>
        </w:tc>
        <w:tc>
          <w:tcPr>
            <w:tcW w:w="1370" w:type="pct"/>
          </w:tcPr>
          <w:p w14:paraId="5D79434D" w14:textId="5536A842" w:rsidR="007F5AC9" w:rsidRPr="00E36978" w:rsidRDefault="007F5AC9" w:rsidP="00300550">
            <w:pPr>
              <w:pStyle w:val="TAC"/>
              <w:rPr>
                <w:ins w:id="385" w:author="Vijay Balasubramanian (QCT)" w:date="2024-05-10T20:51:00Z"/>
                <w:lang w:eastAsia="ja-JP"/>
              </w:rPr>
            </w:pPr>
            <w:ins w:id="386" w:author="Vijay Balasubramanian (QCT)" w:date="2024-05-10T20:51:00Z">
              <w:r w:rsidRPr="00E36978">
                <w:rPr>
                  <w:rFonts w:cs="Arial"/>
                </w:rPr>
                <w:t>R.NB.</w:t>
              </w:r>
            </w:ins>
            <w:ins w:id="387" w:author="Vijay Balasubramanian (QCT)" w:date="2024-05-10T20:52:00Z">
              <w:r w:rsidR="00AE4762">
                <w:rPr>
                  <w:rFonts w:cs="Arial"/>
                </w:rPr>
                <w:t>7</w:t>
              </w:r>
            </w:ins>
            <w:ins w:id="388" w:author="Vijay Balasubramanian (QCT)" w:date="2024-05-10T20:51:00Z">
              <w:r w:rsidRPr="00E36978">
                <w:rPr>
                  <w:rFonts w:cs="Arial"/>
                </w:rPr>
                <w:t xml:space="preserve"> FDD</w:t>
              </w:r>
            </w:ins>
          </w:p>
          <w:p w14:paraId="1017C5C1" w14:textId="0C43121D" w:rsidR="007F5AC9" w:rsidRPr="00E36978" w:rsidRDefault="007F5AC9" w:rsidP="00300550">
            <w:pPr>
              <w:pStyle w:val="TAC"/>
              <w:rPr>
                <w:ins w:id="389" w:author="Vijay Balasubramanian (QCT)" w:date="2024-05-10T20:51:00Z"/>
              </w:rPr>
            </w:pPr>
            <w:ins w:id="390" w:author="Vijay Balasubramanian (QCT)" w:date="2024-05-10T20:51:00Z">
              <w:r w:rsidRPr="00E36978">
                <w:t>(</w:t>
              </w:r>
              <w:r w:rsidRPr="00E36978">
                <w:rPr>
                  <w:lang w:eastAsia="ja-JP"/>
                </w:rPr>
                <w:t>200kHz, QPSK,1/2</w:t>
              </w:r>
              <w:r>
                <w:rPr>
                  <w:lang w:eastAsia="ja-JP"/>
                </w:rPr>
                <w:t xml:space="preserve">, Rep </w:t>
              </w:r>
            </w:ins>
            <w:ins w:id="391" w:author="Vijay Balasubramanian (QCT)" w:date="2024-05-10T20:52:00Z">
              <w:r w:rsidR="00B56C31">
                <w:rPr>
                  <w:lang w:eastAsia="ja-JP"/>
                </w:rPr>
                <w:t>1</w:t>
              </w:r>
            </w:ins>
            <w:ins w:id="392" w:author="Vijay Balasubramanian (QCT)" w:date="2024-05-10T20:51:00Z">
              <w:r w:rsidRPr="00E36978">
                <w:t>)</w:t>
              </w:r>
            </w:ins>
          </w:p>
          <w:p w14:paraId="7B0A3C59" w14:textId="77777777" w:rsidR="007F5AC9" w:rsidRPr="00E36978" w:rsidRDefault="007F5AC9" w:rsidP="00300550">
            <w:pPr>
              <w:pStyle w:val="TAC"/>
              <w:rPr>
                <w:ins w:id="393" w:author="Vijay Balasubramanian (QCT)" w:date="2024-05-10T20:51:00Z"/>
              </w:rPr>
            </w:pPr>
            <w:ins w:id="394" w:author="Vijay Balasubramanian (QCT)" w:date="2024-05-10T20:51:00Z">
              <w:r w:rsidRPr="00E36978">
                <w:t>(</w:t>
              </w:r>
              <w:r w:rsidRPr="00E36978">
                <w:rPr>
                  <w:lang w:eastAsia="ja-JP"/>
                </w:rPr>
                <w:t>1</w:t>
              </w:r>
              <w:r w:rsidRPr="00E36978">
                <w:t>x1)</w:t>
              </w:r>
              <w:r>
                <w:t xml:space="preserve">, </w:t>
              </w:r>
            </w:ins>
          </w:p>
          <w:p w14:paraId="52BA2E39" w14:textId="5CE5AA89" w:rsidR="007F5AC9" w:rsidRPr="00E36978" w:rsidRDefault="00AE4762" w:rsidP="00300550">
            <w:pPr>
              <w:pStyle w:val="TAC"/>
              <w:rPr>
                <w:ins w:id="395" w:author="Vijay Balasubramanian (QCT)" w:date="2024-05-10T20:51:00Z"/>
              </w:rPr>
            </w:pPr>
            <w:ins w:id="396" w:author="Vijay Balasubramanian (QCT)" w:date="2024-05-10T20:52:00Z">
              <w:r>
                <w:rPr>
                  <w:rFonts w:cs="Arial"/>
                  <w:kern w:val="2"/>
                </w:rPr>
                <w:t>EPA5</w:t>
              </w:r>
            </w:ins>
          </w:p>
        </w:tc>
        <w:tc>
          <w:tcPr>
            <w:tcW w:w="1026" w:type="pct"/>
          </w:tcPr>
          <w:p w14:paraId="4B8C1F57" w14:textId="77777777" w:rsidR="007F5AC9" w:rsidRPr="00E36978" w:rsidRDefault="007F5AC9" w:rsidP="00300550">
            <w:pPr>
              <w:pStyle w:val="TAC"/>
              <w:rPr>
                <w:ins w:id="397" w:author="Vijay Balasubramanian (QCT)" w:date="2024-05-10T20:51:00Z"/>
                <w:rFonts w:cs="Arial"/>
                <w:lang w:eastAsia="ja-JP"/>
              </w:rPr>
            </w:pPr>
          </w:p>
        </w:tc>
        <w:tc>
          <w:tcPr>
            <w:tcW w:w="642" w:type="pct"/>
          </w:tcPr>
          <w:p w14:paraId="599B3641" w14:textId="77777777" w:rsidR="007F5AC9" w:rsidRPr="00E36978" w:rsidRDefault="007F5AC9" w:rsidP="00300550">
            <w:pPr>
              <w:pStyle w:val="TAC"/>
              <w:rPr>
                <w:ins w:id="398" w:author="Vijay Balasubramanian (QCT)" w:date="2024-05-10T20:51:00Z"/>
                <w:lang w:eastAsia="ja-JP"/>
              </w:rPr>
            </w:pPr>
          </w:p>
        </w:tc>
        <w:tc>
          <w:tcPr>
            <w:tcW w:w="601" w:type="pct"/>
          </w:tcPr>
          <w:p w14:paraId="327D39CD" w14:textId="77777777" w:rsidR="007F5AC9" w:rsidRPr="00E36978" w:rsidRDefault="007F5AC9" w:rsidP="00300550">
            <w:pPr>
              <w:pStyle w:val="TAC"/>
              <w:rPr>
                <w:ins w:id="399" w:author="Vijay Balasubramanian (QCT)" w:date="2024-05-10T20:51:00Z"/>
              </w:rPr>
            </w:pPr>
            <w:ins w:id="400" w:author="Vijay Balasubramanian (QCT)" w:date="2024-05-10T20:51:00Z">
              <w:r w:rsidRPr="00E36978">
                <w:t>N/A</w:t>
              </w:r>
            </w:ins>
          </w:p>
        </w:tc>
      </w:tr>
    </w:tbl>
    <w:p w14:paraId="1CE1D598" w14:textId="77777777" w:rsidR="007F5AC9" w:rsidRDefault="007F5AC9">
      <w:pPr>
        <w:rPr>
          <w:ins w:id="401" w:author="Vijay Balasubramanian (QCT)" w:date="2024-05-10T20:52:00Z"/>
          <w:noProof/>
        </w:rPr>
      </w:pPr>
    </w:p>
    <w:p w14:paraId="1A90D613" w14:textId="2159BB42" w:rsidR="00E554E6" w:rsidRDefault="00E554E6" w:rsidP="00E554E6">
      <w:pPr>
        <w:pStyle w:val="TH"/>
        <w:rPr>
          <w:ins w:id="402" w:author="Vijay Balasubramanian (QCT)" w:date="2024-05-10T20:52:00Z"/>
          <w:lang w:eastAsia="ja-JP"/>
        </w:rPr>
      </w:pPr>
      <w:ins w:id="403" w:author="Vijay Balasubramanian (QCT)" w:date="2024-05-10T20:52:00Z">
        <w:r w:rsidRPr="00E36978">
          <w:t>Table G.3.5-</w:t>
        </w:r>
        <w:r>
          <w:t>6</w:t>
        </w:r>
        <w:r w:rsidRPr="00E36978">
          <w:t>: Minimum Test time</w:t>
        </w:r>
        <w:r w:rsidRPr="00E36978">
          <w:rPr>
            <w:rFonts w:eastAsia="SimSun"/>
            <w:lang w:eastAsia="zh-CN"/>
          </w:rPr>
          <w:t xml:space="preserve"> for </w:t>
        </w:r>
        <w:r>
          <w:rPr>
            <w:rFonts w:eastAsia="SimSun"/>
            <w:lang w:eastAsia="zh-CN"/>
          </w:rPr>
          <w:t>N</w:t>
        </w:r>
        <w:r w:rsidRPr="00E36978">
          <w:rPr>
            <w:rFonts w:eastAsia="SimSun"/>
            <w:lang w:eastAsia="zh-CN"/>
          </w:rPr>
          <w:t>P</w:t>
        </w:r>
        <w:r>
          <w:rPr>
            <w:rFonts w:eastAsia="SimSun"/>
            <w:lang w:eastAsia="zh-CN"/>
          </w:rPr>
          <w:t>DCCH</w:t>
        </w:r>
        <w:r w:rsidRPr="00E36978">
          <w:rPr>
            <w:rFonts w:eastAsia="SimSun"/>
            <w:lang w:eastAsia="zh-CN"/>
          </w:rPr>
          <w:t xml:space="preserve"> </w:t>
        </w:r>
        <w:r w:rsidRPr="00E36978">
          <w:rPr>
            <w:lang w:eastAsia="zh-TW"/>
          </w:rPr>
          <w:t xml:space="preserve">for UE Category </w:t>
        </w:r>
        <w:r w:rsidR="00884D0C">
          <w:rPr>
            <w:lang w:eastAsia="zh-TW"/>
          </w:rPr>
          <w:t xml:space="preserve">NB1, </w:t>
        </w:r>
        <w:r>
          <w:rPr>
            <w:lang w:eastAsia="ja-JP"/>
          </w:rPr>
          <w:t>NB2 – GSO Configuration</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E554E6" w:rsidRPr="00E36978" w14:paraId="2E882922" w14:textId="77777777" w:rsidTr="00300550">
        <w:trPr>
          <w:jc w:val="center"/>
          <w:ins w:id="404" w:author="Vijay Balasubramanian (QCT)" w:date="2024-05-10T20:52:00Z"/>
        </w:trPr>
        <w:tc>
          <w:tcPr>
            <w:tcW w:w="1361" w:type="pct"/>
            <w:vMerge w:val="restart"/>
          </w:tcPr>
          <w:p w14:paraId="41715B9D" w14:textId="77777777" w:rsidR="00E554E6" w:rsidRPr="00E36978" w:rsidRDefault="00E554E6" w:rsidP="00300550">
            <w:pPr>
              <w:pStyle w:val="TAH"/>
              <w:rPr>
                <w:ins w:id="405" w:author="Vijay Balasubramanian (QCT)" w:date="2024-05-10T20:52:00Z"/>
                <w:lang w:eastAsia="ja-JP"/>
              </w:rPr>
            </w:pPr>
            <w:ins w:id="406" w:author="Vijay Balasubramanian (QCT)" w:date="2024-05-10T20:52:00Z">
              <w:r w:rsidRPr="00E36978">
                <w:rPr>
                  <w:lang w:eastAsia="zh-TW"/>
                </w:rPr>
                <w:t>Clause 8.</w:t>
              </w:r>
              <w:r>
                <w:rPr>
                  <w:lang w:eastAsia="zh-TW"/>
                </w:rPr>
                <w:t>3</w:t>
              </w:r>
              <w:r w:rsidRPr="00E36978">
                <w:rPr>
                  <w:lang w:eastAsia="ja-JP"/>
                </w:rPr>
                <w:t>.1.1.</w:t>
              </w:r>
              <w:r>
                <w:rPr>
                  <w:lang w:eastAsia="ja-JP"/>
                </w:rPr>
                <w:t>3</w:t>
              </w:r>
            </w:ins>
          </w:p>
          <w:p w14:paraId="34D45F2B" w14:textId="77777777" w:rsidR="00E554E6" w:rsidRPr="00E36978" w:rsidRDefault="00E554E6" w:rsidP="00300550">
            <w:pPr>
              <w:pStyle w:val="TAH"/>
              <w:rPr>
                <w:ins w:id="407" w:author="Vijay Balasubramanian (QCT)" w:date="2024-05-10T20:52:00Z"/>
                <w:lang w:eastAsia="zh-CN"/>
              </w:rPr>
            </w:pPr>
            <w:ins w:id="408" w:author="Vijay Balasubramanian (QCT)" w:date="2024-05-10T20:52:00Z">
              <w:r w:rsidRPr="00E36978">
                <w:rPr>
                  <w:lang w:eastAsia="zh-CN"/>
                </w:rPr>
                <w:t>Test</w:t>
              </w:r>
            </w:ins>
          </w:p>
          <w:p w14:paraId="5253B2E3" w14:textId="77777777" w:rsidR="00E554E6" w:rsidRPr="00E36978" w:rsidRDefault="00E554E6" w:rsidP="00300550">
            <w:pPr>
              <w:pStyle w:val="TAH"/>
              <w:rPr>
                <w:ins w:id="409" w:author="Vijay Balasubramanian (QCT)" w:date="2024-05-10T20:52:00Z"/>
                <w:lang w:eastAsia="zh-CN"/>
              </w:rPr>
            </w:pPr>
            <w:ins w:id="410" w:author="Vijay Balasubramanian (QCT)" w:date="2024-05-10T20:52:00Z">
              <w:r w:rsidRPr="00E36978">
                <w:rPr>
                  <w:lang w:eastAsia="zh-CN"/>
                </w:rPr>
                <w:t>No</w:t>
              </w:r>
            </w:ins>
          </w:p>
        </w:tc>
        <w:tc>
          <w:tcPr>
            <w:tcW w:w="1370" w:type="pct"/>
            <w:vMerge w:val="restart"/>
          </w:tcPr>
          <w:p w14:paraId="70028621" w14:textId="77777777" w:rsidR="00E554E6" w:rsidRPr="00E36978" w:rsidRDefault="00E554E6" w:rsidP="00300550">
            <w:pPr>
              <w:pStyle w:val="TAH"/>
              <w:rPr>
                <w:ins w:id="411" w:author="Vijay Balasubramanian (QCT)" w:date="2024-05-10T20:52:00Z"/>
                <w:lang w:eastAsia="zh-CN"/>
              </w:rPr>
            </w:pPr>
            <w:ins w:id="412" w:author="Vijay Balasubramanian (QCT)" w:date="2024-05-10T20:52:00Z">
              <w:r w:rsidRPr="00E36978">
                <w:rPr>
                  <w:lang w:eastAsia="zh-CN"/>
                </w:rPr>
                <w:t>Demodulation scenario</w:t>
              </w:r>
            </w:ins>
          </w:p>
          <w:p w14:paraId="2BE08DC3" w14:textId="77777777" w:rsidR="00E554E6" w:rsidRPr="00E36978" w:rsidRDefault="00E554E6" w:rsidP="00300550">
            <w:pPr>
              <w:pStyle w:val="TAH"/>
              <w:rPr>
                <w:ins w:id="413" w:author="Vijay Balasubramanian (QCT)" w:date="2024-05-10T20:52:00Z"/>
                <w:rFonts w:cs="Arial"/>
                <w:lang w:eastAsia="zh-CN"/>
              </w:rPr>
            </w:pPr>
            <w:ins w:id="414" w:author="Vijay Balasubramanian (QCT)" w:date="2024-05-10T20:52:00Z">
              <w:r w:rsidRPr="00E36978">
                <w:rPr>
                  <w:rFonts w:cs="Arial"/>
                  <w:lang w:eastAsia="zh-CN"/>
                </w:rPr>
                <w:t>(info only)</w:t>
              </w:r>
            </w:ins>
          </w:p>
        </w:tc>
        <w:tc>
          <w:tcPr>
            <w:tcW w:w="1026" w:type="pct"/>
            <w:vMerge w:val="restart"/>
          </w:tcPr>
          <w:p w14:paraId="60AB295C" w14:textId="77777777" w:rsidR="00E554E6" w:rsidRPr="00E36978" w:rsidRDefault="00E554E6" w:rsidP="00300550">
            <w:pPr>
              <w:pStyle w:val="TAH"/>
              <w:rPr>
                <w:ins w:id="415" w:author="Vijay Balasubramanian (QCT)" w:date="2024-05-10T20:52:00Z"/>
                <w:lang w:eastAsia="zh-CN"/>
              </w:rPr>
            </w:pPr>
            <w:ins w:id="416" w:author="Vijay Balasubramanian (QCT)" w:date="2024-05-10T20:52:00Z">
              <w:r w:rsidRPr="00E36978">
                <w:rPr>
                  <w:lang w:eastAsia="zh-CN"/>
                </w:rPr>
                <w:t>MNAS</w:t>
              </w:r>
            </w:ins>
          </w:p>
          <w:p w14:paraId="215E9F1E" w14:textId="77777777" w:rsidR="00E554E6" w:rsidRPr="00E36978" w:rsidRDefault="00E554E6" w:rsidP="00300550">
            <w:pPr>
              <w:pStyle w:val="TAH"/>
              <w:rPr>
                <w:ins w:id="417" w:author="Vijay Balasubramanian (QCT)" w:date="2024-05-10T20:52:00Z"/>
                <w:lang w:eastAsia="zh-CN"/>
              </w:rPr>
            </w:pPr>
            <w:ins w:id="418" w:author="Vijay Balasubramanian (QCT)" w:date="2024-05-10T20:52:00Z">
              <w:r w:rsidRPr="00E36978">
                <w:rPr>
                  <w:lang w:eastAsia="zh-CN"/>
                </w:rPr>
                <w:t>(Simulation)</w:t>
              </w:r>
            </w:ins>
          </w:p>
        </w:tc>
        <w:tc>
          <w:tcPr>
            <w:tcW w:w="1243" w:type="pct"/>
            <w:gridSpan w:val="2"/>
          </w:tcPr>
          <w:p w14:paraId="460AFC91" w14:textId="77777777" w:rsidR="00E554E6" w:rsidRPr="00E36978" w:rsidRDefault="00E554E6" w:rsidP="00300550">
            <w:pPr>
              <w:pStyle w:val="TAH"/>
              <w:rPr>
                <w:ins w:id="419" w:author="Vijay Balasubramanian (QCT)" w:date="2024-05-10T20:52:00Z"/>
                <w:rFonts w:cs="Arial"/>
                <w:lang w:eastAsia="zh-CN"/>
              </w:rPr>
            </w:pPr>
            <w:ins w:id="420" w:author="Vijay Balasubramanian (QCT)" w:date="2024-05-10T20:52:00Z">
              <w:r w:rsidRPr="00E36978">
                <w:rPr>
                  <w:rFonts w:cs="Arial"/>
                  <w:lang w:eastAsia="zh-CN"/>
                </w:rPr>
                <w:t>MNSF (Min No Sub Frames, mandatory)</w:t>
              </w:r>
            </w:ins>
          </w:p>
        </w:tc>
      </w:tr>
      <w:tr w:rsidR="00E554E6" w:rsidRPr="00E36978" w14:paraId="306FC6E6" w14:textId="77777777" w:rsidTr="00300550">
        <w:trPr>
          <w:jc w:val="center"/>
          <w:ins w:id="421" w:author="Vijay Balasubramanian (QCT)" w:date="2024-05-10T20:52:00Z"/>
        </w:trPr>
        <w:tc>
          <w:tcPr>
            <w:tcW w:w="1361" w:type="pct"/>
            <w:vMerge/>
          </w:tcPr>
          <w:p w14:paraId="389ECAC1" w14:textId="77777777" w:rsidR="00E554E6" w:rsidRPr="00E36978" w:rsidRDefault="00E554E6" w:rsidP="00300550">
            <w:pPr>
              <w:pStyle w:val="TAH"/>
              <w:rPr>
                <w:ins w:id="422" w:author="Vijay Balasubramanian (QCT)" w:date="2024-05-10T20:52:00Z"/>
                <w:lang w:eastAsia="zh-CN"/>
              </w:rPr>
            </w:pPr>
          </w:p>
        </w:tc>
        <w:tc>
          <w:tcPr>
            <w:tcW w:w="1370" w:type="pct"/>
            <w:vMerge/>
          </w:tcPr>
          <w:p w14:paraId="3ED519F1" w14:textId="77777777" w:rsidR="00E554E6" w:rsidRPr="00E36978" w:rsidRDefault="00E554E6" w:rsidP="00300550">
            <w:pPr>
              <w:pStyle w:val="TAH"/>
              <w:rPr>
                <w:ins w:id="423" w:author="Vijay Balasubramanian (QCT)" w:date="2024-05-10T20:52:00Z"/>
                <w:lang w:eastAsia="zh-CN"/>
              </w:rPr>
            </w:pPr>
          </w:p>
        </w:tc>
        <w:tc>
          <w:tcPr>
            <w:tcW w:w="1026" w:type="pct"/>
            <w:vMerge/>
          </w:tcPr>
          <w:p w14:paraId="10510580" w14:textId="77777777" w:rsidR="00E554E6" w:rsidRPr="00E36978" w:rsidRDefault="00E554E6" w:rsidP="00300550">
            <w:pPr>
              <w:pStyle w:val="TAH"/>
              <w:rPr>
                <w:ins w:id="424" w:author="Vijay Balasubramanian (QCT)" w:date="2024-05-10T20:52:00Z"/>
                <w:lang w:eastAsia="zh-CN"/>
              </w:rPr>
            </w:pPr>
          </w:p>
        </w:tc>
        <w:tc>
          <w:tcPr>
            <w:tcW w:w="642" w:type="pct"/>
          </w:tcPr>
          <w:p w14:paraId="0F4CB5E7" w14:textId="77777777" w:rsidR="00E554E6" w:rsidRPr="00E36978" w:rsidRDefault="00E554E6" w:rsidP="00300550">
            <w:pPr>
              <w:pStyle w:val="TAH"/>
              <w:rPr>
                <w:ins w:id="425" w:author="Vijay Balasubramanian (QCT)" w:date="2024-05-10T20:52:00Z"/>
                <w:lang w:eastAsia="zh-CN"/>
              </w:rPr>
            </w:pPr>
            <w:ins w:id="426" w:author="Vijay Balasubramanian (QCT)" w:date="2024-05-10T20:52:00Z">
              <w:r w:rsidRPr="00E36978">
                <w:rPr>
                  <w:lang w:eastAsia="zh-TW"/>
                </w:rPr>
                <w:t>HD-</w:t>
              </w:r>
              <w:r w:rsidRPr="00E36978">
                <w:rPr>
                  <w:lang w:eastAsia="zh-CN"/>
                </w:rPr>
                <w:t>FDD</w:t>
              </w:r>
            </w:ins>
          </w:p>
        </w:tc>
        <w:tc>
          <w:tcPr>
            <w:tcW w:w="601" w:type="pct"/>
          </w:tcPr>
          <w:p w14:paraId="0CEB0D74" w14:textId="77777777" w:rsidR="00E554E6" w:rsidRPr="00E36978" w:rsidRDefault="00E554E6" w:rsidP="00300550">
            <w:pPr>
              <w:pStyle w:val="TAH"/>
              <w:rPr>
                <w:ins w:id="427" w:author="Vijay Balasubramanian (QCT)" w:date="2024-05-10T20:52:00Z"/>
                <w:lang w:eastAsia="zh-CN"/>
              </w:rPr>
            </w:pPr>
            <w:ins w:id="428" w:author="Vijay Balasubramanian (QCT)" w:date="2024-05-10T20:52:00Z">
              <w:r w:rsidRPr="00E36978">
                <w:rPr>
                  <w:lang w:eastAsia="zh-CN"/>
                </w:rPr>
                <w:t>TDD</w:t>
              </w:r>
            </w:ins>
          </w:p>
        </w:tc>
      </w:tr>
      <w:tr w:rsidR="00E554E6" w:rsidRPr="00E36978" w14:paraId="43C2F11B" w14:textId="77777777" w:rsidTr="00300550">
        <w:trPr>
          <w:jc w:val="center"/>
          <w:ins w:id="429" w:author="Vijay Balasubramanian (QCT)" w:date="2024-05-10T20:52:00Z"/>
        </w:trPr>
        <w:tc>
          <w:tcPr>
            <w:tcW w:w="1361" w:type="pct"/>
          </w:tcPr>
          <w:p w14:paraId="4B2E4264" w14:textId="77777777" w:rsidR="00E554E6" w:rsidRPr="00E36978" w:rsidRDefault="00E554E6" w:rsidP="00300550">
            <w:pPr>
              <w:pStyle w:val="TAL"/>
              <w:jc w:val="center"/>
              <w:rPr>
                <w:ins w:id="430" w:author="Vijay Balasubramanian (QCT)" w:date="2024-05-10T20:52:00Z"/>
                <w:lang w:eastAsia="ja-JP"/>
              </w:rPr>
            </w:pPr>
            <w:ins w:id="431" w:author="Vijay Balasubramanian (QCT)" w:date="2024-05-10T20:52:00Z">
              <w:r w:rsidRPr="00E36978">
                <w:rPr>
                  <w:lang w:eastAsia="ja-JP"/>
                </w:rPr>
                <w:t>1</w:t>
              </w:r>
            </w:ins>
          </w:p>
        </w:tc>
        <w:tc>
          <w:tcPr>
            <w:tcW w:w="1370" w:type="pct"/>
          </w:tcPr>
          <w:p w14:paraId="48B5D231" w14:textId="0F44D4D7" w:rsidR="00E554E6" w:rsidRPr="00E36978" w:rsidRDefault="00E554E6" w:rsidP="00300550">
            <w:pPr>
              <w:pStyle w:val="TAC"/>
              <w:rPr>
                <w:ins w:id="432" w:author="Vijay Balasubramanian (QCT)" w:date="2024-05-10T20:52:00Z"/>
                <w:lang w:eastAsia="ja-JP"/>
              </w:rPr>
            </w:pPr>
            <w:ins w:id="433" w:author="Vijay Balasubramanian (QCT)" w:date="2024-05-10T20:52:00Z">
              <w:r w:rsidRPr="00E36978">
                <w:rPr>
                  <w:rFonts w:cs="Arial"/>
                </w:rPr>
                <w:t>R.NB.</w:t>
              </w:r>
            </w:ins>
            <w:ins w:id="434" w:author="Vijay Balasubramanian (QCT)" w:date="2024-05-10T20:53:00Z">
              <w:r w:rsidR="00011297">
                <w:rPr>
                  <w:rFonts w:cs="Arial"/>
                </w:rPr>
                <w:t>3</w:t>
              </w:r>
            </w:ins>
            <w:ins w:id="435" w:author="Vijay Balasubramanian (QCT)" w:date="2024-05-10T20:52:00Z">
              <w:r w:rsidRPr="00E36978">
                <w:rPr>
                  <w:rFonts w:cs="Arial"/>
                </w:rPr>
                <w:t xml:space="preserve"> FDD</w:t>
              </w:r>
            </w:ins>
          </w:p>
          <w:p w14:paraId="024D6FCE" w14:textId="2CD2A0E0" w:rsidR="00E554E6" w:rsidRPr="00E36978" w:rsidRDefault="00E554E6" w:rsidP="00300550">
            <w:pPr>
              <w:pStyle w:val="TAC"/>
              <w:rPr>
                <w:ins w:id="436" w:author="Vijay Balasubramanian (QCT)" w:date="2024-05-10T20:52:00Z"/>
              </w:rPr>
            </w:pPr>
            <w:ins w:id="437" w:author="Vijay Balasubramanian (QCT)" w:date="2024-05-10T20:52:00Z">
              <w:r w:rsidRPr="00E36978">
                <w:t>(</w:t>
              </w:r>
              <w:r w:rsidRPr="00E36978">
                <w:rPr>
                  <w:lang w:eastAsia="ja-JP"/>
                </w:rPr>
                <w:t>200kHz</w:t>
              </w:r>
              <w:r>
                <w:rPr>
                  <w:lang w:eastAsia="ja-JP"/>
                </w:rPr>
                <w:t>, Rep 1</w:t>
              </w:r>
            </w:ins>
            <w:ins w:id="438" w:author="Vijay Balasubramanian (QCT)" w:date="2024-05-10T20:53:00Z">
              <w:r w:rsidR="00810D36">
                <w:rPr>
                  <w:lang w:eastAsia="ja-JP"/>
                </w:rPr>
                <w:t>28</w:t>
              </w:r>
            </w:ins>
            <w:ins w:id="439" w:author="Vijay Balasubramanian (QCT)" w:date="2024-05-10T20:52:00Z">
              <w:r w:rsidRPr="00E36978">
                <w:t>)</w:t>
              </w:r>
            </w:ins>
          </w:p>
          <w:p w14:paraId="6FC6E8AE" w14:textId="77777777" w:rsidR="00E554E6" w:rsidRPr="00E36978" w:rsidRDefault="00E554E6" w:rsidP="00300550">
            <w:pPr>
              <w:pStyle w:val="TAC"/>
              <w:rPr>
                <w:ins w:id="440" w:author="Vijay Balasubramanian (QCT)" w:date="2024-05-10T20:52:00Z"/>
              </w:rPr>
            </w:pPr>
            <w:ins w:id="441" w:author="Vijay Balasubramanian (QCT)" w:date="2024-05-10T20:52:00Z">
              <w:r w:rsidRPr="00E36978">
                <w:t>(</w:t>
              </w:r>
              <w:r w:rsidRPr="00E36978">
                <w:rPr>
                  <w:lang w:eastAsia="ja-JP"/>
                </w:rPr>
                <w:t>1</w:t>
              </w:r>
              <w:r w:rsidRPr="00E36978">
                <w:t>x1)</w:t>
              </w:r>
              <w:r>
                <w:t xml:space="preserve">, </w:t>
              </w:r>
            </w:ins>
          </w:p>
          <w:p w14:paraId="3CD959EB" w14:textId="77777777" w:rsidR="00E554E6" w:rsidRPr="00E36978" w:rsidRDefault="00E554E6" w:rsidP="00300550">
            <w:pPr>
              <w:pStyle w:val="TAC"/>
              <w:rPr>
                <w:ins w:id="442" w:author="Vijay Balasubramanian (QCT)" w:date="2024-05-10T20:52:00Z"/>
              </w:rPr>
            </w:pPr>
            <w:ins w:id="443" w:author="Vijay Balasubramanian (QCT)" w:date="2024-05-10T20:52:00Z">
              <w:r>
                <w:rPr>
                  <w:rFonts w:cs="Arial"/>
                  <w:kern w:val="2"/>
                </w:rPr>
                <w:t>EPA5</w:t>
              </w:r>
            </w:ins>
          </w:p>
        </w:tc>
        <w:tc>
          <w:tcPr>
            <w:tcW w:w="1026" w:type="pct"/>
          </w:tcPr>
          <w:p w14:paraId="795B5CC4" w14:textId="77777777" w:rsidR="00E554E6" w:rsidRPr="00E36978" w:rsidRDefault="00E554E6" w:rsidP="00300550">
            <w:pPr>
              <w:pStyle w:val="TAC"/>
              <w:rPr>
                <w:ins w:id="444" w:author="Vijay Balasubramanian (QCT)" w:date="2024-05-10T20:52:00Z"/>
                <w:rFonts w:cs="Arial"/>
                <w:lang w:eastAsia="ja-JP"/>
              </w:rPr>
            </w:pPr>
          </w:p>
        </w:tc>
        <w:tc>
          <w:tcPr>
            <w:tcW w:w="642" w:type="pct"/>
          </w:tcPr>
          <w:p w14:paraId="4102C796" w14:textId="77777777" w:rsidR="00E554E6" w:rsidRPr="00E36978" w:rsidRDefault="00E554E6" w:rsidP="00300550">
            <w:pPr>
              <w:pStyle w:val="TAC"/>
              <w:rPr>
                <w:ins w:id="445" w:author="Vijay Balasubramanian (QCT)" w:date="2024-05-10T20:52:00Z"/>
                <w:lang w:eastAsia="ja-JP"/>
              </w:rPr>
            </w:pPr>
          </w:p>
        </w:tc>
        <w:tc>
          <w:tcPr>
            <w:tcW w:w="601" w:type="pct"/>
          </w:tcPr>
          <w:p w14:paraId="22AF8D0D" w14:textId="77777777" w:rsidR="00E554E6" w:rsidRPr="00E36978" w:rsidRDefault="00E554E6" w:rsidP="00300550">
            <w:pPr>
              <w:pStyle w:val="TAC"/>
              <w:rPr>
                <w:ins w:id="446" w:author="Vijay Balasubramanian (QCT)" w:date="2024-05-10T20:52:00Z"/>
              </w:rPr>
            </w:pPr>
            <w:ins w:id="447" w:author="Vijay Balasubramanian (QCT)" w:date="2024-05-10T20:52:00Z">
              <w:r w:rsidRPr="00E36978">
                <w:t>N/A</w:t>
              </w:r>
            </w:ins>
          </w:p>
        </w:tc>
      </w:tr>
      <w:tr w:rsidR="00011297" w:rsidRPr="00E36978" w14:paraId="7935E29B" w14:textId="77777777" w:rsidTr="00300550">
        <w:trPr>
          <w:jc w:val="center"/>
          <w:ins w:id="448" w:author="Vijay Balasubramanian (QCT)" w:date="2024-05-10T20:53:00Z"/>
        </w:trPr>
        <w:tc>
          <w:tcPr>
            <w:tcW w:w="1361" w:type="pct"/>
          </w:tcPr>
          <w:p w14:paraId="045083BD" w14:textId="4498E5CF" w:rsidR="00011297" w:rsidRPr="00E36978" w:rsidRDefault="00011297" w:rsidP="00011297">
            <w:pPr>
              <w:pStyle w:val="TAL"/>
              <w:jc w:val="center"/>
              <w:rPr>
                <w:ins w:id="449" w:author="Vijay Balasubramanian (QCT)" w:date="2024-05-10T20:53:00Z"/>
                <w:lang w:eastAsia="ja-JP"/>
              </w:rPr>
            </w:pPr>
            <w:ins w:id="450" w:author="Vijay Balasubramanian (QCT)" w:date="2024-05-10T20:53:00Z">
              <w:r>
                <w:rPr>
                  <w:lang w:eastAsia="ja-JP"/>
                </w:rPr>
                <w:t>2</w:t>
              </w:r>
            </w:ins>
          </w:p>
        </w:tc>
        <w:tc>
          <w:tcPr>
            <w:tcW w:w="1370" w:type="pct"/>
          </w:tcPr>
          <w:p w14:paraId="6B1C7883" w14:textId="1B7DB8EC" w:rsidR="00011297" w:rsidRPr="00E36978" w:rsidRDefault="00011297" w:rsidP="00011297">
            <w:pPr>
              <w:pStyle w:val="TAC"/>
              <w:rPr>
                <w:ins w:id="451" w:author="Vijay Balasubramanian (QCT)" w:date="2024-05-10T20:53:00Z"/>
                <w:lang w:eastAsia="ja-JP"/>
              </w:rPr>
            </w:pPr>
            <w:ins w:id="452" w:author="Vijay Balasubramanian (QCT)" w:date="2024-05-10T20:53:00Z">
              <w:r w:rsidRPr="00E36978">
                <w:rPr>
                  <w:rFonts w:cs="Arial"/>
                </w:rPr>
                <w:t>R.NB.</w:t>
              </w:r>
              <w:r>
                <w:rPr>
                  <w:rFonts w:cs="Arial"/>
                </w:rPr>
                <w:t>3</w:t>
              </w:r>
              <w:r w:rsidRPr="00E36978">
                <w:rPr>
                  <w:rFonts w:cs="Arial"/>
                </w:rPr>
                <w:t xml:space="preserve"> FDD</w:t>
              </w:r>
            </w:ins>
          </w:p>
          <w:p w14:paraId="3E482F3A" w14:textId="6AD2362B" w:rsidR="00011297" w:rsidRPr="00E36978" w:rsidRDefault="00011297" w:rsidP="00011297">
            <w:pPr>
              <w:pStyle w:val="TAC"/>
              <w:rPr>
                <w:ins w:id="453" w:author="Vijay Balasubramanian (QCT)" w:date="2024-05-10T20:53:00Z"/>
              </w:rPr>
            </w:pPr>
            <w:ins w:id="454" w:author="Vijay Balasubramanian (QCT)" w:date="2024-05-10T20:53:00Z">
              <w:r w:rsidRPr="00E36978">
                <w:t>(</w:t>
              </w:r>
              <w:r w:rsidRPr="00E36978">
                <w:rPr>
                  <w:lang w:eastAsia="ja-JP"/>
                </w:rPr>
                <w:t>200kHz</w:t>
              </w:r>
              <w:r>
                <w:rPr>
                  <w:lang w:eastAsia="ja-JP"/>
                </w:rPr>
                <w:t>, Rep 1</w:t>
              </w:r>
              <w:r w:rsidR="00810D36">
                <w:rPr>
                  <w:lang w:eastAsia="ja-JP"/>
                </w:rPr>
                <w:t>024</w:t>
              </w:r>
              <w:r w:rsidRPr="00E36978">
                <w:t>)</w:t>
              </w:r>
            </w:ins>
          </w:p>
          <w:p w14:paraId="7248A4CD" w14:textId="77777777" w:rsidR="00011297" w:rsidRPr="00E36978" w:rsidRDefault="00011297" w:rsidP="00011297">
            <w:pPr>
              <w:pStyle w:val="TAC"/>
              <w:rPr>
                <w:ins w:id="455" w:author="Vijay Balasubramanian (QCT)" w:date="2024-05-10T20:53:00Z"/>
              </w:rPr>
            </w:pPr>
            <w:ins w:id="456" w:author="Vijay Balasubramanian (QCT)" w:date="2024-05-10T20:53:00Z">
              <w:r w:rsidRPr="00E36978">
                <w:t>(</w:t>
              </w:r>
              <w:r w:rsidRPr="00E36978">
                <w:rPr>
                  <w:lang w:eastAsia="ja-JP"/>
                </w:rPr>
                <w:t>1</w:t>
              </w:r>
              <w:r w:rsidRPr="00E36978">
                <w:t>x1)</w:t>
              </w:r>
              <w:r>
                <w:t xml:space="preserve">, </w:t>
              </w:r>
            </w:ins>
          </w:p>
          <w:p w14:paraId="1FDAA6F4" w14:textId="7155AB61" w:rsidR="00011297" w:rsidRPr="00E36978" w:rsidRDefault="00011297" w:rsidP="00011297">
            <w:pPr>
              <w:pStyle w:val="TAC"/>
              <w:rPr>
                <w:ins w:id="457" w:author="Vijay Balasubramanian (QCT)" w:date="2024-05-10T20:53:00Z"/>
                <w:rFonts w:cs="Arial"/>
              </w:rPr>
            </w:pPr>
            <w:ins w:id="458" w:author="Vijay Balasubramanian (QCT)" w:date="2024-05-10T20:53:00Z">
              <w:r>
                <w:rPr>
                  <w:rFonts w:cs="Arial"/>
                  <w:kern w:val="2"/>
                </w:rPr>
                <w:t>E</w:t>
              </w:r>
              <w:r w:rsidR="00F13614">
                <w:rPr>
                  <w:rFonts w:cs="Arial"/>
                  <w:kern w:val="2"/>
                </w:rPr>
                <w:t>TU1</w:t>
              </w:r>
            </w:ins>
          </w:p>
        </w:tc>
        <w:tc>
          <w:tcPr>
            <w:tcW w:w="1026" w:type="pct"/>
          </w:tcPr>
          <w:p w14:paraId="2243A872" w14:textId="77777777" w:rsidR="00011297" w:rsidRPr="00E36978" w:rsidRDefault="00011297" w:rsidP="00011297">
            <w:pPr>
              <w:pStyle w:val="TAC"/>
              <w:rPr>
                <w:ins w:id="459" w:author="Vijay Balasubramanian (QCT)" w:date="2024-05-10T20:53:00Z"/>
                <w:rFonts w:cs="Arial"/>
                <w:lang w:eastAsia="ja-JP"/>
              </w:rPr>
            </w:pPr>
          </w:p>
        </w:tc>
        <w:tc>
          <w:tcPr>
            <w:tcW w:w="642" w:type="pct"/>
          </w:tcPr>
          <w:p w14:paraId="18A1F409" w14:textId="77777777" w:rsidR="00011297" w:rsidRPr="00E36978" w:rsidRDefault="00011297" w:rsidP="00011297">
            <w:pPr>
              <w:pStyle w:val="TAC"/>
              <w:rPr>
                <w:ins w:id="460" w:author="Vijay Balasubramanian (QCT)" w:date="2024-05-10T20:53:00Z"/>
                <w:lang w:eastAsia="ja-JP"/>
              </w:rPr>
            </w:pPr>
          </w:p>
        </w:tc>
        <w:tc>
          <w:tcPr>
            <w:tcW w:w="601" w:type="pct"/>
          </w:tcPr>
          <w:p w14:paraId="181BAFD9" w14:textId="2C929BE8" w:rsidR="00011297" w:rsidRPr="00E36978" w:rsidRDefault="00011297" w:rsidP="00011297">
            <w:pPr>
              <w:pStyle w:val="TAC"/>
              <w:rPr>
                <w:ins w:id="461" w:author="Vijay Balasubramanian (QCT)" w:date="2024-05-10T20:53:00Z"/>
              </w:rPr>
            </w:pPr>
            <w:ins w:id="462" w:author="Vijay Balasubramanian (QCT)" w:date="2024-05-10T20:53:00Z">
              <w:r w:rsidRPr="00E36978">
                <w:t>N/A</w:t>
              </w:r>
            </w:ins>
          </w:p>
        </w:tc>
      </w:tr>
    </w:tbl>
    <w:p w14:paraId="50227E9E" w14:textId="77777777" w:rsidR="00E554E6" w:rsidRDefault="00E554E6">
      <w:pPr>
        <w:rPr>
          <w:noProof/>
        </w:rPr>
      </w:pPr>
    </w:p>
    <w:sectPr w:rsidR="00E554E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29A7B" w14:textId="77777777" w:rsidR="000D5577" w:rsidRDefault="000D5577">
      <w:r>
        <w:separator/>
      </w:r>
    </w:p>
  </w:endnote>
  <w:endnote w:type="continuationSeparator" w:id="0">
    <w:p w14:paraId="3139621C" w14:textId="77777777" w:rsidR="000D5577" w:rsidRDefault="000D5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29614" w14:textId="77777777" w:rsidR="000D5577" w:rsidRDefault="000D5577">
      <w:r>
        <w:separator/>
      </w:r>
    </w:p>
  </w:footnote>
  <w:footnote w:type="continuationSeparator" w:id="0">
    <w:p w14:paraId="1CCFE95E" w14:textId="77777777" w:rsidR="000D5577" w:rsidRDefault="000D5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97"/>
    <w:rsid w:val="00016124"/>
    <w:rsid w:val="00022E4A"/>
    <w:rsid w:val="00061497"/>
    <w:rsid w:val="00070E09"/>
    <w:rsid w:val="000A6394"/>
    <w:rsid w:val="000B30B8"/>
    <w:rsid w:val="000B7FED"/>
    <w:rsid w:val="000C038A"/>
    <w:rsid w:val="000C6598"/>
    <w:rsid w:val="000D1992"/>
    <w:rsid w:val="000D44B3"/>
    <w:rsid w:val="000D5577"/>
    <w:rsid w:val="001037A3"/>
    <w:rsid w:val="00120719"/>
    <w:rsid w:val="00145D43"/>
    <w:rsid w:val="00192C46"/>
    <w:rsid w:val="001A08B3"/>
    <w:rsid w:val="001A7B60"/>
    <w:rsid w:val="001B52F0"/>
    <w:rsid w:val="001B7A65"/>
    <w:rsid w:val="001E41F3"/>
    <w:rsid w:val="00220AD9"/>
    <w:rsid w:val="00227C75"/>
    <w:rsid w:val="0026004D"/>
    <w:rsid w:val="002640DD"/>
    <w:rsid w:val="00275D12"/>
    <w:rsid w:val="00284FEB"/>
    <w:rsid w:val="002860C4"/>
    <w:rsid w:val="002B5741"/>
    <w:rsid w:val="002E472E"/>
    <w:rsid w:val="00305409"/>
    <w:rsid w:val="00321E35"/>
    <w:rsid w:val="003609EF"/>
    <w:rsid w:val="0036231A"/>
    <w:rsid w:val="00374DD4"/>
    <w:rsid w:val="003B01DB"/>
    <w:rsid w:val="003E1A36"/>
    <w:rsid w:val="00410371"/>
    <w:rsid w:val="004242F1"/>
    <w:rsid w:val="004B75B7"/>
    <w:rsid w:val="005141D9"/>
    <w:rsid w:val="0051580D"/>
    <w:rsid w:val="00547111"/>
    <w:rsid w:val="00553EAB"/>
    <w:rsid w:val="005575C7"/>
    <w:rsid w:val="00592D74"/>
    <w:rsid w:val="005D0AFB"/>
    <w:rsid w:val="005E2C44"/>
    <w:rsid w:val="00615A64"/>
    <w:rsid w:val="00621188"/>
    <w:rsid w:val="006257ED"/>
    <w:rsid w:val="00646784"/>
    <w:rsid w:val="00653DE4"/>
    <w:rsid w:val="00665C47"/>
    <w:rsid w:val="00695808"/>
    <w:rsid w:val="006B46FB"/>
    <w:rsid w:val="006E21FB"/>
    <w:rsid w:val="00700E36"/>
    <w:rsid w:val="007322B2"/>
    <w:rsid w:val="00735B90"/>
    <w:rsid w:val="00792342"/>
    <w:rsid w:val="007958B7"/>
    <w:rsid w:val="0079708B"/>
    <w:rsid w:val="007977A8"/>
    <w:rsid w:val="007B512A"/>
    <w:rsid w:val="007C2097"/>
    <w:rsid w:val="007D6A07"/>
    <w:rsid w:val="007F5AC9"/>
    <w:rsid w:val="007F7259"/>
    <w:rsid w:val="008040A8"/>
    <w:rsid w:val="00810D36"/>
    <w:rsid w:val="008279FA"/>
    <w:rsid w:val="008626E7"/>
    <w:rsid w:val="00870EE7"/>
    <w:rsid w:val="0088403D"/>
    <w:rsid w:val="00884D0C"/>
    <w:rsid w:val="008863B9"/>
    <w:rsid w:val="008A45A6"/>
    <w:rsid w:val="008D3CCC"/>
    <w:rsid w:val="008F3789"/>
    <w:rsid w:val="008F686C"/>
    <w:rsid w:val="009148DE"/>
    <w:rsid w:val="00941E30"/>
    <w:rsid w:val="009531B0"/>
    <w:rsid w:val="00973BF3"/>
    <w:rsid w:val="009741B3"/>
    <w:rsid w:val="009777D9"/>
    <w:rsid w:val="00991B88"/>
    <w:rsid w:val="009A5753"/>
    <w:rsid w:val="009A579D"/>
    <w:rsid w:val="009E3297"/>
    <w:rsid w:val="009F734F"/>
    <w:rsid w:val="00A20BB6"/>
    <w:rsid w:val="00A246B6"/>
    <w:rsid w:val="00A35C6E"/>
    <w:rsid w:val="00A47E70"/>
    <w:rsid w:val="00A50CF0"/>
    <w:rsid w:val="00A7671C"/>
    <w:rsid w:val="00A97AE2"/>
    <w:rsid w:val="00AA2CBC"/>
    <w:rsid w:val="00AC5820"/>
    <w:rsid w:val="00AD1CD8"/>
    <w:rsid w:val="00AE4762"/>
    <w:rsid w:val="00B258BB"/>
    <w:rsid w:val="00B56C31"/>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1DE7"/>
    <w:rsid w:val="00D84AE9"/>
    <w:rsid w:val="00D902B2"/>
    <w:rsid w:val="00D9124E"/>
    <w:rsid w:val="00DA291A"/>
    <w:rsid w:val="00DB3563"/>
    <w:rsid w:val="00DE34CF"/>
    <w:rsid w:val="00E13F3D"/>
    <w:rsid w:val="00E34898"/>
    <w:rsid w:val="00E554E6"/>
    <w:rsid w:val="00EB09B7"/>
    <w:rsid w:val="00EE7D7C"/>
    <w:rsid w:val="00F13614"/>
    <w:rsid w:val="00F25D98"/>
    <w:rsid w:val="00F300FB"/>
    <w:rsid w:val="00F370D2"/>
    <w:rsid w:val="00F55479"/>
    <w:rsid w:val="00FB34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35B90"/>
    <w:rPr>
      <w:rFonts w:ascii="Arial" w:hAnsi="Arial"/>
      <w:b/>
      <w:lang w:val="en-GB" w:eastAsia="en-US"/>
    </w:rPr>
  </w:style>
  <w:style w:type="character" w:customStyle="1" w:styleId="TACCar">
    <w:name w:val="TAC Car"/>
    <w:link w:val="TAC"/>
    <w:qFormat/>
    <w:locked/>
    <w:rsid w:val="00735B90"/>
    <w:rPr>
      <w:rFonts w:ascii="Arial" w:hAnsi="Arial"/>
      <w:sz w:val="18"/>
      <w:lang w:val="en-GB" w:eastAsia="en-US"/>
    </w:rPr>
  </w:style>
  <w:style w:type="character" w:customStyle="1" w:styleId="TAHCar">
    <w:name w:val="TAH Car"/>
    <w:link w:val="TAH"/>
    <w:qFormat/>
    <w:locked/>
    <w:rsid w:val="00735B90"/>
    <w:rPr>
      <w:rFonts w:ascii="Arial" w:hAnsi="Arial"/>
      <w:b/>
      <w:sz w:val="18"/>
      <w:lang w:val="en-GB" w:eastAsia="en-US"/>
    </w:rPr>
  </w:style>
  <w:style w:type="character" w:customStyle="1" w:styleId="H6Char">
    <w:name w:val="H6 Char"/>
    <w:link w:val="H6"/>
    <w:qFormat/>
    <w:rsid w:val="00735B90"/>
    <w:rPr>
      <w:rFonts w:ascii="Arial" w:hAnsi="Arial"/>
      <w:lang w:val="en-GB" w:eastAsia="en-US"/>
    </w:rPr>
  </w:style>
  <w:style w:type="character" w:customStyle="1" w:styleId="Heading2Char">
    <w:name w:val="Heading 2 Char"/>
    <w:basedOn w:val="DefaultParagraphFont"/>
    <w:link w:val="Heading2"/>
    <w:qFormat/>
    <w:rsid w:val="00735B90"/>
    <w:rPr>
      <w:rFonts w:ascii="Arial" w:hAnsi="Arial"/>
      <w:sz w:val="32"/>
      <w:lang w:val="en-GB" w:eastAsia="en-US"/>
    </w:rPr>
  </w:style>
  <w:style w:type="character" w:customStyle="1" w:styleId="TALCar">
    <w:name w:val="TAL Car"/>
    <w:link w:val="TAL"/>
    <w:qFormat/>
    <w:rsid w:val="00735B90"/>
    <w:rPr>
      <w:rFonts w:ascii="Arial" w:hAnsi="Arial"/>
      <w:sz w:val="18"/>
      <w:lang w:val="en-GB" w:eastAsia="en-US"/>
    </w:rPr>
  </w:style>
  <w:style w:type="paragraph" w:styleId="Revision">
    <w:name w:val="Revision"/>
    <w:hidden/>
    <w:uiPriority w:val="99"/>
    <w:semiHidden/>
    <w:rsid w:val="00F55479"/>
    <w:rPr>
      <w:rFonts w:ascii="Times New Roman" w:hAnsi="Times New Roman"/>
      <w:lang w:val="en-GB" w:eastAsia="en-US"/>
    </w:rPr>
  </w:style>
  <w:style w:type="character" w:customStyle="1" w:styleId="TANChar">
    <w:name w:val="TAN Char"/>
    <w:link w:val="TAN"/>
    <w:qFormat/>
    <w:rsid w:val="00DA291A"/>
    <w:rPr>
      <w:rFonts w:ascii="Arial" w:hAnsi="Arial"/>
      <w:sz w:val="18"/>
      <w:lang w:val="en-GB" w:eastAsia="en-US"/>
    </w:rPr>
  </w:style>
  <w:style w:type="character" w:customStyle="1" w:styleId="TACChar">
    <w:name w:val="TAC Char"/>
    <w:qFormat/>
    <w:rsid w:val="00A97AE2"/>
    <w:rPr>
      <w:rFonts w:ascii="Arial" w:eastAsia="Times New Roman" w:hAnsi="Arial"/>
      <w:sz w:val="18"/>
      <w:lang w:eastAsia="en-US"/>
    </w:rPr>
  </w:style>
  <w:style w:type="character" w:customStyle="1" w:styleId="font7">
    <w:name w:val="font7"/>
    <w:basedOn w:val="DefaultParagraphFont"/>
    <w:rsid w:val="005D0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1451</Words>
  <Characters>8275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49</cp:revision>
  <cp:lastPrinted>1900-01-01T08:00:00Z</cp:lastPrinted>
  <dcterms:created xsi:type="dcterms:W3CDTF">2020-02-03T08:32:00Z</dcterms:created>
  <dcterms:modified xsi:type="dcterms:W3CDTF">2024-05-24T07:45:00Z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R5-243430</vt:lpwstr>
  </property>
  <property fmtid="{D5CDD505-2E9C-101B-9397-08002B2CF9AE}" pid="10" name="Spec#">
    <vt:lpwstr>36.521-4</vt:lpwstr>
  </property>
  <property fmtid="{D5CDD505-2E9C-101B-9397-08002B2CF9AE}" pid="11" name="Cr#">
    <vt:lpwstr>0029</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to nb-ntn demod test case to update min test time</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