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43D219" w:rsidR="001E41F3" w:rsidRPr="00765291" w:rsidRDefault="001E41F3">
      <w:pPr>
        <w:pStyle w:val="CRCoverPage"/>
        <w:tabs>
          <w:tab w:val="right" w:pos="9639"/>
        </w:tabs>
        <w:spacing w:after="0"/>
        <w:rPr>
          <w:b/>
          <w:i/>
          <w:noProof/>
          <w:sz w:val="28"/>
        </w:rPr>
      </w:pPr>
      <w:r w:rsidRPr="00765291">
        <w:rPr>
          <w:b/>
          <w:noProof/>
          <w:sz w:val="24"/>
        </w:rPr>
        <w:t>3GPP TSG-</w:t>
      </w:r>
      <w:fldSimple w:instr=" DOCPROPERTY  TSG/WGRef  \* MERGEFORMAT ">
        <w:r w:rsidR="007B4386" w:rsidRPr="00765291">
          <w:rPr>
            <w:b/>
            <w:noProof/>
            <w:sz w:val="24"/>
          </w:rPr>
          <w:t>RAN5</w:t>
        </w:r>
      </w:fldSimple>
      <w:r w:rsidR="00C66BA2" w:rsidRPr="00765291">
        <w:rPr>
          <w:b/>
          <w:noProof/>
          <w:sz w:val="24"/>
        </w:rPr>
        <w:t xml:space="preserve"> </w:t>
      </w:r>
      <w:r w:rsidRPr="00765291">
        <w:rPr>
          <w:b/>
          <w:noProof/>
          <w:sz w:val="24"/>
        </w:rPr>
        <w:t>Meeting #</w:t>
      </w:r>
      <w:fldSimple w:instr=" DOCPROPERTY  MtgSeq  \* MERGEFORMAT ">
        <w:r w:rsidR="007B4386" w:rsidRPr="00765291">
          <w:rPr>
            <w:b/>
            <w:noProof/>
            <w:sz w:val="24"/>
          </w:rPr>
          <w:t>103</w:t>
        </w:r>
      </w:fldSimple>
      <w:r w:rsidRPr="00765291">
        <w:rPr>
          <w:b/>
          <w:i/>
          <w:noProof/>
          <w:sz w:val="28"/>
        </w:rPr>
        <w:tab/>
      </w:r>
      <w:bookmarkStart w:id="0" w:name="_GoBack"/>
      <w:r w:rsidR="00765291" w:rsidRPr="00765291">
        <w:rPr>
          <w:b/>
          <w:i/>
          <w:noProof/>
          <w:sz w:val="28"/>
          <w:lang w:eastAsia="zh-CN"/>
        </w:rPr>
        <w:t>R5-243918</w:t>
      </w:r>
      <w:bookmarkEnd w:id="0"/>
    </w:p>
    <w:p w14:paraId="7CB45193" w14:textId="77F46DD1" w:rsidR="001E41F3" w:rsidRPr="00765291" w:rsidRDefault="00385082" w:rsidP="005E2C44">
      <w:pPr>
        <w:pStyle w:val="CRCoverPage"/>
        <w:outlineLvl w:val="0"/>
        <w:rPr>
          <w:b/>
          <w:noProof/>
          <w:sz w:val="24"/>
        </w:rPr>
      </w:pPr>
      <w:fldSimple w:instr=" DOCPROPERTY  Location  \* MERGEFORMAT ">
        <w:r w:rsidR="007B4386" w:rsidRPr="00765291">
          <w:rPr>
            <w:b/>
            <w:noProof/>
            <w:sz w:val="24"/>
          </w:rPr>
          <w:t>Fukuoka</w:t>
        </w:r>
      </w:fldSimple>
      <w:r w:rsidR="001E41F3" w:rsidRPr="00765291">
        <w:rPr>
          <w:b/>
          <w:noProof/>
          <w:sz w:val="24"/>
        </w:rPr>
        <w:t xml:space="preserve">, </w:t>
      </w:r>
      <w:r w:rsidR="007B4386" w:rsidRPr="00765291">
        <w:rPr>
          <w:b/>
          <w:noProof/>
          <w:sz w:val="24"/>
        </w:rPr>
        <w:t>Japan</w:t>
      </w:r>
      <w:r w:rsidR="001E41F3" w:rsidRPr="00765291">
        <w:rPr>
          <w:b/>
          <w:noProof/>
          <w:sz w:val="24"/>
        </w:rPr>
        <w:t xml:space="preserve">, </w:t>
      </w:r>
      <w:fldSimple w:instr=" DOCPROPERTY  StartDate  \* MERGEFORMAT ">
        <w:r w:rsidR="007B4386" w:rsidRPr="00765291">
          <w:rPr>
            <w:b/>
            <w:noProof/>
            <w:sz w:val="24"/>
          </w:rPr>
          <w:t>May 20</w:t>
        </w:r>
        <w:r w:rsidR="007B4386" w:rsidRPr="00765291">
          <w:rPr>
            <w:b/>
            <w:noProof/>
            <w:sz w:val="24"/>
            <w:vertAlign w:val="superscript"/>
          </w:rPr>
          <w:t>th</w:t>
        </w:r>
        <w:r w:rsidR="007B4386" w:rsidRPr="00765291">
          <w:rPr>
            <w:b/>
            <w:noProof/>
            <w:sz w:val="24"/>
          </w:rPr>
          <w:t xml:space="preserve"> 2024</w:t>
        </w:r>
      </w:fldSimple>
      <w:r w:rsidR="00547111" w:rsidRPr="00765291">
        <w:rPr>
          <w:b/>
          <w:noProof/>
          <w:sz w:val="24"/>
        </w:rPr>
        <w:t xml:space="preserve"> - </w:t>
      </w:r>
      <w:fldSimple w:instr=" DOCPROPERTY  EndDate  \* MERGEFORMAT ">
        <w:r w:rsidR="007B4386" w:rsidRPr="00765291">
          <w:rPr>
            <w:b/>
            <w:noProof/>
            <w:sz w:val="24"/>
          </w:rPr>
          <w:t>May 24</w:t>
        </w:r>
        <w:r w:rsidR="007B4386" w:rsidRPr="00765291">
          <w:rPr>
            <w:b/>
            <w:noProof/>
            <w:sz w:val="24"/>
            <w:vertAlign w:val="superscript"/>
          </w:rPr>
          <w:t>th</w:t>
        </w:r>
        <w:r w:rsidR="007B4386" w:rsidRPr="00765291">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2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291" w:rsidRDefault="00305409" w:rsidP="00E34898">
            <w:pPr>
              <w:pStyle w:val="CRCoverPage"/>
              <w:spacing w:after="0"/>
              <w:jc w:val="right"/>
              <w:rPr>
                <w:i/>
                <w:noProof/>
              </w:rPr>
            </w:pPr>
            <w:r w:rsidRPr="00765291">
              <w:rPr>
                <w:i/>
                <w:noProof/>
                <w:sz w:val="14"/>
              </w:rPr>
              <w:t>CR-Form-v</w:t>
            </w:r>
            <w:r w:rsidR="008863B9" w:rsidRPr="00765291">
              <w:rPr>
                <w:i/>
                <w:noProof/>
                <w:sz w:val="14"/>
              </w:rPr>
              <w:t>12.</w:t>
            </w:r>
            <w:r w:rsidR="009531B0" w:rsidRPr="00765291">
              <w:rPr>
                <w:i/>
                <w:noProof/>
                <w:sz w:val="14"/>
              </w:rPr>
              <w:t>3</w:t>
            </w:r>
          </w:p>
        </w:tc>
      </w:tr>
      <w:tr w:rsidR="001E41F3" w:rsidRPr="00765291" w14:paraId="3FBB62B8" w14:textId="77777777" w:rsidTr="00547111">
        <w:tc>
          <w:tcPr>
            <w:tcW w:w="9641" w:type="dxa"/>
            <w:gridSpan w:val="9"/>
            <w:tcBorders>
              <w:left w:val="single" w:sz="4" w:space="0" w:color="auto"/>
              <w:right w:val="single" w:sz="4" w:space="0" w:color="auto"/>
            </w:tcBorders>
          </w:tcPr>
          <w:p w14:paraId="79AB67D6" w14:textId="77777777" w:rsidR="001E41F3" w:rsidRPr="00765291" w:rsidRDefault="001E41F3">
            <w:pPr>
              <w:pStyle w:val="CRCoverPage"/>
              <w:spacing w:after="0"/>
              <w:jc w:val="center"/>
              <w:rPr>
                <w:noProof/>
              </w:rPr>
            </w:pPr>
            <w:r w:rsidRPr="00765291">
              <w:rPr>
                <w:b/>
                <w:noProof/>
                <w:sz w:val="32"/>
              </w:rPr>
              <w:t>CHANGE REQUEST</w:t>
            </w:r>
          </w:p>
        </w:tc>
      </w:tr>
      <w:tr w:rsidR="001E41F3" w:rsidRPr="00765291" w14:paraId="79946B04" w14:textId="77777777" w:rsidTr="00547111">
        <w:tc>
          <w:tcPr>
            <w:tcW w:w="9641" w:type="dxa"/>
            <w:gridSpan w:val="9"/>
            <w:tcBorders>
              <w:left w:val="single" w:sz="4" w:space="0" w:color="auto"/>
              <w:right w:val="single" w:sz="4" w:space="0" w:color="auto"/>
            </w:tcBorders>
          </w:tcPr>
          <w:p w14:paraId="12C70EEE" w14:textId="77777777" w:rsidR="001E41F3" w:rsidRPr="00765291" w:rsidRDefault="001E41F3">
            <w:pPr>
              <w:pStyle w:val="CRCoverPage"/>
              <w:spacing w:after="0"/>
              <w:rPr>
                <w:noProof/>
                <w:sz w:val="8"/>
                <w:szCs w:val="8"/>
              </w:rPr>
            </w:pPr>
          </w:p>
        </w:tc>
      </w:tr>
      <w:tr w:rsidR="001E41F3" w:rsidRPr="00765291" w14:paraId="3999489E" w14:textId="77777777" w:rsidTr="00547111">
        <w:tc>
          <w:tcPr>
            <w:tcW w:w="142" w:type="dxa"/>
            <w:tcBorders>
              <w:left w:val="single" w:sz="4" w:space="0" w:color="auto"/>
            </w:tcBorders>
          </w:tcPr>
          <w:p w14:paraId="4DDA7F40" w14:textId="77777777" w:rsidR="001E41F3" w:rsidRPr="00765291" w:rsidRDefault="001E41F3">
            <w:pPr>
              <w:pStyle w:val="CRCoverPage"/>
              <w:spacing w:after="0"/>
              <w:jc w:val="right"/>
              <w:rPr>
                <w:noProof/>
              </w:rPr>
            </w:pPr>
          </w:p>
        </w:tc>
        <w:tc>
          <w:tcPr>
            <w:tcW w:w="1559" w:type="dxa"/>
            <w:shd w:val="pct30" w:color="FFFF00" w:fill="auto"/>
          </w:tcPr>
          <w:p w14:paraId="52508B66" w14:textId="2F8ADEB2" w:rsidR="001E41F3" w:rsidRPr="00765291" w:rsidRDefault="00385082" w:rsidP="007B4386">
            <w:pPr>
              <w:pStyle w:val="CRCoverPage"/>
              <w:spacing w:after="0"/>
              <w:jc w:val="center"/>
              <w:rPr>
                <w:b/>
                <w:noProof/>
                <w:sz w:val="28"/>
              </w:rPr>
            </w:pPr>
            <w:fldSimple w:instr=" DOCPROPERTY  Spec#  \* MERGEFORMAT ">
              <w:r w:rsidR="007B4386" w:rsidRPr="00765291">
                <w:rPr>
                  <w:b/>
                  <w:noProof/>
                  <w:sz w:val="28"/>
                </w:rPr>
                <w:t>38.533</w:t>
              </w:r>
            </w:fldSimple>
          </w:p>
        </w:tc>
        <w:tc>
          <w:tcPr>
            <w:tcW w:w="709" w:type="dxa"/>
          </w:tcPr>
          <w:p w14:paraId="77009707" w14:textId="77777777" w:rsidR="001E41F3" w:rsidRPr="00765291" w:rsidRDefault="001E41F3">
            <w:pPr>
              <w:pStyle w:val="CRCoverPage"/>
              <w:spacing w:after="0"/>
              <w:jc w:val="center"/>
              <w:rPr>
                <w:noProof/>
              </w:rPr>
            </w:pPr>
            <w:r w:rsidRPr="00765291">
              <w:rPr>
                <w:b/>
                <w:noProof/>
                <w:sz w:val="28"/>
              </w:rPr>
              <w:t>CR</w:t>
            </w:r>
          </w:p>
        </w:tc>
        <w:tc>
          <w:tcPr>
            <w:tcW w:w="1276" w:type="dxa"/>
            <w:shd w:val="pct30" w:color="FFFF00" w:fill="auto"/>
          </w:tcPr>
          <w:p w14:paraId="6CAED29D" w14:textId="60E3261C" w:rsidR="001E41F3" w:rsidRPr="00765291" w:rsidRDefault="00385082" w:rsidP="007B4386">
            <w:pPr>
              <w:pStyle w:val="CRCoverPage"/>
              <w:spacing w:after="0"/>
              <w:jc w:val="center"/>
              <w:rPr>
                <w:noProof/>
              </w:rPr>
            </w:pPr>
            <w:fldSimple w:instr=" DOCPROPERTY  Cr#  \* MERGEFORMAT ">
              <w:r w:rsidR="009F0DDC" w:rsidRPr="00765291">
                <w:rPr>
                  <w:b/>
                  <w:noProof/>
                  <w:sz w:val="28"/>
                </w:rPr>
                <w:t>3139</w:t>
              </w:r>
            </w:fldSimple>
          </w:p>
        </w:tc>
        <w:tc>
          <w:tcPr>
            <w:tcW w:w="709" w:type="dxa"/>
          </w:tcPr>
          <w:p w14:paraId="09D2C09B" w14:textId="77777777" w:rsidR="001E41F3" w:rsidRPr="00765291" w:rsidRDefault="001E41F3" w:rsidP="0051580D">
            <w:pPr>
              <w:pStyle w:val="CRCoverPage"/>
              <w:tabs>
                <w:tab w:val="right" w:pos="625"/>
              </w:tabs>
              <w:spacing w:after="0"/>
              <w:jc w:val="center"/>
              <w:rPr>
                <w:noProof/>
              </w:rPr>
            </w:pPr>
            <w:r w:rsidRPr="00765291">
              <w:rPr>
                <w:b/>
                <w:bCs/>
                <w:noProof/>
                <w:sz w:val="28"/>
              </w:rPr>
              <w:t>rev</w:t>
            </w:r>
          </w:p>
        </w:tc>
        <w:tc>
          <w:tcPr>
            <w:tcW w:w="992" w:type="dxa"/>
            <w:shd w:val="pct30" w:color="FFFF00" w:fill="auto"/>
          </w:tcPr>
          <w:p w14:paraId="7533BF9D" w14:textId="65D46997" w:rsidR="001E41F3" w:rsidRPr="00765291" w:rsidRDefault="00765291" w:rsidP="00E13F3D">
            <w:pPr>
              <w:pStyle w:val="CRCoverPage"/>
              <w:spacing w:after="0"/>
              <w:jc w:val="center"/>
              <w:rPr>
                <w:b/>
                <w:noProof/>
              </w:rPr>
            </w:pPr>
            <w:r w:rsidRPr="00765291">
              <w:rPr>
                <w:b/>
                <w:noProof/>
                <w:sz w:val="28"/>
              </w:rPr>
              <w:t>1</w:t>
            </w:r>
          </w:p>
        </w:tc>
        <w:tc>
          <w:tcPr>
            <w:tcW w:w="2410" w:type="dxa"/>
          </w:tcPr>
          <w:p w14:paraId="5D4AEAE9" w14:textId="77777777" w:rsidR="001E41F3" w:rsidRPr="00765291" w:rsidRDefault="001E41F3" w:rsidP="0051580D">
            <w:pPr>
              <w:pStyle w:val="CRCoverPage"/>
              <w:tabs>
                <w:tab w:val="right" w:pos="1825"/>
              </w:tabs>
              <w:spacing w:after="0"/>
              <w:jc w:val="center"/>
              <w:rPr>
                <w:noProof/>
              </w:rPr>
            </w:pPr>
            <w:r w:rsidRPr="00765291">
              <w:rPr>
                <w:b/>
                <w:noProof/>
                <w:sz w:val="28"/>
                <w:szCs w:val="28"/>
              </w:rPr>
              <w:t>Current version:</w:t>
            </w:r>
          </w:p>
        </w:tc>
        <w:tc>
          <w:tcPr>
            <w:tcW w:w="1701" w:type="dxa"/>
            <w:shd w:val="pct30" w:color="FFFF00" w:fill="auto"/>
          </w:tcPr>
          <w:p w14:paraId="1E22D6AC" w14:textId="38A54929" w:rsidR="001E41F3" w:rsidRPr="00765291" w:rsidRDefault="00385082">
            <w:pPr>
              <w:pStyle w:val="CRCoverPage"/>
              <w:spacing w:after="0"/>
              <w:jc w:val="center"/>
              <w:rPr>
                <w:noProof/>
                <w:sz w:val="28"/>
              </w:rPr>
            </w:pPr>
            <w:fldSimple w:instr=" DOCPROPERTY  Version  \* MERGEFORMAT ">
              <w:r w:rsidR="007B4386" w:rsidRPr="00765291">
                <w:rPr>
                  <w:b/>
                  <w:noProof/>
                  <w:sz w:val="28"/>
                </w:rPr>
                <w:t>18.2.</w:t>
              </w:r>
              <w:r w:rsidR="009F0DDC" w:rsidRPr="00765291">
                <w:rPr>
                  <w:b/>
                  <w:noProof/>
                  <w:sz w:val="28"/>
                </w:rPr>
                <w:t>1</w:t>
              </w:r>
            </w:fldSimple>
          </w:p>
        </w:tc>
        <w:tc>
          <w:tcPr>
            <w:tcW w:w="143" w:type="dxa"/>
            <w:tcBorders>
              <w:right w:val="single" w:sz="4" w:space="0" w:color="auto"/>
            </w:tcBorders>
          </w:tcPr>
          <w:p w14:paraId="399238C9" w14:textId="77777777" w:rsidR="001E41F3" w:rsidRPr="00765291" w:rsidRDefault="001E41F3">
            <w:pPr>
              <w:pStyle w:val="CRCoverPage"/>
              <w:spacing w:after="0"/>
              <w:rPr>
                <w:noProof/>
              </w:rPr>
            </w:pPr>
          </w:p>
        </w:tc>
      </w:tr>
      <w:tr w:rsidR="001E41F3" w:rsidRPr="00765291" w14:paraId="7DC9F5A2" w14:textId="77777777" w:rsidTr="00547111">
        <w:tc>
          <w:tcPr>
            <w:tcW w:w="9641" w:type="dxa"/>
            <w:gridSpan w:val="9"/>
            <w:tcBorders>
              <w:left w:val="single" w:sz="4" w:space="0" w:color="auto"/>
              <w:right w:val="single" w:sz="4" w:space="0" w:color="auto"/>
            </w:tcBorders>
          </w:tcPr>
          <w:p w14:paraId="4883A7D2" w14:textId="77777777" w:rsidR="001E41F3" w:rsidRPr="00765291" w:rsidRDefault="001E41F3">
            <w:pPr>
              <w:pStyle w:val="CRCoverPage"/>
              <w:spacing w:after="0"/>
              <w:rPr>
                <w:noProof/>
              </w:rPr>
            </w:pPr>
          </w:p>
        </w:tc>
      </w:tr>
      <w:tr w:rsidR="001E41F3" w:rsidRPr="00765291" w14:paraId="266B4BDF" w14:textId="77777777" w:rsidTr="00547111">
        <w:tc>
          <w:tcPr>
            <w:tcW w:w="9641" w:type="dxa"/>
            <w:gridSpan w:val="9"/>
            <w:tcBorders>
              <w:top w:val="single" w:sz="4" w:space="0" w:color="auto"/>
            </w:tcBorders>
          </w:tcPr>
          <w:p w14:paraId="47E13998" w14:textId="77777777" w:rsidR="001E41F3" w:rsidRPr="00765291" w:rsidRDefault="001E41F3">
            <w:pPr>
              <w:pStyle w:val="CRCoverPage"/>
              <w:spacing w:after="0"/>
              <w:jc w:val="center"/>
              <w:rPr>
                <w:rFonts w:cs="Arial"/>
                <w:i/>
                <w:noProof/>
              </w:rPr>
            </w:pPr>
            <w:r w:rsidRPr="00765291">
              <w:rPr>
                <w:rFonts w:cs="Arial"/>
                <w:i/>
                <w:noProof/>
              </w:rPr>
              <w:t xml:space="preserve">For </w:t>
            </w:r>
            <w:hyperlink r:id="rId9" w:anchor="_blank" w:history="1">
              <w:r w:rsidRPr="00765291">
                <w:rPr>
                  <w:rStyle w:val="af0"/>
                  <w:rFonts w:cs="Arial"/>
                  <w:b/>
                  <w:i/>
                  <w:noProof/>
                  <w:color w:val="FF0000"/>
                </w:rPr>
                <w:t>HE</w:t>
              </w:r>
              <w:bookmarkStart w:id="1" w:name="_Hlt497126619"/>
              <w:r w:rsidRPr="00765291">
                <w:rPr>
                  <w:rStyle w:val="af0"/>
                  <w:rFonts w:cs="Arial"/>
                  <w:b/>
                  <w:i/>
                  <w:noProof/>
                  <w:color w:val="FF0000"/>
                </w:rPr>
                <w:t>L</w:t>
              </w:r>
              <w:bookmarkEnd w:id="1"/>
              <w:r w:rsidRPr="00765291">
                <w:rPr>
                  <w:rStyle w:val="af0"/>
                  <w:rFonts w:cs="Arial"/>
                  <w:b/>
                  <w:i/>
                  <w:noProof/>
                  <w:color w:val="FF0000"/>
                </w:rPr>
                <w:t>P</w:t>
              </w:r>
            </w:hyperlink>
            <w:r w:rsidRPr="00765291">
              <w:rPr>
                <w:rFonts w:cs="Arial"/>
                <w:b/>
                <w:i/>
                <w:noProof/>
                <w:color w:val="FF0000"/>
              </w:rPr>
              <w:t xml:space="preserve"> </w:t>
            </w:r>
            <w:r w:rsidRPr="00765291">
              <w:rPr>
                <w:rFonts w:cs="Arial"/>
                <w:i/>
                <w:noProof/>
              </w:rPr>
              <w:t>on using this form</w:t>
            </w:r>
            <w:r w:rsidR="0051580D" w:rsidRPr="00765291">
              <w:rPr>
                <w:rFonts w:cs="Arial"/>
                <w:i/>
                <w:noProof/>
              </w:rPr>
              <w:t>: c</w:t>
            </w:r>
            <w:r w:rsidR="00F25D98" w:rsidRPr="00765291">
              <w:rPr>
                <w:rFonts w:cs="Arial"/>
                <w:i/>
                <w:noProof/>
              </w:rPr>
              <w:t xml:space="preserve">omprehensive instructions can be found at </w:t>
            </w:r>
            <w:r w:rsidR="001B7A65" w:rsidRPr="00765291">
              <w:rPr>
                <w:rFonts w:cs="Arial"/>
                <w:i/>
                <w:noProof/>
              </w:rPr>
              <w:br/>
            </w:r>
            <w:hyperlink r:id="rId10" w:history="1">
              <w:r w:rsidR="00DE34CF" w:rsidRPr="00765291">
                <w:rPr>
                  <w:rStyle w:val="af0"/>
                  <w:rFonts w:cs="Arial"/>
                  <w:i/>
                  <w:noProof/>
                </w:rPr>
                <w:t>http://www.3gpp.org/Change-Requests</w:t>
              </w:r>
            </w:hyperlink>
            <w:r w:rsidR="00F25D98" w:rsidRPr="00765291">
              <w:rPr>
                <w:rFonts w:cs="Arial"/>
                <w:i/>
                <w:noProof/>
              </w:rPr>
              <w:t>.</w:t>
            </w:r>
          </w:p>
        </w:tc>
      </w:tr>
      <w:tr w:rsidR="001E41F3" w:rsidRPr="00765291" w14:paraId="296CF086" w14:textId="77777777" w:rsidTr="00547111">
        <w:tc>
          <w:tcPr>
            <w:tcW w:w="9641" w:type="dxa"/>
            <w:gridSpan w:val="9"/>
          </w:tcPr>
          <w:p w14:paraId="7D4A60B5" w14:textId="77777777" w:rsidR="001E41F3" w:rsidRPr="00765291" w:rsidRDefault="001E41F3">
            <w:pPr>
              <w:pStyle w:val="CRCoverPage"/>
              <w:spacing w:after="0"/>
              <w:rPr>
                <w:noProof/>
                <w:sz w:val="8"/>
                <w:szCs w:val="8"/>
              </w:rPr>
            </w:pPr>
          </w:p>
        </w:tc>
      </w:tr>
    </w:tbl>
    <w:p w14:paraId="53540664" w14:textId="77777777" w:rsidR="001E41F3" w:rsidRPr="007652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291" w14:paraId="0EE45D52" w14:textId="77777777" w:rsidTr="00A7671C">
        <w:tc>
          <w:tcPr>
            <w:tcW w:w="2835" w:type="dxa"/>
          </w:tcPr>
          <w:p w14:paraId="59860FA1" w14:textId="77777777" w:rsidR="00F25D98" w:rsidRPr="00765291" w:rsidRDefault="00F25D98" w:rsidP="001E41F3">
            <w:pPr>
              <w:pStyle w:val="CRCoverPage"/>
              <w:tabs>
                <w:tab w:val="right" w:pos="2751"/>
              </w:tabs>
              <w:spacing w:after="0"/>
              <w:rPr>
                <w:b/>
                <w:i/>
                <w:noProof/>
              </w:rPr>
            </w:pPr>
            <w:r w:rsidRPr="00765291">
              <w:rPr>
                <w:b/>
                <w:i/>
                <w:noProof/>
              </w:rPr>
              <w:t>Proposed change</w:t>
            </w:r>
            <w:r w:rsidR="00A7671C" w:rsidRPr="00765291">
              <w:rPr>
                <w:b/>
                <w:i/>
                <w:noProof/>
              </w:rPr>
              <w:t xml:space="preserve"> </w:t>
            </w:r>
            <w:r w:rsidRPr="00765291">
              <w:rPr>
                <w:b/>
                <w:i/>
                <w:noProof/>
              </w:rPr>
              <w:t>affects:</w:t>
            </w:r>
          </w:p>
        </w:tc>
        <w:tc>
          <w:tcPr>
            <w:tcW w:w="1418" w:type="dxa"/>
          </w:tcPr>
          <w:p w14:paraId="07128383" w14:textId="77777777" w:rsidR="00F25D98" w:rsidRPr="00765291" w:rsidRDefault="00F25D98" w:rsidP="001E41F3">
            <w:pPr>
              <w:pStyle w:val="CRCoverPage"/>
              <w:spacing w:after="0"/>
              <w:jc w:val="right"/>
              <w:rPr>
                <w:noProof/>
              </w:rPr>
            </w:pPr>
            <w:r w:rsidRPr="007652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2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5291" w:rsidRDefault="00F25D98" w:rsidP="001E41F3">
            <w:pPr>
              <w:pStyle w:val="CRCoverPage"/>
              <w:spacing w:after="0"/>
              <w:jc w:val="right"/>
              <w:rPr>
                <w:noProof/>
                <w:u w:val="single"/>
              </w:rPr>
            </w:pPr>
            <w:r w:rsidRPr="007652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5291" w:rsidRDefault="00F25D98" w:rsidP="001E41F3">
            <w:pPr>
              <w:pStyle w:val="CRCoverPage"/>
              <w:spacing w:after="0"/>
              <w:jc w:val="center"/>
              <w:rPr>
                <w:b/>
                <w:caps/>
                <w:noProof/>
              </w:rPr>
            </w:pPr>
          </w:p>
        </w:tc>
        <w:tc>
          <w:tcPr>
            <w:tcW w:w="2126" w:type="dxa"/>
          </w:tcPr>
          <w:p w14:paraId="2ED8415F" w14:textId="77777777" w:rsidR="00F25D98" w:rsidRPr="00765291" w:rsidRDefault="00F25D98" w:rsidP="001E41F3">
            <w:pPr>
              <w:pStyle w:val="CRCoverPage"/>
              <w:spacing w:after="0"/>
              <w:jc w:val="right"/>
              <w:rPr>
                <w:noProof/>
                <w:u w:val="single"/>
              </w:rPr>
            </w:pPr>
            <w:r w:rsidRPr="007652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291" w:rsidRDefault="00F25D98" w:rsidP="001E41F3">
            <w:pPr>
              <w:pStyle w:val="CRCoverPage"/>
              <w:spacing w:after="0"/>
              <w:jc w:val="center"/>
              <w:rPr>
                <w:b/>
                <w:caps/>
                <w:noProof/>
              </w:rPr>
            </w:pPr>
          </w:p>
        </w:tc>
        <w:tc>
          <w:tcPr>
            <w:tcW w:w="1418" w:type="dxa"/>
            <w:tcBorders>
              <w:left w:val="nil"/>
            </w:tcBorders>
          </w:tcPr>
          <w:p w14:paraId="6562735E" w14:textId="77777777" w:rsidR="00F25D98" w:rsidRPr="00765291" w:rsidRDefault="00F25D98" w:rsidP="001E41F3">
            <w:pPr>
              <w:pStyle w:val="CRCoverPage"/>
              <w:spacing w:after="0"/>
              <w:jc w:val="right"/>
              <w:rPr>
                <w:noProof/>
              </w:rPr>
            </w:pPr>
            <w:r w:rsidRPr="007652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291" w:rsidRDefault="00F25D98" w:rsidP="001E41F3">
            <w:pPr>
              <w:pStyle w:val="CRCoverPage"/>
              <w:spacing w:after="0"/>
              <w:jc w:val="center"/>
              <w:rPr>
                <w:b/>
                <w:bCs/>
                <w:caps/>
                <w:noProof/>
              </w:rPr>
            </w:pPr>
          </w:p>
        </w:tc>
      </w:tr>
    </w:tbl>
    <w:p w14:paraId="69DCC391" w14:textId="77777777" w:rsidR="001E41F3" w:rsidRPr="007652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291" w14:paraId="31618834" w14:textId="77777777" w:rsidTr="00547111">
        <w:tc>
          <w:tcPr>
            <w:tcW w:w="9640" w:type="dxa"/>
            <w:gridSpan w:val="11"/>
          </w:tcPr>
          <w:p w14:paraId="55477508" w14:textId="77777777" w:rsidR="001E41F3" w:rsidRPr="00765291" w:rsidRDefault="001E41F3">
            <w:pPr>
              <w:pStyle w:val="CRCoverPage"/>
              <w:spacing w:after="0"/>
              <w:rPr>
                <w:noProof/>
                <w:sz w:val="8"/>
                <w:szCs w:val="8"/>
              </w:rPr>
            </w:pPr>
          </w:p>
        </w:tc>
      </w:tr>
      <w:tr w:rsidR="001E41F3" w:rsidRPr="00765291" w14:paraId="58300953" w14:textId="77777777" w:rsidTr="00547111">
        <w:tc>
          <w:tcPr>
            <w:tcW w:w="1843" w:type="dxa"/>
            <w:tcBorders>
              <w:top w:val="single" w:sz="4" w:space="0" w:color="auto"/>
              <w:left w:val="single" w:sz="4" w:space="0" w:color="auto"/>
            </w:tcBorders>
          </w:tcPr>
          <w:p w14:paraId="05B2F3A2" w14:textId="77777777" w:rsidR="001E41F3" w:rsidRPr="00765291" w:rsidRDefault="001E41F3">
            <w:pPr>
              <w:pStyle w:val="CRCoverPage"/>
              <w:tabs>
                <w:tab w:val="right" w:pos="1759"/>
              </w:tabs>
              <w:spacing w:after="0"/>
              <w:rPr>
                <w:b/>
                <w:i/>
                <w:noProof/>
              </w:rPr>
            </w:pPr>
            <w:r w:rsidRPr="00765291">
              <w:rPr>
                <w:b/>
                <w:i/>
                <w:noProof/>
              </w:rPr>
              <w:t>Title:</w:t>
            </w:r>
            <w:r w:rsidRPr="00765291">
              <w:rPr>
                <w:b/>
                <w:i/>
                <w:noProof/>
              </w:rPr>
              <w:tab/>
            </w:r>
          </w:p>
        </w:tc>
        <w:tc>
          <w:tcPr>
            <w:tcW w:w="7797" w:type="dxa"/>
            <w:gridSpan w:val="10"/>
            <w:tcBorders>
              <w:top w:val="single" w:sz="4" w:space="0" w:color="auto"/>
              <w:right w:val="single" w:sz="4" w:space="0" w:color="auto"/>
            </w:tcBorders>
            <w:shd w:val="pct30" w:color="FFFF00" w:fill="auto"/>
          </w:tcPr>
          <w:p w14:paraId="3D393EEE" w14:textId="43F72F34" w:rsidR="001E41F3" w:rsidRPr="00765291" w:rsidRDefault="009F0DDC">
            <w:pPr>
              <w:pStyle w:val="CRCoverPage"/>
              <w:spacing w:after="0"/>
              <w:ind w:left="100"/>
              <w:rPr>
                <w:noProof/>
              </w:rPr>
            </w:pPr>
            <w:r w:rsidRPr="00765291">
              <w:t xml:space="preserve">Correction to </w:t>
            </w:r>
            <w:proofErr w:type="spellStart"/>
            <w:r w:rsidRPr="00765291">
              <w:t>RedCap</w:t>
            </w:r>
            <w:proofErr w:type="spellEnd"/>
            <w:r w:rsidRPr="00765291">
              <w:t xml:space="preserve"> RRM test case 16.1.2.5 and 16.1.2.6</w:t>
            </w:r>
          </w:p>
        </w:tc>
      </w:tr>
      <w:tr w:rsidR="001E41F3" w:rsidRPr="00765291" w14:paraId="05C08479" w14:textId="77777777" w:rsidTr="00547111">
        <w:tc>
          <w:tcPr>
            <w:tcW w:w="1843" w:type="dxa"/>
            <w:tcBorders>
              <w:left w:val="single" w:sz="4" w:space="0" w:color="auto"/>
            </w:tcBorders>
          </w:tcPr>
          <w:p w14:paraId="45E29F53" w14:textId="77777777" w:rsidR="001E41F3" w:rsidRPr="007652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5291" w:rsidRDefault="001E41F3">
            <w:pPr>
              <w:pStyle w:val="CRCoverPage"/>
              <w:spacing w:after="0"/>
              <w:rPr>
                <w:noProof/>
                <w:sz w:val="8"/>
                <w:szCs w:val="8"/>
              </w:rPr>
            </w:pPr>
          </w:p>
        </w:tc>
      </w:tr>
      <w:tr w:rsidR="001E41F3" w:rsidRPr="00765291" w14:paraId="46D5D7C2" w14:textId="77777777" w:rsidTr="00547111">
        <w:tc>
          <w:tcPr>
            <w:tcW w:w="1843" w:type="dxa"/>
            <w:tcBorders>
              <w:left w:val="single" w:sz="4" w:space="0" w:color="auto"/>
            </w:tcBorders>
          </w:tcPr>
          <w:p w14:paraId="45A6C2C4" w14:textId="77777777" w:rsidR="001E41F3" w:rsidRPr="00765291" w:rsidRDefault="001E41F3">
            <w:pPr>
              <w:pStyle w:val="CRCoverPage"/>
              <w:tabs>
                <w:tab w:val="right" w:pos="1759"/>
              </w:tabs>
              <w:spacing w:after="0"/>
              <w:rPr>
                <w:b/>
                <w:i/>
                <w:noProof/>
              </w:rPr>
            </w:pPr>
            <w:r w:rsidRPr="00765291">
              <w:rPr>
                <w:b/>
                <w:i/>
                <w:noProof/>
              </w:rPr>
              <w:t>Source to WG:</w:t>
            </w:r>
          </w:p>
        </w:tc>
        <w:tc>
          <w:tcPr>
            <w:tcW w:w="7797" w:type="dxa"/>
            <w:gridSpan w:val="10"/>
            <w:tcBorders>
              <w:right w:val="single" w:sz="4" w:space="0" w:color="auto"/>
            </w:tcBorders>
            <w:shd w:val="pct30" w:color="FFFF00" w:fill="auto"/>
          </w:tcPr>
          <w:p w14:paraId="298AA482" w14:textId="57E834C9" w:rsidR="001E41F3" w:rsidRPr="00765291" w:rsidRDefault="009F0DDC">
            <w:pPr>
              <w:pStyle w:val="CRCoverPage"/>
              <w:spacing w:after="0"/>
              <w:ind w:left="100"/>
              <w:rPr>
                <w:noProof/>
              </w:rPr>
            </w:pPr>
            <w:r w:rsidRPr="00765291">
              <w:t xml:space="preserve">Huawei, </w:t>
            </w:r>
            <w:proofErr w:type="spellStart"/>
            <w:r w:rsidRPr="00765291">
              <w:t>HiSilicon</w:t>
            </w:r>
            <w:proofErr w:type="spellEnd"/>
            <w:r w:rsidRPr="00765291">
              <w:t>, Starpoint</w:t>
            </w:r>
            <w:r w:rsidR="00385082" w:rsidRPr="00765291">
              <w:rPr>
                <w:rFonts w:hint="eastAsia"/>
                <w:lang w:eastAsia="zh-CN"/>
              </w:rPr>
              <w:t>,</w:t>
            </w:r>
            <w:r w:rsidR="00385082" w:rsidRPr="00765291">
              <w:rPr>
                <w:lang w:eastAsia="zh-CN"/>
              </w:rPr>
              <w:t xml:space="preserve"> Qualcomm</w:t>
            </w:r>
          </w:p>
        </w:tc>
      </w:tr>
      <w:tr w:rsidR="001E41F3" w:rsidRPr="00765291" w14:paraId="4196B218" w14:textId="77777777" w:rsidTr="00547111">
        <w:tc>
          <w:tcPr>
            <w:tcW w:w="1843" w:type="dxa"/>
            <w:tcBorders>
              <w:left w:val="single" w:sz="4" w:space="0" w:color="auto"/>
            </w:tcBorders>
          </w:tcPr>
          <w:p w14:paraId="14C300BA" w14:textId="77777777" w:rsidR="001E41F3" w:rsidRPr="00765291" w:rsidRDefault="001E41F3">
            <w:pPr>
              <w:pStyle w:val="CRCoverPage"/>
              <w:tabs>
                <w:tab w:val="right" w:pos="1759"/>
              </w:tabs>
              <w:spacing w:after="0"/>
              <w:rPr>
                <w:b/>
                <w:i/>
                <w:noProof/>
              </w:rPr>
            </w:pPr>
            <w:r w:rsidRPr="00765291">
              <w:rPr>
                <w:b/>
                <w:i/>
                <w:noProof/>
              </w:rPr>
              <w:t>Source to TSG:</w:t>
            </w:r>
          </w:p>
        </w:tc>
        <w:tc>
          <w:tcPr>
            <w:tcW w:w="7797" w:type="dxa"/>
            <w:gridSpan w:val="10"/>
            <w:tcBorders>
              <w:right w:val="single" w:sz="4" w:space="0" w:color="auto"/>
            </w:tcBorders>
            <w:shd w:val="pct30" w:color="FFFF00" w:fill="auto"/>
          </w:tcPr>
          <w:p w14:paraId="17FF8B7B" w14:textId="0327B31C" w:rsidR="001E41F3" w:rsidRPr="00765291" w:rsidRDefault="00385082" w:rsidP="00547111">
            <w:pPr>
              <w:pStyle w:val="CRCoverPage"/>
              <w:spacing w:after="0"/>
              <w:ind w:left="100"/>
              <w:rPr>
                <w:noProof/>
              </w:rPr>
            </w:pPr>
            <w:fldSimple w:instr=" DOCPROPERTY  SourceIfTsg  \* MERGEFORMAT ">
              <w:r w:rsidR="007B4386" w:rsidRPr="00765291">
                <w:rPr>
                  <w:noProof/>
                </w:rPr>
                <w:t>R5</w:t>
              </w:r>
            </w:fldSimple>
          </w:p>
        </w:tc>
      </w:tr>
      <w:tr w:rsidR="001E41F3" w:rsidRPr="00765291" w14:paraId="76303739" w14:textId="77777777" w:rsidTr="00547111">
        <w:tc>
          <w:tcPr>
            <w:tcW w:w="1843" w:type="dxa"/>
            <w:tcBorders>
              <w:left w:val="single" w:sz="4" w:space="0" w:color="auto"/>
            </w:tcBorders>
          </w:tcPr>
          <w:p w14:paraId="4D3B1657" w14:textId="77777777" w:rsidR="001E41F3" w:rsidRPr="007652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5291" w:rsidRDefault="001E41F3">
            <w:pPr>
              <w:pStyle w:val="CRCoverPage"/>
              <w:spacing w:after="0"/>
              <w:rPr>
                <w:noProof/>
                <w:sz w:val="8"/>
                <w:szCs w:val="8"/>
              </w:rPr>
            </w:pPr>
          </w:p>
        </w:tc>
      </w:tr>
      <w:tr w:rsidR="001E41F3" w:rsidRPr="00765291" w14:paraId="50563E52" w14:textId="77777777" w:rsidTr="00547111">
        <w:tc>
          <w:tcPr>
            <w:tcW w:w="1843" w:type="dxa"/>
            <w:tcBorders>
              <w:left w:val="single" w:sz="4" w:space="0" w:color="auto"/>
            </w:tcBorders>
          </w:tcPr>
          <w:p w14:paraId="32C381B7" w14:textId="77777777" w:rsidR="001E41F3" w:rsidRPr="00765291" w:rsidRDefault="001E41F3">
            <w:pPr>
              <w:pStyle w:val="CRCoverPage"/>
              <w:tabs>
                <w:tab w:val="right" w:pos="1759"/>
              </w:tabs>
              <w:spacing w:after="0"/>
              <w:rPr>
                <w:b/>
                <w:i/>
                <w:noProof/>
              </w:rPr>
            </w:pPr>
            <w:r w:rsidRPr="00765291">
              <w:rPr>
                <w:b/>
                <w:i/>
                <w:noProof/>
              </w:rPr>
              <w:t>Work item code</w:t>
            </w:r>
            <w:r w:rsidR="0051580D" w:rsidRPr="00765291">
              <w:rPr>
                <w:b/>
                <w:i/>
                <w:noProof/>
              </w:rPr>
              <w:t>:</w:t>
            </w:r>
          </w:p>
        </w:tc>
        <w:tc>
          <w:tcPr>
            <w:tcW w:w="3686" w:type="dxa"/>
            <w:gridSpan w:val="5"/>
            <w:shd w:val="pct30" w:color="FFFF00" w:fill="auto"/>
          </w:tcPr>
          <w:p w14:paraId="115414A3" w14:textId="1F55B259" w:rsidR="001E41F3" w:rsidRPr="00765291" w:rsidRDefault="009F0DDC">
            <w:pPr>
              <w:pStyle w:val="CRCoverPage"/>
              <w:spacing w:after="0"/>
              <w:ind w:left="100"/>
              <w:rPr>
                <w:noProof/>
              </w:rPr>
            </w:pPr>
            <w:r w:rsidRPr="00765291">
              <w:t xml:space="preserve">TEI17_Test, </w:t>
            </w:r>
            <w:proofErr w:type="spellStart"/>
            <w:r w:rsidRPr="00765291">
              <w:t>NR_redcap_plus_ARCH-UEConTest</w:t>
            </w:r>
            <w:proofErr w:type="spellEnd"/>
          </w:p>
        </w:tc>
        <w:tc>
          <w:tcPr>
            <w:tcW w:w="567" w:type="dxa"/>
            <w:tcBorders>
              <w:left w:val="nil"/>
            </w:tcBorders>
          </w:tcPr>
          <w:p w14:paraId="61A86BCF" w14:textId="77777777" w:rsidR="001E41F3" w:rsidRPr="00765291" w:rsidRDefault="001E41F3">
            <w:pPr>
              <w:pStyle w:val="CRCoverPage"/>
              <w:spacing w:after="0"/>
              <w:ind w:right="100"/>
              <w:rPr>
                <w:noProof/>
              </w:rPr>
            </w:pPr>
          </w:p>
        </w:tc>
        <w:tc>
          <w:tcPr>
            <w:tcW w:w="1417" w:type="dxa"/>
            <w:gridSpan w:val="3"/>
            <w:tcBorders>
              <w:left w:val="nil"/>
            </w:tcBorders>
          </w:tcPr>
          <w:p w14:paraId="153CBFB1" w14:textId="77777777" w:rsidR="001E41F3" w:rsidRPr="00765291" w:rsidRDefault="001E41F3">
            <w:pPr>
              <w:pStyle w:val="CRCoverPage"/>
              <w:spacing w:after="0"/>
              <w:jc w:val="right"/>
              <w:rPr>
                <w:noProof/>
              </w:rPr>
            </w:pPr>
            <w:r w:rsidRPr="00765291">
              <w:rPr>
                <w:b/>
                <w:i/>
                <w:noProof/>
              </w:rPr>
              <w:t>Date:</w:t>
            </w:r>
          </w:p>
        </w:tc>
        <w:tc>
          <w:tcPr>
            <w:tcW w:w="2127" w:type="dxa"/>
            <w:tcBorders>
              <w:right w:val="single" w:sz="4" w:space="0" w:color="auto"/>
            </w:tcBorders>
            <w:shd w:val="pct30" w:color="FFFF00" w:fill="auto"/>
          </w:tcPr>
          <w:p w14:paraId="56929475" w14:textId="52462CF8" w:rsidR="001E41F3" w:rsidRPr="00765291" w:rsidRDefault="00385082">
            <w:pPr>
              <w:pStyle w:val="CRCoverPage"/>
              <w:spacing w:after="0"/>
              <w:ind w:left="100"/>
              <w:rPr>
                <w:noProof/>
              </w:rPr>
            </w:pPr>
            <w:fldSimple w:instr=" DOCPROPERTY  ResDate  \* MERGEFORMAT ">
              <w:r w:rsidR="007B4386" w:rsidRPr="00765291">
                <w:rPr>
                  <w:noProof/>
                </w:rPr>
                <w:t>2024-05-10</w:t>
              </w:r>
            </w:fldSimple>
          </w:p>
        </w:tc>
      </w:tr>
      <w:tr w:rsidR="001E41F3" w:rsidRPr="00765291" w14:paraId="690C7843" w14:textId="77777777" w:rsidTr="00547111">
        <w:tc>
          <w:tcPr>
            <w:tcW w:w="1843" w:type="dxa"/>
            <w:tcBorders>
              <w:left w:val="single" w:sz="4" w:space="0" w:color="auto"/>
            </w:tcBorders>
          </w:tcPr>
          <w:p w14:paraId="17A1A642" w14:textId="77777777" w:rsidR="001E41F3" w:rsidRPr="00765291" w:rsidRDefault="001E41F3">
            <w:pPr>
              <w:pStyle w:val="CRCoverPage"/>
              <w:spacing w:after="0"/>
              <w:rPr>
                <w:b/>
                <w:i/>
                <w:noProof/>
                <w:sz w:val="8"/>
                <w:szCs w:val="8"/>
              </w:rPr>
            </w:pPr>
          </w:p>
        </w:tc>
        <w:tc>
          <w:tcPr>
            <w:tcW w:w="1986" w:type="dxa"/>
            <w:gridSpan w:val="4"/>
          </w:tcPr>
          <w:p w14:paraId="2F73FCFB" w14:textId="77777777" w:rsidR="001E41F3" w:rsidRPr="00765291" w:rsidRDefault="001E41F3">
            <w:pPr>
              <w:pStyle w:val="CRCoverPage"/>
              <w:spacing w:after="0"/>
              <w:rPr>
                <w:noProof/>
                <w:sz w:val="8"/>
                <w:szCs w:val="8"/>
              </w:rPr>
            </w:pPr>
          </w:p>
        </w:tc>
        <w:tc>
          <w:tcPr>
            <w:tcW w:w="2267" w:type="dxa"/>
            <w:gridSpan w:val="2"/>
          </w:tcPr>
          <w:p w14:paraId="0FBCFC35" w14:textId="77777777" w:rsidR="001E41F3" w:rsidRPr="00765291" w:rsidRDefault="001E41F3">
            <w:pPr>
              <w:pStyle w:val="CRCoverPage"/>
              <w:spacing w:after="0"/>
              <w:rPr>
                <w:noProof/>
                <w:sz w:val="8"/>
                <w:szCs w:val="8"/>
              </w:rPr>
            </w:pPr>
          </w:p>
        </w:tc>
        <w:tc>
          <w:tcPr>
            <w:tcW w:w="1417" w:type="dxa"/>
            <w:gridSpan w:val="3"/>
          </w:tcPr>
          <w:p w14:paraId="60243A9E" w14:textId="77777777" w:rsidR="001E41F3" w:rsidRPr="007652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5291" w:rsidRDefault="001E41F3">
            <w:pPr>
              <w:pStyle w:val="CRCoverPage"/>
              <w:spacing w:after="0"/>
              <w:rPr>
                <w:noProof/>
                <w:sz w:val="8"/>
                <w:szCs w:val="8"/>
              </w:rPr>
            </w:pPr>
          </w:p>
        </w:tc>
      </w:tr>
      <w:tr w:rsidR="001E41F3" w:rsidRPr="00765291" w14:paraId="13D4AF59" w14:textId="77777777" w:rsidTr="00547111">
        <w:trPr>
          <w:cantSplit/>
        </w:trPr>
        <w:tc>
          <w:tcPr>
            <w:tcW w:w="1843" w:type="dxa"/>
            <w:tcBorders>
              <w:left w:val="single" w:sz="4" w:space="0" w:color="auto"/>
            </w:tcBorders>
          </w:tcPr>
          <w:p w14:paraId="1E6EA205" w14:textId="77777777" w:rsidR="001E41F3" w:rsidRPr="00765291" w:rsidRDefault="001E41F3">
            <w:pPr>
              <w:pStyle w:val="CRCoverPage"/>
              <w:tabs>
                <w:tab w:val="right" w:pos="1759"/>
              </w:tabs>
              <w:spacing w:after="0"/>
              <w:rPr>
                <w:b/>
                <w:i/>
                <w:noProof/>
              </w:rPr>
            </w:pPr>
            <w:r w:rsidRPr="00765291">
              <w:rPr>
                <w:b/>
                <w:i/>
                <w:noProof/>
              </w:rPr>
              <w:t>Category:</w:t>
            </w:r>
          </w:p>
        </w:tc>
        <w:tc>
          <w:tcPr>
            <w:tcW w:w="851" w:type="dxa"/>
            <w:shd w:val="pct30" w:color="FFFF00" w:fill="auto"/>
          </w:tcPr>
          <w:p w14:paraId="154A6113" w14:textId="447B780C" w:rsidR="001E41F3" w:rsidRPr="00765291" w:rsidRDefault="00385082" w:rsidP="00D24991">
            <w:pPr>
              <w:pStyle w:val="CRCoverPage"/>
              <w:spacing w:after="0"/>
              <w:ind w:left="100" w:right="-609"/>
              <w:rPr>
                <w:b/>
                <w:noProof/>
              </w:rPr>
            </w:pPr>
            <w:fldSimple w:instr=" DOCPROPERTY  Cat  \* MERGEFORMAT ">
              <w:r w:rsidR="007B4386" w:rsidRPr="00765291">
                <w:rPr>
                  <w:b/>
                  <w:noProof/>
                </w:rPr>
                <w:t>F</w:t>
              </w:r>
            </w:fldSimple>
          </w:p>
        </w:tc>
        <w:tc>
          <w:tcPr>
            <w:tcW w:w="3402" w:type="dxa"/>
            <w:gridSpan w:val="5"/>
            <w:tcBorders>
              <w:left w:val="nil"/>
            </w:tcBorders>
          </w:tcPr>
          <w:p w14:paraId="617AE5C6" w14:textId="77777777" w:rsidR="001E41F3" w:rsidRPr="00765291" w:rsidRDefault="001E41F3">
            <w:pPr>
              <w:pStyle w:val="CRCoverPage"/>
              <w:spacing w:after="0"/>
              <w:rPr>
                <w:noProof/>
              </w:rPr>
            </w:pPr>
          </w:p>
        </w:tc>
        <w:tc>
          <w:tcPr>
            <w:tcW w:w="1417" w:type="dxa"/>
            <w:gridSpan w:val="3"/>
            <w:tcBorders>
              <w:left w:val="nil"/>
            </w:tcBorders>
          </w:tcPr>
          <w:p w14:paraId="42CDCEE5" w14:textId="77777777" w:rsidR="001E41F3" w:rsidRPr="00765291" w:rsidRDefault="001E41F3">
            <w:pPr>
              <w:pStyle w:val="CRCoverPage"/>
              <w:spacing w:after="0"/>
              <w:jc w:val="right"/>
              <w:rPr>
                <w:b/>
                <w:i/>
                <w:noProof/>
              </w:rPr>
            </w:pPr>
            <w:r w:rsidRPr="00765291">
              <w:rPr>
                <w:b/>
                <w:i/>
                <w:noProof/>
              </w:rPr>
              <w:t>Release:</w:t>
            </w:r>
          </w:p>
        </w:tc>
        <w:tc>
          <w:tcPr>
            <w:tcW w:w="2127" w:type="dxa"/>
            <w:tcBorders>
              <w:right w:val="single" w:sz="4" w:space="0" w:color="auto"/>
            </w:tcBorders>
            <w:shd w:val="pct30" w:color="FFFF00" w:fill="auto"/>
          </w:tcPr>
          <w:p w14:paraId="6C870B98" w14:textId="72A2D5D1" w:rsidR="001E41F3" w:rsidRPr="00765291" w:rsidRDefault="007B4386">
            <w:pPr>
              <w:pStyle w:val="CRCoverPage"/>
              <w:spacing w:after="0"/>
              <w:ind w:left="100"/>
              <w:rPr>
                <w:noProof/>
              </w:rPr>
            </w:pPr>
            <w:r w:rsidRPr="00765291">
              <w:rPr>
                <w:rFonts w:hint="eastAsia"/>
                <w:noProof/>
                <w:lang w:eastAsia="zh-CN"/>
              </w:rPr>
              <w:t>Rel</w:t>
            </w:r>
            <w:r w:rsidRPr="00765291">
              <w:rPr>
                <w:noProof/>
              </w:rPr>
              <w:t>-18</w:t>
            </w:r>
          </w:p>
        </w:tc>
      </w:tr>
      <w:tr w:rsidR="001E41F3" w:rsidRPr="00765291" w14:paraId="30122F0C" w14:textId="77777777" w:rsidTr="00547111">
        <w:tc>
          <w:tcPr>
            <w:tcW w:w="1843" w:type="dxa"/>
            <w:tcBorders>
              <w:left w:val="single" w:sz="4" w:space="0" w:color="auto"/>
              <w:bottom w:val="single" w:sz="4" w:space="0" w:color="auto"/>
            </w:tcBorders>
          </w:tcPr>
          <w:p w14:paraId="615796D0" w14:textId="77777777" w:rsidR="001E41F3" w:rsidRPr="007652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5291" w:rsidRDefault="001E41F3">
            <w:pPr>
              <w:pStyle w:val="CRCoverPage"/>
              <w:spacing w:after="0"/>
              <w:ind w:left="383" w:hanging="383"/>
              <w:rPr>
                <w:i/>
                <w:noProof/>
                <w:sz w:val="18"/>
              </w:rPr>
            </w:pPr>
            <w:r w:rsidRPr="00765291">
              <w:rPr>
                <w:i/>
                <w:noProof/>
                <w:sz w:val="18"/>
              </w:rPr>
              <w:t xml:space="preserve">Use </w:t>
            </w:r>
            <w:r w:rsidRPr="00765291">
              <w:rPr>
                <w:i/>
                <w:noProof/>
                <w:sz w:val="18"/>
                <w:u w:val="single"/>
              </w:rPr>
              <w:t>one</w:t>
            </w:r>
            <w:r w:rsidRPr="00765291">
              <w:rPr>
                <w:i/>
                <w:noProof/>
                <w:sz w:val="18"/>
              </w:rPr>
              <w:t xml:space="preserve"> of the following categories:</w:t>
            </w:r>
            <w:r w:rsidRPr="00765291">
              <w:rPr>
                <w:b/>
                <w:i/>
                <w:noProof/>
                <w:sz w:val="18"/>
              </w:rPr>
              <w:br/>
              <w:t>F</w:t>
            </w:r>
            <w:r w:rsidRPr="00765291">
              <w:rPr>
                <w:i/>
                <w:noProof/>
                <w:sz w:val="18"/>
              </w:rPr>
              <w:t xml:space="preserve">  (correction)</w:t>
            </w:r>
            <w:r w:rsidRPr="00765291">
              <w:rPr>
                <w:i/>
                <w:noProof/>
                <w:sz w:val="18"/>
              </w:rPr>
              <w:br/>
            </w:r>
            <w:r w:rsidRPr="00765291">
              <w:rPr>
                <w:b/>
                <w:i/>
                <w:noProof/>
                <w:sz w:val="18"/>
              </w:rPr>
              <w:t>A</w:t>
            </w:r>
            <w:r w:rsidRPr="00765291">
              <w:rPr>
                <w:i/>
                <w:noProof/>
                <w:sz w:val="18"/>
              </w:rPr>
              <w:t xml:space="preserve">  (</w:t>
            </w:r>
            <w:r w:rsidR="00DE34CF" w:rsidRPr="00765291">
              <w:rPr>
                <w:i/>
                <w:noProof/>
                <w:sz w:val="18"/>
              </w:rPr>
              <w:t xml:space="preserve">mirror </w:t>
            </w:r>
            <w:r w:rsidRPr="00765291">
              <w:rPr>
                <w:i/>
                <w:noProof/>
                <w:sz w:val="18"/>
              </w:rPr>
              <w:t>correspond</w:t>
            </w:r>
            <w:r w:rsidR="00DE34CF" w:rsidRPr="00765291">
              <w:rPr>
                <w:i/>
                <w:noProof/>
                <w:sz w:val="18"/>
              </w:rPr>
              <w:t xml:space="preserve">ing </w:t>
            </w:r>
            <w:r w:rsidRPr="00765291">
              <w:rPr>
                <w:i/>
                <w:noProof/>
                <w:sz w:val="18"/>
              </w:rPr>
              <w:t xml:space="preserve">to a </w:t>
            </w:r>
            <w:r w:rsidR="00DE34CF" w:rsidRPr="00765291">
              <w:rPr>
                <w:i/>
                <w:noProof/>
                <w:sz w:val="18"/>
              </w:rPr>
              <w:t xml:space="preserve">change </w:t>
            </w:r>
            <w:r w:rsidRPr="00765291">
              <w:rPr>
                <w:i/>
                <w:noProof/>
                <w:sz w:val="18"/>
              </w:rPr>
              <w:t xml:space="preserve">in an earlier </w:t>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00665C47" w:rsidRPr="00765291">
              <w:rPr>
                <w:i/>
                <w:noProof/>
                <w:sz w:val="18"/>
              </w:rPr>
              <w:tab/>
            </w:r>
            <w:r w:rsidRPr="00765291">
              <w:rPr>
                <w:i/>
                <w:noProof/>
                <w:sz w:val="18"/>
              </w:rPr>
              <w:t>release)</w:t>
            </w:r>
            <w:r w:rsidRPr="00765291">
              <w:rPr>
                <w:i/>
                <w:noProof/>
                <w:sz w:val="18"/>
              </w:rPr>
              <w:br/>
            </w:r>
            <w:r w:rsidRPr="00765291">
              <w:rPr>
                <w:b/>
                <w:i/>
                <w:noProof/>
                <w:sz w:val="18"/>
              </w:rPr>
              <w:t>B</w:t>
            </w:r>
            <w:r w:rsidRPr="00765291">
              <w:rPr>
                <w:i/>
                <w:noProof/>
                <w:sz w:val="18"/>
              </w:rPr>
              <w:t xml:space="preserve">  (addition of feature), </w:t>
            </w:r>
            <w:r w:rsidRPr="00765291">
              <w:rPr>
                <w:i/>
                <w:noProof/>
                <w:sz w:val="18"/>
              </w:rPr>
              <w:br/>
            </w:r>
            <w:r w:rsidRPr="00765291">
              <w:rPr>
                <w:b/>
                <w:i/>
                <w:noProof/>
                <w:sz w:val="18"/>
              </w:rPr>
              <w:t>C</w:t>
            </w:r>
            <w:r w:rsidRPr="00765291">
              <w:rPr>
                <w:i/>
                <w:noProof/>
                <w:sz w:val="18"/>
              </w:rPr>
              <w:t xml:space="preserve">  (functional modification of feature)</w:t>
            </w:r>
            <w:r w:rsidRPr="00765291">
              <w:rPr>
                <w:i/>
                <w:noProof/>
                <w:sz w:val="18"/>
              </w:rPr>
              <w:br/>
            </w:r>
            <w:r w:rsidRPr="00765291">
              <w:rPr>
                <w:b/>
                <w:i/>
                <w:noProof/>
                <w:sz w:val="18"/>
              </w:rPr>
              <w:t>D</w:t>
            </w:r>
            <w:r w:rsidRPr="00765291">
              <w:rPr>
                <w:i/>
                <w:noProof/>
                <w:sz w:val="18"/>
              </w:rPr>
              <w:t xml:space="preserve">  (editorial modification)</w:t>
            </w:r>
          </w:p>
          <w:p w14:paraId="05D36727" w14:textId="77777777" w:rsidR="001E41F3" w:rsidRPr="00765291" w:rsidRDefault="001E41F3">
            <w:pPr>
              <w:pStyle w:val="CRCoverPage"/>
              <w:rPr>
                <w:noProof/>
              </w:rPr>
            </w:pPr>
            <w:r w:rsidRPr="00765291">
              <w:rPr>
                <w:noProof/>
                <w:sz w:val="18"/>
              </w:rPr>
              <w:t>Detailed explanations of the above categories can</w:t>
            </w:r>
            <w:r w:rsidRPr="00765291">
              <w:rPr>
                <w:noProof/>
                <w:sz w:val="18"/>
              </w:rPr>
              <w:br/>
              <w:t xml:space="preserve">be found in 3GPP </w:t>
            </w:r>
            <w:hyperlink r:id="rId11" w:history="1">
              <w:r w:rsidRPr="00765291">
                <w:rPr>
                  <w:rStyle w:val="af0"/>
                  <w:noProof/>
                  <w:sz w:val="18"/>
                </w:rPr>
                <w:t>TR 21.900</w:t>
              </w:r>
            </w:hyperlink>
            <w:r w:rsidRPr="00765291">
              <w:rPr>
                <w:noProof/>
                <w:sz w:val="18"/>
              </w:rPr>
              <w:t>.</w:t>
            </w:r>
          </w:p>
        </w:tc>
        <w:tc>
          <w:tcPr>
            <w:tcW w:w="3120" w:type="dxa"/>
            <w:gridSpan w:val="2"/>
            <w:tcBorders>
              <w:bottom w:val="single" w:sz="4" w:space="0" w:color="auto"/>
              <w:right w:val="single" w:sz="4" w:space="0" w:color="auto"/>
            </w:tcBorders>
          </w:tcPr>
          <w:p w14:paraId="1A28F380" w14:textId="0E2FCE84" w:rsidR="00D9124E" w:rsidRPr="00765291" w:rsidRDefault="001E41F3" w:rsidP="00BD6BB8">
            <w:pPr>
              <w:pStyle w:val="CRCoverPage"/>
              <w:tabs>
                <w:tab w:val="left" w:pos="950"/>
              </w:tabs>
              <w:spacing w:after="0"/>
              <w:ind w:left="241" w:hanging="241"/>
              <w:rPr>
                <w:i/>
                <w:noProof/>
                <w:sz w:val="18"/>
              </w:rPr>
            </w:pPr>
            <w:r w:rsidRPr="00765291">
              <w:rPr>
                <w:i/>
                <w:noProof/>
                <w:sz w:val="18"/>
              </w:rPr>
              <w:t xml:space="preserve">Use </w:t>
            </w:r>
            <w:r w:rsidRPr="00765291">
              <w:rPr>
                <w:i/>
                <w:noProof/>
                <w:sz w:val="18"/>
                <w:u w:val="single"/>
              </w:rPr>
              <w:t>one</w:t>
            </w:r>
            <w:r w:rsidRPr="00765291">
              <w:rPr>
                <w:i/>
                <w:noProof/>
                <w:sz w:val="18"/>
              </w:rPr>
              <w:t xml:space="preserve"> of the following releases:</w:t>
            </w:r>
            <w:r w:rsidRPr="00765291">
              <w:rPr>
                <w:i/>
                <w:noProof/>
                <w:sz w:val="18"/>
              </w:rPr>
              <w:br/>
              <w:t>Rel-8</w:t>
            </w:r>
            <w:r w:rsidRPr="00765291">
              <w:rPr>
                <w:i/>
                <w:noProof/>
                <w:sz w:val="18"/>
              </w:rPr>
              <w:tab/>
              <w:t>(Release 8)</w:t>
            </w:r>
            <w:r w:rsidR="007C2097" w:rsidRPr="00765291">
              <w:rPr>
                <w:i/>
                <w:noProof/>
                <w:sz w:val="18"/>
              </w:rPr>
              <w:br/>
              <w:t>Rel-9</w:t>
            </w:r>
            <w:r w:rsidR="007C2097" w:rsidRPr="00765291">
              <w:rPr>
                <w:i/>
                <w:noProof/>
                <w:sz w:val="18"/>
              </w:rPr>
              <w:tab/>
              <w:t>(Release 9)</w:t>
            </w:r>
            <w:r w:rsidR="009777D9" w:rsidRPr="00765291">
              <w:rPr>
                <w:i/>
                <w:noProof/>
                <w:sz w:val="18"/>
              </w:rPr>
              <w:br/>
              <w:t>Rel-10</w:t>
            </w:r>
            <w:r w:rsidR="009777D9" w:rsidRPr="00765291">
              <w:rPr>
                <w:i/>
                <w:noProof/>
                <w:sz w:val="18"/>
              </w:rPr>
              <w:tab/>
              <w:t>(Release 10)</w:t>
            </w:r>
            <w:r w:rsidR="000C038A" w:rsidRPr="00765291">
              <w:rPr>
                <w:i/>
                <w:noProof/>
                <w:sz w:val="18"/>
              </w:rPr>
              <w:br/>
              <w:t>Rel-11</w:t>
            </w:r>
            <w:r w:rsidR="000C038A" w:rsidRPr="00765291">
              <w:rPr>
                <w:i/>
                <w:noProof/>
                <w:sz w:val="18"/>
              </w:rPr>
              <w:tab/>
              <w:t>(Release 11)</w:t>
            </w:r>
            <w:r w:rsidR="000C038A" w:rsidRPr="00765291">
              <w:rPr>
                <w:i/>
                <w:noProof/>
                <w:sz w:val="18"/>
              </w:rPr>
              <w:br/>
            </w:r>
            <w:r w:rsidR="002E472E" w:rsidRPr="00765291">
              <w:rPr>
                <w:i/>
                <w:noProof/>
                <w:sz w:val="18"/>
              </w:rPr>
              <w:t>…</w:t>
            </w:r>
            <w:r w:rsidR="0051580D" w:rsidRPr="00765291">
              <w:rPr>
                <w:i/>
                <w:noProof/>
                <w:sz w:val="18"/>
              </w:rPr>
              <w:br/>
            </w:r>
            <w:r w:rsidR="002E472E" w:rsidRPr="00765291">
              <w:rPr>
                <w:i/>
                <w:noProof/>
                <w:sz w:val="18"/>
              </w:rPr>
              <w:t>Rel-17</w:t>
            </w:r>
            <w:r w:rsidR="002E472E" w:rsidRPr="00765291">
              <w:rPr>
                <w:i/>
                <w:noProof/>
                <w:sz w:val="18"/>
              </w:rPr>
              <w:tab/>
              <w:t>(Release 17)</w:t>
            </w:r>
            <w:r w:rsidR="002E472E" w:rsidRPr="00765291">
              <w:rPr>
                <w:i/>
                <w:noProof/>
                <w:sz w:val="18"/>
              </w:rPr>
              <w:br/>
              <w:t>Rel-18</w:t>
            </w:r>
            <w:r w:rsidR="002E472E" w:rsidRPr="00765291">
              <w:rPr>
                <w:i/>
                <w:noProof/>
                <w:sz w:val="18"/>
              </w:rPr>
              <w:tab/>
              <w:t>(Release 18)</w:t>
            </w:r>
            <w:r w:rsidR="00C870F6" w:rsidRPr="00765291">
              <w:rPr>
                <w:i/>
                <w:noProof/>
                <w:sz w:val="18"/>
              </w:rPr>
              <w:br/>
              <w:t>Rel-19</w:t>
            </w:r>
            <w:r w:rsidR="00653DE4" w:rsidRPr="00765291">
              <w:rPr>
                <w:i/>
                <w:noProof/>
                <w:sz w:val="18"/>
              </w:rPr>
              <w:tab/>
              <w:t>(Release 19)</w:t>
            </w:r>
            <w:r w:rsidR="00D9124E" w:rsidRPr="00765291">
              <w:rPr>
                <w:i/>
                <w:noProof/>
                <w:sz w:val="18"/>
              </w:rPr>
              <w:t xml:space="preserve"> </w:t>
            </w:r>
            <w:r w:rsidR="00D9124E" w:rsidRPr="00765291">
              <w:rPr>
                <w:i/>
                <w:noProof/>
                <w:sz w:val="18"/>
              </w:rPr>
              <w:br/>
              <w:t>Rel-20</w:t>
            </w:r>
            <w:r w:rsidR="00D9124E" w:rsidRPr="00765291">
              <w:rPr>
                <w:i/>
                <w:noProof/>
                <w:sz w:val="18"/>
              </w:rPr>
              <w:tab/>
              <w:t>(Release 20)</w:t>
            </w:r>
          </w:p>
        </w:tc>
      </w:tr>
      <w:tr w:rsidR="001E41F3" w:rsidRPr="00765291" w14:paraId="7FBEB8E7" w14:textId="77777777" w:rsidTr="00547111">
        <w:tc>
          <w:tcPr>
            <w:tcW w:w="1843" w:type="dxa"/>
          </w:tcPr>
          <w:p w14:paraId="44A3A604" w14:textId="77777777" w:rsidR="001E41F3" w:rsidRPr="00765291" w:rsidRDefault="001E41F3">
            <w:pPr>
              <w:pStyle w:val="CRCoverPage"/>
              <w:spacing w:after="0"/>
              <w:rPr>
                <w:b/>
                <w:i/>
                <w:noProof/>
                <w:sz w:val="8"/>
                <w:szCs w:val="8"/>
              </w:rPr>
            </w:pPr>
          </w:p>
        </w:tc>
        <w:tc>
          <w:tcPr>
            <w:tcW w:w="7797" w:type="dxa"/>
            <w:gridSpan w:val="10"/>
          </w:tcPr>
          <w:p w14:paraId="5524CC4E" w14:textId="77777777" w:rsidR="001E41F3" w:rsidRPr="00765291" w:rsidRDefault="001E41F3">
            <w:pPr>
              <w:pStyle w:val="CRCoverPage"/>
              <w:spacing w:after="0"/>
              <w:rPr>
                <w:noProof/>
                <w:sz w:val="8"/>
                <w:szCs w:val="8"/>
              </w:rPr>
            </w:pPr>
          </w:p>
        </w:tc>
      </w:tr>
      <w:tr w:rsidR="001E41F3" w:rsidRPr="00765291" w14:paraId="1256F52C" w14:textId="77777777" w:rsidTr="00547111">
        <w:tc>
          <w:tcPr>
            <w:tcW w:w="2694" w:type="dxa"/>
            <w:gridSpan w:val="2"/>
            <w:tcBorders>
              <w:top w:val="single" w:sz="4" w:space="0" w:color="auto"/>
              <w:left w:val="single" w:sz="4" w:space="0" w:color="auto"/>
            </w:tcBorders>
          </w:tcPr>
          <w:p w14:paraId="52C87DB0" w14:textId="77777777" w:rsidR="001E41F3" w:rsidRPr="00765291" w:rsidRDefault="001E41F3">
            <w:pPr>
              <w:pStyle w:val="CRCoverPage"/>
              <w:tabs>
                <w:tab w:val="right" w:pos="2184"/>
              </w:tabs>
              <w:spacing w:after="0"/>
              <w:rPr>
                <w:b/>
                <w:i/>
                <w:noProof/>
              </w:rPr>
            </w:pPr>
            <w:r w:rsidRPr="00765291">
              <w:rPr>
                <w:b/>
                <w:i/>
                <w:noProof/>
              </w:rPr>
              <w:t>Reason for change:</w:t>
            </w:r>
          </w:p>
        </w:tc>
        <w:tc>
          <w:tcPr>
            <w:tcW w:w="6946" w:type="dxa"/>
            <w:gridSpan w:val="9"/>
            <w:tcBorders>
              <w:top w:val="single" w:sz="4" w:space="0" w:color="auto"/>
              <w:right w:val="single" w:sz="4" w:space="0" w:color="auto"/>
            </w:tcBorders>
            <w:shd w:val="pct30" w:color="FFFF00" w:fill="auto"/>
          </w:tcPr>
          <w:p w14:paraId="6185C94E" w14:textId="1E3714A3" w:rsidR="007B4386" w:rsidRPr="00765291" w:rsidRDefault="00F709CE" w:rsidP="007B4386">
            <w:pPr>
              <w:pStyle w:val="CRCoverPage"/>
              <w:numPr>
                <w:ilvl w:val="0"/>
                <w:numId w:val="1"/>
              </w:numPr>
              <w:spacing w:after="0"/>
              <w:rPr>
                <w:noProof/>
                <w:lang w:eastAsia="zh-CN"/>
              </w:rPr>
            </w:pPr>
            <w:r w:rsidRPr="00765291">
              <w:rPr>
                <w:noProof/>
                <w:lang w:eastAsia="zh-CN"/>
              </w:rPr>
              <w:t xml:space="preserve">The steps to allow UE to detect neighbour cell are still missing in RedCap relaxed measurement test cases 16.1.2.5. We suggest add </w:t>
            </w:r>
            <w:r w:rsidR="00BE39EB" w:rsidRPr="00765291">
              <w:rPr>
                <w:noProof/>
                <w:lang w:eastAsia="zh-CN"/>
              </w:rPr>
              <w:t>wait time</w:t>
            </w:r>
            <w:r w:rsidRPr="00765291">
              <w:rPr>
                <w:noProof/>
                <w:lang w:eastAsia="zh-CN"/>
              </w:rPr>
              <w:t xml:space="preserve"> to test procedures, just as their Rel-16 counterparts.</w:t>
            </w:r>
            <w:r w:rsidR="00BE39EB" w:rsidRPr="00765291">
              <w:rPr>
                <w:noProof/>
                <w:lang w:eastAsia="zh-CN"/>
              </w:rPr>
              <w:t xml:space="preserve"> The length of wait time is 113 seconds, which consists of the following:</w:t>
            </w:r>
          </w:p>
          <w:p w14:paraId="6FA9D013" w14:textId="76C4ED83" w:rsidR="00BE39EB" w:rsidRPr="00765291" w:rsidRDefault="00BE39EB" w:rsidP="00BE39EB">
            <w:pPr>
              <w:pStyle w:val="CRCoverPage"/>
              <w:numPr>
                <w:ilvl w:val="1"/>
                <w:numId w:val="1"/>
              </w:numPr>
              <w:spacing w:after="0"/>
              <w:rPr>
                <w:noProof/>
                <w:lang w:eastAsia="zh-CN"/>
              </w:rPr>
            </w:pPr>
            <w:r w:rsidRPr="00765291">
              <w:rPr>
                <w:noProof/>
                <w:lang w:eastAsia="zh-CN"/>
              </w:rPr>
              <w:t>T</w:t>
            </w:r>
            <w:r w:rsidRPr="00765291">
              <w:rPr>
                <w:noProof/>
                <w:vertAlign w:val="subscript"/>
                <w:lang w:eastAsia="zh-CN"/>
              </w:rPr>
              <w:t>detect,EUTRAN_Relax</w:t>
            </w:r>
            <w:r w:rsidRPr="00765291">
              <w:rPr>
                <w:noProof/>
                <w:lang w:eastAsia="zh-CN"/>
              </w:rPr>
              <w:t xml:space="preserve"> = 108 seconds </w:t>
            </w:r>
            <w:r w:rsidRPr="00765291">
              <w:rPr>
                <w:lang w:val="en-US" w:eastAsia="zh-CN"/>
              </w:rPr>
              <w:t>as specified in TS 38.133 Table 4.2B.2.11.2-1</w:t>
            </w:r>
          </w:p>
          <w:p w14:paraId="1542E340" w14:textId="5E9C06F3" w:rsidR="00BE39EB" w:rsidRPr="00765291" w:rsidRDefault="00BE39EB" w:rsidP="00BE39EB">
            <w:pPr>
              <w:pStyle w:val="CRCoverPage"/>
              <w:numPr>
                <w:ilvl w:val="1"/>
                <w:numId w:val="1"/>
              </w:numPr>
              <w:spacing w:after="0"/>
              <w:rPr>
                <w:noProof/>
                <w:lang w:eastAsia="zh-CN"/>
              </w:rPr>
            </w:pPr>
            <w:r w:rsidRPr="00765291">
              <w:rPr>
                <w:noProof/>
                <w:lang w:eastAsia="zh-CN"/>
              </w:rPr>
              <w:t xml:space="preserve">Time to evaluate stationary criteria, which is given by </w:t>
            </w:r>
            <w:r w:rsidRPr="00765291">
              <w:rPr>
                <w:i/>
                <w:iCs/>
                <w:lang w:val="en-US" w:eastAsia="zh-CN"/>
              </w:rPr>
              <w:t>t-SearchDeltaP-Stationary-r17</w:t>
            </w:r>
            <w:r w:rsidRPr="00765291">
              <w:rPr>
                <w:lang w:val="en-US" w:eastAsia="zh-CN"/>
              </w:rPr>
              <w:t xml:space="preserve"> = 5 seconds</w:t>
            </w:r>
          </w:p>
          <w:p w14:paraId="596F91E1" w14:textId="77777777" w:rsidR="003860C2" w:rsidRPr="00765291" w:rsidRDefault="003860C2" w:rsidP="003860C2">
            <w:pPr>
              <w:pStyle w:val="CRCoverPage"/>
              <w:spacing w:after="0"/>
              <w:ind w:left="460"/>
              <w:rPr>
                <w:noProof/>
                <w:lang w:eastAsia="zh-CN"/>
              </w:rPr>
            </w:pPr>
          </w:p>
          <w:p w14:paraId="6DD25691" w14:textId="458BDF3F" w:rsidR="007B0999" w:rsidRPr="00765291" w:rsidRDefault="007B0999" w:rsidP="007B4386">
            <w:pPr>
              <w:pStyle w:val="CRCoverPage"/>
              <w:numPr>
                <w:ilvl w:val="0"/>
                <w:numId w:val="1"/>
              </w:numPr>
              <w:spacing w:after="0"/>
              <w:rPr>
                <w:noProof/>
                <w:lang w:eastAsia="zh-CN"/>
              </w:rPr>
            </w:pPr>
            <w:r w:rsidRPr="00765291">
              <w:rPr>
                <w:rFonts w:hint="eastAsia"/>
                <w:noProof/>
                <w:lang w:eastAsia="zh-CN"/>
              </w:rPr>
              <w:t>The</w:t>
            </w:r>
            <w:r w:rsidRPr="00765291">
              <w:rPr>
                <w:noProof/>
                <w:lang w:eastAsia="zh-CN"/>
              </w:rPr>
              <w:t xml:space="preserve"> </w:t>
            </w:r>
            <w:r w:rsidRPr="00765291">
              <w:rPr>
                <w:rFonts w:hint="eastAsia"/>
                <w:noProof/>
                <w:lang w:eastAsia="zh-CN"/>
              </w:rPr>
              <w:t>duration</w:t>
            </w:r>
            <w:r w:rsidRPr="00765291">
              <w:rPr>
                <w:noProof/>
                <w:lang w:eastAsia="zh-CN"/>
              </w:rPr>
              <w:t xml:space="preserve"> of T1 and T2 are set to 24s in 16.1.2.5 and 16.1.2.6, which are obviously reused from Rel-16 relaxed measurement with low mobility criteria TC 6.1.2.3. </w:t>
            </w:r>
            <w:r w:rsidR="00B26BC6" w:rsidRPr="00765291">
              <w:rPr>
                <w:noProof/>
                <w:lang w:eastAsia="zh-CN"/>
              </w:rPr>
              <w:t>On the other hand, t</w:t>
            </w:r>
            <w:r w:rsidR="002D4289" w:rsidRPr="00765291">
              <w:rPr>
                <w:noProof/>
                <w:lang w:eastAsia="zh-CN"/>
              </w:rPr>
              <w:t xml:space="preserve">he </w:t>
            </w:r>
            <w:r w:rsidR="00B26BC6" w:rsidRPr="00765291">
              <w:rPr>
                <w:noProof/>
                <w:lang w:eastAsia="zh-CN"/>
              </w:rPr>
              <w:t>r</w:t>
            </w:r>
            <w:r w:rsidR="003860C2" w:rsidRPr="00765291">
              <w:rPr>
                <w:noProof/>
                <w:lang w:eastAsia="zh-CN"/>
              </w:rPr>
              <w:t xml:space="preserve">elaxing </w:t>
            </w:r>
            <w:r w:rsidR="002D4289" w:rsidRPr="00765291">
              <w:rPr>
                <w:noProof/>
                <w:lang w:eastAsia="zh-CN"/>
              </w:rPr>
              <w:t xml:space="preserve">factor </w:t>
            </w:r>
            <w:r w:rsidR="003860C2" w:rsidRPr="00765291">
              <w:rPr>
                <w:noProof/>
                <w:lang w:eastAsia="zh-CN"/>
              </w:rPr>
              <w:t>for Rel-16 low mobility criteria (K1) and the relaxing factor for Rel-17 stationary criteria (K3) have different values as specified in 38.133:</w:t>
            </w:r>
          </w:p>
          <w:tbl>
            <w:tblPr>
              <w:tblStyle w:val="afff0"/>
              <w:tblW w:w="0" w:type="auto"/>
              <w:tblLayout w:type="fixed"/>
              <w:tblLook w:val="04A0" w:firstRow="1" w:lastRow="0" w:firstColumn="1" w:lastColumn="0" w:noHBand="0" w:noVBand="1"/>
            </w:tblPr>
            <w:tblGrid>
              <w:gridCol w:w="6852"/>
            </w:tblGrid>
            <w:tr w:rsidR="003860C2" w:rsidRPr="00765291" w14:paraId="4079EB9A" w14:textId="77777777" w:rsidTr="003860C2">
              <w:tc>
                <w:tcPr>
                  <w:tcW w:w="6852" w:type="dxa"/>
                </w:tcPr>
                <w:p w14:paraId="778EF224" w14:textId="77777777" w:rsidR="003860C2" w:rsidRPr="00765291" w:rsidRDefault="003860C2" w:rsidP="003860C2">
                  <w:pPr>
                    <w:rPr>
                      <w:snapToGrid w:val="0"/>
                    </w:rPr>
                  </w:pPr>
                  <w:r w:rsidRPr="00765291">
                    <w:rPr>
                      <w:rFonts w:hint="eastAsia"/>
                      <w:noProof/>
                      <w:lang w:eastAsia="zh-CN"/>
                    </w:rPr>
                    <w:t>3</w:t>
                  </w:r>
                  <w:r w:rsidRPr="00765291">
                    <w:rPr>
                      <w:noProof/>
                      <w:lang w:eastAsia="zh-CN"/>
                    </w:rPr>
                    <w:t xml:space="preserve">8.133 </w:t>
                  </w:r>
                  <w:r w:rsidRPr="00765291">
                    <w:rPr>
                      <w:snapToGrid w:val="0"/>
                    </w:rPr>
                    <w:t>Table 4.2.2.11.2-1:</w:t>
                  </w:r>
                </w:p>
                <w:p w14:paraId="7D172394" w14:textId="77777777" w:rsidR="003860C2" w:rsidRPr="00765291" w:rsidRDefault="003860C2" w:rsidP="003860C2">
                  <w:pPr>
                    <w:rPr>
                      <w:rFonts w:eastAsia="Times New Roman"/>
                      <w:snapToGrid w:val="0"/>
                      <w:lang w:eastAsia="zh-CN"/>
                    </w:rPr>
                  </w:pPr>
                  <w:r w:rsidRPr="00765291">
                    <w:rPr>
                      <w:rFonts w:eastAsia="Times New Roman"/>
                      <w:lang w:eastAsia="zh-CN"/>
                    </w:rPr>
                    <w:t>Note 1:</w:t>
                  </w:r>
                  <w:r w:rsidRPr="00765291">
                    <w:rPr>
                      <w:rFonts w:eastAsia="Times New Roman"/>
                      <w:lang w:val="en-US" w:eastAsia="zh-CN"/>
                    </w:rPr>
                    <w:tab/>
                  </w:r>
                  <w:r w:rsidRPr="00765291">
                    <w:rPr>
                      <w:rFonts w:eastAsia="Times New Roman"/>
                      <w:lang w:eastAsia="zh-CN"/>
                    </w:rPr>
                    <w:t xml:space="preserve">K1 = 3 is the measurement relaxation factor applicable for UE fulfilling the </w:t>
                  </w:r>
                  <w:proofErr w:type="spellStart"/>
                  <w:r w:rsidRPr="00765291">
                    <w:rPr>
                      <w:rFonts w:eastAsia="Times New Roman"/>
                      <w:i/>
                      <w:iCs/>
                      <w:lang w:eastAsia="zh-CN"/>
                    </w:rPr>
                    <w:t>lowMobilityEvaluation</w:t>
                  </w:r>
                  <w:proofErr w:type="spellEnd"/>
                  <w:r w:rsidRPr="00765291" w:rsidDel="003975A9">
                    <w:rPr>
                      <w:rFonts w:eastAsia="Times New Roman"/>
                      <w:i/>
                      <w:iCs/>
                      <w:lang w:eastAsia="zh-CN"/>
                    </w:rPr>
                    <w:t xml:space="preserve"> </w:t>
                  </w:r>
                  <w:r w:rsidRPr="00765291">
                    <w:rPr>
                      <w:rFonts w:eastAsia="Times New Roman"/>
                      <w:lang w:eastAsia="zh-CN"/>
                    </w:rPr>
                    <w:t>[2] criterion</w:t>
                  </w:r>
                  <w:r w:rsidRPr="00765291">
                    <w:rPr>
                      <w:rFonts w:eastAsia="Times New Roman"/>
                      <w:snapToGrid w:val="0"/>
                      <w:lang w:eastAsia="zh-CN"/>
                    </w:rPr>
                    <w:t>.</w:t>
                  </w:r>
                </w:p>
                <w:p w14:paraId="31B9E1AF" w14:textId="77777777" w:rsidR="003860C2" w:rsidRPr="00765291" w:rsidRDefault="003860C2" w:rsidP="003860C2">
                  <w:pPr>
                    <w:rPr>
                      <w:noProof/>
                      <w:lang w:eastAsia="zh-CN"/>
                    </w:rPr>
                  </w:pPr>
                  <w:r w:rsidRPr="00765291">
                    <w:rPr>
                      <w:rFonts w:hint="eastAsia"/>
                      <w:noProof/>
                      <w:lang w:eastAsia="zh-CN"/>
                    </w:rPr>
                    <w:t>3</w:t>
                  </w:r>
                  <w:r w:rsidRPr="00765291">
                    <w:rPr>
                      <w:noProof/>
                      <w:lang w:eastAsia="zh-CN"/>
                    </w:rPr>
                    <w:t>8.133 Table 4.2B.2.11.2-1:</w:t>
                  </w:r>
                </w:p>
                <w:p w14:paraId="66E02860" w14:textId="3E5C5C05" w:rsidR="003860C2" w:rsidRPr="00765291" w:rsidRDefault="003860C2" w:rsidP="003860C2">
                  <w:pPr>
                    <w:rPr>
                      <w:noProof/>
                      <w:lang w:eastAsia="zh-CN"/>
                    </w:rPr>
                  </w:pPr>
                  <w:r w:rsidRPr="00765291">
                    <w:rPr>
                      <w:snapToGrid w:val="0"/>
                    </w:rPr>
                    <w:t>Note 1:</w:t>
                  </w:r>
                  <w:r w:rsidRPr="00765291">
                    <w:rPr>
                      <w:lang w:val="en-US"/>
                    </w:rPr>
                    <w:tab/>
                  </w:r>
                  <w:r w:rsidRPr="00765291">
                    <w:rPr>
                      <w:snapToGrid w:val="0"/>
                    </w:rPr>
                    <w:t xml:space="preserve">K3 = 6 is the measurement relaxation factor applicable for UE fulfilling the </w:t>
                  </w:r>
                  <w:r w:rsidRPr="00765291">
                    <w:rPr>
                      <w:i/>
                      <w:noProof/>
                    </w:rPr>
                    <w:t xml:space="preserve">stationaryMobilityEvaluation </w:t>
                  </w:r>
                  <w:r w:rsidRPr="00765291">
                    <w:t>[2]</w:t>
                  </w:r>
                  <w:r w:rsidRPr="00765291">
                    <w:rPr>
                      <w:snapToGrid w:val="0"/>
                    </w:rPr>
                    <w:t xml:space="preserve"> criterion.</w:t>
                  </w:r>
                </w:p>
              </w:tc>
            </w:tr>
          </w:tbl>
          <w:p w14:paraId="0E0AC4D1" w14:textId="7E592267" w:rsidR="003860C2" w:rsidRPr="00765291" w:rsidRDefault="003860C2" w:rsidP="00B26BC6">
            <w:pPr>
              <w:pStyle w:val="CRCoverPage"/>
              <w:spacing w:after="0"/>
              <w:ind w:left="460"/>
              <w:rPr>
                <w:noProof/>
                <w:lang w:eastAsia="zh-CN"/>
              </w:rPr>
            </w:pPr>
            <w:r w:rsidRPr="00765291">
              <w:rPr>
                <w:noProof/>
                <w:lang w:eastAsia="zh-CN"/>
              </w:rPr>
              <w:t xml:space="preserve">For Rel-16 low mobility criteria </w:t>
            </w:r>
            <w:proofErr w:type="spellStart"/>
            <w:proofErr w:type="gramStart"/>
            <w:r w:rsidRPr="00765291">
              <w:t>T</w:t>
            </w:r>
            <w:r w:rsidRPr="00765291">
              <w:rPr>
                <w:vertAlign w:val="subscript"/>
              </w:rPr>
              <w:t>evaluate,EUTRAN</w:t>
            </w:r>
            <w:proofErr w:type="gramEnd"/>
            <w:r w:rsidRPr="00765291">
              <w:rPr>
                <w:vertAlign w:val="subscript"/>
              </w:rPr>
              <w:t>_Relax</w:t>
            </w:r>
            <w:proofErr w:type="spellEnd"/>
            <w:r w:rsidR="00B26BC6" w:rsidRPr="00765291">
              <w:rPr>
                <w:vertAlign w:val="subscript"/>
              </w:rPr>
              <w:t xml:space="preserve"> </w:t>
            </w:r>
            <w:r w:rsidR="00B26BC6" w:rsidRPr="00765291">
              <w:t xml:space="preserve">= 5.12*3 = 15.36s for DRX cycle = 640ms. </w:t>
            </w:r>
            <w:r w:rsidR="00B26BC6" w:rsidRPr="00765291">
              <w:rPr>
                <w:noProof/>
                <w:lang w:eastAsia="zh-CN"/>
              </w:rPr>
              <w:t>D</w:t>
            </w:r>
            <w:r w:rsidR="00B26BC6" w:rsidRPr="00765291">
              <w:rPr>
                <w:rFonts w:hint="eastAsia"/>
                <w:noProof/>
                <w:lang w:eastAsia="zh-CN"/>
              </w:rPr>
              <w:t>uration</w:t>
            </w:r>
            <w:r w:rsidR="00B26BC6" w:rsidRPr="00765291">
              <w:rPr>
                <w:noProof/>
                <w:lang w:eastAsia="zh-CN"/>
              </w:rPr>
              <w:t xml:space="preserve"> of T1/T2 (24s) is enough to let UE reselect to target detected neighbour cell. However, for Rel-17 stationary criteria </w:t>
            </w:r>
            <w:proofErr w:type="spellStart"/>
            <w:proofErr w:type="gramStart"/>
            <w:r w:rsidR="00B26BC6" w:rsidRPr="00765291">
              <w:t>T</w:t>
            </w:r>
            <w:r w:rsidR="00B26BC6" w:rsidRPr="00765291">
              <w:rPr>
                <w:vertAlign w:val="subscript"/>
              </w:rPr>
              <w:t>evaluate,EUTRAN</w:t>
            </w:r>
            <w:proofErr w:type="gramEnd"/>
            <w:r w:rsidR="00B26BC6" w:rsidRPr="00765291">
              <w:rPr>
                <w:vertAlign w:val="subscript"/>
              </w:rPr>
              <w:t>_Relax</w:t>
            </w:r>
            <w:proofErr w:type="spellEnd"/>
            <w:r w:rsidR="00B26BC6" w:rsidRPr="00765291">
              <w:rPr>
                <w:vertAlign w:val="subscript"/>
              </w:rPr>
              <w:t xml:space="preserve"> </w:t>
            </w:r>
            <w:r w:rsidR="00B26BC6" w:rsidRPr="00765291">
              <w:t>= 5.12*6 = 30.72s. 24s is not enough.</w:t>
            </w:r>
            <w:r w:rsidR="005660CE" w:rsidRPr="00765291">
              <w:t xml:space="preserve"> </w:t>
            </w:r>
            <w:r w:rsidR="00B26BC6" w:rsidRPr="00765291">
              <w:rPr>
                <w:rFonts w:hint="eastAsia"/>
                <w:noProof/>
                <w:lang w:eastAsia="zh-CN"/>
              </w:rPr>
              <w:t>W</w:t>
            </w:r>
            <w:r w:rsidR="00B26BC6" w:rsidRPr="00765291">
              <w:rPr>
                <w:noProof/>
                <w:lang w:eastAsia="zh-CN"/>
              </w:rPr>
              <w:t>e suggest change duration of T1 and T2 to 35s.</w:t>
            </w:r>
          </w:p>
          <w:p w14:paraId="07269D0C" w14:textId="77777777" w:rsidR="00CE29C7" w:rsidRPr="00765291" w:rsidRDefault="00CE29C7" w:rsidP="00B26BC6">
            <w:pPr>
              <w:pStyle w:val="CRCoverPage"/>
              <w:spacing w:after="0"/>
              <w:ind w:left="460"/>
              <w:rPr>
                <w:noProof/>
                <w:lang w:eastAsia="zh-CN"/>
              </w:rPr>
            </w:pPr>
          </w:p>
          <w:p w14:paraId="708AA7DE" w14:textId="7C689FC4" w:rsidR="00CE29C7" w:rsidRPr="00765291" w:rsidRDefault="00CE29C7" w:rsidP="00CE29C7">
            <w:pPr>
              <w:pStyle w:val="CRCoverPage"/>
              <w:numPr>
                <w:ilvl w:val="0"/>
                <w:numId w:val="1"/>
              </w:numPr>
              <w:spacing w:after="0"/>
              <w:rPr>
                <w:noProof/>
                <w:lang w:eastAsia="zh-CN"/>
              </w:rPr>
            </w:pPr>
            <w:r w:rsidRPr="00765291">
              <w:rPr>
                <w:noProof/>
                <w:lang w:eastAsia="zh-CN"/>
              </w:rPr>
              <w:t>Typos</w:t>
            </w:r>
          </w:p>
        </w:tc>
      </w:tr>
      <w:tr w:rsidR="001E41F3" w:rsidRPr="00765291" w14:paraId="4CA74D09" w14:textId="77777777" w:rsidTr="00547111">
        <w:tc>
          <w:tcPr>
            <w:tcW w:w="2694" w:type="dxa"/>
            <w:gridSpan w:val="2"/>
            <w:tcBorders>
              <w:left w:val="single" w:sz="4" w:space="0" w:color="auto"/>
            </w:tcBorders>
          </w:tcPr>
          <w:p w14:paraId="2D0866D6" w14:textId="77777777" w:rsidR="001E41F3" w:rsidRPr="007652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91" w:rsidRDefault="001E41F3">
            <w:pPr>
              <w:pStyle w:val="CRCoverPage"/>
              <w:spacing w:after="0"/>
              <w:rPr>
                <w:noProof/>
                <w:sz w:val="8"/>
                <w:szCs w:val="8"/>
              </w:rPr>
            </w:pPr>
          </w:p>
        </w:tc>
      </w:tr>
      <w:tr w:rsidR="001E41F3" w:rsidRPr="00765291" w14:paraId="21016551" w14:textId="77777777" w:rsidTr="00547111">
        <w:tc>
          <w:tcPr>
            <w:tcW w:w="2694" w:type="dxa"/>
            <w:gridSpan w:val="2"/>
            <w:tcBorders>
              <w:left w:val="single" w:sz="4" w:space="0" w:color="auto"/>
            </w:tcBorders>
          </w:tcPr>
          <w:p w14:paraId="49433147" w14:textId="77777777" w:rsidR="001E41F3" w:rsidRPr="00765291" w:rsidRDefault="001E41F3">
            <w:pPr>
              <w:pStyle w:val="CRCoverPage"/>
              <w:tabs>
                <w:tab w:val="right" w:pos="2184"/>
              </w:tabs>
              <w:spacing w:after="0"/>
              <w:rPr>
                <w:b/>
                <w:i/>
                <w:noProof/>
              </w:rPr>
            </w:pPr>
            <w:r w:rsidRPr="00765291">
              <w:rPr>
                <w:b/>
                <w:i/>
                <w:noProof/>
              </w:rPr>
              <w:lastRenderedPageBreak/>
              <w:t>Summary of change</w:t>
            </w:r>
            <w:r w:rsidR="0051580D" w:rsidRPr="00765291">
              <w:rPr>
                <w:b/>
                <w:i/>
                <w:noProof/>
              </w:rPr>
              <w:t>:</w:t>
            </w:r>
          </w:p>
        </w:tc>
        <w:tc>
          <w:tcPr>
            <w:tcW w:w="6946" w:type="dxa"/>
            <w:gridSpan w:val="9"/>
            <w:tcBorders>
              <w:right w:val="single" w:sz="4" w:space="0" w:color="auto"/>
            </w:tcBorders>
            <w:shd w:val="pct30" w:color="FFFF00" w:fill="auto"/>
          </w:tcPr>
          <w:p w14:paraId="1FCA6F71" w14:textId="7626D44D" w:rsidR="001E41F3" w:rsidRPr="00765291" w:rsidRDefault="00F709CE" w:rsidP="00CE29C7">
            <w:pPr>
              <w:pStyle w:val="CRCoverPage"/>
              <w:numPr>
                <w:ilvl w:val="0"/>
                <w:numId w:val="24"/>
              </w:numPr>
              <w:spacing w:after="0"/>
              <w:rPr>
                <w:noProof/>
                <w:lang w:eastAsia="zh-CN"/>
              </w:rPr>
            </w:pPr>
            <w:r w:rsidRPr="00765291">
              <w:rPr>
                <w:noProof/>
                <w:lang w:eastAsia="zh-CN"/>
              </w:rPr>
              <w:t>The steps to allow UE to detect neighbour cell are added to test procedures in RedCap relaxed measurement test cases</w:t>
            </w:r>
          </w:p>
          <w:p w14:paraId="66FDFE89" w14:textId="65F20B1B" w:rsidR="00B26BC6" w:rsidRPr="00765291" w:rsidRDefault="00B26BC6" w:rsidP="00CE29C7">
            <w:pPr>
              <w:pStyle w:val="CRCoverPage"/>
              <w:numPr>
                <w:ilvl w:val="0"/>
                <w:numId w:val="24"/>
              </w:numPr>
              <w:spacing w:after="0"/>
              <w:rPr>
                <w:noProof/>
                <w:lang w:eastAsia="zh-CN"/>
              </w:rPr>
            </w:pPr>
            <w:r w:rsidRPr="00765291">
              <w:rPr>
                <w:rFonts w:hint="eastAsia"/>
                <w:noProof/>
                <w:lang w:eastAsia="zh-CN"/>
              </w:rPr>
              <w:t>D</w:t>
            </w:r>
            <w:r w:rsidRPr="00765291">
              <w:rPr>
                <w:noProof/>
                <w:lang w:eastAsia="zh-CN"/>
              </w:rPr>
              <w:t>uration of T1 and T2 are changed to 35s.</w:t>
            </w:r>
          </w:p>
          <w:p w14:paraId="31C656EC" w14:textId="5FBBA6E5" w:rsidR="00CE29C7" w:rsidRPr="00765291" w:rsidRDefault="00CE29C7" w:rsidP="00CE29C7">
            <w:pPr>
              <w:pStyle w:val="CRCoverPage"/>
              <w:numPr>
                <w:ilvl w:val="0"/>
                <w:numId w:val="24"/>
              </w:numPr>
              <w:spacing w:after="0"/>
              <w:rPr>
                <w:noProof/>
                <w:lang w:eastAsia="zh-CN"/>
              </w:rPr>
            </w:pPr>
            <w:r w:rsidRPr="00765291">
              <w:rPr>
                <w:rFonts w:hint="eastAsia"/>
                <w:noProof/>
                <w:lang w:eastAsia="zh-CN"/>
              </w:rPr>
              <w:t>Typos</w:t>
            </w:r>
            <w:r w:rsidRPr="00765291">
              <w:rPr>
                <w:noProof/>
                <w:lang w:eastAsia="zh-CN"/>
              </w:rPr>
              <w:t xml:space="preserve"> corrected.</w:t>
            </w:r>
          </w:p>
        </w:tc>
      </w:tr>
      <w:tr w:rsidR="001E41F3" w:rsidRPr="00765291" w14:paraId="1F886379" w14:textId="77777777" w:rsidTr="00547111">
        <w:tc>
          <w:tcPr>
            <w:tcW w:w="2694" w:type="dxa"/>
            <w:gridSpan w:val="2"/>
            <w:tcBorders>
              <w:left w:val="single" w:sz="4" w:space="0" w:color="auto"/>
            </w:tcBorders>
          </w:tcPr>
          <w:p w14:paraId="4D989623" w14:textId="77777777" w:rsidR="001E41F3" w:rsidRPr="007652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5291" w:rsidRDefault="001E41F3">
            <w:pPr>
              <w:pStyle w:val="CRCoverPage"/>
              <w:spacing w:after="0"/>
              <w:rPr>
                <w:noProof/>
                <w:sz w:val="8"/>
                <w:szCs w:val="8"/>
              </w:rPr>
            </w:pPr>
          </w:p>
        </w:tc>
      </w:tr>
      <w:tr w:rsidR="001E41F3" w:rsidRPr="00765291" w14:paraId="678D7BF9" w14:textId="77777777" w:rsidTr="00547111">
        <w:tc>
          <w:tcPr>
            <w:tcW w:w="2694" w:type="dxa"/>
            <w:gridSpan w:val="2"/>
            <w:tcBorders>
              <w:left w:val="single" w:sz="4" w:space="0" w:color="auto"/>
              <w:bottom w:val="single" w:sz="4" w:space="0" w:color="auto"/>
            </w:tcBorders>
          </w:tcPr>
          <w:p w14:paraId="4E5CE1B6" w14:textId="77777777" w:rsidR="001E41F3" w:rsidRPr="00765291" w:rsidRDefault="001E41F3">
            <w:pPr>
              <w:pStyle w:val="CRCoverPage"/>
              <w:tabs>
                <w:tab w:val="right" w:pos="2184"/>
              </w:tabs>
              <w:spacing w:after="0"/>
              <w:rPr>
                <w:b/>
                <w:i/>
                <w:noProof/>
              </w:rPr>
            </w:pPr>
            <w:r w:rsidRPr="007652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3BEF6" w:rsidR="001E41F3" w:rsidRPr="00765291" w:rsidRDefault="00F709CE">
            <w:pPr>
              <w:pStyle w:val="CRCoverPage"/>
              <w:spacing w:after="0"/>
              <w:ind w:left="100"/>
              <w:rPr>
                <w:noProof/>
                <w:lang w:eastAsia="zh-CN"/>
              </w:rPr>
            </w:pPr>
            <w:r w:rsidRPr="00765291">
              <w:rPr>
                <w:noProof/>
                <w:lang w:eastAsia="zh-CN"/>
              </w:rPr>
              <w:t>Conformant UE mat fail the test.</w:t>
            </w:r>
          </w:p>
        </w:tc>
      </w:tr>
      <w:tr w:rsidR="001E41F3" w:rsidRPr="00765291" w14:paraId="034AF533" w14:textId="77777777" w:rsidTr="00547111">
        <w:tc>
          <w:tcPr>
            <w:tcW w:w="2694" w:type="dxa"/>
            <w:gridSpan w:val="2"/>
          </w:tcPr>
          <w:p w14:paraId="39D9EB5B" w14:textId="77777777" w:rsidR="001E41F3" w:rsidRPr="00765291" w:rsidRDefault="001E41F3">
            <w:pPr>
              <w:pStyle w:val="CRCoverPage"/>
              <w:spacing w:after="0"/>
              <w:rPr>
                <w:b/>
                <w:i/>
                <w:noProof/>
                <w:sz w:val="8"/>
                <w:szCs w:val="8"/>
              </w:rPr>
            </w:pPr>
          </w:p>
        </w:tc>
        <w:tc>
          <w:tcPr>
            <w:tcW w:w="6946" w:type="dxa"/>
            <w:gridSpan w:val="9"/>
          </w:tcPr>
          <w:p w14:paraId="7826CB1C" w14:textId="77777777" w:rsidR="001E41F3" w:rsidRPr="00765291" w:rsidRDefault="001E41F3">
            <w:pPr>
              <w:pStyle w:val="CRCoverPage"/>
              <w:spacing w:after="0"/>
              <w:rPr>
                <w:noProof/>
                <w:sz w:val="8"/>
                <w:szCs w:val="8"/>
              </w:rPr>
            </w:pPr>
          </w:p>
        </w:tc>
      </w:tr>
      <w:tr w:rsidR="001E41F3" w:rsidRPr="00765291" w14:paraId="6A17D7AC" w14:textId="77777777" w:rsidTr="00547111">
        <w:tc>
          <w:tcPr>
            <w:tcW w:w="2694" w:type="dxa"/>
            <w:gridSpan w:val="2"/>
            <w:tcBorders>
              <w:top w:val="single" w:sz="4" w:space="0" w:color="auto"/>
              <w:left w:val="single" w:sz="4" w:space="0" w:color="auto"/>
            </w:tcBorders>
          </w:tcPr>
          <w:p w14:paraId="6DAD5B19" w14:textId="77777777" w:rsidR="001E41F3" w:rsidRPr="00765291" w:rsidRDefault="001E41F3">
            <w:pPr>
              <w:pStyle w:val="CRCoverPage"/>
              <w:tabs>
                <w:tab w:val="right" w:pos="2184"/>
              </w:tabs>
              <w:spacing w:after="0"/>
              <w:rPr>
                <w:b/>
                <w:i/>
                <w:noProof/>
              </w:rPr>
            </w:pPr>
            <w:r w:rsidRPr="007652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17569" w:rsidR="001E41F3" w:rsidRPr="00765291" w:rsidRDefault="00125767">
            <w:pPr>
              <w:pStyle w:val="CRCoverPage"/>
              <w:spacing w:after="0"/>
              <w:ind w:left="100"/>
              <w:rPr>
                <w:noProof/>
                <w:lang w:eastAsia="zh-CN"/>
              </w:rPr>
            </w:pPr>
            <w:r w:rsidRPr="00765291">
              <w:rPr>
                <w:rFonts w:hint="eastAsia"/>
                <w:noProof/>
                <w:lang w:eastAsia="zh-CN"/>
              </w:rPr>
              <w:t>1</w:t>
            </w:r>
            <w:r w:rsidR="00FA6DF4" w:rsidRPr="00765291">
              <w:rPr>
                <w:noProof/>
                <w:lang w:eastAsia="zh-CN"/>
              </w:rPr>
              <w:t>6.</w:t>
            </w:r>
            <w:r w:rsidR="00F709CE" w:rsidRPr="00765291">
              <w:rPr>
                <w:noProof/>
                <w:lang w:eastAsia="zh-CN"/>
              </w:rPr>
              <w:t>1.2.5</w:t>
            </w:r>
            <w:r w:rsidR="00B26BC6" w:rsidRPr="00765291">
              <w:rPr>
                <w:noProof/>
                <w:lang w:eastAsia="zh-CN"/>
              </w:rPr>
              <w:t>, 16.1.2.6</w:t>
            </w:r>
          </w:p>
        </w:tc>
      </w:tr>
      <w:tr w:rsidR="001E41F3" w:rsidRPr="00765291" w14:paraId="56E1E6C3" w14:textId="77777777" w:rsidTr="00547111">
        <w:tc>
          <w:tcPr>
            <w:tcW w:w="2694" w:type="dxa"/>
            <w:gridSpan w:val="2"/>
            <w:tcBorders>
              <w:left w:val="single" w:sz="4" w:space="0" w:color="auto"/>
            </w:tcBorders>
          </w:tcPr>
          <w:p w14:paraId="2FB9DE77" w14:textId="77777777" w:rsidR="001E41F3" w:rsidRPr="007652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5291" w:rsidRDefault="001E41F3">
            <w:pPr>
              <w:pStyle w:val="CRCoverPage"/>
              <w:spacing w:after="0"/>
              <w:rPr>
                <w:noProof/>
                <w:sz w:val="8"/>
                <w:szCs w:val="8"/>
              </w:rPr>
            </w:pPr>
          </w:p>
        </w:tc>
      </w:tr>
      <w:tr w:rsidR="001E41F3" w:rsidRPr="00765291" w14:paraId="76F95A8B" w14:textId="77777777" w:rsidTr="00547111">
        <w:tc>
          <w:tcPr>
            <w:tcW w:w="2694" w:type="dxa"/>
            <w:gridSpan w:val="2"/>
            <w:tcBorders>
              <w:left w:val="single" w:sz="4" w:space="0" w:color="auto"/>
            </w:tcBorders>
          </w:tcPr>
          <w:p w14:paraId="335EAB52" w14:textId="77777777" w:rsidR="001E41F3" w:rsidRPr="007652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5291" w:rsidRDefault="001E41F3">
            <w:pPr>
              <w:pStyle w:val="CRCoverPage"/>
              <w:spacing w:after="0"/>
              <w:jc w:val="center"/>
              <w:rPr>
                <w:b/>
                <w:caps/>
                <w:noProof/>
              </w:rPr>
            </w:pPr>
            <w:r w:rsidRPr="007652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5291" w:rsidRDefault="001E41F3">
            <w:pPr>
              <w:pStyle w:val="CRCoverPage"/>
              <w:spacing w:after="0"/>
              <w:jc w:val="center"/>
              <w:rPr>
                <w:b/>
                <w:caps/>
                <w:noProof/>
              </w:rPr>
            </w:pPr>
            <w:r w:rsidRPr="00765291">
              <w:rPr>
                <w:b/>
                <w:caps/>
                <w:noProof/>
              </w:rPr>
              <w:t>N</w:t>
            </w:r>
          </w:p>
        </w:tc>
        <w:tc>
          <w:tcPr>
            <w:tcW w:w="2977" w:type="dxa"/>
            <w:gridSpan w:val="4"/>
          </w:tcPr>
          <w:p w14:paraId="304CCBCB" w14:textId="77777777" w:rsidR="001E41F3" w:rsidRPr="007652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5291" w:rsidRDefault="001E41F3">
            <w:pPr>
              <w:pStyle w:val="CRCoverPage"/>
              <w:spacing w:after="0"/>
              <w:ind w:left="99"/>
              <w:rPr>
                <w:noProof/>
              </w:rPr>
            </w:pPr>
          </w:p>
        </w:tc>
      </w:tr>
      <w:tr w:rsidR="001E41F3" w:rsidRPr="00765291" w14:paraId="34ACE2EB" w14:textId="77777777" w:rsidTr="00547111">
        <w:tc>
          <w:tcPr>
            <w:tcW w:w="2694" w:type="dxa"/>
            <w:gridSpan w:val="2"/>
            <w:tcBorders>
              <w:left w:val="single" w:sz="4" w:space="0" w:color="auto"/>
            </w:tcBorders>
          </w:tcPr>
          <w:p w14:paraId="571382F3" w14:textId="77777777" w:rsidR="001E41F3" w:rsidRPr="00765291" w:rsidRDefault="001E41F3">
            <w:pPr>
              <w:pStyle w:val="CRCoverPage"/>
              <w:tabs>
                <w:tab w:val="right" w:pos="2184"/>
              </w:tabs>
              <w:spacing w:after="0"/>
              <w:rPr>
                <w:b/>
                <w:i/>
                <w:noProof/>
              </w:rPr>
            </w:pPr>
            <w:r w:rsidRPr="007652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52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765291" w:rsidRDefault="00300F03">
            <w:pPr>
              <w:pStyle w:val="CRCoverPage"/>
              <w:spacing w:after="0"/>
              <w:jc w:val="center"/>
              <w:rPr>
                <w:b/>
                <w:caps/>
                <w:noProof/>
                <w:lang w:eastAsia="zh-CN"/>
              </w:rPr>
            </w:pPr>
            <w:r w:rsidRPr="00765291">
              <w:rPr>
                <w:rFonts w:hint="eastAsia"/>
                <w:b/>
                <w:caps/>
                <w:noProof/>
                <w:lang w:eastAsia="zh-CN"/>
              </w:rPr>
              <w:t>X</w:t>
            </w:r>
          </w:p>
        </w:tc>
        <w:tc>
          <w:tcPr>
            <w:tcW w:w="2977" w:type="dxa"/>
            <w:gridSpan w:val="4"/>
          </w:tcPr>
          <w:p w14:paraId="7DB274D8" w14:textId="77777777" w:rsidR="001E41F3" w:rsidRPr="00765291" w:rsidRDefault="001E41F3">
            <w:pPr>
              <w:pStyle w:val="CRCoverPage"/>
              <w:tabs>
                <w:tab w:val="right" w:pos="2893"/>
              </w:tabs>
              <w:spacing w:after="0"/>
              <w:rPr>
                <w:noProof/>
              </w:rPr>
            </w:pPr>
            <w:r w:rsidRPr="00765291">
              <w:rPr>
                <w:noProof/>
              </w:rPr>
              <w:t xml:space="preserve"> Other core specifications</w:t>
            </w:r>
            <w:r w:rsidRPr="00765291">
              <w:rPr>
                <w:noProof/>
              </w:rPr>
              <w:tab/>
            </w:r>
          </w:p>
        </w:tc>
        <w:tc>
          <w:tcPr>
            <w:tcW w:w="3401" w:type="dxa"/>
            <w:gridSpan w:val="3"/>
            <w:tcBorders>
              <w:right w:val="single" w:sz="4" w:space="0" w:color="auto"/>
            </w:tcBorders>
            <w:shd w:val="pct30" w:color="FFFF00" w:fill="auto"/>
          </w:tcPr>
          <w:p w14:paraId="42398B96" w14:textId="77777777" w:rsidR="001E41F3" w:rsidRPr="00765291" w:rsidRDefault="00145D43">
            <w:pPr>
              <w:pStyle w:val="CRCoverPage"/>
              <w:spacing w:after="0"/>
              <w:ind w:left="99"/>
              <w:rPr>
                <w:noProof/>
              </w:rPr>
            </w:pPr>
            <w:r w:rsidRPr="00765291">
              <w:rPr>
                <w:noProof/>
              </w:rPr>
              <w:t xml:space="preserve">TS/TR ... CR ... </w:t>
            </w:r>
          </w:p>
        </w:tc>
      </w:tr>
      <w:tr w:rsidR="001E41F3" w:rsidRPr="00765291" w14:paraId="446DDBAC" w14:textId="77777777" w:rsidTr="00547111">
        <w:tc>
          <w:tcPr>
            <w:tcW w:w="2694" w:type="dxa"/>
            <w:gridSpan w:val="2"/>
            <w:tcBorders>
              <w:left w:val="single" w:sz="4" w:space="0" w:color="auto"/>
            </w:tcBorders>
          </w:tcPr>
          <w:p w14:paraId="678A1AA6" w14:textId="77777777" w:rsidR="001E41F3" w:rsidRPr="00765291" w:rsidRDefault="001E41F3">
            <w:pPr>
              <w:pStyle w:val="CRCoverPage"/>
              <w:spacing w:after="0"/>
              <w:rPr>
                <w:b/>
                <w:i/>
                <w:noProof/>
              </w:rPr>
            </w:pPr>
            <w:r w:rsidRPr="007652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Pr="0076529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Pr="00765291" w:rsidRDefault="00F709CE">
            <w:pPr>
              <w:pStyle w:val="CRCoverPage"/>
              <w:spacing w:after="0"/>
              <w:jc w:val="center"/>
              <w:rPr>
                <w:b/>
                <w:caps/>
                <w:noProof/>
                <w:lang w:eastAsia="zh-CN"/>
              </w:rPr>
            </w:pPr>
            <w:r w:rsidRPr="00765291">
              <w:rPr>
                <w:rFonts w:hint="eastAsia"/>
                <w:b/>
                <w:caps/>
                <w:noProof/>
                <w:lang w:eastAsia="zh-CN"/>
              </w:rPr>
              <w:t>X</w:t>
            </w:r>
          </w:p>
        </w:tc>
        <w:tc>
          <w:tcPr>
            <w:tcW w:w="2977" w:type="dxa"/>
            <w:gridSpan w:val="4"/>
          </w:tcPr>
          <w:p w14:paraId="1A4306D9" w14:textId="77777777" w:rsidR="001E41F3" w:rsidRPr="00765291" w:rsidRDefault="001E41F3">
            <w:pPr>
              <w:pStyle w:val="CRCoverPage"/>
              <w:spacing w:after="0"/>
              <w:rPr>
                <w:noProof/>
              </w:rPr>
            </w:pPr>
            <w:r w:rsidRPr="00765291">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Pr="00765291" w:rsidRDefault="00F709CE">
            <w:pPr>
              <w:pStyle w:val="CRCoverPage"/>
              <w:spacing w:after="0"/>
              <w:ind w:left="99"/>
              <w:rPr>
                <w:noProof/>
              </w:rPr>
            </w:pPr>
            <w:r w:rsidRPr="00765291">
              <w:rPr>
                <w:noProof/>
              </w:rPr>
              <w:t>TS/TR ... CR ...</w:t>
            </w:r>
          </w:p>
        </w:tc>
      </w:tr>
      <w:tr w:rsidR="001E41F3" w:rsidRPr="00765291" w14:paraId="55C714D2" w14:textId="77777777" w:rsidTr="00547111">
        <w:tc>
          <w:tcPr>
            <w:tcW w:w="2694" w:type="dxa"/>
            <w:gridSpan w:val="2"/>
            <w:tcBorders>
              <w:left w:val="single" w:sz="4" w:space="0" w:color="auto"/>
            </w:tcBorders>
          </w:tcPr>
          <w:p w14:paraId="45913E62" w14:textId="77777777" w:rsidR="001E41F3" w:rsidRPr="00765291" w:rsidRDefault="00145D43">
            <w:pPr>
              <w:pStyle w:val="CRCoverPage"/>
              <w:spacing w:after="0"/>
              <w:rPr>
                <w:b/>
                <w:i/>
                <w:noProof/>
              </w:rPr>
            </w:pPr>
            <w:r w:rsidRPr="00765291">
              <w:rPr>
                <w:b/>
                <w:i/>
                <w:noProof/>
              </w:rPr>
              <w:t xml:space="preserve">(show </w:t>
            </w:r>
            <w:r w:rsidR="00592D74" w:rsidRPr="00765291">
              <w:rPr>
                <w:b/>
                <w:i/>
                <w:noProof/>
              </w:rPr>
              <w:t xml:space="preserve">related </w:t>
            </w:r>
            <w:r w:rsidRPr="00765291">
              <w:rPr>
                <w:b/>
                <w:i/>
                <w:noProof/>
              </w:rPr>
              <w:t>CR</w:t>
            </w:r>
            <w:r w:rsidR="00592D74" w:rsidRPr="00765291">
              <w:rPr>
                <w:b/>
                <w:i/>
                <w:noProof/>
              </w:rPr>
              <w:t>s</w:t>
            </w:r>
            <w:r w:rsidRPr="007652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52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765291" w:rsidRDefault="00300F03">
            <w:pPr>
              <w:pStyle w:val="CRCoverPage"/>
              <w:spacing w:after="0"/>
              <w:jc w:val="center"/>
              <w:rPr>
                <w:b/>
                <w:caps/>
                <w:noProof/>
                <w:lang w:eastAsia="zh-CN"/>
              </w:rPr>
            </w:pPr>
            <w:r w:rsidRPr="00765291">
              <w:rPr>
                <w:rFonts w:hint="eastAsia"/>
                <w:b/>
                <w:caps/>
                <w:noProof/>
                <w:lang w:eastAsia="zh-CN"/>
              </w:rPr>
              <w:t>X</w:t>
            </w:r>
          </w:p>
        </w:tc>
        <w:tc>
          <w:tcPr>
            <w:tcW w:w="2977" w:type="dxa"/>
            <w:gridSpan w:val="4"/>
          </w:tcPr>
          <w:p w14:paraId="1B4FF921" w14:textId="77777777" w:rsidR="001E41F3" w:rsidRPr="00765291" w:rsidRDefault="001E41F3">
            <w:pPr>
              <w:pStyle w:val="CRCoverPage"/>
              <w:spacing w:after="0"/>
              <w:rPr>
                <w:noProof/>
              </w:rPr>
            </w:pPr>
            <w:r w:rsidRPr="007652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5291" w:rsidRDefault="00145D43">
            <w:pPr>
              <w:pStyle w:val="CRCoverPage"/>
              <w:spacing w:after="0"/>
              <w:ind w:left="99"/>
              <w:rPr>
                <w:noProof/>
              </w:rPr>
            </w:pPr>
            <w:r w:rsidRPr="00765291">
              <w:rPr>
                <w:noProof/>
              </w:rPr>
              <w:t>TS</w:t>
            </w:r>
            <w:r w:rsidR="000A6394" w:rsidRPr="00765291">
              <w:rPr>
                <w:noProof/>
              </w:rPr>
              <w:t xml:space="preserve">/TR ... CR ... </w:t>
            </w:r>
          </w:p>
        </w:tc>
      </w:tr>
      <w:tr w:rsidR="001E41F3" w:rsidRPr="00765291" w14:paraId="60DF82CC" w14:textId="77777777" w:rsidTr="008863B9">
        <w:tc>
          <w:tcPr>
            <w:tcW w:w="2694" w:type="dxa"/>
            <w:gridSpan w:val="2"/>
            <w:tcBorders>
              <w:left w:val="single" w:sz="4" w:space="0" w:color="auto"/>
            </w:tcBorders>
          </w:tcPr>
          <w:p w14:paraId="517696CD" w14:textId="77777777" w:rsidR="001E41F3" w:rsidRPr="007652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5291" w:rsidRDefault="001E41F3">
            <w:pPr>
              <w:pStyle w:val="CRCoverPage"/>
              <w:spacing w:after="0"/>
              <w:rPr>
                <w:noProof/>
              </w:rPr>
            </w:pPr>
          </w:p>
        </w:tc>
      </w:tr>
      <w:tr w:rsidR="001E41F3" w:rsidRPr="00765291" w14:paraId="556B87B6" w14:textId="77777777" w:rsidTr="008863B9">
        <w:tc>
          <w:tcPr>
            <w:tcW w:w="2694" w:type="dxa"/>
            <w:gridSpan w:val="2"/>
            <w:tcBorders>
              <w:left w:val="single" w:sz="4" w:space="0" w:color="auto"/>
              <w:bottom w:val="single" w:sz="4" w:space="0" w:color="auto"/>
            </w:tcBorders>
          </w:tcPr>
          <w:p w14:paraId="79A9C411" w14:textId="77777777" w:rsidR="001E41F3" w:rsidRPr="00765291" w:rsidRDefault="001E41F3">
            <w:pPr>
              <w:pStyle w:val="CRCoverPage"/>
              <w:tabs>
                <w:tab w:val="right" w:pos="2184"/>
              </w:tabs>
              <w:spacing w:after="0"/>
              <w:rPr>
                <w:b/>
                <w:i/>
                <w:noProof/>
              </w:rPr>
            </w:pPr>
            <w:r w:rsidRPr="007652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64AC0" w:rsidR="001E41F3" w:rsidRPr="00765291" w:rsidRDefault="00B26BC6">
            <w:pPr>
              <w:pStyle w:val="CRCoverPage"/>
              <w:spacing w:after="0"/>
              <w:ind w:left="100"/>
              <w:rPr>
                <w:b/>
                <w:noProof/>
                <w:lang w:eastAsia="zh-CN"/>
              </w:rPr>
            </w:pPr>
            <w:r w:rsidRPr="00765291">
              <w:rPr>
                <w:rFonts w:hint="eastAsia"/>
                <w:b/>
                <w:noProof/>
                <w:lang w:eastAsia="zh-CN"/>
              </w:rPr>
              <w:t>R</w:t>
            </w:r>
            <w:r w:rsidRPr="00765291">
              <w:rPr>
                <w:b/>
                <w:noProof/>
                <w:lang w:eastAsia="zh-CN"/>
              </w:rPr>
              <w:t>AN4 dependency</w:t>
            </w:r>
          </w:p>
        </w:tc>
      </w:tr>
      <w:tr w:rsidR="008863B9" w:rsidRPr="00765291" w14:paraId="45BFE792" w14:textId="77777777" w:rsidTr="008863B9">
        <w:tc>
          <w:tcPr>
            <w:tcW w:w="2694" w:type="dxa"/>
            <w:gridSpan w:val="2"/>
            <w:tcBorders>
              <w:top w:val="single" w:sz="4" w:space="0" w:color="auto"/>
              <w:bottom w:val="single" w:sz="4" w:space="0" w:color="auto"/>
            </w:tcBorders>
          </w:tcPr>
          <w:p w14:paraId="194242DD" w14:textId="77777777" w:rsidR="008863B9" w:rsidRPr="007652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5291" w:rsidRDefault="008863B9">
            <w:pPr>
              <w:pStyle w:val="CRCoverPage"/>
              <w:spacing w:after="0"/>
              <w:ind w:left="100"/>
              <w:rPr>
                <w:noProof/>
                <w:sz w:val="8"/>
                <w:szCs w:val="8"/>
              </w:rPr>
            </w:pPr>
          </w:p>
        </w:tc>
      </w:tr>
      <w:tr w:rsidR="008863B9" w:rsidRPr="007652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5291" w:rsidRDefault="008863B9">
            <w:pPr>
              <w:pStyle w:val="CRCoverPage"/>
              <w:tabs>
                <w:tab w:val="right" w:pos="2184"/>
              </w:tabs>
              <w:spacing w:after="0"/>
              <w:rPr>
                <w:b/>
                <w:i/>
                <w:noProof/>
              </w:rPr>
            </w:pPr>
            <w:r w:rsidRPr="007652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46073" w:rsidR="00765291" w:rsidRPr="00765291" w:rsidRDefault="00765291" w:rsidP="00765291">
            <w:pPr>
              <w:pStyle w:val="CRCoverPage"/>
              <w:spacing w:after="0"/>
              <w:ind w:left="100"/>
              <w:rPr>
                <w:rFonts w:hint="eastAsia"/>
                <w:b/>
                <w:noProof/>
                <w:lang w:eastAsia="zh-CN"/>
              </w:rPr>
            </w:pPr>
            <w:r w:rsidRPr="00765291">
              <w:rPr>
                <w:rFonts w:hint="eastAsia"/>
                <w:b/>
                <w:noProof/>
                <w:lang w:eastAsia="zh-CN"/>
              </w:rPr>
              <w:t>Re</w:t>
            </w:r>
            <w:r w:rsidRPr="00765291">
              <w:rPr>
                <w:b/>
                <w:noProof/>
                <w:lang w:eastAsia="zh-CN"/>
              </w:rPr>
              <w:t>vised from: R5-242879r1</w:t>
            </w:r>
          </w:p>
        </w:tc>
      </w:tr>
    </w:tbl>
    <w:p w14:paraId="17759814" w14:textId="77777777" w:rsidR="001E41F3" w:rsidRPr="00765291" w:rsidRDefault="001E41F3">
      <w:pPr>
        <w:pStyle w:val="CRCoverPage"/>
        <w:spacing w:after="0"/>
        <w:rPr>
          <w:noProof/>
          <w:sz w:val="8"/>
          <w:szCs w:val="8"/>
        </w:rPr>
      </w:pPr>
    </w:p>
    <w:p w14:paraId="1557EA72" w14:textId="77777777" w:rsidR="001E41F3" w:rsidRPr="00765291" w:rsidRDefault="001E41F3">
      <w:pPr>
        <w:rPr>
          <w:noProof/>
        </w:rPr>
        <w:sectPr w:rsidR="001E41F3" w:rsidRPr="00765291">
          <w:headerReference w:type="even" r:id="rId12"/>
          <w:footnotePr>
            <w:numRestart w:val="eachSect"/>
          </w:footnotePr>
          <w:pgSz w:w="11907" w:h="16840" w:code="9"/>
          <w:pgMar w:top="1418" w:right="1134" w:bottom="1134" w:left="1134" w:header="680" w:footer="567" w:gutter="0"/>
          <w:cols w:space="720"/>
        </w:sectPr>
      </w:pPr>
    </w:p>
    <w:p w14:paraId="3B35B26F" w14:textId="77777777" w:rsidR="00F709CE" w:rsidRPr="00765291" w:rsidRDefault="00F709CE" w:rsidP="00F709CE">
      <w:pPr>
        <w:pStyle w:val="40"/>
        <w:keepNext w:val="0"/>
        <w:keepLines w:val="0"/>
      </w:pPr>
      <w:r w:rsidRPr="00765291">
        <w:rPr>
          <w:lang w:eastAsia="sv-SE"/>
        </w:rPr>
        <w:lastRenderedPageBreak/>
        <w:t>16.1.2.5</w:t>
      </w:r>
      <w:r w:rsidRPr="00765291">
        <w:rPr>
          <w:lang w:eastAsia="sv-SE"/>
        </w:rPr>
        <w:tab/>
      </w:r>
      <w:r w:rsidRPr="00765291">
        <w:t>NR SA FR1 - E-UTRA Cell reselection to lower priority E-UTRA for UE fulfilling stationary relaxed measurement criterion for 1 Rx UE</w:t>
      </w:r>
    </w:p>
    <w:p w14:paraId="160B2F15" w14:textId="77777777" w:rsidR="00F709CE" w:rsidRPr="00765291" w:rsidRDefault="00F709CE" w:rsidP="00F709CE">
      <w:pPr>
        <w:pStyle w:val="H6"/>
      </w:pPr>
      <w:r w:rsidRPr="00765291">
        <w:t>16.1.2.5.1</w:t>
      </w:r>
      <w:r w:rsidRPr="00765291">
        <w:tab/>
        <w:t>Test purpose</w:t>
      </w:r>
    </w:p>
    <w:p w14:paraId="461A0701" w14:textId="77777777" w:rsidR="00F709CE" w:rsidRPr="00765291" w:rsidRDefault="00F709CE" w:rsidP="00F709CE">
      <w:pPr>
        <w:rPr>
          <w:rFonts w:cs="v4.2.0"/>
        </w:rPr>
      </w:pPr>
      <w:r w:rsidRPr="00765291">
        <w:rPr>
          <w:rFonts w:cs="v4.2.0"/>
        </w:rPr>
        <w:t xml:space="preserve">The purpose of this test is to verify the requirement for the NR – E-UTRA inter-RAT cell reselection for </w:t>
      </w:r>
      <w:r w:rsidRPr="00765291">
        <w:t xml:space="preserve">UE fulfilling stationary relaxed measurement criterion for 1 Rx </w:t>
      </w:r>
      <w:proofErr w:type="spellStart"/>
      <w:r w:rsidRPr="00765291">
        <w:rPr>
          <w:rFonts w:cs="v4.2.0"/>
        </w:rPr>
        <w:t>RedCap</w:t>
      </w:r>
      <w:proofErr w:type="spellEnd"/>
      <w:r w:rsidRPr="00765291">
        <w:rPr>
          <w:rFonts w:cs="v4.2.0"/>
        </w:rPr>
        <w:t xml:space="preserve"> UEs. The </w:t>
      </w:r>
      <w:r w:rsidRPr="00765291">
        <w:t xml:space="preserve">requirements are specified in </w:t>
      </w:r>
      <w:r w:rsidRPr="00765291">
        <w:rPr>
          <w:lang w:eastAsia="sv-SE"/>
        </w:rPr>
        <w:t xml:space="preserve">TS 38.133 [6] in </w:t>
      </w:r>
      <w:r w:rsidRPr="00765291">
        <w:t xml:space="preserve">clause </w:t>
      </w:r>
      <w:r w:rsidRPr="00765291">
        <w:rPr>
          <w:lang w:eastAsia="zh-CN"/>
        </w:rPr>
        <w:t>4.2B.2.11.2.</w:t>
      </w:r>
    </w:p>
    <w:p w14:paraId="6F8B8B0D" w14:textId="77777777" w:rsidR="00F709CE" w:rsidRPr="00765291" w:rsidRDefault="00F709CE" w:rsidP="00F709CE">
      <w:pPr>
        <w:pStyle w:val="H6"/>
      </w:pPr>
      <w:r w:rsidRPr="00765291">
        <w:t>16.1.2.5.2</w:t>
      </w:r>
      <w:r w:rsidRPr="00765291">
        <w:tab/>
        <w:t>Test applicability</w:t>
      </w:r>
    </w:p>
    <w:p w14:paraId="57625BD2" w14:textId="77777777" w:rsidR="00F709CE" w:rsidRPr="00765291" w:rsidRDefault="00F709CE" w:rsidP="00F709CE">
      <w:r w:rsidRPr="00765291">
        <w:rPr>
          <w:lang w:eastAsia="sv-SE"/>
        </w:rPr>
        <w:t xml:space="preserve">This test applies to all types of </w:t>
      </w:r>
      <w:r w:rsidRPr="00765291">
        <w:t xml:space="preserve">NR </w:t>
      </w:r>
      <w:proofErr w:type="spellStart"/>
      <w:r w:rsidRPr="00765291">
        <w:t>RedCap</w:t>
      </w:r>
      <w:proofErr w:type="spellEnd"/>
      <w:r w:rsidRPr="00765291">
        <w:t xml:space="preserve"> UE with 1Rx from release 17 and forward supporting Rel.17 stationary idle mode relaxed measurement criterion.</w:t>
      </w:r>
    </w:p>
    <w:p w14:paraId="736968EB" w14:textId="77777777" w:rsidR="00F709CE" w:rsidRPr="00765291" w:rsidRDefault="00F709CE" w:rsidP="00F709CE">
      <w:pPr>
        <w:pStyle w:val="H6"/>
      </w:pPr>
      <w:r w:rsidRPr="00765291">
        <w:t>16.1.2.5.3</w:t>
      </w:r>
      <w:r w:rsidRPr="00765291">
        <w:tab/>
        <w:t>Minimum conformance requirements</w:t>
      </w:r>
    </w:p>
    <w:p w14:paraId="2DEAF336" w14:textId="77777777" w:rsidR="00F709CE" w:rsidRPr="00765291" w:rsidRDefault="00F709CE" w:rsidP="00F709CE">
      <w:r w:rsidRPr="00765291">
        <w:rPr>
          <w:rFonts w:cs="v4.2.0"/>
        </w:rPr>
        <w:t>The minimum conformance requirements are defined in clause 16.1.2.0.3.</w:t>
      </w:r>
    </w:p>
    <w:p w14:paraId="29813191" w14:textId="77777777" w:rsidR="00F709CE" w:rsidRPr="00765291" w:rsidRDefault="00F709CE" w:rsidP="00F709CE">
      <w:r w:rsidRPr="00765291">
        <w:t>The normative reference for this requirement is TS 38.133 [6] clause A.16.1.2.5.</w:t>
      </w:r>
    </w:p>
    <w:p w14:paraId="5C573E13" w14:textId="77777777" w:rsidR="00F709CE" w:rsidRPr="00765291" w:rsidRDefault="00F709CE" w:rsidP="00F709CE">
      <w:pPr>
        <w:pStyle w:val="H6"/>
      </w:pPr>
      <w:r w:rsidRPr="00765291">
        <w:t>16.1.2.5.4</w:t>
      </w:r>
      <w:r w:rsidRPr="00765291">
        <w:tab/>
        <w:t>Test description</w:t>
      </w:r>
    </w:p>
    <w:p w14:paraId="19F533CC" w14:textId="77777777" w:rsidR="00F709CE" w:rsidRPr="00765291" w:rsidRDefault="00F709CE" w:rsidP="00F709CE">
      <w:pPr>
        <w:pStyle w:val="H6"/>
        <w:keepNext w:val="0"/>
        <w:keepLines w:val="0"/>
        <w:rPr>
          <w:lang w:eastAsia="sv-SE"/>
        </w:rPr>
      </w:pPr>
      <w:r w:rsidRPr="00765291">
        <w:rPr>
          <w:lang w:eastAsia="sv-SE"/>
        </w:rPr>
        <w:t>16.1.2.5.4.1</w:t>
      </w:r>
      <w:r w:rsidRPr="00765291">
        <w:rPr>
          <w:lang w:eastAsia="sv-SE"/>
        </w:rPr>
        <w:tab/>
        <w:t>Initial conditions</w:t>
      </w:r>
    </w:p>
    <w:p w14:paraId="6ED0EB3A" w14:textId="77777777" w:rsidR="00F709CE" w:rsidRPr="00765291" w:rsidRDefault="00F709CE" w:rsidP="00F709CE">
      <w:pPr>
        <w:rPr>
          <w:lang w:eastAsia="sv-SE"/>
        </w:rPr>
      </w:pPr>
      <w:r w:rsidRPr="00765291">
        <w:rPr>
          <w:lang w:eastAsia="sv-SE"/>
        </w:rPr>
        <w:t>This test shall be tested using any of the test configurations in Table 16.1.2.5.4.1-1.</w:t>
      </w:r>
    </w:p>
    <w:p w14:paraId="5FDD1345" w14:textId="77777777" w:rsidR="00F709CE" w:rsidRPr="00765291" w:rsidRDefault="00F709CE" w:rsidP="00F709CE">
      <w:pPr>
        <w:pStyle w:val="TH"/>
        <w:keepNext w:val="0"/>
        <w:keepLines w:val="0"/>
      </w:pPr>
      <w:r w:rsidRPr="00765291">
        <w:t xml:space="preserve">Table 16.1.2.5.4.1-1: </w:t>
      </w:r>
      <w:r w:rsidRPr="00765291">
        <w:rPr>
          <w:lang w:eastAsia="sv-SE"/>
        </w:rPr>
        <w:t xml:space="preserve">Supported </w:t>
      </w:r>
      <w:r w:rsidRPr="00765291">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709CE" w:rsidRPr="00765291" w14:paraId="1D88B8D0"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3F391A01" w14:textId="77777777" w:rsidR="00F709CE" w:rsidRPr="00765291" w:rsidRDefault="00F709CE" w:rsidP="007B0999">
            <w:pPr>
              <w:pStyle w:val="TAH"/>
            </w:pPr>
            <w:r w:rsidRPr="00765291">
              <w:t>Configuration</w:t>
            </w:r>
          </w:p>
        </w:tc>
        <w:tc>
          <w:tcPr>
            <w:tcW w:w="3960" w:type="dxa"/>
            <w:tcBorders>
              <w:top w:val="single" w:sz="4" w:space="0" w:color="auto"/>
              <w:left w:val="single" w:sz="4" w:space="0" w:color="auto"/>
              <w:bottom w:val="single" w:sz="4" w:space="0" w:color="auto"/>
              <w:right w:val="single" w:sz="4" w:space="0" w:color="auto"/>
            </w:tcBorders>
            <w:hideMark/>
          </w:tcPr>
          <w:p w14:paraId="0CA76D56" w14:textId="77777777" w:rsidR="00F709CE" w:rsidRPr="00765291" w:rsidRDefault="00F709CE" w:rsidP="007B0999">
            <w:pPr>
              <w:pStyle w:val="TAH"/>
            </w:pPr>
            <w:r w:rsidRPr="0076529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E1A2EF9" w14:textId="77777777" w:rsidR="00F709CE" w:rsidRPr="00765291" w:rsidRDefault="00F709CE" w:rsidP="007B0999">
            <w:pPr>
              <w:pStyle w:val="TAH"/>
              <w:rPr>
                <w:lang w:eastAsia="zh-CN"/>
              </w:rPr>
            </w:pPr>
            <w:r w:rsidRPr="00765291">
              <w:rPr>
                <w:lang w:eastAsia="zh-CN"/>
              </w:rPr>
              <w:t>Description of target cell</w:t>
            </w:r>
          </w:p>
        </w:tc>
      </w:tr>
      <w:tr w:rsidR="00F709CE" w:rsidRPr="00765291" w14:paraId="79B6A548"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2126B970" w14:textId="77777777" w:rsidR="00F709CE" w:rsidRPr="00765291" w:rsidRDefault="00F709CE" w:rsidP="007B0999">
            <w:pPr>
              <w:pStyle w:val="TAL"/>
              <w:rPr>
                <w:lang w:eastAsia="zh-CN"/>
              </w:rPr>
            </w:pPr>
            <w:r w:rsidRPr="00765291">
              <w:t>16.1.2.1.5-</w:t>
            </w:r>
            <w:r w:rsidRPr="0076529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65A4C82A" w14:textId="77777777" w:rsidR="00F709CE" w:rsidRPr="00765291" w:rsidRDefault="00F709CE" w:rsidP="007B0999">
            <w:pPr>
              <w:pStyle w:val="TAL"/>
              <w:rPr>
                <w:rFonts w:eastAsia="Malgun Gothic"/>
              </w:rPr>
            </w:pPr>
            <w:r w:rsidRPr="0076529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D9FE239" w14:textId="77777777" w:rsidR="00F709CE" w:rsidRPr="00765291" w:rsidRDefault="00F709CE" w:rsidP="007B0999">
            <w:pPr>
              <w:pStyle w:val="TAL"/>
              <w:rPr>
                <w:lang w:eastAsia="zh-CN"/>
              </w:rPr>
            </w:pPr>
            <w:r w:rsidRPr="00765291">
              <w:rPr>
                <w:lang w:eastAsia="zh-CN"/>
              </w:rPr>
              <w:t xml:space="preserve">LTE </w:t>
            </w:r>
            <w:r w:rsidRPr="00765291">
              <w:rPr>
                <w:rFonts w:eastAsia="Malgun Gothic"/>
              </w:rPr>
              <w:t>10 MHz bandwidth, TDD duplex mode</w:t>
            </w:r>
          </w:p>
        </w:tc>
      </w:tr>
      <w:tr w:rsidR="00F709CE" w:rsidRPr="00765291" w14:paraId="73D82E9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6EEFAFAB" w14:textId="77777777" w:rsidR="00F709CE" w:rsidRPr="00765291" w:rsidRDefault="00F709CE" w:rsidP="007B0999">
            <w:pPr>
              <w:pStyle w:val="TAL"/>
              <w:rPr>
                <w:rFonts w:eastAsia="Malgun Gothic"/>
              </w:rPr>
            </w:pPr>
            <w:r w:rsidRPr="00765291">
              <w:t>16.1.2.1.5-</w:t>
            </w:r>
            <w:r w:rsidRPr="0076529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7C331E57" w14:textId="77777777" w:rsidR="00F709CE" w:rsidRPr="00765291" w:rsidRDefault="00F709CE" w:rsidP="007B0999">
            <w:pPr>
              <w:pStyle w:val="TAL"/>
              <w:rPr>
                <w:rFonts w:eastAsia="Malgun Gothic"/>
              </w:rPr>
            </w:pPr>
            <w:r w:rsidRPr="0076529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01FED1C" w14:textId="77777777" w:rsidR="00F709CE" w:rsidRPr="00765291" w:rsidRDefault="00F709CE" w:rsidP="007B0999">
            <w:pPr>
              <w:pStyle w:val="TAL"/>
              <w:rPr>
                <w:lang w:eastAsia="zh-CN"/>
              </w:rPr>
            </w:pPr>
            <w:r w:rsidRPr="00765291">
              <w:rPr>
                <w:lang w:eastAsia="zh-CN"/>
              </w:rPr>
              <w:t xml:space="preserve">LTE </w:t>
            </w:r>
            <w:r w:rsidRPr="00765291">
              <w:rPr>
                <w:rFonts w:eastAsia="Malgun Gothic"/>
              </w:rPr>
              <w:t>10 MHz bandwidth, TDD duplex mode</w:t>
            </w:r>
          </w:p>
        </w:tc>
      </w:tr>
      <w:tr w:rsidR="00F709CE" w:rsidRPr="00765291" w14:paraId="41873E2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4780A535" w14:textId="77777777" w:rsidR="00F709CE" w:rsidRPr="00765291" w:rsidRDefault="00F709CE" w:rsidP="007B0999">
            <w:pPr>
              <w:pStyle w:val="TAL"/>
              <w:rPr>
                <w:rFonts w:eastAsia="Malgun Gothic"/>
              </w:rPr>
            </w:pPr>
            <w:r w:rsidRPr="00765291">
              <w:t>16.1.2.1.5-</w:t>
            </w:r>
            <w:r w:rsidRPr="0076529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D4EC563" w14:textId="77777777" w:rsidR="00F709CE" w:rsidRPr="00765291" w:rsidRDefault="00F709CE" w:rsidP="007B0999">
            <w:pPr>
              <w:pStyle w:val="TAL"/>
              <w:rPr>
                <w:rFonts w:eastAsia="Malgun Gothic"/>
              </w:rPr>
            </w:pPr>
            <w:r w:rsidRPr="0076529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1F7265B" w14:textId="77777777" w:rsidR="00F709CE" w:rsidRPr="00765291" w:rsidRDefault="00F709CE" w:rsidP="007B0999">
            <w:pPr>
              <w:pStyle w:val="TAL"/>
              <w:rPr>
                <w:lang w:eastAsia="zh-CN"/>
              </w:rPr>
            </w:pPr>
            <w:r w:rsidRPr="00765291">
              <w:rPr>
                <w:lang w:eastAsia="zh-CN"/>
              </w:rPr>
              <w:t xml:space="preserve">LTE </w:t>
            </w:r>
            <w:r w:rsidRPr="00765291">
              <w:rPr>
                <w:rFonts w:eastAsia="Malgun Gothic"/>
              </w:rPr>
              <w:t>10 MHz bandwidth, TDD duplex mode</w:t>
            </w:r>
          </w:p>
        </w:tc>
      </w:tr>
      <w:tr w:rsidR="00F709CE" w:rsidRPr="00765291" w14:paraId="07DED99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7C688135" w14:textId="77777777" w:rsidR="00F709CE" w:rsidRPr="00765291" w:rsidRDefault="00F709CE" w:rsidP="007B0999">
            <w:pPr>
              <w:pStyle w:val="TAL"/>
              <w:rPr>
                <w:lang w:eastAsia="zh-CN"/>
              </w:rPr>
            </w:pPr>
            <w:r w:rsidRPr="00765291">
              <w:t>16.1.2.1.5-</w:t>
            </w:r>
            <w:r w:rsidRPr="0076529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5031D80C" w14:textId="77777777" w:rsidR="00F709CE" w:rsidRPr="00765291" w:rsidRDefault="00F709CE" w:rsidP="007B0999">
            <w:pPr>
              <w:pStyle w:val="TAL"/>
              <w:rPr>
                <w:rFonts w:eastAsia="Malgun Gothic"/>
              </w:rPr>
            </w:pPr>
            <w:r w:rsidRPr="0076529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33A1FB3" w14:textId="77777777" w:rsidR="00F709CE" w:rsidRPr="00765291" w:rsidRDefault="00F709CE" w:rsidP="007B0999">
            <w:pPr>
              <w:pStyle w:val="TAL"/>
              <w:rPr>
                <w:lang w:eastAsia="zh-CN"/>
              </w:rPr>
            </w:pPr>
            <w:r w:rsidRPr="00765291">
              <w:rPr>
                <w:lang w:eastAsia="zh-CN"/>
              </w:rPr>
              <w:t xml:space="preserve">LTE </w:t>
            </w:r>
            <w:r w:rsidRPr="00765291">
              <w:rPr>
                <w:rFonts w:eastAsia="Malgun Gothic"/>
              </w:rPr>
              <w:t>10 MHz bandwidth, FDD duplex mode</w:t>
            </w:r>
          </w:p>
        </w:tc>
      </w:tr>
      <w:tr w:rsidR="00F709CE" w:rsidRPr="00765291" w14:paraId="49FE986C"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0B4F2FBC" w14:textId="77777777" w:rsidR="00F709CE" w:rsidRPr="00765291" w:rsidRDefault="00F709CE" w:rsidP="007B0999">
            <w:pPr>
              <w:pStyle w:val="TAL"/>
              <w:rPr>
                <w:lang w:eastAsia="zh-CN"/>
              </w:rPr>
            </w:pPr>
            <w:r w:rsidRPr="00765291">
              <w:t>16.1.2.1.5-5</w:t>
            </w:r>
          </w:p>
        </w:tc>
        <w:tc>
          <w:tcPr>
            <w:tcW w:w="3960" w:type="dxa"/>
            <w:tcBorders>
              <w:top w:val="single" w:sz="4" w:space="0" w:color="auto"/>
              <w:left w:val="single" w:sz="4" w:space="0" w:color="auto"/>
              <w:bottom w:val="single" w:sz="4" w:space="0" w:color="auto"/>
              <w:right w:val="single" w:sz="4" w:space="0" w:color="auto"/>
            </w:tcBorders>
            <w:hideMark/>
          </w:tcPr>
          <w:p w14:paraId="77E6EEA6" w14:textId="77777777" w:rsidR="00F709CE" w:rsidRPr="00765291" w:rsidRDefault="00F709CE" w:rsidP="007B0999">
            <w:pPr>
              <w:pStyle w:val="TAL"/>
              <w:rPr>
                <w:rFonts w:eastAsia="Malgun Gothic"/>
              </w:rPr>
            </w:pPr>
            <w:r w:rsidRPr="0076529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15E4EB6" w14:textId="77777777" w:rsidR="00F709CE" w:rsidRPr="00765291" w:rsidRDefault="00F709CE" w:rsidP="007B0999">
            <w:pPr>
              <w:pStyle w:val="TAL"/>
              <w:rPr>
                <w:lang w:eastAsia="zh-CN"/>
              </w:rPr>
            </w:pPr>
            <w:r w:rsidRPr="00765291">
              <w:rPr>
                <w:lang w:eastAsia="zh-CN"/>
              </w:rPr>
              <w:t xml:space="preserve">LTE </w:t>
            </w:r>
            <w:r w:rsidRPr="00765291">
              <w:rPr>
                <w:rFonts w:eastAsia="Malgun Gothic"/>
              </w:rPr>
              <w:t>10 MHz bandwidth, FDD duplex mode</w:t>
            </w:r>
          </w:p>
        </w:tc>
      </w:tr>
      <w:tr w:rsidR="00F709CE" w:rsidRPr="00765291" w14:paraId="07F77CA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472A4E43" w14:textId="77777777" w:rsidR="00F709CE" w:rsidRPr="00765291" w:rsidRDefault="00F709CE" w:rsidP="007B0999">
            <w:pPr>
              <w:pStyle w:val="TAL"/>
              <w:rPr>
                <w:lang w:eastAsia="zh-CN"/>
              </w:rPr>
            </w:pPr>
            <w:r w:rsidRPr="00765291">
              <w:t>16.1.2.1.5-6</w:t>
            </w:r>
          </w:p>
        </w:tc>
        <w:tc>
          <w:tcPr>
            <w:tcW w:w="3960" w:type="dxa"/>
            <w:tcBorders>
              <w:top w:val="single" w:sz="4" w:space="0" w:color="auto"/>
              <w:left w:val="single" w:sz="4" w:space="0" w:color="auto"/>
              <w:bottom w:val="single" w:sz="4" w:space="0" w:color="auto"/>
              <w:right w:val="single" w:sz="4" w:space="0" w:color="auto"/>
            </w:tcBorders>
            <w:hideMark/>
          </w:tcPr>
          <w:p w14:paraId="3D0930D0" w14:textId="77777777" w:rsidR="00F709CE" w:rsidRPr="00765291" w:rsidRDefault="00F709CE" w:rsidP="007B0999">
            <w:pPr>
              <w:pStyle w:val="TAL"/>
              <w:rPr>
                <w:rFonts w:eastAsia="Malgun Gothic"/>
              </w:rPr>
            </w:pPr>
            <w:r w:rsidRPr="0076529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A2788D" w14:textId="77777777" w:rsidR="00F709CE" w:rsidRPr="00765291" w:rsidRDefault="00F709CE" w:rsidP="007B0999">
            <w:pPr>
              <w:pStyle w:val="TAL"/>
              <w:rPr>
                <w:lang w:eastAsia="zh-CN"/>
              </w:rPr>
            </w:pPr>
            <w:r w:rsidRPr="00765291">
              <w:rPr>
                <w:lang w:eastAsia="zh-CN"/>
              </w:rPr>
              <w:t xml:space="preserve">LTE </w:t>
            </w:r>
            <w:r w:rsidRPr="00765291">
              <w:rPr>
                <w:rFonts w:eastAsia="Malgun Gothic"/>
              </w:rPr>
              <w:t>10 MHz bandwidth, FDD duplex mode</w:t>
            </w:r>
          </w:p>
        </w:tc>
      </w:tr>
      <w:tr w:rsidR="00F709CE" w:rsidRPr="00765291" w14:paraId="69C3436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3C762527" w14:textId="77777777" w:rsidR="00F709CE" w:rsidRPr="00765291" w:rsidRDefault="00F709CE" w:rsidP="007B0999">
            <w:pPr>
              <w:pStyle w:val="TAL"/>
              <w:rPr>
                <w:lang w:eastAsia="zh-CN"/>
              </w:rPr>
            </w:pPr>
            <w:r w:rsidRPr="00765291">
              <w:t>16.1.2.1.5-7</w:t>
            </w:r>
          </w:p>
        </w:tc>
        <w:tc>
          <w:tcPr>
            <w:tcW w:w="3960" w:type="dxa"/>
            <w:tcBorders>
              <w:top w:val="single" w:sz="4" w:space="0" w:color="auto"/>
              <w:left w:val="single" w:sz="4" w:space="0" w:color="auto"/>
              <w:bottom w:val="single" w:sz="4" w:space="0" w:color="auto"/>
              <w:right w:val="single" w:sz="4" w:space="0" w:color="auto"/>
            </w:tcBorders>
            <w:hideMark/>
          </w:tcPr>
          <w:p w14:paraId="1B7C2721" w14:textId="77777777" w:rsidR="00F709CE" w:rsidRPr="00765291" w:rsidRDefault="00F709CE" w:rsidP="007B0999">
            <w:pPr>
              <w:pStyle w:val="TAL"/>
              <w:rPr>
                <w:rFonts w:eastAsia="Malgun Gothic"/>
              </w:rPr>
            </w:pPr>
            <w:r w:rsidRPr="0076529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4F5EE4A" w14:textId="77777777" w:rsidR="00F709CE" w:rsidRPr="00765291" w:rsidRDefault="00F709CE" w:rsidP="007B0999">
            <w:pPr>
              <w:pStyle w:val="TAL"/>
              <w:rPr>
                <w:lang w:eastAsia="zh-CN"/>
              </w:rPr>
            </w:pPr>
            <w:r w:rsidRPr="00765291">
              <w:t xml:space="preserve">LTE </w:t>
            </w:r>
            <w:r w:rsidRPr="00765291">
              <w:rPr>
                <w:rFonts w:eastAsia="Malgun Gothic"/>
              </w:rPr>
              <w:t>10 MHz bandwidth, TDD duplex mode</w:t>
            </w:r>
          </w:p>
        </w:tc>
      </w:tr>
      <w:tr w:rsidR="00F709CE" w:rsidRPr="00765291" w14:paraId="70E372E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02FEB5CC" w14:textId="77777777" w:rsidR="00F709CE" w:rsidRPr="00765291" w:rsidRDefault="00F709CE" w:rsidP="007B0999">
            <w:pPr>
              <w:pStyle w:val="TAL"/>
            </w:pPr>
            <w:r w:rsidRPr="00765291">
              <w:t>16.1.2.1.5-8</w:t>
            </w:r>
          </w:p>
        </w:tc>
        <w:tc>
          <w:tcPr>
            <w:tcW w:w="3960" w:type="dxa"/>
            <w:tcBorders>
              <w:top w:val="single" w:sz="4" w:space="0" w:color="auto"/>
              <w:left w:val="single" w:sz="4" w:space="0" w:color="auto"/>
              <w:bottom w:val="single" w:sz="4" w:space="0" w:color="auto"/>
              <w:right w:val="single" w:sz="4" w:space="0" w:color="auto"/>
            </w:tcBorders>
            <w:hideMark/>
          </w:tcPr>
          <w:p w14:paraId="0090F6A1" w14:textId="77777777" w:rsidR="00F709CE" w:rsidRPr="00765291" w:rsidRDefault="00F709CE" w:rsidP="007B0999">
            <w:pPr>
              <w:pStyle w:val="TAL"/>
            </w:pPr>
            <w:r w:rsidRPr="0076529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45235B6" w14:textId="77777777" w:rsidR="00F709CE" w:rsidRPr="00765291" w:rsidRDefault="00F709CE" w:rsidP="007B0999">
            <w:pPr>
              <w:pStyle w:val="TAL"/>
              <w:rPr>
                <w:lang w:eastAsia="zh-CN"/>
              </w:rPr>
            </w:pPr>
            <w:r w:rsidRPr="00765291">
              <w:t xml:space="preserve">LTE </w:t>
            </w:r>
            <w:r w:rsidRPr="00765291">
              <w:rPr>
                <w:rFonts w:eastAsia="Malgun Gothic"/>
              </w:rPr>
              <w:t>10 MHz bandwidth, FDD duplex mode</w:t>
            </w:r>
          </w:p>
        </w:tc>
      </w:tr>
      <w:tr w:rsidR="00F709CE" w:rsidRPr="00765291" w14:paraId="50221743" w14:textId="77777777" w:rsidTr="007B0999">
        <w:tc>
          <w:tcPr>
            <w:tcW w:w="9629" w:type="dxa"/>
            <w:gridSpan w:val="3"/>
            <w:tcBorders>
              <w:top w:val="single" w:sz="4" w:space="0" w:color="auto"/>
              <w:left w:val="single" w:sz="4" w:space="0" w:color="auto"/>
              <w:bottom w:val="single" w:sz="4" w:space="0" w:color="auto"/>
              <w:right w:val="single" w:sz="4" w:space="0" w:color="auto"/>
            </w:tcBorders>
            <w:hideMark/>
          </w:tcPr>
          <w:p w14:paraId="60BD102A" w14:textId="77777777" w:rsidR="00F709CE" w:rsidRPr="00765291" w:rsidRDefault="00F709CE" w:rsidP="007B0999">
            <w:pPr>
              <w:pStyle w:val="TAN"/>
              <w:rPr>
                <w:lang w:eastAsia="zh-CN"/>
              </w:rPr>
            </w:pPr>
            <w:r w:rsidRPr="00765291">
              <w:rPr>
                <w:lang w:eastAsia="zh-CN"/>
              </w:rPr>
              <w:t>Note:</w:t>
            </w:r>
            <w:r w:rsidRPr="00765291">
              <w:rPr>
                <w:lang w:eastAsia="zh-CN"/>
              </w:rPr>
              <w:tab/>
            </w:r>
            <w:r w:rsidRPr="00765291">
              <w:t>The UE is only required to be tested in one of the supported test configurations.</w:t>
            </w:r>
          </w:p>
        </w:tc>
      </w:tr>
    </w:tbl>
    <w:p w14:paraId="46E356C8" w14:textId="77777777" w:rsidR="00F709CE" w:rsidRPr="00765291" w:rsidRDefault="00F709CE" w:rsidP="00F709CE">
      <w:pPr>
        <w:rPr>
          <w:lang w:eastAsia="sv-SE"/>
        </w:rPr>
      </w:pPr>
    </w:p>
    <w:p w14:paraId="1A8510A6" w14:textId="77777777" w:rsidR="00F709CE" w:rsidRPr="00765291" w:rsidRDefault="00F709CE" w:rsidP="00F709CE">
      <w:pPr>
        <w:rPr>
          <w:lang w:eastAsia="sv-SE"/>
        </w:rPr>
      </w:pPr>
      <w:r w:rsidRPr="00765291">
        <w:rPr>
          <w:lang w:eastAsia="sv-SE"/>
        </w:rPr>
        <w:t>Configure the test equipment and the DUT according to the parameters in Table 16.1.2.5.4.1-2.</w:t>
      </w:r>
    </w:p>
    <w:p w14:paraId="7DDC698C" w14:textId="77777777" w:rsidR="00F709CE" w:rsidRPr="00765291" w:rsidRDefault="00F709CE" w:rsidP="00F709CE">
      <w:pPr>
        <w:pStyle w:val="TH"/>
      </w:pPr>
      <w:r w:rsidRPr="00765291">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709CE" w:rsidRPr="00765291" w14:paraId="170E6E49"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0BCA1760" w14:textId="77777777" w:rsidR="00F709CE" w:rsidRPr="00765291" w:rsidRDefault="00F709CE" w:rsidP="007B0999">
            <w:pPr>
              <w:pStyle w:val="TAH"/>
            </w:pPr>
            <w:r w:rsidRPr="0076529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EF668F" w14:textId="77777777" w:rsidR="00F709CE" w:rsidRPr="00765291" w:rsidRDefault="00F709CE" w:rsidP="007B0999">
            <w:pPr>
              <w:pStyle w:val="TAH"/>
            </w:pPr>
            <w:r w:rsidRPr="00765291">
              <w:t>Value</w:t>
            </w:r>
          </w:p>
        </w:tc>
        <w:tc>
          <w:tcPr>
            <w:tcW w:w="3961" w:type="dxa"/>
            <w:tcBorders>
              <w:top w:val="single" w:sz="4" w:space="0" w:color="auto"/>
              <w:left w:val="single" w:sz="4" w:space="0" w:color="auto"/>
              <w:bottom w:val="single" w:sz="4" w:space="0" w:color="auto"/>
              <w:right w:val="single" w:sz="4" w:space="0" w:color="auto"/>
            </w:tcBorders>
            <w:hideMark/>
          </w:tcPr>
          <w:p w14:paraId="153E6DFE" w14:textId="77777777" w:rsidR="00F709CE" w:rsidRPr="00765291" w:rsidRDefault="00F709CE" w:rsidP="007B0999">
            <w:pPr>
              <w:pStyle w:val="TAH"/>
            </w:pPr>
            <w:r w:rsidRPr="00765291">
              <w:t>Comment</w:t>
            </w:r>
          </w:p>
        </w:tc>
      </w:tr>
      <w:tr w:rsidR="00F709CE" w:rsidRPr="00765291" w14:paraId="416423CB"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1FA9A529" w14:textId="77777777" w:rsidR="00F709CE" w:rsidRPr="00765291" w:rsidRDefault="00F709CE" w:rsidP="007B0999">
            <w:pPr>
              <w:pStyle w:val="TAL"/>
            </w:pPr>
            <w:r w:rsidRPr="0076529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31EA0A" w14:textId="77777777" w:rsidR="00F709CE" w:rsidRPr="00765291" w:rsidRDefault="00F709CE" w:rsidP="007B0999">
            <w:pPr>
              <w:pStyle w:val="TAL"/>
            </w:pPr>
            <w:r w:rsidRPr="00765291">
              <w:t>NC</w:t>
            </w:r>
          </w:p>
        </w:tc>
        <w:tc>
          <w:tcPr>
            <w:tcW w:w="3961" w:type="dxa"/>
            <w:tcBorders>
              <w:top w:val="single" w:sz="4" w:space="0" w:color="auto"/>
              <w:left w:val="single" w:sz="4" w:space="0" w:color="auto"/>
              <w:bottom w:val="single" w:sz="4" w:space="0" w:color="auto"/>
              <w:right w:val="single" w:sz="4" w:space="0" w:color="auto"/>
            </w:tcBorders>
            <w:hideMark/>
          </w:tcPr>
          <w:p w14:paraId="77EC5ACB" w14:textId="77777777" w:rsidR="00F709CE" w:rsidRPr="00765291" w:rsidRDefault="00F709CE" w:rsidP="007B0999">
            <w:pPr>
              <w:pStyle w:val="TAL"/>
            </w:pPr>
            <w:r w:rsidRPr="00765291">
              <w:t>As specified in TS 38.508-1 [14] clause 4.1.</w:t>
            </w:r>
          </w:p>
        </w:tc>
      </w:tr>
      <w:tr w:rsidR="00F709CE" w:rsidRPr="00765291" w14:paraId="5757830D"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39BDFAF0" w14:textId="77777777" w:rsidR="00F709CE" w:rsidRPr="00765291" w:rsidRDefault="00F709CE" w:rsidP="007B0999">
            <w:pPr>
              <w:pStyle w:val="TAL"/>
            </w:pPr>
            <w:r w:rsidRPr="0076529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509B02" w14:textId="77777777" w:rsidR="00F709CE" w:rsidRPr="00765291" w:rsidRDefault="00F709CE" w:rsidP="007B0999">
            <w:pPr>
              <w:pStyle w:val="TAL"/>
            </w:pPr>
            <w:r w:rsidRPr="00765291">
              <w:t>As specified in Annex E, table E.14-1 and TS 38.508-1 [14] clause 4.3.1.</w:t>
            </w:r>
          </w:p>
        </w:tc>
      </w:tr>
      <w:tr w:rsidR="00F709CE" w:rsidRPr="00765291" w14:paraId="62E733EE"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534B7611" w14:textId="77777777" w:rsidR="00F709CE" w:rsidRPr="00765291" w:rsidRDefault="00F709CE" w:rsidP="007B0999">
            <w:pPr>
              <w:pStyle w:val="TAL"/>
            </w:pPr>
            <w:r w:rsidRPr="0076529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FD5D0B" w14:textId="77777777" w:rsidR="00F709CE" w:rsidRPr="00765291" w:rsidRDefault="00F709CE" w:rsidP="007B0999">
            <w:pPr>
              <w:pStyle w:val="TAL"/>
            </w:pPr>
            <w:r w:rsidRPr="00765291">
              <w:t>As specified by the test configuration selected from Table 6.1.1.2.4.1-1.</w:t>
            </w:r>
          </w:p>
        </w:tc>
      </w:tr>
      <w:tr w:rsidR="00F709CE" w:rsidRPr="00765291" w14:paraId="49EA2775"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5AC00F7F" w14:textId="77777777" w:rsidR="00F709CE" w:rsidRPr="00765291" w:rsidRDefault="00F709CE" w:rsidP="007B0999">
            <w:pPr>
              <w:pStyle w:val="TAL"/>
            </w:pPr>
            <w:r w:rsidRPr="0076529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1F5368" w14:textId="77777777" w:rsidR="00F709CE" w:rsidRPr="00765291" w:rsidRDefault="00F709CE" w:rsidP="007B0999">
            <w:pPr>
              <w:pStyle w:val="TAL"/>
            </w:pPr>
            <w:r w:rsidRPr="00765291">
              <w:t>AWGN</w:t>
            </w:r>
          </w:p>
        </w:tc>
        <w:tc>
          <w:tcPr>
            <w:tcW w:w="3961" w:type="dxa"/>
            <w:tcBorders>
              <w:top w:val="single" w:sz="4" w:space="0" w:color="auto"/>
              <w:left w:val="single" w:sz="4" w:space="0" w:color="auto"/>
              <w:bottom w:val="single" w:sz="4" w:space="0" w:color="auto"/>
              <w:right w:val="single" w:sz="4" w:space="0" w:color="auto"/>
            </w:tcBorders>
            <w:hideMark/>
          </w:tcPr>
          <w:p w14:paraId="6DCF6F35" w14:textId="77777777" w:rsidR="00F709CE" w:rsidRPr="00765291" w:rsidRDefault="00F709CE" w:rsidP="007B0999">
            <w:pPr>
              <w:pStyle w:val="TAL"/>
            </w:pPr>
            <w:r w:rsidRPr="00765291">
              <w:t>As specified in Annex C.2.2.</w:t>
            </w:r>
          </w:p>
        </w:tc>
      </w:tr>
      <w:tr w:rsidR="00F709CE" w:rsidRPr="00765291" w14:paraId="1F74FC67" w14:textId="77777777" w:rsidTr="007B099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F8A03A" w14:textId="77777777" w:rsidR="00F709CE" w:rsidRPr="00765291" w:rsidRDefault="00F709CE" w:rsidP="007B0999">
            <w:pPr>
              <w:pStyle w:val="TAL"/>
            </w:pPr>
            <w:r w:rsidRPr="0076529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79A0C" w14:textId="77777777" w:rsidR="00F709CE" w:rsidRPr="00765291" w:rsidRDefault="00F709CE" w:rsidP="007B0999">
            <w:pPr>
              <w:pStyle w:val="TAL"/>
            </w:pPr>
            <w:r w:rsidRPr="00765291">
              <w:t>TE Part</w:t>
            </w:r>
          </w:p>
        </w:tc>
        <w:tc>
          <w:tcPr>
            <w:tcW w:w="2809" w:type="dxa"/>
            <w:tcBorders>
              <w:top w:val="single" w:sz="4" w:space="0" w:color="auto"/>
              <w:left w:val="single" w:sz="4" w:space="0" w:color="auto"/>
              <w:bottom w:val="single" w:sz="4" w:space="0" w:color="auto"/>
              <w:right w:val="single" w:sz="4" w:space="0" w:color="auto"/>
            </w:tcBorders>
            <w:hideMark/>
          </w:tcPr>
          <w:p w14:paraId="394DBB6A" w14:textId="77777777" w:rsidR="00F709CE" w:rsidRPr="00765291" w:rsidRDefault="00F709CE" w:rsidP="007B0999">
            <w:pPr>
              <w:pStyle w:val="TAL"/>
            </w:pPr>
            <w:r w:rsidRPr="0076529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1BB17D" w14:textId="77777777" w:rsidR="00F709CE" w:rsidRPr="00765291" w:rsidRDefault="00F709CE" w:rsidP="007B0999">
            <w:pPr>
              <w:pStyle w:val="TAL"/>
            </w:pPr>
            <w:r w:rsidRPr="00765291">
              <w:t>As specified in TS 38.508-1 [14] Annex A.</w:t>
            </w:r>
          </w:p>
        </w:tc>
      </w:tr>
      <w:tr w:rsidR="00F709CE" w:rsidRPr="00765291" w14:paraId="0DA1A09B" w14:textId="77777777" w:rsidTr="007B099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03B5C9" w14:textId="77777777" w:rsidR="00F709CE" w:rsidRPr="00765291" w:rsidRDefault="00F709CE" w:rsidP="007B099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61CCF7" w14:textId="77777777" w:rsidR="00F709CE" w:rsidRPr="00765291" w:rsidRDefault="00F709CE" w:rsidP="007B0999">
            <w:pPr>
              <w:pStyle w:val="TAL"/>
            </w:pPr>
            <w:r w:rsidRPr="00765291">
              <w:t>DUT Part</w:t>
            </w:r>
          </w:p>
        </w:tc>
        <w:tc>
          <w:tcPr>
            <w:tcW w:w="2809" w:type="dxa"/>
            <w:tcBorders>
              <w:top w:val="single" w:sz="4" w:space="0" w:color="auto"/>
              <w:left w:val="single" w:sz="4" w:space="0" w:color="auto"/>
              <w:bottom w:val="single" w:sz="4" w:space="0" w:color="auto"/>
              <w:right w:val="single" w:sz="4" w:space="0" w:color="auto"/>
            </w:tcBorders>
            <w:hideMark/>
          </w:tcPr>
          <w:p w14:paraId="3E00FD9E" w14:textId="77777777" w:rsidR="00F709CE" w:rsidRPr="00765291" w:rsidRDefault="00F709CE" w:rsidP="007B0999">
            <w:pPr>
              <w:pStyle w:val="TAL"/>
            </w:pPr>
            <w:r w:rsidRPr="0076529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0E60BA" w14:textId="77777777" w:rsidR="00F709CE" w:rsidRPr="00765291" w:rsidRDefault="00F709CE" w:rsidP="007B0999">
            <w:pPr>
              <w:spacing w:after="0"/>
              <w:rPr>
                <w:rFonts w:ascii="Arial" w:hAnsi="Arial"/>
                <w:sz w:val="18"/>
              </w:rPr>
            </w:pPr>
          </w:p>
        </w:tc>
      </w:tr>
      <w:tr w:rsidR="00F709CE" w:rsidRPr="00765291" w14:paraId="7BEC8FD7"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0C9B1668" w14:textId="77777777" w:rsidR="00F709CE" w:rsidRPr="00765291" w:rsidRDefault="00F709CE" w:rsidP="007B0999">
            <w:pPr>
              <w:pStyle w:val="TAL"/>
            </w:pPr>
            <w:r w:rsidRPr="0076529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B73AD2" w14:textId="77777777" w:rsidR="00F709CE" w:rsidRPr="00765291" w:rsidRDefault="00F709CE" w:rsidP="007B0999">
            <w:pPr>
              <w:pStyle w:val="TAL"/>
            </w:pPr>
            <w:r w:rsidRPr="00765291">
              <w:t>Without faders.</w:t>
            </w:r>
          </w:p>
        </w:tc>
        <w:tc>
          <w:tcPr>
            <w:tcW w:w="3961" w:type="dxa"/>
            <w:tcBorders>
              <w:top w:val="single" w:sz="4" w:space="0" w:color="auto"/>
              <w:left w:val="single" w:sz="4" w:space="0" w:color="auto"/>
              <w:bottom w:val="single" w:sz="4" w:space="0" w:color="auto"/>
              <w:right w:val="single" w:sz="4" w:space="0" w:color="auto"/>
            </w:tcBorders>
          </w:tcPr>
          <w:p w14:paraId="7458561D" w14:textId="77777777" w:rsidR="00F709CE" w:rsidRPr="00765291" w:rsidRDefault="00F709CE" w:rsidP="007B0999">
            <w:pPr>
              <w:pStyle w:val="TAL"/>
            </w:pPr>
          </w:p>
        </w:tc>
      </w:tr>
    </w:tbl>
    <w:p w14:paraId="3D572E4E" w14:textId="77777777" w:rsidR="00F709CE" w:rsidRPr="00765291" w:rsidRDefault="00F709CE" w:rsidP="00F709CE"/>
    <w:p w14:paraId="54984246" w14:textId="77777777" w:rsidR="00F709CE" w:rsidRPr="00765291" w:rsidRDefault="00F709CE" w:rsidP="00F709CE">
      <w:pPr>
        <w:pStyle w:val="B10"/>
      </w:pPr>
      <w:r w:rsidRPr="00765291">
        <w:lastRenderedPageBreak/>
        <w:t>1.</w:t>
      </w:r>
      <w:r w:rsidRPr="00765291">
        <w:tab/>
        <w:t>The general test parameter settings are set up according to Table 16.1.2.5.4.1-3.</w:t>
      </w:r>
    </w:p>
    <w:p w14:paraId="70334C65" w14:textId="77777777" w:rsidR="00F709CE" w:rsidRPr="00765291" w:rsidRDefault="00F709CE" w:rsidP="00F709CE">
      <w:pPr>
        <w:pStyle w:val="B10"/>
      </w:pPr>
      <w:r w:rsidRPr="00765291">
        <w:t>2.</w:t>
      </w:r>
      <w:r w:rsidRPr="00765291">
        <w:tab/>
        <w:t xml:space="preserve">Message contents are defined in clause </w:t>
      </w:r>
      <w:r w:rsidRPr="00765291">
        <w:rPr>
          <w:lang w:eastAsia="sv-SE"/>
        </w:rPr>
        <w:t>16.1.2.5.4.3.</w:t>
      </w:r>
    </w:p>
    <w:p w14:paraId="7B06BE24" w14:textId="77777777" w:rsidR="00F709CE" w:rsidRPr="00765291" w:rsidRDefault="00F709CE" w:rsidP="00F709CE">
      <w:pPr>
        <w:pStyle w:val="B10"/>
      </w:pPr>
      <w:r w:rsidRPr="00765291">
        <w:t>3.</w:t>
      </w:r>
      <w:r w:rsidRPr="00765291">
        <w:tab/>
        <w:t xml:space="preserve">There are two cells in the test on two carriers. Cell 1 is the NR </w:t>
      </w:r>
      <w:proofErr w:type="spellStart"/>
      <w:r w:rsidRPr="00765291">
        <w:t>PCell</w:t>
      </w:r>
      <w:proofErr w:type="spellEnd"/>
      <w:r w:rsidRPr="00765291">
        <w:t xml:space="preserve"> and Cell 2 is the E-UTRA neighbour cell. Cell 1 is configured according to Annex C.1.1 and C.1.2, Cell 2 is configured according to TS 36.521-3 [26] Annex C.1.0 and C.1.1.</w:t>
      </w:r>
    </w:p>
    <w:p w14:paraId="4CB96A3B" w14:textId="77777777" w:rsidR="00F709CE" w:rsidRPr="00765291" w:rsidRDefault="00F709CE" w:rsidP="00F709CE">
      <w:pPr>
        <w:pStyle w:val="TH"/>
      </w:pPr>
      <w:r w:rsidRPr="00765291">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F709CE" w:rsidRPr="00765291" w14:paraId="2F942E08"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2D3CB8" w14:textId="77777777" w:rsidR="00F709CE" w:rsidRPr="00765291" w:rsidRDefault="00F709CE" w:rsidP="007B0999">
            <w:pPr>
              <w:pStyle w:val="TAH"/>
            </w:pPr>
            <w:r w:rsidRPr="00765291">
              <w:t>Parameter</w:t>
            </w:r>
          </w:p>
        </w:tc>
        <w:tc>
          <w:tcPr>
            <w:tcW w:w="708" w:type="dxa"/>
            <w:tcBorders>
              <w:top w:val="single" w:sz="4" w:space="0" w:color="auto"/>
              <w:left w:val="single" w:sz="4" w:space="0" w:color="auto"/>
              <w:bottom w:val="single" w:sz="4" w:space="0" w:color="auto"/>
              <w:right w:val="single" w:sz="4" w:space="0" w:color="auto"/>
            </w:tcBorders>
            <w:hideMark/>
          </w:tcPr>
          <w:p w14:paraId="627F05CE" w14:textId="77777777" w:rsidR="00F709CE" w:rsidRPr="00765291" w:rsidRDefault="00F709CE" w:rsidP="007B0999">
            <w:pPr>
              <w:pStyle w:val="TAH"/>
            </w:pPr>
            <w:r w:rsidRPr="00765291">
              <w:t>Unit</w:t>
            </w:r>
          </w:p>
        </w:tc>
        <w:tc>
          <w:tcPr>
            <w:tcW w:w="1419" w:type="dxa"/>
            <w:tcBorders>
              <w:top w:val="single" w:sz="4" w:space="0" w:color="auto"/>
              <w:left w:val="single" w:sz="4" w:space="0" w:color="auto"/>
              <w:bottom w:val="single" w:sz="4" w:space="0" w:color="auto"/>
              <w:right w:val="single" w:sz="4" w:space="0" w:color="auto"/>
            </w:tcBorders>
            <w:hideMark/>
          </w:tcPr>
          <w:p w14:paraId="3E0E9B0F" w14:textId="77777777" w:rsidR="00F709CE" w:rsidRPr="00765291" w:rsidRDefault="00F709CE" w:rsidP="007B0999">
            <w:pPr>
              <w:pStyle w:val="TAH"/>
            </w:pPr>
            <w:r w:rsidRPr="00765291">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5F73E7" w14:textId="77777777" w:rsidR="00F709CE" w:rsidRPr="00765291" w:rsidRDefault="00F709CE" w:rsidP="007B0999">
            <w:pPr>
              <w:pStyle w:val="TAH"/>
            </w:pPr>
            <w:r w:rsidRPr="00765291">
              <w:t>Value</w:t>
            </w:r>
          </w:p>
        </w:tc>
        <w:tc>
          <w:tcPr>
            <w:tcW w:w="3546" w:type="dxa"/>
            <w:tcBorders>
              <w:top w:val="single" w:sz="4" w:space="0" w:color="auto"/>
              <w:left w:val="single" w:sz="4" w:space="0" w:color="auto"/>
              <w:bottom w:val="single" w:sz="4" w:space="0" w:color="auto"/>
              <w:right w:val="single" w:sz="4" w:space="0" w:color="auto"/>
            </w:tcBorders>
            <w:hideMark/>
          </w:tcPr>
          <w:p w14:paraId="55EE3C82" w14:textId="77777777" w:rsidR="00F709CE" w:rsidRPr="00765291" w:rsidRDefault="00F709CE" w:rsidP="007B0999">
            <w:pPr>
              <w:pStyle w:val="TAH"/>
            </w:pPr>
            <w:r w:rsidRPr="00765291">
              <w:t>Comment</w:t>
            </w:r>
          </w:p>
        </w:tc>
      </w:tr>
      <w:tr w:rsidR="00F709CE" w:rsidRPr="00765291" w14:paraId="7262FE7F" w14:textId="77777777" w:rsidTr="007B099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2B6A479" w14:textId="77777777" w:rsidR="00F709CE" w:rsidRPr="00765291" w:rsidRDefault="00F709CE" w:rsidP="007B0999">
            <w:pPr>
              <w:pStyle w:val="TAL"/>
            </w:pPr>
            <w:r w:rsidRPr="00765291">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3D09F4F" w14:textId="77777777" w:rsidR="00F709CE" w:rsidRPr="00765291" w:rsidRDefault="00F709CE" w:rsidP="007B0999">
            <w:pPr>
              <w:pStyle w:val="TAL"/>
            </w:pPr>
            <w:r w:rsidRPr="00765291">
              <w:t>Active cell</w:t>
            </w:r>
          </w:p>
        </w:tc>
        <w:tc>
          <w:tcPr>
            <w:tcW w:w="708" w:type="dxa"/>
            <w:tcBorders>
              <w:top w:val="single" w:sz="4" w:space="0" w:color="auto"/>
              <w:left w:val="single" w:sz="4" w:space="0" w:color="auto"/>
              <w:bottom w:val="single" w:sz="4" w:space="0" w:color="auto"/>
              <w:right w:val="single" w:sz="4" w:space="0" w:color="auto"/>
            </w:tcBorders>
          </w:tcPr>
          <w:p w14:paraId="457C5C03"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E2AF6A"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70448E" w14:textId="77777777" w:rsidR="00F709CE" w:rsidRPr="00765291" w:rsidRDefault="00F709CE" w:rsidP="007B0999">
            <w:pPr>
              <w:pStyle w:val="TAC"/>
            </w:pPr>
            <w:r w:rsidRPr="0076529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302EDA1" w14:textId="77777777" w:rsidR="00F709CE" w:rsidRPr="00765291" w:rsidRDefault="00F709CE" w:rsidP="007B0999">
            <w:pPr>
              <w:pStyle w:val="TAC"/>
            </w:pPr>
            <w:r w:rsidRPr="00765291">
              <w:t>The UE camps on cell 1 in the initial phase, it fulfils stationary criterion, and during T1 period the UE reselects to cell 2</w:t>
            </w:r>
          </w:p>
        </w:tc>
      </w:tr>
      <w:tr w:rsidR="00F709CE" w:rsidRPr="00765291" w14:paraId="6A01E6AC" w14:textId="77777777" w:rsidTr="007B0999">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ACA3324" w14:textId="77777777" w:rsidR="00F709CE" w:rsidRPr="00765291"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A18C03A" w14:textId="77777777" w:rsidR="00F709CE" w:rsidRPr="00765291" w:rsidRDefault="00F709CE" w:rsidP="007B0999">
            <w:pPr>
              <w:pStyle w:val="TAL"/>
            </w:pPr>
            <w:r w:rsidRPr="00765291">
              <w:t>Neighbour cells</w:t>
            </w:r>
          </w:p>
        </w:tc>
        <w:tc>
          <w:tcPr>
            <w:tcW w:w="708" w:type="dxa"/>
            <w:tcBorders>
              <w:top w:val="single" w:sz="4" w:space="0" w:color="auto"/>
              <w:left w:val="single" w:sz="4" w:space="0" w:color="auto"/>
              <w:bottom w:val="single" w:sz="4" w:space="0" w:color="auto"/>
              <w:right w:val="single" w:sz="4" w:space="0" w:color="auto"/>
            </w:tcBorders>
          </w:tcPr>
          <w:p w14:paraId="429323DF"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D401B3"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5D51E1C7" w14:textId="77777777" w:rsidR="00F709CE" w:rsidRPr="00765291" w:rsidRDefault="00F709CE" w:rsidP="007B0999">
            <w:pPr>
              <w:pStyle w:val="TAC"/>
            </w:pPr>
            <w:r w:rsidRPr="00765291">
              <w:t>Cell</w:t>
            </w:r>
            <w:r w:rsidRPr="00765291">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94F8083" w14:textId="77777777" w:rsidR="00F709CE" w:rsidRPr="00765291" w:rsidRDefault="00F709CE" w:rsidP="007B0999">
            <w:pPr>
              <w:spacing w:after="0"/>
              <w:rPr>
                <w:rFonts w:ascii="Arial" w:hAnsi="Arial"/>
                <w:sz w:val="18"/>
              </w:rPr>
            </w:pPr>
          </w:p>
        </w:tc>
      </w:tr>
      <w:tr w:rsidR="00F709CE" w:rsidRPr="00765291" w14:paraId="4906F402" w14:textId="77777777" w:rsidTr="007B099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65FB4074" w14:textId="77777777" w:rsidR="00F709CE" w:rsidRPr="00765291" w:rsidRDefault="00F709CE" w:rsidP="007B0999">
            <w:pPr>
              <w:pStyle w:val="TAL"/>
            </w:pPr>
            <w:r w:rsidRPr="00765291">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2E49886" w14:textId="77777777" w:rsidR="00F709CE" w:rsidRPr="00765291" w:rsidRDefault="00F709CE" w:rsidP="007B0999">
            <w:pPr>
              <w:pStyle w:val="TAL"/>
            </w:pPr>
            <w:r w:rsidRPr="00765291">
              <w:t>Active cell</w:t>
            </w:r>
          </w:p>
        </w:tc>
        <w:tc>
          <w:tcPr>
            <w:tcW w:w="708" w:type="dxa"/>
            <w:tcBorders>
              <w:top w:val="single" w:sz="4" w:space="0" w:color="auto"/>
              <w:left w:val="single" w:sz="4" w:space="0" w:color="auto"/>
              <w:bottom w:val="single" w:sz="4" w:space="0" w:color="auto"/>
              <w:right w:val="single" w:sz="4" w:space="0" w:color="auto"/>
            </w:tcBorders>
          </w:tcPr>
          <w:p w14:paraId="46BC4C95"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D2CC5E"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F6FCA0" w14:textId="77777777" w:rsidR="00F709CE" w:rsidRPr="00765291" w:rsidRDefault="00F709CE" w:rsidP="007B0999">
            <w:pPr>
              <w:pStyle w:val="TAC"/>
            </w:pPr>
            <w:r w:rsidRPr="00765291">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B467518" w14:textId="77777777" w:rsidR="00F709CE" w:rsidRPr="00765291" w:rsidRDefault="00F709CE" w:rsidP="007B0999">
            <w:pPr>
              <w:pStyle w:val="TAC"/>
            </w:pPr>
            <w:r w:rsidRPr="00765291">
              <w:t>The UE shall perform reselection to cell 2 during T1</w:t>
            </w:r>
          </w:p>
        </w:tc>
      </w:tr>
      <w:tr w:rsidR="00F709CE" w:rsidRPr="00765291" w14:paraId="6D8956AC" w14:textId="77777777" w:rsidTr="007B0999">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ACBC5D9" w14:textId="77777777" w:rsidR="00F709CE" w:rsidRPr="00765291"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671D67E" w14:textId="77777777" w:rsidR="00F709CE" w:rsidRPr="00765291" w:rsidRDefault="00F709CE" w:rsidP="007B0999">
            <w:pPr>
              <w:pStyle w:val="TAL"/>
            </w:pPr>
            <w:r w:rsidRPr="00765291">
              <w:t>Neighbour cells</w:t>
            </w:r>
          </w:p>
        </w:tc>
        <w:tc>
          <w:tcPr>
            <w:tcW w:w="708" w:type="dxa"/>
            <w:tcBorders>
              <w:top w:val="single" w:sz="4" w:space="0" w:color="auto"/>
              <w:left w:val="single" w:sz="4" w:space="0" w:color="auto"/>
              <w:bottom w:val="single" w:sz="4" w:space="0" w:color="auto"/>
              <w:right w:val="single" w:sz="4" w:space="0" w:color="auto"/>
            </w:tcBorders>
          </w:tcPr>
          <w:p w14:paraId="383E969C"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24BBA8"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204005D5" w14:textId="77777777" w:rsidR="00F709CE" w:rsidRPr="00765291" w:rsidRDefault="00F709CE" w:rsidP="007B0999">
            <w:pPr>
              <w:pStyle w:val="TAC"/>
            </w:pPr>
            <w:r w:rsidRPr="00765291">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32C8223" w14:textId="77777777" w:rsidR="00F709CE" w:rsidRPr="00765291" w:rsidRDefault="00F709CE" w:rsidP="007B0999">
            <w:pPr>
              <w:spacing w:after="0"/>
              <w:rPr>
                <w:rFonts w:ascii="Arial" w:hAnsi="Arial"/>
                <w:sz w:val="18"/>
              </w:rPr>
            </w:pPr>
          </w:p>
        </w:tc>
      </w:tr>
      <w:tr w:rsidR="00F709CE" w:rsidRPr="00765291" w14:paraId="24722EBC" w14:textId="77777777" w:rsidTr="007B099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8CEFC25" w14:textId="77777777" w:rsidR="00F709CE" w:rsidRPr="00765291" w:rsidRDefault="00F709CE" w:rsidP="007B0999">
            <w:pPr>
              <w:pStyle w:val="TAL"/>
            </w:pPr>
            <w:r w:rsidRPr="00765291">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7ABF46D" w14:textId="77777777" w:rsidR="00F709CE" w:rsidRPr="00765291" w:rsidRDefault="00F709CE" w:rsidP="007B0999">
            <w:pPr>
              <w:pStyle w:val="TAL"/>
            </w:pPr>
            <w:r w:rsidRPr="00765291">
              <w:t>Active cell</w:t>
            </w:r>
          </w:p>
        </w:tc>
        <w:tc>
          <w:tcPr>
            <w:tcW w:w="708" w:type="dxa"/>
            <w:tcBorders>
              <w:top w:val="single" w:sz="4" w:space="0" w:color="auto"/>
              <w:left w:val="single" w:sz="4" w:space="0" w:color="auto"/>
              <w:bottom w:val="single" w:sz="4" w:space="0" w:color="auto"/>
              <w:right w:val="single" w:sz="4" w:space="0" w:color="auto"/>
            </w:tcBorders>
          </w:tcPr>
          <w:p w14:paraId="2ACCE366"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3C85D1"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59E65A85" w14:textId="77777777" w:rsidR="00F709CE" w:rsidRPr="00765291" w:rsidRDefault="00F709CE" w:rsidP="007B0999">
            <w:pPr>
              <w:pStyle w:val="TAC"/>
            </w:pPr>
            <w:r w:rsidRPr="0076529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52B97F9" w14:textId="77777777" w:rsidR="00F709CE" w:rsidRPr="00765291" w:rsidRDefault="00F709CE" w:rsidP="007B0999">
            <w:pPr>
              <w:pStyle w:val="TAC"/>
            </w:pPr>
            <w:r w:rsidRPr="00765291">
              <w:t>The UE shall perform reselection to cell 1 with higher priority during T2 for iteration of the tests.</w:t>
            </w:r>
          </w:p>
        </w:tc>
      </w:tr>
      <w:tr w:rsidR="00F709CE" w:rsidRPr="00765291" w14:paraId="7DC9B21E" w14:textId="77777777" w:rsidTr="007B0999">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B779EC3" w14:textId="77777777" w:rsidR="00F709CE" w:rsidRPr="00765291"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7128F15" w14:textId="77777777" w:rsidR="00F709CE" w:rsidRPr="00765291" w:rsidRDefault="00F709CE" w:rsidP="007B0999">
            <w:pPr>
              <w:pStyle w:val="TAL"/>
            </w:pPr>
            <w:r w:rsidRPr="00765291">
              <w:t>Neighbour cells</w:t>
            </w:r>
          </w:p>
        </w:tc>
        <w:tc>
          <w:tcPr>
            <w:tcW w:w="708" w:type="dxa"/>
            <w:tcBorders>
              <w:top w:val="single" w:sz="4" w:space="0" w:color="auto"/>
              <w:left w:val="single" w:sz="4" w:space="0" w:color="auto"/>
              <w:bottom w:val="single" w:sz="4" w:space="0" w:color="auto"/>
              <w:right w:val="single" w:sz="4" w:space="0" w:color="auto"/>
            </w:tcBorders>
          </w:tcPr>
          <w:p w14:paraId="2E07F637"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27D70CE"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215D33A1" w14:textId="77777777" w:rsidR="00F709CE" w:rsidRPr="00765291" w:rsidRDefault="00F709CE" w:rsidP="007B0999">
            <w:pPr>
              <w:pStyle w:val="TAC"/>
            </w:pPr>
            <w:r w:rsidRPr="00765291">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F926216" w14:textId="77777777" w:rsidR="00F709CE" w:rsidRPr="00765291" w:rsidRDefault="00F709CE" w:rsidP="007B0999">
            <w:pPr>
              <w:spacing w:after="0"/>
              <w:rPr>
                <w:rFonts w:ascii="Arial" w:hAnsi="Arial"/>
                <w:sz w:val="18"/>
              </w:rPr>
            </w:pPr>
          </w:p>
        </w:tc>
      </w:tr>
      <w:tr w:rsidR="00F709CE" w:rsidRPr="00765291" w14:paraId="52918B4C"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C317B8" w14:textId="77777777" w:rsidR="00F709CE" w:rsidRPr="00765291" w:rsidRDefault="00F709CE" w:rsidP="007B0999">
            <w:pPr>
              <w:pStyle w:val="TAL"/>
            </w:pPr>
            <w:r w:rsidRPr="0076529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071BA33" w14:textId="77777777" w:rsidR="00F709CE" w:rsidRPr="00765291" w:rsidRDefault="00F709CE" w:rsidP="007B0999">
            <w:pPr>
              <w:pStyle w:val="TAC"/>
              <w:rPr>
                <w:rFonts w:cs="v4.2.0"/>
              </w:rPr>
            </w:pPr>
            <w:r w:rsidRPr="00765291">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600ED87"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A513F6" w14:textId="77777777" w:rsidR="00F709CE" w:rsidRPr="00765291" w:rsidRDefault="00F709CE" w:rsidP="007B0999">
            <w:pPr>
              <w:pStyle w:val="TAC"/>
              <w:rPr>
                <w:rFonts w:cs="v4.2.0"/>
              </w:rPr>
            </w:pPr>
            <w:r w:rsidRPr="00765291">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3FB8106" w14:textId="77777777" w:rsidR="00F709CE" w:rsidRPr="00765291" w:rsidRDefault="00F709CE" w:rsidP="007B0999">
            <w:pPr>
              <w:pStyle w:val="TAC"/>
              <w:rPr>
                <w:rFonts w:cs="v4.2.0"/>
              </w:rPr>
            </w:pPr>
            <w:r w:rsidRPr="00765291">
              <w:rPr>
                <w:rFonts w:cs="v4.2.0"/>
              </w:rPr>
              <w:t>No additional delays in random access procedure.</w:t>
            </w:r>
          </w:p>
        </w:tc>
      </w:tr>
      <w:tr w:rsidR="00F709CE" w:rsidRPr="00765291" w14:paraId="633C7D85"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99C913" w14:textId="77777777" w:rsidR="00F709CE" w:rsidRPr="00765291" w:rsidRDefault="00F709CE" w:rsidP="007B0999">
            <w:pPr>
              <w:pStyle w:val="TAL"/>
            </w:pPr>
            <w:r w:rsidRPr="00765291">
              <w:t>DRX cycle length</w:t>
            </w:r>
          </w:p>
        </w:tc>
        <w:tc>
          <w:tcPr>
            <w:tcW w:w="708" w:type="dxa"/>
            <w:tcBorders>
              <w:top w:val="single" w:sz="4" w:space="0" w:color="auto"/>
              <w:left w:val="single" w:sz="4" w:space="0" w:color="auto"/>
              <w:bottom w:val="single" w:sz="4" w:space="0" w:color="auto"/>
              <w:right w:val="single" w:sz="4" w:space="0" w:color="auto"/>
            </w:tcBorders>
            <w:hideMark/>
          </w:tcPr>
          <w:p w14:paraId="0AC3B3A0" w14:textId="77777777" w:rsidR="00F709CE" w:rsidRPr="00765291" w:rsidRDefault="00F709CE" w:rsidP="007B0999">
            <w:pPr>
              <w:pStyle w:val="TAC"/>
            </w:pPr>
            <w:r w:rsidRPr="00765291">
              <w:t>s</w:t>
            </w:r>
          </w:p>
        </w:tc>
        <w:tc>
          <w:tcPr>
            <w:tcW w:w="1419" w:type="dxa"/>
            <w:tcBorders>
              <w:top w:val="single" w:sz="4" w:space="0" w:color="auto"/>
              <w:left w:val="single" w:sz="4" w:space="0" w:color="auto"/>
              <w:bottom w:val="single" w:sz="4" w:space="0" w:color="auto"/>
              <w:right w:val="single" w:sz="4" w:space="0" w:color="auto"/>
            </w:tcBorders>
            <w:hideMark/>
          </w:tcPr>
          <w:p w14:paraId="10CEACD0"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C85711" w14:textId="77777777" w:rsidR="00F709CE" w:rsidRPr="00765291" w:rsidRDefault="00F709CE" w:rsidP="007B0999">
            <w:pPr>
              <w:pStyle w:val="TAC"/>
            </w:pPr>
            <w:r w:rsidRPr="00765291">
              <w:t>0.64</w:t>
            </w:r>
          </w:p>
        </w:tc>
        <w:tc>
          <w:tcPr>
            <w:tcW w:w="3546" w:type="dxa"/>
            <w:tcBorders>
              <w:top w:val="single" w:sz="4" w:space="0" w:color="auto"/>
              <w:left w:val="single" w:sz="4" w:space="0" w:color="auto"/>
              <w:bottom w:val="single" w:sz="4" w:space="0" w:color="auto"/>
              <w:right w:val="single" w:sz="4" w:space="0" w:color="auto"/>
            </w:tcBorders>
            <w:hideMark/>
          </w:tcPr>
          <w:p w14:paraId="17C10729" w14:textId="77777777" w:rsidR="00F709CE" w:rsidRPr="00765291" w:rsidRDefault="00F709CE" w:rsidP="007B0999">
            <w:pPr>
              <w:pStyle w:val="TAC"/>
            </w:pPr>
            <w:r w:rsidRPr="00765291">
              <w:t>The value shall be used for all cells in the test.</w:t>
            </w:r>
          </w:p>
        </w:tc>
      </w:tr>
      <w:tr w:rsidR="00F709CE" w:rsidRPr="00765291" w14:paraId="0D1AE282"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A8380D" w14:textId="77777777" w:rsidR="00F709CE" w:rsidRPr="00765291" w:rsidRDefault="00F709CE" w:rsidP="007B0999">
            <w:pPr>
              <w:pStyle w:val="TAL"/>
            </w:pPr>
            <w:r w:rsidRPr="00765291">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A7B114F"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53BB38"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D424408" w14:textId="77777777" w:rsidR="00F709CE" w:rsidRPr="00765291" w:rsidRDefault="00F709CE" w:rsidP="007B0999">
            <w:pPr>
              <w:pStyle w:val="TAC"/>
            </w:pPr>
            <w:r w:rsidRPr="00765291">
              <w:t>102</w:t>
            </w:r>
          </w:p>
        </w:tc>
        <w:tc>
          <w:tcPr>
            <w:tcW w:w="3546" w:type="dxa"/>
            <w:tcBorders>
              <w:top w:val="single" w:sz="4" w:space="0" w:color="auto"/>
              <w:left w:val="single" w:sz="4" w:space="0" w:color="auto"/>
              <w:bottom w:val="single" w:sz="4" w:space="0" w:color="auto"/>
              <w:right w:val="single" w:sz="4" w:space="0" w:color="auto"/>
            </w:tcBorders>
            <w:hideMark/>
          </w:tcPr>
          <w:p w14:paraId="7238EE4D" w14:textId="77777777" w:rsidR="00F709CE" w:rsidRPr="00765291" w:rsidRDefault="00F709CE" w:rsidP="007B0999">
            <w:pPr>
              <w:pStyle w:val="TAC"/>
            </w:pPr>
            <w:r w:rsidRPr="00765291">
              <w:t>The detailed configuration is specified in TS 38.211 clause 6.3.3.2</w:t>
            </w:r>
          </w:p>
        </w:tc>
      </w:tr>
      <w:tr w:rsidR="00F709CE" w:rsidRPr="00765291" w14:paraId="298F0C46" w14:textId="77777777" w:rsidTr="007B0999">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5B70434E" w14:textId="77777777" w:rsidR="00F709CE" w:rsidRPr="00765291" w:rsidRDefault="00F709CE" w:rsidP="007B0999">
            <w:pPr>
              <w:pStyle w:val="TAL"/>
            </w:pPr>
            <w:r w:rsidRPr="00765291">
              <w:t>E-UTRAN PRACH configuration index</w:t>
            </w:r>
          </w:p>
        </w:tc>
        <w:tc>
          <w:tcPr>
            <w:tcW w:w="708" w:type="dxa"/>
            <w:vMerge w:val="restart"/>
            <w:tcBorders>
              <w:top w:val="nil"/>
              <w:left w:val="single" w:sz="4" w:space="0" w:color="auto"/>
              <w:bottom w:val="single" w:sz="4" w:space="0" w:color="auto"/>
              <w:right w:val="single" w:sz="4" w:space="0" w:color="auto"/>
            </w:tcBorders>
          </w:tcPr>
          <w:p w14:paraId="7CD2FC5F" w14:textId="77777777" w:rsidR="00F709CE" w:rsidRPr="00765291"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28BE13" w14:textId="77777777" w:rsidR="00F709CE" w:rsidRPr="00765291" w:rsidRDefault="00F709CE" w:rsidP="007B0999">
            <w:pPr>
              <w:pStyle w:val="TAC"/>
              <w:rPr>
                <w:lang w:eastAsia="ja-JP"/>
              </w:rPr>
            </w:pPr>
            <w:r w:rsidRPr="00765291">
              <w:t>1, 2, 3, 7, 8</w:t>
            </w:r>
          </w:p>
        </w:tc>
        <w:tc>
          <w:tcPr>
            <w:tcW w:w="1135" w:type="dxa"/>
            <w:tcBorders>
              <w:top w:val="nil"/>
              <w:left w:val="single" w:sz="4" w:space="0" w:color="auto"/>
              <w:bottom w:val="single" w:sz="4" w:space="0" w:color="auto"/>
              <w:right w:val="single" w:sz="4" w:space="0" w:color="auto"/>
            </w:tcBorders>
            <w:hideMark/>
          </w:tcPr>
          <w:p w14:paraId="4710B897" w14:textId="77777777" w:rsidR="00F709CE" w:rsidRPr="00765291" w:rsidRDefault="00F709CE" w:rsidP="007B0999">
            <w:pPr>
              <w:pStyle w:val="TAC"/>
            </w:pPr>
            <w:r w:rsidRPr="00765291">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78662F4" w14:textId="77777777" w:rsidR="00F709CE" w:rsidRPr="00765291" w:rsidRDefault="00F709CE" w:rsidP="007B0999">
            <w:pPr>
              <w:pStyle w:val="TAC"/>
            </w:pPr>
            <w:r w:rsidRPr="00765291">
              <w:rPr>
                <w:rFonts w:cs="v4.2.0"/>
              </w:rPr>
              <w:t xml:space="preserve">As specified in table 5.7.1-2 in </w:t>
            </w:r>
            <w:r w:rsidRPr="00765291">
              <w:t>TS 36.211 [23]</w:t>
            </w:r>
          </w:p>
        </w:tc>
      </w:tr>
      <w:tr w:rsidR="00F709CE" w:rsidRPr="00765291" w14:paraId="4A0FC886" w14:textId="77777777" w:rsidTr="007B0999">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FD6A6E7" w14:textId="77777777" w:rsidR="00F709CE" w:rsidRPr="00765291" w:rsidRDefault="00F709CE" w:rsidP="007B0999">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8CDE514" w14:textId="77777777" w:rsidR="00F709CE" w:rsidRPr="00765291" w:rsidRDefault="00F709CE" w:rsidP="007B099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DD9FF2B" w14:textId="77777777" w:rsidR="00F709CE" w:rsidRPr="00765291" w:rsidRDefault="00F709CE" w:rsidP="007B0999">
            <w:pPr>
              <w:pStyle w:val="TAC"/>
              <w:rPr>
                <w:lang w:eastAsia="ja-JP"/>
              </w:rPr>
            </w:pPr>
            <w:r w:rsidRPr="00765291">
              <w:rPr>
                <w:lang w:eastAsia="ja-JP"/>
              </w:rPr>
              <w:t>4, 5, 6</w:t>
            </w:r>
          </w:p>
        </w:tc>
        <w:tc>
          <w:tcPr>
            <w:tcW w:w="1135" w:type="dxa"/>
            <w:tcBorders>
              <w:top w:val="nil"/>
              <w:left w:val="single" w:sz="4" w:space="0" w:color="auto"/>
              <w:bottom w:val="single" w:sz="4" w:space="0" w:color="auto"/>
              <w:right w:val="single" w:sz="4" w:space="0" w:color="auto"/>
            </w:tcBorders>
            <w:hideMark/>
          </w:tcPr>
          <w:p w14:paraId="1F1ED25D" w14:textId="77777777" w:rsidR="00F709CE" w:rsidRPr="00765291" w:rsidRDefault="00F709CE" w:rsidP="007B0999">
            <w:pPr>
              <w:pStyle w:val="TAC"/>
            </w:pPr>
            <w:r w:rsidRPr="00765291">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C790708" w14:textId="77777777" w:rsidR="00F709CE" w:rsidRPr="00765291" w:rsidRDefault="00F709CE" w:rsidP="007B0999">
            <w:pPr>
              <w:spacing w:after="0"/>
              <w:rPr>
                <w:rFonts w:ascii="Arial" w:hAnsi="Arial"/>
                <w:sz w:val="18"/>
              </w:rPr>
            </w:pPr>
          </w:p>
        </w:tc>
      </w:tr>
      <w:tr w:rsidR="00F709CE" w:rsidRPr="00765291" w14:paraId="2B703457"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8C9804" w14:textId="77777777" w:rsidR="00F709CE" w:rsidRPr="00765291" w:rsidRDefault="00F709CE" w:rsidP="007B0999">
            <w:pPr>
              <w:pStyle w:val="TAL"/>
            </w:pPr>
            <w:r w:rsidRPr="00765291">
              <w:t>T1</w:t>
            </w:r>
          </w:p>
        </w:tc>
        <w:tc>
          <w:tcPr>
            <w:tcW w:w="708" w:type="dxa"/>
            <w:tcBorders>
              <w:top w:val="single" w:sz="4" w:space="0" w:color="auto"/>
              <w:left w:val="single" w:sz="4" w:space="0" w:color="auto"/>
              <w:bottom w:val="single" w:sz="4" w:space="0" w:color="auto"/>
              <w:right w:val="single" w:sz="4" w:space="0" w:color="auto"/>
            </w:tcBorders>
            <w:hideMark/>
          </w:tcPr>
          <w:p w14:paraId="5EB0BB66" w14:textId="77777777" w:rsidR="00F709CE" w:rsidRPr="00765291" w:rsidRDefault="00F709CE" w:rsidP="007B0999">
            <w:pPr>
              <w:pStyle w:val="TAC"/>
            </w:pPr>
            <w:r w:rsidRPr="00765291">
              <w:t>s</w:t>
            </w:r>
          </w:p>
        </w:tc>
        <w:tc>
          <w:tcPr>
            <w:tcW w:w="1419" w:type="dxa"/>
            <w:tcBorders>
              <w:top w:val="single" w:sz="4" w:space="0" w:color="auto"/>
              <w:left w:val="single" w:sz="4" w:space="0" w:color="auto"/>
              <w:bottom w:val="single" w:sz="4" w:space="0" w:color="auto"/>
              <w:right w:val="single" w:sz="4" w:space="0" w:color="auto"/>
            </w:tcBorders>
            <w:hideMark/>
          </w:tcPr>
          <w:p w14:paraId="3D12321D"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E195840" w14:textId="1374D997" w:rsidR="00F709CE" w:rsidRPr="00765291" w:rsidRDefault="00F709CE" w:rsidP="007B0999">
            <w:pPr>
              <w:pStyle w:val="TAC"/>
            </w:pPr>
            <w:del w:id="2" w:author="Huawei" w:date="2024-05-08T09:52:00Z">
              <w:r w:rsidRPr="00765291" w:rsidDel="00CE29C7">
                <w:delText>24</w:delText>
              </w:r>
            </w:del>
            <w:ins w:id="3" w:author="Huawei" w:date="2024-05-08T09:52:00Z">
              <w:r w:rsidR="00CE29C7" w:rsidRPr="00765291">
                <w:t>35</w:t>
              </w:r>
            </w:ins>
          </w:p>
        </w:tc>
        <w:tc>
          <w:tcPr>
            <w:tcW w:w="3546" w:type="dxa"/>
            <w:tcBorders>
              <w:top w:val="single" w:sz="4" w:space="0" w:color="auto"/>
              <w:left w:val="single" w:sz="4" w:space="0" w:color="auto"/>
              <w:bottom w:val="single" w:sz="4" w:space="0" w:color="auto"/>
              <w:right w:val="single" w:sz="4" w:space="0" w:color="auto"/>
            </w:tcBorders>
            <w:hideMark/>
          </w:tcPr>
          <w:p w14:paraId="2D5B87A9" w14:textId="77777777" w:rsidR="00F709CE" w:rsidRPr="00765291" w:rsidRDefault="00F709CE" w:rsidP="007B0999">
            <w:pPr>
              <w:pStyle w:val="TAC"/>
            </w:pPr>
            <w:r w:rsidRPr="00765291">
              <w:t xml:space="preserve">T1 needs to be defined so that cell re-selection reaction time is </w:t>
            </w:r>
            <w:proofErr w:type="gramStart"/>
            <w:r w:rsidRPr="00765291">
              <w:t>taken into account</w:t>
            </w:r>
            <w:proofErr w:type="gramEnd"/>
            <w:r w:rsidRPr="00765291">
              <w:t>.</w:t>
            </w:r>
          </w:p>
        </w:tc>
      </w:tr>
      <w:tr w:rsidR="00F709CE" w:rsidRPr="00765291" w14:paraId="1E6E3E13"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94AE32" w14:textId="77777777" w:rsidR="00F709CE" w:rsidRPr="00765291" w:rsidRDefault="00F709CE" w:rsidP="007B0999">
            <w:pPr>
              <w:pStyle w:val="TAL"/>
            </w:pPr>
            <w:r w:rsidRPr="00765291">
              <w:t>T2</w:t>
            </w:r>
          </w:p>
        </w:tc>
        <w:tc>
          <w:tcPr>
            <w:tcW w:w="708" w:type="dxa"/>
            <w:tcBorders>
              <w:top w:val="single" w:sz="4" w:space="0" w:color="auto"/>
              <w:left w:val="single" w:sz="4" w:space="0" w:color="auto"/>
              <w:bottom w:val="single" w:sz="4" w:space="0" w:color="auto"/>
              <w:right w:val="single" w:sz="4" w:space="0" w:color="auto"/>
            </w:tcBorders>
            <w:hideMark/>
          </w:tcPr>
          <w:p w14:paraId="04EB7DAC" w14:textId="77777777" w:rsidR="00F709CE" w:rsidRPr="00765291" w:rsidRDefault="00F709CE" w:rsidP="007B0999">
            <w:pPr>
              <w:pStyle w:val="TAC"/>
            </w:pPr>
            <w:r w:rsidRPr="00765291">
              <w:t>s</w:t>
            </w:r>
          </w:p>
        </w:tc>
        <w:tc>
          <w:tcPr>
            <w:tcW w:w="1419" w:type="dxa"/>
            <w:tcBorders>
              <w:top w:val="single" w:sz="4" w:space="0" w:color="auto"/>
              <w:left w:val="single" w:sz="4" w:space="0" w:color="auto"/>
              <w:bottom w:val="single" w:sz="4" w:space="0" w:color="auto"/>
              <w:right w:val="single" w:sz="4" w:space="0" w:color="auto"/>
            </w:tcBorders>
            <w:hideMark/>
          </w:tcPr>
          <w:p w14:paraId="5940EA3A" w14:textId="77777777" w:rsidR="00F709CE" w:rsidRPr="00765291" w:rsidRDefault="00F709CE" w:rsidP="007B0999">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2A669C7F" w14:textId="6AE6B2F7" w:rsidR="00F709CE" w:rsidRPr="00765291" w:rsidRDefault="00F709CE" w:rsidP="007B0999">
            <w:pPr>
              <w:pStyle w:val="TAC"/>
            </w:pPr>
            <w:del w:id="4" w:author="Huawei" w:date="2024-05-08T09:52:00Z">
              <w:r w:rsidRPr="00765291" w:rsidDel="00CE29C7">
                <w:delText>24</w:delText>
              </w:r>
            </w:del>
            <w:ins w:id="5" w:author="Huawei" w:date="2024-05-08T09:52:00Z">
              <w:r w:rsidR="00CE29C7" w:rsidRPr="00765291">
                <w:t>35</w:t>
              </w:r>
            </w:ins>
          </w:p>
        </w:tc>
        <w:tc>
          <w:tcPr>
            <w:tcW w:w="3546" w:type="dxa"/>
            <w:tcBorders>
              <w:top w:val="single" w:sz="4" w:space="0" w:color="auto"/>
              <w:left w:val="single" w:sz="4" w:space="0" w:color="auto"/>
              <w:bottom w:val="single" w:sz="4" w:space="0" w:color="auto"/>
              <w:right w:val="single" w:sz="4" w:space="0" w:color="auto"/>
            </w:tcBorders>
            <w:hideMark/>
          </w:tcPr>
          <w:p w14:paraId="3D8E7D6B" w14:textId="77777777" w:rsidR="00F709CE" w:rsidRPr="00765291" w:rsidRDefault="00F709CE" w:rsidP="007B0999">
            <w:pPr>
              <w:pStyle w:val="TAC"/>
            </w:pPr>
            <w:r w:rsidRPr="00765291">
              <w:t xml:space="preserve">T2 needs to be defined so that cell re-selection reaction time is </w:t>
            </w:r>
            <w:proofErr w:type="gramStart"/>
            <w:r w:rsidRPr="00765291">
              <w:t>taken into account</w:t>
            </w:r>
            <w:proofErr w:type="gramEnd"/>
            <w:r w:rsidRPr="00765291">
              <w:t>.</w:t>
            </w:r>
          </w:p>
        </w:tc>
      </w:tr>
    </w:tbl>
    <w:p w14:paraId="06502E55" w14:textId="77777777" w:rsidR="00F709CE" w:rsidRPr="00765291" w:rsidRDefault="00F709CE" w:rsidP="00F709CE">
      <w:pPr>
        <w:rPr>
          <w:lang w:eastAsia="sv-SE"/>
        </w:rPr>
      </w:pPr>
    </w:p>
    <w:p w14:paraId="4D0E14AC" w14:textId="77777777" w:rsidR="00F709CE" w:rsidRPr="00765291" w:rsidRDefault="00F709CE" w:rsidP="00F709CE">
      <w:pPr>
        <w:pStyle w:val="H6"/>
        <w:keepNext w:val="0"/>
        <w:keepLines w:val="0"/>
        <w:rPr>
          <w:lang w:eastAsia="sv-SE"/>
        </w:rPr>
      </w:pPr>
      <w:r w:rsidRPr="00765291">
        <w:rPr>
          <w:lang w:eastAsia="sv-SE"/>
        </w:rPr>
        <w:t>16.1.2.5.4.2</w:t>
      </w:r>
      <w:r w:rsidRPr="00765291">
        <w:rPr>
          <w:lang w:eastAsia="sv-SE"/>
        </w:rPr>
        <w:tab/>
        <w:t>Test procedure</w:t>
      </w:r>
    </w:p>
    <w:p w14:paraId="303BE141" w14:textId="77777777" w:rsidR="00F709CE" w:rsidRPr="00765291" w:rsidRDefault="00F709CE" w:rsidP="00F709CE">
      <w:pPr>
        <w:rPr>
          <w:rFonts w:cs="v4.2.0"/>
        </w:rPr>
      </w:pPr>
      <w:r w:rsidRPr="00765291">
        <w:rPr>
          <w:rFonts w:cs="v4.2.0"/>
        </w:rPr>
        <w:t xml:space="preserve">Two cells are deployed in the test, which are one FR1 NR </w:t>
      </w:r>
      <w:proofErr w:type="spellStart"/>
      <w:r w:rsidRPr="00765291">
        <w:rPr>
          <w:rFonts w:cs="v4.2.0"/>
        </w:rPr>
        <w:t>PCell</w:t>
      </w:r>
      <w:proofErr w:type="spellEnd"/>
      <w:r w:rsidRPr="00765291">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043D3B21" w14:textId="77777777" w:rsidR="00F709CE" w:rsidRPr="00765291" w:rsidRDefault="00F709CE" w:rsidP="00F709CE">
      <w:pPr>
        <w:jc w:val="both"/>
        <w:rPr>
          <w:rFonts w:cs="v4.2.0"/>
        </w:rPr>
      </w:pPr>
      <w:r w:rsidRPr="00765291">
        <w:rPr>
          <w:rFonts w:cs="v4.2.0"/>
        </w:rPr>
        <w:t>The UE is configured with the relaxed measurement criterion for UE with low mobility defined in clause 5.2.4.9.1 in TS 38.304 [30]. So, Cell 1 configures the UE as follows:</w:t>
      </w:r>
    </w:p>
    <w:p w14:paraId="3C122386" w14:textId="77777777" w:rsidR="00F709CE" w:rsidRPr="00765291" w:rsidRDefault="00F709CE" w:rsidP="00F709CE">
      <w:pPr>
        <w:pStyle w:val="B10"/>
      </w:pPr>
      <w:r w:rsidRPr="00765291">
        <w:rPr>
          <w:i/>
          <w:iCs/>
        </w:rPr>
        <w:t>-</w:t>
      </w:r>
      <w:r w:rsidRPr="00765291">
        <w:rPr>
          <w:i/>
          <w:iCs/>
        </w:rPr>
        <w:tab/>
      </w:r>
      <w:proofErr w:type="spellStart"/>
      <w:r w:rsidRPr="00765291">
        <w:rPr>
          <w:i/>
          <w:iCs/>
        </w:rPr>
        <w:t>stationaryMobilityEvaluation</w:t>
      </w:r>
      <w:proofErr w:type="spellEnd"/>
      <w:r w:rsidRPr="00765291" w:rsidDel="004B26EA">
        <w:rPr>
          <w:i/>
          <w:iCs/>
          <w:lang w:eastAsia="zh-CN"/>
        </w:rPr>
        <w:t xml:space="preserve"> </w:t>
      </w:r>
      <w:r w:rsidRPr="00765291">
        <w:rPr>
          <w:lang w:eastAsia="zh-CN"/>
        </w:rPr>
        <w:t xml:space="preserve">[13] criterion is configured according to the parameters listed </w:t>
      </w:r>
      <w:r w:rsidRPr="00765291">
        <w:t xml:space="preserve">TS 38.133 [6] </w:t>
      </w:r>
      <w:r w:rsidRPr="00765291">
        <w:rPr>
          <w:lang w:eastAsia="zh-CN"/>
        </w:rPr>
        <w:t>in Table A.16.1.1.8.2-3;</w:t>
      </w:r>
    </w:p>
    <w:p w14:paraId="1EE9B0E9" w14:textId="77777777" w:rsidR="00F709CE" w:rsidRPr="00765291" w:rsidRDefault="00F709CE" w:rsidP="00F709CE">
      <w:pPr>
        <w:pStyle w:val="B10"/>
      </w:pPr>
      <w:r w:rsidRPr="00765291">
        <w:rPr>
          <w:i/>
        </w:rPr>
        <w:t>-</w:t>
      </w:r>
      <w:r w:rsidRPr="00765291">
        <w:rPr>
          <w:i/>
        </w:rPr>
        <w:tab/>
      </w:r>
      <w:proofErr w:type="spellStart"/>
      <w:r w:rsidRPr="00765291">
        <w:rPr>
          <w:i/>
        </w:rPr>
        <w:t>cellEdgeEvaluationWhileStationary</w:t>
      </w:r>
      <w:proofErr w:type="spellEnd"/>
      <w:r w:rsidRPr="00765291">
        <w:rPr>
          <w:i/>
        </w:rPr>
        <w:t xml:space="preserve"> </w:t>
      </w:r>
      <w:r w:rsidRPr="00765291">
        <w:rPr>
          <w:lang w:eastAsia="zh-CN"/>
        </w:rPr>
        <w:t>[13] criterion</w:t>
      </w:r>
      <w:r w:rsidRPr="00765291">
        <w:t xml:space="preserve"> is not configured; </w:t>
      </w:r>
    </w:p>
    <w:p w14:paraId="06349D56" w14:textId="77777777" w:rsidR="00F709CE" w:rsidRPr="00765291" w:rsidRDefault="00F709CE" w:rsidP="00F709CE">
      <w:pPr>
        <w:pStyle w:val="B10"/>
        <w:rPr>
          <w:lang w:eastAsia="zh-CN"/>
        </w:rPr>
      </w:pPr>
      <w:r w:rsidRPr="00765291">
        <w:rPr>
          <w:i/>
          <w:lang w:eastAsia="zh-CN"/>
        </w:rPr>
        <w:t>-</w:t>
      </w:r>
      <w:r w:rsidRPr="00765291">
        <w:rPr>
          <w:i/>
          <w:lang w:eastAsia="zh-CN"/>
        </w:rPr>
        <w:tab/>
        <w:t xml:space="preserve">combineRelaxedMeasCondition2 </w:t>
      </w:r>
      <w:r w:rsidRPr="00765291">
        <w:rPr>
          <w:lang w:eastAsia="zh-CN"/>
        </w:rPr>
        <w:t>[13] is not configured;</w:t>
      </w:r>
    </w:p>
    <w:p w14:paraId="2B8492AF" w14:textId="6FE32340" w:rsidR="00F709CE" w:rsidRPr="00765291" w:rsidRDefault="00F709CE" w:rsidP="00F709CE">
      <w:r w:rsidRPr="00765291">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765291">
        <w:rPr>
          <w:i/>
        </w:rPr>
        <w:t>RRCConnectionRequest</w:t>
      </w:r>
      <w:proofErr w:type="spellEnd"/>
      <w:r w:rsidRPr="00765291">
        <w:t xml:space="preserve"> message to perform a Tracking Area Update procedure on cell 2.</w:t>
      </w:r>
    </w:p>
    <w:p w14:paraId="77CC3892" w14:textId="097792FD" w:rsidR="00BE39EB" w:rsidRPr="00765291" w:rsidRDefault="00BE39EB" w:rsidP="00F709CE">
      <w:ins w:id="6" w:author="Huawei" w:date="2024-05-17T16:32:00Z">
        <w:r w:rsidRPr="00765291">
          <w:t>The physical cell identity of Cell 2 does not change throughout the test.</w:t>
        </w:r>
      </w:ins>
    </w:p>
    <w:p w14:paraId="17FBFE05" w14:textId="759D6D6B" w:rsidR="00F709CE" w:rsidRPr="00765291" w:rsidRDefault="00F709CE" w:rsidP="00F709CE">
      <w:pPr>
        <w:pStyle w:val="B10"/>
        <w:rPr>
          <w:ins w:id="7" w:author="Huawei" w:date="2024-05-07T20:29:00Z"/>
        </w:rPr>
      </w:pPr>
      <w:r w:rsidRPr="00765291">
        <w:t>1.</w:t>
      </w:r>
      <w:r w:rsidRPr="00765291">
        <w:tab/>
        <w:t>Ensure the UE is in state RRC_IDLE with generic procedure parameters Connectivity NR according to TS 38.508-1 [14] clause 4.5.</w:t>
      </w:r>
    </w:p>
    <w:p w14:paraId="337B872D" w14:textId="51A2E693" w:rsidR="00F709CE" w:rsidRPr="00765291" w:rsidRDefault="00F709CE" w:rsidP="00F709CE">
      <w:pPr>
        <w:pStyle w:val="B10"/>
      </w:pPr>
      <w:ins w:id="8" w:author="Huawei" w:date="2024-05-07T20:29:00Z">
        <w:r w:rsidRPr="00765291">
          <w:lastRenderedPageBreak/>
          <w:t>1a.</w:t>
        </w:r>
        <w:r w:rsidRPr="00765291">
          <w:tab/>
          <w:t xml:space="preserve">Set the parameters according to T2 in Table 16.1.2.5.5-1 and Table 16.1.2.5.5-2. SS waits at least for </w:t>
        </w:r>
      </w:ins>
      <w:ins w:id="9" w:author="Huawei" w:date="2024-05-07T20:30:00Z">
        <w:r w:rsidRPr="00765291">
          <w:t>1</w:t>
        </w:r>
      </w:ins>
      <w:ins w:id="10" w:author="Huawei" w:date="2024-05-17T16:33:00Z">
        <w:r w:rsidR="00BE39EB" w:rsidRPr="00765291">
          <w:t>13</w:t>
        </w:r>
      </w:ins>
      <w:ins w:id="11" w:author="Huawei" w:date="2024-05-07T20:30:00Z">
        <w:r w:rsidRPr="00765291">
          <w:t xml:space="preserve"> </w:t>
        </w:r>
      </w:ins>
      <w:ins w:id="12" w:author="Huawei" w:date="2024-05-07T20:29:00Z">
        <w:r w:rsidRPr="00765291">
          <w:t>sec</w:t>
        </w:r>
      </w:ins>
      <w:r w:rsidR="007B0999" w:rsidRPr="00765291">
        <w:t xml:space="preserve"> </w:t>
      </w:r>
      <w:ins w:id="13" w:author="Huawei" w:date="2024-05-07T20:29:00Z">
        <w:r w:rsidRPr="00765291">
          <w:t>(</w:t>
        </w:r>
        <w:proofErr w:type="spellStart"/>
        <w:proofErr w:type="gramStart"/>
        <w:r w:rsidRPr="00765291">
          <w:t>T</w:t>
        </w:r>
        <w:r w:rsidRPr="00765291">
          <w:rPr>
            <w:vertAlign w:val="subscript"/>
          </w:rPr>
          <w:t>detect,EUTRAN</w:t>
        </w:r>
      </w:ins>
      <w:proofErr w:type="gramEnd"/>
      <w:ins w:id="14" w:author="Huawei" w:date="2024-05-07T20:30:00Z">
        <w:r w:rsidRPr="00765291">
          <w:rPr>
            <w:vertAlign w:val="subscript"/>
          </w:rPr>
          <w:t>_Relax</w:t>
        </w:r>
      </w:ins>
      <w:proofErr w:type="spellEnd"/>
      <w:ins w:id="15" w:author="Huawei" w:date="2024-05-17T16:33:00Z">
        <w:r w:rsidR="00BE39EB" w:rsidRPr="00765291">
          <w:rPr>
            <w:vertAlign w:val="subscript"/>
          </w:rPr>
          <w:t xml:space="preserve"> </w:t>
        </w:r>
        <w:r w:rsidR="00BE39EB" w:rsidRPr="00765291">
          <w:t>+</w:t>
        </w:r>
        <w:r w:rsidR="00BE39EB" w:rsidRPr="00765291">
          <w:rPr>
            <w:i/>
          </w:rPr>
          <w:t xml:space="preserve"> t-SearchDeltaP-Stationary-r17</w:t>
        </w:r>
      </w:ins>
      <w:ins w:id="16" w:author="Huawei" w:date="2024-05-07T20:29:00Z">
        <w:r w:rsidRPr="00765291">
          <w:t xml:space="preserve">) to ensure the UE can detect E-UTRA </w:t>
        </w:r>
        <w:proofErr w:type="spellStart"/>
        <w:r w:rsidRPr="00765291">
          <w:t>neighbor</w:t>
        </w:r>
        <w:proofErr w:type="spellEnd"/>
        <w:r w:rsidRPr="00765291">
          <w:t xml:space="preserve"> cell</w:t>
        </w:r>
      </w:ins>
      <w:ins w:id="17" w:author="Huawei" w:date="2024-05-07T20:30:00Z">
        <w:r w:rsidRPr="00765291">
          <w:t xml:space="preserve"> </w:t>
        </w:r>
      </w:ins>
      <w:ins w:id="18" w:author="Huawei" w:date="2024-05-07T20:29:00Z">
        <w:r w:rsidRPr="00765291">
          <w:t>(Cell</w:t>
        </w:r>
      </w:ins>
      <w:ins w:id="19" w:author="Huawei" w:date="2024-05-07T20:34:00Z">
        <w:r w:rsidRPr="00765291">
          <w:t xml:space="preserve"> </w:t>
        </w:r>
      </w:ins>
      <w:ins w:id="20" w:author="Huawei" w:date="2024-05-07T20:29:00Z">
        <w:r w:rsidRPr="00765291">
          <w:t>2).</w:t>
        </w:r>
      </w:ins>
    </w:p>
    <w:p w14:paraId="394CD35E" w14:textId="77777777" w:rsidR="00F709CE" w:rsidRPr="00765291" w:rsidRDefault="00F709CE" w:rsidP="00F709CE">
      <w:pPr>
        <w:pStyle w:val="B10"/>
      </w:pPr>
      <w:r w:rsidRPr="00765291">
        <w:t>2.</w:t>
      </w:r>
      <w:r w:rsidRPr="00765291">
        <w:tab/>
        <w:t>Set the parameters according to T1 in Table 16.1.2.5.5-1 and 16.1.2.5.5-2. T1 starts.</w:t>
      </w:r>
    </w:p>
    <w:p w14:paraId="535596E9" w14:textId="77777777" w:rsidR="00F709CE" w:rsidRPr="00765291" w:rsidRDefault="00F709CE" w:rsidP="00F709CE">
      <w:pPr>
        <w:pStyle w:val="B10"/>
        <w:rPr>
          <w:lang w:eastAsia="ja-JP"/>
        </w:rPr>
      </w:pPr>
      <w:r w:rsidRPr="00765291">
        <w:t>3.</w:t>
      </w:r>
      <w:r w:rsidRPr="00765291">
        <w:tab/>
        <w:t>The SS waits for random access requests information from the UE to perform cell re-selection on Cell 2.</w:t>
      </w:r>
      <w:r w:rsidRPr="00765291">
        <w:rPr>
          <w:lang w:eastAsia="ja-JP"/>
        </w:rPr>
        <w:t xml:space="preserve"> </w:t>
      </w:r>
    </w:p>
    <w:p w14:paraId="158B59B7" w14:textId="77777777" w:rsidR="00F709CE" w:rsidRPr="00765291" w:rsidRDefault="00F709CE" w:rsidP="00F709CE">
      <w:pPr>
        <w:pStyle w:val="B10"/>
        <w:ind w:left="569" w:hanging="285"/>
      </w:pPr>
      <w:r w:rsidRPr="00765291">
        <w:rPr>
          <w:lang w:eastAsia="ja-JP"/>
        </w:rPr>
        <w:t>4.</w:t>
      </w:r>
      <w:r w:rsidRPr="00765291">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1DFD78A1" w14:textId="77777777" w:rsidR="00F709CE" w:rsidRPr="00765291" w:rsidRDefault="00F709CE" w:rsidP="00F709CE">
      <w:pPr>
        <w:pStyle w:val="B10"/>
        <w:ind w:left="569" w:hanging="285"/>
      </w:pPr>
      <w:r w:rsidRPr="00765291">
        <w:t>5.</w:t>
      </w:r>
      <w:r w:rsidRPr="00765291">
        <w:tab/>
        <w:t>If the UE has re-selected Cell 2 within T1, after the re-selection or when T1 expires, continue with step 6.</w:t>
      </w:r>
      <w:r w:rsidRPr="00765291">
        <w:br/>
        <w:t>Otherwise, if T1 expires and the UE has not yet re-selected Cell 2, the TE shall switch off and on the UE and skip to step 11.</w:t>
      </w:r>
    </w:p>
    <w:p w14:paraId="20098657" w14:textId="77777777" w:rsidR="00F709CE" w:rsidRPr="00765291" w:rsidRDefault="00F709CE" w:rsidP="00F709CE">
      <w:pPr>
        <w:pStyle w:val="B10"/>
      </w:pPr>
      <w:r w:rsidRPr="00765291">
        <w:t>6</w:t>
      </w:r>
      <w:r w:rsidRPr="00765291">
        <w:tab/>
        <w:t xml:space="preserve">The SS shall send an </w:t>
      </w:r>
      <w:proofErr w:type="spellStart"/>
      <w:r w:rsidRPr="00765291">
        <w:t>RRCConnectionRelease</w:t>
      </w:r>
      <w:proofErr w:type="spellEnd"/>
      <w:r w:rsidRPr="00765291">
        <w:t xml:space="preserve"> to ensure that the UE is in state RRC_IDLE.</w:t>
      </w:r>
    </w:p>
    <w:p w14:paraId="287386E2" w14:textId="77777777" w:rsidR="00F709CE" w:rsidRPr="00765291" w:rsidRDefault="00F709CE" w:rsidP="00F709CE">
      <w:pPr>
        <w:pStyle w:val="B10"/>
      </w:pPr>
      <w:r w:rsidRPr="00765291">
        <w:t>7.</w:t>
      </w:r>
      <w:r w:rsidRPr="00765291">
        <w:tab/>
        <w:t>The SS shall switch the power setting from T1 to T2 as specified in Table 16.1.2.5.5-1 and 16.1.2.5.5-2. T2 starts.</w:t>
      </w:r>
    </w:p>
    <w:p w14:paraId="730A4651" w14:textId="77777777" w:rsidR="00F709CE" w:rsidRPr="00765291" w:rsidRDefault="00F709CE" w:rsidP="00F709CE">
      <w:pPr>
        <w:pStyle w:val="B10"/>
      </w:pPr>
      <w:r w:rsidRPr="00765291">
        <w:t>8.</w:t>
      </w:r>
      <w:r w:rsidRPr="00765291">
        <w:tab/>
        <w:t>The SS waits for random access requests information from the UE to perform cell re-selection on Cell 1.</w:t>
      </w:r>
    </w:p>
    <w:p w14:paraId="6C3896CC" w14:textId="77777777" w:rsidR="00F709CE" w:rsidRPr="00765291" w:rsidRDefault="00F709CE" w:rsidP="00F709CE">
      <w:pPr>
        <w:pStyle w:val="B10"/>
      </w:pPr>
      <w:r w:rsidRPr="00765291">
        <w:t>9.</w:t>
      </w:r>
      <w:r w:rsidRPr="00765291">
        <w:tab/>
        <w:t>If the UE has re-selected Cell 1 within T2, after the re-selection or when T2 expires, continue with step 10.</w:t>
      </w:r>
      <w:r w:rsidRPr="00765291">
        <w:br/>
        <w:t>Otherwise, if T2 expires and the UE has not yet re-selected Cell 1, the TE shall switch off and on the UE and skip to step 11.</w:t>
      </w:r>
    </w:p>
    <w:p w14:paraId="51FDF63C" w14:textId="77777777" w:rsidR="00F709CE" w:rsidRPr="00765291" w:rsidRDefault="00F709CE" w:rsidP="00F709CE">
      <w:pPr>
        <w:pStyle w:val="B10"/>
      </w:pPr>
      <w:r w:rsidRPr="00765291">
        <w:t>10</w:t>
      </w:r>
      <w:r w:rsidRPr="00765291">
        <w:tab/>
        <w:t xml:space="preserve">The SS shall send an </w:t>
      </w:r>
      <w:proofErr w:type="spellStart"/>
      <w:r w:rsidRPr="00765291">
        <w:t>RRCConnectionRelease</w:t>
      </w:r>
      <w:proofErr w:type="spellEnd"/>
      <w:r w:rsidRPr="00765291">
        <w:t xml:space="preserve"> to ensure that the UE is in state RRC_IDLE, and then skip to step 12.</w:t>
      </w:r>
    </w:p>
    <w:p w14:paraId="16DC4BD1" w14:textId="438D08B1" w:rsidR="00F709CE" w:rsidRPr="00765291" w:rsidRDefault="00F709CE" w:rsidP="00F709CE">
      <w:pPr>
        <w:pStyle w:val="B10"/>
        <w:rPr>
          <w:ins w:id="21" w:author="Huawei" w:date="2024-05-07T20:31:00Z"/>
        </w:rPr>
      </w:pPr>
      <w:r w:rsidRPr="00765291">
        <w:t>11.</w:t>
      </w:r>
      <w:r w:rsidRPr="00765291">
        <w:tab/>
        <w:t>Ensure the UE is in state RRC_IDLE with generic procedure parameters Connectivity NR according to TS 38.508-1 [14] clause 4.5.</w:t>
      </w:r>
    </w:p>
    <w:p w14:paraId="14935422" w14:textId="0212B238" w:rsidR="00F709CE" w:rsidRPr="00765291" w:rsidRDefault="00F709CE" w:rsidP="00F709CE">
      <w:pPr>
        <w:pStyle w:val="B10"/>
      </w:pPr>
      <w:ins w:id="22" w:author="Huawei" w:date="2024-05-07T20:31:00Z">
        <w:r w:rsidRPr="00765291">
          <w:t>11a.</w:t>
        </w:r>
      </w:ins>
      <w:ins w:id="23" w:author="Huawei" w:date="2024-05-07T20:32:00Z">
        <w:r w:rsidRPr="00765291">
          <w:t xml:space="preserve"> Set the parameters according to T2 in Table 16.1.2.5.5-1 and Table 16.1.2.5.5-2. SS waits at least for </w:t>
        </w:r>
      </w:ins>
      <w:ins w:id="24" w:author="Huawei" w:date="2024-05-17T16:33:00Z">
        <w:r w:rsidR="00BE39EB" w:rsidRPr="00765291">
          <w:t>113</w:t>
        </w:r>
      </w:ins>
      <w:ins w:id="25" w:author="Huawei" w:date="2024-05-07T20:32:00Z">
        <w:r w:rsidRPr="00765291">
          <w:t xml:space="preserve"> sec</w:t>
        </w:r>
      </w:ins>
      <w:ins w:id="26" w:author="Huawei" w:date="2024-05-17T16:34:00Z">
        <w:r w:rsidR="00BE39EB" w:rsidRPr="00765291">
          <w:t xml:space="preserve"> </w:t>
        </w:r>
      </w:ins>
      <w:ins w:id="27" w:author="Huawei" w:date="2024-05-07T20:32:00Z">
        <w:r w:rsidRPr="00765291">
          <w:t>(</w:t>
        </w:r>
        <w:proofErr w:type="spellStart"/>
        <w:proofErr w:type="gramStart"/>
        <w:r w:rsidRPr="00765291">
          <w:t>T</w:t>
        </w:r>
        <w:r w:rsidRPr="00765291">
          <w:rPr>
            <w:vertAlign w:val="subscript"/>
          </w:rPr>
          <w:t>detect,EUTRAN</w:t>
        </w:r>
        <w:proofErr w:type="gramEnd"/>
        <w:r w:rsidRPr="00765291">
          <w:rPr>
            <w:vertAlign w:val="subscript"/>
          </w:rPr>
          <w:t>_Relax</w:t>
        </w:r>
      </w:ins>
      <w:proofErr w:type="spellEnd"/>
      <w:ins w:id="28" w:author="Huawei" w:date="2024-05-17T16:34:00Z">
        <w:r w:rsidR="00BE39EB" w:rsidRPr="00765291">
          <w:t>+</w:t>
        </w:r>
        <w:r w:rsidR="00BE39EB" w:rsidRPr="00765291">
          <w:rPr>
            <w:i/>
          </w:rPr>
          <w:t xml:space="preserve"> t-SearchDeltaP-Stationary-r17</w:t>
        </w:r>
      </w:ins>
      <w:ins w:id="29" w:author="Huawei" w:date="2024-05-07T20:32:00Z">
        <w:r w:rsidRPr="00765291">
          <w:t xml:space="preserve">) to ensure the UE can detect E-UTRA </w:t>
        </w:r>
        <w:proofErr w:type="spellStart"/>
        <w:r w:rsidRPr="00765291">
          <w:t>neighbor</w:t>
        </w:r>
        <w:proofErr w:type="spellEnd"/>
        <w:r w:rsidRPr="00765291">
          <w:t xml:space="preserve"> cell (Cell</w:t>
        </w:r>
      </w:ins>
      <w:ins w:id="30" w:author="Huawei" w:date="2024-05-07T20:34:00Z">
        <w:r w:rsidRPr="00765291">
          <w:t xml:space="preserve"> </w:t>
        </w:r>
      </w:ins>
      <w:ins w:id="31" w:author="Huawei" w:date="2024-05-07T20:32:00Z">
        <w:r w:rsidRPr="00765291">
          <w:t>2).</w:t>
        </w:r>
      </w:ins>
    </w:p>
    <w:p w14:paraId="1C55599C" w14:textId="2B93676B" w:rsidR="00F709CE" w:rsidRPr="00765291" w:rsidRDefault="00F709CE" w:rsidP="00F709CE">
      <w:pPr>
        <w:pStyle w:val="B10"/>
      </w:pPr>
      <w:r w:rsidRPr="00765291">
        <w:t>12.</w:t>
      </w:r>
      <w:r w:rsidRPr="00765291">
        <w:tab/>
        <w:t>Repeat step 2-11</w:t>
      </w:r>
      <w:ins w:id="32" w:author="Huawei" w:date="2024-05-07T20:33:00Z">
        <w:r w:rsidRPr="00765291">
          <w:t>a</w:t>
        </w:r>
      </w:ins>
      <w:r w:rsidRPr="00765291">
        <w:t xml:space="preserve"> until the confidence level according to </w:t>
      </w:r>
      <w:r w:rsidRPr="00765291">
        <w:rPr>
          <w:rFonts w:eastAsia="v4.2.0"/>
        </w:rPr>
        <w:t>Tables G.2.3-1 in Annex G clause G.2 is achieved</w:t>
      </w:r>
      <w:r w:rsidRPr="00765291">
        <w:t>.</w:t>
      </w:r>
    </w:p>
    <w:p w14:paraId="115B707E" w14:textId="77777777" w:rsidR="00F709CE" w:rsidRPr="00765291" w:rsidRDefault="00F709CE" w:rsidP="00F709CE">
      <w:pPr>
        <w:pStyle w:val="H6"/>
        <w:keepNext w:val="0"/>
        <w:keepLines w:val="0"/>
      </w:pPr>
      <w:r w:rsidRPr="00765291">
        <w:rPr>
          <w:lang w:eastAsia="sv-SE"/>
        </w:rPr>
        <w:t>16.1.2.5.4</w:t>
      </w:r>
      <w:r w:rsidRPr="00765291">
        <w:t>.3</w:t>
      </w:r>
      <w:r w:rsidRPr="00765291">
        <w:tab/>
        <w:t>Message contents</w:t>
      </w:r>
    </w:p>
    <w:p w14:paraId="7BF75BCD" w14:textId="77777777" w:rsidR="00F709CE" w:rsidRPr="00765291" w:rsidRDefault="00F709CE" w:rsidP="00F709CE">
      <w:r w:rsidRPr="00765291">
        <w:t>Message contents are according to TS 38.508-1 [14] clause 7.3 with the following exceptions:</w:t>
      </w:r>
    </w:p>
    <w:p w14:paraId="5B89B2FE" w14:textId="77777777" w:rsidR="00F709CE" w:rsidRPr="00765291" w:rsidRDefault="00F709CE" w:rsidP="00F709CE">
      <w:pPr>
        <w:pStyle w:val="TH"/>
      </w:pPr>
      <w:r w:rsidRPr="00765291">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709CE" w:rsidRPr="00765291" w14:paraId="6498C2C0" w14:textId="77777777" w:rsidTr="007B0999">
        <w:trPr>
          <w:cantSplit/>
          <w:jc w:val="center"/>
        </w:trPr>
        <w:tc>
          <w:tcPr>
            <w:tcW w:w="9697" w:type="dxa"/>
            <w:gridSpan w:val="2"/>
          </w:tcPr>
          <w:p w14:paraId="4CA4AD4A" w14:textId="77777777" w:rsidR="00F709CE" w:rsidRPr="00765291" w:rsidRDefault="00F709CE" w:rsidP="007B0999">
            <w:pPr>
              <w:pStyle w:val="TAH"/>
            </w:pPr>
            <w:r w:rsidRPr="00765291">
              <w:t>Default Message Contents</w:t>
            </w:r>
          </w:p>
        </w:tc>
      </w:tr>
      <w:tr w:rsidR="00F709CE" w:rsidRPr="00765291" w14:paraId="4AE73E93" w14:textId="77777777" w:rsidTr="007B0999">
        <w:trPr>
          <w:cantSplit/>
          <w:jc w:val="center"/>
        </w:trPr>
        <w:tc>
          <w:tcPr>
            <w:tcW w:w="3496" w:type="dxa"/>
          </w:tcPr>
          <w:p w14:paraId="53743BE8" w14:textId="77777777" w:rsidR="00F709CE" w:rsidRPr="00765291" w:rsidRDefault="00F709CE" w:rsidP="007B0999">
            <w:pPr>
              <w:pStyle w:val="TAL"/>
            </w:pPr>
            <w:r w:rsidRPr="00765291">
              <w:t>Common contents of system information blocks exceptions</w:t>
            </w:r>
          </w:p>
        </w:tc>
        <w:tc>
          <w:tcPr>
            <w:tcW w:w="6201" w:type="dxa"/>
          </w:tcPr>
          <w:p w14:paraId="2D2B0C4C" w14:textId="77777777" w:rsidR="00F709CE" w:rsidRPr="00765291" w:rsidRDefault="00F709CE" w:rsidP="007B0999">
            <w:pPr>
              <w:pStyle w:val="TAL"/>
            </w:pPr>
            <w:r w:rsidRPr="00765291">
              <w:t>Table H.2.3-1</w:t>
            </w:r>
          </w:p>
          <w:p w14:paraId="6783915B" w14:textId="77777777" w:rsidR="00F709CE" w:rsidRPr="00765291" w:rsidRDefault="00F709CE" w:rsidP="007B0999">
            <w:pPr>
              <w:pStyle w:val="TAL"/>
            </w:pPr>
          </w:p>
          <w:p w14:paraId="3D6C306B" w14:textId="77777777" w:rsidR="00F709CE" w:rsidRPr="00765291" w:rsidRDefault="00F709CE" w:rsidP="007B0999">
            <w:pPr>
              <w:pStyle w:val="TAL"/>
            </w:pPr>
            <w:r w:rsidRPr="00765291">
              <w:t>Table H.2.3-2 with Condition SMTC 1 and lower priority for configuration 16.1.2.5-2, 16.1.2.5-3, 16.1.2.5-5 and 16.1.2.5-6</w:t>
            </w:r>
          </w:p>
          <w:p w14:paraId="7A8A42F9" w14:textId="77777777" w:rsidR="00F709CE" w:rsidRPr="00765291" w:rsidRDefault="00F709CE" w:rsidP="007B0999">
            <w:pPr>
              <w:pStyle w:val="TAL"/>
            </w:pPr>
            <w:r w:rsidRPr="00765291">
              <w:t>Table H.2.3-2 with Condition SMTC 2 and lower priority for configuration 16.1.2.5-1, 16.1.2.5-4, 16.1.2.5-7 and 16.1.2.5-8</w:t>
            </w:r>
          </w:p>
          <w:p w14:paraId="25383CF3" w14:textId="77777777" w:rsidR="00F709CE" w:rsidRPr="00765291" w:rsidRDefault="00F709CE" w:rsidP="007B0999">
            <w:pPr>
              <w:pStyle w:val="TAL"/>
            </w:pPr>
          </w:p>
          <w:p w14:paraId="7986FEBB" w14:textId="77777777" w:rsidR="00F709CE" w:rsidRPr="00765291" w:rsidRDefault="00F709CE" w:rsidP="007B0999">
            <w:pPr>
              <w:pStyle w:val="TAL"/>
            </w:pPr>
            <w:r w:rsidRPr="00765291">
              <w:t>Table H.2.3-3 with Condition lower priority</w:t>
            </w:r>
          </w:p>
        </w:tc>
      </w:tr>
      <w:tr w:rsidR="00F709CE" w:rsidRPr="00765291" w14:paraId="6C9E2F5D" w14:textId="77777777" w:rsidTr="007B0999">
        <w:trPr>
          <w:cantSplit/>
          <w:jc w:val="center"/>
        </w:trPr>
        <w:tc>
          <w:tcPr>
            <w:tcW w:w="3496" w:type="dxa"/>
          </w:tcPr>
          <w:p w14:paraId="245863F2" w14:textId="77777777" w:rsidR="00F709CE" w:rsidRPr="00765291" w:rsidRDefault="00F709CE" w:rsidP="007B0999">
            <w:pPr>
              <w:pStyle w:val="TAL"/>
            </w:pPr>
            <w:r w:rsidRPr="00765291">
              <w:t>Default RRC messages and information elements contents exceptions</w:t>
            </w:r>
          </w:p>
        </w:tc>
        <w:tc>
          <w:tcPr>
            <w:tcW w:w="6201" w:type="dxa"/>
          </w:tcPr>
          <w:p w14:paraId="6DFF0CE2" w14:textId="77777777" w:rsidR="00F709CE" w:rsidRPr="00765291" w:rsidRDefault="00F709CE" w:rsidP="007B0999">
            <w:pPr>
              <w:pStyle w:val="TAL"/>
            </w:pPr>
            <w:r w:rsidRPr="00765291">
              <w:t>Table H.3.2-1</w:t>
            </w:r>
          </w:p>
        </w:tc>
      </w:tr>
    </w:tbl>
    <w:p w14:paraId="0B8BE6F8" w14:textId="77777777" w:rsidR="00F709CE" w:rsidRPr="00765291" w:rsidRDefault="00F709CE" w:rsidP="00F709CE"/>
    <w:p w14:paraId="11286607" w14:textId="77777777" w:rsidR="00F709CE" w:rsidRPr="00765291" w:rsidRDefault="00F709CE" w:rsidP="00F709CE">
      <w:pPr>
        <w:pStyle w:val="TH"/>
      </w:pPr>
      <w:r w:rsidRPr="00765291">
        <w:lastRenderedPageBreak/>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709CE" w:rsidRPr="00765291" w14:paraId="618F3099" w14:textId="77777777" w:rsidTr="007B0999">
        <w:trPr>
          <w:jc w:val="center"/>
        </w:trPr>
        <w:tc>
          <w:tcPr>
            <w:tcW w:w="9639" w:type="dxa"/>
            <w:gridSpan w:val="4"/>
          </w:tcPr>
          <w:p w14:paraId="55DEDB48" w14:textId="77777777" w:rsidR="00F709CE" w:rsidRPr="00765291" w:rsidRDefault="00F709CE" w:rsidP="007B0999">
            <w:pPr>
              <w:keepNext/>
              <w:keepLines/>
              <w:spacing w:after="0"/>
              <w:rPr>
                <w:rFonts w:ascii="Arial" w:hAnsi="Arial"/>
                <w:sz w:val="18"/>
              </w:rPr>
            </w:pPr>
            <w:r w:rsidRPr="00765291">
              <w:rPr>
                <w:rFonts w:ascii="Arial" w:hAnsi="Arial"/>
                <w:sz w:val="18"/>
              </w:rPr>
              <w:t>Derivation Path: TS 38.508-1 [14] Table 4.6.2-1</w:t>
            </w:r>
          </w:p>
        </w:tc>
      </w:tr>
      <w:tr w:rsidR="00F709CE" w:rsidRPr="00765291" w14:paraId="33EB1213" w14:textId="77777777" w:rsidTr="007B0999">
        <w:trPr>
          <w:jc w:val="center"/>
        </w:trPr>
        <w:tc>
          <w:tcPr>
            <w:tcW w:w="4427" w:type="dxa"/>
          </w:tcPr>
          <w:p w14:paraId="4D483672"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Information Element</w:t>
            </w:r>
          </w:p>
        </w:tc>
        <w:tc>
          <w:tcPr>
            <w:tcW w:w="2267" w:type="dxa"/>
          </w:tcPr>
          <w:p w14:paraId="665D9D96"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Value/remark</w:t>
            </w:r>
          </w:p>
        </w:tc>
        <w:tc>
          <w:tcPr>
            <w:tcW w:w="1700" w:type="dxa"/>
          </w:tcPr>
          <w:p w14:paraId="30736C18"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Comment</w:t>
            </w:r>
          </w:p>
        </w:tc>
        <w:tc>
          <w:tcPr>
            <w:tcW w:w="1245" w:type="dxa"/>
          </w:tcPr>
          <w:p w14:paraId="57069E13"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Condition</w:t>
            </w:r>
          </w:p>
        </w:tc>
      </w:tr>
      <w:tr w:rsidR="00F709CE" w:rsidRPr="00765291" w14:paraId="77C70219" w14:textId="77777777" w:rsidTr="007B0999">
        <w:trPr>
          <w:jc w:val="center"/>
        </w:trPr>
        <w:tc>
          <w:tcPr>
            <w:tcW w:w="4427" w:type="dxa"/>
          </w:tcPr>
          <w:p w14:paraId="5C212E34" w14:textId="77777777" w:rsidR="00F709CE" w:rsidRPr="00765291" w:rsidRDefault="00F709CE" w:rsidP="007B0999">
            <w:pPr>
              <w:pStyle w:val="TAL"/>
            </w:pPr>
            <w:r w:rsidRPr="00765291">
              <w:t>SIB</w:t>
            </w:r>
            <w:proofErr w:type="gramStart"/>
            <w:r w:rsidRPr="00765291">
              <w:t>2 ::=</w:t>
            </w:r>
            <w:proofErr w:type="gramEnd"/>
            <w:r w:rsidRPr="00765291">
              <w:t xml:space="preserve"> SEQUENCE {</w:t>
            </w:r>
          </w:p>
        </w:tc>
        <w:tc>
          <w:tcPr>
            <w:tcW w:w="2267" w:type="dxa"/>
          </w:tcPr>
          <w:p w14:paraId="7FF66FC8" w14:textId="77777777" w:rsidR="00F709CE" w:rsidRPr="00765291" w:rsidRDefault="00F709CE" w:rsidP="007B0999">
            <w:pPr>
              <w:keepNext/>
              <w:keepLines/>
              <w:spacing w:after="0"/>
              <w:rPr>
                <w:rFonts w:ascii="Arial" w:hAnsi="Arial"/>
                <w:sz w:val="18"/>
              </w:rPr>
            </w:pPr>
          </w:p>
        </w:tc>
        <w:tc>
          <w:tcPr>
            <w:tcW w:w="1700" w:type="dxa"/>
          </w:tcPr>
          <w:p w14:paraId="2C2B4544" w14:textId="77777777" w:rsidR="00F709CE" w:rsidRPr="00765291" w:rsidRDefault="00F709CE" w:rsidP="007B0999">
            <w:pPr>
              <w:keepNext/>
              <w:keepLines/>
              <w:spacing w:after="0"/>
              <w:rPr>
                <w:rFonts w:ascii="Arial" w:hAnsi="Arial"/>
                <w:sz w:val="18"/>
              </w:rPr>
            </w:pPr>
          </w:p>
        </w:tc>
        <w:tc>
          <w:tcPr>
            <w:tcW w:w="1245" w:type="dxa"/>
          </w:tcPr>
          <w:p w14:paraId="130D140D" w14:textId="77777777" w:rsidR="00F709CE" w:rsidRPr="00765291" w:rsidRDefault="00F709CE" w:rsidP="007B0999">
            <w:pPr>
              <w:keepNext/>
              <w:keepLines/>
              <w:spacing w:after="0"/>
              <w:rPr>
                <w:rFonts w:ascii="Arial" w:hAnsi="Arial"/>
                <w:sz w:val="18"/>
              </w:rPr>
            </w:pPr>
          </w:p>
        </w:tc>
      </w:tr>
      <w:tr w:rsidR="00F709CE" w:rsidRPr="00765291" w14:paraId="30E3E994" w14:textId="77777777" w:rsidTr="007B0999">
        <w:trPr>
          <w:jc w:val="center"/>
        </w:trPr>
        <w:tc>
          <w:tcPr>
            <w:tcW w:w="4427" w:type="dxa"/>
          </w:tcPr>
          <w:p w14:paraId="28A86EF2"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relaxedMeasurement-r17 SEQUENCE {</w:t>
            </w:r>
          </w:p>
        </w:tc>
        <w:tc>
          <w:tcPr>
            <w:tcW w:w="2267" w:type="dxa"/>
          </w:tcPr>
          <w:p w14:paraId="60B5091D" w14:textId="77777777" w:rsidR="00F709CE" w:rsidRPr="00765291" w:rsidRDefault="00F709CE" w:rsidP="007B0999">
            <w:pPr>
              <w:keepNext/>
              <w:keepLines/>
              <w:spacing w:after="0"/>
              <w:rPr>
                <w:rFonts w:ascii="Arial" w:hAnsi="Arial"/>
                <w:sz w:val="18"/>
              </w:rPr>
            </w:pPr>
          </w:p>
        </w:tc>
        <w:tc>
          <w:tcPr>
            <w:tcW w:w="1700" w:type="dxa"/>
          </w:tcPr>
          <w:p w14:paraId="1C2B7727" w14:textId="77777777" w:rsidR="00F709CE" w:rsidRPr="00765291" w:rsidRDefault="00F709CE" w:rsidP="007B0999">
            <w:pPr>
              <w:keepNext/>
              <w:keepLines/>
              <w:spacing w:after="0"/>
              <w:rPr>
                <w:rFonts w:ascii="Arial" w:hAnsi="Arial"/>
                <w:sz w:val="18"/>
              </w:rPr>
            </w:pPr>
          </w:p>
        </w:tc>
        <w:tc>
          <w:tcPr>
            <w:tcW w:w="1245" w:type="dxa"/>
          </w:tcPr>
          <w:p w14:paraId="4A86CFEF" w14:textId="77777777" w:rsidR="00F709CE" w:rsidRPr="00765291" w:rsidRDefault="00F709CE" w:rsidP="007B0999">
            <w:pPr>
              <w:keepNext/>
              <w:keepLines/>
              <w:spacing w:after="0"/>
              <w:rPr>
                <w:rFonts w:ascii="Arial" w:hAnsi="Arial"/>
                <w:sz w:val="18"/>
              </w:rPr>
            </w:pPr>
          </w:p>
        </w:tc>
      </w:tr>
      <w:tr w:rsidR="00F709CE" w:rsidRPr="00765291" w14:paraId="42289183" w14:textId="77777777" w:rsidTr="007B0999">
        <w:trPr>
          <w:jc w:val="center"/>
        </w:trPr>
        <w:tc>
          <w:tcPr>
            <w:tcW w:w="4427" w:type="dxa"/>
          </w:tcPr>
          <w:p w14:paraId="32849FDE"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stationaryMobilityEvaluation-r17 SEQUENCE {</w:t>
            </w:r>
          </w:p>
        </w:tc>
        <w:tc>
          <w:tcPr>
            <w:tcW w:w="2267" w:type="dxa"/>
          </w:tcPr>
          <w:p w14:paraId="24F5DDF8" w14:textId="77777777" w:rsidR="00F709CE" w:rsidRPr="00765291" w:rsidRDefault="00F709CE" w:rsidP="007B0999">
            <w:pPr>
              <w:keepNext/>
              <w:keepLines/>
              <w:spacing w:after="0"/>
              <w:rPr>
                <w:rFonts w:ascii="Arial" w:hAnsi="Arial"/>
                <w:sz w:val="18"/>
              </w:rPr>
            </w:pPr>
          </w:p>
        </w:tc>
        <w:tc>
          <w:tcPr>
            <w:tcW w:w="1700" w:type="dxa"/>
          </w:tcPr>
          <w:p w14:paraId="0751302A" w14:textId="77777777" w:rsidR="00F709CE" w:rsidRPr="00765291" w:rsidRDefault="00F709CE" w:rsidP="007B0999">
            <w:pPr>
              <w:keepNext/>
              <w:keepLines/>
              <w:spacing w:after="0"/>
              <w:rPr>
                <w:rFonts w:ascii="Arial" w:hAnsi="Arial"/>
                <w:sz w:val="18"/>
              </w:rPr>
            </w:pPr>
          </w:p>
        </w:tc>
        <w:tc>
          <w:tcPr>
            <w:tcW w:w="1245" w:type="dxa"/>
          </w:tcPr>
          <w:p w14:paraId="50B17028" w14:textId="77777777" w:rsidR="00F709CE" w:rsidRPr="00765291" w:rsidRDefault="00F709CE" w:rsidP="007B0999">
            <w:pPr>
              <w:keepNext/>
              <w:keepLines/>
              <w:spacing w:after="0"/>
              <w:rPr>
                <w:rFonts w:ascii="Arial" w:hAnsi="Arial"/>
                <w:sz w:val="18"/>
              </w:rPr>
            </w:pPr>
          </w:p>
        </w:tc>
      </w:tr>
      <w:tr w:rsidR="00F709CE" w:rsidRPr="00765291" w14:paraId="3155DB8A" w14:textId="77777777" w:rsidTr="007B0999">
        <w:trPr>
          <w:jc w:val="center"/>
        </w:trPr>
        <w:tc>
          <w:tcPr>
            <w:tcW w:w="4427" w:type="dxa"/>
          </w:tcPr>
          <w:p w14:paraId="29632668" w14:textId="77777777" w:rsidR="00F709CE" w:rsidRPr="00765291" w:rsidRDefault="00F709CE" w:rsidP="007B0999">
            <w:pPr>
              <w:pStyle w:val="TAL"/>
            </w:pPr>
            <w:r w:rsidRPr="00765291">
              <w:t xml:space="preserve">      s-SearchDeltaP-Stationary-r17</w:t>
            </w:r>
          </w:p>
        </w:tc>
        <w:tc>
          <w:tcPr>
            <w:tcW w:w="2267" w:type="dxa"/>
          </w:tcPr>
          <w:p w14:paraId="5BC53920" w14:textId="77777777" w:rsidR="00F709CE" w:rsidRPr="00765291" w:rsidRDefault="00F709CE" w:rsidP="007B0999">
            <w:pPr>
              <w:keepNext/>
              <w:keepLines/>
              <w:spacing w:after="0"/>
              <w:rPr>
                <w:rFonts w:ascii="Arial" w:hAnsi="Arial"/>
                <w:sz w:val="18"/>
              </w:rPr>
            </w:pPr>
            <w:r w:rsidRPr="00765291">
              <w:rPr>
                <w:rFonts w:ascii="Arial" w:hAnsi="Arial"/>
                <w:sz w:val="18"/>
              </w:rPr>
              <w:t>dB3</w:t>
            </w:r>
          </w:p>
        </w:tc>
        <w:tc>
          <w:tcPr>
            <w:tcW w:w="1700" w:type="dxa"/>
          </w:tcPr>
          <w:p w14:paraId="382D5632" w14:textId="77777777" w:rsidR="00F709CE" w:rsidRPr="00765291" w:rsidRDefault="00F709CE" w:rsidP="007B0999">
            <w:pPr>
              <w:keepNext/>
              <w:keepLines/>
              <w:spacing w:after="0"/>
              <w:rPr>
                <w:rFonts w:ascii="Arial" w:hAnsi="Arial"/>
                <w:sz w:val="18"/>
              </w:rPr>
            </w:pPr>
          </w:p>
        </w:tc>
        <w:tc>
          <w:tcPr>
            <w:tcW w:w="1245" w:type="dxa"/>
          </w:tcPr>
          <w:p w14:paraId="3E508046" w14:textId="77777777" w:rsidR="00F709CE" w:rsidRPr="00765291" w:rsidRDefault="00F709CE" w:rsidP="007B0999">
            <w:pPr>
              <w:keepNext/>
              <w:keepLines/>
              <w:spacing w:after="0"/>
              <w:rPr>
                <w:rFonts w:ascii="Arial" w:hAnsi="Arial"/>
                <w:sz w:val="18"/>
              </w:rPr>
            </w:pPr>
          </w:p>
        </w:tc>
      </w:tr>
      <w:tr w:rsidR="00F709CE" w:rsidRPr="00765291" w14:paraId="0898B16D" w14:textId="77777777" w:rsidTr="007B0999">
        <w:trPr>
          <w:jc w:val="center"/>
        </w:trPr>
        <w:tc>
          <w:tcPr>
            <w:tcW w:w="4427" w:type="dxa"/>
          </w:tcPr>
          <w:p w14:paraId="45D41C5E" w14:textId="77777777" w:rsidR="00F709CE" w:rsidRPr="00765291" w:rsidRDefault="00F709CE" w:rsidP="007B0999">
            <w:pPr>
              <w:pStyle w:val="TAL"/>
            </w:pPr>
            <w:r w:rsidRPr="00765291">
              <w:t xml:space="preserve">      t-SearchDeltaP-Stationary-r17</w:t>
            </w:r>
          </w:p>
        </w:tc>
        <w:tc>
          <w:tcPr>
            <w:tcW w:w="2267" w:type="dxa"/>
          </w:tcPr>
          <w:p w14:paraId="755116D1" w14:textId="77777777" w:rsidR="00F709CE" w:rsidRPr="00765291" w:rsidRDefault="00F709CE" w:rsidP="007B0999">
            <w:pPr>
              <w:keepNext/>
              <w:keepLines/>
              <w:spacing w:after="0"/>
              <w:rPr>
                <w:rFonts w:ascii="Arial" w:hAnsi="Arial"/>
                <w:sz w:val="18"/>
              </w:rPr>
            </w:pPr>
            <w:r w:rsidRPr="00765291">
              <w:rPr>
                <w:rFonts w:ascii="Arial" w:hAnsi="Arial"/>
                <w:sz w:val="18"/>
              </w:rPr>
              <w:t>s5</w:t>
            </w:r>
          </w:p>
        </w:tc>
        <w:tc>
          <w:tcPr>
            <w:tcW w:w="1700" w:type="dxa"/>
          </w:tcPr>
          <w:p w14:paraId="42E53381" w14:textId="77777777" w:rsidR="00F709CE" w:rsidRPr="00765291" w:rsidRDefault="00F709CE" w:rsidP="007B0999">
            <w:pPr>
              <w:keepNext/>
              <w:keepLines/>
              <w:spacing w:after="0"/>
              <w:rPr>
                <w:rFonts w:ascii="Arial" w:hAnsi="Arial"/>
                <w:sz w:val="18"/>
              </w:rPr>
            </w:pPr>
          </w:p>
        </w:tc>
        <w:tc>
          <w:tcPr>
            <w:tcW w:w="1245" w:type="dxa"/>
          </w:tcPr>
          <w:p w14:paraId="6DF5C523" w14:textId="77777777" w:rsidR="00F709CE" w:rsidRPr="00765291" w:rsidRDefault="00F709CE" w:rsidP="007B0999">
            <w:pPr>
              <w:keepNext/>
              <w:keepLines/>
              <w:spacing w:after="0"/>
              <w:rPr>
                <w:rFonts w:ascii="Arial" w:hAnsi="Arial"/>
                <w:sz w:val="18"/>
              </w:rPr>
            </w:pPr>
          </w:p>
        </w:tc>
      </w:tr>
      <w:tr w:rsidR="00F709CE" w:rsidRPr="00765291" w14:paraId="6DAAA6A4" w14:textId="77777777" w:rsidTr="007B0999">
        <w:trPr>
          <w:jc w:val="center"/>
        </w:trPr>
        <w:tc>
          <w:tcPr>
            <w:tcW w:w="4427" w:type="dxa"/>
          </w:tcPr>
          <w:p w14:paraId="64DB50AD"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w:t>
            </w:r>
          </w:p>
        </w:tc>
        <w:tc>
          <w:tcPr>
            <w:tcW w:w="2267" w:type="dxa"/>
          </w:tcPr>
          <w:p w14:paraId="4CB2F1E3" w14:textId="77777777" w:rsidR="00F709CE" w:rsidRPr="00765291" w:rsidRDefault="00F709CE" w:rsidP="007B0999">
            <w:pPr>
              <w:keepNext/>
              <w:keepLines/>
              <w:spacing w:after="0"/>
              <w:rPr>
                <w:rFonts w:ascii="Arial" w:hAnsi="Arial"/>
                <w:sz w:val="18"/>
              </w:rPr>
            </w:pPr>
          </w:p>
        </w:tc>
        <w:tc>
          <w:tcPr>
            <w:tcW w:w="1700" w:type="dxa"/>
          </w:tcPr>
          <w:p w14:paraId="07F660AB" w14:textId="77777777" w:rsidR="00F709CE" w:rsidRPr="00765291" w:rsidRDefault="00F709CE" w:rsidP="007B0999">
            <w:pPr>
              <w:keepNext/>
              <w:keepLines/>
              <w:spacing w:after="0"/>
              <w:rPr>
                <w:rFonts w:ascii="Arial" w:hAnsi="Arial"/>
                <w:sz w:val="18"/>
              </w:rPr>
            </w:pPr>
          </w:p>
        </w:tc>
        <w:tc>
          <w:tcPr>
            <w:tcW w:w="1245" w:type="dxa"/>
          </w:tcPr>
          <w:p w14:paraId="11E73360" w14:textId="77777777" w:rsidR="00F709CE" w:rsidRPr="00765291" w:rsidRDefault="00F709CE" w:rsidP="007B0999">
            <w:pPr>
              <w:keepNext/>
              <w:keepLines/>
              <w:spacing w:after="0"/>
              <w:rPr>
                <w:rFonts w:ascii="Arial" w:hAnsi="Arial"/>
                <w:sz w:val="18"/>
              </w:rPr>
            </w:pPr>
          </w:p>
        </w:tc>
      </w:tr>
      <w:tr w:rsidR="00F709CE" w:rsidRPr="00765291" w14:paraId="153081E0" w14:textId="77777777" w:rsidTr="007B0999">
        <w:trPr>
          <w:jc w:val="center"/>
        </w:trPr>
        <w:tc>
          <w:tcPr>
            <w:tcW w:w="4427" w:type="dxa"/>
          </w:tcPr>
          <w:p w14:paraId="46C7C755"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cellEdgeEvaluationWhileStationary-r17</w:t>
            </w:r>
          </w:p>
        </w:tc>
        <w:tc>
          <w:tcPr>
            <w:tcW w:w="2267" w:type="dxa"/>
          </w:tcPr>
          <w:p w14:paraId="7936D520" w14:textId="77777777" w:rsidR="00F709CE" w:rsidRPr="00765291" w:rsidRDefault="00F709CE" w:rsidP="007B0999">
            <w:pPr>
              <w:keepNext/>
              <w:keepLines/>
              <w:spacing w:after="0"/>
              <w:rPr>
                <w:rFonts w:ascii="Arial" w:hAnsi="Arial"/>
                <w:sz w:val="18"/>
              </w:rPr>
            </w:pPr>
            <w:r w:rsidRPr="00765291">
              <w:rPr>
                <w:rFonts w:ascii="Arial" w:hAnsi="Arial"/>
                <w:sz w:val="18"/>
              </w:rPr>
              <w:t>Not present</w:t>
            </w:r>
          </w:p>
        </w:tc>
        <w:tc>
          <w:tcPr>
            <w:tcW w:w="1700" w:type="dxa"/>
          </w:tcPr>
          <w:p w14:paraId="479B373E" w14:textId="77777777" w:rsidR="00F709CE" w:rsidRPr="00765291" w:rsidRDefault="00F709CE" w:rsidP="007B0999">
            <w:pPr>
              <w:keepNext/>
              <w:keepLines/>
              <w:spacing w:after="0"/>
              <w:rPr>
                <w:rFonts w:ascii="Arial" w:hAnsi="Arial"/>
                <w:sz w:val="18"/>
              </w:rPr>
            </w:pPr>
          </w:p>
        </w:tc>
        <w:tc>
          <w:tcPr>
            <w:tcW w:w="1245" w:type="dxa"/>
          </w:tcPr>
          <w:p w14:paraId="28A320DD" w14:textId="77777777" w:rsidR="00F709CE" w:rsidRPr="00765291" w:rsidRDefault="00F709CE" w:rsidP="007B0999">
            <w:pPr>
              <w:keepNext/>
              <w:keepLines/>
              <w:spacing w:after="0"/>
              <w:rPr>
                <w:rFonts w:ascii="Arial" w:hAnsi="Arial"/>
                <w:sz w:val="18"/>
              </w:rPr>
            </w:pPr>
          </w:p>
        </w:tc>
      </w:tr>
      <w:tr w:rsidR="00F709CE" w:rsidRPr="00765291" w14:paraId="33E5E787" w14:textId="77777777" w:rsidTr="007B0999">
        <w:trPr>
          <w:jc w:val="center"/>
        </w:trPr>
        <w:tc>
          <w:tcPr>
            <w:tcW w:w="4427" w:type="dxa"/>
          </w:tcPr>
          <w:p w14:paraId="00F31BB6"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combineRelaxedMeasCondition2-r17</w:t>
            </w:r>
          </w:p>
        </w:tc>
        <w:tc>
          <w:tcPr>
            <w:tcW w:w="2267" w:type="dxa"/>
          </w:tcPr>
          <w:p w14:paraId="097AC47A" w14:textId="77777777" w:rsidR="00F709CE" w:rsidRPr="00765291" w:rsidRDefault="00F709CE" w:rsidP="007B0999">
            <w:pPr>
              <w:keepNext/>
              <w:keepLines/>
              <w:spacing w:after="0"/>
              <w:rPr>
                <w:rFonts w:ascii="Arial" w:hAnsi="Arial"/>
                <w:sz w:val="18"/>
              </w:rPr>
            </w:pPr>
            <w:r w:rsidRPr="00765291">
              <w:rPr>
                <w:rFonts w:ascii="Arial" w:hAnsi="Arial"/>
                <w:sz w:val="18"/>
              </w:rPr>
              <w:t>Not present</w:t>
            </w:r>
          </w:p>
        </w:tc>
        <w:tc>
          <w:tcPr>
            <w:tcW w:w="1700" w:type="dxa"/>
          </w:tcPr>
          <w:p w14:paraId="45D02801" w14:textId="77777777" w:rsidR="00F709CE" w:rsidRPr="00765291" w:rsidRDefault="00F709CE" w:rsidP="007B0999">
            <w:pPr>
              <w:keepNext/>
              <w:keepLines/>
              <w:spacing w:after="0"/>
              <w:rPr>
                <w:rFonts w:ascii="Arial" w:hAnsi="Arial"/>
                <w:sz w:val="18"/>
              </w:rPr>
            </w:pPr>
          </w:p>
        </w:tc>
        <w:tc>
          <w:tcPr>
            <w:tcW w:w="1245" w:type="dxa"/>
          </w:tcPr>
          <w:p w14:paraId="5D9B8FBB" w14:textId="77777777" w:rsidR="00F709CE" w:rsidRPr="00765291" w:rsidRDefault="00F709CE" w:rsidP="007B0999">
            <w:pPr>
              <w:keepNext/>
              <w:keepLines/>
              <w:spacing w:after="0"/>
              <w:rPr>
                <w:rFonts w:ascii="Arial" w:hAnsi="Arial"/>
                <w:sz w:val="18"/>
              </w:rPr>
            </w:pPr>
          </w:p>
        </w:tc>
      </w:tr>
      <w:tr w:rsidR="00F709CE" w:rsidRPr="00765291" w14:paraId="0F23E366" w14:textId="77777777" w:rsidTr="007B0999">
        <w:trPr>
          <w:jc w:val="center"/>
        </w:trPr>
        <w:tc>
          <w:tcPr>
            <w:tcW w:w="4427" w:type="dxa"/>
          </w:tcPr>
          <w:p w14:paraId="15F003C8"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w:t>
            </w:r>
          </w:p>
        </w:tc>
        <w:tc>
          <w:tcPr>
            <w:tcW w:w="2267" w:type="dxa"/>
          </w:tcPr>
          <w:p w14:paraId="33CDCC0D" w14:textId="77777777" w:rsidR="00F709CE" w:rsidRPr="00765291" w:rsidRDefault="00F709CE" w:rsidP="007B0999">
            <w:pPr>
              <w:keepNext/>
              <w:keepLines/>
              <w:spacing w:after="0"/>
              <w:rPr>
                <w:rFonts w:ascii="Arial" w:hAnsi="Arial"/>
                <w:sz w:val="18"/>
              </w:rPr>
            </w:pPr>
          </w:p>
        </w:tc>
        <w:tc>
          <w:tcPr>
            <w:tcW w:w="1700" w:type="dxa"/>
          </w:tcPr>
          <w:p w14:paraId="7919D1A1" w14:textId="77777777" w:rsidR="00F709CE" w:rsidRPr="00765291" w:rsidRDefault="00F709CE" w:rsidP="007B0999">
            <w:pPr>
              <w:keepNext/>
              <w:keepLines/>
              <w:spacing w:after="0"/>
              <w:rPr>
                <w:rFonts w:ascii="Arial" w:hAnsi="Arial"/>
                <w:sz w:val="18"/>
              </w:rPr>
            </w:pPr>
          </w:p>
        </w:tc>
        <w:tc>
          <w:tcPr>
            <w:tcW w:w="1245" w:type="dxa"/>
          </w:tcPr>
          <w:p w14:paraId="6E8C158E" w14:textId="77777777" w:rsidR="00F709CE" w:rsidRPr="00765291" w:rsidRDefault="00F709CE" w:rsidP="007B0999">
            <w:pPr>
              <w:keepNext/>
              <w:keepLines/>
              <w:spacing w:after="0"/>
              <w:rPr>
                <w:rFonts w:ascii="Arial" w:hAnsi="Arial"/>
                <w:sz w:val="18"/>
              </w:rPr>
            </w:pPr>
          </w:p>
        </w:tc>
      </w:tr>
      <w:tr w:rsidR="00F709CE" w:rsidRPr="00765291" w14:paraId="4A45A9E6" w14:textId="77777777" w:rsidTr="007B0999">
        <w:trPr>
          <w:jc w:val="center"/>
        </w:trPr>
        <w:tc>
          <w:tcPr>
            <w:tcW w:w="4427" w:type="dxa"/>
          </w:tcPr>
          <w:p w14:paraId="6ED76870" w14:textId="77777777" w:rsidR="00F709CE" w:rsidRPr="00765291" w:rsidRDefault="00F709CE" w:rsidP="007B0999">
            <w:pPr>
              <w:keepNext/>
              <w:keepLines/>
              <w:spacing w:after="0"/>
              <w:rPr>
                <w:rFonts w:ascii="Arial" w:hAnsi="Arial"/>
                <w:sz w:val="18"/>
              </w:rPr>
            </w:pPr>
            <w:r w:rsidRPr="00765291">
              <w:rPr>
                <w:rFonts w:ascii="Arial" w:hAnsi="Arial"/>
                <w:sz w:val="18"/>
              </w:rPr>
              <w:t>}</w:t>
            </w:r>
          </w:p>
        </w:tc>
        <w:tc>
          <w:tcPr>
            <w:tcW w:w="2267" w:type="dxa"/>
          </w:tcPr>
          <w:p w14:paraId="58CE8D38" w14:textId="77777777" w:rsidR="00F709CE" w:rsidRPr="00765291" w:rsidRDefault="00F709CE" w:rsidP="007B0999">
            <w:pPr>
              <w:keepNext/>
              <w:keepLines/>
              <w:spacing w:after="0"/>
              <w:rPr>
                <w:rFonts w:ascii="Arial" w:hAnsi="Arial"/>
                <w:sz w:val="18"/>
              </w:rPr>
            </w:pPr>
          </w:p>
        </w:tc>
        <w:tc>
          <w:tcPr>
            <w:tcW w:w="1700" w:type="dxa"/>
          </w:tcPr>
          <w:p w14:paraId="070C72FE" w14:textId="77777777" w:rsidR="00F709CE" w:rsidRPr="00765291" w:rsidRDefault="00F709CE" w:rsidP="007B0999">
            <w:pPr>
              <w:keepNext/>
              <w:keepLines/>
              <w:spacing w:after="0"/>
              <w:rPr>
                <w:rFonts w:ascii="Arial" w:hAnsi="Arial"/>
                <w:sz w:val="18"/>
              </w:rPr>
            </w:pPr>
          </w:p>
        </w:tc>
        <w:tc>
          <w:tcPr>
            <w:tcW w:w="1245" w:type="dxa"/>
          </w:tcPr>
          <w:p w14:paraId="03A41EFE" w14:textId="77777777" w:rsidR="00F709CE" w:rsidRPr="00765291" w:rsidRDefault="00F709CE" w:rsidP="007B0999">
            <w:pPr>
              <w:keepNext/>
              <w:keepLines/>
              <w:spacing w:after="0"/>
              <w:rPr>
                <w:rFonts w:ascii="Arial" w:hAnsi="Arial"/>
                <w:sz w:val="18"/>
              </w:rPr>
            </w:pPr>
          </w:p>
        </w:tc>
      </w:tr>
    </w:tbl>
    <w:p w14:paraId="6D93BC29" w14:textId="77777777" w:rsidR="00F709CE" w:rsidRPr="00765291" w:rsidRDefault="00F709CE" w:rsidP="00F709CE"/>
    <w:p w14:paraId="57A66867" w14:textId="77777777" w:rsidR="00F709CE" w:rsidRPr="00765291" w:rsidRDefault="00F709CE" w:rsidP="00F709CE">
      <w:pPr>
        <w:pStyle w:val="TH"/>
      </w:pPr>
      <w:r w:rsidRPr="00765291">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709CE" w:rsidRPr="00765291" w14:paraId="6FC4B30E" w14:textId="77777777" w:rsidTr="007B0999">
        <w:trPr>
          <w:jc w:val="center"/>
        </w:trPr>
        <w:tc>
          <w:tcPr>
            <w:tcW w:w="9639" w:type="dxa"/>
            <w:gridSpan w:val="4"/>
          </w:tcPr>
          <w:p w14:paraId="26002CD5" w14:textId="77777777" w:rsidR="00F709CE" w:rsidRPr="00765291" w:rsidRDefault="00F709CE" w:rsidP="007B0999">
            <w:pPr>
              <w:keepNext/>
              <w:keepLines/>
              <w:spacing w:after="0"/>
              <w:rPr>
                <w:rFonts w:ascii="Arial" w:hAnsi="Arial"/>
                <w:sz w:val="18"/>
              </w:rPr>
            </w:pPr>
            <w:r w:rsidRPr="00765291">
              <w:rPr>
                <w:rFonts w:ascii="Arial" w:hAnsi="Arial"/>
                <w:sz w:val="18"/>
              </w:rPr>
              <w:t>Derivation Path: TS 36.508 [25] Table 4.4.3.3-2</w:t>
            </w:r>
          </w:p>
        </w:tc>
      </w:tr>
      <w:tr w:rsidR="00F709CE" w:rsidRPr="00765291" w14:paraId="7044E0BB" w14:textId="77777777" w:rsidTr="007B0999">
        <w:trPr>
          <w:jc w:val="center"/>
        </w:trPr>
        <w:tc>
          <w:tcPr>
            <w:tcW w:w="4427" w:type="dxa"/>
          </w:tcPr>
          <w:p w14:paraId="68160B75"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Information Element</w:t>
            </w:r>
          </w:p>
        </w:tc>
        <w:tc>
          <w:tcPr>
            <w:tcW w:w="2267" w:type="dxa"/>
          </w:tcPr>
          <w:p w14:paraId="30C26C95"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Value/remark</w:t>
            </w:r>
          </w:p>
        </w:tc>
        <w:tc>
          <w:tcPr>
            <w:tcW w:w="1700" w:type="dxa"/>
          </w:tcPr>
          <w:p w14:paraId="2DCC6B3E"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Comment</w:t>
            </w:r>
          </w:p>
        </w:tc>
        <w:tc>
          <w:tcPr>
            <w:tcW w:w="1245" w:type="dxa"/>
          </w:tcPr>
          <w:p w14:paraId="163AFE92"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Condition</w:t>
            </w:r>
          </w:p>
        </w:tc>
      </w:tr>
      <w:tr w:rsidR="00F709CE" w:rsidRPr="00765291" w14:paraId="63BF32A5" w14:textId="77777777" w:rsidTr="007B0999">
        <w:trPr>
          <w:jc w:val="center"/>
        </w:trPr>
        <w:tc>
          <w:tcPr>
            <w:tcW w:w="4427" w:type="dxa"/>
          </w:tcPr>
          <w:p w14:paraId="1D6E60E5" w14:textId="77777777" w:rsidR="00F709CE" w:rsidRPr="00765291" w:rsidRDefault="00F709CE" w:rsidP="007B0999">
            <w:pPr>
              <w:keepNext/>
              <w:keepLines/>
              <w:spacing w:after="0"/>
              <w:rPr>
                <w:rFonts w:ascii="Arial" w:hAnsi="Arial"/>
                <w:sz w:val="18"/>
              </w:rPr>
            </w:pPr>
            <w:r w:rsidRPr="00765291">
              <w:rPr>
                <w:rFonts w:ascii="Arial" w:hAnsi="Arial"/>
                <w:sz w:val="18"/>
              </w:rPr>
              <w:t>SystemInformationBlockType</w:t>
            </w:r>
            <w:proofErr w:type="gramStart"/>
            <w:r w:rsidRPr="00765291">
              <w:rPr>
                <w:rFonts w:ascii="Arial" w:hAnsi="Arial"/>
                <w:sz w:val="18"/>
              </w:rPr>
              <w:t>3 ::=</w:t>
            </w:r>
            <w:proofErr w:type="gramEnd"/>
            <w:r w:rsidRPr="00765291">
              <w:rPr>
                <w:rFonts w:ascii="Arial" w:hAnsi="Arial"/>
                <w:sz w:val="18"/>
              </w:rPr>
              <w:t xml:space="preserve"> SEQUENCE {</w:t>
            </w:r>
          </w:p>
        </w:tc>
        <w:tc>
          <w:tcPr>
            <w:tcW w:w="2267" w:type="dxa"/>
          </w:tcPr>
          <w:p w14:paraId="2E87E784" w14:textId="77777777" w:rsidR="00F709CE" w:rsidRPr="00765291" w:rsidRDefault="00F709CE" w:rsidP="007B0999">
            <w:pPr>
              <w:keepNext/>
              <w:keepLines/>
              <w:spacing w:after="0"/>
              <w:rPr>
                <w:rFonts w:ascii="Arial" w:hAnsi="Arial"/>
                <w:sz w:val="18"/>
              </w:rPr>
            </w:pPr>
          </w:p>
        </w:tc>
        <w:tc>
          <w:tcPr>
            <w:tcW w:w="1700" w:type="dxa"/>
          </w:tcPr>
          <w:p w14:paraId="2EC980E1" w14:textId="77777777" w:rsidR="00F709CE" w:rsidRPr="00765291" w:rsidRDefault="00F709CE" w:rsidP="007B0999">
            <w:pPr>
              <w:keepNext/>
              <w:keepLines/>
              <w:spacing w:after="0"/>
              <w:rPr>
                <w:rFonts w:ascii="Arial" w:hAnsi="Arial"/>
                <w:sz w:val="18"/>
              </w:rPr>
            </w:pPr>
          </w:p>
        </w:tc>
        <w:tc>
          <w:tcPr>
            <w:tcW w:w="1245" w:type="dxa"/>
          </w:tcPr>
          <w:p w14:paraId="03620DFC" w14:textId="77777777" w:rsidR="00F709CE" w:rsidRPr="00765291" w:rsidRDefault="00F709CE" w:rsidP="007B0999">
            <w:pPr>
              <w:keepNext/>
              <w:keepLines/>
              <w:spacing w:after="0"/>
              <w:rPr>
                <w:rFonts w:ascii="Arial" w:hAnsi="Arial"/>
                <w:sz w:val="18"/>
              </w:rPr>
            </w:pPr>
          </w:p>
        </w:tc>
      </w:tr>
      <w:tr w:rsidR="00F709CE" w:rsidRPr="00765291" w14:paraId="2CAEF870" w14:textId="77777777" w:rsidTr="007B0999">
        <w:trPr>
          <w:jc w:val="center"/>
        </w:trPr>
        <w:tc>
          <w:tcPr>
            <w:tcW w:w="4427" w:type="dxa"/>
          </w:tcPr>
          <w:p w14:paraId="3906C353" w14:textId="77777777" w:rsidR="00F709CE" w:rsidRPr="00765291" w:rsidRDefault="00F709CE" w:rsidP="007B0999">
            <w:pPr>
              <w:pStyle w:val="TAL"/>
            </w:pPr>
            <w:r w:rsidRPr="00765291">
              <w:t xml:space="preserve">  relaxedMeasurement-r16 SEQUENCE {</w:t>
            </w:r>
          </w:p>
        </w:tc>
        <w:tc>
          <w:tcPr>
            <w:tcW w:w="2267" w:type="dxa"/>
          </w:tcPr>
          <w:p w14:paraId="538029C2" w14:textId="77777777" w:rsidR="00F709CE" w:rsidRPr="00765291" w:rsidRDefault="00F709CE" w:rsidP="007B0999">
            <w:pPr>
              <w:keepNext/>
              <w:keepLines/>
              <w:spacing w:after="0"/>
              <w:rPr>
                <w:rFonts w:ascii="Arial" w:hAnsi="Arial"/>
                <w:sz w:val="18"/>
              </w:rPr>
            </w:pPr>
          </w:p>
        </w:tc>
        <w:tc>
          <w:tcPr>
            <w:tcW w:w="1700" w:type="dxa"/>
          </w:tcPr>
          <w:p w14:paraId="76CED2D0" w14:textId="77777777" w:rsidR="00F709CE" w:rsidRPr="00765291" w:rsidRDefault="00F709CE" w:rsidP="007B0999">
            <w:pPr>
              <w:keepNext/>
              <w:keepLines/>
              <w:spacing w:after="0"/>
              <w:rPr>
                <w:rFonts w:ascii="Arial" w:hAnsi="Arial"/>
                <w:sz w:val="18"/>
              </w:rPr>
            </w:pPr>
          </w:p>
        </w:tc>
        <w:tc>
          <w:tcPr>
            <w:tcW w:w="1245" w:type="dxa"/>
          </w:tcPr>
          <w:p w14:paraId="777A5F82" w14:textId="77777777" w:rsidR="00F709CE" w:rsidRPr="00765291" w:rsidRDefault="00F709CE" w:rsidP="007B0999">
            <w:pPr>
              <w:keepNext/>
              <w:keepLines/>
              <w:spacing w:after="0"/>
              <w:rPr>
                <w:rFonts w:ascii="Arial" w:hAnsi="Arial"/>
                <w:sz w:val="18"/>
              </w:rPr>
            </w:pPr>
          </w:p>
        </w:tc>
      </w:tr>
      <w:tr w:rsidR="00F709CE" w:rsidRPr="00765291" w14:paraId="01A637B3" w14:textId="77777777" w:rsidTr="007B0999">
        <w:trPr>
          <w:jc w:val="center"/>
        </w:trPr>
        <w:tc>
          <w:tcPr>
            <w:tcW w:w="4427" w:type="dxa"/>
          </w:tcPr>
          <w:p w14:paraId="4F7D9E0E"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w:t>
            </w:r>
            <w:proofErr w:type="spellStart"/>
            <w:r w:rsidRPr="00765291">
              <w:rPr>
                <w:rFonts w:ascii="Arial" w:hAnsi="Arial"/>
                <w:sz w:val="18"/>
              </w:rPr>
              <w:t>threshServingLow</w:t>
            </w:r>
            <w:proofErr w:type="spellEnd"/>
          </w:p>
        </w:tc>
        <w:tc>
          <w:tcPr>
            <w:tcW w:w="2267" w:type="dxa"/>
          </w:tcPr>
          <w:p w14:paraId="21254FDC" w14:textId="77777777" w:rsidR="00F709CE" w:rsidRPr="00765291" w:rsidRDefault="00F709CE" w:rsidP="007B0999">
            <w:pPr>
              <w:keepNext/>
              <w:keepLines/>
              <w:spacing w:after="0"/>
              <w:rPr>
                <w:rFonts w:ascii="Arial" w:hAnsi="Arial"/>
                <w:sz w:val="18"/>
              </w:rPr>
            </w:pPr>
            <w:r w:rsidRPr="00765291">
              <w:rPr>
                <w:rFonts w:ascii="Arial" w:hAnsi="Arial"/>
                <w:sz w:val="18"/>
              </w:rPr>
              <w:t>22</w:t>
            </w:r>
          </w:p>
        </w:tc>
        <w:tc>
          <w:tcPr>
            <w:tcW w:w="1700" w:type="dxa"/>
          </w:tcPr>
          <w:p w14:paraId="2F757D6B" w14:textId="77777777" w:rsidR="00F709CE" w:rsidRPr="00765291" w:rsidRDefault="00F709CE" w:rsidP="007B0999">
            <w:pPr>
              <w:keepNext/>
              <w:keepLines/>
              <w:spacing w:after="0"/>
              <w:rPr>
                <w:rFonts w:ascii="Arial" w:hAnsi="Arial"/>
                <w:sz w:val="18"/>
              </w:rPr>
            </w:pPr>
            <w:r w:rsidRPr="00765291">
              <w:rPr>
                <w:rFonts w:ascii="Arial" w:hAnsi="Arial"/>
                <w:sz w:val="18"/>
              </w:rPr>
              <w:t>Actual value = 44 dB</w:t>
            </w:r>
          </w:p>
        </w:tc>
        <w:tc>
          <w:tcPr>
            <w:tcW w:w="1245" w:type="dxa"/>
          </w:tcPr>
          <w:p w14:paraId="49594B2F" w14:textId="77777777" w:rsidR="00F709CE" w:rsidRPr="00765291" w:rsidRDefault="00F709CE" w:rsidP="007B0999">
            <w:pPr>
              <w:keepNext/>
              <w:keepLines/>
              <w:spacing w:after="0"/>
              <w:rPr>
                <w:rFonts w:ascii="Arial" w:hAnsi="Arial"/>
                <w:sz w:val="18"/>
              </w:rPr>
            </w:pPr>
          </w:p>
        </w:tc>
      </w:tr>
      <w:tr w:rsidR="00F709CE" w:rsidRPr="00765291" w14:paraId="4B215535" w14:textId="77777777" w:rsidTr="007B0999">
        <w:trPr>
          <w:jc w:val="center"/>
        </w:trPr>
        <w:tc>
          <w:tcPr>
            <w:tcW w:w="4427" w:type="dxa"/>
          </w:tcPr>
          <w:p w14:paraId="60B37789"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w:t>
            </w:r>
            <w:proofErr w:type="spellStart"/>
            <w:r w:rsidRPr="00765291">
              <w:rPr>
                <w:rFonts w:ascii="Arial" w:hAnsi="Arial"/>
                <w:sz w:val="18"/>
              </w:rPr>
              <w:t>cellReselectionPriority</w:t>
            </w:r>
            <w:proofErr w:type="spellEnd"/>
          </w:p>
        </w:tc>
        <w:tc>
          <w:tcPr>
            <w:tcW w:w="2267" w:type="dxa"/>
          </w:tcPr>
          <w:p w14:paraId="5FFDB4BC" w14:textId="77777777" w:rsidR="00F709CE" w:rsidRPr="00765291" w:rsidRDefault="00F709CE" w:rsidP="007B0999">
            <w:pPr>
              <w:keepNext/>
              <w:keepLines/>
              <w:spacing w:after="0"/>
              <w:rPr>
                <w:rFonts w:ascii="Arial" w:hAnsi="Arial"/>
                <w:sz w:val="18"/>
              </w:rPr>
            </w:pPr>
            <w:r w:rsidRPr="00765291">
              <w:rPr>
                <w:rFonts w:ascii="Arial" w:hAnsi="Arial"/>
                <w:sz w:val="18"/>
              </w:rPr>
              <w:t>4</w:t>
            </w:r>
          </w:p>
        </w:tc>
        <w:tc>
          <w:tcPr>
            <w:tcW w:w="1700" w:type="dxa"/>
          </w:tcPr>
          <w:p w14:paraId="230B802B" w14:textId="77777777" w:rsidR="00F709CE" w:rsidRPr="00765291" w:rsidRDefault="00F709CE" w:rsidP="007B0999">
            <w:pPr>
              <w:keepNext/>
              <w:keepLines/>
              <w:spacing w:after="0"/>
              <w:rPr>
                <w:rFonts w:ascii="Arial" w:hAnsi="Arial"/>
                <w:sz w:val="18"/>
              </w:rPr>
            </w:pPr>
          </w:p>
        </w:tc>
        <w:tc>
          <w:tcPr>
            <w:tcW w:w="1245" w:type="dxa"/>
          </w:tcPr>
          <w:p w14:paraId="0B40AC5E" w14:textId="77777777" w:rsidR="00F709CE" w:rsidRPr="00765291" w:rsidRDefault="00F709CE" w:rsidP="007B0999">
            <w:pPr>
              <w:keepNext/>
              <w:keepLines/>
              <w:spacing w:after="0"/>
              <w:rPr>
                <w:rFonts w:ascii="Arial" w:hAnsi="Arial"/>
                <w:sz w:val="18"/>
              </w:rPr>
            </w:pPr>
            <w:r w:rsidRPr="00765291">
              <w:rPr>
                <w:rFonts w:ascii="Arial" w:hAnsi="Arial"/>
                <w:sz w:val="18"/>
              </w:rPr>
              <w:t>lower priority E-UTRA</w:t>
            </w:r>
          </w:p>
        </w:tc>
      </w:tr>
      <w:tr w:rsidR="00F709CE" w:rsidRPr="00765291" w14:paraId="202146AC" w14:textId="77777777" w:rsidTr="007B0999">
        <w:trPr>
          <w:jc w:val="center"/>
        </w:trPr>
        <w:tc>
          <w:tcPr>
            <w:tcW w:w="4427" w:type="dxa"/>
          </w:tcPr>
          <w:p w14:paraId="58CEC1E5"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w:t>
            </w:r>
          </w:p>
        </w:tc>
        <w:tc>
          <w:tcPr>
            <w:tcW w:w="2267" w:type="dxa"/>
          </w:tcPr>
          <w:p w14:paraId="0EF160C3" w14:textId="77777777" w:rsidR="00F709CE" w:rsidRPr="00765291" w:rsidRDefault="00F709CE" w:rsidP="007B0999">
            <w:pPr>
              <w:keepNext/>
              <w:keepLines/>
              <w:spacing w:after="0"/>
              <w:rPr>
                <w:rFonts w:ascii="Arial" w:hAnsi="Arial"/>
                <w:sz w:val="18"/>
              </w:rPr>
            </w:pPr>
          </w:p>
        </w:tc>
        <w:tc>
          <w:tcPr>
            <w:tcW w:w="1700" w:type="dxa"/>
          </w:tcPr>
          <w:p w14:paraId="5D19C1E6" w14:textId="77777777" w:rsidR="00F709CE" w:rsidRPr="00765291" w:rsidRDefault="00F709CE" w:rsidP="007B0999">
            <w:pPr>
              <w:keepNext/>
              <w:keepLines/>
              <w:spacing w:after="0"/>
              <w:rPr>
                <w:rFonts w:ascii="Arial" w:hAnsi="Arial"/>
                <w:sz w:val="18"/>
              </w:rPr>
            </w:pPr>
          </w:p>
        </w:tc>
        <w:tc>
          <w:tcPr>
            <w:tcW w:w="1245" w:type="dxa"/>
          </w:tcPr>
          <w:p w14:paraId="40308313" w14:textId="77777777" w:rsidR="00F709CE" w:rsidRPr="00765291" w:rsidRDefault="00F709CE" w:rsidP="007B0999">
            <w:pPr>
              <w:keepNext/>
              <w:keepLines/>
              <w:spacing w:after="0"/>
              <w:rPr>
                <w:rFonts w:ascii="Arial" w:hAnsi="Arial"/>
                <w:sz w:val="18"/>
              </w:rPr>
            </w:pPr>
          </w:p>
        </w:tc>
      </w:tr>
      <w:tr w:rsidR="00F709CE" w:rsidRPr="00765291" w14:paraId="53180ABD" w14:textId="77777777" w:rsidTr="007B0999">
        <w:trPr>
          <w:jc w:val="center"/>
        </w:trPr>
        <w:tc>
          <w:tcPr>
            <w:tcW w:w="4427" w:type="dxa"/>
          </w:tcPr>
          <w:p w14:paraId="37A0F500" w14:textId="77777777" w:rsidR="00F709CE" w:rsidRPr="00765291" w:rsidRDefault="00F709CE" w:rsidP="007B0999">
            <w:pPr>
              <w:keepNext/>
              <w:keepLines/>
              <w:spacing w:after="0"/>
              <w:rPr>
                <w:rFonts w:ascii="Arial" w:hAnsi="Arial"/>
                <w:sz w:val="18"/>
              </w:rPr>
            </w:pPr>
            <w:r w:rsidRPr="00765291">
              <w:rPr>
                <w:rFonts w:ascii="Arial" w:hAnsi="Arial"/>
                <w:sz w:val="18"/>
              </w:rPr>
              <w:t>}</w:t>
            </w:r>
          </w:p>
        </w:tc>
        <w:tc>
          <w:tcPr>
            <w:tcW w:w="2267" w:type="dxa"/>
          </w:tcPr>
          <w:p w14:paraId="34E3C38A" w14:textId="77777777" w:rsidR="00F709CE" w:rsidRPr="00765291" w:rsidRDefault="00F709CE" w:rsidP="007B0999">
            <w:pPr>
              <w:keepNext/>
              <w:keepLines/>
              <w:spacing w:after="0"/>
              <w:rPr>
                <w:rFonts w:ascii="Arial" w:hAnsi="Arial"/>
                <w:sz w:val="18"/>
              </w:rPr>
            </w:pPr>
          </w:p>
        </w:tc>
        <w:tc>
          <w:tcPr>
            <w:tcW w:w="1700" w:type="dxa"/>
          </w:tcPr>
          <w:p w14:paraId="20D14400" w14:textId="77777777" w:rsidR="00F709CE" w:rsidRPr="00765291" w:rsidRDefault="00F709CE" w:rsidP="007B0999">
            <w:pPr>
              <w:keepNext/>
              <w:keepLines/>
              <w:spacing w:after="0"/>
              <w:rPr>
                <w:rFonts w:ascii="Arial" w:hAnsi="Arial"/>
                <w:sz w:val="18"/>
              </w:rPr>
            </w:pPr>
          </w:p>
        </w:tc>
        <w:tc>
          <w:tcPr>
            <w:tcW w:w="1245" w:type="dxa"/>
          </w:tcPr>
          <w:p w14:paraId="172A76B0" w14:textId="77777777" w:rsidR="00F709CE" w:rsidRPr="00765291" w:rsidRDefault="00F709CE" w:rsidP="007B0999">
            <w:pPr>
              <w:keepNext/>
              <w:keepLines/>
              <w:spacing w:after="0"/>
              <w:rPr>
                <w:rFonts w:ascii="Arial" w:hAnsi="Arial"/>
                <w:sz w:val="18"/>
              </w:rPr>
            </w:pPr>
          </w:p>
        </w:tc>
      </w:tr>
    </w:tbl>
    <w:p w14:paraId="5C60D577" w14:textId="77777777" w:rsidR="00F709CE" w:rsidRPr="00765291" w:rsidRDefault="00F709CE" w:rsidP="00F709CE"/>
    <w:p w14:paraId="09EA2A26" w14:textId="77777777" w:rsidR="00F709CE" w:rsidRPr="00765291" w:rsidRDefault="00F709CE" w:rsidP="00F709CE">
      <w:pPr>
        <w:pStyle w:val="TH"/>
      </w:pPr>
      <w:r w:rsidRPr="00765291">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709CE" w:rsidRPr="00765291" w14:paraId="2B9E66F6" w14:textId="77777777" w:rsidTr="007B099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5FA734" w14:textId="77777777" w:rsidR="00F709CE" w:rsidRPr="00765291" w:rsidRDefault="00F709CE" w:rsidP="007B0999">
            <w:pPr>
              <w:keepNext/>
              <w:keepLines/>
              <w:spacing w:after="0"/>
              <w:rPr>
                <w:rFonts w:ascii="Arial" w:hAnsi="Arial"/>
                <w:sz w:val="18"/>
              </w:rPr>
            </w:pPr>
            <w:r w:rsidRPr="00765291">
              <w:rPr>
                <w:rFonts w:ascii="Arial" w:hAnsi="Arial"/>
                <w:sz w:val="18"/>
              </w:rPr>
              <w:t>Derivation Path: TS 36.508 [25] Table 4.4.3.3-20</w:t>
            </w:r>
          </w:p>
        </w:tc>
      </w:tr>
      <w:tr w:rsidR="00F709CE" w:rsidRPr="00765291" w14:paraId="6008F57D"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hideMark/>
          </w:tcPr>
          <w:p w14:paraId="76E0A296"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A4FAD"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5F6B00"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98BFF5" w14:textId="77777777" w:rsidR="00F709CE" w:rsidRPr="00765291" w:rsidRDefault="00F709CE" w:rsidP="007B0999">
            <w:pPr>
              <w:keepNext/>
              <w:keepLines/>
              <w:spacing w:after="0"/>
              <w:jc w:val="center"/>
              <w:rPr>
                <w:rFonts w:ascii="Arial" w:hAnsi="Arial"/>
                <w:b/>
                <w:sz w:val="18"/>
              </w:rPr>
            </w:pPr>
            <w:r w:rsidRPr="00765291">
              <w:rPr>
                <w:rFonts w:ascii="Arial" w:hAnsi="Arial"/>
                <w:b/>
                <w:sz w:val="18"/>
              </w:rPr>
              <w:t>Condition</w:t>
            </w:r>
          </w:p>
        </w:tc>
      </w:tr>
      <w:tr w:rsidR="00F709CE" w:rsidRPr="00765291" w14:paraId="2657D3A9"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hideMark/>
          </w:tcPr>
          <w:p w14:paraId="52BEB44B" w14:textId="77777777" w:rsidR="00F709CE" w:rsidRPr="00765291" w:rsidRDefault="00F709CE" w:rsidP="007B0999">
            <w:pPr>
              <w:keepNext/>
              <w:keepLines/>
              <w:spacing w:after="0"/>
              <w:rPr>
                <w:rFonts w:ascii="Arial" w:hAnsi="Arial"/>
                <w:sz w:val="18"/>
              </w:rPr>
            </w:pPr>
            <w:r w:rsidRPr="00765291">
              <w:rPr>
                <w:rFonts w:ascii="Arial" w:hAnsi="Arial"/>
                <w:sz w:val="18"/>
              </w:rPr>
              <w:t>SystemInformationBlockType24-r</w:t>
            </w:r>
            <w:proofErr w:type="gramStart"/>
            <w:r w:rsidRPr="00765291">
              <w:rPr>
                <w:rFonts w:ascii="Arial" w:hAnsi="Arial"/>
                <w:sz w:val="18"/>
              </w:rPr>
              <w:t>15 ::=</w:t>
            </w:r>
            <w:proofErr w:type="gramEnd"/>
            <w:r w:rsidRPr="0076529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17930F" w14:textId="77777777" w:rsidR="00F709CE" w:rsidRPr="00765291"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71A348" w14:textId="77777777" w:rsidR="00F709CE" w:rsidRPr="00765291"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1CC4F" w14:textId="77777777" w:rsidR="00F709CE" w:rsidRPr="00765291" w:rsidRDefault="00F709CE" w:rsidP="007B0999">
            <w:pPr>
              <w:keepNext/>
              <w:keepLines/>
              <w:spacing w:after="0"/>
              <w:rPr>
                <w:rFonts w:ascii="Arial" w:hAnsi="Arial"/>
                <w:sz w:val="18"/>
              </w:rPr>
            </w:pPr>
          </w:p>
        </w:tc>
      </w:tr>
      <w:tr w:rsidR="00F709CE" w:rsidRPr="00765291" w14:paraId="449B5CD2"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125FAF86"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carrierFreqListNR-r15 SEQUENCE (SIZE (</w:t>
            </w:r>
            <w:proofErr w:type="gramStart"/>
            <w:r w:rsidRPr="00765291">
              <w:rPr>
                <w:rFonts w:ascii="Arial" w:hAnsi="Arial"/>
                <w:sz w:val="18"/>
              </w:rPr>
              <w:t>1..</w:t>
            </w:r>
            <w:proofErr w:type="gramEnd"/>
            <w:r w:rsidRPr="00765291">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7BDD52D6" w14:textId="77777777" w:rsidR="00F709CE" w:rsidRPr="00765291" w:rsidRDefault="00F709CE" w:rsidP="007B0999">
            <w:pPr>
              <w:keepNext/>
              <w:keepLines/>
              <w:spacing w:after="0"/>
              <w:rPr>
                <w:rFonts w:ascii="Arial" w:hAnsi="Arial"/>
                <w:sz w:val="18"/>
              </w:rPr>
            </w:pPr>
            <w:r w:rsidRPr="0076529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4BFCD8E" w14:textId="77777777" w:rsidR="00F709CE" w:rsidRPr="00765291"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3DBD7D" w14:textId="77777777" w:rsidR="00F709CE" w:rsidRPr="00765291" w:rsidRDefault="00F709CE" w:rsidP="007B0999">
            <w:pPr>
              <w:keepNext/>
              <w:keepLines/>
              <w:spacing w:after="0"/>
              <w:rPr>
                <w:rFonts w:ascii="Arial" w:hAnsi="Arial"/>
                <w:sz w:val="18"/>
              </w:rPr>
            </w:pPr>
          </w:p>
        </w:tc>
      </w:tr>
      <w:tr w:rsidR="00F709CE" w:rsidRPr="00765291" w14:paraId="5BE70F73"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1744BA3C"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cellReselectionPriority-r15[</w:t>
            </w:r>
            <w:r w:rsidRPr="00765291">
              <w:rPr>
                <w:rFonts w:ascii="Arial" w:hAnsi="Arial"/>
                <w:i/>
                <w:sz w:val="18"/>
              </w:rPr>
              <w:t>n</w:t>
            </w:r>
            <w:r w:rsidRPr="0076529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2A95063" w14:textId="77777777" w:rsidR="00F709CE" w:rsidRPr="00765291" w:rsidRDefault="00F709CE" w:rsidP="007B0999">
            <w:pPr>
              <w:keepNext/>
              <w:keepLines/>
              <w:spacing w:after="0"/>
              <w:rPr>
                <w:rFonts w:ascii="Arial" w:hAnsi="Arial"/>
                <w:sz w:val="18"/>
              </w:rPr>
            </w:pPr>
            <w:r w:rsidRPr="00765291">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747DAF77" w14:textId="77777777" w:rsidR="00F709CE" w:rsidRPr="00765291" w:rsidRDefault="00F709CE" w:rsidP="007B099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4C16FB4" w14:textId="77777777" w:rsidR="00F709CE" w:rsidRPr="00765291" w:rsidRDefault="00F709CE" w:rsidP="007B0999">
            <w:pPr>
              <w:keepNext/>
              <w:keepLines/>
              <w:spacing w:after="0"/>
              <w:rPr>
                <w:rFonts w:ascii="Arial" w:hAnsi="Arial"/>
                <w:sz w:val="18"/>
              </w:rPr>
            </w:pPr>
            <w:r w:rsidRPr="00765291">
              <w:rPr>
                <w:rFonts w:ascii="Arial" w:hAnsi="Arial"/>
                <w:sz w:val="18"/>
              </w:rPr>
              <w:t>lower priority E-UTRA</w:t>
            </w:r>
          </w:p>
        </w:tc>
      </w:tr>
      <w:tr w:rsidR="00F709CE" w:rsidRPr="00765291" w14:paraId="30183A12"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4A489E6C"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EF2616F" w14:textId="77777777" w:rsidR="00F709CE" w:rsidRPr="00765291" w:rsidRDefault="00F709CE" w:rsidP="007B0999">
            <w:pPr>
              <w:keepNext/>
              <w:keepLines/>
              <w:spacing w:after="0"/>
              <w:rPr>
                <w:rFonts w:ascii="Arial" w:hAnsi="Arial"/>
                <w:sz w:val="18"/>
              </w:rPr>
            </w:pPr>
            <w:r w:rsidRPr="00765291">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390D51D" w14:textId="77777777" w:rsidR="00F709CE" w:rsidRPr="00765291" w:rsidRDefault="00F709CE" w:rsidP="007B0999">
            <w:pPr>
              <w:keepNext/>
              <w:keepLines/>
              <w:spacing w:after="0"/>
              <w:rPr>
                <w:rFonts w:ascii="Arial" w:hAnsi="Arial"/>
                <w:sz w:val="18"/>
              </w:rPr>
            </w:pPr>
            <w:r w:rsidRPr="00765291">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64C81B1" w14:textId="77777777" w:rsidR="00F709CE" w:rsidRPr="00765291" w:rsidRDefault="00F709CE" w:rsidP="007B0999">
            <w:pPr>
              <w:keepNext/>
              <w:keepLines/>
              <w:spacing w:after="0"/>
              <w:rPr>
                <w:rFonts w:ascii="Arial" w:hAnsi="Arial"/>
                <w:sz w:val="18"/>
              </w:rPr>
            </w:pPr>
          </w:p>
        </w:tc>
      </w:tr>
      <w:tr w:rsidR="00F709CE" w:rsidRPr="00765291" w14:paraId="4ACA482B"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2C78850E"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6952CA0" w14:textId="77777777" w:rsidR="00F709CE" w:rsidRPr="00765291" w:rsidRDefault="00F709CE" w:rsidP="007B0999">
            <w:pPr>
              <w:keepNext/>
              <w:keepLines/>
              <w:spacing w:after="0"/>
              <w:rPr>
                <w:rFonts w:ascii="Arial" w:hAnsi="Arial"/>
                <w:sz w:val="18"/>
              </w:rPr>
            </w:pPr>
            <w:r w:rsidRPr="00765291">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3DDB4FD" w14:textId="77777777" w:rsidR="00F709CE" w:rsidRPr="00765291" w:rsidRDefault="00F709CE" w:rsidP="007B0999">
            <w:pPr>
              <w:keepNext/>
              <w:keepLines/>
              <w:spacing w:after="0"/>
              <w:rPr>
                <w:rFonts w:ascii="Arial" w:hAnsi="Arial"/>
                <w:i/>
                <w:sz w:val="18"/>
              </w:rPr>
            </w:pPr>
            <w:r w:rsidRPr="00765291">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2B7536F6" w14:textId="77777777" w:rsidR="00F709CE" w:rsidRPr="00765291" w:rsidRDefault="00F709CE" w:rsidP="007B0999">
            <w:pPr>
              <w:keepNext/>
              <w:keepLines/>
              <w:spacing w:after="0"/>
              <w:rPr>
                <w:rFonts w:ascii="Arial" w:hAnsi="Arial"/>
                <w:sz w:val="18"/>
              </w:rPr>
            </w:pPr>
          </w:p>
        </w:tc>
      </w:tr>
      <w:tr w:rsidR="00F709CE" w:rsidRPr="00765291" w14:paraId="5AC44959"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4D3F7A6E" w14:textId="77777777" w:rsidR="00F709CE" w:rsidRPr="00765291" w:rsidRDefault="00F709CE" w:rsidP="007B0999">
            <w:pPr>
              <w:keepNext/>
              <w:keepLines/>
              <w:spacing w:after="0"/>
              <w:rPr>
                <w:rFonts w:ascii="Arial" w:hAnsi="Arial"/>
                <w:sz w:val="18"/>
              </w:rPr>
            </w:pPr>
            <w:r w:rsidRPr="0076529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489B84" w14:textId="77777777" w:rsidR="00F709CE" w:rsidRPr="00765291"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82CA5A" w14:textId="77777777" w:rsidR="00F709CE" w:rsidRPr="00765291" w:rsidRDefault="00F709CE" w:rsidP="007B099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F99CFC3" w14:textId="77777777" w:rsidR="00F709CE" w:rsidRPr="00765291" w:rsidRDefault="00F709CE" w:rsidP="007B0999">
            <w:pPr>
              <w:keepNext/>
              <w:keepLines/>
              <w:spacing w:after="0"/>
              <w:rPr>
                <w:rFonts w:ascii="Arial" w:hAnsi="Arial"/>
                <w:sz w:val="18"/>
              </w:rPr>
            </w:pPr>
          </w:p>
        </w:tc>
      </w:tr>
      <w:tr w:rsidR="00F709CE" w:rsidRPr="00765291" w14:paraId="6E15ED60"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373ECF8C" w14:textId="77777777" w:rsidR="00F709CE" w:rsidRPr="00765291" w:rsidRDefault="00F709CE" w:rsidP="007B0999">
            <w:pPr>
              <w:keepNext/>
              <w:keepLines/>
              <w:spacing w:after="0"/>
              <w:rPr>
                <w:rFonts w:ascii="Arial" w:hAnsi="Arial"/>
                <w:sz w:val="18"/>
              </w:rPr>
            </w:pPr>
            <w:r w:rsidRPr="0076529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ACFD21" w14:textId="77777777" w:rsidR="00F709CE" w:rsidRPr="00765291"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77E1F0" w14:textId="77777777" w:rsidR="00F709CE" w:rsidRPr="00765291"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36CE8" w14:textId="77777777" w:rsidR="00F709CE" w:rsidRPr="00765291" w:rsidRDefault="00F709CE" w:rsidP="007B0999">
            <w:pPr>
              <w:keepNext/>
              <w:keepLines/>
              <w:spacing w:after="0"/>
              <w:rPr>
                <w:rFonts w:ascii="Arial" w:hAnsi="Arial"/>
                <w:sz w:val="18"/>
              </w:rPr>
            </w:pPr>
          </w:p>
        </w:tc>
      </w:tr>
    </w:tbl>
    <w:p w14:paraId="5A4067B2" w14:textId="77777777" w:rsidR="00F709CE" w:rsidRPr="00765291" w:rsidRDefault="00F709CE" w:rsidP="00F709CE">
      <w:pPr>
        <w:pStyle w:val="H6"/>
      </w:pPr>
      <w:r w:rsidRPr="00765291">
        <w:rPr>
          <w:lang w:eastAsia="sv-SE"/>
        </w:rPr>
        <w:t>16.1.2.5.5</w:t>
      </w:r>
      <w:r w:rsidRPr="00765291">
        <w:tab/>
        <w:t>Test requirement</w:t>
      </w:r>
    </w:p>
    <w:p w14:paraId="73D70030" w14:textId="77777777" w:rsidR="00F709CE" w:rsidRPr="00765291" w:rsidRDefault="00F709CE" w:rsidP="00F709CE">
      <w:r w:rsidRPr="00765291">
        <w:t>Table 16.1.2.5.5-1 defines the primary level settings including test tolerances for NR – E-UTRA cell re-selection test case in AWGN for UE fulfilling stationary relaxed measurement criterion for 1 Rx UE.</w:t>
      </w:r>
    </w:p>
    <w:p w14:paraId="1A2F1A31" w14:textId="77777777" w:rsidR="00F709CE" w:rsidRPr="00765291" w:rsidRDefault="00F709CE" w:rsidP="00F709CE">
      <w:pPr>
        <w:pStyle w:val="TH"/>
      </w:pPr>
      <w:r w:rsidRPr="00765291">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F709CE" w:rsidRPr="00765291" w14:paraId="2D333ADB"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C0C7AE2" w14:textId="77777777" w:rsidR="00F709CE" w:rsidRPr="00765291" w:rsidRDefault="00F709CE" w:rsidP="007B0999">
            <w:pPr>
              <w:pStyle w:val="TAH"/>
            </w:pPr>
            <w:r w:rsidRPr="00765291">
              <w:t>Parameter</w:t>
            </w:r>
          </w:p>
        </w:tc>
        <w:tc>
          <w:tcPr>
            <w:tcW w:w="1649" w:type="dxa"/>
            <w:tcBorders>
              <w:top w:val="single" w:sz="4" w:space="0" w:color="auto"/>
              <w:left w:val="single" w:sz="4" w:space="0" w:color="auto"/>
              <w:bottom w:val="nil"/>
              <w:right w:val="single" w:sz="4" w:space="0" w:color="auto"/>
            </w:tcBorders>
            <w:hideMark/>
          </w:tcPr>
          <w:p w14:paraId="25D2E29B" w14:textId="77777777" w:rsidR="00F709CE" w:rsidRPr="00765291" w:rsidRDefault="00F709CE" w:rsidP="007B0999">
            <w:pPr>
              <w:pStyle w:val="TAH"/>
            </w:pPr>
            <w:r w:rsidRPr="00765291">
              <w:t>Unit</w:t>
            </w:r>
          </w:p>
        </w:tc>
        <w:tc>
          <w:tcPr>
            <w:tcW w:w="1895" w:type="dxa"/>
            <w:tcBorders>
              <w:top w:val="single" w:sz="4" w:space="0" w:color="auto"/>
              <w:left w:val="single" w:sz="4" w:space="0" w:color="auto"/>
              <w:bottom w:val="nil"/>
              <w:right w:val="single" w:sz="4" w:space="0" w:color="auto"/>
            </w:tcBorders>
            <w:hideMark/>
          </w:tcPr>
          <w:p w14:paraId="264C181F" w14:textId="77777777" w:rsidR="00F709CE" w:rsidRPr="00765291" w:rsidRDefault="00F709CE" w:rsidP="007B0999">
            <w:pPr>
              <w:pStyle w:val="TAH"/>
            </w:pPr>
            <w:r w:rsidRPr="00765291">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50461F7F" w14:textId="77777777" w:rsidR="00F709CE" w:rsidRPr="00765291" w:rsidRDefault="00F709CE" w:rsidP="007B0999">
            <w:pPr>
              <w:pStyle w:val="TAH"/>
            </w:pPr>
            <w:r w:rsidRPr="00765291">
              <w:t>Cell 1</w:t>
            </w:r>
          </w:p>
        </w:tc>
      </w:tr>
      <w:tr w:rsidR="00F709CE" w:rsidRPr="00765291" w14:paraId="7569F1C2" w14:textId="77777777" w:rsidTr="007B0999">
        <w:trPr>
          <w:cantSplit/>
          <w:jc w:val="center"/>
        </w:trPr>
        <w:tc>
          <w:tcPr>
            <w:tcW w:w="2518" w:type="dxa"/>
            <w:tcBorders>
              <w:top w:val="nil"/>
              <w:left w:val="single" w:sz="4" w:space="0" w:color="auto"/>
              <w:bottom w:val="single" w:sz="4" w:space="0" w:color="auto"/>
              <w:right w:val="single" w:sz="4" w:space="0" w:color="auto"/>
            </w:tcBorders>
            <w:hideMark/>
          </w:tcPr>
          <w:p w14:paraId="2165B6BB" w14:textId="77777777" w:rsidR="00F709CE" w:rsidRPr="00765291" w:rsidRDefault="00F709CE" w:rsidP="007B0999">
            <w:pPr>
              <w:pStyle w:val="TAH"/>
            </w:pPr>
          </w:p>
        </w:tc>
        <w:tc>
          <w:tcPr>
            <w:tcW w:w="1649" w:type="dxa"/>
            <w:tcBorders>
              <w:top w:val="nil"/>
              <w:left w:val="single" w:sz="4" w:space="0" w:color="auto"/>
              <w:bottom w:val="single" w:sz="4" w:space="0" w:color="auto"/>
              <w:right w:val="single" w:sz="4" w:space="0" w:color="auto"/>
            </w:tcBorders>
            <w:hideMark/>
          </w:tcPr>
          <w:p w14:paraId="561FEF3C" w14:textId="77777777" w:rsidR="00F709CE" w:rsidRPr="00765291" w:rsidRDefault="00F709CE" w:rsidP="007B0999">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2229BFB1" w14:textId="77777777" w:rsidR="00F709CE" w:rsidRPr="00765291" w:rsidRDefault="00F709CE" w:rsidP="007B0999">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6ABBC8C" w14:textId="77777777" w:rsidR="00F709CE" w:rsidRPr="00765291" w:rsidRDefault="00F709CE" w:rsidP="007B0999">
            <w:pPr>
              <w:pStyle w:val="TAH"/>
            </w:pPr>
            <w:r w:rsidRPr="00765291">
              <w:t>T1</w:t>
            </w:r>
          </w:p>
        </w:tc>
        <w:tc>
          <w:tcPr>
            <w:tcW w:w="1108" w:type="dxa"/>
            <w:tcBorders>
              <w:top w:val="single" w:sz="4" w:space="0" w:color="auto"/>
              <w:left w:val="single" w:sz="4" w:space="0" w:color="auto"/>
              <w:bottom w:val="single" w:sz="4" w:space="0" w:color="auto"/>
              <w:right w:val="single" w:sz="4" w:space="0" w:color="auto"/>
            </w:tcBorders>
            <w:hideMark/>
          </w:tcPr>
          <w:p w14:paraId="756D1921" w14:textId="77777777" w:rsidR="00F709CE" w:rsidRPr="00765291" w:rsidRDefault="00F709CE" w:rsidP="007B0999">
            <w:pPr>
              <w:pStyle w:val="TAH"/>
            </w:pPr>
            <w:r w:rsidRPr="00765291">
              <w:t>T2</w:t>
            </w:r>
          </w:p>
        </w:tc>
      </w:tr>
      <w:tr w:rsidR="00F709CE" w:rsidRPr="00765291" w14:paraId="58124B88"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7C6C9988" w14:textId="77777777" w:rsidR="00F709CE" w:rsidRPr="00765291" w:rsidRDefault="00F709CE" w:rsidP="007B0999">
            <w:pPr>
              <w:pStyle w:val="TAL"/>
            </w:pPr>
            <w:r w:rsidRPr="00765291">
              <w:t>TDD configuration</w:t>
            </w:r>
          </w:p>
        </w:tc>
        <w:tc>
          <w:tcPr>
            <w:tcW w:w="1649" w:type="dxa"/>
            <w:tcBorders>
              <w:top w:val="single" w:sz="4" w:space="0" w:color="auto"/>
              <w:left w:val="single" w:sz="4" w:space="0" w:color="auto"/>
              <w:bottom w:val="single" w:sz="4" w:space="0" w:color="auto"/>
              <w:right w:val="single" w:sz="4" w:space="0" w:color="auto"/>
            </w:tcBorders>
          </w:tcPr>
          <w:p w14:paraId="6D4AF28F"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485766" w14:textId="77777777" w:rsidR="00F709CE" w:rsidRPr="00765291" w:rsidRDefault="00F709CE" w:rsidP="007B0999">
            <w:pPr>
              <w:pStyle w:val="TAC"/>
              <w:rPr>
                <w:rFonts w:cs="v4.2.0"/>
              </w:rPr>
            </w:pPr>
            <w:r w:rsidRPr="00765291">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4DE335" w14:textId="77777777" w:rsidR="00F709CE" w:rsidRPr="00765291" w:rsidRDefault="00F709CE" w:rsidP="007B0999">
            <w:pPr>
              <w:pStyle w:val="TAC"/>
            </w:pPr>
            <w:r w:rsidRPr="00765291">
              <w:t>N/A</w:t>
            </w:r>
          </w:p>
        </w:tc>
      </w:tr>
      <w:tr w:rsidR="00F709CE" w:rsidRPr="00765291" w14:paraId="7571B36F" w14:textId="77777777" w:rsidTr="007B0999">
        <w:trPr>
          <w:cantSplit/>
          <w:jc w:val="center"/>
        </w:trPr>
        <w:tc>
          <w:tcPr>
            <w:tcW w:w="2518" w:type="dxa"/>
            <w:tcBorders>
              <w:top w:val="nil"/>
              <w:left w:val="single" w:sz="4" w:space="0" w:color="auto"/>
              <w:bottom w:val="nil"/>
              <w:right w:val="single" w:sz="4" w:space="0" w:color="auto"/>
            </w:tcBorders>
          </w:tcPr>
          <w:p w14:paraId="50E89418"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58647F2"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82BF9F" w14:textId="77777777" w:rsidR="00F709CE" w:rsidRPr="00765291" w:rsidRDefault="00F709CE" w:rsidP="007B0999">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FDECC9" w14:textId="77777777" w:rsidR="00F709CE" w:rsidRPr="00765291" w:rsidRDefault="00F709CE" w:rsidP="007B0999">
            <w:pPr>
              <w:pStyle w:val="TAC"/>
              <w:rPr>
                <w:rFonts w:cs="v4.2.0"/>
              </w:rPr>
            </w:pPr>
            <w:r w:rsidRPr="00765291">
              <w:rPr>
                <w:lang w:eastAsia="ja-JP"/>
              </w:rPr>
              <w:t>TDDConf.1.1</w:t>
            </w:r>
          </w:p>
        </w:tc>
      </w:tr>
      <w:tr w:rsidR="00F709CE" w:rsidRPr="00765291" w14:paraId="05AF4DA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25FD900E"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B8C1DC4"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5E8FEB" w14:textId="77777777" w:rsidR="00F709CE" w:rsidRPr="00765291" w:rsidRDefault="00F709CE" w:rsidP="007B0999">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BC3E830" w14:textId="77777777" w:rsidR="00F709CE" w:rsidRPr="00765291" w:rsidRDefault="00F709CE" w:rsidP="007B0999">
            <w:pPr>
              <w:pStyle w:val="TAC"/>
              <w:rPr>
                <w:rFonts w:cs="v4.2.0"/>
              </w:rPr>
            </w:pPr>
            <w:r w:rsidRPr="00765291">
              <w:rPr>
                <w:lang w:eastAsia="ja-JP"/>
              </w:rPr>
              <w:t>TDDConf.2.1</w:t>
            </w:r>
          </w:p>
        </w:tc>
      </w:tr>
      <w:tr w:rsidR="00F709CE" w:rsidRPr="00765291" w14:paraId="4D2377B2"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3143062A" w14:textId="77777777" w:rsidR="00F709CE" w:rsidRPr="00765291" w:rsidRDefault="00F709CE" w:rsidP="007B0999">
            <w:pPr>
              <w:pStyle w:val="TAL"/>
            </w:pPr>
            <w:r w:rsidRPr="00765291">
              <w:t>PDSCH RMC configuration</w:t>
            </w:r>
          </w:p>
        </w:tc>
        <w:tc>
          <w:tcPr>
            <w:tcW w:w="1649" w:type="dxa"/>
            <w:tcBorders>
              <w:top w:val="single" w:sz="4" w:space="0" w:color="auto"/>
              <w:left w:val="single" w:sz="4" w:space="0" w:color="auto"/>
              <w:bottom w:val="single" w:sz="4" w:space="0" w:color="auto"/>
              <w:right w:val="single" w:sz="4" w:space="0" w:color="auto"/>
            </w:tcBorders>
          </w:tcPr>
          <w:p w14:paraId="735054D1"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D2D4C7" w14:textId="77777777" w:rsidR="00F709CE" w:rsidRPr="00765291" w:rsidRDefault="00F709CE" w:rsidP="007B0999">
            <w:pPr>
              <w:pStyle w:val="TAC"/>
              <w:rPr>
                <w:rFonts w:cs="v4.2.0"/>
              </w:rPr>
            </w:pPr>
            <w:r w:rsidRPr="0076529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39C411" w14:textId="77777777" w:rsidR="00F709CE" w:rsidRPr="00765291" w:rsidRDefault="00F709CE" w:rsidP="007B0999">
            <w:pPr>
              <w:pStyle w:val="TAC"/>
            </w:pPr>
            <w:r w:rsidRPr="00765291">
              <w:rPr>
                <w:rFonts w:cs="v4.2.0"/>
                <w:lang w:eastAsia="zh-CN"/>
              </w:rPr>
              <w:t>SR.1.1 FDD</w:t>
            </w:r>
          </w:p>
        </w:tc>
      </w:tr>
      <w:tr w:rsidR="00F709CE" w:rsidRPr="00765291" w14:paraId="1830C790" w14:textId="77777777" w:rsidTr="007B0999">
        <w:trPr>
          <w:cantSplit/>
          <w:jc w:val="center"/>
        </w:trPr>
        <w:tc>
          <w:tcPr>
            <w:tcW w:w="2518" w:type="dxa"/>
            <w:tcBorders>
              <w:top w:val="nil"/>
              <w:left w:val="single" w:sz="4" w:space="0" w:color="auto"/>
              <w:bottom w:val="nil"/>
              <w:right w:val="single" w:sz="4" w:space="0" w:color="auto"/>
            </w:tcBorders>
          </w:tcPr>
          <w:p w14:paraId="64B3D85B"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627FFC17"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F6E0CF" w14:textId="77777777" w:rsidR="00F709CE" w:rsidRPr="00765291" w:rsidRDefault="00F709CE" w:rsidP="007B0999">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41B58F7" w14:textId="77777777" w:rsidR="00F709CE" w:rsidRPr="00765291" w:rsidRDefault="00F709CE" w:rsidP="007B0999">
            <w:pPr>
              <w:pStyle w:val="TAC"/>
              <w:rPr>
                <w:rFonts w:cs="v4.2.0"/>
              </w:rPr>
            </w:pPr>
            <w:r w:rsidRPr="00765291">
              <w:rPr>
                <w:rFonts w:cs="v4.2.0"/>
                <w:lang w:eastAsia="zh-CN"/>
              </w:rPr>
              <w:t>SR.1.1 TDD</w:t>
            </w:r>
          </w:p>
        </w:tc>
      </w:tr>
      <w:tr w:rsidR="00F709CE" w:rsidRPr="00765291" w14:paraId="77F205A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22648BE6"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657ACF5"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92E188" w14:textId="77777777" w:rsidR="00F709CE" w:rsidRPr="00765291" w:rsidRDefault="00F709CE" w:rsidP="007B0999">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9E316E4" w14:textId="77777777" w:rsidR="00F709CE" w:rsidRPr="00765291" w:rsidRDefault="00F709CE" w:rsidP="007B0999">
            <w:pPr>
              <w:pStyle w:val="TAC"/>
              <w:rPr>
                <w:rFonts w:cs="v4.2.0"/>
              </w:rPr>
            </w:pPr>
            <w:r w:rsidRPr="00765291">
              <w:rPr>
                <w:rFonts w:cs="v4.2.0"/>
                <w:lang w:eastAsia="zh-CN"/>
              </w:rPr>
              <w:t>SR.2.1 TDD</w:t>
            </w:r>
          </w:p>
        </w:tc>
      </w:tr>
      <w:tr w:rsidR="00F709CE" w:rsidRPr="00765291" w14:paraId="342B160D"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AD0269F" w14:textId="77777777" w:rsidR="00F709CE" w:rsidRPr="00765291" w:rsidRDefault="00F709CE" w:rsidP="007B0999">
            <w:pPr>
              <w:pStyle w:val="TAL"/>
            </w:pPr>
            <w:r w:rsidRPr="00765291">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E666FEA"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E028CA" w14:textId="77777777" w:rsidR="00F709CE" w:rsidRPr="00765291" w:rsidRDefault="00F709CE" w:rsidP="007B0999">
            <w:pPr>
              <w:pStyle w:val="TAC"/>
              <w:rPr>
                <w:rFonts w:cs="v4.2.0"/>
              </w:rPr>
            </w:pPr>
            <w:r w:rsidRPr="0076529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489C3D9" w14:textId="77777777" w:rsidR="00F709CE" w:rsidRPr="00765291" w:rsidRDefault="00F709CE" w:rsidP="007B0999">
            <w:pPr>
              <w:pStyle w:val="TAC"/>
            </w:pPr>
            <w:r w:rsidRPr="00765291">
              <w:rPr>
                <w:rFonts w:cs="v4.2.0"/>
                <w:lang w:eastAsia="zh-CN"/>
              </w:rPr>
              <w:t>CR.1.1 FDD</w:t>
            </w:r>
          </w:p>
        </w:tc>
      </w:tr>
      <w:tr w:rsidR="00F709CE" w:rsidRPr="00765291" w14:paraId="216314C4" w14:textId="77777777" w:rsidTr="007B0999">
        <w:trPr>
          <w:cantSplit/>
          <w:jc w:val="center"/>
        </w:trPr>
        <w:tc>
          <w:tcPr>
            <w:tcW w:w="2518" w:type="dxa"/>
            <w:tcBorders>
              <w:top w:val="nil"/>
              <w:left w:val="single" w:sz="4" w:space="0" w:color="auto"/>
              <w:bottom w:val="nil"/>
              <w:right w:val="single" w:sz="4" w:space="0" w:color="auto"/>
            </w:tcBorders>
            <w:hideMark/>
          </w:tcPr>
          <w:p w14:paraId="73F9CFBB" w14:textId="77777777" w:rsidR="00F709CE" w:rsidRPr="00765291" w:rsidRDefault="00F709CE" w:rsidP="007B0999">
            <w:pPr>
              <w:pStyle w:val="TAL"/>
            </w:pPr>
            <w:r w:rsidRPr="00765291">
              <w:t>configuration</w:t>
            </w:r>
          </w:p>
        </w:tc>
        <w:tc>
          <w:tcPr>
            <w:tcW w:w="1649" w:type="dxa"/>
            <w:tcBorders>
              <w:top w:val="single" w:sz="4" w:space="0" w:color="auto"/>
              <w:left w:val="single" w:sz="4" w:space="0" w:color="auto"/>
              <w:bottom w:val="single" w:sz="4" w:space="0" w:color="auto"/>
              <w:right w:val="single" w:sz="4" w:space="0" w:color="auto"/>
            </w:tcBorders>
          </w:tcPr>
          <w:p w14:paraId="51A31F0F"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EB7277" w14:textId="77777777" w:rsidR="00F709CE" w:rsidRPr="00765291" w:rsidRDefault="00F709CE" w:rsidP="007B0999">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932E46" w14:textId="77777777" w:rsidR="00F709CE" w:rsidRPr="00765291" w:rsidRDefault="00F709CE" w:rsidP="007B0999">
            <w:pPr>
              <w:pStyle w:val="TAC"/>
              <w:rPr>
                <w:rFonts w:cs="v4.2.0"/>
              </w:rPr>
            </w:pPr>
            <w:r w:rsidRPr="00765291">
              <w:rPr>
                <w:rFonts w:cs="v4.2.0"/>
                <w:lang w:eastAsia="zh-CN"/>
              </w:rPr>
              <w:t>CR.1.1 TDD</w:t>
            </w:r>
          </w:p>
        </w:tc>
      </w:tr>
      <w:tr w:rsidR="00F709CE" w:rsidRPr="00765291" w14:paraId="43EC84CE"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712054CE"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062461F"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28BA4C" w14:textId="77777777" w:rsidR="00F709CE" w:rsidRPr="00765291" w:rsidRDefault="00F709CE" w:rsidP="007B0999">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7FE7CE" w14:textId="77777777" w:rsidR="00F709CE" w:rsidRPr="00765291" w:rsidRDefault="00F709CE" w:rsidP="007B0999">
            <w:pPr>
              <w:pStyle w:val="TAC"/>
              <w:rPr>
                <w:rFonts w:cs="v4.2.0"/>
              </w:rPr>
            </w:pPr>
            <w:r w:rsidRPr="00765291">
              <w:rPr>
                <w:rFonts w:cs="v4.2.0"/>
                <w:lang w:eastAsia="zh-CN"/>
              </w:rPr>
              <w:t>CR.2.1 TDD</w:t>
            </w:r>
          </w:p>
        </w:tc>
      </w:tr>
      <w:tr w:rsidR="00F709CE" w:rsidRPr="00765291" w14:paraId="2FA4DAB6"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63AFAACD" w14:textId="77777777" w:rsidR="00F709CE" w:rsidRPr="00765291" w:rsidRDefault="00F709CE" w:rsidP="007B0999">
            <w:pPr>
              <w:pStyle w:val="TAL"/>
            </w:pPr>
            <w:r w:rsidRPr="00765291">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5385DC0"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718271" w14:textId="77777777" w:rsidR="00F709CE" w:rsidRPr="00765291" w:rsidRDefault="00F709CE" w:rsidP="007B0999">
            <w:pPr>
              <w:pStyle w:val="TAC"/>
              <w:rPr>
                <w:rFonts w:cs="v4.2.0"/>
              </w:rPr>
            </w:pPr>
            <w:r w:rsidRPr="0076529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3A5EDE9" w14:textId="77777777" w:rsidR="00F709CE" w:rsidRPr="00765291" w:rsidRDefault="00F709CE" w:rsidP="007B0999">
            <w:pPr>
              <w:pStyle w:val="TAC"/>
            </w:pPr>
            <w:r w:rsidRPr="00765291">
              <w:rPr>
                <w:rFonts w:cs="v4.2.0"/>
                <w:lang w:eastAsia="zh-CN"/>
              </w:rPr>
              <w:t>CCR.1.1 FDD</w:t>
            </w:r>
          </w:p>
        </w:tc>
      </w:tr>
      <w:tr w:rsidR="00F709CE" w:rsidRPr="00765291" w14:paraId="1B24656A" w14:textId="77777777" w:rsidTr="007B0999">
        <w:trPr>
          <w:cantSplit/>
          <w:jc w:val="center"/>
        </w:trPr>
        <w:tc>
          <w:tcPr>
            <w:tcW w:w="2518" w:type="dxa"/>
            <w:tcBorders>
              <w:top w:val="nil"/>
              <w:left w:val="single" w:sz="4" w:space="0" w:color="auto"/>
              <w:bottom w:val="nil"/>
              <w:right w:val="single" w:sz="4" w:space="0" w:color="auto"/>
            </w:tcBorders>
            <w:hideMark/>
          </w:tcPr>
          <w:p w14:paraId="62675481" w14:textId="77777777" w:rsidR="00F709CE" w:rsidRPr="00765291" w:rsidRDefault="00F709CE" w:rsidP="007B0999">
            <w:pPr>
              <w:pStyle w:val="TAL"/>
            </w:pPr>
            <w:r w:rsidRPr="00765291">
              <w:t>configuration</w:t>
            </w:r>
          </w:p>
        </w:tc>
        <w:tc>
          <w:tcPr>
            <w:tcW w:w="1649" w:type="dxa"/>
            <w:tcBorders>
              <w:top w:val="single" w:sz="4" w:space="0" w:color="auto"/>
              <w:left w:val="single" w:sz="4" w:space="0" w:color="auto"/>
              <w:bottom w:val="single" w:sz="4" w:space="0" w:color="auto"/>
              <w:right w:val="single" w:sz="4" w:space="0" w:color="auto"/>
            </w:tcBorders>
          </w:tcPr>
          <w:p w14:paraId="3121B148"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9AD784" w14:textId="77777777" w:rsidR="00F709CE" w:rsidRPr="00765291" w:rsidRDefault="00F709CE" w:rsidP="007B0999">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34AE447" w14:textId="77777777" w:rsidR="00F709CE" w:rsidRPr="00765291" w:rsidRDefault="00F709CE" w:rsidP="007B0999">
            <w:pPr>
              <w:pStyle w:val="TAC"/>
              <w:rPr>
                <w:rFonts w:cs="v4.2.0"/>
              </w:rPr>
            </w:pPr>
            <w:r w:rsidRPr="00765291">
              <w:rPr>
                <w:rFonts w:cs="v4.2.0"/>
                <w:lang w:eastAsia="zh-CN"/>
              </w:rPr>
              <w:t>CCR.1.1 TDD</w:t>
            </w:r>
          </w:p>
        </w:tc>
      </w:tr>
      <w:tr w:rsidR="00F709CE" w:rsidRPr="00765291" w14:paraId="782056A6"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E536374"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401B5213"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28832F" w14:textId="77777777" w:rsidR="00F709CE" w:rsidRPr="00765291" w:rsidRDefault="00F709CE" w:rsidP="007B0999">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43D8B92" w14:textId="77777777" w:rsidR="00F709CE" w:rsidRPr="00765291" w:rsidRDefault="00F709CE" w:rsidP="007B0999">
            <w:pPr>
              <w:pStyle w:val="TAC"/>
              <w:rPr>
                <w:rFonts w:cs="v4.2.0"/>
              </w:rPr>
            </w:pPr>
            <w:r w:rsidRPr="00765291">
              <w:rPr>
                <w:rFonts w:cs="v4.2.0"/>
                <w:lang w:eastAsia="zh-CN"/>
              </w:rPr>
              <w:t>CCR.2.1 TDD</w:t>
            </w:r>
          </w:p>
        </w:tc>
      </w:tr>
      <w:tr w:rsidR="00F709CE" w:rsidRPr="00765291" w14:paraId="58F809C4"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0BA90CD4" w14:textId="77777777" w:rsidR="00F709CE" w:rsidRPr="00765291" w:rsidRDefault="00F709CE" w:rsidP="007B0999">
            <w:pPr>
              <w:pStyle w:val="TAL"/>
            </w:pPr>
            <w:r w:rsidRPr="00765291">
              <w:t>SSB configuration</w:t>
            </w:r>
          </w:p>
        </w:tc>
        <w:tc>
          <w:tcPr>
            <w:tcW w:w="1649" w:type="dxa"/>
            <w:tcBorders>
              <w:top w:val="single" w:sz="4" w:space="0" w:color="auto"/>
              <w:left w:val="single" w:sz="4" w:space="0" w:color="auto"/>
              <w:bottom w:val="single" w:sz="4" w:space="0" w:color="auto"/>
              <w:right w:val="single" w:sz="4" w:space="0" w:color="auto"/>
            </w:tcBorders>
          </w:tcPr>
          <w:p w14:paraId="6F5DD17E"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3ABC9D" w14:textId="77777777" w:rsidR="00F709CE" w:rsidRPr="00765291" w:rsidRDefault="00F709CE" w:rsidP="007B0999">
            <w:pPr>
              <w:pStyle w:val="TAC"/>
              <w:rPr>
                <w:rFonts w:cs="v4.2.0"/>
              </w:rPr>
            </w:pPr>
            <w:r w:rsidRPr="0076529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62DE53" w14:textId="77777777" w:rsidR="00F709CE" w:rsidRPr="00765291" w:rsidRDefault="00F709CE" w:rsidP="007B0999">
            <w:pPr>
              <w:pStyle w:val="TAC"/>
            </w:pPr>
            <w:r w:rsidRPr="00765291">
              <w:rPr>
                <w:rFonts w:cs="v4.2.0"/>
                <w:bCs/>
                <w:lang w:eastAsia="zh-CN"/>
              </w:rPr>
              <w:t>SSB.1 FR1</w:t>
            </w:r>
          </w:p>
        </w:tc>
      </w:tr>
      <w:tr w:rsidR="00F709CE" w:rsidRPr="00765291" w14:paraId="3531930B" w14:textId="77777777" w:rsidTr="007B0999">
        <w:trPr>
          <w:cantSplit/>
          <w:jc w:val="center"/>
        </w:trPr>
        <w:tc>
          <w:tcPr>
            <w:tcW w:w="2518" w:type="dxa"/>
            <w:tcBorders>
              <w:top w:val="nil"/>
              <w:left w:val="single" w:sz="4" w:space="0" w:color="auto"/>
              <w:bottom w:val="nil"/>
              <w:right w:val="single" w:sz="4" w:space="0" w:color="auto"/>
            </w:tcBorders>
          </w:tcPr>
          <w:p w14:paraId="3E9B8875"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6FCECBB0"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69214F" w14:textId="77777777" w:rsidR="00F709CE" w:rsidRPr="00765291" w:rsidRDefault="00F709CE" w:rsidP="007B0999">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B2FD600" w14:textId="77777777" w:rsidR="00F709CE" w:rsidRPr="00765291" w:rsidRDefault="00F709CE" w:rsidP="007B0999">
            <w:pPr>
              <w:pStyle w:val="TAC"/>
              <w:rPr>
                <w:rFonts w:cs="v4.2.0"/>
              </w:rPr>
            </w:pPr>
            <w:r w:rsidRPr="00765291">
              <w:rPr>
                <w:rFonts w:cs="v4.2.0"/>
                <w:bCs/>
                <w:lang w:eastAsia="zh-CN"/>
              </w:rPr>
              <w:t>SSB.1 FR1</w:t>
            </w:r>
          </w:p>
        </w:tc>
      </w:tr>
      <w:tr w:rsidR="00F709CE" w:rsidRPr="00765291" w14:paraId="3958B10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49E2ED0E"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21AD06AF"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E61DD4" w14:textId="77777777" w:rsidR="00F709CE" w:rsidRPr="00765291" w:rsidRDefault="00F709CE" w:rsidP="007B0999">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12EE9B" w14:textId="77777777" w:rsidR="00F709CE" w:rsidRPr="00765291" w:rsidRDefault="00F709CE" w:rsidP="007B0999">
            <w:pPr>
              <w:pStyle w:val="TAC"/>
              <w:rPr>
                <w:rFonts w:cs="v4.2.0"/>
              </w:rPr>
            </w:pPr>
            <w:r w:rsidRPr="00765291">
              <w:rPr>
                <w:rFonts w:cs="v4.2.0"/>
                <w:bCs/>
                <w:lang w:eastAsia="zh-CN"/>
              </w:rPr>
              <w:t xml:space="preserve">SSB.1 </w:t>
            </w:r>
            <w:proofErr w:type="spellStart"/>
            <w:r w:rsidRPr="00765291">
              <w:rPr>
                <w:rFonts w:cs="v4.2.0"/>
                <w:bCs/>
                <w:lang w:eastAsia="zh-CN"/>
              </w:rPr>
              <w:t>RedCap</w:t>
            </w:r>
            <w:proofErr w:type="spellEnd"/>
            <w:r w:rsidRPr="00765291">
              <w:rPr>
                <w:rFonts w:cs="v4.2.0"/>
                <w:bCs/>
                <w:lang w:eastAsia="zh-CN"/>
              </w:rPr>
              <w:t xml:space="preserve"> FR1</w:t>
            </w:r>
          </w:p>
        </w:tc>
      </w:tr>
      <w:tr w:rsidR="00F709CE" w:rsidRPr="00765291" w14:paraId="4CED66C7"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A8C825C" w14:textId="77777777" w:rsidR="00F709CE" w:rsidRPr="00765291" w:rsidRDefault="00F709CE" w:rsidP="007B0999">
            <w:pPr>
              <w:pStyle w:val="TAL"/>
            </w:pPr>
            <w:r w:rsidRPr="00765291">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1B71BFF7"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DE3793" w14:textId="77777777" w:rsidR="00F709CE" w:rsidRPr="00765291" w:rsidRDefault="00F709CE" w:rsidP="007B0999">
            <w:pPr>
              <w:pStyle w:val="TAC"/>
              <w:rPr>
                <w:rFonts w:cs="v4.2.0"/>
              </w:rPr>
            </w:pPr>
            <w:r w:rsidRPr="0076529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07023A" w14:textId="77777777" w:rsidR="00F709CE" w:rsidRPr="00765291" w:rsidRDefault="00F709CE" w:rsidP="007B0999">
            <w:pPr>
              <w:pStyle w:val="TAC"/>
            </w:pPr>
            <w:r w:rsidRPr="00765291">
              <w:rPr>
                <w:rFonts w:cs="v4.2.0"/>
                <w:bCs/>
                <w:lang w:eastAsia="zh-CN"/>
              </w:rPr>
              <w:t>SMTC.2</w:t>
            </w:r>
          </w:p>
        </w:tc>
      </w:tr>
      <w:tr w:rsidR="00F709CE" w:rsidRPr="00765291" w14:paraId="278BFE6D" w14:textId="77777777" w:rsidTr="007B0999">
        <w:trPr>
          <w:cantSplit/>
          <w:jc w:val="center"/>
        </w:trPr>
        <w:tc>
          <w:tcPr>
            <w:tcW w:w="2518" w:type="dxa"/>
            <w:tcBorders>
              <w:top w:val="nil"/>
              <w:left w:val="single" w:sz="4" w:space="0" w:color="auto"/>
              <w:bottom w:val="nil"/>
              <w:right w:val="single" w:sz="4" w:space="0" w:color="auto"/>
            </w:tcBorders>
          </w:tcPr>
          <w:p w14:paraId="4A8CB5DC"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1329A366"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6E37CD" w14:textId="77777777" w:rsidR="00F709CE" w:rsidRPr="00765291" w:rsidRDefault="00F709CE" w:rsidP="007B0999">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5F92B6" w14:textId="77777777" w:rsidR="00F709CE" w:rsidRPr="00765291" w:rsidRDefault="00F709CE" w:rsidP="007B0999">
            <w:pPr>
              <w:pStyle w:val="TAC"/>
              <w:rPr>
                <w:rFonts w:cs="v4.2.0"/>
              </w:rPr>
            </w:pPr>
            <w:r w:rsidRPr="00765291">
              <w:rPr>
                <w:rFonts w:cs="v4.2.0"/>
                <w:bCs/>
                <w:lang w:eastAsia="zh-CN"/>
              </w:rPr>
              <w:t>SMTC.1</w:t>
            </w:r>
          </w:p>
        </w:tc>
      </w:tr>
      <w:tr w:rsidR="00F709CE" w:rsidRPr="00765291" w14:paraId="46E30E6E"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40AC58D1"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2ED823C4"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E0E7E0" w14:textId="77777777" w:rsidR="00F709CE" w:rsidRPr="00765291" w:rsidRDefault="00F709CE" w:rsidP="007B0999">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2C55C4" w14:textId="77777777" w:rsidR="00F709CE" w:rsidRPr="00765291" w:rsidRDefault="00F709CE" w:rsidP="007B0999">
            <w:pPr>
              <w:pStyle w:val="TAC"/>
              <w:rPr>
                <w:rFonts w:cs="v4.2.0"/>
              </w:rPr>
            </w:pPr>
            <w:r w:rsidRPr="00765291">
              <w:rPr>
                <w:rFonts w:cs="v4.2.0"/>
                <w:bCs/>
                <w:lang w:eastAsia="zh-CN"/>
              </w:rPr>
              <w:t>SMTC.1</w:t>
            </w:r>
          </w:p>
        </w:tc>
      </w:tr>
      <w:tr w:rsidR="00F709CE" w:rsidRPr="00765291" w14:paraId="6D4AA2B0"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AD5DB7" w14:textId="77777777" w:rsidR="00F709CE" w:rsidRPr="00765291" w:rsidRDefault="00F709CE" w:rsidP="007B0999">
            <w:pPr>
              <w:pStyle w:val="TAL"/>
            </w:pPr>
            <w:r w:rsidRPr="00765291">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8F10176"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D1C663" w14:textId="77777777" w:rsidR="00F709CE" w:rsidRPr="00765291" w:rsidRDefault="00F709CE" w:rsidP="007B0999">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B4987C" w14:textId="77777777" w:rsidR="00F709CE" w:rsidRPr="00765291" w:rsidRDefault="00F709CE" w:rsidP="007B0999">
            <w:pPr>
              <w:pStyle w:val="TAC"/>
            </w:pPr>
            <w:r w:rsidRPr="00765291">
              <w:t>OP.1</w:t>
            </w:r>
          </w:p>
        </w:tc>
      </w:tr>
      <w:tr w:rsidR="00F709CE" w:rsidRPr="00765291" w14:paraId="1F8B26C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502B61" w14:textId="77777777" w:rsidR="00F709CE" w:rsidRPr="00765291" w:rsidRDefault="00F709CE" w:rsidP="007B0999">
            <w:pPr>
              <w:pStyle w:val="TAL"/>
              <w:rPr>
                <w:bCs/>
              </w:rPr>
            </w:pPr>
            <w:r w:rsidRPr="00765291">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59D0261"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710A6C" w14:textId="77777777" w:rsidR="00F709CE" w:rsidRPr="00765291" w:rsidRDefault="00F709CE" w:rsidP="007B0999">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A99A23" w14:textId="77777777" w:rsidR="00F709CE" w:rsidRPr="00765291" w:rsidRDefault="00F709CE" w:rsidP="007B0999">
            <w:pPr>
              <w:pStyle w:val="TAC"/>
            </w:pPr>
            <w:r w:rsidRPr="00765291">
              <w:rPr>
                <w:lang w:eastAsia="zh-CN"/>
              </w:rPr>
              <w:t>DLBWP.0.1</w:t>
            </w:r>
          </w:p>
        </w:tc>
      </w:tr>
      <w:tr w:rsidR="00F709CE" w:rsidRPr="00765291" w14:paraId="05F18A3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5C6A81" w14:textId="77777777" w:rsidR="00F709CE" w:rsidRPr="00765291" w:rsidRDefault="00F709CE" w:rsidP="007B0999">
            <w:pPr>
              <w:pStyle w:val="TAL"/>
              <w:rPr>
                <w:bCs/>
              </w:rPr>
            </w:pPr>
            <w:r w:rsidRPr="00765291">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C6E9D25"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8F7CD1" w14:textId="77777777" w:rsidR="00F709CE" w:rsidRPr="00765291" w:rsidRDefault="00F709CE" w:rsidP="007B0999">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DB438BC" w14:textId="77777777" w:rsidR="00F709CE" w:rsidRPr="00765291" w:rsidRDefault="00F709CE" w:rsidP="007B0999">
            <w:pPr>
              <w:pStyle w:val="TAC"/>
            </w:pPr>
            <w:r w:rsidRPr="00765291">
              <w:rPr>
                <w:lang w:eastAsia="zh-CN"/>
              </w:rPr>
              <w:t>ULBWP.0.1</w:t>
            </w:r>
          </w:p>
        </w:tc>
      </w:tr>
      <w:tr w:rsidR="00F709CE" w:rsidRPr="00765291" w14:paraId="4F3E53C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4F6A6C" w14:textId="77777777" w:rsidR="00F709CE" w:rsidRPr="00765291" w:rsidRDefault="00F709CE" w:rsidP="007B0999">
            <w:pPr>
              <w:pStyle w:val="TAL"/>
            </w:pPr>
            <w:r w:rsidRPr="00765291">
              <w:t>RLM-RS</w:t>
            </w:r>
          </w:p>
        </w:tc>
        <w:tc>
          <w:tcPr>
            <w:tcW w:w="1649" w:type="dxa"/>
            <w:tcBorders>
              <w:top w:val="single" w:sz="4" w:space="0" w:color="auto"/>
              <w:left w:val="single" w:sz="4" w:space="0" w:color="auto"/>
              <w:bottom w:val="single" w:sz="4" w:space="0" w:color="auto"/>
              <w:right w:val="single" w:sz="4" w:space="0" w:color="auto"/>
            </w:tcBorders>
          </w:tcPr>
          <w:p w14:paraId="67B264EF"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D70B67" w14:textId="77777777" w:rsidR="00F709CE" w:rsidRPr="00765291" w:rsidRDefault="00F709CE" w:rsidP="007B0999">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DD3B71" w14:textId="77777777" w:rsidR="00F709CE" w:rsidRPr="00765291" w:rsidRDefault="00F709CE" w:rsidP="007B0999">
            <w:pPr>
              <w:pStyle w:val="TAC"/>
            </w:pPr>
            <w:r w:rsidRPr="00765291">
              <w:t>SSB</w:t>
            </w:r>
          </w:p>
        </w:tc>
      </w:tr>
      <w:tr w:rsidR="00F709CE" w:rsidRPr="00765291" w14:paraId="073333A7"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25204778" w14:textId="77777777" w:rsidR="00F709CE" w:rsidRPr="00765291" w:rsidRDefault="00F709CE" w:rsidP="007B0999">
            <w:pPr>
              <w:pStyle w:val="TAL"/>
            </w:pPr>
            <w:r w:rsidRPr="00765291">
              <w:t>Qrxlevmin</w:t>
            </w:r>
            <w:r w:rsidRPr="00765291">
              <w:rPr>
                <w:vertAlign w:val="superscript"/>
              </w:rPr>
              <w:t>Note3</w:t>
            </w:r>
          </w:p>
        </w:tc>
        <w:tc>
          <w:tcPr>
            <w:tcW w:w="1649" w:type="dxa"/>
            <w:tcBorders>
              <w:top w:val="single" w:sz="4" w:space="0" w:color="auto"/>
              <w:left w:val="single" w:sz="4" w:space="0" w:color="auto"/>
              <w:bottom w:val="nil"/>
              <w:right w:val="single" w:sz="4" w:space="0" w:color="auto"/>
            </w:tcBorders>
            <w:hideMark/>
          </w:tcPr>
          <w:p w14:paraId="62628216" w14:textId="77777777" w:rsidR="00F709CE" w:rsidRPr="00765291" w:rsidRDefault="00F709CE" w:rsidP="007B0999">
            <w:pPr>
              <w:pStyle w:val="TAC"/>
            </w:pPr>
            <w:r w:rsidRPr="00765291">
              <w:t>dBm/SCS</w:t>
            </w:r>
          </w:p>
        </w:tc>
        <w:tc>
          <w:tcPr>
            <w:tcW w:w="1895" w:type="dxa"/>
            <w:tcBorders>
              <w:top w:val="single" w:sz="4" w:space="0" w:color="auto"/>
              <w:left w:val="single" w:sz="4" w:space="0" w:color="auto"/>
              <w:bottom w:val="single" w:sz="4" w:space="0" w:color="auto"/>
              <w:right w:val="single" w:sz="4" w:space="0" w:color="auto"/>
            </w:tcBorders>
            <w:hideMark/>
          </w:tcPr>
          <w:p w14:paraId="7825685F" w14:textId="77777777" w:rsidR="00F709CE" w:rsidRPr="00765291" w:rsidRDefault="00F709CE" w:rsidP="007B0999">
            <w:pPr>
              <w:pStyle w:val="TAC"/>
            </w:pPr>
            <w:r w:rsidRPr="00765291">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E21F14F" w14:textId="77777777" w:rsidR="00F709CE" w:rsidRPr="00765291" w:rsidRDefault="00F709CE" w:rsidP="007B0999">
            <w:pPr>
              <w:pStyle w:val="TAC"/>
            </w:pPr>
            <w:r w:rsidRPr="00765291">
              <w:t>-139</w:t>
            </w:r>
          </w:p>
        </w:tc>
      </w:tr>
      <w:tr w:rsidR="00F709CE" w:rsidRPr="00765291" w14:paraId="320EC630"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25139E0" w14:textId="77777777" w:rsidR="00F709CE" w:rsidRPr="00765291"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112626A9"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FA5E487" w14:textId="77777777" w:rsidR="00F709CE" w:rsidRPr="00765291" w:rsidRDefault="00F709CE" w:rsidP="007B0999">
            <w:pPr>
              <w:pStyle w:val="TAC"/>
            </w:pPr>
            <w:r w:rsidRPr="00765291">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3D05A8" w14:textId="77777777" w:rsidR="00F709CE" w:rsidRPr="00765291" w:rsidRDefault="00F709CE" w:rsidP="007B0999">
            <w:pPr>
              <w:pStyle w:val="TAC"/>
            </w:pPr>
            <w:r w:rsidRPr="00765291">
              <w:t>-136</w:t>
            </w:r>
          </w:p>
        </w:tc>
      </w:tr>
      <w:tr w:rsidR="00F709CE" w:rsidRPr="00765291" w14:paraId="24344E6D"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7BD5F633" w14:textId="77777777" w:rsidR="00F709CE" w:rsidRPr="00765291" w:rsidRDefault="00F709CE" w:rsidP="007B0999">
            <w:pPr>
              <w:pStyle w:val="TAL"/>
            </w:pPr>
            <w:r w:rsidRPr="00765291">
              <w:rPr>
                <w:position w:val="-12"/>
              </w:rPr>
              <w:object w:dxaOrig="430" w:dyaOrig="430" w14:anchorId="33CAD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24.35pt" o:ole="" fillcolor="window">
                  <v:imagedata r:id="rId13" o:title=""/>
                </v:shape>
                <o:OLEObject Type="Embed" ProgID="Equation.3" ShapeID="_x0000_i1025" DrawAspect="Content" ObjectID="_1778011031" r:id="rId14"/>
              </w:object>
            </w:r>
          </w:p>
        </w:tc>
        <w:tc>
          <w:tcPr>
            <w:tcW w:w="1649" w:type="dxa"/>
            <w:tcBorders>
              <w:top w:val="single" w:sz="4" w:space="0" w:color="auto"/>
              <w:left w:val="single" w:sz="4" w:space="0" w:color="auto"/>
              <w:bottom w:val="nil"/>
              <w:right w:val="single" w:sz="4" w:space="0" w:color="auto"/>
            </w:tcBorders>
            <w:hideMark/>
          </w:tcPr>
          <w:p w14:paraId="5A530FC4" w14:textId="77777777" w:rsidR="00F709CE" w:rsidRPr="00765291" w:rsidRDefault="00F709CE" w:rsidP="007B0999">
            <w:pPr>
              <w:pStyle w:val="TAC"/>
            </w:pPr>
            <w:r w:rsidRPr="00765291">
              <w:t>dBm/SCS</w:t>
            </w:r>
          </w:p>
        </w:tc>
        <w:tc>
          <w:tcPr>
            <w:tcW w:w="1895" w:type="dxa"/>
            <w:tcBorders>
              <w:top w:val="single" w:sz="4" w:space="0" w:color="auto"/>
              <w:left w:val="single" w:sz="4" w:space="0" w:color="auto"/>
              <w:bottom w:val="single" w:sz="4" w:space="0" w:color="auto"/>
              <w:right w:val="single" w:sz="4" w:space="0" w:color="auto"/>
            </w:tcBorders>
            <w:hideMark/>
          </w:tcPr>
          <w:p w14:paraId="3F90BB2E" w14:textId="77777777" w:rsidR="00F709CE" w:rsidRPr="00765291" w:rsidRDefault="00F709CE" w:rsidP="007B0999">
            <w:pPr>
              <w:pStyle w:val="TAC"/>
              <w:rPr>
                <w:rFonts w:cs="v4.2.0"/>
              </w:rPr>
            </w:pPr>
            <w:r w:rsidRPr="0076529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69998C" w14:textId="77777777" w:rsidR="00F709CE" w:rsidRPr="00765291" w:rsidRDefault="00F709CE" w:rsidP="007B0999">
            <w:pPr>
              <w:pStyle w:val="TAC"/>
            </w:pPr>
            <w:r w:rsidRPr="00765291">
              <w:t>-100</w:t>
            </w:r>
          </w:p>
        </w:tc>
      </w:tr>
      <w:tr w:rsidR="00F709CE" w:rsidRPr="00765291" w14:paraId="38C421C7" w14:textId="77777777" w:rsidTr="007B0999">
        <w:trPr>
          <w:cantSplit/>
          <w:jc w:val="center"/>
        </w:trPr>
        <w:tc>
          <w:tcPr>
            <w:tcW w:w="2518" w:type="dxa"/>
            <w:tcBorders>
              <w:top w:val="nil"/>
              <w:left w:val="single" w:sz="4" w:space="0" w:color="auto"/>
              <w:bottom w:val="nil"/>
              <w:right w:val="single" w:sz="4" w:space="0" w:color="auto"/>
            </w:tcBorders>
          </w:tcPr>
          <w:p w14:paraId="05B178C7" w14:textId="77777777" w:rsidR="00F709CE" w:rsidRPr="00765291" w:rsidRDefault="00F709CE" w:rsidP="007B0999">
            <w:pPr>
              <w:pStyle w:val="TAL"/>
            </w:pPr>
          </w:p>
        </w:tc>
        <w:tc>
          <w:tcPr>
            <w:tcW w:w="1649" w:type="dxa"/>
            <w:tcBorders>
              <w:top w:val="nil"/>
              <w:left w:val="single" w:sz="4" w:space="0" w:color="auto"/>
              <w:bottom w:val="nil"/>
              <w:right w:val="single" w:sz="4" w:space="0" w:color="auto"/>
            </w:tcBorders>
          </w:tcPr>
          <w:p w14:paraId="04732138"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CE1A4A" w14:textId="77777777" w:rsidR="00F709CE" w:rsidRPr="00765291" w:rsidRDefault="00F709CE" w:rsidP="007B0999">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D36485" w14:textId="77777777" w:rsidR="00F709CE" w:rsidRPr="00765291" w:rsidRDefault="00F709CE" w:rsidP="007B0999">
            <w:pPr>
              <w:pStyle w:val="TAC"/>
            </w:pPr>
            <w:r w:rsidRPr="00765291">
              <w:t>-100</w:t>
            </w:r>
          </w:p>
        </w:tc>
      </w:tr>
      <w:tr w:rsidR="00F709CE" w:rsidRPr="00765291" w14:paraId="70BD0004"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7509281" w14:textId="77777777" w:rsidR="00F709CE" w:rsidRPr="00765291"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49113614"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548797" w14:textId="77777777" w:rsidR="00F709CE" w:rsidRPr="00765291" w:rsidRDefault="00F709CE" w:rsidP="007B0999">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E27C08" w14:textId="77777777" w:rsidR="00F709CE" w:rsidRPr="00765291" w:rsidRDefault="00F709CE" w:rsidP="007B0999">
            <w:pPr>
              <w:pStyle w:val="TAC"/>
            </w:pPr>
            <w:r w:rsidRPr="00765291">
              <w:t>-97</w:t>
            </w:r>
          </w:p>
        </w:tc>
      </w:tr>
      <w:tr w:rsidR="00F709CE" w:rsidRPr="00765291" w14:paraId="1797F118" w14:textId="77777777" w:rsidTr="007B0999">
        <w:trPr>
          <w:cantSplit/>
          <w:jc w:val="center"/>
        </w:trPr>
        <w:tc>
          <w:tcPr>
            <w:tcW w:w="2518" w:type="dxa"/>
            <w:tcBorders>
              <w:top w:val="nil"/>
              <w:left w:val="single" w:sz="4" w:space="0" w:color="auto"/>
              <w:bottom w:val="single" w:sz="4" w:space="0" w:color="auto"/>
              <w:right w:val="single" w:sz="4" w:space="0" w:color="auto"/>
            </w:tcBorders>
            <w:hideMark/>
          </w:tcPr>
          <w:p w14:paraId="1DB693BD" w14:textId="77777777" w:rsidR="00F709CE" w:rsidRPr="00765291" w:rsidRDefault="00F709CE" w:rsidP="007B0999">
            <w:pPr>
              <w:pStyle w:val="TAL"/>
            </w:pPr>
            <w:r w:rsidRPr="00765291">
              <w:rPr>
                <w:position w:val="-12"/>
              </w:rPr>
              <w:object w:dxaOrig="430" w:dyaOrig="430" w14:anchorId="076A6462">
                <v:shape id="_x0000_i1026" type="#_x0000_t75" style="width:24.35pt;height:24.35pt" o:ole="" fillcolor="window">
                  <v:imagedata r:id="rId13" o:title=""/>
                </v:shape>
                <o:OLEObject Type="Embed" ProgID="Equation.3" ShapeID="_x0000_i1026" DrawAspect="Content" ObjectID="_1778011032" r:id="rId15"/>
              </w:object>
            </w:r>
          </w:p>
        </w:tc>
        <w:tc>
          <w:tcPr>
            <w:tcW w:w="1649" w:type="dxa"/>
            <w:tcBorders>
              <w:top w:val="nil"/>
              <w:left w:val="single" w:sz="4" w:space="0" w:color="auto"/>
              <w:bottom w:val="single" w:sz="4" w:space="0" w:color="auto"/>
              <w:right w:val="single" w:sz="4" w:space="0" w:color="auto"/>
            </w:tcBorders>
            <w:hideMark/>
          </w:tcPr>
          <w:p w14:paraId="004E7DED" w14:textId="77777777" w:rsidR="00F709CE" w:rsidRPr="00765291" w:rsidRDefault="00F709CE" w:rsidP="007B0999">
            <w:pPr>
              <w:pStyle w:val="TAC"/>
            </w:pPr>
            <w:r w:rsidRPr="00765291">
              <w:t>dBm/15 kHz</w:t>
            </w:r>
          </w:p>
        </w:tc>
        <w:tc>
          <w:tcPr>
            <w:tcW w:w="1895" w:type="dxa"/>
            <w:tcBorders>
              <w:top w:val="single" w:sz="4" w:space="0" w:color="auto"/>
              <w:left w:val="single" w:sz="4" w:space="0" w:color="auto"/>
              <w:bottom w:val="single" w:sz="4" w:space="0" w:color="auto"/>
              <w:right w:val="single" w:sz="4" w:space="0" w:color="auto"/>
            </w:tcBorders>
            <w:hideMark/>
          </w:tcPr>
          <w:p w14:paraId="5E418C6B" w14:textId="77777777" w:rsidR="00F709CE" w:rsidRPr="00765291" w:rsidRDefault="00F709CE" w:rsidP="007B0999">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3B4BBDE" w14:textId="77777777" w:rsidR="00F709CE" w:rsidRPr="00765291" w:rsidRDefault="00F709CE" w:rsidP="007B0999">
            <w:pPr>
              <w:pStyle w:val="TAC"/>
            </w:pPr>
            <w:r w:rsidRPr="00765291">
              <w:t>-100</w:t>
            </w:r>
          </w:p>
        </w:tc>
      </w:tr>
      <w:tr w:rsidR="00F709CE" w:rsidRPr="00765291" w14:paraId="6ADA6EE9"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3B08D719" w14:textId="77777777" w:rsidR="00F709CE" w:rsidRPr="00765291" w:rsidRDefault="00F709CE" w:rsidP="007B0999">
            <w:pPr>
              <w:pStyle w:val="TAL"/>
            </w:pPr>
            <w:r w:rsidRPr="00765291">
              <w:t>SS-RSRP</w:t>
            </w:r>
          </w:p>
        </w:tc>
        <w:tc>
          <w:tcPr>
            <w:tcW w:w="1649" w:type="dxa"/>
            <w:tcBorders>
              <w:top w:val="single" w:sz="4" w:space="0" w:color="auto"/>
              <w:left w:val="single" w:sz="4" w:space="0" w:color="auto"/>
              <w:bottom w:val="nil"/>
              <w:right w:val="single" w:sz="4" w:space="0" w:color="auto"/>
            </w:tcBorders>
            <w:hideMark/>
          </w:tcPr>
          <w:p w14:paraId="5D30A875" w14:textId="77777777" w:rsidR="00F709CE" w:rsidRPr="00765291" w:rsidRDefault="00F709CE" w:rsidP="007B0999">
            <w:pPr>
              <w:pStyle w:val="TAC"/>
            </w:pPr>
            <w:r w:rsidRPr="00765291">
              <w:t>dBm/SCS</w:t>
            </w:r>
          </w:p>
        </w:tc>
        <w:tc>
          <w:tcPr>
            <w:tcW w:w="1895" w:type="dxa"/>
            <w:tcBorders>
              <w:top w:val="single" w:sz="4" w:space="0" w:color="auto"/>
              <w:left w:val="single" w:sz="4" w:space="0" w:color="auto"/>
              <w:bottom w:val="single" w:sz="4" w:space="0" w:color="auto"/>
              <w:right w:val="single" w:sz="4" w:space="0" w:color="auto"/>
            </w:tcBorders>
            <w:hideMark/>
          </w:tcPr>
          <w:p w14:paraId="2EBB6A32" w14:textId="77777777" w:rsidR="00F709CE" w:rsidRPr="00765291" w:rsidRDefault="00F709CE" w:rsidP="007B0999">
            <w:pPr>
              <w:pStyle w:val="TAC"/>
              <w:rPr>
                <w:rFonts w:cs="v4.2.0"/>
              </w:rPr>
            </w:pPr>
            <w:r w:rsidRPr="00765291">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6E5C3E6" w14:textId="77777777" w:rsidR="00F709CE" w:rsidRPr="00765291" w:rsidRDefault="00F709CE" w:rsidP="007B0999">
            <w:pPr>
              <w:pStyle w:val="TAC"/>
            </w:pPr>
            <w:r w:rsidRPr="00765291">
              <w:t>-103.6</w:t>
            </w:r>
          </w:p>
        </w:tc>
        <w:tc>
          <w:tcPr>
            <w:tcW w:w="1108" w:type="dxa"/>
            <w:tcBorders>
              <w:top w:val="single" w:sz="4" w:space="0" w:color="auto"/>
              <w:left w:val="single" w:sz="4" w:space="0" w:color="auto"/>
              <w:bottom w:val="single" w:sz="4" w:space="0" w:color="auto"/>
              <w:right w:val="single" w:sz="4" w:space="0" w:color="auto"/>
            </w:tcBorders>
            <w:hideMark/>
          </w:tcPr>
          <w:p w14:paraId="17993030" w14:textId="77777777" w:rsidR="00F709CE" w:rsidRPr="00765291" w:rsidRDefault="00F709CE" w:rsidP="007B0999">
            <w:pPr>
              <w:pStyle w:val="TAC"/>
            </w:pPr>
            <w:r w:rsidRPr="00765291">
              <w:t>-84.4</w:t>
            </w:r>
          </w:p>
        </w:tc>
      </w:tr>
      <w:tr w:rsidR="00F709CE" w:rsidRPr="00765291" w14:paraId="71799FEE" w14:textId="77777777" w:rsidTr="007B0999">
        <w:trPr>
          <w:cantSplit/>
          <w:trHeight w:val="207"/>
          <w:jc w:val="center"/>
        </w:trPr>
        <w:tc>
          <w:tcPr>
            <w:tcW w:w="2518" w:type="dxa"/>
            <w:tcBorders>
              <w:top w:val="nil"/>
              <w:left w:val="single" w:sz="4" w:space="0" w:color="auto"/>
              <w:bottom w:val="nil"/>
              <w:right w:val="single" w:sz="4" w:space="0" w:color="auto"/>
            </w:tcBorders>
          </w:tcPr>
          <w:p w14:paraId="58DDD9CD" w14:textId="77777777" w:rsidR="00F709CE" w:rsidRPr="00765291" w:rsidRDefault="00F709CE" w:rsidP="007B0999">
            <w:pPr>
              <w:pStyle w:val="TAL"/>
            </w:pPr>
          </w:p>
        </w:tc>
        <w:tc>
          <w:tcPr>
            <w:tcW w:w="1649" w:type="dxa"/>
            <w:tcBorders>
              <w:top w:val="nil"/>
              <w:left w:val="single" w:sz="4" w:space="0" w:color="auto"/>
              <w:bottom w:val="nil"/>
              <w:right w:val="single" w:sz="4" w:space="0" w:color="auto"/>
            </w:tcBorders>
          </w:tcPr>
          <w:p w14:paraId="51F982BC"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194A66" w14:textId="77777777" w:rsidR="00F709CE" w:rsidRPr="00765291" w:rsidRDefault="00F709CE" w:rsidP="007B0999">
            <w:pPr>
              <w:pStyle w:val="TAC"/>
              <w:rPr>
                <w:rFonts w:cs="v4.2.0"/>
              </w:rPr>
            </w:pPr>
            <w:r w:rsidRPr="0076529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1481EAC" w14:textId="77777777" w:rsidR="00F709CE" w:rsidRPr="00765291" w:rsidRDefault="00F709CE" w:rsidP="007B0999">
            <w:pPr>
              <w:pStyle w:val="TAC"/>
            </w:pPr>
            <w:r w:rsidRPr="00765291">
              <w:t>-103.6</w:t>
            </w:r>
          </w:p>
        </w:tc>
        <w:tc>
          <w:tcPr>
            <w:tcW w:w="1108" w:type="dxa"/>
            <w:tcBorders>
              <w:top w:val="single" w:sz="4" w:space="0" w:color="auto"/>
              <w:left w:val="single" w:sz="4" w:space="0" w:color="auto"/>
              <w:bottom w:val="single" w:sz="4" w:space="0" w:color="auto"/>
              <w:right w:val="single" w:sz="4" w:space="0" w:color="auto"/>
            </w:tcBorders>
            <w:hideMark/>
          </w:tcPr>
          <w:p w14:paraId="66CD6A73" w14:textId="77777777" w:rsidR="00F709CE" w:rsidRPr="00765291" w:rsidRDefault="00F709CE" w:rsidP="007B0999">
            <w:pPr>
              <w:pStyle w:val="TAC"/>
            </w:pPr>
            <w:r w:rsidRPr="00765291">
              <w:t>-84.4</w:t>
            </w:r>
          </w:p>
        </w:tc>
      </w:tr>
      <w:tr w:rsidR="00F709CE" w:rsidRPr="00765291" w14:paraId="1D995F31"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1F96BB7" w14:textId="77777777" w:rsidR="00F709CE" w:rsidRPr="00765291"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38A627DE"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544810" w14:textId="77777777" w:rsidR="00F709CE" w:rsidRPr="00765291" w:rsidRDefault="00F709CE" w:rsidP="007B0999">
            <w:pPr>
              <w:pStyle w:val="TAC"/>
              <w:rPr>
                <w:rFonts w:cs="v4.2.0"/>
              </w:rPr>
            </w:pPr>
            <w:r w:rsidRPr="0076529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15D748B" w14:textId="77777777" w:rsidR="00F709CE" w:rsidRPr="00765291" w:rsidRDefault="00F709CE" w:rsidP="007B0999">
            <w:pPr>
              <w:pStyle w:val="TAC"/>
            </w:pPr>
            <w:r w:rsidRPr="00765291">
              <w:t>-100.6</w:t>
            </w:r>
          </w:p>
        </w:tc>
        <w:tc>
          <w:tcPr>
            <w:tcW w:w="1108" w:type="dxa"/>
            <w:tcBorders>
              <w:top w:val="single" w:sz="4" w:space="0" w:color="auto"/>
              <w:left w:val="single" w:sz="4" w:space="0" w:color="auto"/>
              <w:bottom w:val="single" w:sz="4" w:space="0" w:color="auto"/>
              <w:right w:val="single" w:sz="4" w:space="0" w:color="auto"/>
            </w:tcBorders>
            <w:hideMark/>
          </w:tcPr>
          <w:p w14:paraId="494CAD18" w14:textId="77777777" w:rsidR="00F709CE" w:rsidRPr="00765291" w:rsidRDefault="00F709CE" w:rsidP="007B0999">
            <w:pPr>
              <w:pStyle w:val="TAC"/>
            </w:pPr>
            <w:r w:rsidRPr="00765291">
              <w:t>-81.4</w:t>
            </w:r>
          </w:p>
        </w:tc>
      </w:tr>
      <w:tr w:rsidR="00F709CE" w:rsidRPr="00765291" w14:paraId="49B741AE"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1FE59CBD" w14:textId="77777777" w:rsidR="00F709CE" w:rsidRPr="00765291" w:rsidRDefault="00F709CE" w:rsidP="007B0999">
            <w:pPr>
              <w:pStyle w:val="TAL"/>
            </w:pPr>
            <w:r w:rsidRPr="00765291">
              <w:object w:dxaOrig="570" w:dyaOrig="290" w14:anchorId="1799B668">
                <v:shape id="_x0000_i1027" type="#_x0000_t75" style="width:30pt;height:12.6pt" o:ole="" fillcolor="window">
                  <v:imagedata r:id="rId16" o:title=""/>
                </v:shape>
                <o:OLEObject Type="Embed" ProgID="Equation.3" ShapeID="_x0000_i1027" DrawAspect="Content" ObjectID="_1778011033" r:id="rId17"/>
              </w:object>
            </w:r>
          </w:p>
        </w:tc>
        <w:tc>
          <w:tcPr>
            <w:tcW w:w="1649" w:type="dxa"/>
            <w:tcBorders>
              <w:top w:val="single" w:sz="4" w:space="0" w:color="auto"/>
              <w:left w:val="single" w:sz="4" w:space="0" w:color="auto"/>
              <w:bottom w:val="nil"/>
              <w:right w:val="single" w:sz="4" w:space="0" w:color="auto"/>
            </w:tcBorders>
            <w:hideMark/>
          </w:tcPr>
          <w:p w14:paraId="46BAD281" w14:textId="77777777" w:rsidR="00F709CE" w:rsidRPr="00765291" w:rsidRDefault="00F709CE" w:rsidP="007B0999">
            <w:pPr>
              <w:pStyle w:val="TAC"/>
            </w:pPr>
            <w:r w:rsidRPr="00765291">
              <w:t>dB</w:t>
            </w:r>
          </w:p>
        </w:tc>
        <w:tc>
          <w:tcPr>
            <w:tcW w:w="1895" w:type="dxa"/>
            <w:tcBorders>
              <w:top w:val="single" w:sz="4" w:space="0" w:color="auto"/>
              <w:left w:val="single" w:sz="4" w:space="0" w:color="auto"/>
              <w:bottom w:val="single" w:sz="4" w:space="0" w:color="auto"/>
              <w:right w:val="single" w:sz="4" w:space="0" w:color="auto"/>
            </w:tcBorders>
            <w:hideMark/>
          </w:tcPr>
          <w:p w14:paraId="082A8286" w14:textId="77777777" w:rsidR="00F709CE" w:rsidRPr="00765291" w:rsidRDefault="00F709CE" w:rsidP="007B0999">
            <w:pPr>
              <w:pStyle w:val="TAC"/>
              <w:rPr>
                <w:rFonts w:cs="v4.2.0"/>
              </w:rPr>
            </w:pPr>
            <w:r w:rsidRPr="00765291">
              <w:rPr>
                <w:rFonts w:cs="v4.2.0"/>
              </w:rPr>
              <w:t>1, 4, 8</w:t>
            </w:r>
          </w:p>
        </w:tc>
        <w:tc>
          <w:tcPr>
            <w:tcW w:w="1163" w:type="dxa"/>
            <w:tcBorders>
              <w:top w:val="single" w:sz="4" w:space="0" w:color="auto"/>
              <w:left w:val="single" w:sz="4" w:space="0" w:color="auto"/>
              <w:bottom w:val="nil"/>
              <w:right w:val="single" w:sz="4" w:space="0" w:color="auto"/>
            </w:tcBorders>
            <w:hideMark/>
          </w:tcPr>
          <w:p w14:paraId="61DDF21E" w14:textId="77777777" w:rsidR="00F709CE" w:rsidRPr="00765291" w:rsidRDefault="00F709CE" w:rsidP="007B0999">
            <w:pPr>
              <w:pStyle w:val="TAC"/>
            </w:pPr>
            <w:r w:rsidRPr="00765291">
              <w:t>-3.6</w:t>
            </w:r>
          </w:p>
        </w:tc>
        <w:tc>
          <w:tcPr>
            <w:tcW w:w="1108" w:type="dxa"/>
            <w:tcBorders>
              <w:top w:val="single" w:sz="4" w:space="0" w:color="auto"/>
              <w:left w:val="single" w:sz="4" w:space="0" w:color="auto"/>
              <w:bottom w:val="nil"/>
              <w:right w:val="single" w:sz="4" w:space="0" w:color="auto"/>
            </w:tcBorders>
            <w:hideMark/>
          </w:tcPr>
          <w:p w14:paraId="1A9E65E2" w14:textId="77777777" w:rsidR="00F709CE" w:rsidRPr="00765291" w:rsidRDefault="00F709CE" w:rsidP="007B0999">
            <w:pPr>
              <w:pStyle w:val="TAC"/>
            </w:pPr>
            <w:r w:rsidRPr="00765291">
              <w:t>13.6</w:t>
            </w:r>
          </w:p>
        </w:tc>
      </w:tr>
      <w:tr w:rsidR="00F709CE" w:rsidRPr="00765291" w14:paraId="06BBC6D9" w14:textId="77777777" w:rsidTr="007B0999">
        <w:trPr>
          <w:cantSplit/>
          <w:trHeight w:val="207"/>
          <w:jc w:val="center"/>
        </w:trPr>
        <w:tc>
          <w:tcPr>
            <w:tcW w:w="2518" w:type="dxa"/>
            <w:tcBorders>
              <w:top w:val="nil"/>
              <w:left w:val="single" w:sz="4" w:space="0" w:color="auto"/>
              <w:bottom w:val="nil"/>
              <w:right w:val="single" w:sz="4" w:space="0" w:color="auto"/>
            </w:tcBorders>
          </w:tcPr>
          <w:p w14:paraId="165F7AFE" w14:textId="77777777" w:rsidR="00F709CE" w:rsidRPr="00765291" w:rsidRDefault="00F709CE" w:rsidP="007B0999">
            <w:pPr>
              <w:pStyle w:val="TAL"/>
            </w:pPr>
          </w:p>
        </w:tc>
        <w:tc>
          <w:tcPr>
            <w:tcW w:w="1649" w:type="dxa"/>
            <w:tcBorders>
              <w:top w:val="nil"/>
              <w:left w:val="single" w:sz="4" w:space="0" w:color="auto"/>
              <w:bottom w:val="nil"/>
              <w:right w:val="single" w:sz="4" w:space="0" w:color="auto"/>
            </w:tcBorders>
          </w:tcPr>
          <w:p w14:paraId="67FE2063"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2D660F" w14:textId="77777777" w:rsidR="00F709CE" w:rsidRPr="00765291" w:rsidRDefault="00F709CE" w:rsidP="007B0999">
            <w:pPr>
              <w:pStyle w:val="TAC"/>
              <w:rPr>
                <w:rFonts w:cs="v4.2.0"/>
              </w:rPr>
            </w:pPr>
            <w:r w:rsidRPr="00765291">
              <w:rPr>
                <w:rFonts w:cs="v4.2.0"/>
              </w:rPr>
              <w:t>2, 5</w:t>
            </w:r>
          </w:p>
        </w:tc>
        <w:tc>
          <w:tcPr>
            <w:tcW w:w="1163" w:type="dxa"/>
            <w:tcBorders>
              <w:top w:val="nil"/>
              <w:left w:val="single" w:sz="4" w:space="0" w:color="auto"/>
              <w:bottom w:val="nil"/>
              <w:right w:val="single" w:sz="4" w:space="0" w:color="auto"/>
            </w:tcBorders>
          </w:tcPr>
          <w:p w14:paraId="37B11D19" w14:textId="77777777" w:rsidR="00F709CE" w:rsidRPr="00765291" w:rsidRDefault="00F709CE" w:rsidP="007B0999">
            <w:pPr>
              <w:pStyle w:val="TAC"/>
            </w:pPr>
          </w:p>
        </w:tc>
        <w:tc>
          <w:tcPr>
            <w:tcW w:w="1108" w:type="dxa"/>
            <w:tcBorders>
              <w:top w:val="nil"/>
              <w:left w:val="single" w:sz="4" w:space="0" w:color="auto"/>
              <w:bottom w:val="nil"/>
              <w:right w:val="single" w:sz="4" w:space="0" w:color="auto"/>
            </w:tcBorders>
          </w:tcPr>
          <w:p w14:paraId="20B62525" w14:textId="77777777" w:rsidR="00F709CE" w:rsidRPr="00765291" w:rsidRDefault="00F709CE" w:rsidP="007B0999">
            <w:pPr>
              <w:pStyle w:val="TAC"/>
            </w:pPr>
          </w:p>
        </w:tc>
      </w:tr>
      <w:tr w:rsidR="00F709CE" w:rsidRPr="00765291" w14:paraId="1E4725AA"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CC83478" w14:textId="77777777" w:rsidR="00F709CE" w:rsidRPr="00765291"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5791BDED"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302151" w14:textId="77777777" w:rsidR="00F709CE" w:rsidRPr="00765291" w:rsidRDefault="00F709CE" w:rsidP="007B0999">
            <w:pPr>
              <w:pStyle w:val="TAC"/>
              <w:rPr>
                <w:rFonts w:cs="v4.2.0"/>
              </w:rPr>
            </w:pPr>
            <w:r w:rsidRPr="00765291">
              <w:rPr>
                <w:rFonts w:cs="v4.2.0"/>
              </w:rPr>
              <w:t>3, 6</w:t>
            </w:r>
          </w:p>
        </w:tc>
        <w:tc>
          <w:tcPr>
            <w:tcW w:w="1163" w:type="dxa"/>
            <w:tcBorders>
              <w:top w:val="nil"/>
              <w:left w:val="single" w:sz="4" w:space="0" w:color="auto"/>
              <w:bottom w:val="single" w:sz="4" w:space="0" w:color="auto"/>
              <w:right w:val="single" w:sz="4" w:space="0" w:color="auto"/>
            </w:tcBorders>
          </w:tcPr>
          <w:p w14:paraId="0A7AC957" w14:textId="77777777" w:rsidR="00F709CE" w:rsidRPr="00765291" w:rsidRDefault="00F709CE" w:rsidP="007B0999">
            <w:pPr>
              <w:pStyle w:val="TAC"/>
            </w:pPr>
          </w:p>
        </w:tc>
        <w:tc>
          <w:tcPr>
            <w:tcW w:w="1108" w:type="dxa"/>
            <w:tcBorders>
              <w:top w:val="nil"/>
              <w:left w:val="single" w:sz="4" w:space="0" w:color="auto"/>
              <w:bottom w:val="single" w:sz="4" w:space="0" w:color="auto"/>
              <w:right w:val="single" w:sz="4" w:space="0" w:color="auto"/>
            </w:tcBorders>
          </w:tcPr>
          <w:p w14:paraId="238AC8D4" w14:textId="77777777" w:rsidR="00F709CE" w:rsidRPr="00765291" w:rsidRDefault="00F709CE" w:rsidP="007B0999">
            <w:pPr>
              <w:pStyle w:val="TAC"/>
            </w:pPr>
          </w:p>
        </w:tc>
      </w:tr>
      <w:tr w:rsidR="00F709CE" w:rsidRPr="00765291" w14:paraId="61395F35"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2A7CAA86" w14:textId="77777777" w:rsidR="00F709CE" w:rsidRPr="00765291" w:rsidRDefault="00F709CE" w:rsidP="007B0999">
            <w:pPr>
              <w:pStyle w:val="TAL"/>
            </w:pPr>
            <w:r w:rsidRPr="00765291">
              <w:rPr>
                <w:position w:val="-12"/>
              </w:rPr>
              <w:object w:dxaOrig="720" w:dyaOrig="290" w14:anchorId="7EF76D19">
                <v:shape id="_x0000_i1028" type="#_x0000_t75" style="width:36.95pt;height:12.6pt" o:ole="" fillcolor="window">
                  <v:imagedata r:id="rId18" o:title=""/>
                </v:shape>
                <o:OLEObject Type="Embed" ProgID="Equation.3" ShapeID="_x0000_i1028" DrawAspect="Content" ObjectID="_1778011034" r:id="rId19"/>
              </w:object>
            </w:r>
          </w:p>
        </w:tc>
        <w:tc>
          <w:tcPr>
            <w:tcW w:w="1649" w:type="dxa"/>
            <w:tcBorders>
              <w:top w:val="single" w:sz="4" w:space="0" w:color="auto"/>
              <w:left w:val="single" w:sz="4" w:space="0" w:color="auto"/>
              <w:bottom w:val="nil"/>
              <w:right w:val="single" w:sz="4" w:space="0" w:color="auto"/>
            </w:tcBorders>
            <w:hideMark/>
          </w:tcPr>
          <w:p w14:paraId="0BA6A043" w14:textId="77777777" w:rsidR="00F709CE" w:rsidRPr="00765291" w:rsidRDefault="00F709CE" w:rsidP="007B0999">
            <w:pPr>
              <w:pStyle w:val="TAC"/>
            </w:pPr>
            <w:r w:rsidRPr="00765291">
              <w:t>dB</w:t>
            </w:r>
          </w:p>
        </w:tc>
        <w:tc>
          <w:tcPr>
            <w:tcW w:w="1895" w:type="dxa"/>
            <w:tcBorders>
              <w:top w:val="single" w:sz="4" w:space="0" w:color="auto"/>
              <w:left w:val="single" w:sz="4" w:space="0" w:color="auto"/>
              <w:bottom w:val="single" w:sz="4" w:space="0" w:color="auto"/>
              <w:right w:val="single" w:sz="4" w:space="0" w:color="auto"/>
            </w:tcBorders>
            <w:hideMark/>
          </w:tcPr>
          <w:p w14:paraId="125EEC0E" w14:textId="77777777" w:rsidR="00F709CE" w:rsidRPr="00765291" w:rsidRDefault="00F709CE" w:rsidP="007B0999">
            <w:pPr>
              <w:pStyle w:val="TAC"/>
              <w:rPr>
                <w:rFonts w:cs="v4.2.0"/>
              </w:rPr>
            </w:pPr>
            <w:r w:rsidRPr="00765291">
              <w:rPr>
                <w:rFonts w:cs="v4.2.0"/>
              </w:rPr>
              <w:t>1, 4, 8</w:t>
            </w:r>
          </w:p>
        </w:tc>
        <w:tc>
          <w:tcPr>
            <w:tcW w:w="1163" w:type="dxa"/>
            <w:tcBorders>
              <w:top w:val="single" w:sz="4" w:space="0" w:color="auto"/>
              <w:left w:val="single" w:sz="4" w:space="0" w:color="auto"/>
              <w:bottom w:val="nil"/>
              <w:right w:val="single" w:sz="4" w:space="0" w:color="auto"/>
            </w:tcBorders>
            <w:hideMark/>
          </w:tcPr>
          <w:p w14:paraId="5E929406" w14:textId="77777777" w:rsidR="00F709CE" w:rsidRPr="00765291" w:rsidRDefault="00F709CE" w:rsidP="007B0999">
            <w:pPr>
              <w:pStyle w:val="TAC"/>
            </w:pPr>
            <w:r w:rsidRPr="00765291">
              <w:t>-3.6</w:t>
            </w:r>
          </w:p>
        </w:tc>
        <w:tc>
          <w:tcPr>
            <w:tcW w:w="1108" w:type="dxa"/>
            <w:tcBorders>
              <w:top w:val="single" w:sz="4" w:space="0" w:color="auto"/>
              <w:left w:val="single" w:sz="4" w:space="0" w:color="auto"/>
              <w:bottom w:val="nil"/>
              <w:right w:val="single" w:sz="4" w:space="0" w:color="auto"/>
            </w:tcBorders>
            <w:hideMark/>
          </w:tcPr>
          <w:p w14:paraId="38459A33" w14:textId="77777777" w:rsidR="00F709CE" w:rsidRPr="00765291" w:rsidRDefault="00F709CE" w:rsidP="007B0999">
            <w:pPr>
              <w:pStyle w:val="TAC"/>
            </w:pPr>
            <w:r w:rsidRPr="00765291">
              <w:t>13.6</w:t>
            </w:r>
          </w:p>
        </w:tc>
      </w:tr>
      <w:tr w:rsidR="00F709CE" w:rsidRPr="00765291" w14:paraId="05017E0F" w14:textId="77777777" w:rsidTr="007B0999">
        <w:trPr>
          <w:cantSplit/>
          <w:trHeight w:val="207"/>
          <w:jc w:val="center"/>
        </w:trPr>
        <w:tc>
          <w:tcPr>
            <w:tcW w:w="2518" w:type="dxa"/>
            <w:tcBorders>
              <w:top w:val="nil"/>
              <w:left w:val="single" w:sz="4" w:space="0" w:color="auto"/>
              <w:bottom w:val="nil"/>
              <w:right w:val="single" w:sz="4" w:space="0" w:color="auto"/>
            </w:tcBorders>
          </w:tcPr>
          <w:p w14:paraId="7106556F" w14:textId="77777777" w:rsidR="00F709CE" w:rsidRPr="00765291" w:rsidRDefault="00F709CE" w:rsidP="007B0999">
            <w:pPr>
              <w:pStyle w:val="TAL"/>
            </w:pPr>
          </w:p>
        </w:tc>
        <w:tc>
          <w:tcPr>
            <w:tcW w:w="1649" w:type="dxa"/>
            <w:tcBorders>
              <w:top w:val="nil"/>
              <w:left w:val="single" w:sz="4" w:space="0" w:color="auto"/>
              <w:bottom w:val="nil"/>
              <w:right w:val="single" w:sz="4" w:space="0" w:color="auto"/>
            </w:tcBorders>
          </w:tcPr>
          <w:p w14:paraId="1B0873B8"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4C1F01" w14:textId="77777777" w:rsidR="00F709CE" w:rsidRPr="00765291" w:rsidRDefault="00F709CE" w:rsidP="007B0999">
            <w:pPr>
              <w:pStyle w:val="TAC"/>
              <w:rPr>
                <w:rFonts w:cs="v4.2.0"/>
              </w:rPr>
            </w:pPr>
            <w:r w:rsidRPr="00765291">
              <w:rPr>
                <w:rFonts w:cs="v4.2.0"/>
              </w:rPr>
              <w:t>2, 5</w:t>
            </w:r>
          </w:p>
        </w:tc>
        <w:tc>
          <w:tcPr>
            <w:tcW w:w="1163" w:type="dxa"/>
            <w:tcBorders>
              <w:top w:val="nil"/>
              <w:left w:val="single" w:sz="4" w:space="0" w:color="auto"/>
              <w:bottom w:val="nil"/>
              <w:right w:val="single" w:sz="4" w:space="0" w:color="auto"/>
            </w:tcBorders>
          </w:tcPr>
          <w:p w14:paraId="394E35F1" w14:textId="77777777" w:rsidR="00F709CE" w:rsidRPr="00765291" w:rsidRDefault="00F709CE" w:rsidP="007B0999">
            <w:pPr>
              <w:pStyle w:val="TAC"/>
            </w:pPr>
          </w:p>
        </w:tc>
        <w:tc>
          <w:tcPr>
            <w:tcW w:w="1108" w:type="dxa"/>
            <w:tcBorders>
              <w:top w:val="nil"/>
              <w:left w:val="single" w:sz="4" w:space="0" w:color="auto"/>
              <w:bottom w:val="nil"/>
              <w:right w:val="single" w:sz="4" w:space="0" w:color="auto"/>
            </w:tcBorders>
          </w:tcPr>
          <w:p w14:paraId="08782A75" w14:textId="77777777" w:rsidR="00F709CE" w:rsidRPr="00765291" w:rsidRDefault="00F709CE" w:rsidP="007B0999">
            <w:pPr>
              <w:pStyle w:val="TAC"/>
            </w:pPr>
          </w:p>
        </w:tc>
      </w:tr>
      <w:tr w:rsidR="00F709CE" w:rsidRPr="00765291" w14:paraId="51D005E9"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254DB7BA" w14:textId="77777777" w:rsidR="00F709CE" w:rsidRPr="00765291"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318E2FD7" w14:textId="77777777" w:rsidR="00F709CE" w:rsidRPr="00765291"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CE19B5" w14:textId="77777777" w:rsidR="00F709CE" w:rsidRPr="00765291" w:rsidRDefault="00F709CE" w:rsidP="007B0999">
            <w:pPr>
              <w:pStyle w:val="TAC"/>
              <w:rPr>
                <w:rFonts w:cs="v4.2.0"/>
              </w:rPr>
            </w:pPr>
            <w:r w:rsidRPr="00765291">
              <w:rPr>
                <w:rFonts w:cs="v4.2.0"/>
              </w:rPr>
              <w:t>3, 6</w:t>
            </w:r>
          </w:p>
        </w:tc>
        <w:tc>
          <w:tcPr>
            <w:tcW w:w="1163" w:type="dxa"/>
            <w:tcBorders>
              <w:top w:val="nil"/>
              <w:left w:val="single" w:sz="4" w:space="0" w:color="auto"/>
              <w:bottom w:val="single" w:sz="4" w:space="0" w:color="auto"/>
              <w:right w:val="single" w:sz="4" w:space="0" w:color="auto"/>
            </w:tcBorders>
          </w:tcPr>
          <w:p w14:paraId="1BBCFCFD" w14:textId="77777777" w:rsidR="00F709CE" w:rsidRPr="00765291" w:rsidRDefault="00F709CE" w:rsidP="007B0999">
            <w:pPr>
              <w:pStyle w:val="TAC"/>
            </w:pPr>
          </w:p>
        </w:tc>
        <w:tc>
          <w:tcPr>
            <w:tcW w:w="1108" w:type="dxa"/>
            <w:tcBorders>
              <w:top w:val="nil"/>
              <w:left w:val="single" w:sz="4" w:space="0" w:color="auto"/>
              <w:bottom w:val="single" w:sz="4" w:space="0" w:color="auto"/>
              <w:right w:val="single" w:sz="4" w:space="0" w:color="auto"/>
            </w:tcBorders>
          </w:tcPr>
          <w:p w14:paraId="3C422D48" w14:textId="77777777" w:rsidR="00F709CE" w:rsidRPr="00765291" w:rsidRDefault="00F709CE" w:rsidP="007B0999">
            <w:pPr>
              <w:pStyle w:val="TAC"/>
            </w:pPr>
          </w:p>
        </w:tc>
      </w:tr>
      <w:tr w:rsidR="00F709CE" w:rsidRPr="00765291" w14:paraId="01D7FF46"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347FA4EB" w14:textId="77777777" w:rsidR="00F709CE" w:rsidRPr="00765291" w:rsidRDefault="00F709CE" w:rsidP="007B0999">
            <w:pPr>
              <w:pStyle w:val="TAL"/>
            </w:pPr>
            <w:r w:rsidRPr="00765291">
              <w:t>Io</w:t>
            </w:r>
          </w:p>
        </w:tc>
        <w:tc>
          <w:tcPr>
            <w:tcW w:w="1649" w:type="dxa"/>
            <w:tcBorders>
              <w:top w:val="single" w:sz="4" w:space="0" w:color="auto"/>
              <w:left w:val="single" w:sz="4" w:space="0" w:color="auto"/>
              <w:bottom w:val="single" w:sz="4" w:space="0" w:color="auto"/>
              <w:right w:val="single" w:sz="4" w:space="0" w:color="auto"/>
            </w:tcBorders>
            <w:hideMark/>
          </w:tcPr>
          <w:p w14:paraId="1FE6AD14" w14:textId="77777777" w:rsidR="00F709CE" w:rsidRPr="00765291" w:rsidRDefault="00F709CE" w:rsidP="007B0999">
            <w:pPr>
              <w:pStyle w:val="TAC"/>
              <w:rPr>
                <w:rFonts w:cs="v4.2.0"/>
              </w:rPr>
            </w:pPr>
            <w:r w:rsidRPr="0076529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6F8AACB5" w14:textId="77777777" w:rsidR="00F709CE" w:rsidRPr="00765291" w:rsidRDefault="00F709CE" w:rsidP="007B0999">
            <w:pPr>
              <w:pStyle w:val="TAC"/>
              <w:rPr>
                <w:rFonts w:cs="v4.2.0"/>
              </w:rPr>
            </w:pPr>
            <w:r w:rsidRPr="00765291">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61090CB" w14:textId="77777777" w:rsidR="00F709CE" w:rsidRPr="00765291" w:rsidRDefault="00F709CE" w:rsidP="007B0999">
            <w:pPr>
              <w:pStyle w:val="TAC"/>
              <w:rPr>
                <w:rFonts w:cs="v4.2.0"/>
              </w:rPr>
            </w:pPr>
            <w:r w:rsidRPr="00765291">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48F8B19" w14:textId="77777777" w:rsidR="00F709CE" w:rsidRPr="00765291" w:rsidRDefault="00F709CE" w:rsidP="007B0999">
            <w:pPr>
              <w:pStyle w:val="TAC"/>
              <w:rPr>
                <w:rFonts w:cs="v4.2.0"/>
              </w:rPr>
            </w:pPr>
            <w:r w:rsidRPr="00765291">
              <w:rPr>
                <w:lang w:eastAsia="zh-CN"/>
              </w:rPr>
              <w:t>-56.26</w:t>
            </w:r>
          </w:p>
        </w:tc>
      </w:tr>
      <w:tr w:rsidR="00F709CE" w:rsidRPr="00765291" w14:paraId="31D259BA" w14:textId="77777777" w:rsidTr="007B0999">
        <w:trPr>
          <w:cantSplit/>
          <w:trHeight w:val="207"/>
          <w:jc w:val="center"/>
        </w:trPr>
        <w:tc>
          <w:tcPr>
            <w:tcW w:w="2518" w:type="dxa"/>
            <w:tcBorders>
              <w:top w:val="nil"/>
              <w:left w:val="single" w:sz="4" w:space="0" w:color="auto"/>
              <w:bottom w:val="nil"/>
              <w:right w:val="single" w:sz="4" w:space="0" w:color="auto"/>
            </w:tcBorders>
          </w:tcPr>
          <w:p w14:paraId="5668D4F4"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EBE7B26" w14:textId="77777777" w:rsidR="00F709CE" w:rsidRPr="00765291" w:rsidRDefault="00F709CE" w:rsidP="007B0999">
            <w:pPr>
              <w:pStyle w:val="TAC"/>
              <w:rPr>
                <w:rFonts w:cs="v4.2.0"/>
              </w:rPr>
            </w:pPr>
            <w:r w:rsidRPr="0076529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3C871781" w14:textId="77777777" w:rsidR="00F709CE" w:rsidRPr="00765291" w:rsidRDefault="00F709CE" w:rsidP="007B0999">
            <w:pPr>
              <w:pStyle w:val="TAC"/>
              <w:rPr>
                <w:rFonts w:cs="v4.2.0"/>
              </w:rPr>
            </w:pPr>
            <w:r w:rsidRPr="0076529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59D7A45" w14:textId="77777777" w:rsidR="00F709CE" w:rsidRPr="00765291" w:rsidRDefault="00F709CE" w:rsidP="007B0999">
            <w:pPr>
              <w:pStyle w:val="TAC"/>
              <w:rPr>
                <w:rFonts w:cs="v4.2.0"/>
              </w:rPr>
            </w:pPr>
            <w:r w:rsidRPr="00765291">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5686AB5" w14:textId="77777777" w:rsidR="00F709CE" w:rsidRPr="00765291" w:rsidRDefault="00F709CE" w:rsidP="007B0999">
            <w:pPr>
              <w:pStyle w:val="TAC"/>
              <w:rPr>
                <w:rFonts w:cs="v4.2.0"/>
              </w:rPr>
            </w:pPr>
            <w:r w:rsidRPr="00765291">
              <w:rPr>
                <w:lang w:eastAsia="zh-CN"/>
              </w:rPr>
              <w:t>-56.26</w:t>
            </w:r>
          </w:p>
        </w:tc>
      </w:tr>
      <w:tr w:rsidR="00F709CE" w:rsidRPr="00765291" w14:paraId="166DA47B"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DC90258" w14:textId="77777777" w:rsidR="00F709CE" w:rsidRPr="00765291"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36BD8A3" w14:textId="77777777" w:rsidR="00F709CE" w:rsidRPr="00765291" w:rsidRDefault="00F709CE" w:rsidP="007B0999">
            <w:pPr>
              <w:pStyle w:val="TAC"/>
              <w:rPr>
                <w:rFonts w:cs="v4.2.0"/>
              </w:rPr>
            </w:pPr>
            <w:r w:rsidRPr="00765291">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B62C9FE" w14:textId="77777777" w:rsidR="00F709CE" w:rsidRPr="00765291" w:rsidRDefault="00F709CE" w:rsidP="007B0999">
            <w:pPr>
              <w:pStyle w:val="TAC"/>
              <w:rPr>
                <w:rFonts w:cs="v4.2.0"/>
              </w:rPr>
            </w:pPr>
            <w:r w:rsidRPr="0076529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7EBFAE0" w14:textId="77777777" w:rsidR="00F709CE" w:rsidRPr="00765291" w:rsidRDefault="00F709CE" w:rsidP="007B0999">
            <w:pPr>
              <w:pStyle w:val="TAC"/>
              <w:rPr>
                <w:rFonts w:cs="v4.2.0"/>
              </w:rPr>
            </w:pPr>
            <w:r w:rsidRPr="00765291">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430448E7" w14:textId="77777777" w:rsidR="00F709CE" w:rsidRPr="00765291" w:rsidRDefault="00F709CE" w:rsidP="007B0999">
            <w:pPr>
              <w:pStyle w:val="TAC"/>
              <w:rPr>
                <w:rFonts w:cs="v4.2.0"/>
              </w:rPr>
            </w:pPr>
            <w:r w:rsidRPr="00765291">
              <w:rPr>
                <w:rFonts w:cs="v4.2.0"/>
                <w:lang w:eastAsia="zh-CN"/>
              </w:rPr>
              <w:t>-55.15</w:t>
            </w:r>
          </w:p>
        </w:tc>
      </w:tr>
      <w:tr w:rsidR="00F709CE" w:rsidRPr="00765291" w14:paraId="4B34AAA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4BBF01" w14:textId="77777777" w:rsidR="00F709CE" w:rsidRPr="00765291" w:rsidRDefault="00F709CE" w:rsidP="007B0999">
            <w:pPr>
              <w:pStyle w:val="TAL"/>
              <w:rPr>
                <w:vertAlign w:val="subscript"/>
              </w:rPr>
            </w:pPr>
            <w:proofErr w:type="spellStart"/>
            <w:r w:rsidRPr="00765291">
              <w:t>Treselection</w:t>
            </w:r>
            <w:r w:rsidRPr="00765291">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FEB454D" w14:textId="77777777" w:rsidR="00F709CE" w:rsidRPr="00765291" w:rsidRDefault="00F709CE" w:rsidP="007B0999">
            <w:pPr>
              <w:pStyle w:val="TAC"/>
            </w:pPr>
            <w:r w:rsidRPr="00765291">
              <w:t>S</w:t>
            </w:r>
          </w:p>
        </w:tc>
        <w:tc>
          <w:tcPr>
            <w:tcW w:w="1895" w:type="dxa"/>
            <w:tcBorders>
              <w:top w:val="single" w:sz="4" w:space="0" w:color="auto"/>
              <w:left w:val="single" w:sz="4" w:space="0" w:color="auto"/>
              <w:bottom w:val="single" w:sz="4" w:space="0" w:color="auto"/>
              <w:right w:val="single" w:sz="4" w:space="0" w:color="auto"/>
            </w:tcBorders>
            <w:hideMark/>
          </w:tcPr>
          <w:p w14:paraId="7FCEA729" w14:textId="77777777" w:rsidR="00F709CE" w:rsidRPr="00765291" w:rsidRDefault="00F709CE" w:rsidP="007B0999">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EFCA67" w14:textId="77777777" w:rsidR="00F709CE" w:rsidRPr="00765291" w:rsidRDefault="00F709CE" w:rsidP="007B0999">
            <w:pPr>
              <w:pStyle w:val="TAC"/>
            </w:pPr>
            <w:r w:rsidRPr="00765291">
              <w:t>0</w:t>
            </w:r>
          </w:p>
        </w:tc>
      </w:tr>
      <w:tr w:rsidR="00F709CE" w:rsidRPr="00765291" w14:paraId="108CE1D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3D5AF" w14:textId="77777777" w:rsidR="00F709CE" w:rsidRPr="00765291" w:rsidRDefault="00F709CE" w:rsidP="007B0999">
            <w:pPr>
              <w:pStyle w:val="TAL"/>
            </w:pPr>
            <w:proofErr w:type="spellStart"/>
            <w:r w:rsidRPr="00765291">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A96E91" w14:textId="77777777" w:rsidR="00F709CE" w:rsidRPr="00765291" w:rsidRDefault="00F709CE" w:rsidP="007B0999">
            <w:pPr>
              <w:pStyle w:val="TAC"/>
            </w:pPr>
            <w:r w:rsidRPr="00765291">
              <w:t>dB</w:t>
            </w:r>
          </w:p>
        </w:tc>
        <w:tc>
          <w:tcPr>
            <w:tcW w:w="1895" w:type="dxa"/>
            <w:tcBorders>
              <w:top w:val="single" w:sz="4" w:space="0" w:color="auto"/>
              <w:left w:val="single" w:sz="4" w:space="0" w:color="auto"/>
              <w:bottom w:val="single" w:sz="4" w:space="0" w:color="auto"/>
              <w:right w:val="single" w:sz="4" w:space="0" w:color="auto"/>
            </w:tcBorders>
            <w:hideMark/>
          </w:tcPr>
          <w:p w14:paraId="1903A245" w14:textId="77777777" w:rsidR="00F709CE" w:rsidRPr="00765291" w:rsidRDefault="00F709CE" w:rsidP="007B0999">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B74F2A1" w14:textId="77777777" w:rsidR="00F709CE" w:rsidRPr="00765291" w:rsidRDefault="00F709CE" w:rsidP="007B0999">
            <w:pPr>
              <w:pStyle w:val="TAC"/>
            </w:pPr>
            <w:r w:rsidRPr="00765291">
              <w:t>50</w:t>
            </w:r>
          </w:p>
        </w:tc>
      </w:tr>
      <w:tr w:rsidR="00F709CE" w:rsidRPr="00765291" w14:paraId="5762670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C16075" w14:textId="77777777" w:rsidR="00F709CE" w:rsidRPr="00765291" w:rsidRDefault="00F709CE" w:rsidP="007B0999">
            <w:pPr>
              <w:pStyle w:val="TAL"/>
            </w:pPr>
            <w:proofErr w:type="spellStart"/>
            <w:r w:rsidRPr="00765291">
              <w:t>Thresh</w:t>
            </w:r>
            <w:r w:rsidRPr="00765291">
              <w:rPr>
                <w:vertAlign w:val="subscript"/>
              </w:rPr>
              <w:t>x</w:t>
            </w:r>
            <w:proofErr w:type="spellEnd"/>
            <w:r w:rsidRPr="00765291">
              <w:rPr>
                <w:vertAlign w:val="subscript"/>
              </w:rPr>
              <w:t xml:space="preserve">, </w:t>
            </w:r>
            <w:proofErr w:type="spellStart"/>
            <w:r w:rsidRPr="00765291">
              <w:rPr>
                <w:vertAlign w:val="subscript"/>
              </w:rPr>
              <w:t>high</w:t>
            </w:r>
            <w:r w:rsidRPr="00765291">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09E3070" w14:textId="77777777" w:rsidR="00F709CE" w:rsidRPr="00765291" w:rsidRDefault="00F709CE" w:rsidP="007B0999">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FB4FA8C" w14:textId="77777777" w:rsidR="00F709CE" w:rsidRPr="00765291" w:rsidRDefault="00F709CE" w:rsidP="007B0999">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FCC01A" w14:textId="77777777" w:rsidR="00F709CE" w:rsidRPr="00765291" w:rsidRDefault="00F709CE" w:rsidP="007B0999">
            <w:pPr>
              <w:pStyle w:val="TAC"/>
            </w:pPr>
            <w:r w:rsidRPr="00765291">
              <w:rPr>
                <w:rFonts w:cs="v4.2.0"/>
              </w:rPr>
              <w:t>48</w:t>
            </w:r>
          </w:p>
        </w:tc>
      </w:tr>
      <w:tr w:rsidR="00F709CE" w:rsidRPr="00765291" w14:paraId="728003A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168F17" w14:textId="77777777" w:rsidR="00F709CE" w:rsidRPr="00765291" w:rsidRDefault="00F709CE" w:rsidP="007B0999">
            <w:pPr>
              <w:pStyle w:val="TAL"/>
              <w:rPr>
                <w:bCs/>
              </w:rPr>
            </w:pPr>
            <w:proofErr w:type="spellStart"/>
            <w:r w:rsidRPr="00765291">
              <w:t>Thresh</w:t>
            </w:r>
            <w:r w:rsidRPr="00765291">
              <w:rPr>
                <w:vertAlign w:val="subscript"/>
              </w:rPr>
              <w:t>serving</w:t>
            </w:r>
            <w:proofErr w:type="spellEnd"/>
            <w:r w:rsidRPr="00765291">
              <w:rPr>
                <w:vertAlign w:val="subscript"/>
              </w:rPr>
              <w:t xml:space="preserve">, </w:t>
            </w:r>
            <w:proofErr w:type="spellStart"/>
            <w:r w:rsidRPr="00765291">
              <w:rPr>
                <w:vertAlign w:val="subscript"/>
              </w:rPr>
              <w:t>low</w:t>
            </w:r>
            <w:r w:rsidRPr="00765291">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D7C5D9D" w14:textId="77777777" w:rsidR="00F709CE" w:rsidRPr="00765291" w:rsidRDefault="00F709CE" w:rsidP="007B0999">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7203E68" w14:textId="77777777" w:rsidR="00F709CE" w:rsidRPr="00765291" w:rsidRDefault="00F709CE" w:rsidP="007B0999">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06E4B0" w14:textId="77777777" w:rsidR="00F709CE" w:rsidRPr="00765291" w:rsidRDefault="00F709CE" w:rsidP="007B0999">
            <w:pPr>
              <w:pStyle w:val="TAC"/>
            </w:pPr>
            <w:r w:rsidRPr="00765291">
              <w:rPr>
                <w:rFonts w:cs="v4.2.0"/>
              </w:rPr>
              <w:t>44</w:t>
            </w:r>
          </w:p>
        </w:tc>
      </w:tr>
      <w:tr w:rsidR="00F709CE" w:rsidRPr="00765291" w14:paraId="21A7E21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194E6D" w14:textId="77777777" w:rsidR="00F709CE" w:rsidRPr="00765291" w:rsidRDefault="00F709CE" w:rsidP="007B0999">
            <w:pPr>
              <w:pStyle w:val="TAL"/>
              <w:rPr>
                <w:bCs/>
              </w:rPr>
            </w:pPr>
            <w:proofErr w:type="spellStart"/>
            <w:r w:rsidRPr="00765291">
              <w:t>Thresh</w:t>
            </w:r>
            <w:r w:rsidRPr="00765291">
              <w:rPr>
                <w:vertAlign w:val="subscript"/>
              </w:rPr>
              <w:t>x</w:t>
            </w:r>
            <w:proofErr w:type="spellEnd"/>
            <w:r w:rsidRPr="00765291">
              <w:rPr>
                <w:vertAlign w:val="subscript"/>
              </w:rPr>
              <w:t xml:space="preserve">, </w:t>
            </w:r>
            <w:proofErr w:type="spellStart"/>
            <w:r w:rsidRPr="00765291">
              <w:rPr>
                <w:vertAlign w:val="subscript"/>
              </w:rPr>
              <w:t>low</w:t>
            </w:r>
            <w:r w:rsidRPr="00765291">
              <w:rPr>
                <w:vertAlign w:val="subscript"/>
                <w:lang w:eastAsia="zh-CN"/>
              </w:rPr>
              <w:t>P</w:t>
            </w:r>
            <w:proofErr w:type="spellEnd"/>
            <w:r w:rsidRPr="00765291">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9E271F4" w14:textId="77777777" w:rsidR="00F709CE" w:rsidRPr="00765291" w:rsidRDefault="00F709CE" w:rsidP="007B0999">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F3A8CFD" w14:textId="77777777" w:rsidR="00F709CE" w:rsidRPr="00765291" w:rsidRDefault="00F709CE" w:rsidP="007B0999">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43F763D" w14:textId="77777777" w:rsidR="00F709CE" w:rsidRPr="00765291" w:rsidRDefault="00F709CE" w:rsidP="007B0999">
            <w:pPr>
              <w:pStyle w:val="TAC"/>
            </w:pPr>
            <w:r w:rsidRPr="00765291">
              <w:rPr>
                <w:rFonts w:cs="v4.2.0"/>
              </w:rPr>
              <w:t>50</w:t>
            </w:r>
          </w:p>
        </w:tc>
      </w:tr>
      <w:tr w:rsidR="00F709CE" w:rsidRPr="00765291" w14:paraId="3BADCC6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89332" w14:textId="77777777" w:rsidR="00F709CE" w:rsidRPr="00765291" w:rsidRDefault="00F709CE" w:rsidP="007B0999">
            <w:pPr>
              <w:pStyle w:val="TAL"/>
            </w:pPr>
            <w:proofErr w:type="spellStart"/>
            <w:r w:rsidRPr="00765291">
              <w:t>S</w:t>
            </w:r>
            <w:r w:rsidRPr="00765291">
              <w:rPr>
                <w:vertAlign w:val="subscript"/>
              </w:rPr>
              <w:t>SearchDeltaP</w:t>
            </w:r>
            <w:proofErr w:type="spellEnd"/>
            <w:r w:rsidRPr="00765291">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3853CA05" w14:textId="77777777" w:rsidR="00F709CE" w:rsidRPr="00765291" w:rsidRDefault="00F709CE" w:rsidP="007B0999">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179E807" w14:textId="77777777" w:rsidR="00F709CE" w:rsidRPr="00765291" w:rsidRDefault="00F709CE" w:rsidP="007B0999">
            <w:pPr>
              <w:pStyle w:val="TAC"/>
            </w:pPr>
            <w:r w:rsidRPr="00765291">
              <w:rPr>
                <w:rFonts w:cs="v4.2.0"/>
              </w:rPr>
              <w:t>1, 2, 3, 4, 5, 6</w:t>
            </w:r>
            <w:r w:rsidRPr="0076529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C70F96" w14:textId="77777777" w:rsidR="00F709CE" w:rsidRPr="00765291" w:rsidRDefault="00F709CE" w:rsidP="007B0999">
            <w:pPr>
              <w:pStyle w:val="TAC"/>
            </w:pPr>
            <w:r w:rsidRPr="00765291">
              <w:t>3</w:t>
            </w:r>
          </w:p>
        </w:tc>
      </w:tr>
      <w:tr w:rsidR="00F709CE" w:rsidRPr="00765291" w14:paraId="7DB067C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885C39" w14:textId="77777777" w:rsidR="00F709CE" w:rsidRPr="00765291" w:rsidRDefault="00F709CE" w:rsidP="007B0999">
            <w:pPr>
              <w:pStyle w:val="TAL"/>
            </w:pPr>
            <w:proofErr w:type="spellStart"/>
            <w:r w:rsidRPr="00765291">
              <w:t>T</w:t>
            </w:r>
            <w:r w:rsidRPr="00765291">
              <w:rPr>
                <w:vertAlign w:val="subscript"/>
              </w:rPr>
              <w:t>SearchDeltaP</w:t>
            </w:r>
            <w:proofErr w:type="spellEnd"/>
            <w:r w:rsidRPr="00765291">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2B46BC64" w14:textId="77777777" w:rsidR="00F709CE" w:rsidRPr="00765291" w:rsidRDefault="00F709CE" w:rsidP="007B0999">
            <w:pPr>
              <w:pStyle w:val="TAC"/>
            </w:pPr>
            <w:r w:rsidRPr="00765291">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3B61F52" w14:textId="77777777" w:rsidR="00F709CE" w:rsidRPr="00765291" w:rsidRDefault="00F709CE" w:rsidP="007B0999">
            <w:pPr>
              <w:pStyle w:val="TAC"/>
            </w:pPr>
            <w:r w:rsidRPr="00765291">
              <w:rPr>
                <w:rFonts w:cs="v4.2.0"/>
              </w:rPr>
              <w:t>1, 2, 3, 4, 5, 6</w:t>
            </w:r>
            <w:r w:rsidRPr="0076529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DC6236" w14:textId="77777777" w:rsidR="00F709CE" w:rsidRPr="00765291" w:rsidRDefault="00F709CE" w:rsidP="007B0999">
            <w:pPr>
              <w:pStyle w:val="TAC"/>
            </w:pPr>
            <w:r w:rsidRPr="00765291">
              <w:t>5</w:t>
            </w:r>
          </w:p>
        </w:tc>
      </w:tr>
      <w:tr w:rsidR="00F709CE" w:rsidRPr="00765291" w14:paraId="35779F2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8A96BB" w14:textId="77777777" w:rsidR="00F709CE" w:rsidRPr="00765291" w:rsidRDefault="00F709CE" w:rsidP="007B0999">
            <w:pPr>
              <w:pStyle w:val="TAL"/>
            </w:pPr>
            <w:r w:rsidRPr="00765291">
              <w:t>Propagation Condition</w:t>
            </w:r>
          </w:p>
        </w:tc>
        <w:tc>
          <w:tcPr>
            <w:tcW w:w="1649" w:type="dxa"/>
            <w:tcBorders>
              <w:top w:val="single" w:sz="4" w:space="0" w:color="auto"/>
              <w:left w:val="single" w:sz="4" w:space="0" w:color="auto"/>
              <w:bottom w:val="single" w:sz="4" w:space="0" w:color="auto"/>
              <w:right w:val="single" w:sz="4" w:space="0" w:color="auto"/>
            </w:tcBorders>
          </w:tcPr>
          <w:p w14:paraId="26C588EF" w14:textId="77777777" w:rsidR="00F709CE" w:rsidRPr="00765291" w:rsidRDefault="00F709CE" w:rsidP="007B099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322FC30" w14:textId="77777777" w:rsidR="00F709CE" w:rsidRPr="00765291" w:rsidRDefault="00F709CE" w:rsidP="007B0999">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317C3A" w14:textId="77777777" w:rsidR="00F709CE" w:rsidRPr="00765291" w:rsidRDefault="00F709CE" w:rsidP="007B0999">
            <w:pPr>
              <w:pStyle w:val="TAC"/>
            </w:pPr>
            <w:r w:rsidRPr="00765291">
              <w:t>AWGN</w:t>
            </w:r>
          </w:p>
        </w:tc>
      </w:tr>
      <w:tr w:rsidR="00F709CE" w:rsidRPr="00765291" w14:paraId="5BEEFAC2" w14:textId="77777777" w:rsidTr="007B099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9218318" w14:textId="77777777" w:rsidR="00F709CE" w:rsidRPr="00765291" w:rsidRDefault="00F709CE" w:rsidP="007B0999">
            <w:pPr>
              <w:pStyle w:val="TAN"/>
            </w:pPr>
            <w:r w:rsidRPr="00765291">
              <w:t>Note 1:</w:t>
            </w:r>
            <w:r w:rsidRPr="00765291">
              <w:tab/>
              <w:t>OCNG shall be used such that both cells are fully allocated and a constant total transmitted power spectral density is achieved for all OFDM symbols.</w:t>
            </w:r>
          </w:p>
          <w:p w14:paraId="25AF0716" w14:textId="77777777" w:rsidR="00F709CE" w:rsidRPr="00765291" w:rsidRDefault="00F709CE" w:rsidP="007B0999">
            <w:pPr>
              <w:pStyle w:val="TAN"/>
            </w:pPr>
            <w:r w:rsidRPr="00765291">
              <w:t>Note 2:</w:t>
            </w:r>
            <w:r w:rsidRPr="00765291">
              <w:tab/>
              <w:t xml:space="preserve">This refers to the value </w:t>
            </w:r>
            <w:proofErr w:type="gramStart"/>
            <w:r w:rsidRPr="00765291">
              <w:t xml:space="preserve">of  </w:t>
            </w:r>
            <w:proofErr w:type="spellStart"/>
            <w:r w:rsidRPr="00765291">
              <w:rPr>
                <w:bCs/>
              </w:rPr>
              <w:t>Thresh</w:t>
            </w:r>
            <w:r w:rsidRPr="00765291">
              <w:rPr>
                <w:b/>
                <w:bCs/>
                <w:vertAlign w:val="subscript"/>
              </w:rPr>
              <w:t>x</w:t>
            </w:r>
            <w:proofErr w:type="spellEnd"/>
            <w:proofErr w:type="gramEnd"/>
            <w:r w:rsidRPr="00765291">
              <w:rPr>
                <w:b/>
                <w:bCs/>
                <w:vertAlign w:val="subscript"/>
              </w:rPr>
              <w:t xml:space="preserve">, low </w:t>
            </w:r>
            <w:r w:rsidRPr="00765291">
              <w:t>which is included in NR system information, and is a threshold for the E-UTRA target cell</w:t>
            </w:r>
          </w:p>
          <w:p w14:paraId="46AFA8E4" w14:textId="77777777" w:rsidR="00F709CE" w:rsidRPr="00765291" w:rsidRDefault="00F709CE" w:rsidP="007B0999">
            <w:pPr>
              <w:pStyle w:val="TAN"/>
            </w:pPr>
            <w:r w:rsidRPr="00765291">
              <w:t>Note 3:</w:t>
            </w:r>
            <w:r w:rsidRPr="00765291">
              <w:tab/>
              <w:t>Value modified in Test Tolerance analysis in TS 38.903.</w:t>
            </w:r>
          </w:p>
        </w:tc>
      </w:tr>
    </w:tbl>
    <w:p w14:paraId="7A16CCB3" w14:textId="77777777" w:rsidR="00F709CE" w:rsidRPr="00765291" w:rsidRDefault="00F709CE" w:rsidP="00F709CE"/>
    <w:p w14:paraId="57B7E244" w14:textId="77777777" w:rsidR="00F709CE" w:rsidRPr="00765291" w:rsidRDefault="00F709CE" w:rsidP="00F709CE">
      <w:pPr>
        <w:pStyle w:val="TH"/>
      </w:pPr>
      <w:r w:rsidRPr="00765291">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F709CE" w:rsidRPr="00765291" w14:paraId="5786706F"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447032A1" w14:textId="77777777" w:rsidR="00F709CE" w:rsidRPr="00765291" w:rsidRDefault="00F709CE" w:rsidP="007B0999">
            <w:pPr>
              <w:pStyle w:val="TAH"/>
            </w:pPr>
            <w:r w:rsidRPr="00765291">
              <w:t>Parameter</w:t>
            </w:r>
          </w:p>
        </w:tc>
        <w:tc>
          <w:tcPr>
            <w:tcW w:w="1273" w:type="dxa"/>
            <w:tcBorders>
              <w:top w:val="single" w:sz="4" w:space="0" w:color="auto"/>
              <w:left w:val="single" w:sz="4" w:space="0" w:color="auto"/>
              <w:bottom w:val="nil"/>
              <w:right w:val="single" w:sz="4" w:space="0" w:color="auto"/>
            </w:tcBorders>
            <w:hideMark/>
          </w:tcPr>
          <w:p w14:paraId="1F5321DB" w14:textId="77777777" w:rsidR="00F709CE" w:rsidRPr="00765291" w:rsidRDefault="00F709CE" w:rsidP="007B0999">
            <w:pPr>
              <w:pStyle w:val="TAH"/>
            </w:pPr>
            <w:r w:rsidRPr="00765291">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346A074" w14:textId="77777777" w:rsidR="00F709CE" w:rsidRPr="00765291" w:rsidRDefault="00F709CE" w:rsidP="007B0999">
            <w:pPr>
              <w:pStyle w:val="TAH"/>
            </w:pPr>
            <w:r w:rsidRPr="00765291">
              <w:t>Cell 2</w:t>
            </w:r>
          </w:p>
        </w:tc>
      </w:tr>
      <w:tr w:rsidR="00F709CE" w:rsidRPr="00765291" w14:paraId="04F2C9D7" w14:textId="77777777" w:rsidTr="007B0999">
        <w:trPr>
          <w:cantSplit/>
          <w:jc w:val="center"/>
        </w:trPr>
        <w:tc>
          <w:tcPr>
            <w:tcW w:w="2518" w:type="dxa"/>
            <w:tcBorders>
              <w:top w:val="nil"/>
              <w:left w:val="single" w:sz="4" w:space="0" w:color="auto"/>
              <w:bottom w:val="single" w:sz="4" w:space="0" w:color="auto"/>
              <w:right w:val="single" w:sz="4" w:space="0" w:color="auto"/>
            </w:tcBorders>
            <w:vAlign w:val="center"/>
            <w:hideMark/>
          </w:tcPr>
          <w:p w14:paraId="5B943A8C" w14:textId="77777777" w:rsidR="00F709CE" w:rsidRPr="00765291" w:rsidRDefault="00F709CE" w:rsidP="007B0999"/>
        </w:tc>
        <w:tc>
          <w:tcPr>
            <w:tcW w:w="1273" w:type="dxa"/>
            <w:tcBorders>
              <w:top w:val="nil"/>
              <w:left w:val="single" w:sz="4" w:space="0" w:color="auto"/>
              <w:bottom w:val="single" w:sz="4" w:space="0" w:color="auto"/>
              <w:right w:val="single" w:sz="4" w:space="0" w:color="auto"/>
            </w:tcBorders>
            <w:vAlign w:val="center"/>
            <w:hideMark/>
          </w:tcPr>
          <w:p w14:paraId="60970019" w14:textId="77777777" w:rsidR="00F709CE" w:rsidRPr="00765291" w:rsidRDefault="00F709CE" w:rsidP="007B0999">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1BEBA6DC" w14:textId="77777777" w:rsidR="00F709CE" w:rsidRPr="00765291" w:rsidRDefault="00F709CE" w:rsidP="007B0999">
            <w:pPr>
              <w:pStyle w:val="TAH"/>
            </w:pPr>
            <w:r w:rsidRPr="00765291">
              <w:t>T1</w:t>
            </w:r>
          </w:p>
        </w:tc>
        <w:tc>
          <w:tcPr>
            <w:tcW w:w="1187" w:type="dxa"/>
            <w:tcBorders>
              <w:top w:val="single" w:sz="4" w:space="0" w:color="auto"/>
              <w:left w:val="single" w:sz="4" w:space="0" w:color="auto"/>
              <w:bottom w:val="single" w:sz="4" w:space="0" w:color="auto"/>
              <w:right w:val="single" w:sz="4" w:space="0" w:color="auto"/>
            </w:tcBorders>
            <w:hideMark/>
          </w:tcPr>
          <w:p w14:paraId="3A6D0F5A" w14:textId="77777777" w:rsidR="00F709CE" w:rsidRPr="00765291" w:rsidRDefault="00F709CE" w:rsidP="007B0999">
            <w:pPr>
              <w:pStyle w:val="TAH"/>
            </w:pPr>
            <w:r w:rsidRPr="00765291">
              <w:t>T2</w:t>
            </w:r>
          </w:p>
        </w:tc>
      </w:tr>
      <w:tr w:rsidR="00F709CE" w:rsidRPr="00765291" w14:paraId="41C733E4"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35DDEC" w14:textId="77777777" w:rsidR="00F709CE" w:rsidRPr="00765291" w:rsidRDefault="00F709CE" w:rsidP="007B0999">
            <w:pPr>
              <w:pStyle w:val="TAL"/>
            </w:pPr>
            <w:r w:rsidRPr="00765291">
              <w:t>E-UTRA RF Channel number</w:t>
            </w:r>
          </w:p>
        </w:tc>
        <w:tc>
          <w:tcPr>
            <w:tcW w:w="1273" w:type="dxa"/>
            <w:tcBorders>
              <w:top w:val="single" w:sz="4" w:space="0" w:color="auto"/>
              <w:left w:val="single" w:sz="4" w:space="0" w:color="auto"/>
              <w:bottom w:val="single" w:sz="4" w:space="0" w:color="auto"/>
              <w:right w:val="single" w:sz="4" w:space="0" w:color="auto"/>
            </w:tcBorders>
          </w:tcPr>
          <w:p w14:paraId="3A8F9601" w14:textId="77777777" w:rsidR="00F709CE" w:rsidRPr="00765291"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17A742A" w14:textId="77777777" w:rsidR="00F709CE" w:rsidRPr="00765291" w:rsidRDefault="00F709CE" w:rsidP="007B0999">
            <w:pPr>
              <w:pStyle w:val="TAC"/>
            </w:pPr>
            <w:r w:rsidRPr="00765291">
              <w:t>1</w:t>
            </w:r>
          </w:p>
        </w:tc>
      </w:tr>
      <w:tr w:rsidR="00F709CE" w:rsidRPr="00765291" w14:paraId="3641F5AF"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E9A5B" w14:textId="77777777" w:rsidR="00F709CE" w:rsidRPr="00765291" w:rsidRDefault="00F709CE" w:rsidP="007B0999">
            <w:pPr>
              <w:pStyle w:val="TAL"/>
            </w:pPr>
            <w:proofErr w:type="spellStart"/>
            <w:r w:rsidRPr="00765291">
              <w:t>BW</w:t>
            </w:r>
            <w:r w:rsidRPr="0076529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145772" w14:textId="77777777" w:rsidR="00F709CE" w:rsidRPr="00765291" w:rsidRDefault="00F709CE" w:rsidP="007B0999">
            <w:pPr>
              <w:pStyle w:val="TAC"/>
            </w:pPr>
            <w:r w:rsidRPr="00765291">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66B87B5" w14:textId="77777777" w:rsidR="00F709CE" w:rsidRPr="00765291" w:rsidRDefault="00F709CE" w:rsidP="007B0999">
            <w:pPr>
              <w:pStyle w:val="TAC"/>
            </w:pPr>
            <w:r w:rsidRPr="00765291">
              <w:t>10</w:t>
            </w:r>
          </w:p>
        </w:tc>
      </w:tr>
      <w:tr w:rsidR="00F709CE" w:rsidRPr="00765291" w14:paraId="03ABD35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7B06A1" w14:textId="77777777" w:rsidR="00F709CE" w:rsidRPr="00765291" w:rsidRDefault="00F709CE" w:rsidP="007B0999">
            <w:pPr>
              <w:pStyle w:val="TAL"/>
            </w:pPr>
            <w:r w:rsidRPr="00765291">
              <w:rPr>
                <w:bCs/>
              </w:rPr>
              <w:t xml:space="preserve">OCNG Patterns defined in </w:t>
            </w:r>
            <w:r w:rsidRPr="00765291">
              <w:t>TS 36.133 [15]</w:t>
            </w:r>
            <w:r w:rsidRPr="0076529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BA0FF9" w14:textId="77777777" w:rsidR="00F709CE" w:rsidRPr="00765291"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203BA38" w14:textId="77777777" w:rsidR="00F709CE" w:rsidRPr="00765291" w:rsidRDefault="00F709CE" w:rsidP="007B0999">
            <w:pPr>
              <w:pStyle w:val="TAC"/>
            </w:pPr>
            <w:r w:rsidRPr="00765291">
              <w:t>OP.2 TDD for test configuration 1, 2, 3;</w:t>
            </w:r>
          </w:p>
          <w:p w14:paraId="740BCC5C" w14:textId="77777777" w:rsidR="00F709CE" w:rsidRPr="00765291" w:rsidRDefault="00F709CE" w:rsidP="007B0999">
            <w:pPr>
              <w:pStyle w:val="TAC"/>
            </w:pPr>
            <w:r w:rsidRPr="00765291">
              <w:t>OP.2 FDD for test configuration 4, 5, 6</w:t>
            </w:r>
          </w:p>
        </w:tc>
      </w:tr>
      <w:tr w:rsidR="00F709CE" w:rsidRPr="00765291" w14:paraId="7F12F04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D79C6D" w14:textId="77777777" w:rsidR="00F709CE" w:rsidRPr="00765291" w:rsidRDefault="00F709CE" w:rsidP="007B0999">
            <w:pPr>
              <w:pStyle w:val="TAL"/>
            </w:pPr>
            <w:r w:rsidRPr="0076529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798EA0B" w14:textId="77777777" w:rsidR="00F709CE" w:rsidRPr="00765291" w:rsidRDefault="00F709CE" w:rsidP="007B0999">
            <w:pPr>
              <w:pStyle w:val="TAC"/>
            </w:pPr>
            <w:r w:rsidRPr="00765291">
              <w:t>dB</w:t>
            </w:r>
          </w:p>
        </w:tc>
        <w:tc>
          <w:tcPr>
            <w:tcW w:w="2271" w:type="dxa"/>
            <w:gridSpan w:val="2"/>
            <w:tcBorders>
              <w:top w:val="single" w:sz="4" w:space="0" w:color="auto"/>
              <w:left w:val="single" w:sz="4" w:space="0" w:color="auto"/>
              <w:bottom w:val="nil"/>
              <w:right w:val="single" w:sz="4" w:space="0" w:color="auto"/>
            </w:tcBorders>
            <w:vAlign w:val="center"/>
            <w:hideMark/>
          </w:tcPr>
          <w:p w14:paraId="4057B04A" w14:textId="77777777" w:rsidR="00F709CE" w:rsidRPr="00765291" w:rsidRDefault="00F709CE" w:rsidP="007B0999">
            <w:pPr>
              <w:pStyle w:val="TAC"/>
            </w:pPr>
            <w:r w:rsidRPr="00765291">
              <w:t>0</w:t>
            </w:r>
          </w:p>
        </w:tc>
      </w:tr>
      <w:tr w:rsidR="00F709CE" w:rsidRPr="00765291" w14:paraId="0204056B"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99CFFB" w14:textId="77777777" w:rsidR="00F709CE" w:rsidRPr="00765291" w:rsidRDefault="00F709CE" w:rsidP="007B0999">
            <w:pPr>
              <w:pStyle w:val="TAL"/>
            </w:pPr>
            <w:r w:rsidRPr="0076529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BCC9C88"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239E1122" w14:textId="77777777" w:rsidR="00F709CE" w:rsidRPr="00765291" w:rsidRDefault="00F709CE" w:rsidP="007B0999"/>
        </w:tc>
      </w:tr>
      <w:tr w:rsidR="00F709CE" w:rsidRPr="00765291" w14:paraId="202F8E1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5098F5" w14:textId="77777777" w:rsidR="00F709CE" w:rsidRPr="00765291" w:rsidRDefault="00F709CE" w:rsidP="007B0999">
            <w:pPr>
              <w:pStyle w:val="TAL"/>
            </w:pPr>
            <w:r w:rsidRPr="0076529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208ECF7"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2B7770CF" w14:textId="77777777" w:rsidR="00F709CE" w:rsidRPr="00765291" w:rsidRDefault="00F709CE" w:rsidP="007B0999"/>
        </w:tc>
      </w:tr>
      <w:tr w:rsidR="00F709CE" w:rsidRPr="00765291" w14:paraId="7E4E5A50"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69FCFD" w14:textId="77777777" w:rsidR="00F709CE" w:rsidRPr="00765291" w:rsidRDefault="00F709CE" w:rsidP="007B0999">
            <w:pPr>
              <w:pStyle w:val="TAL"/>
            </w:pPr>
            <w:r w:rsidRPr="0076529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1B5572"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0FA9C099" w14:textId="77777777" w:rsidR="00F709CE" w:rsidRPr="00765291" w:rsidRDefault="00F709CE" w:rsidP="007B0999"/>
        </w:tc>
      </w:tr>
      <w:tr w:rsidR="00F709CE" w:rsidRPr="00765291" w14:paraId="0432DDBD"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EB99C3" w14:textId="77777777" w:rsidR="00F709CE" w:rsidRPr="00765291" w:rsidRDefault="00F709CE" w:rsidP="007B0999">
            <w:pPr>
              <w:pStyle w:val="TAL"/>
            </w:pPr>
            <w:r w:rsidRPr="0076529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F769A7E"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1411A6A6" w14:textId="77777777" w:rsidR="00F709CE" w:rsidRPr="00765291" w:rsidRDefault="00F709CE" w:rsidP="007B0999"/>
        </w:tc>
      </w:tr>
      <w:tr w:rsidR="00F709CE" w:rsidRPr="00765291" w14:paraId="7DC8AD0D"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714E50" w14:textId="77777777" w:rsidR="00F709CE" w:rsidRPr="00765291" w:rsidRDefault="00F709CE" w:rsidP="007B0999">
            <w:pPr>
              <w:pStyle w:val="TAL"/>
            </w:pPr>
            <w:r w:rsidRPr="0076529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BD624CF"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714EF98E" w14:textId="77777777" w:rsidR="00F709CE" w:rsidRPr="00765291" w:rsidRDefault="00F709CE" w:rsidP="007B0999"/>
        </w:tc>
      </w:tr>
      <w:tr w:rsidR="00F709CE" w:rsidRPr="00765291" w14:paraId="050DC43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3BE4A" w14:textId="77777777" w:rsidR="00F709CE" w:rsidRPr="00765291" w:rsidRDefault="00F709CE" w:rsidP="007B0999">
            <w:pPr>
              <w:pStyle w:val="TAL"/>
            </w:pPr>
            <w:r w:rsidRPr="0076529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2C7EC62"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6AC43AB9" w14:textId="77777777" w:rsidR="00F709CE" w:rsidRPr="00765291" w:rsidRDefault="00F709CE" w:rsidP="007B0999"/>
        </w:tc>
      </w:tr>
      <w:tr w:rsidR="00F709CE" w:rsidRPr="00765291" w14:paraId="4E0FEB04"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2D594E" w14:textId="77777777" w:rsidR="00F709CE" w:rsidRPr="00765291" w:rsidRDefault="00F709CE" w:rsidP="007B0999">
            <w:pPr>
              <w:pStyle w:val="TAL"/>
            </w:pPr>
            <w:r w:rsidRPr="0076529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2C7F1AE"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7B8F9339" w14:textId="77777777" w:rsidR="00F709CE" w:rsidRPr="00765291" w:rsidRDefault="00F709CE" w:rsidP="007B0999"/>
        </w:tc>
      </w:tr>
      <w:tr w:rsidR="00F709CE" w:rsidRPr="00765291" w14:paraId="70CC772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7D54A" w14:textId="77777777" w:rsidR="00F709CE" w:rsidRPr="00765291" w:rsidRDefault="00F709CE" w:rsidP="007B0999">
            <w:pPr>
              <w:pStyle w:val="TAL"/>
            </w:pPr>
            <w:r w:rsidRPr="0076529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E7E53BF"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5F5F9463" w14:textId="77777777" w:rsidR="00F709CE" w:rsidRPr="00765291" w:rsidRDefault="00F709CE" w:rsidP="007B0999"/>
        </w:tc>
      </w:tr>
      <w:tr w:rsidR="00F709CE" w:rsidRPr="00765291" w14:paraId="4325E13E" w14:textId="77777777" w:rsidTr="007B099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F04D1B0" w14:textId="77777777" w:rsidR="00F709CE" w:rsidRPr="00765291" w:rsidRDefault="00F709CE" w:rsidP="007B0999">
            <w:pPr>
              <w:pStyle w:val="TAL"/>
            </w:pPr>
            <w:r w:rsidRPr="0076529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6ED2CC6"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73DB67B1" w14:textId="77777777" w:rsidR="00F709CE" w:rsidRPr="00765291" w:rsidRDefault="00F709CE" w:rsidP="007B0999"/>
        </w:tc>
      </w:tr>
      <w:tr w:rsidR="00F709CE" w:rsidRPr="00765291" w14:paraId="275B715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3EEFC0" w14:textId="77777777" w:rsidR="00F709CE" w:rsidRPr="00765291" w:rsidRDefault="00F709CE" w:rsidP="007B0999">
            <w:pPr>
              <w:pStyle w:val="TAL"/>
            </w:pPr>
            <w:r w:rsidRPr="0076529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C8065A0"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74C792E6" w14:textId="77777777" w:rsidR="00F709CE" w:rsidRPr="00765291" w:rsidRDefault="00F709CE" w:rsidP="007B0999"/>
        </w:tc>
      </w:tr>
      <w:tr w:rsidR="00F709CE" w:rsidRPr="00765291" w14:paraId="30EBCE0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A183D78" w14:textId="77777777" w:rsidR="00F709CE" w:rsidRPr="00765291" w:rsidRDefault="00F709CE" w:rsidP="007B0999">
            <w:pPr>
              <w:pStyle w:val="TAL"/>
            </w:pPr>
            <w:proofErr w:type="spellStart"/>
            <w:r w:rsidRPr="00765291">
              <w:t>OCNG_RA</w:t>
            </w:r>
            <w:r w:rsidRPr="00765291">
              <w:rPr>
                <w:vertAlign w:val="superscript"/>
              </w:rPr>
              <w:t>Note</w:t>
            </w:r>
            <w:proofErr w:type="spellEnd"/>
            <w:r w:rsidRPr="0076529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FB1224" w14:textId="77777777" w:rsidR="00F709CE" w:rsidRPr="00765291" w:rsidRDefault="00F709CE" w:rsidP="007B0999">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50F3B822" w14:textId="77777777" w:rsidR="00F709CE" w:rsidRPr="00765291" w:rsidRDefault="00F709CE" w:rsidP="007B0999"/>
        </w:tc>
      </w:tr>
      <w:tr w:rsidR="00F709CE" w:rsidRPr="00765291" w14:paraId="37D8FF85"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14B24E0" w14:textId="77777777" w:rsidR="00F709CE" w:rsidRPr="00765291" w:rsidRDefault="00F709CE" w:rsidP="007B0999">
            <w:pPr>
              <w:pStyle w:val="TAL"/>
            </w:pPr>
            <w:proofErr w:type="spellStart"/>
            <w:r w:rsidRPr="00765291">
              <w:t>OCNG_RB</w:t>
            </w:r>
            <w:r w:rsidRPr="00765291">
              <w:rPr>
                <w:vertAlign w:val="superscript"/>
              </w:rPr>
              <w:t>Note</w:t>
            </w:r>
            <w:proofErr w:type="spellEnd"/>
            <w:r w:rsidRPr="0076529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D292C6" w14:textId="77777777" w:rsidR="00F709CE" w:rsidRPr="00765291" w:rsidRDefault="00F709CE" w:rsidP="007B0999">
            <w:pPr>
              <w:pStyle w:val="TAC"/>
            </w:pPr>
            <w:r w:rsidRPr="00765291">
              <w:t>dB</w:t>
            </w:r>
          </w:p>
        </w:tc>
        <w:tc>
          <w:tcPr>
            <w:tcW w:w="2271" w:type="dxa"/>
            <w:gridSpan w:val="2"/>
            <w:tcBorders>
              <w:top w:val="nil"/>
              <w:left w:val="single" w:sz="4" w:space="0" w:color="auto"/>
              <w:bottom w:val="single" w:sz="4" w:space="0" w:color="auto"/>
              <w:right w:val="single" w:sz="4" w:space="0" w:color="auto"/>
            </w:tcBorders>
            <w:vAlign w:val="center"/>
            <w:hideMark/>
          </w:tcPr>
          <w:p w14:paraId="1B5570E7" w14:textId="77777777" w:rsidR="00F709CE" w:rsidRPr="00765291" w:rsidRDefault="00F709CE" w:rsidP="007B0999"/>
        </w:tc>
      </w:tr>
      <w:tr w:rsidR="00F709CE" w:rsidRPr="00765291" w14:paraId="39790CE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F7499" w14:textId="77777777" w:rsidR="00F709CE" w:rsidRPr="00765291" w:rsidRDefault="00F709CE" w:rsidP="007B0999">
            <w:pPr>
              <w:pStyle w:val="TAL"/>
            </w:pPr>
            <w:proofErr w:type="spellStart"/>
            <w:r w:rsidRPr="0076529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B8DEE9" w14:textId="77777777" w:rsidR="00F709CE" w:rsidRPr="00765291" w:rsidRDefault="00F709CE" w:rsidP="007B0999">
            <w:pPr>
              <w:pStyle w:val="TAC"/>
            </w:pPr>
            <w:r w:rsidRPr="00765291">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64C5582" w14:textId="77777777" w:rsidR="00F709CE" w:rsidRPr="00765291" w:rsidRDefault="00F709CE" w:rsidP="007B0999">
            <w:pPr>
              <w:pStyle w:val="TAC"/>
            </w:pPr>
            <w:r w:rsidRPr="00765291">
              <w:t>-140</w:t>
            </w:r>
          </w:p>
        </w:tc>
      </w:tr>
      <w:tr w:rsidR="00F709CE" w:rsidRPr="00765291" w14:paraId="7CBC6BFF"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F1E2D8" w14:textId="77777777" w:rsidR="00F709CE" w:rsidRPr="00765291" w:rsidRDefault="00F709CE" w:rsidP="007B0999">
            <w:pPr>
              <w:pStyle w:val="TAL"/>
            </w:pPr>
            <w:r w:rsidRPr="00765291">
              <w:rPr>
                <w:position w:val="-12"/>
              </w:rPr>
              <w:object w:dxaOrig="430" w:dyaOrig="430" w14:anchorId="7521568F">
                <v:shape id="_x0000_i1029" type="#_x0000_t75" style="width:24.35pt;height:24.35pt" o:ole="" fillcolor="window">
                  <v:imagedata r:id="rId13" o:title=""/>
                </v:shape>
                <o:OLEObject Type="Embed" ProgID="Equation.3" ShapeID="_x0000_i1029" DrawAspect="Content" ObjectID="_1778011035" r:id="rId20"/>
              </w:object>
            </w:r>
          </w:p>
        </w:tc>
        <w:tc>
          <w:tcPr>
            <w:tcW w:w="1273" w:type="dxa"/>
            <w:tcBorders>
              <w:top w:val="single" w:sz="4" w:space="0" w:color="auto"/>
              <w:left w:val="single" w:sz="4" w:space="0" w:color="auto"/>
              <w:bottom w:val="single" w:sz="4" w:space="0" w:color="auto"/>
              <w:right w:val="single" w:sz="4" w:space="0" w:color="auto"/>
            </w:tcBorders>
            <w:hideMark/>
          </w:tcPr>
          <w:p w14:paraId="21987740" w14:textId="77777777" w:rsidR="00F709CE" w:rsidRPr="00765291" w:rsidRDefault="00F709CE" w:rsidP="007B0999">
            <w:pPr>
              <w:pStyle w:val="TAC"/>
            </w:pPr>
            <w:r w:rsidRPr="00765291">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123929C" w14:textId="77777777" w:rsidR="00F709CE" w:rsidRPr="00765291" w:rsidRDefault="00F709CE" w:rsidP="007B0999">
            <w:pPr>
              <w:pStyle w:val="TAC"/>
            </w:pPr>
            <w:r w:rsidRPr="00765291">
              <w:t>-98</w:t>
            </w:r>
          </w:p>
        </w:tc>
      </w:tr>
      <w:tr w:rsidR="00F709CE" w:rsidRPr="00765291" w14:paraId="091910A9" w14:textId="77777777" w:rsidTr="007B099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3880341" w14:textId="77777777" w:rsidR="00F709CE" w:rsidRPr="00765291" w:rsidRDefault="00F709CE" w:rsidP="007B0999">
            <w:pPr>
              <w:pStyle w:val="TAL"/>
            </w:pPr>
            <w:r w:rsidRPr="00765291">
              <w:t>RSRP</w:t>
            </w:r>
          </w:p>
        </w:tc>
        <w:tc>
          <w:tcPr>
            <w:tcW w:w="1273" w:type="dxa"/>
            <w:tcBorders>
              <w:top w:val="single" w:sz="4" w:space="0" w:color="auto"/>
              <w:left w:val="single" w:sz="4" w:space="0" w:color="auto"/>
              <w:bottom w:val="single" w:sz="4" w:space="0" w:color="auto"/>
              <w:right w:val="single" w:sz="4" w:space="0" w:color="auto"/>
            </w:tcBorders>
            <w:hideMark/>
          </w:tcPr>
          <w:p w14:paraId="73F1CAEC" w14:textId="77777777" w:rsidR="00F709CE" w:rsidRPr="00765291" w:rsidRDefault="00F709CE" w:rsidP="007B0999">
            <w:pPr>
              <w:pStyle w:val="TAC"/>
            </w:pPr>
            <w:r w:rsidRPr="00765291">
              <w:t xml:space="preserve">dBm/15 </w:t>
            </w:r>
            <w:proofErr w:type="spellStart"/>
            <w:r w:rsidRPr="00765291">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E02B8AC" w14:textId="77777777" w:rsidR="00F709CE" w:rsidRPr="00765291" w:rsidRDefault="00F709CE" w:rsidP="007B0999">
            <w:pPr>
              <w:pStyle w:val="TAC"/>
            </w:pPr>
            <w:r w:rsidRPr="00765291">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6973588D" w14:textId="77777777" w:rsidR="00F709CE" w:rsidRPr="00765291" w:rsidRDefault="00F709CE" w:rsidP="007B0999">
            <w:pPr>
              <w:pStyle w:val="TAC"/>
            </w:pPr>
            <w:r w:rsidRPr="00765291">
              <w:t>-84</w:t>
            </w:r>
          </w:p>
        </w:tc>
      </w:tr>
      <w:tr w:rsidR="00F709CE" w:rsidRPr="00765291" w14:paraId="169DF6DD" w14:textId="77777777" w:rsidTr="007B099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1A0EB67" w14:textId="77777777" w:rsidR="00F709CE" w:rsidRPr="00765291" w:rsidRDefault="00F709CE" w:rsidP="007B0999">
            <w:pPr>
              <w:pStyle w:val="TAL"/>
            </w:pPr>
            <w:r w:rsidRPr="00765291">
              <w:rPr>
                <w:position w:val="-12"/>
              </w:rPr>
              <w:object w:dxaOrig="570" w:dyaOrig="290" w14:anchorId="1B029D2B">
                <v:shape id="_x0000_i1030" type="#_x0000_t75" style="width:30pt;height:12.6pt" o:ole="" fillcolor="window">
                  <v:imagedata r:id="rId16" o:title=""/>
                </v:shape>
                <o:OLEObject Type="Embed" ProgID="Equation.3" ShapeID="_x0000_i1030" DrawAspect="Content" ObjectID="_1778011036" r:id="rId21"/>
              </w:object>
            </w:r>
          </w:p>
        </w:tc>
        <w:tc>
          <w:tcPr>
            <w:tcW w:w="1273" w:type="dxa"/>
            <w:tcBorders>
              <w:top w:val="single" w:sz="4" w:space="0" w:color="auto"/>
              <w:left w:val="single" w:sz="4" w:space="0" w:color="auto"/>
              <w:bottom w:val="single" w:sz="4" w:space="0" w:color="auto"/>
              <w:right w:val="single" w:sz="4" w:space="0" w:color="auto"/>
            </w:tcBorders>
            <w:hideMark/>
          </w:tcPr>
          <w:p w14:paraId="35739740" w14:textId="77777777" w:rsidR="00F709CE" w:rsidRPr="00765291" w:rsidRDefault="00F709CE" w:rsidP="007B0999">
            <w:pPr>
              <w:pStyle w:val="TAC"/>
            </w:pPr>
            <w:r w:rsidRPr="00765291">
              <w:t>dB</w:t>
            </w:r>
          </w:p>
        </w:tc>
        <w:tc>
          <w:tcPr>
            <w:tcW w:w="1084" w:type="dxa"/>
            <w:tcBorders>
              <w:top w:val="single" w:sz="4" w:space="0" w:color="auto"/>
              <w:left w:val="single" w:sz="4" w:space="0" w:color="auto"/>
              <w:bottom w:val="single" w:sz="4" w:space="0" w:color="auto"/>
              <w:right w:val="single" w:sz="4" w:space="0" w:color="auto"/>
            </w:tcBorders>
            <w:hideMark/>
          </w:tcPr>
          <w:p w14:paraId="2E7E3B02" w14:textId="77777777" w:rsidR="00F709CE" w:rsidRPr="00765291" w:rsidRDefault="00F709CE" w:rsidP="007B0999">
            <w:pPr>
              <w:pStyle w:val="TAC"/>
            </w:pPr>
            <w:r w:rsidRPr="00765291">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3BAA7D84" w14:textId="77777777" w:rsidR="00F709CE" w:rsidRPr="00765291" w:rsidRDefault="00F709CE" w:rsidP="007B0999">
            <w:pPr>
              <w:pStyle w:val="TAC"/>
            </w:pPr>
            <w:r w:rsidRPr="00765291">
              <w:t>14</w:t>
            </w:r>
          </w:p>
        </w:tc>
      </w:tr>
      <w:tr w:rsidR="00F709CE" w:rsidRPr="00765291" w14:paraId="045181D4" w14:textId="77777777" w:rsidTr="007B099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51441D2" w14:textId="77777777" w:rsidR="00F709CE" w:rsidRPr="00765291" w:rsidRDefault="00F709CE" w:rsidP="007B0999">
            <w:pPr>
              <w:pStyle w:val="TAL"/>
            </w:pPr>
            <w:r w:rsidRPr="00765291">
              <w:rPr>
                <w:position w:val="-12"/>
              </w:rPr>
              <w:object w:dxaOrig="720" w:dyaOrig="290" w14:anchorId="4E543FC8">
                <v:shape id="_x0000_i1031" type="#_x0000_t75" style="width:36.95pt;height:12.6pt" o:ole="" fillcolor="window">
                  <v:imagedata r:id="rId18" o:title=""/>
                </v:shape>
                <o:OLEObject Type="Embed" ProgID="Equation.3" ShapeID="_x0000_i1031" DrawAspect="Content" ObjectID="_1778011037" r:id="rId22"/>
              </w:object>
            </w:r>
          </w:p>
        </w:tc>
        <w:tc>
          <w:tcPr>
            <w:tcW w:w="1273" w:type="dxa"/>
            <w:tcBorders>
              <w:top w:val="single" w:sz="4" w:space="0" w:color="auto"/>
              <w:left w:val="single" w:sz="4" w:space="0" w:color="auto"/>
              <w:bottom w:val="single" w:sz="4" w:space="0" w:color="auto"/>
              <w:right w:val="single" w:sz="4" w:space="0" w:color="auto"/>
            </w:tcBorders>
            <w:hideMark/>
          </w:tcPr>
          <w:p w14:paraId="352DDE58" w14:textId="77777777" w:rsidR="00F709CE" w:rsidRPr="00765291" w:rsidRDefault="00F709CE" w:rsidP="007B0999">
            <w:pPr>
              <w:pStyle w:val="TAC"/>
            </w:pPr>
            <w:r w:rsidRPr="00765291">
              <w:t>dB</w:t>
            </w:r>
          </w:p>
        </w:tc>
        <w:tc>
          <w:tcPr>
            <w:tcW w:w="1084" w:type="dxa"/>
            <w:tcBorders>
              <w:top w:val="single" w:sz="4" w:space="0" w:color="auto"/>
              <w:left w:val="single" w:sz="4" w:space="0" w:color="auto"/>
              <w:bottom w:val="single" w:sz="4" w:space="0" w:color="auto"/>
              <w:right w:val="single" w:sz="4" w:space="0" w:color="auto"/>
            </w:tcBorders>
            <w:hideMark/>
          </w:tcPr>
          <w:p w14:paraId="3BB7B3A1" w14:textId="77777777" w:rsidR="00F709CE" w:rsidRPr="00765291" w:rsidRDefault="00F709CE" w:rsidP="007B0999">
            <w:pPr>
              <w:pStyle w:val="TAC"/>
            </w:pPr>
            <w:r w:rsidRPr="00765291">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11730347" w14:textId="77777777" w:rsidR="00F709CE" w:rsidRPr="00765291" w:rsidRDefault="00F709CE" w:rsidP="007B0999">
            <w:pPr>
              <w:pStyle w:val="TAC"/>
            </w:pPr>
            <w:r w:rsidRPr="00765291">
              <w:t>14</w:t>
            </w:r>
          </w:p>
        </w:tc>
      </w:tr>
      <w:tr w:rsidR="00F709CE" w:rsidRPr="00765291" w14:paraId="0F48AB57"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EE5CFC" w14:textId="77777777" w:rsidR="00F709CE" w:rsidRPr="00765291" w:rsidRDefault="00F709CE" w:rsidP="007B0999">
            <w:pPr>
              <w:pStyle w:val="TAL"/>
              <w:rPr>
                <w:vertAlign w:val="subscript"/>
              </w:rPr>
            </w:pPr>
            <w:proofErr w:type="spellStart"/>
            <w:r w:rsidRPr="00765291">
              <w:t>Treselection</w:t>
            </w:r>
            <w:r w:rsidRPr="0076529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720783" w14:textId="77777777" w:rsidR="00F709CE" w:rsidRPr="00765291" w:rsidRDefault="00F709CE" w:rsidP="007B0999">
            <w:pPr>
              <w:pStyle w:val="TAC"/>
            </w:pPr>
            <w:r w:rsidRPr="00765291">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5970FE0" w14:textId="77777777" w:rsidR="00F709CE" w:rsidRPr="00765291" w:rsidRDefault="00F709CE" w:rsidP="007B0999">
            <w:pPr>
              <w:pStyle w:val="TAC"/>
            </w:pPr>
            <w:r w:rsidRPr="00765291">
              <w:t>0</w:t>
            </w:r>
          </w:p>
        </w:tc>
      </w:tr>
      <w:tr w:rsidR="00F709CE" w:rsidRPr="00765291" w14:paraId="62045ECB"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E1ED76" w14:textId="77777777" w:rsidR="00F709CE" w:rsidRPr="00765291" w:rsidRDefault="00F709CE" w:rsidP="007B0999">
            <w:pPr>
              <w:pStyle w:val="TAL"/>
            </w:pPr>
            <w:proofErr w:type="spellStart"/>
            <w:r w:rsidRPr="00765291">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5FC54D" w14:textId="77777777" w:rsidR="00F709CE" w:rsidRPr="00765291" w:rsidRDefault="00F709CE" w:rsidP="007B0999">
            <w:pPr>
              <w:pStyle w:val="TAC"/>
            </w:pPr>
            <w:r w:rsidRPr="00765291">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C20D126" w14:textId="77777777" w:rsidR="00F709CE" w:rsidRPr="00765291" w:rsidRDefault="00F709CE" w:rsidP="007B0999">
            <w:pPr>
              <w:pStyle w:val="TAC"/>
            </w:pPr>
            <w:r w:rsidRPr="00765291">
              <w:t>Not sent</w:t>
            </w:r>
          </w:p>
        </w:tc>
      </w:tr>
      <w:tr w:rsidR="00F709CE" w:rsidRPr="00765291" w14:paraId="62E2F21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B5703B" w14:textId="77777777" w:rsidR="00F709CE" w:rsidRPr="00765291" w:rsidRDefault="00F709CE" w:rsidP="007B0999">
            <w:pPr>
              <w:pStyle w:val="TAL"/>
            </w:pPr>
            <w:proofErr w:type="spellStart"/>
            <w:r w:rsidRPr="00765291">
              <w:t>Thresh</w:t>
            </w:r>
            <w:r w:rsidRPr="00765291">
              <w:rPr>
                <w:vertAlign w:val="subscript"/>
              </w:rPr>
              <w:t>x</w:t>
            </w:r>
            <w:proofErr w:type="spellEnd"/>
            <w:r w:rsidRPr="00765291">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79F6326" w14:textId="77777777" w:rsidR="00F709CE" w:rsidRPr="00765291" w:rsidRDefault="00F709CE" w:rsidP="007B0999">
            <w:pPr>
              <w:pStyle w:val="TAC"/>
            </w:pPr>
            <w:r w:rsidRPr="0076529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8AB68DE" w14:textId="77777777" w:rsidR="00F709CE" w:rsidRPr="00765291" w:rsidRDefault="00F709CE" w:rsidP="007B0999">
            <w:pPr>
              <w:pStyle w:val="TAC"/>
            </w:pPr>
            <w:r w:rsidRPr="00765291">
              <w:rPr>
                <w:rFonts w:cs="v4.2.0"/>
              </w:rPr>
              <w:t>48</w:t>
            </w:r>
          </w:p>
        </w:tc>
      </w:tr>
      <w:tr w:rsidR="00F709CE" w:rsidRPr="00765291" w14:paraId="7669CC5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6EA730" w14:textId="77777777" w:rsidR="00F709CE" w:rsidRPr="00765291" w:rsidRDefault="00F709CE" w:rsidP="007B0999">
            <w:pPr>
              <w:pStyle w:val="TAL"/>
              <w:rPr>
                <w:bCs/>
              </w:rPr>
            </w:pPr>
            <w:proofErr w:type="spellStart"/>
            <w:r w:rsidRPr="00765291">
              <w:t>Thresh</w:t>
            </w:r>
            <w:r w:rsidRPr="00765291">
              <w:rPr>
                <w:vertAlign w:val="subscript"/>
              </w:rPr>
              <w:t>serving</w:t>
            </w:r>
            <w:proofErr w:type="spellEnd"/>
            <w:r w:rsidRPr="00765291">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B10AAD0" w14:textId="77777777" w:rsidR="00F709CE" w:rsidRPr="00765291" w:rsidRDefault="00F709CE" w:rsidP="007B0999">
            <w:pPr>
              <w:pStyle w:val="TAC"/>
            </w:pPr>
            <w:r w:rsidRPr="0076529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975C741" w14:textId="77777777" w:rsidR="00F709CE" w:rsidRPr="00765291" w:rsidRDefault="00F709CE" w:rsidP="007B0999">
            <w:pPr>
              <w:pStyle w:val="TAC"/>
            </w:pPr>
            <w:r w:rsidRPr="00765291">
              <w:rPr>
                <w:rFonts w:cs="v4.2.0"/>
              </w:rPr>
              <w:t>44</w:t>
            </w:r>
          </w:p>
        </w:tc>
      </w:tr>
      <w:tr w:rsidR="00F709CE" w:rsidRPr="00765291" w14:paraId="1A511771"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153F6" w14:textId="77777777" w:rsidR="00F709CE" w:rsidRPr="00765291" w:rsidRDefault="00F709CE" w:rsidP="007B0999">
            <w:pPr>
              <w:pStyle w:val="TAL"/>
              <w:rPr>
                <w:bCs/>
              </w:rPr>
            </w:pPr>
            <w:proofErr w:type="spellStart"/>
            <w:r w:rsidRPr="00765291">
              <w:t>Thresh</w:t>
            </w:r>
            <w:r w:rsidRPr="00765291">
              <w:rPr>
                <w:vertAlign w:val="subscript"/>
              </w:rPr>
              <w:t>x</w:t>
            </w:r>
            <w:proofErr w:type="spellEnd"/>
            <w:r w:rsidRPr="00765291">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08EF849" w14:textId="77777777" w:rsidR="00F709CE" w:rsidRPr="00765291" w:rsidRDefault="00F709CE" w:rsidP="007B0999">
            <w:pPr>
              <w:pStyle w:val="TAC"/>
            </w:pPr>
            <w:r w:rsidRPr="0076529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7D7BBEC" w14:textId="77777777" w:rsidR="00F709CE" w:rsidRPr="00765291" w:rsidRDefault="00F709CE" w:rsidP="007B0999">
            <w:pPr>
              <w:pStyle w:val="TAC"/>
            </w:pPr>
            <w:r w:rsidRPr="00765291">
              <w:rPr>
                <w:rFonts w:cs="v4.2.0"/>
              </w:rPr>
              <w:t>50</w:t>
            </w:r>
          </w:p>
        </w:tc>
      </w:tr>
      <w:tr w:rsidR="00F709CE" w:rsidRPr="00765291" w14:paraId="6C10012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D0133" w14:textId="77777777" w:rsidR="00F709CE" w:rsidRPr="00765291" w:rsidRDefault="00F709CE" w:rsidP="007B0999">
            <w:pPr>
              <w:pStyle w:val="TAL"/>
            </w:pPr>
            <w:r w:rsidRPr="00765291">
              <w:t>Propagation Condition</w:t>
            </w:r>
          </w:p>
        </w:tc>
        <w:tc>
          <w:tcPr>
            <w:tcW w:w="1273" w:type="dxa"/>
            <w:tcBorders>
              <w:top w:val="single" w:sz="4" w:space="0" w:color="auto"/>
              <w:left w:val="single" w:sz="4" w:space="0" w:color="auto"/>
              <w:bottom w:val="single" w:sz="4" w:space="0" w:color="auto"/>
              <w:right w:val="single" w:sz="4" w:space="0" w:color="auto"/>
            </w:tcBorders>
          </w:tcPr>
          <w:p w14:paraId="0C23CF62" w14:textId="77777777" w:rsidR="00F709CE" w:rsidRPr="00765291"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4D78B83" w14:textId="77777777" w:rsidR="00F709CE" w:rsidRPr="00765291" w:rsidRDefault="00F709CE" w:rsidP="007B0999">
            <w:pPr>
              <w:pStyle w:val="TAC"/>
            </w:pPr>
            <w:r w:rsidRPr="00765291">
              <w:t>AWGN</w:t>
            </w:r>
          </w:p>
        </w:tc>
      </w:tr>
      <w:tr w:rsidR="00F709CE" w:rsidRPr="00765291" w14:paraId="27A14200" w14:textId="77777777" w:rsidTr="007B099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D09D3FE" w14:textId="77777777" w:rsidR="00F709CE" w:rsidRPr="00765291" w:rsidRDefault="00F709CE" w:rsidP="007B0999">
            <w:pPr>
              <w:pStyle w:val="TAN"/>
            </w:pPr>
            <w:r w:rsidRPr="00765291">
              <w:t>Note 1:</w:t>
            </w:r>
            <w:r w:rsidRPr="00765291">
              <w:tab/>
              <w:t>OCNG shall be used such that both cells are fully allocated and a constant total transmitted power spectral density is achieved for all OFDM symbols.</w:t>
            </w:r>
          </w:p>
          <w:p w14:paraId="3D169D67" w14:textId="77777777" w:rsidR="00F709CE" w:rsidRPr="00765291" w:rsidRDefault="00F709CE" w:rsidP="007B0999">
            <w:pPr>
              <w:pStyle w:val="TAN"/>
            </w:pPr>
            <w:r w:rsidRPr="00765291">
              <w:t>Note 2:</w:t>
            </w:r>
            <w:r w:rsidRPr="00765291">
              <w:tab/>
              <w:t xml:space="preserve">This refers to the value </w:t>
            </w:r>
            <w:proofErr w:type="gramStart"/>
            <w:r w:rsidRPr="00765291">
              <w:t xml:space="preserve">of  </w:t>
            </w:r>
            <w:proofErr w:type="spellStart"/>
            <w:r w:rsidRPr="00765291">
              <w:rPr>
                <w:bCs/>
              </w:rPr>
              <w:t>Thresh</w:t>
            </w:r>
            <w:r w:rsidRPr="00765291">
              <w:rPr>
                <w:b/>
                <w:bCs/>
                <w:vertAlign w:val="subscript"/>
              </w:rPr>
              <w:t>x</w:t>
            </w:r>
            <w:proofErr w:type="spellEnd"/>
            <w:proofErr w:type="gramEnd"/>
            <w:r w:rsidRPr="00765291">
              <w:rPr>
                <w:b/>
                <w:bCs/>
                <w:vertAlign w:val="subscript"/>
              </w:rPr>
              <w:t xml:space="preserve">, high  </w:t>
            </w:r>
            <w:r w:rsidRPr="00765291">
              <w:t>which is included in E-UTRA system information, and is a threshold for the NR target cell</w:t>
            </w:r>
          </w:p>
        </w:tc>
      </w:tr>
    </w:tbl>
    <w:p w14:paraId="706DBBB6" w14:textId="77777777" w:rsidR="00F709CE" w:rsidRPr="00765291" w:rsidRDefault="00F709CE" w:rsidP="00F709CE"/>
    <w:p w14:paraId="3CC71A6C" w14:textId="77777777" w:rsidR="00F709CE" w:rsidRPr="00765291" w:rsidRDefault="00F709CE" w:rsidP="00F709CE">
      <w:r w:rsidRPr="00765291">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765291">
        <w:rPr>
          <w:i/>
        </w:rPr>
        <w:t>RRCConnectionRequest</w:t>
      </w:r>
      <w:proofErr w:type="spellEnd"/>
      <w:r w:rsidRPr="00765291">
        <w:t xml:space="preserve"> message to perform a Tracking Area Update procedure on cell 2.</w:t>
      </w:r>
    </w:p>
    <w:p w14:paraId="3D4D6AE4" w14:textId="77777777" w:rsidR="00F709CE" w:rsidRPr="00765291" w:rsidRDefault="00F709CE" w:rsidP="00F709CE">
      <w:r w:rsidRPr="00765291">
        <w:t>The cell re-selection delay to a lower priority cell shall be less than 32 s.</w:t>
      </w:r>
    </w:p>
    <w:p w14:paraId="5E0A7582" w14:textId="2F6C9821" w:rsidR="00F709CE" w:rsidRPr="00765291" w:rsidRDefault="00F709CE" w:rsidP="00F709CE">
      <w:r w:rsidRPr="00765291">
        <w:t>The rate of correct events observed during repeated tests shall be at least 90% with the confidence level of 95%.</w:t>
      </w:r>
    </w:p>
    <w:p w14:paraId="07D6A081" w14:textId="77777777" w:rsidR="00CE29C7" w:rsidRPr="00765291" w:rsidRDefault="00CE29C7" w:rsidP="00CE29C7">
      <w:pPr>
        <w:pStyle w:val="40"/>
        <w:keepNext w:val="0"/>
        <w:keepLines w:val="0"/>
      </w:pPr>
      <w:r w:rsidRPr="00765291">
        <w:rPr>
          <w:lang w:eastAsia="sv-SE"/>
        </w:rPr>
        <w:lastRenderedPageBreak/>
        <w:t>16.1.2.6</w:t>
      </w:r>
      <w:r w:rsidRPr="00765291">
        <w:rPr>
          <w:lang w:eastAsia="sv-SE"/>
        </w:rPr>
        <w:tab/>
      </w:r>
      <w:r w:rsidRPr="00765291">
        <w:t>NR SA FR1 - E-UTRA Cell reselection to lower priority E-UTRA for UE fulfilling stationary relaxed measurement criterion for 2 Rx UE</w:t>
      </w:r>
    </w:p>
    <w:p w14:paraId="4FD8372D" w14:textId="77777777" w:rsidR="00CE29C7" w:rsidRPr="00765291" w:rsidRDefault="00CE29C7" w:rsidP="00CE29C7">
      <w:pPr>
        <w:pStyle w:val="H6"/>
      </w:pPr>
      <w:r w:rsidRPr="00765291">
        <w:t>16.1.2.6.1</w:t>
      </w:r>
      <w:r w:rsidRPr="00765291">
        <w:tab/>
        <w:t>Test purpose</w:t>
      </w:r>
    </w:p>
    <w:p w14:paraId="34C989AC" w14:textId="77777777" w:rsidR="00CE29C7" w:rsidRPr="00765291" w:rsidRDefault="00CE29C7" w:rsidP="00CE29C7">
      <w:pPr>
        <w:rPr>
          <w:rFonts w:cs="v4.2.0"/>
        </w:rPr>
      </w:pPr>
      <w:r w:rsidRPr="00765291">
        <w:rPr>
          <w:rFonts w:cs="v4.2.0"/>
        </w:rPr>
        <w:t xml:space="preserve">The purpose of this test is to verify the requirement for the NR – E-UTRA inter-RAT cell reselection for </w:t>
      </w:r>
      <w:r w:rsidRPr="00765291">
        <w:t xml:space="preserve">UE fulfilling stationary relaxed measurement criterion for 2 Rx </w:t>
      </w:r>
      <w:proofErr w:type="spellStart"/>
      <w:r w:rsidRPr="00765291">
        <w:rPr>
          <w:rFonts w:cs="v4.2.0"/>
        </w:rPr>
        <w:t>RedCap</w:t>
      </w:r>
      <w:proofErr w:type="spellEnd"/>
      <w:r w:rsidRPr="00765291">
        <w:rPr>
          <w:rFonts w:cs="v4.2.0"/>
        </w:rPr>
        <w:t xml:space="preserve"> UEs. The </w:t>
      </w:r>
      <w:r w:rsidRPr="00765291">
        <w:t xml:space="preserve">requirements are specified in </w:t>
      </w:r>
      <w:r w:rsidRPr="00765291">
        <w:rPr>
          <w:lang w:eastAsia="sv-SE"/>
        </w:rPr>
        <w:t xml:space="preserve">TS 38.133 [6] in </w:t>
      </w:r>
      <w:r w:rsidRPr="00765291">
        <w:t xml:space="preserve">clause </w:t>
      </w:r>
      <w:r w:rsidRPr="00765291">
        <w:rPr>
          <w:lang w:eastAsia="zh-CN"/>
        </w:rPr>
        <w:t>4.2B.2.11.2.</w:t>
      </w:r>
    </w:p>
    <w:p w14:paraId="32B35A89" w14:textId="77777777" w:rsidR="00CE29C7" w:rsidRPr="00765291" w:rsidRDefault="00CE29C7" w:rsidP="00CE29C7">
      <w:pPr>
        <w:pStyle w:val="H6"/>
      </w:pPr>
      <w:r w:rsidRPr="00765291">
        <w:t>16.1.2.6.2</w:t>
      </w:r>
      <w:r w:rsidRPr="00765291">
        <w:tab/>
        <w:t>Test applicability</w:t>
      </w:r>
    </w:p>
    <w:p w14:paraId="25A50573" w14:textId="77777777" w:rsidR="00CE29C7" w:rsidRPr="00765291" w:rsidRDefault="00CE29C7" w:rsidP="00CE29C7">
      <w:r w:rsidRPr="00765291">
        <w:rPr>
          <w:lang w:eastAsia="sv-SE"/>
        </w:rPr>
        <w:t xml:space="preserve">This test applies to all types of </w:t>
      </w:r>
      <w:r w:rsidRPr="00765291">
        <w:t xml:space="preserve">NR </w:t>
      </w:r>
      <w:proofErr w:type="spellStart"/>
      <w:r w:rsidRPr="00765291">
        <w:t>RedCap</w:t>
      </w:r>
      <w:proofErr w:type="spellEnd"/>
      <w:r w:rsidRPr="00765291">
        <w:t xml:space="preserve"> UE with 2Rx from release 17 and forward supporting Rel.17 stationary idle mode relaxed measurement criterion.</w:t>
      </w:r>
    </w:p>
    <w:p w14:paraId="46CED1C9" w14:textId="77777777" w:rsidR="00CE29C7" w:rsidRPr="00765291" w:rsidRDefault="00CE29C7" w:rsidP="00CE29C7">
      <w:pPr>
        <w:pStyle w:val="H6"/>
      </w:pPr>
      <w:r w:rsidRPr="00765291">
        <w:t>16.1.2.6.3</w:t>
      </w:r>
      <w:r w:rsidRPr="00765291">
        <w:tab/>
        <w:t>Minimum conformance requirements</w:t>
      </w:r>
    </w:p>
    <w:p w14:paraId="0752F107" w14:textId="77777777" w:rsidR="00CE29C7" w:rsidRPr="00765291" w:rsidRDefault="00CE29C7" w:rsidP="00CE29C7">
      <w:r w:rsidRPr="00765291">
        <w:rPr>
          <w:rFonts w:cs="v4.2.0"/>
        </w:rPr>
        <w:t>The minimum conformance requirements are defined in clause 16.1.2.0.3.</w:t>
      </w:r>
    </w:p>
    <w:p w14:paraId="13F54754" w14:textId="77777777" w:rsidR="00CE29C7" w:rsidRPr="00765291" w:rsidRDefault="00CE29C7" w:rsidP="00CE29C7">
      <w:r w:rsidRPr="00765291">
        <w:t>The normative reference for this requirement is TS 38.133 [6] clause A.16.1.2.6.</w:t>
      </w:r>
    </w:p>
    <w:p w14:paraId="43BE1451" w14:textId="77777777" w:rsidR="00CE29C7" w:rsidRPr="00765291" w:rsidRDefault="00CE29C7" w:rsidP="00CE29C7">
      <w:pPr>
        <w:pStyle w:val="H6"/>
      </w:pPr>
      <w:r w:rsidRPr="00765291">
        <w:t>16.1.2.6.4</w:t>
      </w:r>
      <w:r w:rsidRPr="00765291">
        <w:tab/>
        <w:t>Test description</w:t>
      </w:r>
    </w:p>
    <w:p w14:paraId="6E1E471B" w14:textId="77777777" w:rsidR="00CE29C7" w:rsidRPr="00765291" w:rsidRDefault="00CE29C7" w:rsidP="00CE29C7">
      <w:pPr>
        <w:pStyle w:val="H6"/>
        <w:keepNext w:val="0"/>
        <w:keepLines w:val="0"/>
        <w:rPr>
          <w:lang w:eastAsia="sv-SE"/>
        </w:rPr>
      </w:pPr>
      <w:r w:rsidRPr="00765291">
        <w:rPr>
          <w:lang w:eastAsia="sv-SE"/>
        </w:rPr>
        <w:t>16.1.2.6.4.1</w:t>
      </w:r>
      <w:r w:rsidRPr="00765291">
        <w:rPr>
          <w:lang w:eastAsia="sv-SE"/>
        </w:rPr>
        <w:tab/>
        <w:t>Initial conditions</w:t>
      </w:r>
    </w:p>
    <w:p w14:paraId="1A9AD54A" w14:textId="77777777" w:rsidR="00CE29C7" w:rsidRPr="00765291" w:rsidRDefault="00CE29C7" w:rsidP="00CE29C7">
      <w:pPr>
        <w:rPr>
          <w:lang w:eastAsia="sv-SE"/>
        </w:rPr>
      </w:pPr>
      <w:r w:rsidRPr="00765291">
        <w:rPr>
          <w:lang w:eastAsia="sv-SE"/>
        </w:rPr>
        <w:t>This test shall be tested using any of the test configurations in Table 16.1.2.6.4.1-1.</w:t>
      </w:r>
    </w:p>
    <w:p w14:paraId="40F542BD" w14:textId="77777777" w:rsidR="00CE29C7" w:rsidRPr="00765291" w:rsidRDefault="00CE29C7" w:rsidP="00CE29C7">
      <w:pPr>
        <w:pStyle w:val="TH"/>
        <w:keepNext w:val="0"/>
        <w:keepLines w:val="0"/>
      </w:pPr>
      <w:r w:rsidRPr="00765291">
        <w:t xml:space="preserve">Table 16.1.2.6.4.1-1: </w:t>
      </w:r>
      <w:r w:rsidRPr="00765291">
        <w:rPr>
          <w:lang w:eastAsia="sv-SE"/>
        </w:rPr>
        <w:t xml:space="preserve">Supported </w:t>
      </w:r>
      <w:r w:rsidRPr="00765291">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CE29C7" w:rsidRPr="00765291" w14:paraId="1A7533F0"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1C0E11BF" w14:textId="77777777" w:rsidR="00CE29C7" w:rsidRPr="00765291" w:rsidRDefault="00CE29C7" w:rsidP="005660CE">
            <w:pPr>
              <w:pStyle w:val="TAH"/>
            </w:pPr>
            <w:r w:rsidRPr="00765291">
              <w:t>Configuration</w:t>
            </w:r>
          </w:p>
        </w:tc>
        <w:tc>
          <w:tcPr>
            <w:tcW w:w="3960" w:type="dxa"/>
            <w:tcBorders>
              <w:top w:val="single" w:sz="4" w:space="0" w:color="auto"/>
              <w:left w:val="single" w:sz="4" w:space="0" w:color="auto"/>
              <w:bottom w:val="single" w:sz="4" w:space="0" w:color="auto"/>
              <w:right w:val="single" w:sz="4" w:space="0" w:color="auto"/>
            </w:tcBorders>
            <w:hideMark/>
          </w:tcPr>
          <w:p w14:paraId="62CB91FE" w14:textId="77777777" w:rsidR="00CE29C7" w:rsidRPr="00765291" w:rsidRDefault="00CE29C7" w:rsidP="005660CE">
            <w:pPr>
              <w:pStyle w:val="TAH"/>
            </w:pPr>
            <w:r w:rsidRPr="0076529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36ACB3A9" w14:textId="77777777" w:rsidR="00CE29C7" w:rsidRPr="00765291" w:rsidRDefault="00CE29C7" w:rsidP="005660CE">
            <w:pPr>
              <w:pStyle w:val="TAH"/>
              <w:rPr>
                <w:lang w:eastAsia="zh-CN"/>
              </w:rPr>
            </w:pPr>
            <w:r w:rsidRPr="00765291">
              <w:rPr>
                <w:lang w:eastAsia="zh-CN"/>
              </w:rPr>
              <w:t>Description of target cell</w:t>
            </w:r>
          </w:p>
        </w:tc>
      </w:tr>
      <w:tr w:rsidR="00CE29C7" w:rsidRPr="00765291" w14:paraId="0D04BA36"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1D5633FD" w14:textId="77777777" w:rsidR="00CE29C7" w:rsidRPr="00765291" w:rsidRDefault="00CE29C7" w:rsidP="005660CE">
            <w:pPr>
              <w:pStyle w:val="TAL"/>
              <w:rPr>
                <w:lang w:eastAsia="zh-CN"/>
              </w:rPr>
            </w:pPr>
            <w:r w:rsidRPr="00765291">
              <w:t>16.1.2.1.6-</w:t>
            </w:r>
            <w:r w:rsidRPr="0076529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F15346D" w14:textId="77777777" w:rsidR="00CE29C7" w:rsidRPr="00765291" w:rsidRDefault="00CE29C7" w:rsidP="005660CE">
            <w:pPr>
              <w:pStyle w:val="TAL"/>
              <w:rPr>
                <w:rFonts w:eastAsia="Malgun Gothic"/>
              </w:rPr>
            </w:pPr>
            <w:r w:rsidRPr="0076529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B88DFF6" w14:textId="77777777" w:rsidR="00CE29C7" w:rsidRPr="00765291" w:rsidRDefault="00CE29C7" w:rsidP="005660CE">
            <w:pPr>
              <w:pStyle w:val="TAL"/>
              <w:rPr>
                <w:lang w:eastAsia="zh-CN"/>
              </w:rPr>
            </w:pPr>
            <w:r w:rsidRPr="00765291">
              <w:rPr>
                <w:lang w:eastAsia="zh-CN"/>
              </w:rPr>
              <w:t xml:space="preserve">LTE </w:t>
            </w:r>
            <w:r w:rsidRPr="00765291">
              <w:rPr>
                <w:rFonts w:eastAsia="Malgun Gothic"/>
              </w:rPr>
              <w:t>10 MHz bandwidth, TDD duplex mode</w:t>
            </w:r>
          </w:p>
        </w:tc>
      </w:tr>
      <w:tr w:rsidR="00CE29C7" w:rsidRPr="00765291" w14:paraId="013BA6F9"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096854EE" w14:textId="77777777" w:rsidR="00CE29C7" w:rsidRPr="00765291" w:rsidRDefault="00CE29C7" w:rsidP="005660CE">
            <w:pPr>
              <w:pStyle w:val="TAL"/>
              <w:rPr>
                <w:rFonts w:eastAsia="Malgun Gothic"/>
              </w:rPr>
            </w:pPr>
            <w:r w:rsidRPr="00765291">
              <w:t>16.1.2.1.6-</w:t>
            </w:r>
            <w:r w:rsidRPr="0076529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28EE17E" w14:textId="77777777" w:rsidR="00CE29C7" w:rsidRPr="00765291" w:rsidRDefault="00CE29C7" w:rsidP="005660CE">
            <w:pPr>
              <w:pStyle w:val="TAL"/>
              <w:rPr>
                <w:rFonts w:eastAsia="Malgun Gothic"/>
              </w:rPr>
            </w:pPr>
            <w:r w:rsidRPr="0076529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E6D46A3" w14:textId="77777777" w:rsidR="00CE29C7" w:rsidRPr="00765291" w:rsidRDefault="00CE29C7" w:rsidP="005660CE">
            <w:pPr>
              <w:pStyle w:val="TAL"/>
              <w:rPr>
                <w:lang w:eastAsia="zh-CN"/>
              </w:rPr>
            </w:pPr>
            <w:r w:rsidRPr="00765291">
              <w:rPr>
                <w:lang w:eastAsia="zh-CN"/>
              </w:rPr>
              <w:t xml:space="preserve">LTE </w:t>
            </w:r>
            <w:r w:rsidRPr="00765291">
              <w:rPr>
                <w:rFonts w:eastAsia="Malgun Gothic"/>
              </w:rPr>
              <w:t>10 MHz bandwidth, TDD duplex mode</w:t>
            </w:r>
          </w:p>
        </w:tc>
      </w:tr>
      <w:tr w:rsidR="00CE29C7" w:rsidRPr="00765291" w14:paraId="38C99238"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68815B12" w14:textId="77777777" w:rsidR="00CE29C7" w:rsidRPr="00765291" w:rsidRDefault="00CE29C7" w:rsidP="005660CE">
            <w:pPr>
              <w:pStyle w:val="TAL"/>
              <w:rPr>
                <w:rFonts w:eastAsia="Malgun Gothic"/>
              </w:rPr>
            </w:pPr>
            <w:r w:rsidRPr="00765291">
              <w:t>16.1.2.1.6-</w:t>
            </w:r>
            <w:r w:rsidRPr="0076529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58FBFB8" w14:textId="77777777" w:rsidR="00CE29C7" w:rsidRPr="00765291" w:rsidRDefault="00CE29C7" w:rsidP="005660CE">
            <w:pPr>
              <w:pStyle w:val="TAL"/>
              <w:rPr>
                <w:rFonts w:eastAsia="Malgun Gothic"/>
              </w:rPr>
            </w:pPr>
            <w:r w:rsidRPr="0076529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6BAD6A7" w14:textId="77777777" w:rsidR="00CE29C7" w:rsidRPr="00765291" w:rsidRDefault="00CE29C7" w:rsidP="005660CE">
            <w:pPr>
              <w:pStyle w:val="TAL"/>
              <w:rPr>
                <w:lang w:eastAsia="zh-CN"/>
              </w:rPr>
            </w:pPr>
            <w:r w:rsidRPr="00765291">
              <w:rPr>
                <w:lang w:eastAsia="zh-CN"/>
              </w:rPr>
              <w:t xml:space="preserve">LTE </w:t>
            </w:r>
            <w:r w:rsidRPr="00765291">
              <w:rPr>
                <w:rFonts w:eastAsia="Malgun Gothic"/>
              </w:rPr>
              <w:t>10 MHz bandwidth, TDD duplex mode</w:t>
            </w:r>
          </w:p>
        </w:tc>
      </w:tr>
      <w:tr w:rsidR="00CE29C7" w:rsidRPr="00765291" w14:paraId="1DEB0C51"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27FB481C" w14:textId="77777777" w:rsidR="00CE29C7" w:rsidRPr="00765291" w:rsidRDefault="00CE29C7" w:rsidP="005660CE">
            <w:pPr>
              <w:pStyle w:val="TAL"/>
              <w:rPr>
                <w:lang w:eastAsia="zh-CN"/>
              </w:rPr>
            </w:pPr>
            <w:r w:rsidRPr="00765291">
              <w:t>16.1.2.1.6-</w:t>
            </w:r>
            <w:r w:rsidRPr="0076529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E0A24DF" w14:textId="77777777" w:rsidR="00CE29C7" w:rsidRPr="00765291" w:rsidRDefault="00CE29C7" w:rsidP="005660CE">
            <w:pPr>
              <w:pStyle w:val="TAL"/>
              <w:rPr>
                <w:rFonts w:eastAsia="Malgun Gothic"/>
              </w:rPr>
            </w:pPr>
            <w:r w:rsidRPr="0076529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63582E3" w14:textId="77777777" w:rsidR="00CE29C7" w:rsidRPr="00765291" w:rsidRDefault="00CE29C7" w:rsidP="005660CE">
            <w:pPr>
              <w:pStyle w:val="TAL"/>
              <w:rPr>
                <w:lang w:eastAsia="zh-CN"/>
              </w:rPr>
            </w:pPr>
            <w:r w:rsidRPr="00765291">
              <w:rPr>
                <w:lang w:eastAsia="zh-CN"/>
              </w:rPr>
              <w:t xml:space="preserve">LTE </w:t>
            </w:r>
            <w:r w:rsidRPr="00765291">
              <w:rPr>
                <w:rFonts w:eastAsia="Malgun Gothic"/>
              </w:rPr>
              <w:t>10 MHz bandwidth, FDD duplex mode</w:t>
            </w:r>
          </w:p>
        </w:tc>
      </w:tr>
      <w:tr w:rsidR="00CE29C7" w:rsidRPr="00765291" w14:paraId="0043ED58"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5D444EB3" w14:textId="77777777" w:rsidR="00CE29C7" w:rsidRPr="00765291" w:rsidRDefault="00CE29C7" w:rsidP="005660CE">
            <w:pPr>
              <w:pStyle w:val="TAL"/>
              <w:rPr>
                <w:lang w:eastAsia="zh-CN"/>
              </w:rPr>
            </w:pPr>
            <w:r w:rsidRPr="00765291">
              <w:t>16.1.2.1.6-5</w:t>
            </w:r>
          </w:p>
        </w:tc>
        <w:tc>
          <w:tcPr>
            <w:tcW w:w="3960" w:type="dxa"/>
            <w:tcBorders>
              <w:top w:val="single" w:sz="4" w:space="0" w:color="auto"/>
              <w:left w:val="single" w:sz="4" w:space="0" w:color="auto"/>
              <w:bottom w:val="single" w:sz="4" w:space="0" w:color="auto"/>
              <w:right w:val="single" w:sz="4" w:space="0" w:color="auto"/>
            </w:tcBorders>
            <w:hideMark/>
          </w:tcPr>
          <w:p w14:paraId="208C099D" w14:textId="77777777" w:rsidR="00CE29C7" w:rsidRPr="00765291" w:rsidRDefault="00CE29C7" w:rsidP="005660CE">
            <w:pPr>
              <w:pStyle w:val="TAL"/>
              <w:rPr>
                <w:rFonts w:eastAsia="Malgun Gothic"/>
              </w:rPr>
            </w:pPr>
            <w:r w:rsidRPr="0076529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75984AF" w14:textId="77777777" w:rsidR="00CE29C7" w:rsidRPr="00765291" w:rsidRDefault="00CE29C7" w:rsidP="005660CE">
            <w:pPr>
              <w:pStyle w:val="TAL"/>
              <w:rPr>
                <w:lang w:eastAsia="zh-CN"/>
              </w:rPr>
            </w:pPr>
            <w:r w:rsidRPr="00765291">
              <w:rPr>
                <w:lang w:eastAsia="zh-CN"/>
              </w:rPr>
              <w:t xml:space="preserve">LTE </w:t>
            </w:r>
            <w:r w:rsidRPr="00765291">
              <w:rPr>
                <w:rFonts w:eastAsia="Malgun Gothic"/>
              </w:rPr>
              <w:t>10 MHz bandwidth, FDD duplex mode</w:t>
            </w:r>
          </w:p>
        </w:tc>
      </w:tr>
      <w:tr w:rsidR="00CE29C7" w:rsidRPr="00765291" w14:paraId="489D24FF"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48F4EC2F" w14:textId="77777777" w:rsidR="00CE29C7" w:rsidRPr="00765291" w:rsidRDefault="00CE29C7" w:rsidP="005660CE">
            <w:pPr>
              <w:pStyle w:val="TAL"/>
              <w:rPr>
                <w:lang w:eastAsia="zh-CN"/>
              </w:rPr>
            </w:pPr>
            <w:r w:rsidRPr="00765291">
              <w:t>16.1.2.1.6-6</w:t>
            </w:r>
          </w:p>
        </w:tc>
        <w:tc>
          <w:tcPr>
            <w:tcW w:w="3960" w:type="dxa"/>
            <w:tcBorders>
              <w:top w:val="single" w:sz="4" w:space="0" w:color="auto"/>
              <w:left w:val="single" w:sz="4" w:space="0" w:color="auto"/>
              <w:bottom w:val="single" w:sz="4" w:space="0" w:color="auto"/>
              <w:right w:val="single" w:sz="4" w:space="0" w:color="auto"/>
            </w:tcBorders>
            <w:hideMark/>
          </w:tcPr>
          <w:p w14:paraId="7715AF26" w14:textId="77777777" w:rsidR="00CE29C7" w:rsidRPr="00765291" w:rsidRDefault="00CE29C7" w:rsidP="005660CE">
            <w:pPr>
              <w:pStyle w:val="TAL"/>
              <w:rPr>
                <w:rFonts w:eastAsia="Malgun Gothic"/>
              </w:rPr>
            </w:pPr>
            <w:r w:rsidRPr="0076529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5ED387F" w14:textId="77777777" w:rsidR="00CE29C7" w:rsidRPr="00765291" w:rsidRDefault="00CE29C7" w:rsidP="005660CE">
            <w:pPr>
              <w:pStyle w:val="TAL"/>
              <w:rPr>
                <w:lang w:eastAsia="zh-CN"/>
              </w:rPr>
            </w:pPr>
            <w:r w:rsidRPr="00765291">
              <w:rPr>
                <w:lang w:eastAsia="zh-CN"/>
              </w:rPr>
              <w:t xml:space="preserve">LTE </w:t>
            </w:r>
            <w:r w:rsidRPr="00765291">
              <w:rPr>
                <w:rFonts w:eastAsia="Malgun Gothic"/>
              </w:rPr>
              <w:t>10 MHz bandwidth, FDD duplex mode</w:t>
            </w:r>
          </w:p>
        </w:tc>
      </w:tr>
      <w:tr w:rsidR="00CE29C7" w:rsidRPr="00765291" w14:paraId="1758AA7C"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4FA121B4" w14:textId="77777777" w:rsidR="00CE29C7" w:rsidRPr="00765291" w:rsidRDefault="00CE29C7" w:rsidP="005660CE">
            <w:pPr>
              <w:pStyle w:val="TAL"/>
              <w:rPr>
                <w:lang w:eastAsia="zh-CN"/>
              </w:rPr>
            </w:pPr>
            <w:r w:rsidRPr="00765291">
              <w:t>16.1.2.1.6-7</w:t>
            </w:r>
          </w:p>
        </w:tc>
        <w:tc>
          <w:tcPr>
            <w:tcW w:w="3960" w:type="dxa"/>
            <w:tcBorders>
              <w:top w:val="single" w:sz="4" w:space="0" w:color="auto"/>
              <w:left w:val="single" w:sz="4" w:space="0" w:color="auto"/>
              <w:bottom w:val="single" w:sz="4" w:space="0" w:color="auto"/>
              <w:right w:val="single" w:sz="4" w:space="0" w:color="auto"/>
            </w:tcBorders>
            <w:hideMark/>
          </w:tcPr>
          <w:p w14:paraId="7396D2C6" w14:textId="77777777" w:rsidR="00CE29C7" w:rsidRPr="00765291" w:rsidRDefault="00CE29C7" w:rsidP="005660CE">
            <w:pPr>
              <w:pStyle w:val="TAL"/>
              <w:rPr>
                <w:rFonts w:eastAsia="Malgun Gothic"/>
              </w:rPr>
            </w:pPr>
            <w:r w:rsidRPr="0076529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C20F4B4" w14:textId="77777777" w:rsidR="00CE29C7" w:rsidRPr="00765291" w:rsidRDefault="00CE29C7" w:rsidP="005660CE">
            <w:pPr>
              <w:pStyle w:val="TAL"/>
              <w:rPr>
                <w:lang w:eastAsia="zh-CN"/>
              </w:rPr>
            </w:pPr>
            <w:r w:rsidRPr="00765291">
              <w:t xml:space="preserve">LTE </w:t>
            </w:r>
            <w:r w:rsidRPr="00765291">
              <w:rPr>
                <w:rFonts w:eastAsia="Malgun Gothic"/>
              </w:rPr>
              <w:t>10 MHz bandwidth, TDD duplex mode</w:t>
            </w:r>
          </w:p>
        </w:tc>
      </w:tr>
      <w:tr w:rsidR="00CE29C7" w:rsidRPr="00765291" w14:paraId="0D722377"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3F910BB9" w14:textId="77777777" w:rsidR="00CE29C7" w:rsidRPr="00765291" w:rsidRDefault="00CE29C7" w:rsidP="005660CE">
            <w:pPr>
              <w:pStyle w:val="TAL"/>
            </w:pPr>
            <w:r w:rsidRPr="00765291">
              <w:t>16.1.2.1.6-8</w:t>
            </w:r>
          </w:p>
        </w:tc>
        <w:tc>
          <w:tcPr>
            <w:tcW w:w="3960" w:type="dxa"/>
            <w:tcBorders>
              <w:top w:val="single" w:sz="4" w:space="0" w:color="auto"/>
              <w:left w:val="single" w:sz="4" w:space="0" w:color="auto"/>
              <w:bottom w:val="single" w:sz="4" w:space="0" w:color="auto"/>
              <w:right w:val="single" w:sz="4" w:space="0" w:color="auto"/>
            </w:tcBorders>
            <w:hideMark/>
          </w:tcPr>
          <w:p w14:paraId="3A7B8648" w14:textId="77777777" w:rsidR="00CE29C7" w:rsidRPr="00765291" w:rsidRDefault="00CE29C7" w:rsidP="005660CE">
            <w:pPr>
              <w:pStyle w:val="TAL"/>
            </w:pPr>
            <w:r w:rsidRPr="0076529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FDB5C56" w14:textId="77777777" w:rsidR="00CE29C7" w:rsidRPr="00765291" w:rsidRDefault="00CE29C7" w:rsidP="005660CE">
            <w:pPr>
              <w:pStyle w:val="TAL"/>
              <w:rPr>
                <w:lang w:eastAsia="zh-CN"/>
              </w:rPr>
            </w:pPr>
            <w:r w:rsidRPr="00765291">
              <w:t xml:space="preserve">LTE </w:t>
            </w:r>
            <w:r w:rsidRPr="00765291">
              <w:rPr>
                <w:rFonts w:eastAsia="Malgun Gothic"/>
              </w:rPr>
              <w:t>10 MHz bandwidth, FDD duplex mode</w:t>
            </w:r>
          </w:p>
        </w:tc>
      </w:tr>
      <w:tr w:rsidR="00CE29C7" w:rsidRPr="00765291" w14:paraId="6DD5498F" w14:textId="77777777" w:rsidTr="005660CE">
        <w:tc>
          <w:tcPr>
            <w:tcW w:w="9629" w:type="dxa"/>
            <w:gridSpan w:val="3"/>
            <w:tcBorders>
              <w:top w:val="single" w:sz="4" w:space="0" w:color="auto"/>
              <w:left w:val="single" w:sz="4" w:space="0" w:color="auto"/>
              <w:bottom w:val="single" w:sz="4" w:space="0" w:color="auto"/>
              <w:right w:val="single" w:sz="4" w:space="0" w:color="auto"/>
            </w:tcBorders>
            <w:hideMark/>
          </w:tcPr>
          <w:p w14:paraId="6EC745FF" w14:textId="77777777" w:rsidR="00CE29C7" w:rsidRPr="00765291" w:rsidRDefault="00CE29C7" w:rsidP="005660CE">
            <w:pPr>
              <w:pStyle w:val="TAN"/>
              <w:rPr>
                <w:lang w:eastAsia="zh-CN"/>
              </w:rPr>
            </w:pPr>
            <w:r w:rsidRPr="00765291">
              <w:rPr>
                <w:lang w:eastAsia="zh-CN"/>
              </w:rPr>
              <w:t>Note:</w:t>
            </w:r>
            <w:r w:rsidRPr="00765291">
              <w:rPr>
                <w:lang w:eastAsia="zh-CN"/>
              </w:rPr>
              <w:tab/>
            </w:r>
            <w:r w:rsidRPr="00765291">
              <w:t>The UE is only required to be tested in one of the supported test configurations.</w:t>
            </w:r>
          </w:p>
        </w:tc>
      </w:tr>
    </w:tbl>
    <w:p w14:paraId="2A73F1F4" w14:textId="77777777" w:rsidR="00CE29C7" w:rsidRPr="00765291" w:rsidRDefault="00CE29C7" w:rsidP="00CE29C7">
      <w:pPr>
        <w:rPr>
          <w:lang w:eastAsia="sv-SE"/>
        </w:rPr>
      </w:pPr>
    </w:p>
    <w:p w14:paraId="3D15F2FC" w14:textId="77777777" w:rsidR="00CE29C7" w:rsidRPr="00765291" w:rsidRDefault="00CE29C7" w:rsidP="00CE29C7">
      <w:pPr>
        <w:rPr>
          <w:lang w:eastAsia="sv-SE"/>
        </w:rPr>
      </w:pPr>
      <w:r w:rsidRPr="00765291">
        <w:rPr>
          <w:lang w:eastAsia="sv-SE"/>
        </w:rPr>
        <w:t>Configure the test equipment and the DUT according to the parameters in Table 16.1.2.6.4.1-2.</w:t>
      </w:r>
    </w:p>
    <w:p w14:paraId="0E17831E" w14:textId="77777777" w:rsidR="00CE29C7" w:rsidRPr="00765291" w:rsidRDefault="00CE29C7" w:rsidP="00CE29C7">
      <w:pPr>
        <w:pStyle w:val="TH"/>
      </w:pPr>
      <w:r w:rsidRPr="00765291">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29C7" w:rsidRPr="00765291" w14:paraId="0512B77E"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370DDA02" w14:textId="77777777" w:rsidR="00CE29C7" w:rsidRPr="00765291" w:rsidRDefault="00CE29C7" w:rsidP="005660CE">
            <w:pPr>
              <w:pStyle w:val="TAH"/>
            </w:pPr>
            <w:r w:rsidRPr="0076529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715CD7" w14:textId="77777777" w:rsidR="00CE29C7" w:rsidRPr="00765291" w:rsidRDefault="00CE29C7" w:rsidP="005660CE">
            <w:pPr>
              <w:pStyle w:val="TAH"/>
            </w:pPr>
            <w:r w:rsidRPr="00765291">
              <w:t>Value</w:t>
            </w:r>
          </w:p>
        </w:tc>
        <w:tc>
          <w:tcPr>
            <w:tcW w:w="3961" w:type="dxa"/>
            <w:tcBorders>
              <w:top w:val="single" w:sz="4" w:space="0" w:color="auto"/>
              <w:left w:val="single" w:sz="4" w:space="0" w:color="auto"/>
              <w:bottom w:val="single" w:sz="4" w:space="0" w:color="auto"/>
              <w:right w:val="single" w:sz="4" w:space="0" w:color="auto"/>
            </w:tcBorders>
            <w:hideMark/>
          </w:tcPr>
          <w:p w14:paraId="7D035CF9" w14:textId="77777777" w:rsidR="00CE29C7" w:rsidRPr="00765291" w:rsidRDefault="00CE29C7" w:rsidP="005660CE">
            <w:pPr>
              <w:pStyle w:val="TAH"/>
            </w:pPr>
            <w:r w:rsidRPr="00765291">
              <w:t>Comment</w:t>
            </w:r>
          </w:p>
        </w:tc>
      </w:tr>
      <w:tr w:rsidR="00CE29C7" w:rsidRPr="00765291" w14:paraId="4D66E7B1"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3A161A24" w14:textId="77777777" w:rsidR="00CE29C7" w:rsidRPr="00765291" w:rsidRDefault="00CE29C7" w:rsidP="005660CE">
            <w:pPr>
              <w:pStyle w:val="TAL"/>
            </w:pPr>
            <w:r w:rsidRPr="0076529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5A7D9" w14:textId="77777777" w:rsidR="00CE29C7" w:rsidRPr="00765291" w:rsidRDefault="00CE29C7" w:rsidP="005660CE">
            <w:pPr>
              <w:pStyle w:val="TAL"/>
            </w:pPr>
            <w:r w:rsidRPr="00765291">
              <w:t>NC</w:t>
            </w:r>
          </w:p>
        </w:tc>
        <w:tc>
          <w:tcPr>
            <w:tcW w:w="3961" w:type="dxa"/>
            <w:tcBorders>
              <w:top w:val="single" w:sz="4" w:space="0" w:color="auto"/>
              <w:left w:val="single" w:sz="4" w:space="0" w:color="auto"/>
              <w:bottom w:val="single" w:sz="4" w:space="0" w:color="auto"/>
              <w:right w:val="single" w:sz="4" w:space="0" w:color="auto"/>
            </w:tcBorders>
            <w:hideMark/>
          </w:tcPr>
          <w:p w14:paraId="773528B0" w14:textId="77777777" w:rsidR="00CE29C7" w:rsidRPr="00765291" w:rsidRDefault="00CE29C7" w:rsidP="005660CE">
            <w:pPr>
              <w:pStyle w:val="TAL"/>
            </w:pPr>
            <w:r w:rsidRPr="00765291">
              <w:t>As specified in TS 38.508-1 [14] clause 4.1.</w:t>
            </w:r>
          </w:p>
        </w:tc>
      </w:tr>
      <w:tr w:rsidR="00CE29C7" w:rsidRPr="00765291" w14:paraId="1EB46CFB"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7FD33F99" w14:textId="77777777" w:rsidR="00CE29C7" w:rsidRPr="00765291" w:rsidRDefault="00CE29C7" w:rsidP="005660CE">
            <w:pPr>
              <w:pStyle w:val="TAL"/>
            </w:pPr>
            <w:r w:rsidRPr="0076529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3BC9AA" w14:textId="77777777" w:rsidR="00CE29C7" w:rsidRPr="00765291" w:rsidRDefault="00CE29C7" w:rsidP="005660CE">
            <w:pPr>
              <w:pStyle w:val="TAL"/>
            </w:pPr>
            <w:r w:rsidRPr="00765291">
              <w:t>As specified in Annex E, table E.14-1 and TS 38.508-1 [14] clause 4.3.1.</w:t>
            </w:r>
          </w:p>
        </w:tc>
      </w:tr>
      <w:tr w:rsidR="00CE29C7" w:rsidRPr="00765291" w14:paraId="081AB5BF"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0AC59415" w14:textId="77777777" w:rsidR="00CE29C7" w:rsidRPr="00765291" w:rsidRDefault="00CE29C7" w:rsidP="005660CE">
            <w:pPr>
              <w:pStyle w:val="TAL"/>
            </w:pPr>
            <w:r w:rsidRPr="0076529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E9443" w14:textId="77777777" w:rsidR="00CE29C7" w:rsidRPr="00765291" w:rsidRDefault="00CE29C7" w:rsidP="005660CE">
            <w:pPr>
              <w:pStyle w:val="TAL"/>
            </w:pPr>
            <w:r w:rsidRPr="00765291">
              <w:t>As specified by the test configuration selected from Table 6.1.1.2.4.1-1.</w:t>
            </w:r>
          </w:p>
        </w:tc>
      </w:tr>
      <w:tr w:rsidR="00CE29C7" w:rsidRPr="00765291" w14:paraId="143A640B"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03BB06FB" w14:textId="77777777" w:rsidR="00CE29C7" w:rsidRPr="00765291" w:rsidRDefault="00CE29C7" w:rsidP="005660CE">
            <w:pPr>
              <w:pStyle w:val="TAL"/>
            </w:pPr>
            <w:r w:rsidRPr="0076529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076D34" w14:textId="77777777" w:rsidR="00CE29C7" w:rsidRPr="00765291" w:rsidRDefault="00CE29C7" w:rsidP="005660CE">
            <w:pPr>
              <w:pStyle w:val="TAL"/>
            </w:pPr>
            <w:r w:rsidRPr="00765291">
              <w:t>AWGN</w:t>
            </w:r>
          </w:p>
        </w:tc>
        <w:tc>
          <w:tcPr>
            <w:tcW w:w="3961" w:type="dxa"/>
            <w:tcBorders>
              <w:top w:val="single" w:sz="4" w:space="0" w:color="auto"/>
              <w:left w:val="single" w:sz="4" w:space="0" w:color="auto"/>
              <w:bottom w:val="single" w:sz="4" w:space="0" w:color="auto"/>
              <w:right w:val="single" w:sz="4" w:space="0" w:color="auto"/>
            </w:tcBorders>
            <w:hideMark/>
          </w:tcPr>
          <w:p w14:paraId="6CF52932" w14:textId="77777777" w:rsidR="00CE29C7" w:rsidRPr="00765291" w:rsidRDefault="00CE29C7" w:rsidP="005660CE">
            <w:pPr>
              <w:pStyle w:val="TAL"/>
            </w:pPr>
            <w:r w:rsidRPr="00765291">
              <w:t>As specified in Annex C.2.2.</w:t>
            </w:r>
          </w:p>
        </w:tc>
      </w:tr>
      <w:tr w:rsidR="00CE29C7" w:rsidRPr="00765291" w14:paraId="6BDF552F" w14:textId="77777777" w:rsidTr="005660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1CBDA9" w14:textId="77777777" w:rsidR="00CE29C7" w:rsidRPr="00765291" w:rsidRDefault="00CE29C7" w:rsidP="005660CE">
            <w:pPr>
              <w:pStyle w:val="TAL"/>
            </w:pPr>
            <w:r w:rsidRPr="0076529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A4B0B2" w14:textId="77777777" w:rsidR="00CE29C7" w:rsidRPr="00765291" w:rsidRDefault="00CE29C7" w:rsidP="005660CE">
            <w:pPr>
              <w:pStyle w:val="TAL"/>
            </w:pPr>
            <w:r w:rsidRPr="00765291">
              <w:t>TE Part</w:t>
            </w:r>
          </w:p>
        </w:tc>
        <w:tc>
          <w:tcPr>
            <w:tcW w:w="2809" w:type="dxa"/>
            <w:tcBorders>
              <w:top w:val="single" w:sz="4" w:space="0" w:color="auto"/>
              <w:left w:val="single" w:sz="4" w:space="0" w:color="auto"/>
              <w:bottom w:val="single" w:sz="4" w:space="0" w:color="auto"/>
              <w:right w:val="single" w:sz="4" w:space="0" w:color="auto"/>
            </w:tcBorders>
            <w:hideMark/>
          </w:tcPr>
          <w:p w14:paraId="451B6E43" w14:textId="77777777" w:rsidR="00CE29C7" w:rsidRPr="00765291" w:rsidRDefault="00CE29C7" w:rsidP="005660CE">
            <w:pPr>
              <w:pStyle w:val="TAL"/>
            </w:pPr>
            <w:r w:rsidRPr="0076529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61D2C3" w14:textId="77777777" w:rsidR="00CE29C7" w:rsidRPr="00765291" w:rsidRDefault="00CE29C7" w:rsidP="005660CE">
            <w:pPr>
              <w:pStyle w:val="TAL"/>
            </w:pPr>
            <w:r w:rsidRPr="00765291">
              <w:t>As specified in TS 38.508-1 [14] Annex A.</w:t>
            </w:r>
          </w:p>
        </w:tc>
      </w:tr>
      <w:tr w:rsidR="00CE29C7" w:rsidRPr="00765291" w14:paraId="1C6571BF" w14:textId="77777777" w:rsidTr="005660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D3DDD0" w14:textId="77777777" w:rsidR="00CE29C7" w:rsidRPr="00765291" w:rsidRDefault="00CE29C7" w:rsidP="005660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F16A93" w14:textId="77777777" w:rsidR="00CE29C7" w:rsidRPr="00765291" w:rsidRDefault="00CE29C7" w:rsidP="005660CE">
            <w:pPr>
              <w:pStyle w:val="TAL"/>
            </w:pPr>
            <w:r w:rsidRPr="00765291">
              <w:t>DUT Part</w:t>
            </w:r>
          </w:p>
        </w:tc>
        <w:tc>
          <w:tcPr>
            <w:tcW w:w="2809" w:type="dxa"/>
            <w:tcBorders>
              <w:top w:val="single" w:sz="4" w:space="0" w:color="auto"/>
              <w:left w:val="single" w:sz="4" w:space="0" w:color="auto"/>
              <w:bottom w:val="single" w:sz="4" w:space="0" w:color="auto"/>
              <w:right w:val="single" w:sz="4" w:space="0" w:color="auto"/>
            </w:tcBorders>
            <w:hideMark/>
          </w:tcPr>
          <w:p w14:paraId="3392668A" w14:textId="77777777" w:rsidR="00CE29C7" w:rsidRPr="00765291" w:rsidRDefault="00CE29C7" w:rsidP="005660CE">
            <w:pPr>
              <w:pStyle w:val="TAL"/>
            </w:pPr>
            <w:r w:rsidRPr="00765291">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748D82" w14:textId="77777777" w:rsidR="00CE29C7" w:rsidRPr="00765291" w:rsidRDefault="00CE29C7" w:rsidP="005660CE">
            <w:pPr>
              <w:spacing w:after="0"/>
              <w:rPr>
                <w:rFonts w:ascii="Arial" w:hAnsi="Arial"/>
                <w:sz w:val="18"/>
              </w:rPr>
            </w:pPr>
          </w:p>
        </w:tc>
      </w:tr>
      <w:tr w:rsidR="00CE29C7" w:rsidRPr="00765291" w14:paraId="448AFFF8"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7AC964BB" w14:textId="77777777" w:rsidR="00CE29C7" w:rsidRPr="00765291" w:rsidRDefault="00CE29C7" w:rsidP="005660CE">
            <w:pPr>
              <w:pStyle w:val="TAL"/>
            </w:pPr>
            <w:r w:rsidRPr="0076529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2A4A8E" w14:textId="77777777" w:rsidR="00CE29C7" w:rsidRPr="00765291" w:rsidRDefault="00CE29C7" w:rsidP="005660CE">
            <w:pPr>
              <w:pStyle w:val="TAL"/>
            </w:pPr>
            <w:r w:rsidRPr="00765291">
              <w:t>Without faders.</w:t>
            </w:r>
          </w:p>
        </w:tc>
        <w:tc>
          <w:tcPr>
            <w:tcW w:w="3961" w:type="dxa"/>
            <w:tcBorders>
              <w:top w:val="single" w:sz="4" w:space="0" w:color="auto"/>
              <w:left w:val="single" w:sz="4" w:space="0" w:color="auto"/>
              <w:bottom w:val="single" w:sz="4" w:space="0" w:color="auto"/>
              <w:right w:val="single" w:sz="4" w:space="0" w:color="auto"/>
            </w:tcBorders>
          </w:tcPr>
          <w:p w14:paraId="407ADD5D" w14:textId="77777777" w:rsidR="00CE29C7" w:rsidRPr="00765291" w:rsidRDefault="00CE29C7" w:rsidP="005660CE">
            <w:pPr>
              <w:pStyle w:val="TAL"/>
            </w:pPr>
          </w:p>
        </w:tc>
      </w:tr>
    </w:tbl>
    <w:p w14:paraId="238A9600" w14:textId="77777777" w:rsidR="00CE29C7" w:rsidRPr="00765291" w:rsidRDefault="00CE29C7" w:rsidP="00CE29C7"/>
    <w:p w14:paraId="16A94DBA" w14:textId="77777777" w:rsidR="00CE29C7" w:rsidRPr="00765291" w:rsidRDefault="00CE29C7" w:rsidP="00CE29C7">
      <w:pPr>
        <w:pStyle w:val="B10"/>
      </w:pPr>
      <w:r w:rsidRPr="00765291">
        <w:lastRenderedPageBreak/>
        <w:t>1.</w:t>
      </w:r>
      <w:r w:rsidRPr="00765291">
        <w:tab/>
        <w:t>The general test parameter settings are set up according to Table 16.1.2.6.4.1-3.</w:t>
      </w:r>
    </w:p>
    <w:p w14:paraId="7817963C" w14:textId="77777777" w:rsidR="00CE29C7" w:rsidRPr="00765291" w:rsidRDefault="00CE29C7" w:rsidP="00CE29C7">
      <w:pPr>
        <w:pStyle w:val="B10"/>
      </w:pPr>
      <w:r w:rsidRPr="00765291">
        <w:t>2.</w:t>
      </w:r>
      <w:r w:rsidRPr="00765291">
        <w:tab/>
        <w:t xml:space="preserve">Message contents are defined in clause </w:t>
      </w:r>
      <w:r w:rsidRPr="00765291">
        <w:rPr>
          <w:lang w:eastAsia="sv-SE"/>
        </w:rPr>
        <w:t>16.1.2.6.4.3.</w:t>
      </w:r>
    </w:p>
    <w:p w14:paraId="3BEB6872" w14:textId="77777777" w:rsidR="00CE29C7" w:rsidRPr="00765291" w:rsidRDefault="00CE29C7" w:rsidP="00CE29C7">
      <w:pPr>
        <w:pStyle w:val="B10"/>
      </w:pPr>
      <w:r w:rsidRPr="00765291">
        <w:t>3.</w:t>
      </w:r>
      <w:r w:rsidRPr="00765291">
        <w:tab/>
        <w:t xml:space="preserve">There are two cells in the test on two carriers. Cell 1 is the NR </w:t>
      </w:r>
      <w:proofErr w:type="spellStart"/>
      <w:r w:rsidRPr="00765291">
        <w:t>PCell</w:t>
      </w:r>
      <w:proofErr w:type="spellEnd"/>
      <w:r w:rsidRPr="00765291">
        <w:t xml:space="preserve"> and Cell 2 is the E-UTRA neighbour cell. Cell 1 is configured according to Annex C.1.1 and C.1.2, Cell 2 is configured according to TS 36.521-3 [26] Annex C.1.0 and C.1.1.</w:t>
      </w:r>
    </w:p>
    <w:p w14:paraId="51129F93" w14:textId="77777777" w:rsidR="00CE29C7" w:rsidRPr="00765291" w:rsidRDefault="00CE29C7" w:rsidP="00CE29C7">
      <w:pPr>
        <w:pStyle w:val="TH"/>
      </w:pPr>
      <w:r w:rsidRPr="00765291">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CE29C7" w:rsidRPr="00765291" w14:paraId="5EB38CC9"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280B327" w14:textId="77777777" w:rsidR="00CE29C7" w:rsidRPr="00765291" w:rsidRDefault="00CE29C7" w:rsidP="005660CE">
            <w:pPr>
              <w:pStyle w:val="TAH"/>
            </w:pPr>
            <w:r w:rsidRPr="00765291">
              <w:t>Parameter</w:t>
            </w:r>
          </w:p>
        </w:tc>
        <w:tc>
          <w:tcPr>
            <w:tcW w:w="708" w:type="dxa"/>
            <w:tcBorders>
              <w:top w:val="single" w:sz="4" w:space="0" w:color="auto"/>
              <w:left w:val="single" w:sz="4" w:space="0" w:color="auto"/>
              <w:bottom w:val="single" w:sz="4" w:space="0" w:color="auto"/>
              <w:right w:val="single" w:sz="4" w:space="0" w:color="auto"/>
            </w:tcBorders>
            <w:hideMark/>
          </w:tcPr>
          <w:p w14:paraId="2E65B676" w14:textId="77777777" w:rsidR="00CE29C7" w:rsidRPr="00765291" w:rsidRDefault="00CE29C7" w:rsidP="005660CE">
            <w:pPr>
              <w:pStyle w:val="TAH"/>
            </w:pPr>
            <w:r w:rsidRPr="00765291">
              <w:t>Unit</w:t>
            </w:r>
          </w:p>
        </w:tc>
        <w:tc>
          <w:tcPr>
            <w:tcW w:w="1419" w:type="dxa"/>
            <w:tcBorders>
              <w:top w:val="single" w:sz="4" w:space="0" w:color="auto"/>
              <w:left w:val="single" w:sz="4" w:space="0" w:color="auto"/>
              <w:bottom w:val="single" w:sz="4" w:space="0" w:color="auto"/>
              <w:right w:val="single" w:sz="4" w:space="0" w:color="auto"/>
            </w:tcBorders>
            <w:hideMark/>
          </w:tcPr>
          <w:p w14:paraId="0F1597CC" w14:textId="77777777" w:rsidR="00CE29C7" w:rsidRPr="00765291" w:rsidRDefault="00CE29C7" w:rsidP="005660CE">
            <w:pPr>
              <w:pStyle w:val="TAH"/>
            </w:pPr>
            <w:r w:rsidRPr="00765291">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A6D3929" w14:textId="77777777" w:rsidR="00CE29C7" w:rsidRPr="00765291" w:rsidRDefault="00CE29C7" w:rsidP="005660CE">
            <w:pPr>
              <w:pStyle w:val="TAH"/>
            </w:pPr>
            <w:r w:rsidRPr="00765291">
              <w:t>Value</w:t>
            </w:r>
          </w:p>
        </w:tc>
        <w:tc>
          <w:tcPr>
            <w:tcW w:w="3546" w:type="dxa"/>
            <w:tcBorders>
              <w:top w:val="single" w:sz="4" w:space="0" w:color="auto"/>
              <w:left w:val="single" w:sz="4" w:space="0" w:color="auto"/>
              <w:bottom w:val="single" w:sz="4" w:space="0" w:color="auto"/>
              <w:right w:val="single" w:sz="4" w:space="0" w:color="auto"/>
            </w:tcBorders>
            <w:hideMark/>
          </w:tcPr>
          <w:p w14:paraId="5B36C1BE" w14:textId="77777777" w:rsidR="00CE29C7" w:rsidRPr="00765291" w:rsidRDefault="00CE29C7" w:rsidP="005660CE">
            <w:pPr>
              <w:pStyle w:val="TAH"/>
            </w:pPr>
            <w:r w:rsidRPr="00765291">
              <w:t>Comment</w:t>
            </w:r>
          </w:p>
        </w:tc>
      </w:tr>
      <w:tr w:rsidR="00CE29C7" w:rsidRPr="00765291" w14:paraId="7F5049D9" w14:textId="77777777" w:rsidTr="005660C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292CD10A" w14:textId="77777777" w:rsidR="00CE29C7" w:rsidRPr="00765291" w:rsidRDefault="00CE29C7" w:rsidP="005660CE">
            <w:pPr>
              <w:pStyle w:val="TAL"/>
            </w:pPr>
            <w:r w:rsidRPr="00765291">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75C3431" w14:textId="77777777" w:rsidR="00CE29C7" w:rsidRPr="00765291" w:rsidRDefault="00CE29C7" w:rsidP="005660CE">
            <w:pPr>
              <w:pStyle w:val="TAL"/>
            </w:pPr>
            <w:r w:rsidRPr="00765291">
              <w:t>Active cell</w:t>
            </w:r>
          </w:p>
        </w:tc>
        <w:tc>
          <w:tcPr>
            <w:tcW w:w="708" w:type="dxa"/>
            <w:tcBorders>
              <w:top w:val="single" w:sz="4" w:space="0" w:color="auto"/>
              <w:left w:val="single" w:sz="4" w:space="0" w:color="auto"/>
              <w:bottom w:val="single" w:sz="4" w:space="0" w:color="auto"/>
              <w:right w:val="single" w:sz="4" w:space="0" w:color="auto"/>
            </w:tcBorders>
          </w:tcPr>
          <w:p w14:paraId="674B012F"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379498E"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1F07B27E" w14:textId="77777777" w:rsidR="00CE29C7" w:rsidRPr="00765291" w:rsidRDefault="00CE29C7" w:rsidP="005660CE">
            <w:pPr>
              <w:pStyle w:val="TAC"/>
            </w:pPr>
            <w:r w:rsidRPr="0076529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5574074" w14:textId="77777777" w:rsidR="00CE29C7" w:rsidRPr="00765291" w:rsidRDefault="00CE29C7" w:rsidP="005660CE">
            <w:pPr>
              <w:pStyle w:val="TAC"/>
            </w:pPr>
            <w:r w:rsidRPr="00765291">
              <w:t>The UE camps on cell 1 in the initial phase, it fulfils stationary criterion, and during T1 period the UE reselects to cell 2</w:t>
            </w:r>
          </w:p>
        </w:tc>
      </w:tr>
      <w:tr w:rsidR="00CE29C7" w:rsidRPr="00765291" w14:paraId="72BC2B58" w14:textId="77777777" w:rsidTr="005660C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62E1460" w14:textId="77777777" w:rsidR="00CE29C7" w:rsidRPr="00765291"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0D07B2B" w14:textId="77777777" w:rsidR="00CE29C7" w:rsidRPr="00765291" w:rsidRDefault="00CE29C7" w:rsidP="005660CE">
            <w:pPr>
              <w:pStyle w:val="TAL"/>
            </w:pPr>
            <w:r w:rsidRPr="00765291">
              <w:t>Neighbour cells</w:t>
            </w:r>
          </w:p>
        </w:tc>
        <w:tc>
          <w:tcPr>
            <w:tcW w:w="708" w:type="dxa"/>
            <w:tcBorders>
              <w:top w:val="single" w:sz="4" w:space="0" w:color="auto"/>
              <w:left w:val="single" w:sz="4" w:space="0" w:color="auto"/>
              <w:bottom w:val="single" w:sz="4" w:space="0" w:color="auto"/>
              <w:right w:val="single" w:sz="4" w:space="0" w:color="auto"/>
            </w:tcBorders>
          </w:tcPr>
          <w:p w14:paraId="091207BA"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3BF1BA7"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2594882C" w14:textId="77777777" w:rsidR="00CE29C7" w:rsidRPr="00765291" w:rsidRDefault="00CE29C7" w:rsidP="005660CE">
            <w:pPr>
              <w:pStyle w:val="TAC"/>
            </w:pPr>
            <w:r w:rsidRPr="00765291">
              <w:t>Cell</w:t>
            </w:r>
            <w:r w:rsidRPr="00765291">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E38C3CB" w14:textId="77777777" w:rsidR="00CE29C7" w:rsidRPr="00765291" w:rsidRDefault="00CE29C7" w:rsidP="005660CE">
            <w:pPr>
              <w:spacing w:after="0"/>
              <w:rPr>
                <w:rFonts w:ascii="Arial" w:hAnsi="Arial"/>
                <w:sz w:val="18"/>
              </w:rPr>
            </w:pPr>
          </w:p>
        </w:tc>
      </w:tr>
      <w:tr w:rsidR="00CE29C7" w:rsidRPr="00765291" w14:paraId="2CA7248B" w14:textId="77777777" w:rsidTr="005660C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37D7BEB0" w14:textId="77777777" w:rsidR="00CE29C7" w:rsidRPr="00765291" w:rsidRDefault="00CE29C7" w:rsidP="005660CE">
            <w:pPr>
              <w:pStyle w:val="TAL"/>
            </w:pPr>
            <w:r w:rsidRPr="00765291">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ABB392E" w14:textId="77777777" w:rsidR="00CE29C7" w:rsidRPr="00765291" w:rsidRDefault="00CE29C7" w:rsidP="005660CE">
            <w:pPr>
              <w:pStyle w:val="TAL"/>
            </w:pPr>
            <w:r w:rsidRPr="00765291">
              <w:t>Active cell</w:t>
            </w:r>
          </w:p>
        </w:tc>
        <w:tc>
          <w:tcPr>
            <w:tcW w:w="708" w:type="dxa"/>
            <w:tcBorders>
              <w:top w:val="single" w:sz="4" w:space="0" w:color="auto"/>
              <w:left w:val="single" w:sz="4" w:space="0" w:color="auto"/>
              <w:bottom w:val="single" w:sz="4" w:space="0" w:color="auto"/>
              <w:right w:val="single" w:sz="4" w:space="0" w:color="auto"/>
            </w:tcBorders>
          </w:tcPr>
          <w:p w14:paraId="2B8D9259"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3424BD"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87260A4" w14:textId="77777777" w:rsidR="00CE29C7" w:rsidRPr="00765291" w:rsidRDefault="00CE29C7" w:rsidP="005660CE">
            <w:pPr>
              <w:pStyle w:val="TAC"/>
            </w:pPr>
            <w:r w:rsidRPr="00765291">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6F268B1" w14:textId="77777777" w:rsidR="00CE29C7" w:rsidRPr="00765291" w:rsidRDefault="00CE29C7" w:rsidP="005660CE">
            <w:pPr>
              <w:pStyle w:val="TAC"/>
            </w:pPr>
            <w:r w:rsidRPr="00765291">
              <w:t>The UE shall perform reselection to cell 2 during T1</w:t>
            </w:r>
          </w:p>
        </w:tc>
      </w:tr>
      <w:tr w:rsidR="00CE29C7" w:rsidRPr="00765291" w14:paraId="4A5F91F1" w14:textId="77777777" w:rsidTr="005660C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331C4F6" w14:textId="77777777" w:rsidR="00CE29C7" w:rsidRPr="00765291"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75DCA63" w14:textId="77777777" w:rsidR="00CE29C7" w:rsidRPr="00765291" w:rsidRDefault="00CE29C7" w:rsidP="005660CE">
            <w:pPr>
              <w:pStyle w:val="TAL"/>
            </w:pPr>
            <w:r w:rsidRPr="00765291">
              <w:t>Neighbour cells</w:t>
            </w:r>
          </w:p>
        </w:tc>
        <w:tc>
          <w:tcPr>
            <w:tcW w:w="708" w:type="dxa"/>
            <w:tcBorders>
              <w:top w:val="single" w:sz="4" w:space="0" w:color="auto"/>
              <w:left w:val="single" w:sz="4" w:space="0" w:color="auto"/>
              <w:bottom w:val="single" w:sz="4" w:space="0" w:color="auto"/>
              <w:right w:val="single" w:sz="4" w:space="0" w:color="auto"/>
            </w:tcBorders>
          </w:tcPr>
          <w:p w14:paraId="742A1A91"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4A2E61"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E202E6" w14:textId="77777777" w:rsidR="00CE29C7" w:rsidRPr="00765291" w:rsidRDefault="00CE29C7" w:rsidP="005660CE">
            <w:pPr>
              <w:pStyle w:val="TAC"/>
            </w:pPr>
            <w:r w:rsidRPr="00765291">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F960C38" w14:textId="77777777" w:rsidR="00CE29C7" w:rsidRPr="00765291" w:rsidRDefault="00CE29C7" w:rsidP="005660CE">
            <w:pPr>
              <w:spacing w:after="0"/>
              <w:rPr>
                <w:rFonts w:ascii="Arial" w:hAnsi="Arial"/>
                <w:sz w:val="18"/>
              </w:rPr>
            </w:pPr>
          </w:p>
        </w:tc>
      </w:tr>
      <w:tr w:rsidR="00CE29C7" w:rsidRPr="00765291" w14:paraId="522006B8" w14:textId="77777777" w:rsidTr="005660C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F6E9CF9" w14:textId="77777777" w:rsidR="00CE29C7" w:rsidRPr="00765291" w:rsidRDefault="00CE29C7" w:rsidP="005660CE">
            <w:pPr>
              <w:pStyle w:val="TAL"/>
            </w:pPr>
            <w:r w:rsidRPr="00765291">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188CECD" w14:textId="77777777" w:rsidR="00CE29C7" w:rsidRPr="00765291" w:rsidRDefault="00CE29C7" w:rsidP="005660CE">
            <w:pPr>
              <w:pStyle w:val="TAL"/>
            </w:pPr>
            <w:r w:rsidRPr="00765291">
              <w:t>Active cell</w:t>
            </w:r>
          </w:p>
        </w:tc>
        <w:tc>
          <w:tcPr>
            <w:tcW w:w="708" w:type="dxa"/>
            <w:tcBorders>
              <w:top w:val="single" w:sz="4" w:space="0" w:color="auto"/>
              <w:left w:val="single" w:sz="4" w:space="0" w:color="auto"/>
              <w:bottom w:val="single" w:sz="4" w:space="0" w:color="auto"/>
              <w:right w:val="single" w:sz="4" w:space="0" w:color="auto"/>
            </w:tcBorders>
          </w:tcPr>
          <w:p w14:paraId="58728036"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AD8D7B"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1976D0" w14:textId="77777777" w:rsidR="00CE29C7" w:rsidRPr="00765291" w:rsidRDefault="00CE29C7" w:rsidP="005660CE">
            <w:pPr>
              <w:pStyle w:val="TAC"/>
            </w:pPr>
            <w:r w:rsidRPr="0076529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7EFB5D8" w14:textId="77777777" w:rsidR="00CE29C7" w:rsidRPr="00765291" w:rsidRDefault="00CE29C7" w:rsidP="005660CE">
            <w:pPr>
              <w:pStyle w:val="TAC"/>
            </w:pPr>
            <w:r w:rsidRPr="00765291">
              <w:t>The UE shall perform reselection to cell 1 with higher priority during T2 for iteration of the tests.</w:t>
            </w:r>
          </w:p>
        </w:tc>
      </w:tr>
      <w:tr w:rsidR="00CE29C7" w:rsidRPr="00765291" w14:paraId="3EF4EB20" w14:textId="77777777" w:rsidTr="005660C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1AEA639" w14:textId="77777777" w:rsidR="00CE29C7" w:rsidRPr="00765291"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42BA955" w14:textId="77777777" w:rsidR="00CE29C7" w:rsidRPr="00765291" w:rsidRDefault="00CE29C7" w:rsidP="005660CE">
            <w:pPr>
              <w:pStyle w:val="TAL"/>
            </w:pPr>
            <w:r w:rsidRPr="00765291">
              <w:t>Neighbour cells</w:t>
            </w:r>
          </w:p>
        </w:tc>
        <w:tc>
          <w:tcPr>
            <w:tcW w:w="708" w:type="dxa"/>
            <w:tcBorders>
              <w:top w:val="single" w:sz="4" w:space="0" w:color="auto"/>
              <w:left w:val="single" w:sz="4" w:space="0" w:color="auto"/>
              <w:bottom w:val="single" w:sz="4" w:space="0" w:color="auto"/>
              <w:right w:val="single" w:sz="4" w:space="0" w:color="auto"/>
            </w:tcBorders>
          </w:tcPr>
          <w:p w14:paraId="6A0BE670"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94383E"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023E8F66" w14:textId="77777777" w:rsidR="00CE29C7" w:rsidRPr="00765291" w:rsidRDefault="00CE29C7" w:rsidP="005660CE">
            <w:pPr>
              <w:pStyle w:val="TAC"/>
            </w:pPr>
            <w:r w:rsidRPr="00765291">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0FEC9C" w14:textId="77777777" w:rsidR="00CE29C7" w:rsidRPr="00765291" w:rsidRDefault="00CE29C7" w:rsidP="005660CE">
            <w:pPr>
              <w:spacing w:after="0"/>
              <w:rPr>
                <w:rFonts w:ascii="Arial" w:hAnsi="Arial"/>
                <w:sz w:val="18"/>
              </w:rPr>
            </w:pPr>
          </w:p>
        </w:tc>
      </w:tr>
      <w:tr w:rsidR="00CE29C7" w:rsidRPr="00765291" w14:paraId="0E68AFEB"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ECFBEC" w14:textId="77777777" w:rsidR="00CE29C7" w:rsidRPr="00765291" w:rsidRDefault="00CE29C7" w:rsidP="005660CE">
            <w:pPr>
              <w:pStyle w:val="TAL"/>
            </w:pPr>
            <w:r w:rsidRPr="0076529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8969A6" w14:textId="77777777" w:rsidR="00CE29C7" w:rsidRPr="00765291" w:rsidRDefault="00CE29C7" w:rsidP="005660CE">
            <w:pPr>
              <w:pStyle w:val="TAC"/>
              <w:rPr>
                <w:rFonts w:cs="v4.2.0"/>
              </w:rPr>
            </w:pPr>
            <w:r w:rsidRPr="00765291">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CA6C1C6"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46492CE" w14:textId="77777777" w:rsidR="00CE29C7" w:rsidRPr="00765291" w:rsidRDefault="00CE29C7" w:rsidP="005660CE">
            <w:pPr>
              <w:pStyle w:val="TAC"/>
              <w:rPr>
                <w:rFonts w:cs="v4.2.0"/>
              </w:rPr>
            </w:pPr>
            <w:r w:rsidRPr="00765291">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160ECC9" w14:textId="77777777" w:rsidR="00CE29C7" w:rsidRPr="00765291" w:rsidRDefault="00CE29C7" w:rsidP="005660CE">
            <w:pPr>
              <w:pStyle w:val="TAC"/>
              <w:rPr>
                <w:rFonts w:cs="v4.2.0"/>
              </w:rPr>
            </w:pPr>
            <w:r w:rsidRPr="00765291">
              <w:rPr>
                <w:rFonts w:cs="v4.2.0"/>
              </w:rPr>
              <w:t>No additional delays in random access procedure.</w:t>
            </w:r>
          </w:p>
        </w:tc>
      </w:tr>
      <w:tr w:rsidR="00CE29C7" w:rsidRPr="00765291" w14:paraId="31F4C77C"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1317621" w14:textId="77777777" w:rsidR="00CE29C7" w:rsidRPr="00765291" w:rsidRDefault="00CE29C7" w:rsidP="005660CE">
            <w:pPr>
              <w:pStyle w:val="TAL"/>
            </w:pPr>
            <w:r w:rsidRPr="00765291">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8DACD3" w14:textId="77777777" w:rsidR="00CE29C7" w:rsidRPr="00765291" w:rsidRDefault="00CE29C7" w:rsidP="005660CE">
            <w:pPr>
              <w:pStyle w:val="TAC"/>
            </w:pPr>
            <w:r w:rsidRPr="00765291">
              <w:t>s</w:t>
            </w:r>
          </w:p>
        </w:tc>
        <w:tc>
          <w:tcPr>
            <w:tcW w:w="1419" w:type="dxa"/>
            <w:tcBorders>
              <w:top w:val="single" w:sz="4" w:space="0" w:color="auto"/>
              <w:left w:val="single" w:sz="4" w:space="0" w:color="auto"/>
              <w:bottom w:val="single" w:sz="4" w:space="0" w:color="auto"/>
              <w:right w:val="single" w:sz="4" w:space="0" w:color="auto"/>
            </w:tcBorders>
            <w:hideMark/>
          </w:tcPr>
          <w:p w14:paraId="732BF683"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89CF3F3" w14:textId="77777777" w:rsidR="00CE29C7" w:rsidRPr="00765291" w:rsidRDefault="00CE29C7" w:rsidP="005660CE">
            <w:pPr>
              <w:pStyle w:val="TAC"/>
            </w:pPr>
            <w:r w:rsidRPr="00765291">
              <w:t>0.64</w:t>
            </w:r>
          </w:p>
        </w:tc>
        <w:tc>
          <w:tcPr>
            <w:tcW w:w="3546" w:type="dxa"/>
            <w:tcBorders>
              <w:top w:val="single" w:sz="4" w:space="0" w:color="auto"/>
              <w:left w:val="single" w:sz="4" w:space="0" w:color="auto"/>
              <w:bottom w:val="single" w:sz="4" w:space="0" w:color="auto"/>
              <w:right w:val="single" w:sz="4" w:space="0" w:color="auto"/>
            </w:tcBorders>
            <w:hideMark/>
          </w:tcPr>
          <w:p w14:paraId="3847B4ED" w14:textId="77777777" w:rsidR="00CE29C7" w:rsidRPr="00765291" w:rsidRDefault="00CE29C7" w:rsidP="005660CE">
            <w:pPr>
              <w:pStyle w:val="TAC"/>
            </w:pPr>
            <w:r w:rsidRPr="00765291">
              <w:t>The value shall be used for all cells in the test.</w:t>
            </w:r>
          </w:p>
        </w:tc>
      </w:tr>
      <w:tr w:rsidR="00CE29C7" w:rsidRPr="00765291" w14:paraId="7FFC841C"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6959C4B" w14:textId="77777777" w:rsidR="00CE29C7" w:rsidRPr="00765291" w:rsidRDefault="00CE29C7" w:rsidP="005660CE">
            <w:pPr>
              <w:pStyle w:val="TAL"/>
            </w:pPr>
            <w:r w:rsidRPr="00765291">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4999E39"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457B44C"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03AC74F2" w14:textId="77777777" w:rsidR="00CE29C7" w:rsidRPr="00765291" w:rsidRDefault="00CE29C7" w:rsidP="005660CE">
            <w:pPr>
              <w:pStyle w:val="TAC"/>
            </w:pPr>
            <w:r w:rsidRPr="00765291">
              <w:t>102</w:t>
            </w:r>
          </w:p>
        </w:tc>
        <w:tc>
          <w:tcPr>
            <w:tcW w:w="3546" w:type="dxa"/>
            <w:tcBorders>
              <w:top w:val="single" w:sz="4" w:space="0" w:color="auto"/>
              <w:left w:val="single" w:sz="4" w:space="0" w:color="auto"/>
              <w:bottom w:val="single" w:sz="4" w:space="0" w:color="auto"/>
              <w:right w:val="single" w:sz="4" w:space="0" w:color="auto"/>
            </w:tcBorders>
            <w:hideMark/>
          </w:tcPr>
          <w:p w14:paraId="0A0F1746" w14:textId="77777777" w:rsidR="00CE29C7" w:rsidRPr="00765291" w:rsidRDefault="00CE29C7" w:rsidP="005660CE">
            <w:pPr>
              <w:pStyle w:val="TAC"/>
            </w:pPr>
            <w:r w:rsidRPr="00765291">
              <w:t>The detailed configuration is specified in TS 38.211 clause 6.3.3.2</w:t>
            </w:r>
          </w:p>
        </w:tc>
      </w:tr>
      <w:tr w:rsidR="00CE29C7" w:rsidRPr="00765291" w14:paraId="7987B072" w14:textId="77777777" w:rsidTr="005660C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15652268" w14:textId="77777777" w:rsidR="00CE29C7" w:rsidRPr="00765291" w:rsidRDefault="00CE29C7" w:rsidP="005660CE">
            <w:pPr>
              <w:pStyle w:val="TAL"/>
            </w:pPr>
            <w:r w:rsidRPr="00765291">
              <w:t>E-UTRAN PRACH configuration index</w:t>
            </w:r>
          </w:p>
        </w:tc>
        <w:tc>
          <w:tcPr>
            <w:tcW w:w="708" w:type="dxa"/>
            <w:vMerge w:val="restart"/>
            <w:tcBorders>
              <w:top w:val="nil"/>
              <w:left w:val="single" w:sz="4" w:space="0" w:color="auto"/>
              <w:bottom w:val="single" w:sz="4" w:space="0" w:color="auto"/>
              <w:right w:val="single" w:sz="4" w:space="0" w:color="auto"/>
            </w:tcBorders>
          </w:tcPr>
          <w:p w14:paraId="63E5A98D" w14:textId="77777777" w:rsidR="00CE29C7" w:rsidRPr="00765291"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A661C8" w14:textId="77777777" w:rsidR="00CE29C7" w:rsidRPr="00765291" w:rsidRDefault="00CE29C7" w:rsidP="005660CE">
            <w:pPr>
              <w:pStyle w:val="TAC"/>
              <w:rPr>
                <w:lang w:eastAsia="ja-JP"/>
              </w:rPr>
            </w:pPr>
            <w:r w:rsidRPr="00765291">
              <w:t>1, 2, 3, 7</w:t>
            </w:r>
          </w:p>
        </w:tc>
        <w:tc>
          <w:tcPr>
            <w:tcW w:w="1135" w:type="dxa"/>
            <w:tcBorders>
              <w:top w:val="nil"/>
              <w:left w:val="single" w:sz="4" w:space="0" w:color="auto"/>
              <w:bottom w:val="single" w:sz="4" w:space="0" w:color="auto"/>
              <w:right w:val="single" w:sz="4" w:space="0" w:color="auto"/>
            </w:tcBorders>
            <w:hideMark/>
          </w:tcPr>
          <w:p w14:paraId="16023483" w14:textId="77777777" w:rsidR="00CE29C7" w:rsidRPr="00765291" w:rsidRDefault="00CE29C7" w:rsidP="005660CE">
            <w:pPr>
              <w:pStyle w:val="TAC"/>
            </w:pPr>
            <w:r w:rsidRPr="00765291">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A54CFE" w14:textId="77777777" w:rsidR="00CE29C7" w:rsidRPr="00765291" w:rsidRDefault="00CE29C7" w:rsidP="005660CE">
            <w:pPr>
              <w:pStyle w:val="TAC"/>
            </w:pPr>
            <w:r w:rsidRPr="00765291">
              <w:rPr>
                <w:rFonts w:cs="v4.2.0"/>
              </w:rPr>
              <w:t xml:space="preserve">As specified in table 5.7.1-2 in </w:t>
            </w:r>
            <w:r w:rsidRPr="00765291">
              <w:t>TS 36.211 [23]</w:t>
            </w:r>
          </w:p>
        </w:tc>
      </w:tr>
      <w:tr w:rsidR="00CE29C7" w:rsidRPr="00765291" w14:paraId="1B849FB8" w14:textId="77777777" w:rsidTr="005660C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588EF23" w14:textId="77777777" w:rsidR="00CE29C7" w:rsidRPr="00765291" w:rsidRDefault="00CE29C7" w:rsidP="005660C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514AF6F1" w14:textId="77777777" w:rsidR="00CE29C7" w:rsidRPr="00765291" w:rsidRDefault="00CE29C7" w:rsidP="005660C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3F0649A" w14:textId="77777777" w:rsidR="00CE29C7" w:rsidRPr="00765291" w:rsidRDefault="00CE29C7" w:rsidP="005660CE">
            <w:pPr>
              <w:pStyle w:val="TAC"/>
              <w:rPr>
                <w:lang w:eastAsia="ja-JP"/>
              </w:rPr>
            </w:pPr>
            <w:r w:rsidRPr="00765291">
              <w:rPr>
                <w:lang w:eastAsia="ja-JP"/>
              </w:rPr>
              <w:t>4, 5, 6, 8</w:t>
            </w:r>
          </w:p>
        </w:tc>
        <w:tc>
          <w:tcPr>
            <w:tcW w:w="1135" w:type="dxa"/>
            <w:tcBorders>
              <w:top w:val="nil"/>
              <w:left w:val="single" w:sz="4" w:space="0" w:color="auto"/>
              <w:bottom w:val="single" w:sz="4" w:space="0" w:color="auto"/>
              <w:right w:val="single" w:sz="4" w:space="0" w:color="auto"/>
            </w:tcBorders>
            <w:hideMark/>
          </w:tcPr>
          <w:p w14:paraId="785034BE" w14:textId="77777777" w:rsidR="00CE29C7" w:rsidRPr="00765291" w:rsidRDefault="00CE29C7" w:rsidP="005660CE">
            <w:pPr>
              <w:pStyle w:val="TAC"/>
            </w:pPr>
            <w:r w:rsidRPr="00765291">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8046432" w14:textId="77777777" w:rsidR="00CE29C7" w:rsidRPr="00765291" w:rsidRDefault="00CE29C7" w:rsidP="005660CE">
            <w:pPr>
              <w:spacing w:after="0"/>
              <w:rPr>
                <w:rFonts w:ascii="Arial" w:hAnsi="Arial"/>
                <w:sz w:val="18"/>
              </w:rPr>
            </w:pPr>
          </w:p>
        </w:tc>
      </w:tr>
      <w:tr w:rsidR="00CE29C7" w:rsidRPr="00765291" w14:paraId="76C28B02"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F0093F" w14:textId="77777777" w:rsidR="00CE29C7" w:rsidRPr="00765291" w:rsidRDefault="00CE29C7" w:rsidP="005660CE">
            <w:pPr>
              <w:pStyle w:val="TAL"/>
            </w:pPr>
            <w:r w:rsidRPr="00765291">
              <w:t>T1</w:t>
            </w:r>
          </w:p>
        </w:tc>
        <w:tc>
          <w:tcPr>
            <w:tcW w:w="708" w:type="dxa"/>
            <w:tcBorders>
              <w:top w:val="single" w:sz="4" w:space="0" w:color="auto"/>
              <w:left w:val="single" w:sz="4" w:space="0" w:color="auto"/>
              <w:bottom w:val="single" w:sz="4" w:space="0" w:color="auto"/>
              <w:right w:val="single" w:sz="4" w:space="0" w:color="auto"/>
            </w:tcBorders>
            <w:hideMark/>
          </w:tcPr>
          <w:p w14:paraId="189F8098" w14:textId="77777777" w:rsidR="00CE29C7" w:rsidRPr="00765291" w:rsidRDefault="00CE29C7" w:rsidP="005660CE">
            <w:pPr>
              <w:pStyle w:val="TAC"/>
            </w:pPr>
            <w:r w:rsidRPr="00765291">
              <w:t>s</w:t>
            </w:r>
          </w:p>
        </w:tc>
        <w:tc>
          <w:tcPr>
            <w:tcW w:w="1419" w:type="dxa"/>
            <w:tcBorders>
              <w:top w:val="single" w:sz="4" w:space="0" w:color="auto"/>
              <w:left w:val="single" w:sz="4" w:space="0" w:color="auto"/>
              <w:bottom w:val="single" w:sz="4" w:space="0" w:color="auto"/>
              <w:right w:val="single" w:sz="4" w:space="0" w:color="auto"/>
            </w:tcBorders>
            <w:hideMark/>
          </w:tcPr>
          <w:p w14:paraId="3A14FE5E"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6F2A00" w14:textId="6D02A3B0" w:rsidR="00CE29C7" w:rsidRPr="00765291" w:rsidRDefault="00CE29C7" w:rsidP="005660CE">
            <w:pPr>
              <w:pStyle w:val="TAC"/>
            </w:pPr>
            <w:del w:id="33" w:author="Huawei" w:date="2024-05-08T09:53:00Z">
              <w:r w:rsidRPr="00765291" w:rsidDel="00CE29C7">
                <w:delText>24</w:delText>
              </w:r>
            </w:del>
            <w:ins w:id="34" w:author="Huawei" w:date="2024-05-08T09:53:00Z">
              <w:r w:rsidRPr="00765291">
                <w:t>35</w:t>
              </w:r>
            </w:ins>
          </w:p>
        </w:tc>
        <w:tc>
          <w:tcPr>
            <w:tcW w:w="3546" w:type="dxa"/>
            <w:tcBorders>
              <w:top w:val="single" w:sz="4" w:space="0" w:color="auto"/>
              <w:left w:val="single" w:sz="4" w:space="0" w:color="auto"/>
              <w:bottom w:val="single" w:sz="4" w:space="0" w:color="auto"/>
              <w:right w:val="single" w:sz="4" w:space="0" w:color="auto"/>
            </w:tcBorders>
            <w:hideMark/>
          </w:tcPr>
          <w:p w14:paraId="0DAB1147" w14:textId="77777777" w:rsidR="00CE29C7" w:rsidRPr="00765291" w:rsidRDefault="00CE29C7" w:rsidP="005660CE">
            <w:pPr>
              <w:pStyle w:val="TAC"/>
            </w:pPr>
            <w:r w:rsidRPr="00765291">
              <w:t xml:space="preserve">T1 needs to be defined so that cell re-selection reaction time is </w:t>
            </w:r>
            <w:proofErr w:type="gramStart"/>
            <w:r w:rsidRPr="00765291">
              <w:t>taken into account</w:t>
            </w:r>
            <w:proofErr w:type="gramEnd"/>
            <w:r w:rsidRPr="00765291">
              <w:t>.</w:t>
            </w:r>
          </w:p>
        </w:tc>
      </w:tr>
      <w:tr w:rsidR="00CE29C7" w:rsidRPr="00765291" w14:paraId="25FB64AB"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05BD11A" w14:textId="77777777" w:rsidR="00CE29C7" w:rsidRPr="00765291" w:rsidRDefault="00CE29C7" w:rsidP="005660CE">
            <w:pPr>
              <w:pStyle w:val="TAL"/>
            </w:pPr>
            <w:r w:rsidRPr="00765291">
              <w:t>T2</w:t>
            </w:r>
          </w:p>
        </w:tc>
        <w:tc>
          <w:tcPr>
            <w:tcW w:w="708" w:type="dxa"/>
            <w:tcBorders>
              <w:top w:val="single" w:sz="4" w:space="0" w:color="auto"/>
              <w:left w:val="single" w:sz="4" w:space="0" w:color="auto"/>
              <w:bottom w:val="single" w:sz="4" w:space="0" w:color="auto"/>
              <w:right w:val="single" w:sz="4" w:space="0" w:color="auto"/>
            </w:tcBorders>
            <w:hideMark/>
          </w:tcPr>
          <w:p w14:paraId="7D719235" w14:textId="77777777" w:rsidR="00CE29C7" w:rsidRPr="00765291" w:rsidRDefault="00CE29C7" w:rsidP="005660CE">
            <w:pPr>
              <w:pStyle w:val="TAC"/>
            </w:pPr>
            <w:r w:rsidRPr="00765291">
              <w:t>s</w:t>
            </w:r>
          </w:p>
        </w:tc>
        <w:tc>
          <w:tcPr>
            <w:tcW w:w="1419" w:type="dxa"/>
            <w:tcBorders>
              <w:top w:val="single" w:sz="4" w:space="0" w:color="auto"/>
              <w:left w:val="single" w:sz="4" w:space="0" w:color="auto"/>
              <w:bottom w:val="single" w:sz="4" w:space="0" w:color="auto"/>
              <w:right w:val="single" w:sz="4" w:space="0" w:color="auto"/>
            </w:tcBorders>
            <w:hideMark/>
          </w:tcPr>
          <w:p w14:paraId="0902EB33" w14:textId="77777777" w:rsidR="00CE29C7" w:rsidRPr="00765291" w:rsidRDefault="00CE29C7" w:rsidP="005660CE">
            <w:pPr>
              <w:pStyle w:val="TAC"/>
            </w:pPr>
            <w:r w:rsidRPr="00765291">
              <w:t>1, 2, 3, 4, 5, 6, 7, 8</w:t>
            </w:r>
          </w:p>
        </w:tc>
        <w:tc>
          <w:tcPr>
            <w:tcW w:w="1135" w:type="dxa"/>
            <w:tcBorders>
              <w:top w:val="single" w:sz="4" w:space="0" w:color="auto"/>
              <w:left w:val="single" w:sz="4" w:space="0" w:color="auto"/>
              <w:bottom w:val="single" w:sz="4" w:space="0" w:color="auto"/>
              <w:right w:val="single" w:sz="4" w:space="0" w:color="auto"/>
            </w:tcBorders>
            <w:hideMark/>
          </w:tcPr>
          <w:p w14:paraId="5005C563" w14:textId="212454F4" w:rsidR="00CE29C7" w:rsidRPr="00765291" w:rsidRDefault="00CE29C7" w:rsidP="005660CE">
            <w:pPr>
              <w:pStyle w:val="TAC"/>
            </w:pPr>
            <w:del w:id="35" w:author="Huawei" w:date="2024-05-08T09:53:00Z">
              <w:r w:rsidRPr="00765291" w:rsidDel="00CE29C7">
                <w:delText>24</w:delText>
              </w:r>
            </w:del>
            <w:ins w:id="36" w:author="Huawei" w:date="2024-05-08T09:53:00Z">
              <w:r w:rsidRPr="00765291">
                <w:t>35</w:t>
              </w:r>
            </w:ins>
          </w:p>
        </w:tc>
        <w:tc>
          <w:tcPr>
            <w:tcW w:w="3546" w:type="dxa"/>
            <w:tcBorders>
              <w:top w:val="single" w:sz="4" w:space="0" w:color="auto"/>
              <w:left w:val="single" w:sz="4" w:space="0" w:color="auto"/>
              <w:bottom w:val="single" w:sz="4" w:space="0" w:color="auto"/>
              <w:right w:val="single" w:sz="4" w:space="0" w:color="auto"/>
            </w:tcBorders>
            <w:hideMark/>
          </w:tcPr>
          <w:p w14:paraId="08725A35" w14:textId="77777777" w:rsidR="00CE29C7" w:rsidRPr="00765291" w:rsidRDefault="00CE29C7" w:rsidP="005660CE">
            <w:pPr>
              <w:pStyle w:val="TAC"/>
            </w:pPr>
            <w:r w:rsidRPr="00765291">
              <w:t xml:space="preserve">T2 needs to be defined so that cell re-selection reaction time is </w:t>
            </w:r>
            <w:proofErr w:type="gramStart"/>
            <w:r w:rsidRPr="00765291">
              <w:t>taken into account</w:t>
            </w:r>
            <w:proofErr w:type="gramEnd"/>
            <w:r w:rsidRPr="00765291">
              <w:t>.</w:t>
            </w:r>
          </w:p>
        </w:tc>
      </w:tr>
    </w:tbl>
    <w:p w14:paraId="3851BD8D" w14:textId="77777777" w:rsidR="00CE29C7" w:rsidRPr="00765291" w:rsidRDefault="00CE29C7" w:rsidP="00CE29C7">
      <w:pPr>
        <w:rPr>
          <w:lang w:eastAsia="sv-SE"/>
        </w:rPr>
      </w:pPr>
    </w:p>
    <w:p w14:paraId="32E1A45D" w14:textId="77777777" w:rsidR="00CE29C7" w:rsidRPr="00765291" w:rsidRDefault="00CE29C7" w:rsidP="00CE29C7">
      <w:pPr>
        <w:pStyle w:val="H6"/>
        <w:keepNext w:val="0"/>
        <w:keepLines w:val="0"/>
        <w:rPr>
          <w:lang w:eastAsia="sv-SE"/>
        </w:rPr>
      </w:pPr>
      <w:r w:rsidRPr="00765291">
        <w:rPr>
          <w:lang w:eastAsia="sv-SE"/>
        </w:rPr>
        <w:t>16.1.2.6.4.2</w:t>
      </w:r>
      <w:r w:rsidRPr="00765291">
        <w:rPr>
          <w:lang w:eastAsia="sv-SE"/>
        </w:rPr>
        <w:tab/>
        <w:t>Test procedure</w:t>
      </w:r>
    </w:p>
    <w:p w14:paraId="156B4AF8" w14:textId="77777777" w:rsidR="00CE29C7" w:rsidRPr="00765291" w:rsidRDefault="00CE29C7" w:rsidP="00CE29C7">
      <w:pPr>
        <w:rPr>
          <w:lang w:eastAsia="sv-SE"/>
        </w:rPr>
      </w:pPr>
      <w:r w:rsidRPr="00765291">
        <w:rPr>
          <w:lang w:eastAsia="sv-SE"/>
        </w:rPr>
        <w:t>Same test procedure as in 16.1.2.5.4.2.</w:t>
      </w:r>
    </w:p>
    <w:p w14:paraId="5027D500" w14:textId="77777777" w:rsidR="00CE29C7" w:rsidRPr="00765291" w:rsidRDefault="00CE29C7" w:rsidP="00CE29C7">
      <w:pPr>
        <w:pStyle w:val="H6"/>
        <w:keepNext w:val="0"/>
        <w:keepLines w:val="0"/>
      </w:pPr>
      <w:r w:rsidRPr="00765291">
        <w:rPr>
          <w:lang w:eastAsia="sv-SE"/>
        </w:rPr>
        <w:t>16.1.2.6.4</w:t>
      </w:r>
      <w:r w:rsidRPr="00765291">
        <w:t>.3</w:t>
      </w:r>
      <w:r w:rsidRPr="00765291">
        <w:tab/>
        <w:t>Message contents</w:t>
      </w:r>
    </w:p>
    <w:p w14:paraId="232330BA" w14:textId="77777777" w:rsidR="00CE29C7" w:rsidRPr="00765291" w:rsidRDefault="00CE29C7" w:rsidP="00CE29C7">
      <w:r w:rsidRPr="00765291">
        <w:t xml:space="preserve">Same message contents as in </w:t>
      </w:r>
      <w:r w:rsidRPr="00765291">
        <w:rPr>
          <w:lang w:eastAsia="sv-SE"/>
        </w:rPr>
        <w:t>16.1.2.5.4.3.</w:t>
      </w:r>
    </w:p>
    <w:p w14:paraId="18110D3D" w14:textId="77777777" w:rsidR="00CE29C7" w:rsidRPr="00765291" w:rsidRDefault="00CE29C7" w:rsidP="00CE29C7">
      <w:pPr>
        <w:pStyle w:val="H6"/>
      </w:pPr>
      <w:r w:rsidRPr="00765291">
        <w:rPr>
          <w:lang w:eastAsia="sv-SE"/>
        </w:rPr>
        <w:t>16.1.2.6.5</w:t>
      </w:r>
      <w:r w:rsidRPr="00765291">
        <w:tab/>
        <w:t>Test requirement</w:t>
      </w:r>
    </w:p>
    <w:p w14:paraId="6135A371" w14:textId="77777777" w:rsidR="00CE29C7" w:rsidRPr="00765291" w:rsidRDefault="00CE29C7" w:rsidP="00CE29C7">
      <w:r w:rsidRPr="00765291">
        <w:t>Table 16.1.2.6.5-1 defines the primary level settings including test tolerances for NR – E-UTRA cell re-selection test case in AWGN for UE fulfilling stationary relaxed measurement criterion for 2 Rx UE.</w:t>
      </w:r>
    </w:p>
    <w:p w14:paraId="61CC0E6D" w14:textId="77777777" w:rsidR="00CE29C7" w:rsidRPr="00765291" w:rsidRDefault="00CE29C7" w:rsidP="00CE29C7">
      <w:pPr>
        <w:pStyle w:val="TH"/>
      </w:pPr>
      <w:r w:rsidRPr="00765291">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CE29C7" w:rsidRPr="00765291" w14:paraId="53E068D2"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C524669" w14:textId="77777777" w:rsidR="00CE29C7" w:rsidRPr="00765291" w:rsidRDefault="00CE29C7" w:rsidP="005660CE">
            <w:pPr>
              <w:pStyle w:val="TAH"/>
            </w:pPr>
            <w:r w:rsidRPr="00765291">
              <w:t>Parameter</w:t>
            </w:r>
          </w:p>
        </w:tc>
        <w:tc>
          <w:tcPr>
            <w:tcW w:w="1649" w:type="dxa"/>
            <w:tcBorders>
              <w:top w:val="single" w:sz="4" w:space="0" w:color="auto"/>
              <w:left w:val="single" w:sz="4" w:space="0" w:color="auto"/>
              <w:bottom w:val="nil"/>
              <w:right w:val="single" w:sz="4" w:space="0" w:color="auto"/>
            </w:tcBorders>
            <w:hideMark/>
          </w:tcPr>
          <w:p w14:paraId="2B6409AE" w14:textId="77777777" w:rsidR="00CE29C7" w:rsidRPr="00765291" w:rsidRDefault="00CE29C7" w:rsidP="005660CE">
            <w:pPr>
              <w:pStyle w:val="TAH"/>
            </w:pPr>
            <w:r w:rsidRPr="00765291">
              <w:t>Unit</w:t>
            </w:r>
          </w:p>
        </w:tc>
        <w:tc>
          <w:tcPr>
            <w:tcW w:w="1895" w:type="dxa"/>
            <w:tcBorders>
              <w:top w:val="single" w:sz="4" w:space="0" w:color="auto"/>
              <w:left w:val="single" w:sz="4" w:space="0" w:color="auto"/>
              <w:bottom w:val="nil"/>
              <w:right w:val="single" w:sz="4" w:space="0" w:color="auto"/>
            </w:tcBorders>
            <w:hideMark/>
          </w:tcPr>
          <w:p w14:paraId="37D42277" w14:textId="77777777" w:rsidR="00CE29C7" w:rsidRPr="00765291" w:rsidRDefault="00CE29C7" w:rsidP="005660CE">
            <w:pPr>
              <w:pStyle w:val="TAH"/>
            </w:pPr>
            <w:r w:rsidRPr="00765291">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03B094B" w14:textId="77777777" w:rsidR="00CE29C7" w:rsidRPr="00765291" w:rsidRDefault="00CE29C7" w:rsidP="005660CE">
            <w:pPr>
              <w:pStyle w:val="TAH"/>
            </w:pPr>
            <w:r w:rsidRPr="00765291">
              <w:t>Cell 1</w:t>
            </w:r>
          </w:p>
        </w:tc>
      </w:tr>
      <w:tr w:rsidR="00CE29C7" w:rsidRPr="00765291" w14:paraId="42C380A7" w14:textId="77777777" w:rsidTr="005660CE">
        <w:trPr>
          <w:cantSplit/>
          <w:jc w:val="center"/>
        </w:trPr>
        <w:tc>
          <w:tcPr>
            <w:tcW w:w="2518" w:type="dxa"/>
            <w:tcBorders>
              <w:top w:val="nil"/>
              <w:left w:val="single" w:sz="4" w:space="0" w:color="auto"/>
              <w:bottom w:val="single" w:sz="4" w:space="0" w:color="auto"/>
              <w:right w:val="single" w:sz="4" w:space="0" w:color="auto"/>
            </w:tcBorders>
            <w:hideMark/>
          </w:tcPr>
          <w:p w14:paraId="632233AD" w14:textId="77777777" w:rsidR="00CE29C7" w:rsidRPr="00765291" w:rsidRDefault="00CE29C7" w:rsidP="005660CE"/>
        </w:tc>
        <w:tc>
          <w:tcPr>
            <w:tcW w:w="1649" w:type="dxa"/>
            <w:tcBorders>
              <w:top w:val="nil"/>
              <w:left w:val="single" w:sz="4" w:space="0" w:color="auto"/>
              <w:bottom w:val="single" w:sz="4" w:space="0" w:color="auto"/>
              <w:right w:val="single" w:sz="4" w:space="0" w:color="auto"/>
            </w:tcBorders>
            <w:hideMark/>
          </w:tcPr>
          <w:p w14:paraId="32256990" w14:textId="77777777" w:rsidR="00CE29C7" w:rsidRPr="00765291" w:rsidRDefault="00CE29C7" w:rsidP="005660CE">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604F7A80" w14:textId="77777777" w:rsidR="00CE29C7" w:rsidRPr="00765291" w:rsidRDefault="00CE29C7" w:rsidP="005660CE">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41B5B63" w14:textId="77777777" w:rsidR="00CE29C7" w:rsidRPr="00765291" w:rsidRDefault="00CE29C7" w:rsidP="005660CE">
            <w:pPr>
              <w:pStyle w:val="TAH"/>
            </w:pPr>
            <w:r w:rsidRPr="00765291">
              <w:t>T1</w:t>
            </w:r>
          </w:p>
        </w:tc>
        <w:tc>
          <w:tcPr>
            <w:tcW w:w="1108" w:type="dxa"/>
            <w:tcBorders>
              <w:top w:val="single" w:sz="4" w:space="0" w:color="auto"/>
              <w:left w:val="single" w:sz="4" w:space="0" w:color="auto"/>
              <w:bottom w:val="single" w:sz="4" w:space="0" w:color="auto"/>
              <w:right w:val="single" w:sz="4" w:space="0" w:color="auto"/>
            </w:tcBorders>
            <w:hideMark/>
          </w:tcPr>
          <w:p w14:paraId="088DCB78" w14:textId="77777777" w:rsidR="00CE29C7" w:rsidRPr="00765291" w:rsidRDefault="00CE29C7" w:rsidP="005660CE">
            <w:pPr>
              <w:pStyle w:val="TAH"/>
            </w:pPr>
            <w:r w:rsidRPr="00765291">
              <w:t>T2</w:t>
            </w:r>
          </w:p>
        </w:tc>
      </w:tr>
      <w:tr w:rsidR="00CE29C7" w:rsidRPr="00765291" w14:paraId="366AE478"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12B5A23" w14:textId="77777777" w:rsidR="00CE29C7" w:rsidRPr="00765291" w:rsidRDefault="00CE29C7" w:rsidP="005660CE">
            <w:pPr>
              <w:pStyle w:val="TAL"/>
            </w:pPr>
            <w:r w:rsidRPr="00765291">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572DD7E4"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C0243E" w14:textId="77777777" w:rsidR="00CE29C7" w:rsidRPr="00765291" w:rsidRDefault="00CE29C7" w:rsidP="005660CE">
            <w:pPr>
              <w:pStyle w:val="TAC"/>
              <w:rPr>
                <w:rFonts w:cs="v4.2.0"/>
              </w:rPr>
            </w:pPr>
            <w:r w:rsidRPr="0076529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3B0CE8" w14:textId="77777777" w:rsidR="00CE29C7" w:rsidRPr="00765291" w:rsidRDefault="00CE29C7" w:rsidP="005660CE">
            <w:pPr>
              <w:pStyle w:val="TAC"/>
            </w:pPr>
            <w:r w:rsidRPr="00765291">
              <w:t>N/A</w:t>
            </w:r>
          </w:p>
        </w:tc>
      </w:tr>
      <w:tr w:rsidR="00CE29C7" w:rsidRPr="00765291" w14:paraId="72B4BFBD" w14:textId="77777777" w:rsidTr="005660CE">
        <w:trPr>
          <w:cantSplit/>
          <w:jc w:val="center"/>
        </w:trPr>
        <w:tc>
          <w:tcPr>
            <w:tcW w:w="2518" w:type="dxa"/>
            <w:tcBorders>
              <w:top w:val="nil"/>
              <w:left w:val="single" w:sz="4" w:space="0" w:color="auto"/>
              <w:bottom w:val="nil"/>
              <w:right w:val="single" w:sz="4" w:space="0" w:color="auto"/>
            </w:tcBorders>
          </w:tcPr>
          <w:p w14:paraId="3DCB8E4F"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451F47D0"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12CB9B" w14:textId="77777777" w:rsidR="00CE29C7" w:rsidRPr="00765291" w:rsidRDefault="00CE29C7" w:rsidP="005660CE">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19D95E" w14:textId="77777777" w:rsidR="00CE29C7" w:rsidRPr="00765291" w:rsidRDefault="00CE29C7" w:rsidP="005660CE">
            <w:pPr>
              <w:pStyle w:val="TAC"/>
              <w:rPr>
                <w:rFonts w:cs="v4.2.0"/>
              </w:rPr>
            </w:pPr>
            <w:r w:rsidRPr="00765291">
              <w:rPr>
                <w:lang w:eastAsia="ja-JP"/>
              </w:rPr>
              <w:t>TDDConf.1.1</w:t>
            </w:r>
          </w:p>
        </w:tc>
      </w:tr>
      <w:tr w:rsidR="00CE29C7" w:rsidRPr="00765291" w14:paraId="245FD3C7"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1B2CB8A3"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DB40C2D"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43CE5A" w14:textId="77777777" w:rsidR="00CE29C7" w:rsidRPr="00765291" w:rsidRDefault="00CE29C7" w:rsidP="005660CE">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50086C" w14:textId="77777777" w:rsidR="00CE29C7" w:rsidRPr="00765291" w:rsidRDefault="00CE29C7" w:rsidP="005660CE">
            <w:pPr>
              <w:pStyle w:val="TAC"/>
              <w:rPr>
                <w:rFonts w:cs="v4.2.0"/>
              </w:rPr>
            </w:pPr>
            <w:r w:rsidRPr="00765291">
              <w:rPr>
                <w:lang w:eastAsia="ja-JP"/>
              </w:rPr>
              <w:t>TDDConf.2.1</w:t>
            </w:r>
          </w:p>
        </w:tc>
      </w:tr>
      <w:tr w:rsidR="00CE29C7" w:rsidRPr="00765291" w14:paraId="18F1E72E"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0B4C4A25" w14:textId="77777777" w:rsidR="00CE29C7" w:rsidRPr="00765291" w:rsidRDefault="00CE29C7" w:rsidP="005660CE">
            <w:pPr>
              <w:pStyle w:val="TAL"/>
            </w:pPr>
            <w:r w:rsidRPr="00765291">
              <w:t>PDSCH RMC configuration</w:t>
            </w:r>
          </w:p>
        </w:tc>
        <w:tc>
          <w:tcPr>
            <w:tcW w:w="1649" w:type="dxa"/>
            <w:tcBorders>
              <w:top w:val="single" w:sz="4" w:space="0" w:color="auto"/>
              <w:left w:val="single" w:sz="4" w:space="0" w:color="auto"/>
              <w:bottom w:val="single" w:sz="4" w:space="0" w:color="auto"/>
              <w:right w:val="single" w:sz="4" w:space="0" w:color="auto"/>
            </w:tcBorders>
          </w:tcPr>
          <w:p w14:paraId="08C5208C"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7E49B1" w14:textId="77777777" w:rsidR="00CE29C7" w:rsidRPr="00765291" w:rsidRDefault="00CE29C7" w:rsidP="005660CE">
            <w:pPr>
              <w:pStyle w:val="TAC"/>
              <w:rPr>
                <w:rFonts w:cs="v4.2.0"/>
              </w:rPr>
            </w:pPr>
            <w:r w:rsidRPr="0076529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0DDD2EF" w14:textId="77777777" w:rsidR="00CE29C7" w:rsidRPr="00765291" w:rsidRDefault="00CE29C7" w:rsidP="005660CE">
            <w:pPr>
              <w:pStyle w:val="TAC"/>
            </w:pPr>
            <w:r w:rsidRPr="00765291">
              <w:rPr>
                <w:rFonts w:cs="v4.2.0"/>
                <w:lang w:eastAsia="zh-CN"/>
              </w:rPr>
              <w:t>SR.1.1 FDD</w:t>
            </w:r>
          </w:p>
        </w:tc>
      </w:tr>
      <w:tr w:rsidR="00CE29C7" w:rsidRPr="00765291" w14:paraId="32AD433B" w14:textId="77777777" w:rsidTr="005660CE">
        <w:trPr>
          <w:cantSplit/>
          <w:jc w:val="center"/>
        </w:trPr>
        <w:tc>
          <w:tcPr>
            <w:tcW w:w="2518" w:type="dxa"/>
            <w:tcBorders>
              <w:top w:val="nil"/>
              <w:left w:val="single" w:sz="4" w:space="0" w:color="auto"/>
              <w:bottom w:val="nil"/>
              <w:right w:val="single" w:sz="4" w:space="0" w:color="auto"/>
            </w:tcBorders>
          </w:tcPr>
          <w:p w14:paraId="133E86B6"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60C2B408"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816E6D" w14:textId="77777777" w:rsidR="00CE29C7" w:rsidRPr="00765291" w:rsidRDefault="00CE29C7" w:rsidP="005660CE">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760512" w14:textId="77777777" w:rsidR="00CE29C7" w:rsidRPr="00765291" w:rsidRDefault="00CE29C7" w:rsidP="005660CE">
            <w:pPr>
              <w:pStyle w:val="TAC"/>
              <w:rPr>
                <w:rFonts w:cs="v4.2.0"/>
              </w:rPr>
            </w:pPr>
            <w:r w:rsidRPr="00765291">
              <w:rPr>
                <w:rFonts w:cs="v4.2.0"/>
                <w:lang w:eastAsia="zh-CN"/>
              </w:rPr>
              <w:t>SR.1.1 TDD</w:t>
            </w:r>
          </w:p>
        </w:tc>
      </w:tr>
      <w:tr w:rsidR="00CE29C7" w:rsidRPr="00765291" w14:paraId="7DF36D74"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3BF8F10C"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58441F31"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6D7FBB" w14:textId="77777777" w:rsidR="00CE29C7" w:rsidRPr="00765291" w:rsidRDefault="00CE29C7" w:rsidP="005660CE">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9F61C" w14:textId="77777777" w:rsidR="00CE29C7" w:rsidRPr="00765291" w:rsidRDefault="00CE29C7" w:rsidP="005660CE">
            <w:pPr>
              <w:pStyle w:val="TAC"/>
              <w:rPr>
                <w:rFonts w:cs="v4.2.0"/>
              </w:rPr>
            </w:pPr>
            <w:r w:rsidRPr="00765291">
              <w:rPr>
                <w:rFonts w:cs="v4.2.0"/>
                <w:lang w:eastAsia="zh-CN"/>
              </w:rPr>
              <w:t>SR.2.1 TDD</w:t>
            </w:r>
          </w:p>
        </w:tc>
      </w:tr>
      <w:tr w:rsidR="00CE29C7" w:rsidRPr="00765291" w14:paraId="7B3FBD5E"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7EBB00CF" w14:textId="77777777" w:rsidR="00CE29C7" w:rsidRPr="00765291" w:rsidRDefault="00CE29C7" w:rsidP="005660CE">
            <w:pPr>
              <w:pStyle w:val="TAL"/>
            </w:pPr>
            <w:r w:rsidRPr="00765291">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71B0733"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F00F10" w14:textId="77777777" w:rsidR="00CE29C7" w:rsidRPr="00765291" w:rsidRDefault="00CE29C7" w:rsidP="005660CE">
            <w:pPr>
              <w:pStyle w:val="TAC"/>
              <w:rPr>
                <w:rFonts w:cs="v4.2.0"/>
              </w:rPr>
            </w:pPr>
            <w:r w:rsidRPr="0076529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7EA2FE" w14:textId="77777777" w:rsidR="00CE29C7" w:rsidRPr="00765291" w:rsidRDefault="00CE29C7" w:rsidP="005660CE">
            <w:pPr>
              <w:pStyle w:val="TAC"/>
            </w:pPr>
            <w:r w:rsidRPr="00765291">
              <w:rPr>
                <w:rFonts w:cs="v4.2.0"/>
                <w:lang w:eastAsia="zh-CN"/>
              </w:rPr>
              <w:t>CR.1.1 FDD</w:t>
            </w:r>
          </w:p>
        </w:tc>
      </w:tr>
      <w:tr w:rsidR="00CE29C7" w:rsidRPr="00765291" w14:paraId="002C4A47" w14:textId="77777777" w:rsidTr="005660CE">
        <w:trPr>
          <w:cantSplit/>
          <w:jc w:val="center"/>
        </w:trPr>
        <w:tc>
          <w:tcPr>
            <w:tcW w:w="2518" w:type="dxa"/>
            <w:tcBorders>
              <w:top w:val="nil"/>
              <w:left w:val="single" w:sz="4" w:space="0" w:color="auto"/>
              <w:bottom w:val="nil"/>
              <w:right w:val="single" w:sz="4" w:space="0" w:color="auto"/>
            </w:tcBorders>
            <w:hideMark/>
          </w:tcPr>
          <w:p w14:paraId="5750A9D8" w14:textId="77777777" w:rsidR="00CE29C7" w:rsidRPr="00765291" w:rsidRDefault="00CE29C7" w:rsidP="005660CE">
            <w:pPr>
              <w:pStyle w:val="TAL"/>
            </w:pPr>
            <w:r w:rsidRPr="00765291">
              <w:t>configuration</w:t>
            </w:r>
          </w:p>
        </w:tc>
        <w:tc>
          <w:tcPr>
            <w:tcW w:w="1649" w:type="dxa"/>
            <w:tcBorders>
              <w:top w:val="single" w:sz="4" w:space="0" w:color="auto"/>
              <w:left w:val="single" w:sz="4" w:space="0" w:color="auto"/>
              <w:bottom w:val="single" w:sz="4" w:space="0" w:color="auto"/>
              <w:right w:val="single" w:sz="4" w:space="0" w:color="auto"/>
            </w:tcBorders>
          </w:tcPr>
          <w:p w14:paraId="4C90B67C"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B585EA" w14:textId="77777777" w:rsidR="00CE29C7" w:rsidRPr="00765291" w:rsidRDefault="00CE29C7" w:rsidP="005660CE">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DF5E2A" w14:textId="77777777" w:rsidR="00CE29C7" w:rsidRPr="00765291" w:rsidRDefault="00CE29C7" w:rsidP="005660CE">
            <w:pPr>
              <w:pStyle w:val="TAC"/>
              <w:rPr>
                <w:rFonts w:cs="v4.2.0"/>
              </w:rPr>
            </w:pPr>
            <w:r w:rsidRPr="00765291">
              <w:rPr>
                <w:rFonts w:cs="v4.2.0"/>
                <w:lang w:eastAsia="zh-CN"/>
              </w:rPr>
              <w:t>CR.1.1 TDD</w:t>
            </w:r>
          </w:p>
        </w:tc>
      </w:tr>
      <w:tr w:rsidR="00CE29C7" w:rsidRPr="00765291" w14:paraId="09EF420F"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3E2A312D"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73AD6BB4"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09D73E" w14:textId="77777777" w:rsidR="00CE29C7" w:rsidRPr="00765291" w:rsidRDefault="00CE29C7" w:rsidP="005660CE">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793534C" w14:textId="77777777" w:rsidR="00CE29C7" w:rsidRPr="00765291" w:rsidRDefault="00CE29C7" w:rsidP="005660CE">
            <w:pPr>
              <w:pStyle w:val="TAC"/>
              <w:rPr>
                <w:rFonts w:cs="v4.2.0"/>
              </w:rPr>
            </w:pPr>
            <w:r w:rsidRPr="00765291">
              <w:rPr>
                <w:rFonts w:cs="v4.2.0"/>
                <w:lang w:eastAsia="zh-CN"/>
              </w:rPr>
              <w:t>CR.2.1 TDD</w:t>
            </w:r>
          </w:p>
        </w:tc>
      </w:tr>
      <w:tr w:rsidR="00CE29C7" w:rsidRPr="00765291" w14:paraId="0790716B"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3AC5FCCF" w14:textId="77777777" w:rsidR="00CE29C7" w:rsidRPr="00765291" w:rsidRDefault="00CE29C7" w:rsidP="005660CE">
            <w:pPr>
              <w:pStyle w:val="TAL"/>
            </w:pPr>
            <w:r w:rsidRPr="00765291">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880765A"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493CC7" w14:textId="77777777" w:rsidR="00CE29C7" w:rsidRPr="00765291" w:rsidRDefault="00CE29C7" w:rsidP="005660CE">
            <w:pPr>
              <w:pStyle w:val="TAC"/>
              <w:rPr>
                <w:rFonts w:cs="v4.2.0"/>
              </w:rPr>
            </w:pPr>
            <w:r w:rsidRPr="0076529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BAD6F37" w14:textId="77777777" w:rsidR="00CE29C7" w:rsidRPr="00765291" w:rsidRDefault="00CE29C7" w:rsidP="005660CE">
            <w:pPr>
              <w:pStyle w:val="TAC"/>
            </w:pPr>
            <w:r w:rsidRPr="00765291">
              <w:rPr>
                <w:rFonts w:cs="v4.2.0"/>
                <w:lang w:eastAsia="zh-CN"/>
              </w:rPr>
              <w:t>CCR.1.1 FDD</w:t>
            </w:r>
          </w:p>
        </w:tc>
      </w:tr>
      <w:tr w:rsidR="00CE29C7" w:rsidRPr="00765291" w14:paraId="3C641130" w14:textId="77777777" w:rsidTr="005660CE">
        <w:trPr>
          <w:cantSplit/>
          <w:jc w:val="center"/>
        </w:trPr>
        <w:tc>
          <w:tcPr>
            <w:tcW w:w="2518" w:type="dxa"/>
            <w:tcBorders>
              <w:top w:val="nil"/>
              <w:left w:val="single" w:sz="4" w:space="0" w:color="auto"/>
              <w:bottom w:val="nil"/>
              <w:right w:val="single" w:sz="4" w:space="0" w:color="auto"/>
            </w:tcBorders>
            <w:hideMark/>
          </w:tcPr>
          <w:p w14:paraId="4B5BC094" w14:textId="77777777" w:rsidR="00CE29C7" w:rsidRPr="00765291" w:rsidRDefault="00CE29C7" w:rsidP="005660CE">
            <w:pPr>
              <w:pStyle w:val="TAL"/>
            </w:pPr>
            <w:r w:rsidRPr="00765291">
              <w:t>configuration</w:t>
            </w:r>
          </w:p>
        </w:tc>
        <w:tc>
          <w:tcPr>
            <w:tcW w:w="1649" w:type="dxa"/>
            <w:tcBorders>
              <w:top w:val="single" w:sz="4" w:space="0" w:color="auto"/>
              <w:left w:val="single" w:sz="4" w:space="0" w:color="auto"/>
              <w:bottom w:val="single" w:sz="4" w:space="0" w:color="auto"/>
              <w:right w:val="single" w:sz="4" w:space="0" w:color="auto"/>
            </w:tcBorders>
          </w:tcPr>
          <w:p w14:paraId="19F7DC23"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C4F38B" w14:textId="77777777" w:rsidR="00CE29C7" w:rsidRPr="00765291" w:rsidRDefault="00CE29C7" w:rsidP="005660CE">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2C00A9E" w14:textId="77777777" w:rsidR="00CE29C7" w:rsidRPr="00765291" w:rsidRDefault="00CE29C7" w:rsidP="005660CE">
            <w:pPr>
              <w:pStyle w:val="TAC"/>
              <w:rPr>
                <w:rFonts w:cs="v4.2.0"/>
              </w:rPr>
            </w:pPr>
            <w:r w:rsidRPr="00765291">
              <w:rPr>
                <w:rFonts w:cs="v4.2.0"/>
                <w:lang w:eastAsia="zh-CN"/>
              </w:rPr>
              <w:t>CCR.1.1 TDD</w:t>
            </w:r>
          </w:p>
        </w:tc>
      </w:tr>
      <w:tr w:rsidR="00CE29C7" w:rsidRPr="00765291" w14:paraId="109B09AA"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65F42458"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62232FDD"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F020B3" w14:textId="77777777" w:rsidR="00CE29C7" w:rsidRPr="00765291" w:rsidRDefault="00CE29C7" w:rsidP="005660CE">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23770C" w14:textId="77777777" w:rsidR="00CE29C7" w:rsidRPr="00765291" w:rsidRDefault="00CE29C7" w:rsidP="005660CE">
            <w:pPr>
              <w:pStyle w:val="TAC"/>
              <w:rPr>
                <w:rFonts w:cs="v4.2.0"/>
              </w:rPr>
            </w:pPr>
            <w:r w:rsidRPr="00765291">
              <w:rPr>
                <w:rFonts w:cs="v4.2.0"/>
                <w:lang w:eastAsia="zh-CN"/>
              </w:rPr>
              <w:t>CCR.2.1 TDD</w:t>
            </w:r>
          </w:p>
        </w:tc>
      </w:tr>
      <w:tr w:rsidR="00CE29C7" w:rsidRPr="00765291" w14:paraId="357F06B3"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26CE6D5D" w14:textId="77777777" w:rsidR="00CE29C7" w:rsidRPr="00765291" w:rsidRDefault="00CE29C7" w:rsidP="005660CE">
            <w:pPr>
              <w:pStyle w:val="TAL"/>
            </w:pPr>
            <w:r w:rsidRPr="00765291">
              <w:t>SSB configuration</w:t>
            </w:r>
          </w:p>
        </w:tc>
        <w:tc>
          <w:tcPr>
            <w:tcW w:w="1649" w:type="dxa"/>
            <w:tcBorders>
              <w:top w:val="single" w:sz="4" w:space="0" w:color="auto"/>
              <w:left w:val="single" w:sz="4" w:space="0" w:color="auto"/>
              <w:bottom w:val="single" w:sz="4" w:space="0" w:color="auto"/>
              <w:right w:val="single" w:sz="4" w:space="0" w:color="auto"/>
            </w:tcBorders>
          </w:tcPr>
          <w:p w14:paraId="584661E0"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25A718" w14:textId="77777777" w:rsidR="00CE29C7" w:rsidRPr="00765291" w:rsidRDefault="00CE29C7" w:rsidP="005660CE">
            <w:pPr>
              <w:pStyle w:val="TAC"/>
              <w:rPr>
                <w:rFonts w:cs="v4.2.0"/>
              </w:rPr>
            </w:pPr>
            <w:r w:rsidRPr="0076529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287F999" w14:textId="77777777" w:rsidR="00CE29C7" w:rsidRPr="00765291" w:rsidRDefault="00CE29C7" w:rsidP="005660CE">
            <w:pPr>
              <w:pStyle w:val="TAC"/>
            </w:pPr>
            <w:r w:rsidRPr="00765291">
              <w:rPr>
                <w:rFonts w:cs="v4.2.0"/>
                <w:bCs/>
                <w:lang w:eastAsia="zh-CN"/>
              </w:rPr>
              <w:t>SSB.1 FR1</w:t>
            </w:r>
          </w:p>
        </w:tc>
      </w:tr>
      <w:tr w:rsidR="00CE29C7" w:rsidRPr="00765291" w14:paraId="0008FF66" w14:textId="77777777" w:rsidTr="005660CE">
        <w:trPr>
          <w:cantSplit/>
          <w:jc w:val="center"/>
        </w:trPr>
        <w:tc>
          <w:tcPr>
            <w:tcW w:w="2518" w:type="dxa"/>
            <w:tcBorders>
              <w:top w:val="nil"/>
              <w:left w:val="single" w:sz="4" w:space="0" w:color="auto"/>
              <w:bottom w:val="nil"/>
              <w:right w:val="single" w:sz="4" w:space="0" w:color="auto"/>
            </w:tcBorders>
          </w:tcPr>
          <w:p w14:paraId="6530C9A2"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BB43D12"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97A09F" w14:textId="77777777" w:rsidR="00CE29C7" w:rsidRPr="00765291" w:rsidRDefault="00CE29C7" w:rsidP="005660CE">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F9DFBD" w14:textId="77777777" w:rsidR="00CE29C7" w:rsidRPr="00765291" w:rsidRDefault="00CE29C7" w:rsidP="005660CE">
            <w:pPr>
              <w:pStyle w:val="TAC"/>
              <w:rPr>
                <w:rFonts w:cs="v4.2.0"/>
              </w:rPr>
            </w:pPr>
            <w:r w:rsidRPr="00765291">
              <w:rPr>
                <w:rFonts w:cs="v4.2.0"/>
                <w:bCs/>
                <w:lang w:eastAsia="zh-CN"/>
              </w:rPr>
              <w:t>SSB.1 FR1</w:t>
            </w:r>
          </w:p>
        </w:tc>
      </w:tr>
      <w:tr w:rsidR="00CE29C7" w:rsidRPr="00765291" w14:paraId="31A0D690"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743AA632"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0906CA93"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9614A2" w14:textId="77777777" w:rsidR="00CE29C7" w:rsidRPr="00765291" w:rsidRDefault="00CE29C7" w:rsidP="005660CE">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A283A2" w14:textId="77777777" w:rsidR="00CE29C7" w:rsidRPr="00765291" w:rsidRDefault="00CE29C7" w:rsidP="005660CE">
            <w:pPr>
              <w:pStyle w:val="TAC"/>
              <w:rPr>
                <w:rFonts w:cs="v4.2.0"/>
              </w:rPr>
            </w:pPr>
            <w:r w:rsidRPr="00765291">
              <w:rPr>
                <w:rFonts w:cs="v4.2.0"/>
                <w:bCs/>
                <w:lang w:eastAsia="zh-CN"/>
              </w:rPr>
              <w:t xml:space="preserve">SSB.1 </w:t>
            </w:r>
            <w:proofErr w:type="spellStart"/>
            <w:r w:rsidRPr="00765291">
              <w:rPr>
                <w:rFonts w:cs="v4.2.0"/>
                <w:bCs/>
                <w:lang w:eastAsia="zh-CN"/>
              </w:rPr>
              <w:t>RedCap</w:t>
            </w:r>
            <w:proofErr w:type="spellEnd"/>
            <w:r w:rsidRPr="00765291">
              <w:rPr>
                <w:rFonts w:cs="v4.2.0"/>
                <w:bCs/>
                <w:lang w:eastAsia="zh-CN"/>
              </w:rPr>
              <w:t xml:space="preserve"> FR1</w:t>
            </w:r>
          </w:p>
        </w:tc>
      </w:tr>
      <w:tr w:rsidR="00CE29C7" w:rsidRPr="00765291" w14:paraId="3000FCFD"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02541DC5" w14:textId="77777777" w:rsidR="00CE29C7" w:rsidRPr="00765291" w:rsidRDefault="00CE29C7" w:rsidP="005660CE">
            <w:pPr>
              <w:pStyle w:val="TAL"/>
            </w:pPr>
            <w:r w:rsidRPr="00765291">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7006BEAB"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CD977D" w14:textId="77777777" w:rsidR="00CE29C7" w:rsidRPr="00765291" w:rsidRDefault="00CE29C7" w:rsidP="005660CE">
            <w:pPr>
              <w:pStyle w:val="TAC"/>
              <w:rPr>
                <w:rFonts w:cs="v4.2.0"/>
              </w:rPr>
            </w:pPr>
            <w:r w:rsidRPr="0076529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39806F" w14:textId="77777777" w:rsidR="00CE29C7" w:rsidRPr="00765291" w:rsidRDefault="00CE29C7" w:rsidP="005660CE">
            <w:pPr>
              <w:pStyle w:val="TAC"/>
            </w:pPr>
            <w:r w:rsidRPr="00765291">
              <w:rPr>
                <w:rFonts w:cs="v4.2.0"/>
                <w:bCs/>
                <w:lang w:eastAsia="zh-CN"/>
              </w:rPr>
              <w:t>SMTC.2</w:t>
            </w:r>
          </w:p>
        </w:tc>
      </w:tr>
      <w:tr w:rsidR="00CE29C7" w:rsidRPr="00765291" w14:paraId="3267FFCE" w14:textId="77777777" w:rsidTr="005660CE">
        <w:trPr>
          <w:cantSplit/>
          <w:jc w:val="center"/>
        </w:trPr>
        <w:tc>
          <w:tcPr>
            <w:tcW w:w="2518" w:type="dxa"/>
            <w:tcBorders>
              <w:top w:val="nil"/>
              <w:left w:val="single" w:sz="4" w:space="0" w:color="auto"/>
              <w:bottom w:val="nil"/>
              <w:right w:val="single" w:sz="4" w:space="0" w:color="auto"/>
            </w:tcBorders>
          </w:tcPr>
          <w:p w14:paraId="30F64782"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732218A5"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186AA6" w14:textId="77777777" w:rsidR="00CE29C7" w:rsidRPr="00765291" w:rsidRDefault="00CE29C7" w:rsidP="005660CE">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9C05420" w14:textId="77777777" w:rsidR="00CE29C7" w:rsidRPr="00765291" w:rsidRDefault="00CE29C7" w:rsidP="005660CE">
            <w:pPr>
              <w:pStyle w:val="TAC"/>
              <w:rPr>
                <w:rFonts w:cs="v4.2.0"/>
              </w:rPr>
            </w:pPr>
            <w:r w:rsidRPr="00765291">
              <w:rPr>
                <w:rFonts w:cs="v4.2.0"/>
                <w:bCs/>
                <w:lang w:eastAsia="zh-CN"/>
              </w:rPr>
              <w:t>SMTC.1</w:t>
            </w:r>
          </w:p>
        </w:tc>
      </w:tr>
      <w:tr w:rsidR="00CE29C7" w:rsidRPr="00765291" w14:paraId="2E066C31"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5ACD53CE"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214FB1A"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F1D230" w14:textId="77777777" w:rsidR="00CE29C7" w:rsidRPr="00765291" w:rsidRDefault="00CE29C7" w:rsidP="005660CE">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1948B0" w14:textId="77777777" w:rsidR="00CE29C7" w:rsidRPr="00765291" w:rsidRDefault="00CE29C7" w:rsidP="005660CE">
            <w:pPr>
              <w:pStyle w:val="TAC"/>
              <w:rPr>
                <w:rFonts w:cs="v4.2.0"/>
              </w:rPr>
            </w:pPr>
            <w:r w:rsidRPr="00765291">
              <w:rPr>
                <w:rFonts w:cs="v4.2.0"/>
                <w:bCs/>
                <w:lang w:eastAsia="zh-CN"/>
              </w:rPr>
              <w:t>SMTC.1</w:t>
            </w:r>
          </w:p>
        </w:tc>
      </w:tr>
      <w:tr w:rsidR="00CE29C7" w:rsidRPr="00765291" w14:paraId="74DAF261"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716EFD" w14:textId="77777777" w:rsidR="00CE29C7" w:rsidRPr="00765291" w:rsidRDefault="00CE29C7" w:rsidP="005660CE">
            <w:pPr>
              <w:pStyle w:val="TAL"/>
            </w:pPr>
            <w:r w:rsidRPr="00765291">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5BBBBEC"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2528AB" w14:textId="77777777" w:rsidR="00CE29C7" w:rsidRPr="00765291" w:rsidRDefault="00CE29C7" w:rsidP="005660CE">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962375" w14:textId="77777777" w:rsidR="00CE29C7" w:rsidRPr="00765291" w:rsidRDefault="00CE29C7" w:rsidP="005660CE">
            <w:pPr>
              <w:pStyle w:val="TAC"/>
            </w:pPr>
            <w:r w:rsidRPr="00765291">
              <w:t>OP.1</w:t>
            </w:r>
          </w:p>
        </w:tc>
      </w:tr>
      <w:tr w:rsidR="00CE29C7" w:rsidRPr="00765291" w14:paraId="7B858445"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159E5" w14:textId="77777777" w:rsidR="00CE29C7" w:rsidRPr="00765291" w:rsidRDefault="00CE29C7" w:rsidP="005660CE">
            <w:pPr>
              <w:pStyle w:val="TAL"/>
              <w:rPr>
                <w:bCs/>
              </w:rPr>
            </w:pPr>
            <w:r w:rsidRPr="00765291">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93253F8"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CC50A0" w14:textId="77777777" w:rsidR="00CE29C7" w:rsidRPr="00765291" w:rsidRDefault="00CE29C7" w:rsidP="005660CE">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3DC399" w14:textId="77777777" w:rsidR="00CE29C7" w:rsidRPr="00765291" w:rsidRDefault="00CE29C7" w:rsidP="005660CE">
            <w:pPr>
              <w:pStyle w:val="TAC"/>
            </w:pPr>
            <w:r w:rsidRPr="00765291">
              <w:rPr>
                <w:lang w:eastAsia="zh-CN"/>
              </w:rPr>
              <w:t>DLBWP.0.1</w:t>
            </w:r>
          </w:p>
        </w:tc>
      </w:tr>
      <w:tr w:rsidR="00CE29C7" w:rsidRPr="00765291" w14:paraId="41B208D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30340A" w14:textId="77777777" w:rsidR="00CE29C7" w:rsidRPr="00765291" w:rsidRDefault="00CE29C7" w:rsidP="005660CE">
            <w:pPr>
              <w:pStyle w:val="TAL"/>
              <w:rPr>
                <w:bCs/>
              </w:rPr>
            </w:pPr>
            <w:r w:rsidRPr="00765291">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494FE7"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8B3CD1" w14:textId="77777777" w:rsidR="00CE29C7" w:rsidRPr="00765291" w:rsidRDefault="00CE29C7" w:rsidP="005660CE">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A8E6FB" w14:textId="77777777" w:rsidR="00CE29C7" w:rsidRPr="00765291" w:rsidRDefault="00CE29C7" w:rsidP="005660CE">
            <w:pPr>
              <w:pStyle w:val="TAC"/>
            </w:pPr>
            <w:r w:rsidRPr="00765291">
              <w:rPr>
                <w:lang w:eastAsia="zh-CN"/>
              </w:rPr>
              <w:t>ULBWP.0.1</w:t>
            </w:r>
          </w:p>
        </w:tc>
      </w:tr>
      <w:tr w:rsidR="00CE29C7" w:rsidRPr="00765291" w14:paraId="474E57CA"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0A2241" w14:textId="77777777" w:rsidR="00CE29C7" w:rsidRPr="00765291" w:rsidRDefault="00CE29C7" w:rsidP="005660CE">
            <w:pPr>
              <w:pStyle w:val="TAL"/>
            </w:pPr>
            <w:r w:rsidRPr="00765291">
              <w:t>RLM-RS</w:t>
            </w:r>
          </w:p>
        </w:tc>
        <w:tc>
          <w:tcPr>
            <w:tcW w:w="1649" w:type="dxa"/>
            <w:tcBorders>
              <w:top w:val="single" w:sz="4" w:space="0" w:color="auto"/>
              <w:left w:val="single" w:sz="4" w:space="0" w:color="auto"/>
              <w:bottom w:val="single" w:sz="4" w:space="0" w:color="auto"/>
              <w:right w:val="single" w:sz="4" w:space="0" w:color="auto"/>
            </w:tcBorders>
          </w:tcPr>
          <w:p w14:paraId="2DD10503"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B9FF0F" w14:textId="77777777" w:rsidR="00CE29C7" w:rsidRPr="00765291" w:rsidRDefault="00CE29C7" w:rsidP="005660CE">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7ABA6A" w14:textId="77777777" w:rsidR="00CE29C7" w:rsidRPr="00765291" w:rsidRDefault="00CE29C7" w:rsidP="005660CE">
            <w:pPr>
              <w:pStyle w:val="TAC"/>
            </w:pPr>
            <w:r w:rsidRPr="00765291">
              <w:t>SSB</w:t>
            </w:r>
          </w:p>
        </w:tc>
      </w:tr>
      <w:tr w:rsidR="00CE29C7" w:rsidRPr="00765291" w14:paraId="5E36C79C"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238AADB6" w14:textId="77777777" w:rsidR="00CE29C7" w:rsidRPr="00765291" w:rsidRDefault="00CE29C7" w:rsidP="005660CE">
            <w:pPr>
              <w:pStyle w:val="TAL"/>
            </w:pPr>
            <w:proofErr w:type="spellStart"/>
            <w:r w:rsidRPr="00765291">
              <w:t>Qrxlevmin</w:t>
            </w:r>
            <w:proofErr w:type="spellEnd"/>
          </w:p>
        </w:tc>
        <w:tc>
          <w:tcPr>
            <w:tcW w:w="1649" w:type="dxa"/>
            <w:tcBorders>
              <w:top w:val="single" w:sz="4" w:space="0" w:color="auto"/>
              <w:left w:val="single" w:sz="4" w:space="0" w:color="auto"/>
              <w:bottom w:val="nil"/>
              <w:right w:val="single" w:sz="4" w:space="0" w:color="auto"/>
            </w:tcBorders>
            <w:hideMark/>
          </w:tcPr>
          <w:p w14:paraId="1A36E3FB" w14:textId="77777777" w:rsidR="00CE29C7" w:rsidRPr="00765291" w:rsidRDefault="00CE29C7" w:rsidP="005660CE">
            <w:pPr>
              <w:pStyle w:val="TAC"/>
            </w:pPr>
            <w:r w:rsidRPr="00765291">
              <w:t>dBm/SCS</w:t>
            </w:r>
          </w:p>
        </w:tc>
        <w:tc>
          <w:tcPr>
            <w:tcW w:w="1895" w:type="dxa"/>
            <w:tcBorders>
              <w:top w:val="single" w:sz="4" w:space="0" w:color="auto"/>
              <w:left w:val="single" w:sz="4" w:space="0" w:color="auto"/>
              <w:bottom w:val="single" w:sz="4" w:space="0" w:color="auto"/>
              <w:right w:val="single" w:sz="4" w:space="0" w:color="auto"/>
            </w:tcBorders>
            <w:hideMark/>
          </w:tcPr>
          <w:p w14:paraId="46D4C4E3" w14:textId="77777777" w:rsidR="00CE29C7" w:rsidRPr="00765291" w:rsidRDefault="00CE29C7" w:rsidP="005660CE">
            <w:pPr>
              <w:pStyle w:val="TAC"/>
            </w:pPr>
            <w:r w:rsidRPr="00765291">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B9214D9" w14:textId="77777777" w:rsidR="00CE29C7" w:rsidRPr="00765291" w:rsidRDefault="00CE29C7" w:rsidP="005660CE">
            <w:pPr>
              <w:pStyle w:val="TAC"/>
            </w:pPr>
            <w:r w:rsidRPr="00765291">
              <w:t>-140</w:t>
            </w:r>
          </w:p>
        </w:tc>
      </w:tr>
      <w:tr w:rsidR="00CE29C7" w:rsidRPr="00765291" w14:paraId="3BCA8AE5"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76949265" w14:textId="77777777" w:rsidR="00CE29C7" w:rsidRPr="00765291"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3CC12E05"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0F3D12" w14:textId="77777777" w:rsidR="00CE29C7" w:rsidRPr="00765291" w:rsidRDefault="00CE29C7" w:rsidP="005660CE">
            <w:pPr>
              <w:pStyle w:val="TAC"/>
            </w:pPr>
            <w:r w:rsidRPr="00765291">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A6D1C7" w14:textId="77777777" w:rsidR="00CE29C7" w:rsidRPr="00765291" w:rsidRDefault="00CE29C7" w:rsidP="005660CE">
            <w:pPr>
              <w:pStyle w:val="TAC"/>
            </w:pPr>
            <w:r w:rsidRPr="00765291">
              <w:t>-137</w:t>
            </w:r>
          </w:p>
        </w:tc>
      </w:tr>
      <w:tr w:rsidR="00CE29C7" w:rsidRPr="00765291" w14:paraId="7B9CC8FF"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43F5798" w14:textId="77777777" w:rsidR="00CE29C7" w:rsidRPr="00765291" w:rsidRDefault="00CE29C7" w:rsidP="005660CE">
            <w:pPr>
              <w:pStyle w:val="TAL"/>
            </w:pPr>
            <w:r w:rsidRPr="00765291">
              <w:rPr>
                <w:position w:val="-12"/>
              </w:rPr>
              <w:object w:dxaOrig="430" w:dyaOrig="430" w14:anchorId="0D4203CE">
                <v:shape id="_x0000_i1032" type="#_x0000_t75" style="width:24.35pt;height:24.35pt" o:ole="" fillcolor="window">
                  <v:imagedata r:id="rId13" o:title=""/>
                </v:shape>
                <o:OLEObject Type="Embed" ProgID="Equation.3" ShapeID="_x0000_i1032" DrawAspect="Content" ObjectID="_1778011038" r:id="rId23"/>
              </w:object>
            </w:r>
          </w:p>
        </w:tc>
        <w:tc>
          <w:tcPr>
            <w:tcW w:w="1649" w:type="dxa"/>
            <w:tcBorders>
              <w:top w:val="single" w:sz="4" w:space="0" w:color="auto"/>
              <w:left w:val="single" w:sz="4" w:space="0" w:color="auto"/>
              <w:bottom w:val="nil"/>
              <w:right w:val="single" w:sz="4" w:space="0" w:color="auto"/>
            </w:tcBorders>
            <w:hideMark/>
          </w:tcPr>
          <w:p w14:paraId="6D104B57" w14:textId="77777777" w:rsidR="00CE29C7" w:rsidRPr="00765291" w:rsidRDefault="00CE29C7" w:rsidP="005660CE">
            <w:pPr>
              <w:pStyle w:val="TAC"/>
            </w:pPr>
            <w:r w:rsidRPr="00765291">
              <w:t>dBm/SCS</w:t>
            </w:r>
          </w:p>
        </w:tc>
        <w:tc>
          <w:tcPr>
            <w:tcW w:w="1895" w:type="dxa"/>
            <w:tcBorders>
              <w:top w:val="single" w:sz="4" w:space="0" w:color="auto"/>
              <w:left w:val="single" w:sz="4" w:space="0" w:color="auto"/>
              <w:bottom w:val="single" w:sz="4" w:space="0" w:color="auto"/>
              <w:right w:val="single" w:sz="4" w:space="0" w:color="auto"/>
            </w:tcBorders>
            <w:hideMark/>
          </w:tcPr>
          <w:p w14:paraId="252742BE" w14:textId="77777777" w:rsidR="00CE29C7" w:rsidRPr="00765291" w:rsidRDefault="00CE29C7" w:rsidP="005660CE">
            <w:pPr>
              <w:pStyle w:val="TAC"/>
              <w:rPr>
                <w:rFonts w:cs="v4.2.0"/>
              </w:rPr>
            </w:pPr>
            <w:r w:rsidRPr="0076529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38297E" w14:textId="77777777" w:rsidR="00CE29C7" w:rsidRPr="00765291" w:rsidRDefault="00CE29C7" w:rsidP="005660CE">
            <w:pPr>
              <w:pStyle w:val="TAC"/>
            </w:pPr>
            <w:r w:rsidRPr="00765291">
              <w:t>-100</w:t>
            </w:r>
          </w:p>
        </w:tc>
      </w:tr>
      <w:tr w:rsidR="00CE29C7" w:rsidRPr="00765291" w14:paraId="5AE2CFDD" w14:textId="77777777" w:rsidTr="005660CE">
        <w:trPr>
          <w:cantSplit/>
          <w:jc w:val="center"/>
        </w:trPr>
        <w:tc>
          <w:tcPr>
            <w:tcW w:w="2518" w:type="dxa"/>
            <w:tcBorders>
              <w:top w:val="nil"/>
              <w:left w:val="single" w:sz="4" w:space="0" w:color="auto"/>
              <w:bottom w:val="nil"/>
              <w:right w:val="single" w:sz="4" w:space="0" w:color="auto"/>
            </w:tcBorders>
          </w:tcPr>
          <w:p w14:paraId="48D7D326" w14:textId="77777777" w:rsidR="00CE29C7" w:rsidRPr="00765291" w:rsidRDefault="00CE29C7" w:rsidP="005660CE">
            <w:pPr>
              <w:pStyle w:val="TAL"/>
            </w:pPr>
          </w:p>
        </w:tc>
        <w:tc>
          <w:tcPr>
            <w:tcW w:w="1649" w:type="dxa"/>
            <w:tcBorders>
              <w:top w:val="nil"/>
              <w:left w:val="single" w:sz="4" w:space="0" w:color="auto"/>
              <w:bottom w:val="nil"/>
              <w:right w:val="single" w:sz="4" w:space="0" w:color="auto"/>
            </w:tcBorders>
          </w:tcPr>
          <w:p w14:paraId="1ACC4408"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5A979D" w14:textId="77777777" w:rsidR="00CE29C7" w:rsidRPr="00765291" w:rsidRDefault="00CE29C7" w:rsidP="005660CE">
            <w:pPr>
              <w:pStyle w:val="TAC"/>
              <w:rPr>
                <w:rFonts w:cs="v4.2.0"/>
              </w:rPr>
            </w:pPr>
            <w:r w:rsidRPr="0076529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771810" w14:textId="77777777" w:rsidR="00CE29C7" w:rsidRPr="00765291" w:rsidRDefault="00CE29C7" w:rsidP="005660CE">
            <w:pPr>
              <w:pStyle w:val="TAC"/>
            </w:pPr>
            <w:r w:rsidRPr="00765291">
              <w:rPr>
                <w:lang w:eastAsia="zh-CN"/>
              </w:rPr>
              <w:t>-100</w:t>
            </w:r>
          </w:p>
        </w:tc>
      </w:tr>
      <w:tr w:rsidR="00CE29C7" w:rsidRPr="00765291" w14:paraId="3DBF174A"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4A4D3803" w14:textId="77777777" w:rsidR="00CE29C7" w:rsidRPr="00765291"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0F6AA60E"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712E32" w14:textId="77777777" w:rsidR="00CE29C7" w:rsidRPr="00765291" w:rsidRDefault="00CE29C7" w:rsidP="005660CE">
            <w:pPr>
              <w:pStyle w:val="TAC"/>
              <w:rPr>
                <w:rFonts w:cs="v4.2.0"/>
              </w:rPr>
            </w:pPr>
            <w:r w:rsidRPr="0076529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05F61A" w14:textId="77777777" w:rsidR="00CE29C7" w:rsidRPr="00765291" w:rsidRDefault="00CE29C7" w:rsidP="005660CE">
            <w:pPr>
              <w:pStyle w:val="TAC"/>
            </w:pPr>
            <w:r w:rsidRPr="00765291">
              <w:rPr>
                <w:lang w:eastAsia="zh-CN"/>
              </w:rPr>
              <w:t>-97</w:t>
            </w:r>
          </w:p>
        </w:tc>
      </w:tr>
      <w:tr w:rsidR="00CE29C7" w:rsidRPr="00765291" w14:paraId="3174C513" w14:textId="77777777" w:rsidTr="005660CE">
        <w:trPr>
          <w:cantSplit/>
          <w:jc w:val="center"/>
        </w:trPr>
        <w:tc>
          <w:tcPr>
            <w:tcW w:w="2518" w:type="dxa"/>
            <w:tcBorders>
              <w:top w:val="nil"/>
              <w:left w:val="single" w:sz="4" w:space="0" w:color="auto"/>
              <w:bottom w:val="single" w:sz="4" w:space="0" w:color="auto"/>
              <w:right w:val="single" w:sz="4" w:space="0" w:color="auto"/>
            </w:tcBorders>
            <w:hideMark/>
          </w:tcPr>
          <w:p w14:paraId="66ED5589" w14:textId="77777777" w:rsidR="00CE29C7" w:rsidRPr="00765291" w:rsidRDefault="00CE29C7" w:rsidP="005660CE">
            <w:pPr>
              <w:pStyle w:val="TAL"/>
            </w:pPr>
            <w:r w:rsidRPr="00765291">
              <w:rPr>
                <w:position w:val="-12"/>
              </w:rPr>
              <w:object w:dxaOrig="430" w:dyaOrig="430" w14:anchorId="3898C064">
                <v:shape id="_x0000_i1033" type="#_x0000_t75" style="width:24.35pt;height:24.35pt" o:ole="" fillcolor="window">
                  <v:imagedata r:id="rId13" o:title=""/>
                </v:shape>
                <o:OLEObject Type="Embed" ProgID="Equation.3" ShapeID="_x0000_i1033" DrawAspect="Content" ObjectID="_1778011039" r:id="rId24"/>
              </w:object>
            </w:r>
          </w:p>
        </w:tc>
        <w:tc>
          <w:tcPr>
            <w:tcW w:w="1649" w:type="dxa"/>
            <w:tcBorders>
              <w:top w:val="nil"/>
              <w:left w:val="single" w:sz="4" w:space="0" w:color="auto"/>
              <w:bottom w:val="single" w:sz="4" w:space="0" w:color="auto"/>
              <w:right w:val="single" w:sz="4" w:space="0" w:color="auto"/>
            </w:tcBorders>
            <w:hideMark/>
          </w:tcPr>
          <w:p w14:paraId="39F758F0" w14:textId="77777777" w:rsidR="00CE29C7" w:rsidRPr="00765291" w:rsidRDefault="00CE29C7" w:rsidP="005660CE">
            <w:pPr>
              <w:pStyle w:val="TAC"/>
            </w:pPr>
            <w:r w:rsidRPr="00765291">
              <w:t>dBm/15 kHz</w:t>
            </w:r>
          </w:p>
        </w:tc>
        <w:tc>
          <w:tcPr>
            <w:tcW w:w="1895" w:type="dxa"/>
            <w:tcBorders>
              <w:top w:val="single" w:sz="4" w:space="0" w:color="auto"/>
              <w:left w:val="single" w:sz="4" w:space="0" w:color="auto"/>
              <w:bottom w:val="single" w:sz="4" w:space="0" w:color="auto"/>
              <w:right w:val="single" w:sz="4" w:space="0" w:color="auto"/>
            </w:tcBorders>
            <w:hideMark/>
          </w:tcPr>
          <w:p w14:paraId="611BC5CE" w14:textId="77777777" w:rsidR="00CE29C7" w:rsidRPr="00765291" w:rsidRDefault="00CE29C7" w:rsidP="005660CE">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8048C8" w14:textId="77777777" w:rsidR="00CE29C7" w:rsidRPr="00765291" w:rsidRDefault="00CE29C7" w:rsidP="005660CE">
            <w:pPr>
              <w:pStyle w:val="TAC"/>
            </w:pPr>
            <w:r w:rsidRPr="00765291">
              <w:t>-100</w:t>
            </w:r>
          </w:p>
        </w:tc>
      </w:tr>
      <w:tr w:rsidR="00CE29C7" w:rsidRPr="00765291" w14:paraId="4EC45B6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67B92804" w14:textId="77777777" w:rsidR="00CE29C7" w:rsidRPr="00765291" w:rsidRDefault="00CE29C7" w:rsidP="005660CE">
            <w:pPr>
              <w:pStyle w:val="TAL"/>
            </w:pPr>
            <w:r w:rsidRPr="00765291">
              <w:t>SS-RSRP</w:t>
            </w:r>
          </w:p>
        </w:tc>
        <w:tc>
          <w:tcPr>
            <w:tcW w:w="1649" w:type="dxa"/>
            <w:tcBorders>
              <w:top w:val="single" w:sz="4" w:space="0" w:color="auto"/>
              <w:left w:val="single" w:sz="4" w:space="0" w:color="auto"/>
              <w:bottom w:val="nil"/>
              <w:right w:val="single" w:sz="4" w:space="0" w:color="auto"/>
            </w:tcBorders>
            <w:hideMark/>
          </w:tcPr>
          <w:p w14:paraId="45411D0C" w14:textId="77777777" w:rsidR="00CE29C7" w:rsidRPr="00765291" w:rsidRDefault="00CE29C7" w:rsidP="005660CE">
            <w:pPr>
              <w:pStyle w:val="TAC"/>
            </w:pPr>
            <w:r w:rsidRPr="00765291">
              <w:t>dBm/SCS</w:t>
            </w:r>
          </w:p>
        </w:tc>
        <w:tc>
          <w:tcPr>
            <w:tcW w:w="1895" w:type="dxa"/>
            <w:tcBorders>
              <w:top w:val="single" w:sz="4" w:space="0" w:color="auto"/>
              <w:left w:val="single" w:sz="4" w:space="0" w:color="auto"/>
              <w:bottom w:val="single" w:sz="4" w:space="0" w:color="auto"/>
              <w:right w:val="single" w:sz="4" w:space="0" w:color="auto"/>
            </w:tcBorders>
            <w:hideMark/>
          </w:tcPr>
          <w:p w14:paraId="6E04339E" w14:textId="77777777" w:rsidR="00CE29C7" w:rsidRPr="00765291" w:rsidRDefault="00CE29C7" w:rsidP="005660CE">
            <w:pPr>
              <w:pStyle w:val="TAC"/>
              <w:rPr>
                <w:rFonts w:cs="v4.2.0"/>
              </w:rPr>
            </w:pPr>
            <w:r w:rsidRPr="00765291">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23D2192" w14:textId="77777777" w:rsidR="00CE29C7" w:rsidRPr="00765291" w:rsidRDefault="00CE29C7" w:rsidP="005660CE">
            <w:pPr>
              <w:pStyle w:val="TAC"/>
            </w:pPr>
            <w:r w:rsidRPr="00765291">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6E3DAA8A" w14:textId="77777777" w:rsidR="00CE29C7" w:rsidRPr="00765291" w:rsidRDefault="00CE29C7" w:rsidP="005660CE">
            <w:pPr>
              <w:pStyle w:val="TAC"/>
            </w:pPr>
            <w:r w:rsidRPr="00765291">
              <w:rPr>
                <w:lang w:eastAsia="zh-CN"/>
              </w:rPr>
              <w:t>-84.4</w:t>
            </w:r>
          </w:p>
        </w:tc>
      </w:tr>
      <w:tr w:rsidR="00CE29C7" w:rsidRPr="00765291" w14:paraId="3958758D" w14:textId="77777777" w:rsidTr="005660CE">
        <w:trPr>
          <w:cantSplit/>
          <w:trHeight w:val="207"/>
          <w:jc w:val="center"/>
        </w:trPr>
        <w:tc>
          <w:tcPr>
            <w:tcW w:w="2518" w:type="dxa"/>
            <w:tcBorders>
              <w:top w:val="nil"/>
              <w:left w:val="single" w:sz="4" w:space="0" w:color="auto"/>
              <w:bottom w:val="nil"/>
              <w:right w:val="single" w:sz="4" w:space="0" w:color="auto"/>
            </w:tcBorders>
          </w:tcPr>
          <w:p w14:paraId="5DF468FF" w14:textId="77777777" w:rsidR="00CE29C7" w:rsidRPr="00765291" w:rsidRDefault="00CE29C7" w:rsidP="005660CE">
            <w:pPr>
              <w:pStyle w:val="TAL"/>
            </w:pPr>
          </w:p>
        </w:tc>
        <w:tc>
          <w:tcPr>
            <w:tcW w:w="1649" w:type="dxa"/>
            <w:tcBorders>
              <w:top w:val="nil"/>
              <w:left w:val="single" w:sz="4" w:space="0" w:color="auto"/>
              <w:bottom w:val="nil"/>
              <w:right w:val="single" w:sz="4" w:space="0" w:color="auto"/>
            </w:tcBorders>
          </w:tcPr>
          <w:p w14:paraId="046CD6E8"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7D34B5" w14:textId="77777777" w:rsidR="00CE29C7" w:rsidRPr="00765291" w:rsidRDefault="00CE29C7" w:rsidP="005660CE">
            <w:pPr>
              <w:pStyle w:val="TAC"/>
              <w:rPr>
                <w:rFonts w:cs="v4.2.0"/>
              </w:rPr>
            </w:pPr>
            <w:r w:rsidRPr="0076529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45BE6F7" w14:textId="77777777" w:rsidR="00CE29C7" w:rsidRPr="00765291" w:rsidRDefault="00CE29C7" w:rsidP="005660CE">
            <w:pPr>
              <w:pStyle w:val="TAC"/>
            </w:pPr>
            <w:r w:rsidRPr="00765291">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4B831B9" w14:textId="77777777" w:rsidR="00CE29C7" w:rsidRPr="00765291" w:rsidRDefault="00CE29C7" w:rsidP="005660CE">
            <w:pPr>
              <w:pStyle w:val="TAC"/>
            </w:pPr>
            <w:r w:rsidRPr="00765291">
              <w:rPr>
                <w:lang w:eastAsia="zh-CN"/>
              </w:rPr>
              <w:t>-84.4</w:t>
            </w:r>
          </w:p>
        </w:tc>
      </w:tr>
      <w:tr w:rsidR="00CE29C7" w:rsidRPr="00765291" w14:paraId="0603557E"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11A278EB" w14:textId="77777777" w:rsidR="00CE29C7" w:rsidRPr="00765291"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210588EB"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626607" w14:textId="77777777" w:rsidR="00CE29C7" w:rsidRPr="00765291" w:rsidRDefault="00CE29C7" w:rsidP="005660CE">
            <w:pPr>
              <w:pStyle w:val="TAC"/>
              <w:rPr>
                <w:rFonts w:cs="v4.2.0"/>
              </w:rPr>
            </w:pPr>
            <w:r w:rsidRPr="0076529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5F0FF66" w14:textId="77777777" w:rsidR="00CE29C7" w:rsidRPr="00765291" w:rsidRDefault="00CE29C7" w:rsidP="005660CE">
            <w:pPr>
              <w:pStyle w:val="TAC"/>
            </w:pPr>
            <w:r w:rsidRPr="00765291">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5982B269" w14:textId="09DBE8F0" w:rsidR="00CE29C7" w:rsidRPr="00765291" w:rsidRDefault="00CE29C7" w:rsidP="005660CE">
            <w:pPr>
              <w:pStyle w:val="TAC"/>
            </w:pPr>
            <w:r w:rsidRPr="00765291">
              <w:rPr>
                <w:lang w:eastAsia="zh-CN"/>
              </w:rPr>
              <w:t>-81</w:t>
            </w:r>
            <w:ins w:id="37" w:author="Huawei" w:date="2024-05-08T09:53:00Z">
              <w:r w:rsidRPr="00765291">
                <w:rPr>
                  <w:lang w:eastAsia="zh-CN"/>
                </w:rPr>
                <w:t>.</w:t>
              </w:r>
            </w:ins>
            <w:del w:id="38" w:author="Huawei" w:date="2024-05-08T09:53:00Z">
              <w:r w:rsidRPr="00765291" w:rsidDel="00CE29C7">
                <w:rPr>
                  <w:lang w:eastAsia="zh-CN"/>
                </w:rPr>
                <w:delText>-</w:delText>
              </w:r>
            </w:del>
            <w:r w:rsidRPr="00765291">
              <w:rPr>
                <w:lang w:eastAsia="zh-CN"/>
              </w:rPr>
              <w:t>4</w:t>
            </w:r>
          </w:p>
        </w:tc>
      </w:tr>
      <w:tr w:rsidR="00CE29C7" w:rsidRPr="00765291" w14:paraId="7050742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48F3731A" w14:textId="77777777" w:rsidR="00CE29C7" w:rsidRPr="00765291" w:rsidRDefault="00CE29C7" w:rsidP="005660CE">
            <w:pPr>
              <w:pStyle w:val="TAL"/>
            </w:pPr>
            <w:r w:rsidRPr="00765291">
              <w:object w:dxaOrig="570" w:dyaOrig="290" w14:anchorId="57198BE7">
                <v:shape id="_x0000_i1034" type="#_x0000_t75" style="width:30pt;height:12.6pt" o:ole="" fillcolor="window">
                  <v:imagedata r:id="rId16" o:title=""/>
                </v:shape>
                <o:OLEObject Type="Embed" ProgID="Equation.3" ShapeID="_x0000_i1034" DrawAspect="Content" ObjectID="_1778011040" r:id="rId25"/>
              </w:object>
            </w:r>
          </w:p>
        </w:tc>
        <w:tc>
          <w:tcPr>
            <w:tcW w:w="1649" w:type="dxa"/>
            <w:tcBorders>
              <w:top w:val="single" w:sz="4" w:space="0" w:color="auto"/>
              <w:left w:val="single" w:sz="4" w:space="0" w:color="auto"/>
              <w:bottom w:val="nil"/>
              <w:right w:val="single" w:sz="4" w:space="0" w:color="auto"/>
            </w:tcBorders>
            <w:hideMark/>
          </w:tcPr>
          <w:p w14:paraId="3E938C5B" w14:textId="77777777" w:rsidR="00CE29C7" w:rsidRPr="00765291" w:rsidRDefault="00CE29C7" w:rsidP="005660CE">
            <w:pPr>
              <w:pStyle w:val="TAC"/>
            </w:pPr>
            <w:r w:rsidRPr="00765291">
              <w:t>dB</w:t>
            </w:r>
          </w:p>
        </w:tc>
        <w:tc>
          <w:tcPr>
            <w:tcW w:w="1895" w:type="dxa"/>
            <w:tcBorders>
              <w:top w:val="single" w:sz="4" w:space="0" w:color="auto"/>
              <w:left w:val="single" w:sz="4" w:space="0" w:color="auto"/>
              <w:bottom w:val="single" w:sz="4" w:space="0" w:color="auto"/>
              <w:right w:val="single" w:sz="4" w:space="0" w:color="auto"/>
            </w:tcBorders>
            <w:hideMark/>
          </w:tcPr>
          <w:p w14:paraId="3D7C45B7" w14:textId="77777777" w:rsidR="00CE29C7" w:rsidRPr="00765291" w:rsidRDefault="00CE29C7" w:rsidP="005660CE">
            <w:pPr>
              <w:pStyle w:val="TAC"/>
              <w:rPr>
                <w:rFonts w:cs="v4.2.0"/>
              </w:rPr>
            </w:pPr>
            <w:r w:rsidRPr="00765291">
              <w:rPr>
                <w:rFonts w:cs="v4.2.0"/>
              </w:rPr>
              <w:t>1, 4, 7, 8</w:t>
            </w:r>
          </w:p>
        </w:tc>
        <w:tc>
          <w:tcPr>
            <w:tcW w:w="1163" w:type="dxa"/>
            <w:tcBorders>
              <w:top w:val="single" w:sz="4" w:space="0" w:color="auto"/>
              <w:left w:val="single" w:sz="4" w:space="0" w:color="auto"/>
              <w:bottom w:val="nil"/>
              <w:right w:val="single" w:sz="4" w:space="0" w:color="auto"/>
            </w:tcBorders>
            <w:hideMark/>
          </w:tcPr>
          <w:p w14:paraId="638B6255" w14:textId="77777777" w:rsidR="00CE29C7" w:rsidRPr="00765291" w:rsidRDefault="00CE29C7" w:rsidP="005660CE">
            <w:pPr>
              <w:pStyle w:val="TAC"/>
            </w:pPr>
            <w:r w:rsidRPr="00765291">
              <w:t>-3.6</w:t>
            </w:r>
          </w:p>
        </w:tc>
        <w:tc>
          <w:tcPr>
            <w:tcW w:w="1108" w:type="dxa"/>
            <w:tcBorders>
              <w:top w:val="single" w:sz="4" w:space="0" w:color="auto"/>
              <w:left w:val="single" w:sz="4" w:space="0" w:color="auto"/>
              <w:bottom w:val="nil"/>
              <w:right w:val="single" w:sz="4" w:space="0" w:color="auto"/>
            </w:tcBorders>
            <w:hideMark/>
          </w:tcPr>
          <w:p w14:paraId="75484372" w14:textId="77777777" w:rsidR="00CE29C7" w:rsidRPr="00765291" w:rsidRDefault="00CE29C7" w:rsidP="005660CE">
            <w:pPr>
              <w:pStyle w:val="TAC"/>
            </w:pPr>
            <w:r w:rsidRPr="00765291">
              <w:t>13.6</w:t>
            </w:r>
          </w:p>
        </w:tc>
      </w:tr>
      <w:tr w:rsidR="00CE29C7" w:rsidRPr="00765291" w14:paraId="67D4AAA4" w14:textId="77777777" w:rsidTr="005660CE">
        <w:trPr>
          <w:cantSplit/>
          <w:trHeight w:val="207"/>
          <w:jc w:val="center"/>
        </w:trPr>
        <w:tc>
          <w:tcPr>
            <w:tcW w:w="2518" w:type="dxa"/>
            <w:tcBorders>
              <w:top w:val="nil"/>
              <w:left w:val="single" w:sz="4" w:space="0" w:color="auto"/>
              <w:bottom w:val="nil"/>
              <w:right w:val="single" w:sz="4" w:space="0" w:color="auto"/>
            </w:tcBorders>
          </w:tcPr>
          <w:p w14:paraId="59860E02" w14:textId="77777777" w:rsidR="00CE29C7" w:rsidRPr="00765291" w:rsidRDefault="00CE29C7" w:rsidP="005660CE">
            <w:pPr>
              <w:pStyle w:val="TAL"/>
            </w:pPr>
          </w:p>
        </w:tc>
        <w:tc>
          <w:tcPr>
            <w:tcW w:w="1649" w:type="dxa"/>
            <w:tcBorders>
              <w:top w:val="nil"/>
              <w:left w:val="single" w:sz="4" w:space="0" w:color="auto"/>
              <w:bottom w:val="nil"/>
              <w:right w:val="single" w:sz="4" w:space="0" w:color="auto"/>
            </w:tcBorders>
          </w:tcPr>
          <w:p w14:paraId="06D441F7"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7F34F0A" w14:textId="77777777" w:rsidR="00CE29C7" w:rsidRPr="00765291" w:rsidRDefault="00CE29C7" w:rsidP="005660CE">
            <w:pPr>
              <w:pStyle w:val="TAC"/>
              <w:rPr>
                <w:rFonts w:cs="v4.2.0"/>
              </w:rPr>
            </w:pPr>
            <w:r w:rsidRPr="00765291">
              <w:rPr>
                <w:rFonts w:cs="v4.2.0"/>
              </w:rPr>
              <w:t>2, 5</w:t>
            </w:r>
          </w:p>
        </w:tc>
        <w:tc>
          <w:tcPr>
            <w:tcW w:w="1163" w:type="dxa"/>
            <w:tcBorders>
              <w:top w:val="nil"/>
              <w:left w:val="single" w:sz="4" w:space="0" w:color="auto"/>
              <w:bottom w:val="nil"/>
              <w:right w:val="single" w:sz="4" w:space="0" w:color="auto"/>
            </w:tcBorders>
          </w:tcPr>
          <w:p w14:paraId="6C2BEFD9" w14:textId="77777777" w:rsidR="00CE29C7" w:rsidRPr="00765291" w:rsidRDefault="00CE29C7" w:rsidP="005660CE">
            <w:pPr>
              <w:pStyle w:val="TAC"/>
            </w:pPr>
          </w:p>
        </w:tc>
        <w:tc>
          <w:tcPr>
            <w:tcW w:w="1108" w:type="dxa"/>
            <w:tcBorders>
              <w:top w:val="nil"/>
              <w:left w:val="single" w:sz="4" w:space="0" w:color="auto"/>
              <w:bottom w:val="nil"/>
              <w:right w:val="single" w:sz="4" w:space="0" w:color="auto"/>
            </w:tcBorders>
          </w:tcPr>
          <w:p w14:paraId="6C9D4107" w14:textId="77777777" w:rsidR="00CE29C7" w:rsidRPr="00765291" w:rsidRDefault="00CE29C7" w:rsidP="005660CE">
            <w:pPr>
              <w:pStyle w:val="TAC"/>
            </w:pPr>
          </w:p>
        </w:tc>
      </w:tr>
      <w:tr w:rsidR="00CE29C7" w:rsidRPr="00765291" w14:paraId="0B1D10A9"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64A35494" w14:textId="77777777" w:rsidR="00CE29C7" w:rsidRPr="00765291"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68F0AD65"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38F0A7" w14:textId="77777777" w:rsidR="00CE29C7" w:rsidRPr="00765291" w:rsidRDefault="00CE29C7" w:rsidP="005660CE">
            <w:pPr>
              <w:pStyle w:val="TAC"/>
              <w:rPr>
                <w:rFonts w:cs="v4.2.0"/>
              </w:rPr>
            </w:pPr>
            <w:r w:rsidRPr="00765291">
              <w:rPr>
                <w:rFonts w:cs="v4.2.0"/>
              </w:rPr>
              <w:t>3, 6</w:t>
            </w:r>
          </w:p>
        </w:tc>
        <w:tc>
          <w:tcPr>
            <w:tcW w:w="1163" w:type="dxa"/>
            <w:tcBorders>
              <w:top w:val="nil"/>
              <w:left w:val="single" w:sz="4" w:space="0" w:color="auto"/>
              <w:bottom w:val="single" w:sz="4" w:space="0" w:color="auto"/>
              <w:right w:val="single" w:sz="4" w:space="0" w:color="auto"/>
            </w:tcBorders>
          </w:tcPr>
          <w:p w14:paraId="47752543" w14:textId="77777777" w:rsidR="00CE29C7" w:rsidRPr="00765291" w:rsidRDefault="00CE29C7" w:rsidP="005660CE">
            <w:pPr>
              <w:pStyle w:val="TAC"/>
            </w:pPr>
          </w:p>
        </w:tc>
        <w:tc>
          <w:tcPr>
            <w:tcW w:w="1108" w:type="dxa"/>
            <w:tcBorders>
              <w:top w:val="nil"/>
              <w:left w:val="single" w:sz="4" w:space="0" w:color="auto"/>
              <w:bottom w:val="single" w:sz="4" w:space="0" w:color="auto"/>
              <w:right w:val="single" w:sz="4" w:space="0" w:color="auto"/>
            </w:tcBorders>
          </w:tcPr>
          <w:p w14:paraId="74235913" w14:textId="77777777" w:rsidR="00CE29C7" w:rsidRPr="00765291" w:rsidRDefault="00CE29C7" w:rsidP="005660CE">
            <w:pPr>
              <w:pStyle w:val="TAC"/>
            </w:pPr>
          </w:p>
        </w:tc>
      </w:tr>
      <w:tr w:rsidR="00CE29C7" w:rsidRPr="00765291" w14:paraId="13B3A267"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7514E674" w14:textId="77777777" w:rsidR="00CE29C7" w:rsidRPr="00765291" w:rsidRDefault="00CE29C7" w:rsidP="005660CE">
            <w:pPr>
              <w:pStyle w:val="TAL"/>
            </w:pPr>
            <w:r w:rsidRPr="00765291">
              <w:rPr>
                <w:position w:val="-12"/>
              </w:rPr>
              <w:object w:dxaOrig="720" w:dyaOrig="290" w14:anchorId="0A18F304">
                <v:shape id="_x0000_i1035" type="#_x0000_t75" style="width:36.95pt;height:12.6pt" o:ole="" fillcolor="window">
                  <v:imagedata r:id="rId18" o:title=""/>
                </v:shape>
                <o:OLEObject Type="Embed" ProgID="Equation.3" ShapeID="_x0000_i1035" DrawAspect="Content" ObjectID="_1778011041" r:id="rId26"/>
              </w:object>
            </w:r>
          </w:p>
        </w:tc>
        <w:tc>
          <w:tcPr>
            <w:tcW w:w="1649" w:type="dxa"/>
            <w:tcBorders>
              <w:top w:val="single" w:sz="4" w:space="0" w:color="auto"/>
              <w:left w:val="single" w:sz="4" w:space="0" w:color="auto"/>
              <w:bottom w:val="nil"/>
              <w:right w:val="single" w:sz="4" w:space="0" w:color="auto"/>
            </w:tcBorders>
            <w:hideMark/>
          </w:tcPr>
          <w:p w14:paraId="3DD9DFC9" w14:textId="77777777" w:rsidR="00CE29C7" w:rsidRPr="00765291" w:rsidRDefault="00CE29C7" w:rsidP="005660CE">
            <w:pPr>
              <w:pStyle w:val="TAC"/>
            </w:pPr>
            <w:r w:rsidRPr="00765291">
              <w:t>dB</w:t>
            </w:r>
          </w:p>
        </w:tc>
        <w:tc>
          <w:tcPr>
            <w:tcW w:w="1895" w:type="dxa"/>
            <w:tcBorders>
              <w:top w:val="single" w:sz="4" w:space="0" w:color="auto"/>
              <w:left w:val="single" w:sz="4" w:space="0" w:color="auto"/>
              <w:bottom w:val="single" w:sz="4" w:space="0" w:color="auto"/>
              <w:right w:val="single" w:sz="4" w:space="0" w:color="auto"/>
            </w:tcBorders>
            <w:hideMark/>
          </w:tcPr>
          <w:p w14:paraId="6A6AEE5F" w14:textId="77777777" w:rsidR="00CE29C7" w:rsidRPr="00765291" w:rsidRDefault="00CE29C7" w:rsidP="005660CE">
            <w:pPr>
              <w:pStyle w:val="TAC"/>
              <w:rPr>
                <w:rFonts w:cs="v4.2.0"/>
              </w:rPr>
            </w:pPr>
            <w:r w:rsidRPr="00765291">
              <w:rPr>
                <w:rFonts w:cs="v4.2.0"/>
              </w:rPr>
              <w:t>1, 4, 7, 8</w:t>
            </w:r>
          </w:p>
        </w:tc>
        <w:tc>
          <w:tcPr>
            <w:tcW w:w="1163" w:type="dxa"/>
            <w:tcBorders>
              <w:top w:val="single" w:sz="4" w:space="0" w:color="auto"/>
              <w:left w:val="single" w:sz="4" w:space="0" w:color="auto"/>
              <w:bottom w:val="nil"/>
              <w:right w:val="single" w:sz="4" w:space="0" w:color="auto"/>
            </w:tcBorders>
            <w:hideMark/>
          </w:tcPr>
          <w:p w14:paraId="23478FE0" w14:textId="77777777" w:rsidR="00CE29C7" w:rsidRPr="00765291" w:rsidRDefault="00CE29C7" w:rsidP="005660CE">
            <w:pPr>
              <w:pStyle w:val="TAC"/>
            </w:pPr>
            <w:r w:rsidRPr="00765291">
              <w:t>-3.6</w:t>
            </w:r>
          </w:p>
        </w:tc>
        <w:tc>
          <w:tcPr>
            <w:tcW w:w="1108" w:type="dxa"/>
            <w:tcBorders>
              <w:top w:val="single" w:sz="4" w:space="0" w:color="auto"/>
              <w:left w:val="single" w:sz="4" w:space="0" w:color="auto"/>
              <w:bottom w:val="nil"/>
              <w:right w:val="single" w:sz="4" w:space="0" w:color="auto"/>
            </w:tcBorders>
            <w:hideMark/>
          </w:tcPr>
          <w:p w14:paraId="0B67444B" w14:textId="77777777" w:rsidR="00CE29C7" w:rsidRPr="00765291" w:rsidRDefault="00CE29C7" w:rsidP="005660CE">
            <w:pPr>
              <w:pStyle w:val="TAC"/>
            </w:pPr>
            <w:r w:rsidRPr="00765291">
              <w:t>13.6</w:t>
            </w:r>
          </w:p>
        </w:tc>
      </w:tr>
      <w:tr w:rsidR="00CE29C7" w:rsidRPr="00765291" w14:paraId="2D66CA01" w14:textId="77777777" w:rsidTr="005660CE">
        <w:trPr>
          <w:cantSplit/>
          <w:trHeight w:val="207"/>
          <w:jc w:val="center"/>
        </w:trPr>
        <w:tc>
          <w:tcPr>
            <w:tcW w:w="2518" w:type="dxa"/>
            <w:tcBorders>
              <w:top w:val="nil"/>
              <w:left w:val="single" w:sz="4" w:space="0" w:color="auto"/>
              <w:bottom w:val="nil"/>
              <w:right w:val="single" w:sz="4" w:space="0" w:color="auto"/>
            </w:tcBorders>
          </w:tcPr>
          <w:p w14:paraId="6D6A02E3" w14:textId="77777777" w:rsidR="00CE29C7" w:rsidRPr="00765291" w:rsidRDefault="00CE29C7" w:rsidP="005660CE">
            <w:pPr>
              <w:pStyle w:val="TAL"/>
            </w:pPr>
          </w:p>
        </w:tc>
        <w:tc>
          <w:tcPr>
            <w:tcW w:w="1649" w:type="dxa"/>
            <w:tcBorders>
              <w:top w:val="nil"/>
              <w:left w:val="single" w:sz="4" w:space="0" w:color="auto"/>
              <w:bottom w:val="nil"/>
              <w:right w:val="single" w:sz="4" w:space="0" w:color="auto"/>
            </w:tcBorders>
          </w:tcPr>
          <w:p w14:paraId="16FDA485"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9D4514" w14:textId="77777777" w:rsidR="00CE29C7" w:rsidRPr="00765291" w:rsidRDefault="00CE29C7" w:rsidP="005660CE">
            <w:pPr>
              <w:pStyle w:val="TAC"/>
              <w:rPr>
                <w:rFonts w:cs="v4.2.0"/>
              </w:rPr>
            </w:pPr>
            <w:r w:rsidRPr="00765291">
              <w:rPr>
                <w:rFonts w:cs="v4.2.0"/>
              </w:rPr>
              <w:t>2, 5</w:t>
            </w:r>
          </w:p>
        </w:tc>
        <w:tc>
          <w:tcPr>
            <w:tcW w:w="1163" w:type="dxa"/>
            <w:tcBorders>
              <w:top w:val="nil"/>
              <w:left w:val="single" w:sz="4" w:space="0" w:color="auto"/>
              <w:bottom w:val="nil"/>
              <w:right w:val="single" w:sz="4" w:space="0" w:color="auto"/>
            </w:tcBorders>
          </w:tcPr>
          <w:p w14:paraId="7B6FE408" w14:textId="77777777" w:rsidR="00CE29C7" w:rsidRPr="00765291" w:rsidRDefault="00CE29C7" w:rsidP="005660CE">
            <w:pPr>
              <w:pStyle w:val="TAC"/>
            </w:pPr>
          </w:p>
        </w:tc>
        <w:tc>
          <w:tcPr>
            <w:tcW w:w="1108" w:type="dxa"/>
            <w:tcBorders>
              <w:top w:val="nil"/>
              <w:left w:val="single" w:sz="4" w:space="0" w:color="auto"/>
              <w:bottom w:val="nil"/>
              <w:right w:val="single" w:sz="4" w:space="0" w:color="auto"/>
            </w:tcBorders>
          </w:tcPr>
          <w:p w14:paraId="0E8C09F6" w14:textId="77777777" w:rsidR="00CE29C7" w:rsidRPr="00765291" w:rsidRDefault="00CE29C7" w:rsidP="005660CE">
            <w:pPr>
              <w:pStyle w:val="TAC"/>
            </w:pPr>
          </w:p>
        </w:tc>
      </w:tr>
      <w:tr w:rsidR="00CE29C7" w:rsidRPr="00765291" w14:paraId="6B06D1EF"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5B606593" w14:textId="77777777" w:rsidR="00CE29C7" w:rsidRPr="00765291"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1C2590BF" w14:textId="77777777" w:rsidR="00CE29C7" w:rsidRPr="00765291"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2EA8C8" w14:textId="77777777" w:rsidR="00CE29C7" w:rsidRPr="00765291" w:rsidRDefault="00CE29C7" w:rsidP="005660CE">
            <w:pPr>
              <w:pStyle w:val="TAC"/>
              <w:rPr>
                <w:rFonts w:cs="v4.2.0"/>
              </w:rPr>
            </w:pPr>
            <w:r w:rsidRPr="00765291">
              <w:rPr>
                <w:rFonts w:cs="v4.2.0"/>
              </w:rPr>
              <w:t>3, 6</w:t>
            </w:r>
          </w:p>
        </w:tc>
        <w:tc>
          <w:tcPr>
            <w:tcW w:w="1163" w:type="dxa"/>
            <w:tcBorders>
              <w:top w:val="nil"/>
              <w:left w:val="single" w:sz="4" w:space="0" w:color="auto"/>
              <w:bottom w:val="single" w:sz="4" w:space="0" w:color="auto"/>
              <w:right w:val="single" w:sz="4" w:space="0" w:color="auto"/>
            </w:tcBorders>
          </w:tcPr>
          <w:p w14:paraId="610DDFBD" w14:textId="77777777" w:rsidR="00CE29C7" w:rsidRPr="00765291" w:rsidRDefault="00CE29C7" w:rsidP="005660CE">
            <w:pPr>
              <w:pStyle w:val="TAC"/>
            </w:pPr>
          </w:p>
        </w:tc>
        <w:tc>
          <w:tcPr>
            <w:tcW w:w="1108" w:type="dxa"/>
            <w:tcBorders>
              <w:top w:val="nil"/>
              <w:left w:val="single" w:sz="4" w:space="0" w:color="auto"/>
              <w:bottom w:val="single" w:sz="4" w:space="0" w:color="auto"/>
              <w:right w:val="single" w:sz="4" w:space="0" w:color="auto"/>
            </w:tcBorders>
          </w:tcPr>
          <w:p w14:paraId="6C4D42C1" w14:textId="77777777" w:rsidR="00CE29C7" w:rsidRPr="00765291" w:rsidRDefault="00CE29C7" w:rsidP="005660CE">
            <w:pPr>
              <w:pStyle w:val="TAC"/>
            </w:pPr>
          </w:p>
        </w:tc>
      </w:tr>
      <w:tr w:rsidR="00CE29C7" w:rsidRPr="00765291" w14:paraId="7AFD969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7FB0A658" w14:textId="77777777" w:rsidR="00CE29C7" w:rsidRPr="00765291" w:rsidRDefault="00CE29C7" w:rsidP="005660CE">
            <w:pPr>
              <w:pStyle w:val="TAL"/>
            </w:pPr>
            <w:r w:rsidRPr="00765291">
              <w:t>Io</w:t>
            </w:r>
          </w:p>
        </w:tc>
        <w:tc>
          <w:tcPr>
            <w:tcW w:w="1649" w:type="dxa"/>
            <w:tcBorders>
              <w:top w:val="single" w:sz="4" w:space="0" w:color="auto"/>
              <w:left w:val="single" w:sz="4" w:space="0" w:color="auto"/>
              <w:bottom w:val="single" w:sz="4" w:space="0" w:color="auto"/>
              <w:right w:val="single" w:sz="4" w:space="0" w:color="auto"/>
            </w:tcBorders>
            <w:hideMark/>
          </w:tcPr>
          <w:p w14:paraId="36EA8D28" w14:textId="77777777" w:rsidR="00CE29C7" w:rsidRPr="00765291" w:rsidRDefault="00CE29C7" w:rsidP="005660CE">
            <w:pPr>
              <w:pStyle w:val="TAC"/>
              <w:rPr>
                <w:rFonts w:cs="v4.2.0"/>
              </w:rPr>
            </w:pPr>
            <w:r w:rsidRPr="0076529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F3615DD" w14:textId="77777777" w:rsidR="00CE29C7" w:rsidRPr="00765291" w:rsidRDefault="00CE29C7" w:rsidP="005660CE">
            <w:pPr>
              <w:pStyle w:val="TAC"/>
              <w:rPr>
                <w:rFonts w:cs="v4.2.0"/>
              </w:rPr>
            </w:pPr>
            <w:r w:rsidRPr="00765291">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8F1B36D" w14:textId="77777777" w:rsidR="00CE29C7" w:rsidRPr="00765291" w:rsidRDefault="00CE29C7" w:rsidP="005660CE">
            <w:pPr>
              <w:pStyle w:val="TAC"/>
              <w:rPr>
                <w:rFonts w:cs="v4.2.0"/>
              </w:rPr>
            </w:pPr>
            <w:r w:rsidRPr="00765291">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B7D24E8" w14:textId="77777777" w:rsidR="00CE29C7" w:rsidRPr="00765291" w:rsidRDefault="00CE29C7" w:rsidP="005660CE">
            <w:pPr>
              <w:pStyle w:val="TAC"/>
              <w:rPr>
                <w:rFonts w:cs="v4.2.0"/>
              </w:rPr>
            </w:pPr>
            <w:r w:rsidRPr="00765291">
              <w:rPr>
                <w:lang w:eastAsia="zh-CN"/>
              </w:rPr>
              <w:t>-56.26</w:t>
            </w:r>
          </w:p>
        </w:tc>
      </w:tr>
      <w:tr w:rsidR="00CE29C7" w:rsidRPr="00765291" w14:paraId="24A10BE7" w14:textId="77777777" w:rsidTr="005660CE">
        <w:trPr>
          <w:cantSplit/>
          <w:trHeight w:val="207"/>
          <w:jc w:val="center"/>
        </w:trPr>
        <w:tc>
          <w:tcPr>
            <w:tcW w:w="2518" w:type="dxa"/>
            <w:tcBorders>
              <w:top w:val="nil"/>
              <w:left w:val="single" w:sz="4" w:space="0" w:color="auto"/>
              <w:bottom w:val="nil"/>
              <w:right w:val="single" w:sz="4" w:space="0" w:color="auto"/>
            </w:tcBorders>
          </w:tcPr>
          <w:p w14:paraId="6D883065"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CB57C6B" w14:textId="77777777" w:rsidR="00CE29C7" w:rsidRPr="00765291" w:rsidRDefault="00CE29C7" w:rsidP="005660CE">
            <w:pPr>
              <w:pStyle w:val="TAC"/>
              <w:rPr>
                <w:rFonts w:cs="v4.2.0"/>
              </w:rPr>
            </w:pPr>
            <w:r w:rsidRPr="0076529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972D3BC" w14:textId="77777777" w:rsidR="00CE29C7" w:rsidRPr="00765291" w:rsidRDefault="00CE29C7" w:rsidP="005660CE">
            <w:pPr>
              <w:pStyle w:val="TAC"/>
              <w:rPr>
                <w:rFonts w:cs="v4.2.0"/>
              </w:rPr>
            </w:pPr>
            <w:r w:rsidRPr="0076529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531BC59" w14:textId="77777777" w:rsidR="00CE29C7" w:rsidRPr="00765291" w:rsidRDefault="00CE29C7" w:rsidP="005660CE">
            <w:pPr>
              <w:pStyle w:val="TAC"/>
              <w:rPr>
                <w:rFonts w:cs="v4.2.0"/>
              </w:rPr>
            </w:pPr>
            <w:r w:rsidRPr="00765291">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0136F49" w14:textId="77777777" w:rsidR="00CE29C7" w:rsidRPr="00765291" w:rsidRDefault="00CE29C7" w:rsidP="005660CE">
            <w:pPr>
              <w:pStyle w:val="TAC"/>
              <w:rPr>
                <w:rFonts w:cs="v4.2.0"/>
              </w:rPr>
            </w:pPr>
            <w:r w:rsidRPr="00765291">
              <w:rPr>
                <w:lang w:eastAsia="zh-CN"/>
              </w:rPr>
              <w:t>-56.26</w:t>
            </w:r>
          </w:p>
        </w:tc>
      </w:tr>
      <w:tr w:rsidR="00CE29C7" w:rsidRPr="00765291" w14:paraId="325881FC"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5152623A" w14:textId="77777777" w:rsidR="00CE29C7" w:rsidRPr="00765291"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08F2595" w14:textId="77777777" w:rsidR="00CE29C7" w:rsidRPr="00765291" w:rsidRDefault="00CE29C7" w:rsidP="005660CE">
            <w:pPr>
              <w:pStyle w:val="TAC"/>
              <w:rPr>
                <w:rFonts w:cs="v4.2.0"/>
              </w:rPr>
            </w:pPr>
            <w:r w:rsidRPr="00765291">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EA1AF26" w14:textId="77777777" w:rsidR="00CE29C7" w:rsidRPr="00765291" w:rsidRDefault="00CE29C7" w:rsidP="005660CE">
            <w:pPr>
              <w:pStyle w:val="TAC"/>
              <w:rPr>
                <w:rFonts w:cs="v4.2.0"/>
              </w:rPr>
            </w:pPr>
            <w:r w:rsidRPr="0076529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BC945D5" w14:textId="77777777" w:rsidR="00CE29C7" w:rsidRPr="00765291" w:rsidRDefault="00CE29C7" w:rsidP="005660CE">
            <w:pPr>
              <w:pStyle w:val="TAC"/>
              <w:rPr>
                <w:rFonts w:cs="v4.2.0"/>
              </w:rPr>
            </w:pPr>
            <w:r w:rsidRPr="00765291">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388CE21" w14:textId="77777777" w:rsidR="00CE29C7" w:rsidRPr="00765291" w:rsidRDefault="00CE29C7" w:rsidP="005660CE">
            <w:pPr>
              <w:pStyle w:val="TAC"/>
              <w:rPr>
                <w:rFonts w:cs="v4.2.0"/>
              </w:rPr>
            </w:pPr>
            <w:r w:rsidRPr="00765291">
              <w:rPr>
                <w:rFonts w:cs="v4.2.0"/>
                <w:lang w:eastAsia="zh-CN"/>
              </w:rPr>
              <w:t>-53.15</w:t>
            </w:r>
          </w:p>
        </w:tc>
      </w:tr>
      <w:tr w:rsidR="00CE29C7" w:rsidRPr="00765291" w14:paraId="3094630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7F6AA8" w14:textId="77777777" w:rsidR="00CE29C7" w:rsidRPr="00765291" w:rsidRDefault="00CE29C7" w:rsidP="005660CE">
            <w:pPr>
              <w:pStyle w:val="TAL"/>
              <w:rPr>
                <w:vertAlign w:val="subscript"/>
              </w:rPr>
            </w:pPr>
            <w:proofErr w:type="spellStart"/>
            <w:r w:rsidRPr="00765291">
              <w:t>Treselection</w:t>
            </w:r>
            <w:r w:rsidRPr="00765291">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B2B54CC" w14:textId="77777777" w:rsidR="00CE29C7" w:rsidRPr="00765291" w:rsidRDefault="00CE29C7" w:rsidP="005660CE">
            <w:pPr>
              <w:pStyle w:val="TAC"/>
            </w:pPr>
            <w:r w:rsidRPr="00765291">
              <w:t>S</w:t>
            </w:r>
          </w:p>
        </w:tc>
        <w:tc>
          <w:tcPr>
            <w:tcW w:w="1895" w:type="dxa"/>
            <w:tcBorders>
              <w:top w:val="single" w:sz="4" w:space="0" w:color="auto"/>
              <w:left w:val="single" w:sz="4" w:space="0" w:color="auto"/>
              <w:bottom w:val="single" w:sz="4" w:space="0" w:color="auto"/>
              <w:right w:val="single" w:sz="4" w:space="0" w:color="auto"/>
            </w:tcBorders>
            <w:hideMark/>
          </w:tcPr>
          <w:p w14:paraId="6860DE90" w14:textId="77777777" w:rsidR="00CE29C7" w:rsidRPr="00765291" w:rsidRDefault="00CE29C7" w:rsidP="005660CE">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472CF3" w14:textId="77777777" w:rsidR="00CE29C7" w:rsidRPr="00765291" w:rsidRDefault="00CE29C7" w:rsidP="005660CE">
            <w:pPr>
              <w:pStyle w:val="TAC"/>
            </w:pPr>
            <w:r w:rsidRPr="00765291">
              <w:t>0</w:t>
            </w:r>
          </w:p>
        </w:tc>
      </w:tr>
      <w:tr w:rsidR="00CE29C7" w:rsidRPr="00765291" w14:paraId="323B232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A8144E" w14:textId="77777777" w:rsidR="00CE29C7" w:rsidRPr="00765291" w:rsidRDefault="00CE29C7" w:rsidP="005660CE">
            <w:pPr>
              <w:pStyle w:val="TAL"/>
            </w:pPr>
            <w:proofErr w:type="spellStart"/>
            <w:r w:rsidRPr="00765291">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61FCB7B" w14:textId="77777777" w:rsidR="00CE29C7" w:rsidRPr="00765291" w:rsidRDefault="00CE29C7" w:rsidP="005660CE">
            <w:pPr>
              <w:pStyle w:val="TAC"/>
            </w:pPr>
            <w:r w:rsidRPr="00765291">
              <w:t>dB</w:t>
            </w:r>
          </w:p>
        </w:tc>
        <w:tc>
          <w:tcPr>
            <w:tcW w:w="1895" w:type="dxa"/>
            <w:tcBorders>
              <w:top w:val="single" w:sz="4" w:space="0" w:color="auto"/>
              <w:left w:val="single" w:sz="4" w:space="0" w:color="auto"/>
              <w:bottom w:val="single" w:sz="4" w:space="0" w:color="auto"/>
              <w:right w:val="single" w:sz="4" w:space="0" w:color="auto"/>
            </w:tcBorders>
            <w:hideMark/>
          </w:tcPr>
          <w:p w14:paraId="5CCDEAAC" w14:textId="77777777" w:rsidR="00CE29C7" w:rsidRPr="00765291" w:rsidRDefault="00CE29C7" w:rsidP="005660CE">
            <w:pPr>
              <w:pStyle w:val="TAC"/>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B0C324" w14:textId="77777777" w:rsidR="00CE29C7" w:rsidRPr="00765291" w:rsidRDefault="00CE29C7" w:rsidP="005660CE">
            <w:pPr>
              <w:pStyle w:val="TAC"/>
            </w:pPr>
            <w:r w:rsidRPr="00765291">
              <w:t>50</w:t>
            </w:r>
          </w:p>
        </w:tc>
      </w:tr>
      <w:tr w:rsidR="00CE29C7" w:rsidRPr="00765291" w14:paraId="61961600"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C17328" w14:textId="77777777" w:rsidR="00CE29C7" w:rsidRPr="00765291" w:rsidRDefault="00CE29C7" w:rsidP="005660CE">
            <w:pPr>
              <w:pStyle w:val="TAL"/>
            </w:pPr>
            <w:proofErr w:type="spellStart"/>
            <w:r w:rsidRPr="00765291">
              <w:t>Thresh</w:t>
            </w:r>
            <w:r w:rsidRPr="00765291">
              <w:rPr>
                <w:vertAlign w:val="subscript"/>
              </w:rPr>
              <w:t>x</w:t>
            </w:r>
            <w:proofErr w:type="spellEnd"/>
            <w:r w:rsidRPr="00765291">
              <w:rPr>
                <w:vertAlign w:val="subscript"/>
              </w:rPr>
              <w:t xml:space="preserve">, </w:t>
            </w:r>
            <w:proofErr w:type="spellStart"/>
            <w:r w:rsidRPr="00765291">
              <w:rPr>
                <w:vertAlign w:val="subscript"/>
              </w:rPr>
              <w:t>high</w:t>
            </w:r>
            <w:r w:rsidRPr="00765291">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56B7809" w14:textId="77777777" w:rsidR="00CE29C7" w:rsidRPr="00765291" w:rsidRDefault="00CE29C7" w:rsidP="005660CE">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6E8B514" w14:textId="77777777" w:rsidR="00CE29C7" w:rsidRPr="00765291" w:rsidRDefault="00CE29C7" w:rsidP="005660CE">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77A8DE" w14:textId="77777777" w:rsidR="00CE29C7" w:rsidRPr="00765291" w:rsidRDefault="00CE29C7" w:rsidP="005660CE">
            <w:pPr>
              <w:pStyle w:val="TAC"/>
            </w:pPr>
            <w:r w:rsidRPr="00765291">
              <w:rPr>
                <w:rFonts w:cs="v4.2.0"/>
              </w:rPr>
              <w:t>48</w:t>
            </w:r>
          </w:p>
        </w:tc>
      </w:tr>
      <w:tr w:rsidR="00CE29C7" w:rsidRPr="00765291" w14:paraId="27B5E350"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D6F788" w14:textId="77777777" w:rsidR="00CE29C7" w:rsidRPr="00765291" w:rsidRDefault="00CE29C7" w:rsidP="005660CE">
            <w:pPr>
              <w:pStyle w:val="TAL"/>
              <w:rPr>
                <w:bCs/>
              </w:rPr>
            </w:pPr>
            <w:proofErr w:type="spellStart"/>
            <w:r w:rsidRPr="00765291">
              <w:t>Thresh</w:t>
            </w:r>
            <w:r w:rsidRPr="00765291">
              <w:rPr>
                <w:vertAlign w:val="subscript"/>
              </w:rPr>
              <w:t>serving</w:t>
            </w:r>
            <w:proofErr w:type="spellEnd"/>
            <w:r w:rsidRPr="00765291">
              <w:rPr>
                <w:vertAlign w:val="subscript"/>
              </w:rPr>
              <w:t xml:space="preserve">, </w:t>
            </w:r>
            <w:proofErr w:type="spellStart"/>
            <w:r w:rsidRPr="00765291">
              <w:rPr>
                <w:vertAlign w:val="subscript"/>
              </w:rPr>
              <w:t>low</w:t>
            </w:r>
            <w:r w:rsidRPr="00765291">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2E30E13" w14:textId="77777777" w:rsidR="00CE29C7" w:rsidRPr="00765291" w:rsidRDefault="00CE29C7" w:rsidP="005660CE">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B9FB76F" w14:textId="77777777" w:rsidR="00CE29C7" w:rsidRPr="00765291" w:rsidRDefault="00CE29C7" w:rsidP="005660CE">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4CF092" w14:textId="77777777" w:rsidR="00CE29C7" w:rsidRPr="00765291" w:rsidRDefault="00CE29C7" w:rsidP="005660CE">
            <w:pPr>
              <w:pStyle w:val="TAC"/>
            </w:pPr>
            <w:r w:rsidRPr="00765291">
              <w:rPr>
                <w:rFonts w:cs="v4.2.0"/>
              </w:rPr>
              <w:t>44</w:t>
            </w:r>
          </w:p>
        </w:tc>
      </w:tr>
      <w:tr w:rsidR="00CE29C7" w:rsidRPr="00765291" w14:paraId="6EDC1D9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DE387A" w14:textId="77777777" w:rsidR="00CE29C7" w:rsidRPr="00765291" w:rsidRDefault="00CE29C7" w:rsidP="005660CE">
            <w:pPr>
              <w:pStyle w:val="TAL"/>
              <w:rPr>
                <w:bCs/>
              </w:rPr>
            </w:pPr>
            <w:proofErr w:type="spellStart"/>
            <w:r w:rsidRPr="00765291">
              <w:t>Thresh</w:t>
            </w:r>
            <w:r w:rsidRPr="00765291">
              <w:rPr>
                <w:vertAlign w:val="subscript"/>
              </w:rPr>
              <w:t>x</w:t>
            </w:r>
            <w:proofErr w:type="spellEnd"/>
            <w:r w:rsidRPr="00765291">
              <w:rPr>
                <w:vertAlign w:val="subscript"/>
              </w:rPr>
              <w:t xml:space="preserve">, </w:t>
            </w:r>
            <w:proofErr w:type="spellStart"/>
            <w:r w:rsidRPr="00765291">
              <w:rPr>
                <w:vertAlign w:val="subscript"/>
              </w:rPr>
              <w:t>low</w:t>
            </w:r>
            <w:r w:rsidRPr="00765291">
              <w:rPr>
                <w:vertAlign w:val="subscript"/>
                <w:lang w:eastAsia="zh-CN"/>
              </w:rPr>
              <w:t>P</w:t>
            </w:r>
            <w:proofErr w:type="spellEnd"/>
            <w:r w:rsidRPr="00765291">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3294D93" w14:textId="77777777" w:rsidR="00CE29C7" w:rsidRPr="00765291" w:rsidRDefault="00CE29C7" w:rsidP="005660CE">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291F585" w14:textId="77777777" w:rsidR="00CE29C7" w:rsidRPr="00765291" w:rsidRDefault="00CE29C7" w:rsidP="005660CE">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4849F33" w14:textId="77777777" w:rsidR="00CE29C7" w:rsidRPr="00765291" w:rsidRDefault="00CE29C7" w:rsidP="005660CE">
            <w:pPr>
              <w:pStyle w:val="TAC"/>
            </w:pPr>
            <w:r w:rsidRPr="00765291">
              <w:rPr>
                <w:rFonts w:cs="v4.2.0"/>
              </w:rPr>
              <w:t>50</w:t>
            </w:r>
          </w:p>
        </w:tc>
      </w:tr>
      <w:tr w:rsidR="00CE29C7" w:rsidRPr="00765291" w14:paraId="27EB26D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696283" w14:textId="77777777" w:rsidR="00CE29C7" w:rsidRPr="00765291" w:rsidRDefault="00CE29C7" w:rsidP="005660CE">
            <w:pPr>
              <w:pStyle w:val="TAL"/>
            </w:pPr>
            <w:proofErr w:type="spellStart"/>
            <w:r w:rsidRPr="00765291">
              <w:t>S</w:t>
            </w:r>
            <w:r w:rsidRPr="00765291">
              <w:rPr>
                <w:vertAlign w:val="subscript"/>
              </w:rPr>
              <w:t>SearchDeltaP</w:t>
            </w:r>
            <w:proofErr w:type="spellEnd"/>
            <w:r w:rsidRPr="00765291">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EF4F7E9" w14:textId="77777777" w:rsidR="00CE29C7" w:rsidRPr="00765291" w:rsidRDefault="00CE29C7" w:rsidP="005660CE">
            <w:pPr>
              <w:pStyle w:val="TAC"/>
            </w:pPr>
            <w:r w:rsidRPr="0076529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D76197" w14:textId="77777777" w:rsidR="00CE29C7" w:rsidRPr="00765291" w:rsidRDefault="00CE29C7" w:rsidP="005660CE">
            <w:pPr>
              <w:pStyle w:val="TAC"/>
            </w:pPr>
            <w:r w:rsidRPr="00765291">
              <w:rPr>
                <w:rFonts w:cs="v4.2.0"/>
              </w:rPr>
              <w:t>1, 2, 3, 4, 5, 6</w:t>
            </w:r>
            <w:r w:rsidRPr="0076529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C79D51" w14:textId="77777777" w:rsidR="00CE29C7" w:rsidRPr="00765291" w:rsidRDefault="00CE29C7" w:rsidP="005660CE">
            <w:pPr>
              <w:pStyle w:val="TAC"/>
            </w:pPr>
            <w:r w:rsidRPr="00765291">
              <w:t>3</w:t>
            </w:r>
          </w:p>
        </w:tc>
      </w:tr>
      <w:tr w:rsidR="00CE29C7" w:rsidRPr="00765291" w14:paraId="073A894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3E9846" w14:textId="77777777" w:rsidR="00CE29C7" w:rsidRPr="00765291" w:rsidRDefault="00CE29C7" w:rsidP="005660CE">
            <w:pPr>
              <w:pStyle w:val="TAL"/>
            </w:pPr>
            <w:proofErr w:type="spellStart"/>
            <w:r w:rsidRPr="00765291">
              <w:t>T</w:t>
            </w:r>
            <w:r w:rsidRPr="00765291">
              <w:rPr>
                <w:vertAlign w:val="subscript"/>
              </w:rPr>
              <w:t>SearchDeltaP</w:t>
            </w:r>
            <w:proofErr w:type="spellEnd"/>
            <w:r w:rsidRPr="00765291">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3645A73" w14:textId="77777777" w:rsidR="00CE29C7" w:rsidRPr="00765291" w:rsidRDefault="00CE29C7" w:rsidP="005660CE">
            <w:pPr>
              <w:pStyle w:val="TAC"/>
            </w:pPr>
            <w:r w:rsidRPr="00765291">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0BEE96EB" w14:textId="77777777" w:rsidR="00CE29C7" w:rsidRPr="00765291" w:rsidRDefault="00CE29C7" w:rsidP="005660CE">
            <w:pPr>
              <w:pStyle w:val="TAC"/>
            </w:pPr>
            <w:r w:rsidRPr="00765291">
              <w:rPr>
                <w:rFonts w:cs="v4.2.0"/>
              </w:rPr>
              <w:t>1, 2, 3, 4, 5, 6</w:t>
            </w:r>
            <w:r w:rsidRPr="0076529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207522" w14:textId="77777777" w:rsidR="00CE29C7" w:rsidRPr="00765291" w:rsidRDefault="00CE29C7" w:rsidP="005660CE">
            <w:pPr>
              <w:pStyle w:val="TAC"/>
            </w:pPr>
            <w:r w:rsidRPr="00765291">
              <w:t>5</w:t>
            </w:r>
          </w:p>
        </w:tc>
      </w:tr>
      <w:tr w:rsidR="00CE29C7" w:rsidRPr="00765291" w14:paraId="2535AEC5"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B1EA52" w14:textId="77777777" w:rsidR="00CE29C7" w:rsidRPr="00765291" w:rsidRDefault="00CE29C7" w:rsidP="005660CE">
            <w:pPr>
              <w:pStyle w:val="TAL"/>
            </w:pPr>
            <w:r w:rsidRPr="00765291">
              <w:t>Propagation Condition</w:t>
            </w:r>
          </w:p>
        </w:tc>
        <w:tc>
          <w:tcPr>
            <w:tcW w:w="1649" w:type="dxa"/>
            <w:tcBorders>
              <w:top w:val="single" w:sz="4" w:space="0" w:color="auto"/>
              <w:left w:val="single" w:sz="4" w:space="0" w:color="auto"/>
              <w:bottom w:val="single" w:sz="4" w:space="0" w:color="auto"/>
              <w:right w:val="single" w:sz="4" w:space="0" w:color="auto"/>
            </w:tcBorders>
          </w:tcPr>
          <w:p w14:paraId="23773118" w14:textId="77777777" w:rsidR="00CE29C7" w:rsidRPr="00765291" w:rsidRDefault="00CE29C7" w:rsidP="005660C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EA32F60" w14:textId="77777777" w:rsidR="00CE29C7" w:rsidRPr="00765291" w:rsidRDefault="00CE29C7" w:rsidP="005660CE">
            <w:pPr>
              <w:pStyle w:val="TAC"/>
              <w:rPr>
                <w:rFonts w:cs="v4.2.0"/>
              </w:rPr>
            </w:pPr>
            <w:r w:rsidRPr="0076529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5D3E8E" w14:textId="77777777" w:rsidR="00CE29C7" w:rsidRPr="00765291" w:rsidRDefault="00CE29C7" w:rsidP="005660CE">
            <w:pPr>
              <w:pStyle w:val="TAC"/>
            </w:pPr>
            <w:r w:rsidRPr="00765291">
              <w:t>AWGN</w:t>
            </w:r>
          </w:p>
        </w:tc>
      </w:tr>
      <w:tr w:rsidR="00CE29C7" w:rsidRPr="00765291" w14:paraId="59145C99" w14:textId="77777777" w:rsidTr="005660C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177E8599" w14:textId="77777777" w:rsidR="00CE29C7" w:rsidRPr="00765291" w:rsidRDefault="00CE29C7" w:rsidP="005660CE">
            <w:pPr>
              <w:pStyle w:val="TAN"/>
            </w:pPr>
            <w:r w:rsidRPr="00765291">
              <w:t>Note 1:</w:t>
            </w:r>
            <w:r w:rsidRPr="00765291">
              <w:tab/>
              <w:t>OCNG shall be used such that both cells are fully allocated and a constant total transmitted power spectral density is achieved for all OFDM symbols.</w:t>
            </w:r>
          </w:p>
          <w:p w14:paraId="6BD803BD" w14:textId="77777777" w:rsidR="00CE29C7" w:rsidRPr="00765291" w:rsidRDefault="00CE29C7" w:rsidP="005660CE">
            <w:pPr>
              <w:pStyle w:val="TAN"/>
            </w:pPr>
            <w:r w:rsidRPr="00765291">
              <w:t>Note 2:</w:t>
            </w:r>
            <w:r w:rsidRPr="00765291">
              <w:tab/>
              <w:t xml:space="preserve">This refers to the value </w:t>
            </w:r>
            <w:proofErr w:type="gramStart"/>
            <w:r w:rsidRPr="00765291">
              <w:t xml:space="preserve">of  </w:t>
            </w:r>
            <w:proofErr w:type="spellStart"/>
            <w:r w:rsidRPr="00765291">
              <w:rPr>
                <w:bCs/>
              </w:rPr>
              <w:t>Thresh</w:t>
            </w:r>
            <w:r w:rsidRPr="00765291">
              <w:rPr>
                <w:b/>
                <w:bCs/>
                <w:vertAlign w:val="subscript"/>
              </w:rPr>
              <w:t>x</w:t>
            </w:r>
            <w:proofErr w:type="spellEnd"/>
            <w:proofErr w:type="gramEnd"/>
            <w:r w:rsidRPr="00765291">
              <w:rPr>
                <w:b/>
                <w:bCs/>
                <w:vertAlign w:val="subscript"/>
              </w:rPr>
              <w:t xml:space="preserve">, low </w:t>
            </w:r>
            <w:r w:rsidRPr="00765291">
              <w:t>which is included in NR system information, and is a threshold for the E-UTRA target cell</w:t>
            </w:r>
          </w:p>
        </w:tc>
      </w:tr>
    </w:tbl>
    <w:p w14:paraId="7D314BFE" w14:textId="77777777" w:rsidR="00CE29C7" w:rsidRPr="00765291" w:rsidRDefault="00CE29C7" w:rsidP="00CE29C7"/>
    <w:p w14:paraId="673D5D7C" w14:textId="77777777" w:rsidR="00CE29C7" w:rsidRPr="00765291" w:rsidRDefault="00CE29C7" w:rsidP="00CE29C7">
      <w:pPr>
        <w:pStyle w:val="TH"/>
      </w:pPr>
      <w:r w:rsidRPr="00765291">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CE29C7" w:rsidRPr="00765291" w14:paraId="0EB239B6"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383854F5" w14:textId="77777777" w:rsidR="00CE29C7" w:rsidRPr="00765291" w:rsidRDefault="00CE29C7" w:rsidP="005660CE">
            <w:pPr>
              <w:pStyle w:val="TAH"/>
            </w:pPr>
            <w:r w:rsidRPr="00765291">
              <w:t>Parameter</w:t>
            </w:r>
          </w:p>
        </w:tc>
        <w:tc>
          <w:tcPr>
            <w:tcW w:w="1273" w:type="dxa"/>
            <w:tcBorders>
              <w:top w:val="single" w:sz="4" w:space="0" w:color="auto"/>
              <w:left w:val="single" w:sz="4" w:space="0" w:color="auto"/>
              <w:bottom w:val="nil"/>
              <w:right w:val="single" w:sz="4" w:space="0" w:color="auto"/>
            </w:tcBorders>
            <w:hideMark/>
          </w:tcPr>
          <w:p w14:paraId="64201EF5" w14:textId="77777777" w:rsidR="00CE29C7" w:rsidRPr="00765291" w:rsidRDefault="00CE29C7" w:rsidP="005660CE">
            <w:pPr>
              <w:pStyle w:val="TAH"/>
            </w:pPr>
            <w:r w:rsidRPr="00765291">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F5082AF" w14:textId="77777777" w:rsidR="00CE29C7" w:rsidRPr="00765291" w:rsidRDefault="00CE29C7" w:rsidP="005660CE">
            <w:pPr>
              <w:pStyle w:val="TAH"/>
            </w:pPr>
            <w:r w:rsidRPr="00765291">
              <w:t>Cell 2</w:t>
            </w:r>
          </w:p>
        </w:tc>
      </w:tr>
      <w:tr w:rsidR="00CE29C7" w:rsidRPr="00765291" w14:paraId="1044BBBF" w14:textId="77777777" w:rsidTr="005660CE">
        <w:trPr>
          <w:cantSplit/>
          <w:jc w:val="center"/>
        </w:trPr>
        <w:tc>
          <w:tcPr>
            <w:tcW w:w="2518" w:type="dxa"/>
            <w:tcBorders>
              <w:top w:val="nil"/>
              <w:left w:val="single" w:sz="4" w:space="0" w:color="auto"/>
              <w:bottom w:val="single" w:sz="4" w:space="0" w:color="auto"/>
              <w:right w:val="single" w:sz="4" w:space="0" w:color="auto"/>
            </w:tcBorders>
            <w:vAlign w:val="center"/>
            <w:hideMark/>
          </w:tcPr>
          <w:p w14:paraId="665CAF31" w14:textId="77777777" w:rsidR="00CE29C7" w:rsidRPr="00765291" w:rsidRDefault="00CE29C7" w:rsidP="005660CE"/>
        </w:tc>
        <w:tc>
          <w:tcPr>
            <w:tcW w:w="1273" w:type="dxa"/>
            <w:tcBorders>
              <w:top w:val="nil"/>
              <w:left w:val="single" w:sz="4" w:space="0" w:color="auto"/>
              <w:bottom w:val="single" w:sz="4" w:space="0" w:color="auto"/>
              <w:right w:val="single" w:sz="4" w:space="0" w:color="auto"/>
            </w:tcBorders>
            <w:vAlign w:val="center"/>
            <w:hideMark/>
          </w:tcPr>
          <w:p w14:paraId="0CB9CDDC" w14:textId="77777777" w:rsidR="00CE29C7" w:rsidRPr="00765291" w:rsidRDefault="00CE29C7" w:rsidP="005660C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4F1B2958" w14:textId="77777777" w:rsidR="00CE29C7" w:rsidRPr="00765291" w:rsidRDefault="00CE29C7" w:rsidP="005660CE">
            <w:pPr>
              <w:pStyle w:val="TAH"/>
            </w:pPr>
            <w:r w:rsidRPr="00765291">
              <w:t>T1</w:t>
            </w:r>
          </w:p>
        </w:tc>
        <w:tc>
          <w:tcPr>
            <w:tcW w:w="1187" w:type="dxa"/>
            <w:tcBorders>
              <w:top w:val="single" w:sz="4" w:space="0" w:color="auto"/>
              <w:left w:val="single" w:sz="4" w:space="0" w:color="auto"/>
              <w:bottom w:val="single" w:sz="4" w:space="0" w:color="auto"/>
              <w:right w:val="single" w:sz="4" w:space="0" w:color="auto"/>
            </w:tcBorders>
            <w:hideMark/>
          </w:tcPr>
          <w:p w14:paraId="600DE630" w14:textId="77777777" w:rsidR="00CE29C7" w:rsidRPr="00765291" w:rsidRDefault="00CE29C7" w:rsidP="005660CE">
            <w:pPr>
              <w:pStyle w:val="TAH"/>
            </w:pPr>
            <w:r w:rsidRPr="00765291">
              <w:t>T2</w:t>
            </w:r>
          </w:p>
        </w:tc>
      </w:tr>
      <w:tr w:rsidR="00CE29C7" w:rsidRPr="00765291" w14:paraId="5F640066"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E34EFA" w14:textId="77777777" w:rsidR="00CE29C7" w:rsidRPr="00765291" w:rsidRDefault="00CE29C7" w:rsidP="005660CE">
            <w:pPr>
              <w:pStyle w:val="TAL"/>
            </w:pPr>
            <w:r w:rsidRPr="00765291">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26599654" w14:textId="77777777" w:rsidR="00CE29C7" w:rsidRPr="00765291"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5E8CF42" w14:textId="77777777" w:rsidR="00CE29C7" w:rsidRPr="00765291" w:rsidRDefault="00CE29C7" w:rsidP="005660CE">
            <w:pPr>
              <w:pStyle w:val="TAC"/>
            </w:pPr>
            <w:r w:rsidRPr="00765291">
              <w:t>1</w:t>
            </w:r>
          </w:p>
        </w:tc>
      </w:tr>
      <w:tr w:rsidR="00CE29C7" w:rsidRPr="00765291" w14:paraId="341EFD14"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7038B3" w14:textId="77777777" w:rsidR="00CE29C7" w:rsidRPr="00765291" w:rsidRDefault="00CE29C7" w:rsidP="005660CE">
            <w:pPr>
              <w:pStyle w:val="TAL"/>
            </w:pPr>
            <w:proofErr w:type="spellStart"/>
            <w:r w:rsidRPr="00765291">
              <w:t>BW</w:t>
            </w:r>
            <w:r w:rsidRPr="0076529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3BF73A" w14:textId="77777777" w:rsidR="00CE29C7" w:rsidRPr="00765291" w:rsidRDefault="00CE29C7" w:rsidP="005660CE">
            <w:pPr>
              <w:pStyle w:val="TAC"/>
            </w:pPr>
            <w:r w:rsidRPr="00765291">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D8861DC" w14:textId="77777777" w:rsidR="00CE29C7" w:rsidRPr="00765291" w:rsidRDefault="00CE29C7" w:rsidP="005660CE">
            <w:pPr>
              <w:pStyle w:val="TAC"/>
            </w:pPr>
            <w:r w:rsidRPr="00765291">
              <w:t>10</w:t>
            </w:r>
          </w:p>
        </w:tc>
      </w:tr>
      <w:tr w:rsidR="00CE29C7" w:rsidRPr="00765291" w14:paraId="3A38259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DFBF09" w14:textId="77777777" w:rsidR="00CE29C7" w:rsidRPr="00765291" w:rsidRDefault="00CE29C7" w:rsidP="005660CE">
            <w:pPr>
              <w:pStyle w:val="TAL"/>
            </w:pPr>
            <w:r w:rsidRPr="00765291">
              <w:rPr>
                <w:bCs/>
              </w:rPr>
              <w:t xml:space="preserve">OCNG Patterns defined in </w:t>
            </w:r>
            <w:r w:rsidRPr="00765291">
              <w:t>TS 36.133 [15]</w:t>
            </w:r>
            <w:r w:rsidRPr="0076529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B07CC8" w14:textId="77777777" w:rsidR="00CE29C7" w:rsidRPr="00765291"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2AFED8E" w14:textId="77777777" w:rsidR="00CE29C7" w:rsidRPr="00765291" w:rsidRDefault="00CE29C7" w:rsidP="005660CE">
            <w:pPr>
              <w:pStyle w:val="TAC"/>
            </w:pPr>
            <w:r w:rsidRPr="00765291">
              <w:t>OP.2 TDD for test configuration 1, 2, 3;</w:t>
            </w:r>
          </w:p>
          <w:p w14:paraId="123945D1" w14:textId="77777777" w:rsidR="00CE29C7" w:rsidRPr="00765291" w:rsidRDefault="00CE29C7" w:rsidP="005660CE">
            <w:pPr>
              <w:pStyle w:val="TAC"/>
            </w:pPr>
            <w:r w:rsidRPr="00765291">
              <w:t>OP.2 FDD for test configuration 4, 5, 6</w:t>
            </w:r>
          </w:p>
        </w:tc>
      </w:tr>
      <w:tr w:rsidR="00CE29C7" w:rsidRPr="00765291" w14:paraId="230CD1B2"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07C4D7" w14:textId="77777777" w:rsidR="00CE29C7" w:rsidRPr="00765291" w:rsidRDefault="00CE29C7" w:rsidP="005660CE">
            <w:pPr>
              <w:pStyle w:val="TAL"/>
            </w:pPr>
            <w:r w:rsidRPr="0076529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017268D" w14:textId="77777777" w:rsidR="00CE29C7" w:rsidRPr="00765291" w:rsidRDefault="00CE29C7" w:rsidP="005660CE">
            <w:pPr>
              <w:pStyle w:val="TAC"/>
            </w:pPr>
            <w:r w:rsidRPr="00765291">
              <w:t>dB</w:t>
            </w:r>
          </w:p>
        </w:tc>
        <w:tc>
          <w:tcPr>
            <w:tcW w:w="2271" w:type="dxa"/>
            <w:gridSpan w:val="2"/>
            <w:tcBorders>
              <w:top w:val="single" w:sz="4" w:space="0" w:color="auto"/>
              <w:left w:val="single" w:sz="4" w:space="0" w:color="auto"/>
              <w:bottom w:val="nil"/>
              <w:right w:val="single" w:sz="4" w:space="0" w:color="auto"/>
            </w:tcBorders>
            <w:vAlign w:val="center"/>
            <w:hideMark/>
          </w:tcPr>
          <w:p w14:paraId="332EBCC6" w14:textId="77777777" w:rsidR="00CE29C7" w:rsidRPr="00765291" w:rsidRDefault="00CE29C7" w:rsidP="005660CE">
            <w:pPr>
              <w:pStyle w:val="TAC"/>
            </w:pPr>
            <w:r w:rsidRPr="00765291">
              <w:t>0</w:t>
            </w:r>
          </w:p>
        </w:tc>
      </w:tr>
      <w:tr w:rsidR="00CE29C7" w:rsidRPr="00765291" w14:paraId="72B0FC2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D5645E" w14:textId="77777777" w:rsidR="00CE29C7" w:rsidRPr="00765291" w:rsidRDefault="00CE29C7" w:rsidP="005660CE">
            <w:pPr>
              <w:pStyle w:val="TAL"/>
            </w:pPr>
            <w:r w:rsidRPr="0076529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847A9"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2761EC3F" w14:textId="77777777" w:rsidR="00CE29C7" w:rsidRPr="00765291" w:rsidRDefault="00CE29C7" w:rsidP="005660CE"/>
        </w:tc>
      </w:tr>
      <w:tr w:rsidR="00CE29C7" w:rsidRPr="00765291" w14:paraId="687F6D6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C6917B" w14:textId="77777777" w:rsidR="00CE29C7" w:rsidRPr="00765291" w:rsidRDefault="00CE29C7" w:rsidP="005660CE">
            <w:pPr>
              <w:pStyle w:val="TAL"/>
            </w:pPr>
            <w:r w:rsidRPr="0076529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EC7D467"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532C6083" w14:textId="77777777" w:rsidR="00CE29C7" w:rsidRPr="00765291" w:rsidRDefault="00CE29C7" w:rsidP="005660CE"/>
        </w:tc>
      </w:tr>
      <w:tr w:rsidR="00CE29C7" w:rsidRPr="00765291" w14:paraId="59A3FDE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53D97" w14:textId="77777777" w:rsidR="00CE29C7" w:rsidRPr="00765291" w:rsidRDefault="00CE29C7" w:rsidP="005660CE">
            <w:pPr>
              <w:pStyle w:val="TAL"/>
            </w:pPr>
            <w:r w:rsidRPr="0076529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768D201"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7B4D257C" w14:textId="77777777" w:rsidR="00CE29C7" w:rsidRPr="00765291" w:rsidRDefault="00CE29C7" w:rsidP="005660CE"/>
        </w:tc>
      </w:tr>
      <w:tr w:rsidR="00CE29C7" w:rsidRPr="00765291" w14:paraId="5603DDF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518548" w14:textId="77777777" w:rsidR="00CE29C7" w:rsidRPr="00765291" w:rsidRDefault="00CE29C7" w:rsidP="005660CE">
            <w:pPr>
              <w:pStyle w:val="TAL"/>
            </w:pPr>
            <w:r w:rsidRPr="0076529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972CB42"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73EC9458" w14:textId="77777777" w:rsidR="00CE29C7" w:rsidRPr="00765291" w:rsidRDefault="00CE29C7" w:rsidP="005660CE"/>
        </w:tc>
      </w:tr>
      <w:tr w:rsidR="00CE29C7" w:rsidRPr="00765291" w14:paraId="05A5655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83402" w14:textId="77777777" w:rsidR="00CE29C7" w:rsidRPr="00765291" w:rsidRDefault="00CE29C7" w:rsidP="005660CE">
            <w:pPr>
              <w:pStyle w:val="TAL"/>
            </w:pPr>
            <w:r w:rsidRPr="0076529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A02FA8"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09510E7C" w14:textId="77777777" w:rsidR="00CE29C7" w:rsidRPr="00765291" w:rsidRDefault="00CE29C7" w:rsidP="005660CE"/>
        </w:tc>
      </w:tr>
      <w:tr w:rsidR="00CE29C7" w:rsidRPr="00765291" w14:paraId="444AF2A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2DA095" w14:textId="77777777" w:rsidR="00CE29C7" w:rsidRPr="00765291" w:rsidRDefault="00CE29C7" w:rsidP="005660CE">
            <w:pPr>
              <w:pStyle w:val="TAL"/>
            </w:pPr>
            <w:r w:rsidRPr="0076529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2765623"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00D346AC" w14:textId="77777777" w:rsidR="00CE29C7" w:rsidRPr="00765291" w:rsidRDefault="00CE29C7" w:rsidP="005660CE"/>
        </w:tc>
      </w:tr>
      <w:tr w:rsidR="00CE29C7" w:rsidRPr="00765291" w14:paraId="2A7D3F93"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CA78D" w14:textId="77777777" w:rsidR="00CE29C7" w:rsidRPr="00765291" w:rsidRDefault="00CE29C7" w:rsidP="005660CE">
            <w:pPr>
              <w:pStyle w:val="TAL"/>
            </w:pPr>
            <w:r w:rsidRPr="0076529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9C47CDA"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41F68C9D" w14:textId="77777777" w:rsidR="00CE29C7" w:rsidRPr="00765291" w:rsidRDefault="00CE29C7" w:rsidP="005660CE"/>
        </w:tc>
      </w:tr>
      <w:tr w:rsidR="00CE29C7" w:rsidRPr="00765291" w14:paraId="2EAF6AD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FCAA65" w14:textId="77777777" w:rsidR="00CE29C7" w:rsidRPr="00765291" w:rsidRDefault="00CE29C7" w:rsidP="005660CE">
            <w:pPr>
              <w:pStyle w:val="TAL"/>
            </w:pPr>
            <w:r w:rsidRPr="0076529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5219CCF"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2589B347" w14:textId="77777777" w:rsidR="00CE29C7" w:rsidRPr="00765291" w:rsidRDefault="00CE29C7" w:rsidP="005660CE"/>
        </w:tc>
      </w:tr>
      <w:tr w:rsidR="00CE29C7" w:rsidRPr="00765291" w14:paraId="091B5E07" w14:textId="77777777" w:rsidTr="005660C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AA33904" w14:textId="77777777" w:rsidR="00CE29C7" w:rsidRPr="00765291" w:rsidRDefault="00CE29C7" w:rsidP="005660CE">
            <w:pPr>
              <w:pStyle w:val="TAL"/>
            </w:pPr>
            <w:r w:rsidRPr="0076529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CEFFAF"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5A339D03" w14:textId="77777777" w:rsidR="00CE29C7" w:rsidRPr="00765291" w:rsidRDefault="00CE29C7" w:rsidP="005660CE"/>
        </w:tc>
      </w:tr>
      <w:tr w:rsidR="00CE29C7" w:rsidRPr="00765291" w14:paraId="5457422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F2E62A" w14:textId="77777777" w:rsidR="00CE29C7" w:rsidRPr="00765291" w:rsidRDefault="00CE29C7" w:rsidP="005660CE">
            <w:pPr>
              <w:pStyle w:val="TAL"/>
            </w:pPr>
            <w:r w:rsidRPr="0076529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674DF3A"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7CA4AB94" w14:textId="77777777" w:rsidR="00CE29C7" w:rsidRPr="00765291" w:rsidRDefault="00CE29C7" w:rsidP="005660CE"/>
        </w:tc>
      </w:tr>
      <w:tr w:rsidR="00CE29C7" w:rsidRPr="00765291" w14:paraId="3F65183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92AA77" w14:textId="77777777" w:rsidR="00CE29C7" w:rsidRPr="00765291" w:rsidRDefault="00CE29C7" w:rsidP="005660CE">
            <w:pPr>
              <w:pStyle w:val="TAL"/>
            </w:pPr>
            <w:proofErr w:type="spellStart"/>
            <w:r w:rsidRPr="00765291">
              <w:t>OCNG_RA</w:t>
            </w:r>
            <w:r w:rsidRPr="00765291">
              <w:rPr>
                <w:vertAlign w:val="superscript"/>
              </w:rPr>
              <w:t>Note</w:t>
            </w:r>
            <w:proofErr w:type="spellEnd"/>
            <w:r w:rsidRPr="0076529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FA26335" w14:textId="77777777" w:rsidR="00CE29C7" w:rsidRPr="00765291" w:rsidRDefault="00CE29C7" w:rsidP="005660CE">
            <w:pPr>
              <w:pStyle w:val="TAC"/>
            </w:pPr>
            <w:r w:rsidRPr="00765291">
              <w:t>dB</w:t>
            </w:r>
          </w:p>
        </w:tc>
        <w:tc>
          <w:tcPr>
            <w:tcW w:w="2271" w:type="dxa"/>
            <w:gridSpan w:val="2"/>
            <w:tcBorders>
              <w:top w:val="nil"/>
              <w:left w:val="single" w:sz="4" w:space="0" w:color="auto"/>
              <w:bottom w:val="nil"/>
              <w:right w:val="single" w:sz="4" w:space="0" w:color="auto"/>
            </w:tcBorders>
            <w:vAlign w:val="center"/>
            <w:hideMark/>
          </w:tcPr>
          <w:p w14:paraId="53C4C923" w14:textId="77777777" w:rsidR="00CE29C7" w:rsidRPr="00765291" w:rsidRDefault="00CE29C7" w:rsidP="005660CE"/>
        </w:tc>
      </w:tr>
      <w:tr w:rsidR="00CE29C7" w:rsidRPr="00765291" w14:paraId="02E9D66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45F8B71" w14:textId="77777777" w:rsidR="00CE29C7" w:rsidRPr="00765291" w:rsidRDefault="00CE29C7" w:rsidP="005660CE">
            <w:pPr>
              <w:pStyle w:val="TAL"/>
            </w:pPr>
            <w:proofErr w:type="spellStart"/>
            <w:r w:rsidRPr="00765291">
              <w:t>OCNG_RB</w:t>
            </w:r>
            <w:r w:rsidRPr="00765291">
              <w:rPr>
                <w:vertAlign w:val="superscript"/>
              </w:rPr>
              <w:t>Note</w:t>
            </w:r>
            <w:proofErr w:type="spellEnd"/>
            <w:r w:rsidRPr="0076529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753922" w14:textId="77777777" w:rsidR="00CE29C7" w:rsidRPr="00765291" w:rsidRDefault="00CE29C7" w:rsidP="005660CE">
            <w:pPr>
              <w:pStyle w:val="TAC"/>
            </w:pPr>
            <w:r w:rsidRPr="00765291">
              <w:t>dB</w:t>
            </w:r>
          </w:p>
        </w:tc>
        <w:tc>
          <w:tcPr>
            <w:tcW w:w="2271" w:type="dxa"/>
            <w:gridSpan w:val="2"/>
            <w:tcBorders>
              <w:top w:val="nil"/>
              <w:left w:val="single" w:sz="4" w:space="0" w:color="auto"/>
              <w:bottom w:val="single" w:sz="4" w:space="0" w:color="auto"/>
              <w:right w:val="single" w:sz="4" w:space="0" w:color="auto"/>
            </w:tcBorders>
            <w:vAlign w:val="center"/>
            <w:hideMark/>
          </w:tcPr>
          <w:p w14:paraId="2C1D80FB" w14:textId="77777777" w:rsidR="00CE29C7" w:rsidRPr="00765291" w:rsidRDefault="00CE29C7" w:rsidP="005660CE"/>
        </w:tc>
      </w:tr>
      <w:tr w:rsidR="00CE29C7" w:rsidRPr="00765291" w14:paraId="11DF8E93"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D4169C" w14:textId="77777777" w:rsidR="00CE29C7" w:rsidRPr="00765291" w:rsidRDefault="00CE29C7" w:rsidP="005660CE">
            <w:pPr>
              <w:pStyle w:val="TAL"/>
            </w:pPr>
            <w:proofErr w:type="spellStart"/>
            <w:r w:rsidRPr="0076529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6743C4C" w14:textId="77777777" w:rsidR="00CE29C7" w:rsidRPr="00765291" w:rsidRDefault="00CE29C7" w:rsidP="005660CE">
            <w:pPr>
              <w:pStyle w:val="TAC"/>
            </w:pPr>
            <w:r w:rsidRPr="00765291">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43A0BB3" w14:textId="77777777" w:rsidR="00CE29C7" w:rsidRPr="00765291" w:rsidRDefault="00CE29C7" w:rsidP="005660CE">
            <w:pPr>
              <w:pStyle w:val="TAC"/>
            </w:pPr>
            <w:r w:rsidRPr="00765291">
              <w:t>-140</w:t>
            </w:r>
          </w:p>
        </w:tc>
      </w:tr>
      <w:tr w:rsidR="00CE29C7" w:rsidRPr="00765291" w14:paraId="512CFFA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6D47E3" w14:textId="77777777" w:rsidR="00CE29C7" w:rsidRPr="00765291" w:rsidRDefault="00CE29C7" w:rsidP="005660CE">
            <w:pPr>
              <w:pStyle w:val="TAL"/>
            </w:pPr>
            <w:r w:rsidRPr="00765291">
              <w:rPr>
                <w:position w:val="-12"/>
              </w:rPr>
              <w:object w:dxaOrig="430" w:dyaOrig="430" w14:anchorId="7A2F889D">
                <v:shape id="_x0000_i1036" type="#_x0000_t75" style="width:24.35pt;height:24.35pt" o:ole="" fillcolor="window">
                  <v:imagedata r:id="rId13" o:title=""/>
                </v:shape>
                <o:OLEObject Type="Embed" ProgID="Equation.3" ShapeID="_x0000_i1036" DrawAspect="Content" ObjectID="_1778011042" r:id="rId27"/>
              </w:object>
            </w:r>
          </w:p>
        </w:tc>
        <w:tc>
          <w:tcPr>
            <w:tcW w:w="1273" w:type="dxa"/>
            <w:tcBorders>
              <w:top w:val="single" w:sz="4" w:space="0" w:color="auto"/>
              <w:left w:val="single" w:sz="4" w:space="0" w:color="auto"/>
              <w:bottom w:val="single" w:sz="4" w:space="0" w:color="auto"/>
              <w:right w:val="single" w:sz="4" w:space="0" w:color="auto"/>
            </w:tcBorders>
            <w:hideMark/>
          </w:tcPr>
          <w:p w14:paraId="236BA8EE" w14:textId="77777777" w:rsidR="00CE29C7" w:rsidRPr="00765291" w:rsidRDefault="00CE29C7" w:rsidP="005660CE">
            <w:pPr>
              <w:pStyle w:val="TAC"/>
            </w:pPr>
            <w:r w:rsidRPr="00765291">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43C87A7" w14:textId="77777777" w:rsidR="00CE29C7" w:rsidRPr="00765291" w:rsidRDefault="00CE29C7" w:rsidP="005660CE">
            <w:pPr>
              <w:pStyle w:val="TAC"/>
            </w:pPr>
            <w:r w:rsidRPr="00765291">
              <w:t>-98</w:t>
            </w:r>
          </w:p>
        </w:tc>
      </w:tr>
      <w:tr w:rsidR="00CE29C7" w:rsidRPr="00765291" w14:paraId="28B5C231" w14:textId="77777777" w:rsidTr="005660C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658E91C" w14:textId="77777777" w:rsidR="00CE29C7" w:rsidRPr="00765291" w:rsidRDefault="00CE29C7" w:rsidP="005660CE">
            <w:pPr>
              <w:pStyle w:val="TAL"/>
            </w:pPr>
            <w:r w:rsidRPr="00765291">
              <w:t>RSRP</w:t>
            </w:r>
          </w:p>
        </w:tc>
        <w:tc>
          <w:tcPr>
            <w:tcW w:w="1273" w:type="dxa"/>
            <w:tcBorders>
              <w:top w:val="single" w:sz="4" w:space="0" w:color="auto"/>
              <w:left w:val="single" w:sz="4" w:space="0" w:color="auto"/>
              <w:bottom w:val="single" w:sz="4" w:space="0" w:color="auto"/>
              <w:right w:val="single" w:sz="4" w:space="0" w:color="auto"/>
            </w:tcBorders>
            <w:hideMark/>
          </w:tcPr>
          <w:p w14:paraId="5BF3B488" w14:textId="77777777" w:rsidR="00CE29C7" w:rsidRPr="00765291" w:rsidRDefault="00CE29C7" w:rsidP="005660CE">
            <w:pPr>
              <w:pStyle w:val="TAC"/>
            </w:pPr>
            <w:r w:rsidRPr="00765291">
              <w:t xml:space="preserve">dBm/15 </w:t>
            </w:r>
            <w:proofErr w:type="spellStart"/>
            <w:r w:rsidRPr="00765291">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2F61ABAF" w14:textId="77777777" w:rsidR="00CE29C7" w:rsidRPr="00765291" w:rsidRDefault="00CE29C7" w:rsidP="005660CE">
            <w:pPr>
              <w:pStyle w:val="TAC"/>
            </w:pPr>
            <w:r w:rsidRPr="00765291">
              <w:t>-82.4</w:t>
            </w:r>
          </w:p>
        </w:tc>
        <w:tc>
          <w:tcPr>
            <w:tcW w:w="1187" w:type="dxa"/>
            <w:tcBorders>
              <w:top w:val="single" w:sz="4" w:space="0" w:color="auto"/>
              <w:left w:val="single" w:sz="4" w:space="0" w:color="auto"/>
              <w:bottom w:val="single" w:sz="4" w:space="0" w:color="auto"/>
              <w:right w:val="single" w:sz="4" w:space="0" w:color="auto"/>
            </w:tcBorders>
            <w:hideMark/>
          </w:tcPr>
          <w:p w14:paraId="51043017" w14:textId="77777777" w:rsidR="00CE29C7" w:rsidRPr="00765291" w:rsidRDefault="00CE29C7" w:rsidP="005660CE">
            <w:pPr>
              <w:pStyle w:val="TAC"/>
            </w:pPr>
            <w:r w:rsidRPr="00765291">
              <w:t>-84</w:t>
            </w:r>
          </w:p>
        </w:tc>
      </w:tr>
      <w:tr w:rsidR="00CE29C7" w:rsidRPr="00765291" w14:paraId="3FC0CFCF" w14:textId="77777777" w:rsidTr="005660C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FE7917D" w14:textId="77777777" w:rsidR="00CE29C7" w:rsidRPr="00765291" w:rsidRDefault="00CE29C7" w:rsidP="005660CE">
            <w:pPr>
              <w:pStyle w:val="TAL"/>
            </w:pPr>
            <w:r w:rsidRPr="00765291">
              <w:rPr>
                <w:position w:val="-12"/>
              </w:rPr>
              <w:object w:dxaOrig="570" w:dyaOrig="290" w14:anchorId="0C98D6AA">
                <v:shape id="_x0000_i1037" type="#_x0000_t75" style="width:30pt;height:12.6pt" o:ole="" fillcolor="window">
                  <v:imagedata r:id="rId16" o:title=""/>
                </v:shape>
                <o:OLEObject Type="Embed" ProgID="Equation.3" ShapeID="_x0000_i1037" DrawAspect="Content" ObjectID="_1778011043" r:id="rId28"/>
              </w:object>
            </w:r>
          </w:p>
        </w:tc>
        <w:tc>
          <w:tcPr>
            <w:tcW w:w="1273" w:type="dxa"/>
            <w:tcBorders>
              <w:top w:val="single" w:sz="4" w:space="0" w:color="auto"/>
              <w:left w:val="single" w:sz="4" w:space="0" w:color="auto"/>
              <w:bottom w:val="single" w:sz="4" w:space="0" w:color="auto"/>
              <w:right w:val="single" w:sz="4" w:space="0" w:color="auto"/>
            </w:tcBorders>
            <w:hideMark/>
          </w:tcPr>
          <w:p w14:paraId="51C55162" w14:textId="77777777" w:rsidR="00CE29C7" w:rsidRPr="00765291" w:rsidRDefault="00CE29C7" w:rsidP="005660CE">
            <w:pPr>
              <w:pStyle w:val="TAC"/>
            </w:pPr>
            <w:r w:rsidRPr="00765291">
              <w:t>dB</w:t>
            </w:r>
          </w:p>
        </w:tc>
        <w:tc>
          <w:tcPr>
            <w:tcW w:w="1084" w:type="dxa"/>
            <w:tcBorders>
              <w:top w:val="single" w:sz="4" w:space="0" w:color="auto"/>
              <w:left w:val="single" w:sz="4" w:space="0" w:color="auto"/>
              <w:bottom w:val="single" w:sz="4" w:space="0" w:color="auto"/>
              <w:right w:val="single" w:sz="4" w:space="0" w:color="auto"/>
            </w:tcBorders>
            <w:hideMark/>
          </w:tcPr>
          <w:p w14:paraId="19D008CD" w14:textId="77777777" w:rsidR="00CE29C7" w:rsidRPr="00765291" w:rsidRDefault="00CE29C7" w:rsidP="005660CE">
            <w:pPr>
              <w:pStyle w:val="TAC"/>
            </w:pPr>
            <w:r w:rsidRPr="00765291">
              <w:t>15.6</w:t>
            </w:r>
          </w:p>
        </w:tc>
        <w:tc>
          <w:tcPr>
            <w:tcW w:w="1187" w:type="dxa"/>
            <w:tcBorders>
              <w:top w:val="single" w:sz="4" w:space="0" w:color="auto"/>
              <w:left w:val="single" w:sz="4" w:space="0" w:color="auto"/>
              <w:bottom w:val="single" w:sz="4" w:space="0" w:color="auto"/>
              <w:right w:val="single" w:sz="4" w:space="0" w:color="auto"/>
            </w:tcBorders>
            <w:hideMark/>
          </w:tcPr>
          <w:p w14:paraId="5CEE5F09" w14:textId="77777777" w:rsidR="00CE29C7" w:rsidRPr="00765291" w:rsidRDefault="00CE29C7" w:rsidP="005660CE">
            <w:pPr>
              <w:pStyle w:val="TAC"/>
            </w:pPr>
            <w:r w:rsidRPr="00765291">
              <w:t>14</w:t>
            </w:r>
          </w:p>
        </w:tc>
      </w:tr>
      <w:tr w:rsidR="00CE29C7" w:rsidRPr="00765291" w14:paraId="4C8CC1FC" w14:textId="77777777" w:rsidTr="005660C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F1157C" w14:textId="77777777" w:rsidR="00CE29C7" w:rsidRPr="00765291" w:rsidRDefault="00CE29C7" w:rsidP="005660CE">
            <w:pPr>
              <w:pStyle w:val="TAL"/>
            </w:pPr>
            <w:r w:rsidRPr="00765291">
              <w:rPr>
                <w:position w:val="-12"/>
              </w:rPr>
              <w:object w:dxaOrig="720" w:dyaOrig="290" w14:anchorId="5E6FF353">
                <v:shape id="_x0000_i1038" type="#_x0000_t75" style="width:36.95pt;height:12.6pt" o:ole="" fillcolor="window">
                  <v:imagedata r:id="rId18" o:title=""/>
                </v:shape>
                <o:OLEObject Type="Embed" ProgID="Equation.3" ShapeID="_x0000_i1038" DrawAspect="Content" ObjectID="_1778011044" r:id="rId29"/>
              </w:object>
            </w:r>
          </w:p>
        </w:tc>
        <w:tc>
          <w:tcPr>
            <w:tcW w:w="1273" w:type="dxa"/>
            <w:tcBorders>
              <w:top w:val="single" w:sz="4" w:space="0" w:color="auto"/>
              <w:left w:val="single" w:sz="4" w:space="0" w:color="auto"/>
              <w:bottom w:val="single" w:sz="4" w:space="0" w:color="auto"/>
              <w:right w:val="single" w:sz="4" w:space="0" w:color="auto"/>
            </w:tcBorders>
            <w:hideMark/>
          </w:tcPr>
          <w:p w14:paraId="55D2155B" w14:textId="77777777" w:rsidR="00CE29C7" w:rsidRPr="00765291" w:rsidRDefault="00CE29C7" w:rsidP="005660CE">
            <w:pPr>
              <w:pStyle w:val="TAC"/>
            </w:pPr>
            <w:r w:rsidRPr="00765291">
              <w:t>dB</w:t>
            </w:r>
          </w:p>
        </w:tc>
        <w:tc>
          <w:tcPr>
            <w:tcW w:w="1084" w:type="dxa"/>
            <w:tcBorders>
              <w:top w:val="single" w:sz="4" w:space="0" w:color="auto"/>
              <w:left w:val="single" w:sz="4" w:space="0" w:color="auto"/>
              <w:bottom w:val="single" w:sz="4" w:space="0" w:color="auto"/>
              <w:right w:val="single" w:sz="4" w:space="0" w:color="auto"/>
            </w:tcBorders>
            <w:hideMark/>
          </w:tcPr>
          <w:p w14:paraId="778A1FB1" w14:textId="77777777" w:rsidR="00CE29C7" w:rsidRPr="00765291" w:rsidRDefault="00CE29C7" w:rsidP="005660CE">
            <w:pPr>
              <w:pStyle w:val="TAC"/>
            </w:pPr>
            <w:r w:rsidRPr="00765291">
              <w:t>15.6</w:t>
            </w:r>
          </w:p>
        </w:tc>
        <w:tc>
          <w:tcPr>
            <w:tcW w:w="1187" w:type="dxa"/>
            <w:tcBorders>
              <w:top w:val="single" w:sz="4" w:space="0" w:color="auto"/>
              <w:left w:val="single" w:sz="4" w:space="0" w:color="auto"/>
              <w:bottom w:val="single" w:sz="4" w:space="0" w:color="auto"/>
              <w:right w:val="single" w:sz="4" w:space="0" w:color="auto"/>
            </w:tcBorders>
            <w:hideMark/>
          </w:tcPr>
          <w:p w14:paraId="08EECF20" w14:textId="77777777" w:rsidR="00CE29C7" w:rsidRPr="00765291" w:rsidRDefault="00CE29C7" w:rsidP="005660CE">
            <w:pPr>
              <w:pStyle w:val="TAC"/>
            </w:pPr>
            <w:r w:rsidRPr="00765291">
              <w:t>14</w:t>
            </w:r>
          </w:p>
        </w:tc>
      </w:tr>
      <w:tr w:rsidR="00CE29C7" w:rsidRPr="00765291" w14:paraId="784C8626"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FAC5B3" w14:textId="77777777" w:rsidR="00CE29C7" w:rsidRPr="00765291" w:rsidRDefault="00CE29C7" w:rsidP="005660CE">
            <w:pPr>
              <w:pStyle w:val="TAL"/>
              <w:rPr>
                <w:vertAlign w:val="subscript"/>
              </w:rPr>
            </w:pPr>
            <w:proofErr w:type="spellStart"/>
            <w:r w:rsidRPr="00765291">
              <w:t>Treselection</w:t>
            </w:r>
            <w:r w:rsidRPr="0076529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7F461D" w14:textId="77777777" w:rsidR="00CE29C7" w:rsidRPr="00765291" w:rsidRDefault="00CE29C7" w:rsidP="005660CE">
            <w:pPr>
              <w:pStyle w:val="TAC"/>
            </w:pPr>
            <w:r w:rsidRPr="00765291">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EB17117" w14:textId="77777777" w:rsidR="00CE29C7" w:rsidRPr="00765291" w:rsidRDefault="00CE29C7" w:rsidP="005660CE">
            <w:pPr>
              <w:pStyle w:val="TAC"/>
            </w:pPr>
            <w:r w:rsidRPr="00765291">
              <w:t>0</w:t>
            </w:r>
          </w:p>
        </w:tc>
      </w:tr>
      <w:tr w:rsidR="00CE29C7" w:rsidRPr="00765291" w14:paraId="7857BE01"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C35751" w14:textId="77777777" w:rsidR="00CE29C7" w:rsidRPr="00765291" w:rsidRDefault="00CE29C7" w:rsidP="005660CE">
            <w:pPr>
              <w:pStyle w:val="TAL"/>
            </w:pPr>
            <w:proofErr w:type="spellStart"/>
            <w:r w:rsidRPr="00765291">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F98D7A" w14:textId="77777777" w:rsidR="00CE29C7" w:rsidRPr="00765291" w:rsidRDefault="00CE29C7" w:rsidP="005660CE">
            <w:pPr>
              <w:pStyle w:val="TAC"/>
            </w:pPr>
            <w:r w:rsidRPr="00765291">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AB54CFF" w14:textId="77777777" w:rsidR="00CE29C7" w:rsidRPr="00765291" w:rsidRDefault="00CE29C7" w:rsidP="005660CE">
            <w:pPr>
              <w:pStyle w:val="TAC"/>
            </w:pPr>
            <w:r w:rsidRPr="00765291">
              <w:t>Not sent</w:t>
            </w:r>
          </w:p>
        </w:tc>
      </w:tr>
      <w:tr w:rsidR="00CE29C7" w:rsidRPr="00765291" w14:paraId="719210A4"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2137BB" w14:textId="77777777" w:rsidR="00CE29C7" w:rsidRPr="00765291" w:rsidRDefault="00CE29C7" w:rsidP="005660CE">
            <w:pPr>
              <w:pStyle w:val="TAL"/>
            </w:pPr>
            <w:proofErr w:type="spellStart"/>
            <w:r w:rsidRPr="00765291">
              <w:t>Thresh</w:t>
            </w:r>
            <w:r w:rsidRPr="00765291">
              <w:rPr>
                <w:vertAlign w:val="subscript"/>
              </w:rPr>
              <w:t>x</w:t>
            </w:r>
            <w:proofErr w:type="spellEnd"/>
            <w:r w:rsidRPr="00765291">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A63D513" w14:textId="77777777" w:rsidR="00CE29C7" w:rsidRPr="00765291" w:rsidRDefault="00CE29C7" w:rsidP="005660CE">
            <w:pPr>
              <w:pStyle w:val="TAC"/>
            </w:pPr>
            <w:r w:rsidRPr="0076529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2F2396F" w14:textId="77777777" w:rsidR="00CE29C7" w:rsidRPr="00765291" w:rsidRDefault="00CE29C7" w:rsidP="005660CE">
            <w:pPr>
              <w:pStyle w:val="TAC"/>
            </w:pPr>
            <w:r w:rsidRPr="00765291">
              <w:rPr>
                <w:rFonts w:cs="v4.2.0"/>
              </w:rPr>
              <w:t>48</w:t>
            </w:r>
          </w:p>
        </w:tc>
      </w:tr>
      <w:tr w:rsidR="00CE29C7" w:rsidRPr="00765291" w14:paraId="180939F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956210" w14:textId="77777777" w:rsidR="00CE29C7" w:rsidRPr="00765291" w:rsidRDefault="00CE29C7" w:rsidP="005660CE">
            <w:pPr>
              <w:pStyle w:val="TAL"/>
              <w:rPr>
                <w:bCs/>
              </w:rPr>
            </w:pPr>
            <w:proofErr w:type="spellStart"/>
            <w:r w:rsidRPr="00765291">
              <w:t>Thresh</w:t>
            </w:r>
            <w:r w:rsidRPr="00765291">
              <w:rPr>
                <w:vertAlign w:val="subscript"/>
              </w:rPr>
              <w:t>serving</w:t>
            </w:r>
            <w:proofErr w:type="spellEnd"/>
            <w:r w:rsidRPr="00765291">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CDFA44D" w14:textId="77777777" w:rsidR="00CE29C7" w:rsidRPr="00765291" w:rsidRDefault="00CE29C7" w:rsidP="005660CE">
            <w:pPr>
              <w:pStyle w:val="TAC"/>
            </w:pPr>
            <w:r w:rsidRPr="0076529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AAF096C" w14:textId="77777777" w:rsidR="00CE29C7" w:rsidRPr="00765291" w:rsidRDefault="00CE29C7" w:rsidP="005660CE">
            <w:pPr>
              <w:pStyle w:val="TAC"/>
            </w:pPr>
            <w:r w:rsidRPr="00765291">
              <w:rPr>
                <w:rFonts w:cs="v4.2.0"/>
              </w:rPr>
              <w:t>44</w:t>
            </w:r>
          </w:p>
        </w:tc>
      </w:tr>
      <w:tr w:rsidR="00CE29C7" w:rsidRPr="00765291" w14:paraId="21D53A52"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02A33C" w14:textId="77777777" w:rsidR="00CE29C7" w:rsidRPr="00765291" w:rsidRDefault="00CE29C7" w:rsidP="005660CE">
            <w:pPr>
              <w:pStyle w:val="TAL"/>
              <w:rPr>
                <w:bCs/>
              </w:rPr>
            </w:pPr>
            <w:proofErr w:type="spellStart"/>
            <w:r w:rsidRPr="00765291">
              <w:t>Thresh</w:t>
            </w:r>
            <w:r w:rsidRPr="00765291">
              <w:rPr>
                <w:vertAlign w:val="subscript"/>
              </w:rPr>
              <w:t>x</w:t>
            </w:r>
            <w:proofErr w:type="spellEnd"/>
            <w:r w:rsidRPr="00765291">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13D0618" w14:textId="77777777" w:rsidR="00CE29C7" w:rsidRPr="00765291" w:rsidRDefault="00CE29C7" w:rsidP="005660CE">
            <w:pPr>
              <w:pStyle w:val="TAC"/>
            </w:pPr>
            <w:r w:rsidRPr="0076529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D1FA3A1" w14:textId="77777777" w:rsidR="00CE29C7" w:rsidRPr="00765291" w:rsidRDefault="00CE29C7" w:rsidP="005660CE">
            <w:pPr>
              <w:pStyle w:val="TAC"/>
            </w:pPr>
            <w:r w:rsidRPr="00765291">
              <w:rPr>
                <w:rFonts w:cs="v4.2.0"/>
              </w:rPr>
              <w:t>50</w:t>
            </w:r>
          </w:p>
        </w:tc>
      </w:tr>
      <w:tr w:rsidR="00CE29C7" w:rsidRPr="00765291" w14:paraId="561F548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2B25AC" w14:textId="77777777" w:rsidR="00CE29C7" w:rsidRPr="00765291" w:rsidRDefault="00CE29C7" w:rsidP="005660CE">
            <w:pPr>
              <w:pStyle w:val="TAL"/>
            </w:pPr>
            <w:r w:rsidRPr="00765291">
              <w:t>Propagation Condition</w:t>
            </w:r>
          </w:p>
        </w:tc>
        <w:tc>
          <w:tcPr>
            <w:tcW w:w="1273" w:type="dxa"/>
            <w:tcBorders>
              <w:top w:val="single" w:sz="4" w:space="0" w:color="auto"/>
              <w:left w:val="single" w:sz="4" w:space="0" w:color="auto"/>
              <w:bottom w:val="single" w:sz="4" w:space="0" w:color="auto"/>
              <w:right w:val="single" w:sz="4" w:space="0" w:color="auto"/>
            </w:tcBorders>
          </w:tcPr>
          <w:p w14:paraId="6E50EEB4" w14:textId="77777777" w:rsidR="00CE29C7" w:rsidRPr="00765291"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1E26A93" w14:textId="77777777" w:rsidR="00CE29C7" w:rsidRPr="00765291" w:rsidRDefault="00CE29C7" w:rsidP="005660CE">
            <w:pPr>
              <w:pStyle w:val="TAC"/>
            </w:pPr>
            <w:r w:rsidRPr="00765291">
              <w:t>AWGN</w:t>
            </w:r>
          </w:p>
        </w:tc>
      </w:tr>
      <w:tr w:rsidR="00CE29C7" w:rsidRPr="00765291" w14:paraId="37FF3412" w14:textId="77777777" w:rsidTr="005660C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AFBAC8C" w14:textId="77777777" w:rsidR="00CE29C7" w:rsidRPr="00765291" w:rsidRDefault="00CE29C7" w:rsidP="005660CE">
            <w:pPr>
              <w:pStyle w:val="TAN"/>
            </w:pPr>
            <w:r w:rsidRPr="00765291">
              <w:t>Note 1:</w:t>
            </w:r>
            <w:r w:rsidRPr="00765291">
              <w:tab/>
              <w:t>OCNG shall be used such that both cells are fully allocated and a constant total transmitted power spectral density is achieved for all OFDM symbols.</w:t>
            </w:r>
          </w:p>
          <w:p w14:paraId="74172BFB" w14:textId="77777777" w:rsidR="00CE29C7" w:rsidRPr="00765291" w:rsidRDefault="00CE29C7" w:rsidP="005660CE">
            <w:pPr>
              <w:pStyle w:val="TAN"/>
            </w:pPr>
            <w:r w:rsidRPr="00765291">
              <w:t>Note 2:</w:t>
            </w:r>
            <w:r w:rsidRPr="00765291">
              <w:tab/>
              <w:t xml:space="preserve">This refers to the value </w:t>
            </w:r>
            <w:proofErr w:type="gramStart"/>
            <w:r w:rsidRPr="00765291">
              <w:t xml:space="preserve">of  </w:t>
            </w:r>
            <w:proofErr w:type="spellStart"/>
            <w:r w:rsidRPr="00765291">
              <w:rPr>
                <w:bCs/>
              </w:rPr>
              <w:t>Thresh</w:t>
            </w:r>
            <w:r w:rsidRPr="00765291">
              <w:rPr>
                <w:b/>
                <w:bCs/>
                <w:vertAlign w:val="subscript"/>
              </w:rPr>
              <w:t>x</w:t>
            </w:r>
            <w:proofErr w:type="spellEnd"/>
            <w:proofErr w:type="gramEnd"/>
            <w:r w:rsidRPr="00765291">
              <w:rPr>
                <w:b/>
                <w:bCs/>
                <w:vertAlign w:val="subscript"/>
              </w:rPr>
              <w:t xml:space="preserve">, high  </w:t>
            </w:r>
            <w:r w:rsidRPr="00765291">
              <w:t>which is included in E-UTRA system information, and is a threshold for the NR target cell</w:t>
            </w:r>
          </w:p>
        </w:tc>
      </w:tr>
    </w:tbl>
    <w:p w14:paraId="547D61FE" w14:textId="77777777" w:rsidR="00CE29C7" w:rsidRPr="00765291" w:rsidRDefault="00CE29C7" w:rsidP="00CE29C7"/>
    <w:p w14:paraId="692523BD" w14:textId="77777777" w:rsidR="00CE29C7" w:rsidRPr="00765291" w:rsidRDefault="00CE29C7" w:rsidP="00CE29C7">
      <w:r w:rsidRPr="00765291">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765291">
        <w:rPr>
          <w:i/>
        </w:rPr>
        <w:t>RRCConnectionRequest</w:t>
      </w:r>
      <w:proofErr w:type="spellEnd"/>
      <w:r w:rsidRPr="00765291">
        <w:t xml:space="preserve"> message to perform a Tracking Area Update procedure on cell 2.</w:t>
      </w:r>
    </w:p>
    <w:p w14:paraId="50D8FB07" w14:textId="77777777" w:rsidR="00CE29C7" w:rsidRPr="00765291" w:rsidRDefault="00CE29C7" w:rsidP="00CE29C7">
      <w:r w:rsidRPr="00765291">
        <w:t>The cell re-selection delay to a lower priority cell shall be less than 32 s.</w:t>
      </w:r>
    </w:p>
    <w:p w14:paraId="2F230E91" w14:textId="77777777" w:rsidR="00CE29C7" w:rsidRPr="00DD0D14" w:rsidRDefault="00CE29C7" w:rsidP="00CE29C7">
      <w:pPr>
        <w:rPr>
          <w:color w:val="00B0F0"/>
        </w:rPr>
      </w:pPr>
      <w:r w:rsidRPr="00765291">
        <w:t>The rate of correct events observed during repeated tests shall be at least 90% with the confidence level of 95%.</w:t>
      </w:r>
    </w:p>
    <w:p w14:paraId="74150121" w14:textId="77777777" w:rsidR="00CE29C7" w:rsidRPr="00CE29C7" w:rsidRDefault="00CE29C7" w:rsidP="00F709CE">
      <w:pPr>
        <w:rPr>
          <w:color w:val="00B0F0"/>
        </w:rPr>
      </w:pPr>
    </w:p>
    <w:sectPr w:rsidR="00CE29C7" w:rsidRPr="00CE29C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60646" w14:textId="77777777" w:rsidR="00C74ABF" w:rsidRDefault="00C74ABF">
      <w:r>
        <w:separator/>
      </w:r>
    </w:p>
  </w:endnote>
  <w:endnote w:type="continuationSeparator" w:id="0">
    <w:p w14:paraId="5F9E79AE" w14:textId="77777777" w:rsidR="00C74ABF" w:rsidRDefault="00C7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33F4E" w14:textId="77777777" w:rsidR="00C74ABF" w:rsidRDefault="00C74ABF">
      <w:r>
        <w:separator/>
      </w:r>
    </w:p>
  </w:footnote>
  <w:footnote w:type="continuationSeparator" w:id="0">
    <w:p w14:paraId="23A192B9" w14:textId="77777777" w:rsidR="00C74ABF" w:rsidRDefault="00C74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60CE" w:rsidRDefault="00566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60CE" w:rsidRDefault="005660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60CE" w:rsidRDefault="005660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60CE" w:rsidRDefault="005660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E70F9B"/>
    <w:multiLevelType w:val="hybridMultilevel"/>
    <w:tmpl w:val="626E7ADE"/>
    <w:lvl w:ilvl="0" w:tplc="C534E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9"/>
  </w:num>
  <w:num w:numId="10">
    <w:abstractNumId w:val="11"/>
  </w:num>
  <w:num w:numId="11">
    <w:abstractNumId w:val="6"/>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8"/>
  </w:num>
  <w:num w:numId="19">
    <w:abstractNumId w:val="24"/>
  </w:num>
  <w:num w:numId="20">
    <w:abstractNumId w:val="3"/>
  </w:num>
  <w:num w:numId="21">
    <w:abstractNumId w:val="15"/>
  </w:num>
  <w:num w:numId="22">
    <w:abstractNumId w:val="7"/>
  </w:num>
  <w:num w:numId="23">
    <w:abstractNumId w:val="1"/>
  </w:num>
  <w:num w:numId="24">
    <w:abstractNumId w:val="12"/>
  </w:num>
  <w:num w:numId="25">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B5741"/>
    <w:rsid w:val="002D4289"/>
    <w:rsid w:val="002E472E"/>
    <w:rsid w:val="00300F03"/>
    <w:rsid w:val="00305409"/>
    <w:rsid w:val="003609EF"/>
    <w:rsid w:val="0036231A"/>
    <w:rsid w:val="00374DD4"/>
    <w:rsid w:val="00385082"/>
    <w:rsid w:val="003860C2"/>
    <w:rsid w:val="00395476"/>
    <w:rsid w:val="003D44D7"/>
    <w:rsid w:val="003E1A36"/>
    <w:rsid w:val="00410371"/>
    <w:rsid w:val="004242F1"/>
    <w:rsid w:val="004B21E3"/>
    <w:rsid w:val="004B75B7"/>
    <w:rsid w:val="005020BB"/>
    <w:rsid w:val="005141D9"/>
    <w:rsid w:val="0051580D"/>
    <w:rsid w:val="00547111"/>
    <w:rsid w:val="005660CE"/>
    <w:rsid w:val="00581C33"/>
    <w:rsid w:val="00592D74"/>
    <w:rsid w:val="005A057A"/>
    <w:rsid w:val="005E2C44"/>
    <w:rsid w:val="006167E8"/>
    <w:rsid w:val="00621188"/>
    <w:rsid w:val="006257ED"/>
    <w:rsid w:val="00653DE4"/>
    <w:rsid w:val="00665C47"/>
    <w:rsid w:val="00675EAA"/>
    <w:rsid w:val="00695808"/>
    <w:rsid w:val="006B240F"/>
    <w:rsid w:val="006B46FB"/>
    <w:rsid w:val="006E21FB"/>
    <w:rsid w:val="00705280"/>
    <w:rsid w:val="00765291"/>
    <w:rsid w:val="00792342"/>
    <w:rsid w:val="007977A8"/>
    <w:rsid w:val="007B0999"/>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0DDC"/>
    <w:rsid w:val="009F734F"/>
    <w:rsid w:val="00A246B6"/>
    <w:rsid w:val="00A25377"/>
    <w:rsid w:val="00A33D4A"/>
    <w:rsid w:val="00A47E70"/>
    <w:rsid w:val="00A50CF0"/>
    <w:rsid w:val="00A7671C"/>
    <w:rsid w:val="00AA2CBC"/>
    <w:rsid w:val="00AC5820"/>
    <w:rsid w:val="00AD1CD8"/>
    <w:rsid w:val="00B01D7F"/>
    <w:rsid w:val="00B258BB"/>
    <w:rsid w:val="00B26BC6"/>
    <w:rsid w:val="00B67B97"/>
    <w:rsid w:val="00B968C8"/>
    <w:rsid w:val="00BA3EC5"/>
    <w:rsid w:val="00BA51D9"/>
    <w:rsid w:val="00BB5DFC"/>
    <w:rsid w:val="00BD279D"/>
    <w:rsid w:val="00BD6BB8"/>
    <w:rsid w:val="00BE39EB"/>
    <w:rsid w:val="00C66BA2"/>
    <w:rsid w:val="00C74ABF"/>
    <w:rsid w:val="00C870F6"/>
    <w:rsid w:val="00C95985"/>
    <w:rsid w:val="00C97CE8"/>
    <w:rsid w:val="00CC5026"/>
    <w:rsid w:val="00CC68D0"/>
    <w:rsid w:val="00CE29C7"/>
    <w:rsid w:val="00D03F9A"/>
    <w:rsid w:val="00D06D51"/>
    <w:rsid w:val="00D24991"/>
    <w:rsid w:val="00D50255"/>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709CE"/>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6EA3D-6D0D-4AA4-B0F1-AC235E678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4070</Words>
  <Characters>23202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2024-05-23T14:11:00Z</dcterms:created>
  <dcterms:modified xsi:type="dcterms:W3CDTF">2024-05-23T14:11:00Z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(3)Dq+Hx4xy9mH4P4jabJEWBpJbe6X4OvSBVIe0BqY6RV34Rx2By8MnlNLeB+lhoueOHg3070S2
hZEFK+PyhXLX3fRYmHhivd3fnD9xqascgb7f9WwCBszuduvPtwd7m0Hn9XaTNhPGEDiQGEmr
sl9+gm+ZIyUC1CkDuoEiIMr5CV3Z9i8RGHYLgEj2m4rQOAphk5hfCdV24J8cUN06Y+XL1nHu
vAku0yDKb+huxO/IQo</vt:lpwstr>
  </property>
  <property fmtid="{D5CDD505-2E9C-101B-9397-08002B2CF9AE}" pid="22" name="_2015_ms_pID_7253431">
    <vt:lpwstr>9XnVSMcHDA4XuAS9y4pTltDfE11bBtk111QsmsVH/QWSYBIB6sJVFs
tiSwaIFlSqFJHS/LLCTuMPIqnoeniwQeIbbvNZyxoPzukZA5sd9A+KYXNt+Om5C4OlEdbqac
UNbllIAtd9UOFmlasUlQhxHCFIkRunXmetLWPiVTFp0E+DhoQ0MzdmmqJSXbaY7da90w2EBL
8vUXrGZErWzSTjxowhhadkBK6zQFh23kRsca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1716473278</vt:lpwstr>
  </property>
</Properties>
</file>