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16BF0A" w:rsidR="001E41F3" w:rsidRPr="00030CB7" w:rsidRDefault="001E41F3">
      <w:pPr>
        <w:pStyle w:val="CRCoverPage"/>
        <w:tabs>
          <w:tab w:val="right" w:pos="9639"/>
        </w:tabs>
        <w:spacing w:after="0"/>
        <w:rPr>
          <w:b/>
          <w:i/>
          <w:noProof/>
          <w:sz w:val="28"/>
        </w:rPr>
      </w:pPr>
      <w:r w:rsidRPr="00030CB7">
        <w:rPr>
          <w:b/>
          <w:noProof/>
          <w:sz w:val="24"/>
        </w:rPr>
        <w:t>3GPP TSG-</w:t>
      </w:r>
      <w:r w:rsidR="00030CB7" w:rsidRPr="00030CB7">
        <w:fldChar w:fldCharType="begin"/>
      </w:r>
      <w:r w:rsidR="00030CB7" w:rsidRPr="00030CB7">
        <w:instrText xml:space="preserve"> DOCPROPERTY  TSG/WGRef  \* MERGEFORMAT </w:instrText>
      </w:r>
      <w:r w:rsidR="00030CB7" w:rsidRPr="00030CB7">
        <w:fldChar w:fldCharType="separate"/>
      </w:r>
      <w:r w:rsidR="007B4386" w:rsidRPr="00030CB7">
        <w:rPr>
          <w:b/>
          <w:noProof/>
          <w:sz w:val="24"/>
        </w:rPr>
        <w:t>RAN5</w:t>
      </w:r>
      <w:r w:rsidR="00030CB7" w:rsidRPr="00030CB7">
        <w:rPr>
          <w:b/>
          <w:noProof/>
          <w:sz w:val="24"/>
        </w:rPr>
        <w:fldChar w:fldCharType="end"/>
      </w:r>
      <w:r w:rsidR="00C66BA2" w:rsidRPr="00030CB7">
        <w:rPr>
          <w:b/>
          <w:noProof/>
          <w:sz w:val="24"/>
        </w:rPr>
        <w:t xml:space="preserve"> </w:t>
      </w:r>
      <w:r w:rsidRPr="00030CB7">
        <w:rPr>
          <w:b/>
          <w:noProof/>
          <w:sz w:val="24"/>
        </w:rPr>
        <w:t>Meeting #</w:t>
      </w:r>
      <w:r w:rsidR="00030CB7" w:rsidRPr="00030CB7">
        <w:fldChar w:fldCharType="begin"/>
      </w:r>
      <w:r w:rsidR="00030CB7" w:rsidRPr="00030CB7">
        <w:instrText xml:space="preserve"> DOCPROPERTY  MtgSeq  \* MERGEFORMAT </w:instrText>
      </w:r>
      <w:r w:rsidR="00030CB7" w:rsidRPr="00030CB7">
        <w:fldChar w:fldCharType="separate"/>
      </w:r>
      <w:r w:rsidR="007B4386" w:rsidRPr="00030CB7">
        <w:rPr>
          <w:b/>
          <w:noProof/>
          <w:sz w:val="24"/>
        </w:rPr>
        <w:t>103</w:t>
      </w:r>
      <w:r w:rsidR="00030CB7" w:rsidRPr="00030CB7">
        <w:rPr>
          <w:b/>
          <w:noProof/>
          <w:sz w:val="24"/>
        </w:rPr>
        <w:fldChar w:fldCharType="end"/>
      </w:r>
      <w:r w:rsidRPr="00030CB7">
        <w:rPr>
          <w:b/>
          <w:i/>
          <w:noProof/>
          <w:sz w:val="28"/>
        </w:rPr>
        <w:tab/>
      </w:r>
      <w:bookmarkStart w:id="0" w:name="_GoBack"/>
      <w:r w:rsidR="00030CB7" w:rsidRPr="00030CB7">
        <w:rPr>
          <w:b/>
          <w:i/>
          <w:noProof/>
          <w:sz w:val="28"/>
          <w:lang w:eastAsia="zh-CN"/>
        </w:rPr>
        <w:t>R5-243917</w:t>
      </w:r>
      <w:bookmarkEnd w:id="0"/>
    </w:p>
    <w:p w14:paraId="7CB45193" w14:textId="77F46DD1" w:rsidR="001E41F3" w:rsidRPr="00030CB7" w:rsidRDefault="00030CB7" w:rsidP="005E2C44">
      <w:pPr>
        <w:pStyle w:val="CRCoverPage"/>
        <w:outlineLvl w:val="0"/>
        <w:rPr>
          <w:b/>
          <w:noProof/>
          <w:sz w:val="24"/>
        </w:rPr>
      </w:pPr>
      <w:r w:rsidRPr="00030CB7">
        <w:fldChar w:fldCharType="begin"/>
      </w:r>
      <w:r w:rsidRPr="00030CB7">
        <w:instrText xml:space="preserve"> DOCPROPERTY  Location  \* MERGEFORMAT </w:instrText>
      </w:r>
      <w:r w:rsidRPr="00030CB7">
        <w:fldChar w:fldCharType="separate"/>
      </w:r>
      <w:r w:rsidR="007B4386" w:rsidRPr="00030CB7">
        <w:rPr>
          <w:b/>
          <w:noProof/>
          <w:sz w:val="24"/>
        </w:rPr>
        <w:t>Fukuoka</w:t>
      </w:r>
      <w:r w:rsidRPr="00030CB7">
        <w:rPr>
          <w:b/>
          <w:noProof/>
          <w:sz w:val="24"/>
        </w:rPr>
        <w:fldChar w:fldCharType="end"/>
      </w:r>
      <w:r w:rsidR="001E41F3" w:rsidRPr="00030CB7">
        <w:rPr>
          <w:b/>
          <w:noProof/>
          <w:sz w:val="24"/>
        </w:rPr>
        <w:t xml:space="preserve">, </w:t>
      </w:r>
      <w:r w:rsidR="007B4386" w:rsidRPr="00030CB7">
        <w:rPr>
          <w:b/>
          <w:noProof/>
          <w:sz w:val="24"/>
        </w:rPr>
        <w:t>Japan</w:t>
      </w:r>
      <w:r w:rsidR="001E41F3" w:rsidRPr="00030CB7">
        <w:rPr>
          <w:b/>
          <w:noProof/>
          <w:sz w:val="24"/>
        </w:rPr>
        <w:t xml:space="preserve">, </w:t>
      </w:r>
      <w:r w:rsidRPr="00030CB7">
        <w:fldChar w:fldCharType="begin"/>
      </w:r>
      <w:r w:rsidRPr="00030CB7">
        <w:instrText xml:space="preserve"> DOCPROPERTY  StartDate  \* MERGEFORMAT </w:instrText>
      </w:r>
      <w:r w:rsidRPr="00030CB7">
        <w:fldChar w:fldCharType="separate"/>
      </w:r>
      <w:r w:rsidR="007B4386" w:rsidRPr="00030CB7">
        <w:rPr>
          <w:b/>
          <w:noProof/>
          <w:sz w:val="24"/>
        </w:rPr>
        <w:t>May 20</w:t>
      </w:r>
      <w:r w:rsidR="007B4386" w:rsidRPr="00030CB7">
        <w:rPr>
          <w:b/>
          <w:noProof/>
          <w:sz w:val="24"/>
          <w:vertAlign w:val="superscript"/>
        </w:rPr>
        <w:t>th</w:t>
      </w:r>
      <w:r w:rsidR="007B4386" w:rsidRPr="00030CB7">
        <w:rPr>
          <w:b/>
          <w:noProof/>
          <w:sz w:val="24"/>
        </w:rPr>
        <w:t xml:space="preserve"> 2024</w:t>
      </w:r>
      <w:r w:rsidRPr="00030CB7">
        <w:rPr>
          <w:b/>
          <w:noProof/>
          <w:sz w:val="24"/>
        </w:rPr>
        <w:fldChar w:fldCharType="end"/>
      </w:r>
      <w:r w:rsidR="00547111" w:rsidRPr="00030CB7">
        <w:rPr>
          <w:b/>
          <w:noProof/>
          <w:sz w:val="24"/>
        </w:rPr>
        <w:t xml:space="preserve"> - </w:t>
      </w:r>
      <w:r w:rsidRPr="00030CB7">
        <w:fldChar w:fldCharType="begin"/>
      </w:r>
      <w:r w:rsidRPr="00030CB7">
        <w:instrText xml:space="preserve"> DOCPROPERTY  EndDate  \* MERGEFORMAT </w:instrText>
      </w:r>
      <w:r w:rsidRPr="00030CB7">
        <w:fldChar w:fldCharType="separate"/>
      </w:r>
      <w:r w:rsidR="007B4386" w:rsidRPr="00030CB7">
        <w:rPr>
          <w:b/>
          <w:noProof/>
          <w:sz w:val="24"/>
        </w:rPr>
        <w:t>May 24</w:t>
      </w:r>
      <w:r w:rsidR="007B4386" w:rsidRPr="00030CB7">
        <w:rPr>
          <w:b/>
          <w:noProof/>
          <w:sz w:val="24"/>
          <w:vertAlign w:val="superscript"/>
        </w:rPr>
        <w:t>th</w:t>
      </w:r>
      <w:r w:rsidR="007B4386" w:rsidRPr="00030CB7">
        <w:rPr>
          <w:b/>
          <w:noProof/>
          <w:sz w:val="24"/>
        </w:rPr>
        <w:t xml:space="preserve"> 2024</w:t>
      </w:r>
      <w:r w:rsidRPr="00030C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0C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0CB7" w:rsidRDefault="00305409" w:rsidP="00E34898">
            <w:pPr>
              <w:pStyle w:val="CRCoverPage"/>
              <w:spacing w:after="0"/>
              <w:jc w:val="right"/>
              <w:rPr>
                <w:i/>
                <w:noProof/>
              </w:rPr>
            </w:pPr>
            <w:r w:rsidRPr="00030CB7">
              <w:rPr>
                <w:i/>
                <w:noProof/>
                <w:sz w:val="14"/>
              </w:rPr>
              <w:t>CR-Form-v</w:t>
            </w:r>
            <w:r w:rsidR="008863B9" w:rsidRPr="00030CB7">
              <w:rPr>
                <w:i/>
                <w:noProof/>
                <w:sz w:val="14"/>
              </w:rPr>
              <w:t>12.</w:t>
            </w:r>
            <w:r w:rsidR="009531B0" w:rsidRPr="00030CB7">
              <w:rPr>
                <w:i/>
                <w:noProof/>
                <w:sz w:val="14"/>
              </w:rPr>
              <w:t>3</w:t>
            </w:r>
          </w:p>
        </w:tc>
      </w:tr>
      <w:tr w:rsidR="001E41F3" w:rsidRPr="00030CB7" w14:paraId="3FBB62B8" w14:textId="77777777" w:rsidTr="00547111">
        <w:tc>
          <w:tcPr>
            <w:tcW w:w="9641" w:type="dxa"/>
            <w:gridSpan w:val="9"/>
            <w:tcBorders>
              <w:left w:val="single" w:sz="4" w:space="0" w:color="auto"/>
              <w:right w:val="single" w:sz="4" w:space="0" w:color="auto"/>
            </w:tcBorders>
          </w:tcPr>
          <w:p w14:paraId="79AB67D6" w14:textId="77777777" w:rsidR="001E41F3" w:rsidRPr="00030CB7" w:rsidRDefault="001E41F3">
            <w:pPr>
              <w:pStyle w:val="CRCoverPage"/>
              <w:spacing w:after="0"/>
              <w:jc w:val="center"/>
              <w:rPr>
                <w:noProof/>
              </w:rPr>
            </w:pPr>
            <w:r w:rsidRPr="00030CB7">
              <w:rPr>
                <w:b/>
                <w:noProof/>
                <w:sz w:val="32"/>
              </w:rPr>
              <w:t>CHANGE REQUEST</w:t>
            </w:r>
          </w:p>
        </w:tc>
      </w:tr>
      <w:tr w:rsidR="001E41F3" w:rsidRPr="00030CB7" w14:paraId="79946B04" w14:textId="77777777" w:rsidTr="00547111">
        <w:tc>
          <w:tcPr>
            <w:tcW w:w="9641" w:type="dxa"/>
            <w:gridSpan w:val="9"/>
            <w:tcBorders>
              <w:left w:val="single" w:sz="4" w:space="0" w:color="auto"/>
              <w:right w:val="single" w:sz="4" w:space="0" w:color="auto"/>
            </w:tcBorders>
          </w:tcPr>
          <w:p w14:paraId="12C70EEE" w14:textId="77777777" w:rsidR="001E41F3" w:rsidRPr="00030CB7" w:rsidRDefault="001E41F3">
            <w:pPr>
              <w:pStyle w:val="CRCoverPage"/>
              <w:spacing w:after="0"/>
              <w:rPr>
                <w:noProof/>
                <w:sz w:val="8"/>
                <w:szCs w:val="8"/>
              </w:rPr>
            </w:pPr>
          </w:p>
        </w:tc>
      </w:tr>
      <w:tr w:rsidR="001E41F3" w:rsidRPr="00030CB7" w14:paraId="3999489E" w14:textId="77777777" w:rsidTr="00547111">
        <w:tc>
          <w:tcPr>
            <w:tcW w:w="142" w:type="dxa"/>
            <w:tcBorders>
              <w:left w:val="single" w:sz="4" w:space="0" w:color="auto"/>
            </w:tcBorders>
          </w:tcPr>
          <w:p w14:paraId="4DDA7F40" w14:textId="77777777" w:rsidR="001E41F3" w:rsidRPr="00030CB7" w:rsidRDefault="001E41F3">
            <w:pPr>
              <w:pStyle w:val="CRCoverPage"/>
              <w:spacing w:after="0"/>
              <w:jc w:val="right"/>
              <w:rPr>
                <w:noProof/>
              </w:rPr>
            </w:pPr>
          </w:p>
        </w:tc>
        <w:tc>
          <w:tcPr>
            <w:tcW w:w="1559" w:type="dxa"/>
            <w:shd w:val="pct30" w:color="FFFF00" w:fill="auto"/>
          </w:tcPr>
          <w:p w14:paraId="52508B66" w14:textId="2F8ADEB2" w:rsidR="001E41F3" w:rsidRPr="00030CB7" w:rsidRDefault="00030CB7" w:rsidP="007B4386">
            <w:pPr>
              <w:pStyle w:val="CRCoverPage"/>
              <w:spacing w:after="0"/>
              <w:jc w:val="center"/>
              <w:rPr>
                <w:b/>
                <w:noProof/>
                <w:sz w:val="28"/>
              </w:rPr>
            </w:pPr>
            <w:r w:rsidRPr="00030CB7">
              <w:fldChar w:fldCharType="begin"/>
            </w:r>
            <w:r w:rsidRPr="00030CB7">
              <w:instrText xml:space="preserve"> DOCPROPERTY  Spec#  \* MERGEFORMAT </w:instrText>
            </w:r>
            <w:r w:rsidRPr="00030CB7">
              <w:fldChar w:fldCharType="separate"/>
            </w:r>
            <w:r w:rsidR="007B4386" w:rsidRPr="00030CB7">
              <w:rPr>
                <w:b/>
                <w:noProof/>
                <w:sz w:val="28"/>
              </w:rPr>
              <w:t>38.533</w:t>
            </w:r>
            <w:r w:rsidRPr="00030CB7">
              <w:rPr>
                <w:b/>
                <w:noProof/>
                <w:sz w:val="28"/>
              </w:rPr>
              <w:fldChar w:fldCharType="end"/>
            </w:r>
          </w:p>
        </w:tc>
        <w:tc>
          <w:tcPr>
            <w:tcW w:w="709" w:type="dxa"/>
          </w:tcPr>
          <w:p w14:paraId="77009707" w14:textId="77777777" w:rsidR="001E41F3" w:rsidRPr="00030CB7" w:rsidRDefault="001E41F3">
            <w:pPr>
              <w:pStyle w:val="CRCoverPage"/>
              <w:spacing w:after="0"/>
              <w:jc w:val="center"/>
              <w:rPr>
                <w:noProof/>
              </w:rPr>
            </w:pPr>
            <w:r w:rsidRPr="00030CB7">
              <w:rPr>
                <w:b/>
                <w:noProof/>
                <w:sz w:val="28"/>
              </w:rPr>
              <w:t>CR</w:t>
            </w:r>
          </w:p>
        </w:tc>
        <w:tc>
          <w:tcPr>
            <w:tcW w:w="1276" w:type="dxa"/>
            <w:shd w:val="pct30" w:color="FFFF00" w:fill="auto"/>
          </w:tcPr>
          <w:p w14:paraId="6CAED29D" w14:textId="586F8F54" w:rsidR="001E41F3" w:rsidRPr="00030CB7" w:rsidRDefault="00030CB7" w:rsidP="007B4386">
            <w:pPr>
              <w:pStyle w:val="CRCoverPage"/>
              <w:spacing w:after="0"/>
              <w:jc w:val="center"/>
              <w:rPr>
                <w:noProof/>
              </w:rPr>
            </w:pPr>
            <w:r w:rsidRPr="00030CB7">
              <w:fldChar w:fldCharType="begin"/>
            </w:r>
            <w:r w:rsidRPr="00030CB7">
              <w:instrText xml:space="preserve"> DOCPROPERTY  Cr#  \* MERGEFORMAT </w:instrText>
            </w:r>
            <w:r w:rsidRPr="00030CB7">
              <w:fldChar w:fldCharType="separate"/>
            </w:r>
            <w:r w:rsidR="00707E4F" w:rsidRPr="00030CB7">
              <w:rPr>
                <w:b/>
                <w:noProof/>
                <w:sz w:val="28"/>
              </w:rPr>
              <w:t>3135</w:t>
            </w:r>
            <w:r w:rsidRPr="00030CB7">
              <w:rPr>
                <w:b/>
                <w:noProof/>
                <w:sz w:val="28"/>
              </w:rPr>
              <w:fldChar w:fldCharType="end"/>
            </w:r>
          </w:p>
        </w:tc>
        <w:tc>
          <w:tcPr>
            <w:tcW w:w="709" w:type="dxa"/>
          </w:tcPr>
          <w:p w14:paraId="09D2C09B" w14:textId="77777777" w:rsidR="001E41F3" w:rsidRPr="00030CB7" w:rsidRDefault="001E41F3" w:rsidP="0051580D">
            <w:pPr>
              <w:pStyle w:val="CRCoverPage"/>
              <w:tabs>
                <w:tab w:val="right" w:pos="625"/>
              </w:tabs>
              <w:spacing w:after="0"/>
              <w:jc w:val="center"/>
              <w:rPr>
                <w:noProof/>
              </w:rPr>
            </w:pPr>
            <w:r w:rsidRPr="00030CB7">
              <w:rPr>
                <w:b/>
                <w:bCs/>
                <w:noProof/>
                <w:sz w:val="28"/>
              </w:rPr>
              <w:t>rev</w:t>
            </w:r>
          </w:p>
        </w:tc>
        <w:tc>
          <w:tcPr>
            <w:tcW w:w="992" w:type="dxa"/>
            <w:shd w:val="pct30" w:color="FFFF00" w:fill="auto"/>
          </w:tcPr>
          <w:p w14:paraId="7533BF9D" w14:textId="7A5F172A" w:rsidR="001E41F3" w:rsidRPr="00030CB7" w:rsidRDefault="00030CB7" w:rsidP="00E13F3D">
            <w:pPr>
              <w:pStyle w:val="CRCoverPage"/>
              <w:spacing w:after="0"/>
              <w:jc w:val="center"/>
              <w:rPr>
                <w:b/>
                <w:noProof/>
              </w:rPr>
            </w:pPr>
            <w:r w:rsidRPr="00030CB7">
              <w:rPr>
                <w:b/>
                <w:noProof/>
                <w:sz w:val="28"/>
              </w:rPr>
              <w:t>1</w:t>
            </w:r>
          </w:p>
        </w:tc>
        <w:tc>
          <w:tcPr>
            <w:tcW w:w="2410" w:type="dxa"/>
          </w:tcPr>
          <w:p w14:paraId="5D4AEAE9" w14:textId="77777777" w:rsidR="001E41F3" w:rsidRPr="00030CB7" w:rsidRDefault="001E41F3" w:rsidP="0051580D">
            <w:pPr>
              <w:pStyle w:val="CRCoverPage"/>
              <w:tabs>
                <w:tab w:val="right" w:pos="1825"/>
              </w:tabs>
              <w:spacing w:after="0"/>
              <w:jc w:val="center"/>
              <w:rPr>
                <w:noProof/>
              </w:rPr>
            </w:pPr>
            <w:r w:rsidRPr="00030CB7">
              <w:rPr>
                <w:b/>
                <w:noProof/>
                <w:sz w:val="28"/>
                <w:szCs w:val="28"/>
              </w:rPr>
              <w:t>Current version:</w:t>
            </w:r>
          </w:p>
        </w:tc>
        <w:tc>
          <w:tcPr>
            <w:tcW w:w="1701" w:type="dxa"/>
            <w:shd w:val="pct30" w:color="FFFF00" w:fill="auto"/>
          </w:tcPr>
          <w:p w14:paraId="1E22D6AC" w14:textId="0913BD9A" w:rsidR="001E41F3" w:rsidRPr="00030CB7" w:rsidRDefault="00030CB7">
            <w:pPr>
              <w:pStyle w:val="CRCoverPage"/>
              <w:spacing w:after="0"/>
              <w:jc w:val="center"/>
              <w:rPr>
                <w:noProof/>
                <w:sz w:val="28"/>
              </w:rPr>
            </w:pPr>
            <w:r w:rsidRPr="00030CB7">
              <w:fldChar w:fldCharType="begin"/>
            </w:r>
            <w:r w:rsidRPr="00030CB7">
              <w:instrText xml:space="preserve"> DOCPROPERTY  Version  \* MERGEFORMAT </w:instrText>
            </w:r>
            <w:r w:rsidRPr="00030CB7">
              <w:fldChar w:fldCharType="separate"/>
            </w:r>
            <w:r w:rsidR="007B4386" w:rsidRPr="00030CB7">
              <w:rPr>
                <w:b/>
                <w:noProof/>
                <w:sz w:val="28"/>
              </w:rPr>
              <w:t>18.2.</w:t>
            </w:r>
            <w:r w:rsidR="00707E4F" w:rsidRPr="00030CB7">
              <w:rPr>
                <w:b/>
                <w:noProof/>
                <w:sz w:val="28"/>
              </w:rPr>
              <w:t>1</w:t>
            </w:r>
            <w:r w:rsidRPr="00030CB7">
              <w:rPr>
                <w:b/>
                <w:noProof/>
                <w:sz w:val="28"/>
              </w:rPr>
              <w:fldChar w:fldCharType="end"/>
            </w:r>
          </w:p>
        </w:tc>
        <w:tc>
          <w:tcPr>
            <w:tcW w:w="143" w:type="dxa"/>
            <w:tcBorders>
              <w:right w:val="single" w:sz="4" w:space="0" w:color="auto"/>
            </w:tcBorders>
          </w:tcPr>
          <w:p w14:paraId="399238C9" w14:textId="77777777" w:rsidR="001E41F3" w:rsidRPr="00030CB7" w:rsidRDefault="001E41F3">
            <w:pPr>
              <w:pStyle w:val="CRCoverPage"/>
              <w:spacing w:after="0"/>
              <w:rPr>
                <w:noProof/>
              </w:rPr>
            </w:pPr>
          </w:p>
        </w:tc>
      </w:tr>
      <w:tr w:rsidR="001E41F3" w:rsidRPr="00030CB7" w14:paraId="7DC9F5A2" w14:textId="77777777" w:rsidTr="00547111">
        <w:tc>
          <w:tcPr>
            <w:tcW w:w="9641" w:type="dxa"/>
            <w:gridSpan w:val="9"/>
            <w:tcBorders>
              <w:left w:val="single" w:sz="4" w:space="0" w:color="auto"/>
              <w:right w:val="single" w:sz="4" w:space="0" w:color="auto"/>
            </w:tcBorders>
          </w:tcPr>
          <w:p w14:paraId="4883A7D2" w14:textId="77777777" w:rsidR="001E41F3" w:rsidRPr="00030CB7" w:rsidRDefault="001E41F3">
            <w:pPr>
              <w:pStyle w:val="CRCoverPage"/>
              <w:spacing w:after="0"/>
              <w:rPr>
                <w:noProof/>
              </w:rPr>
            </w:pPr>
          </w:p>
        </w:tc>
      </w:tr>
      <w:tr w:rsidR="001E41F3" w:rsidRPr="00030CB7" w14:paraId="266B4BDF" w14:textId="77777777" w:rsidTr="00547111">
        <w:tc>
          <w:tcPr>
            <w:tcW w:w="9641" w:type="dxa"/>
            <w:gridSpan w:val="9"/>
            <w:tcBorders>
              <w:top w:val="single" w:sz="4" w:space="0" w:color="auto"/>
            </w:tcBorders>
          </w:tcPr>
          <w:p w14:paraId="47E13998" w14:textId="77777777" w:rsidR="001E41F3" w:rsidRPr="00030CB7" w:rsidRDefault="001E41F3">
            <w:pPr>
              <w:pStyle w:val="CRCoverPage"/>
              <w:spacing w:after="0"/>
              <w:jc w:val="center"/>
              <w:rPr>
                <w:rFonts w:cs="Arial"/>
                <w:i/>
                <w:noProof/>
              </w:rPr>
            </w:pPr>
            <w:r w:rsidRPr="00030CB7">
              <w:rPr>
                <w:rFonts w:cs="Arial"/>
                <w:i/>
                <w:noProof/>
              </w:rPr>
              <w:t xml:space="preserve">For </w:t>
            </w:r>
            <w:hyperlink r:id="rId9" w:anchor="_blank" w:history="1">
              <w:r w:rsidRPr="00030CB7">
                <w:rPr>
                  <w:rStyle w:val="ae"/>
                  <w:rFonts w:cs="Arial"/>
                  <w:b/>
                  <w:i/>
                  <w:noProof/>
                  <w:color w:val="FF0000"/>
                </w:rPr>
                <w:t>HE</w:t>
              </w:r>
              <w:bookmarkStart w:id="1" w:name="_Hlt497126619"/>
              <w:r w:rsidRPr="00030CB7">
                <w:rPr>
                  <w:rStyle w:val="ae"/>
                  <w:rFonts w:cs="Arial"/>
                  <w:b/>
                  <w:i/>
                  <w:noProof/>
                  <w:color w:val="FF0000"/>
                </w:rPr>
                <w:t>L</w:t>
              </w:r>
              <w:bookmarkEnd w:id="1"/>
              <w:r w:rsidRPr="00030CB7">
                <w:rPr>
                  <w:rStyle w:val="ae"/>
                  <w:rFonts w:cs="Arial"/>
                  <w:b/>
                  <w:i/>
                  <w:noProof/>
                  <w:color w:val="FF0000"/>
                </w:rPr>
                <w:t>P</w:t>
              </w:r>
            </w:hyperlink>
            <w:r w:rsidRPr="00030CB7">
              <w:rPr>
                <w:rFonts w:cs="Arial"/>
                <w:b/>
                <w:i/>
                <w:noProof/>
                <w:color w:val="FF0000"/>
              </w:rPr>
              <w:t xml:space="preserve"> </w:t>
            </w:r>
            <w:r w:rsidRPr="00030CB7">
              <w:rPr>
                <w:rFonts w:cs="Arial"/>
                <w:i/>
                <w:noProof/>
              </w:rPr>
              <w:t>on using this form</w:t>
            </w:r>
            <w:r w:rsidR="0051580D" w:rsidRPr="00030CB7">
              <w:rPr>
                <w:rFonts w:cs="Arial"/>
                <w:i/>
                <w:noProof/>
              </w:rPr>
              <w:t>: c</w:t>
            </w:r>
            <w:r w:rsidR="00F25D98" w:rsidRPr="00030CB7">
              <w:rPr>
                <w:rFonts w:cs="Arial"/>
                <w:i/>
                <w:noProof/>
              </w:rPr>
              <w:t xml:space="preserve">omprehensive instructions can be found at </w:t>
            </w:r>
            <w:r w:rsidR="001B7A65" w:rsidRPr="00030CB7">
              <w:rPr>
                <w:rFonts w:cs="Arial"/>
                <w:i/>
                <w:noProof/>
              </w:rPr>
              <w:br/>
            </w:r>
            <w:hyperlink r:id="rId10" w:history="1">
              <w:r w:rsidR="00DE34CF" w:rsidRPr="00030CB7">
                <w:rPr>
                  <w:rStyle w:val="ae"/>
                  <w:rFonts w:cs="Arial"/>
                  <w:i/>
                  <w:noProof/>
                </w:rPr>
                <w:t>http://www.3gpp.org/Change-Requests</w:t>
              </w:r>
            </w:hyperlink>
            <w:r w:rsidR="00F25D98" w:rsidRPr="00030CB7">
              <w:rPr>
                <w:rFonts w:cs="Arial"/>
                <w:i/>
                <w:noProof/>
              </w:rPr>
              <w:t>.</w:t>
            </w:r>
          </w:p>
        </w:tc>
      </w:tr>
      <w:tr w:rsidR="001E41F3" w:rsidRPr="00030CB7" w14:paraId="296CF086" w14:textId="77777777" w:rsidTr="00547111">
        <w:tc>
          <w:tcPr>
            <w:tcW w:w="9641" w:type="dxa"/>
            <w:gridSpan w:val="9"/>
          </w:tcPr>
          <w:p w14:paraId="7D4A60B5" w14:textId="77777777" w:rsidR="001E41F3" w:rsidRPr="00030CB7" w:rsidRDefault="001E41F3">
            <w:pPr>
              <w:pStyle w:val="CRCoverPage"/>
              <w:spacing w:after="0"/>
              <w:rPr>
                <w:noProof/>
                <w:sz w:val="8"/>
                <w:szCs w:val="8"/>
              </w:rPr>
            </w:pPr>
          </w:p>
        </w:tc>
      </w:tr>
    </w:tbl>
    <w:p w14:paraId="53540664" w14:textId="77777777" w:rsidR="001E41F3" w:rsidRPr="00030C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0CB7" w14:paraId="0EE45D52" w14:textId="77777777" w:rsidTr="00A7671C">
        <w:tc>
          <w:tcPr>
            <w:tcW w:w="2835" w:type="dxa"/>
          </w:tcPr>
          <w:p w14:paraId="59860FA1" w14:textId="77777777" w:rsidR="00F25D98" w:rsidRPr="00030CB7" w:rsidRDefault="00F25D98" w:rsidP="001E41F3">
            <w:pPr>
              <w:pStyle w:val="CRCoverPage"/>
              <w:tabs>
                <w:tab w:val="right" w:pos="2751"/>
              </w:tabs>
              <w:spacing w:after="0"/>
              <w:rPr>
                <w:b/>
                <w:i/>
                <w:noProof/>
              </w:rPr>
            </w:pPr>
            <w:r w:rsidRPr="00030CB7">
              <w:rPr>
                <w:b/>
                <w:i/>
                <w:noProof/>
              </w:rPr>
              <w:t>Proposed change</w:t>
            </w:r>
            <w:r w:rsidR="00A7671C" w:rsidRPr="00030CB7">
              <w:rPr>
                <w:b/>
                <w:i/>
                <w:noProof/>
              </w:rPr>
              <w:t xml:space="preserve"> </w:t>
            </w:r>
            <w:r w:rsidRPr="00030CB7">
              <w:rPr>
                <w:b/>
                <w:i/>
                <w:noProof/>
              </w:rPr>
              <w:t>affects:</w:t>
            </w:r>
          </w:p>
        </w:tc>
        <w:tc>
          <w:tcPr>
            <w:tcW w:w="1418" w:type="dxa"/>
          </w:tcPr>
          <w:p w14:paraId="07128383" w14:textId="77777777" w:rsidR="00F25D98" w:rsidRPr="00030CB7" w:rsidRDefault="00F25D98" w:rsidP="001E41F3">
            <w:pPr>
              <w:pStyle w:val="CRCoverPage"/>
              <w:spacing w:after="0"/>
              <w:jc w:val="right"/>
              <w:rPr>
                <w:noProof/>
              </w:rPr>
            </w:pPr>
            <w:r w:rsidRPr="00030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0C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0CB7" w:rsidRDefault="00F25D98" w:rsidP="001E41F3">
            <w:pPr>
              <w:pStyle w:val="CRCoverPage"/>
              <w:spacing w:after="0"/>
              <w:jc w:val="right"/>
              <w:rPr>
                <w:noProof/>
                <w:u w:val="single"/>
              </w:rPr>
            </w:pPr>
            <w:r w:rsidRPr="00030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0CB7" w:rsidRDefault="00F25D98" w:rsidP="001E41F3">
            <w:pPr>
              <w:pStyle w:val="CRCoverPage"/>
              <w:spacing w:after="0"/>
              <w:jc w:val="center"/>
              <w:rPr>
                <w:b/>
                <w:caps/>
                <w:noProof/>
              </w:rPr>
            </w:pPr>
          </w:p>
        </w:tc>
        <w:tc>
          <w:tcPr>
            <w:tcW w:w="2126" w:type="dxa"/>
          </w:tcPr>
          <w:p w14:paraId="2ED8415F" w14:textId="77777777" w:rsidR="00F25D98" w:rsidRPr="00030CB7" w:rsidRDefault="00F25D98" w:rsidP="001E41F3">
            <w:pPr>
              <w:pStyle w:val="CRCoverPage"/>
              <w:spacing w:after="0"/>
              <w:jc w:val="right"/>
              <w:rPr>
                <w:noProof/>
                <w:u w:val="single"/>
              </w:rPr>
            </w:pPr>
            <w:r w:rsidRPr="00030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0CB7" w:rsidRDefault="00F25D98" w:rsidP="001E41F3">
            <w:pPr>
              <w:pStyle w:val="CRCoverPage"/>
              <w:spacing w:after="0"/>
              <w:jc w:val="center"/>
              <w:rPr>
                <w:b/>
                <w:caps/>
                <w:noProof/>
              </w:rPr>
            </w:pPr>
          </w:p>
        </w:tc>
        <w:tc>
          <w:tcPr>
            <w:tcW w:w="1418" w:type="dxa"/>
            <w:tcBorders>
              <w:left w:val="nil"/>
            </w:tcBorders>
          </w:tcPr>
          <w:p w14:paraId="6562735E" w14:textId="77777777" w:rsidR="00F25D98" w:rsidRPr="00030CB7" w:rsidRDefault="00F25D98" w:rsidP="001E41F3">
            <w:pPr>
              <w:pStyle w:val="CRCoverPage"/>
              <w:spacing w:after="0"/>
              <w:jc w:val="right"/>
              <w:rPr>
                <w:noProof/>
              </w:rPr>
            </w:pPr>
            <w:r w:rsidRPr="00030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0CB7" w:rsidRDefault="00F25D98" w:rsidP="001E41F3">
            <w:pPr>
              <w:pStyle w:val="CRCoverPage"/>
              <w:spacing w:after="0"/>
              <w:jc w:val="center"/>
              <w:rPr>
                <w:b/>
                <w:bCs/>
                <w:caps/>
                <w:noProof/>
              </w:rPr>
            </w:pPr>
          </w:p>
        </w:tc>
      </w:tr>
    </w:tbl>
    <w:p w14:paraId="69DCC391" w14:textId="77777777" w:rsidR="001E41F3" w:rsidRPr="00030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30CB7" w14:paraId="31618834" w14:textId="77777777" w:rsidTr="00547111">
        <w:tc>
          <w:tcPr>
            <w:tcW w:w="9640" w:type="dxa"/>
            <w:gridSpan w:val="11"/>
          </w:tcPr>
          <w:p w14:paraId="55477508" w14:textId="77777777" w:rsidR="001E41F3" w:rsidRPr="00030CB7" w:rsidRDefault="001E41F3">
            <w:pPr>
              <w:pStyle w:val="CRCoverPage"/>
              <w:spacing w:after="0"/>
              <w:rPr>
                <w:noProof/>
                <w:sz w:val="8"/>
                <w:szCs w:val="8"/>
              </w:rPr>
            </w:pPr>
          </w:p>
        </w:tc>
      </w:tr>
      <w:tr w:rsidR="001E41F3" w:rsidRPr="00030CB7" w14:paraId="58300953" w14:textId="77777777" w:rsidTr="00547111">
        <w:tc>
          <w:tcPr>
            <w:tcW w:w="1843" w:type="dxa"/>
            <w:tcBorders>
              <w:top w:val="single" w:sz="4" w:space="0" w:color="auto"/>
              <w:left w:val="single" w:sz="4" w:space="0" w:color="auto"/>
            </w:tcBorders>
          </w:tcPr>
          <w:p w14:paraId="05B2F3A2" w14:textId="77777777" w:rsidR="001E41F3" w:rsidRPr="00030CB7" w:rsidRDefault="001E41F3">
            <w:pPr>
              <w:pStyle w:val="CRCoverPage"/>
              <w:tabs>
                <w:tab w:val="right" w:pos="1759"/>
              </w:tabs>
              <w:spacing w:after="0"/>
              <w:rPr>
                <w:b/>
                <w:i/>
                <w:noProof/>
              </w:rPr>
            </w:pPr>
            <w:r w:rsidRPr="00030CB7">
              <w:rPr>
                <w:b/>
                <w:i/>
                <w:noProof/>
              </w:rPr>
              <w:t>Title:</w:t>
            </w:r>
            <w:r w:rsidRPr="00030CB7">
              <w:rPr>
                <w:b/>
                <w:i/>
                <w:noProof/>
              </w:rPr>
              <w:tab/>
            </w:r>
          </w:p>
        </w:tc>
        <w:tc>
          <w:tcPr>
            <w:tcW w:w="7797" w:type="dxa"/>
            <w:gridSpan w:val="10"/>
            <w:tcBorders>
              <w:top w:val="single" w:sz="4" w:space="0" w:color="auto"/>
              <w:right w:val="single" w:sz="4" w:space="0" w:color="auto"/>
            </w:tcBorders>
            <w:shd w:val="pct30" w:color="FFFF00" w:fill="auto"/>
          </w:tcPr>
          <w:p w14:paraId="3D393EEE" w14:textId="68F51CDB" w:rsidR="001E41F3" w:rsidRPr="00030CB7" w:rsidRDefault="00707E4F">
            <w:pPr>
              <w:pStyle w:val="CRCoverPage"/>
              <w:spacing w:after="0"/>
              <w:ind w:left="100"/>
              <w:rPr>
                <w:noProof/>
              </w:rPr>
            </w:pPr>
            <w:r w:rsidRPr="00030CB7">
              <w:t>Correction to R15 reestablishment RRM test case 6.3.2.1.1</w:t>
            </w:r>
          </w:p>
        </w:tc>
      </w:tr>
      <w:tr w:rsidR="001E41F3" w:rsidRPr="00030CB7" w14:paraId="05C08479" w14:textId="77777777" w:rsidTr="00547111">
        <w:tc>
          <w:tcPr>
            <w:tcW w:w="1843" w:type="dxa"/>
            <w:tcBorders>
              <w:left w:val="single" w:sz="4" w:space="0" w:color="auto"/>
            </w:tcBorders>
          </w:tcPr>
          <w:p w14:paraId="45E29F53" w14:textId="77777777" w:rsidR="001E41F3" w:rsidRPr="00030C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0CB7" w:rsidRDefault="001E41F3">
            <w:pPr>
              <w:pStyle w:val="CRCoverPage"/>
              <w:spacing w:after="0"/>
              <w:rPr>
                <w:noProof/>
                <w:sz w:val="8"/>
                <w:szCs w:val="8"/>
              </w:rPr>
            </w:pPr>
          </w:p>
        </w:tc>
      </w:tr>
      <w:tr w:rsidR="001E41F3" w:rsidRPr="00030CB7" w14:paraId="46D5D7C2" w14:textId="77777777" w:rsidTr="00547111">
        <w:tc>
          <w:tcPr>
            <w:tcW w:w="1843" w:type="dxa"/>
            <w:tcBorders>
              <w:left w:val="single" w:sz="4" w:space="0" w:color="auto"/>
            </w:tcBorders>
          </w:tcPr>
          <w:p w14:paraId="45A6C2C4" w14:textId="77777777" w:rsidR="001E41F3" w:rsidRPr="00030CB7" w:rsidRDefault="001E41F3">
            <w:pPr>
              <w:pStyle w:val="CRCoverPage"/>
              <w:tabs>
                <w:tab w:val="right" w:pos="1759"/>
              </w:tabs>
              <w:spacing w:after="0"/>
              <w:rPr>
                <w:b/>
                <w:i/>
                <w:noProof/>
              </w:rPr>
            </w:pPr>
            <w:r w:rsidRPr="00030CB7">
              <w:rPr>
                <w:b/>
                <w:i/>
                <w:noProof/>
              </w:rPr>
              <w:t>Source to WG:</w:t>
            </w:r>
          </w:p>
        </w:tc>
        <w:tc>
          <w:tcPr>
            <w:tcW w:w="7797" w:type="dxa"/>
            <w:gridSpan w:val="10"/>
            <w:tcBorders>
              <w:right w:val="single" w:sz="4" w:space="0" w:color="auto"/>
            </w:tcBorders>
            <w:shd w:val="pct30" w:color="FFFF00" w:fill="auto"/>
          </w:tcPr>
          <w:p w14:paraId="298AA482" w14:textId="1AB39F5D" w:rsidR="001E41F3" w:rsidRPr="00030CB7" w:rsidRDefault="00030CB7">
            <w:pPr>
              <w:pStyle w:val="CRCoverPage"/>
              <w:spacing w:after="0"/>
              <w:ind w:left="100"/>
              <w:rPr>
                <w:noProof/>
              </w:rPr>
            </w:pPr>
            <w:r w:rsidRPr="00030CB7">
              <w:fldChar w:fldCharType="begin"/>
            </w:r>
            <w:r w:rsidRPr="00030CB7">
              <w:instrText xml:space="preserve"> DOCPROPERTY  SourceIfWg  \* MERGEFORMAT </w:instrText>
            </w:r>
            <w:r w:rsidRPr="00030CB7">
              <w:fldChar w:fldCharType="separate"/>
            </w:r>
            <w:r w:rsidR="007B4386" w:rsidRPr="00030CB7">
              <w:rPr>
                <w:noProof/>
              </w:rPr>
              <w:t>Huawei, HiSilicon</w:t>
            </w:r>
            <w:r w:rsidRPr="00030CB7">
              <w:rPr>
                <w:noProof/>
              </w:rPr>
              <w:fldChar w:fldCharType="end"/>
            </w:r>
          </w:p>
        </w:tc>
      </w:tr>
      <w:tr w:rsidR="001E41F3" w:rsidRPr="00030CB7" w14:paraId="4196B218" w14:textId="77777777" w:rsidTr="00547111">
        <w:tc>
          <w:tcPr>
            <w:tcW w:w="1843" w:type="dxa"/>
            <w:tcBorders>
              <w:left w:val="single" w:sz="4" w:space="0" w:color="auto"/>
            </w:tcBorders>
          </w:tcPr>
          <w:p w14:paraId="14C300BA" w14:textId="77777777" w:rsidR="001E41F3" w:rsidRPr="00030CB7" w:rsidRDefault="001E41F3">
            <w:pPr>
              <w:pStyle w:val="CRCoverPage"/>
              <w:tabs>
                <w:tab w:val="right" w:pos="1759"/>
              </w:tabs>
              <w:spacing w:after="0"/>
              <w:rPr>
                <w:b/>
                <w:i/>
                <w:noProof/>
              </w:rPr>
            </w:pPr>
            <w:r w:rsidRPr="00030CB7">
              <w:rPr>
                <w:b/>
                <w:i/>
                <w:noProof/>
              </w:rPr>
              <w:t>Source to TSG:</w:t>
            </w:r>
          </w:p>
        </w:tc>
        <w:tc>
          <w:tcPr>
            <w:tcW w:w="7797" w:type="dxa"/>
            <w:gridSpan w:val="10"/>
            <w:tcBorders>
              <w:right w:val="single" w:sz="4" w:space="0" w:color="auto"/>
            </w:tcBorders>
            <w:shd w:val="pct30" w:color="FFFF00" w:fill="auto"/>
          </w:tcPr>
          <w:p w14:paraId="17FF8B7B" w14:textId="0327B31C" w:rsidR="001E41F3" w:rsidRPr="00030CB7" w:rsidRDefault="00030CB7" w:rsidP="00547111">
            <w:pPr>
              <w:pStyle w:val="CRCoverPage"/>
              <w:spacing w:after="0"/>
              <w:ind w:left="100"/>
              <w:rPr>
                <w:noProof/>
              </w:rPr>
            </w:pPr>
            <w:r w:rsidRPr="00030CB7">
              <w:fldChar w:fldCharType="begin"/>
            </w:r>
            <w:r w:rsidRPr="00030CB7">
              <w:instrText xml:space="preserve"> DOCPROPERTY  SourceIfTsg  \* MERGEFORMAT </w:instrText>
            </w:r>
            <w:r w:rsidRPr="00030CB7">
              <w:fldChar w:fldCharType="separate"/>
            </w:r>
            <w:r w:rsidR="007B4386" w:rsidRPr="00030CB7">
              <w:rPr>
                <w:noProof/>
              </w:rPr>
              <w:t>R5</w:t>
            </w:r>
            <w:r w:rsidRPr="00030CB7">
              <w:rPr>
                <w:noProof/>
              </w:rPr>
              <w:fldChar w:fldCharType="end"/>
            </w:r>
          </w:p>
        </w:tc>
      </w:tr>
      <w:tr w:rsidR="001E41F3" w:rsidRPr="00030CB7" w14:paraId="76303739" w14:textId="77777777" w:rsidTr="00547111">
        <w:tc>
          <w:tcPr>
            <w:tcW w:w="1843" w:type="dxa"/>
            <w:tcBorders>
              <w:left w:val="single" w:sz="4" w:space="0" w:color="auto"/>
            </w:tcBorders>
          </w:tcPr>
          <w:p w14:paraId="4D3B1657" w14:textId="77777777" w:rsidR="001E41F3" w:rsidRPr="00030C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0CB7" w:rsidRDefault="001E41F3">
            <w:pPr>
              <w:pStyle w:val="CRCoverPage"/>
              <w:spacing w:after="0"/>
              <w:rPr>
                <w:noProof/>
                <w:sz w:val="8"/>
                <w:szCs w:val="8"/>
              </w:rPr>
            </w:pPr>
          </w:p>
        </w:tc>
      </w:tr>
      <w:tr w:rsidR="001E41F3" w:rsidRPr="00030CB7" w14:paraId="50563E52" w14:textId="77777777" w:rsidTr="00043279">
        <w:tc>
          <w:tcPr>
            <w:tcW w:w="1843" w:type="dxa"/>
            <w:tcBorders>
              <w:left w:val="single" w:sz="4" w:space="0" w:color="auto"/>
            </w:tcBorders>
          </w:tcPr>
          <w:p w14:paraId="32C381B7" w14:textId="77777777" w:rsidR="001E41F3" w:rsidRPr="00030CB7" w:rsidRDefault="001E41F3">
            <w:pPr>
              <w:pStyle w:val="CRCoverPage"/>
              <w:tabs>
                <w:tab w:val="right" w:pos="1759"/>
              </w:tabs>
              <w:spacing w:after="0"/>
              <w:rPr>
                <w:b/>
                <w:i/>
                <w:noProof/>
              </w:rPr>
            </w:pPr>
            <w:r w:rsidRPr="00030CB7">
              <w:rPr>
                <w:b/>
                <w:i/>
                <w:noProof/>
              </w:rPr>
              <w:t>Work item code</w:t>
            </w:r>
            <w:r w:rsidR="0051580D" w:rsidRPr="00030CB7">
              <w:rPr>
                <w:b/>
                <w:i/>
                <w:noProof/>
              </w:rPr>
              <w:t>:</w:t>
            </w:r>
          </w:p>
        </w:tc>
        <w:tc>
          <w:tcPr>
            <w:tcW w:w="3785" w:type="dxa"/>
            <w:gridSpan w:val="5"/>
            <w:shd w:val="pct30" w:color="FFFF00" w:fill="auto"/>
          </w:tcPr>
          <w:p w14:paraId="115414A3" w14:textId="0DB5A6FD" w:rsidR="001E41F3" w:rsidRPr="00030CB7" w:rsidRDefault="00030CB7">
            <w:pPr>
              <w:pStyle w:val="CRCoverPage"/>
              <w:spacing w:after="0"/>
              <w:ind w:left="100"/>
              <w:rPr>
                <w:noProof/>
              </w:rPr>
            </w:pPr>
            <w:r w:rsidRPr="00030CB7">
              <w:fldChar w:fldCharType="begin"/>
            </w:r>
            <w:r w:rsidRPr="00030CB7">
              <w:instrText xml:space="preserve"> DOCPROPERTY  RelatedWis  \* MERGEFORMAT </w:instrText>
            </w:r>
            <w:r w:rsidRPr="00030CB7">
              <w:fldChar w:fldCharType="separate"/>
            </w:r>
            <w:r w:rsidRPr="00030CB7">
              <w:fldChar w:fldCharType="begin"/>
            </w:r>
            <w:r w:rsidRPr="00030CB7">
              <w:instrText xml:space="preserve"> DOCPROPERTY  RelatedWis  \* MERGEFORMAT </w:instrText>
            </w:r>
            <w:r w:rsidRPr="00030CB7">
              <w:fldChar w:fldCharType="separate"/>
            </w:r>
            <w:r w:rsidR="00043279" w:rsidRPr="00030CB7">
              <w:rPr>
                <w:noProof/>
              </w:rPr>
              <w:t xml:space="preserve">TEI15_Test, </w:t>
            </w:r>
            <w:r w:rsidR="00043279" w:rsidRPr="00030CB7">
              <w:t>5GS_NR_LTE-UEConTest</w:t>
            </w:r>
            <w:r w:rsidRPr="00030CB7">
              <w:fldChar w:fldCharType="end"/>
            </w:r>
            <w:r w:rsidRPr="00030CB7">
              <w:fldChar w:fldCharType="end"/>
            </w:r>
          </w:p>
        </w:tc>
        <w:tc>
          <w:tcPr>
            <w:tcW w:w="468" w:type="dxa"/>
            <w:tcBorders>
              <w:left w:val="nil"/>
            </w:tcBorders>
          </w:tcPr>
          <w:p w14:paraId="61A86BCF" w14:textId="77777777" w:rsidR="001E41F3" w:rsidRPr="00030CB7" w:rsidRDefault="001E41F3">
            <w:pPr>
              <w:pStyle w:val="CRCoverPage"/>
              <w:spacing w:after="0"/>
              <w:ind w:right="100"/>
              <w:rPr>
                <w:noProof/>
              </w:rPr>
            </w:pPr>
          </w:p>
        </w:tc>
        <w:tc>
          <w:tcPr>
            <w:tcW w:w="1417" w:type="dxa"/>
            <w:gridSpan w:val="3"/>
            <w:tcBorders>
              <w:left w:val="nil"/>
            </w:tcBorders>
          </w:tcPr>
          <w:p w14:paraId="153CBFB1" w14:textId="77777777" w:rsidR="001E41F3" w:rsidRPr="00030CB7" w:rsidRDefault="001E41F3">
            <w:pPr>
              <w:pStyle w:val="CRCoverPage"/>
              <w:spacing w:after="0"/>
              <w:jc w:val="right"/>
              <w:rPr>
                <w:noProof/>
              </w:rPr>
            </w:pPr>
            <w:r w:rsidRPr="00030CB7">
              <w:rPr>
                <w:b/>
                <w:i/>
                <w:noProof/>
              </w:rPr>
              <w:t>Date:</w:t>
            </w:r>
          </w:p>
        </w:tc>
        <w:tc>
          <w:tcPr>
            <w:tcW w:w="2127" w:type="dxa"/>
            <w:tcBorders>
              <w:right w:val="single" w:sz="4" w:space="0" w:color="auto"/>
            </w:tcBorders>
            <w:shd w:val="pct30" w:color="FFFF00" w:fill="auto"/>
          </w:tcPr>
          <w:p w14:paraId="56929475" w14:textId="52462CF8" w:rsidR="001E41F3" w:rsidRPr="00030CB7" w:rsidRDefault="00030CB7">
            <w:pPr>
              <w:pStyle w:val="CRCoverPage"/>
              <w:spacing w:after="0"/>
              <w:ind w:left="100"/>
              <w:rPr>
                <w:noProof/>
              </w:rPr>
            </w:pPr>
            <w:r w:rsidRPr="00030CB7">
              <w:fldChar w:fldCharType="begin"/>
            </w:r>
            <w:r w:rsidRPr="00030CB7">
              <w:instrText xml:space="preserve"> DOCPROPERTY  ResDate  \* MERGEFORMAT </w:instrText>
            </w:r>
            <w:r w:rsidRPr="00030CB7">
              <w:fldChar w:fldCharType="separate"/>
            </w:r>
            <w:r w:rsidR="007B4386" w:rsidRPr="00030CB7">
              <w:rPr>
                <w:noProof/>
              </w:rPr>
              <w:t>2024-05-10</w:t>
            </w:r>
            <w:r w:rsidRPr="00030CB7">
              <w:rPr>
                <w:noProof/>
              </w:rPr>
              <w:fldChar w:fldCharType="end"/>
            </w:r>
          </w:p>
        </w:tc>
      </w:tr>
      <w:tr w:rsidR="001E41F3" w:rsidRPr="00030CB7" w14:paraId="690C7843" w14:textId="77777777" w:rsidTr="00547111">
        <w:tc>
          <w:tcPr>
            <w:tcW w:w="1843" w:type="dxa"/>
            <w:tcBorders>
              <w:left w:val="single" w:sz="4" w:space="0" w:color="auto"/>
            </w:tcBorders>
          </w:tcPr>
          <w:p w14:paraId="17A1A642" w14:textId="77777777" w:rsidR="001E41F3" w:rsidRPr="00030CB7" w:rsidRDefault="001E41F3">
            <w:pPr>
              <w:pStyle w:val="CRCoverPage"/>
              <w:spacing w:after="0"/>
              <w:rPr>
                <w:b/>
                <w:i/>
                <w:noProof/>
                <w:sz w:val="8"/>
                <w:szCs w:val="8"/>
              </w:rPr>
            </w:pPr>
          </w:p>
        </w:tc>
        <w:tc>
          <w:tcPr>
            <w:tcW w:w="1986" w:type="dxa"/>
            <w:gridSpan w:val="4"/>
          </w:tcPr>
          <w:p w14:paraId="2F73FCFB" w14:textId="77777777" w:rsidR="001E41F3" w:rsidRPr="00030CB7" w:rsidRDefault="001E41F3">
            <w:pPr>
              <w:pStyle w:val="CRCoverPage"/>
              <w:spacing w:after="0"/>
              <w:rPr>
                <w:noProof/>
                <w:sz w:val="8"/>
                <w:szCs w:val="8"/>
              </w:rPr>
            </w:pPr>
          </w:p>
        </w:tc>
        <w:tc>
          <w:tcPr>
            <w:tcW w:w="2267" w:type="dxa"/>
            <w:gridSpan w:val="2"/>
          </w:tcPr>
          <w:p w14:paraId="0FBCFC35" w14:textId="77777777" w:rsidR="001E41F3" w:rsidRPr="00030CB7" w:rsidRDefault="001E41F3">
            <w:pPr>
              <w:pStyle w:val="CRCoverPage"/>
              <w:spacing w:after="0"/>
              <w:rPr>
                <w:noProof/>
                <w:sz w:val="8"/>
                <w:szCs w:val="8"/>
              </w:rPr>
            </w:pPr>
          </w:p>
        </w:tc>
        <w:tc>
          <w:tcPr>
            <w:tcW w:w="1417" w:type="dxa"/>
            <w:gridSpan w:val="3"/>
          </w:tcPr>
          <w:p w14:paraId="60243A9E" w14:textId="77777777" w:rsidR="001E41F3" w:rsidRPr="00030C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0CB7" w:rsidRDefault="001E41F3">
            <w:pPr>
              <w:pStyle w:val="CRCoverPage"/>
              <w:spacing w:after="0"/>
              <w:rPr>
                <w:noProof/>
                <w:sz w:val="8"/>
                <w:szCs w:val="8"/>
              </w:rPr>
            </w:pPr>
          </w:p>
        </w:tc>
      </w:tr>
      <w:tr w:rsidR="001E41F3" w:rsidRPr="00030CB7" w14:paraId="13D4AF59" w14:textId="77777777" w:rsidTr="00547111">
        <w:trPr>
          <w:cantSplit/>
        </w:trPr>
        <w:tc>
          <w:tcPr>
            <w:tcW w:w="1843" w:type="dxa"/>
            <w:tcBorders>
              <w:left w:val="single" w:sz="4" w:space="0" w:color="auto"/>
            </w:tcBorders>
          </w:tcPr>
          <w:p w14:paraId="1E6EA205" w14:textId="77777777" w:rsidR="001E41F3" w:rsidRPr="00030CB7" w:rsidRDefault="001E41F3">
            <w:pPr>
              <w:pStyle w:val="CRCoverPage"/>
              <w:tabs>
                <w:tab w:val="right" w:pos="1759"/>
              </w:tabs>
              <w:spacing w:after="0"/>
              <w:rPr>
                <w:b/>
                <w:i/>
                <w:noProof/>
              </w:rPr>
            </w:pPr>
            <w:r w:rsidRPr="00030CB7">
              <w:rPr>
                <w:b/>
                <w:i/>
                <w:noProof/>
              </w:rPr>
              <w:t>Category:</w:t>
            </w:r>
          </w:p>
        </w:tc>
        <w:tc>
          <w:tcPr>
            <w:tcW w:w="851" w:type="dxa"/>
            <w:shd w:val="pct30" w:color="FFFF00" w:fill="auto"/>
          </w:tcPr>
          <w:p w14:paraId="154A6113" w14:textId="447B780C" w:rsidR="001E41F3" w:rsidRPr="00030CB7" w:rsidRDefault="00030CB7" w:rsidP="00D24991">
            <w:pPr>
              <w:pStyle w:val="CRCoverPage"/>
              <w:spacing w:after="0"/>
              <w:ind w:left="100" w:right="-609"/>
              <w:rPr>
                <w:b/>
                <w:noProof/>
              </w:rPr>
            </w:pPr>
            <w:r w:rsidRPr="00030CB7">
              <w:fldChar w:fldCharType="begin"/>
            </w:r>
            <w:r w:rsidRPr="00030CB7">
              <w:instrText xml:space="preserve"> DOCPROPERTY  Cat  \* MERGEFORMAT </w:instrText>
            </w:r>
            <w:r w:rsidRPr="00030CB7">
              <w:fldChar w:fldCharType="separate"/>
            </w:r>
            <w:r w:rsidR="007B4386" w:rsidRPr="00030CB7">
              <w:rPr>
                <w:b/>
                <w:noProof/>
              </w:rPr>
              <w:t>F</w:t>
            </w:r>
            <w:r w:rsidRPr="00030CB7">
              <w:rPr>
                <w:b/>
                <w:noProof/>
              </w:rPr>
              <w:fldChar w:fldCharType="end"/>
            </w:r>
          </w:p>
        </w:tc>
        <w:tc>
          <w:tcPr>
            <w:tcW w:w="3402" w:type="dxa"/>
            <w:gridSpan w:val="5"/>
            <w:tcBorders>
              <w:left w:val="nil"/>
            </w:tcBorders>
          </w:tcPr>
          <w:p w14:paraId="617AE5C6" w14:textId="77777777" w:rsidR="001E41F3" w:rsidRPr="00030CB7" w:rsidRDefault="001E41F3">
            <w:pPr>
              <w:pStyle w:val="CRCoverPage"/>
              <w:spacing w:after="0"/>
              <w:rPr>
                <w:noProof/>
              </w:rPr>
            </w:pPr>
          </w:p>
        </w:tc>
        <w:tc>
          <w:tcPr>
            <w:tcW w:w="1417" w:type="dxa"/>
            <w:gridSpan w:val="3"/>
            <w:tcBorders>
              <w:left w:val="nil"/>
            </w:tcBorders>
          </w:tcPr>
          <w:p w14:paraId="42CDCEE5" w14:textId="77777777" w:rsidR="001E41F3" w:rsidRPr="00030CB7" w:rsidRDefault="001E41F3">
            <w:pPr>
              <w:pStyle w:val="CRCoverPage"/>
              <w:spacing w:after="0"/>
              <w:jc w:val="right"/>
              <w:rPr>
                <w:b/>
                <w:i/>
                <w:noProof/>
              </w:rPr>
            </w:pPr>
            <w:r w:rsidRPr="00030CB7">
              <w:rPr>
                <w:b/>
                <w:i/>
                <w:noProof/>
              </w:rPr>
              <w:t>Release:</w:t>
            </w:r>
          </w:p>
        </w:tc>
        <w:tc>
          <w:tcPr>
            <w:tcW w:w="2127" w:type="dxa"/>
            <w:tcBorders>
              <w:right w:val="single" w:sz="4" w:space="0" w:color="auto"/>
            </w:tcBorders>
            <w:shd w:val="pct30" w:color="FFFF00" w:fill="auto"/>
          </w:tcPr>
          <w:p w14:paraId="6C870B98" w14:textId="72A2D5D1" w:rsidR="001E41F3" w:rsidRPr="00030CB7" w:rsidRDefault="007B4386">
            <w:pPr>
              <w:pStyle w:val="CRCoverPage"/>
              <w:spacing w:after="0"/>
              <w:ind w:left="100"/>
              <w:rPr>
                <w:noProof/>
              </w:rPr>
            </w:pPr>
            <w:r w:rsidRPr="00030CB7">
              <w:rPr>
                <w:rFonts w:hint="eastAsia"/>
                <w:noProof/>
                <w:lang w:eastAsia="zh-CN"/>
              </w:rPr>
              <w:t>Rel</w:t>
            </w:r>
            <w:r w:rsidRPr="00030CB7">
              <w:rPr>
                <w:noProof/>
              </w:rPr>
              <w:t>-18</w:t>
            </w:r>
          </w:p>
        </w:tc>
      </w:tr>
      <w:tr w:rsidR="001E41F3" w:rsidRPr="00030CB7" w14:paraId="30122F0C" w14:textId="77777777" w:rsidTr="00547111">
        <w:tc>
          <w:tcPr>
            <w:tcW w:w="1843" w:type="dxa"/>
            <w:tcBorders>
              <w:left w:val="single" w:sz="4" w:space="0" w:color="auto"/>
              <w:bottom w:val="single" w:sz="4" w:space="0" w:color="auto"/>
            </w:tcBorders>
          </w:tcPr>
          <w:p w14:paraId="615796D0" w14:textId="77777777" w:rsidR="001E41F3" w:rsidRPr="00030C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0CB7" w:rsidRDefault="001E41F3">
            <w:pPr>
              <w:pStyle w:val="CRCoverPage"/>
              <w:spacing w:after="0"/>
              <w:ind w:left="383" w:hanging="383"/>
              <w:rPr>
                <w:i/>
                <w:noProof/>
                <w:sz w:val="18"/>
              </w:rPr>
            </w:pPr>
            <w:r w:rsidRPr="00030CB7">
              <w:rPr>
                <w:i/>
                <w:noProof/>
                <w:sz w:val="18"/>
              </w:rPr>
              <w:t xml:space="preserve">Use </w:t>
            </w:r>
            <w:r w:rsidRPr="00030CB7">
              <w:rPr>
                <w:i/>
                <w:noProof/>
                <w:sz w:val="18"/>
                <w:u w:val="single"/>
              </w:rPr>
              <w:t>one</w:t>
            </w:r>
            <w:r w:rsidRPr="00030CB7">
              <w:rPr>
                <w:i/>
                <w:noProof/>
                <w:sz w:val="18"/>
              </w:rPr>
              <w:t xml:space="preserve"> of the following categories:</w:t>
            </w:r>
            <w:r w:rsidRPr="00030CB7">
              <w:rPr>
                <w:b/>
                <w:i/>
                <w:noProof/>
                <w:sz w:val="18"/>
              </w:rPr>
              <w:br/>
              <w:t>F</w:t>
            </w:r>
            <w:r w:rsidRPr="00030CB7">
              <w:rPr>
                <w:i/>
                <w:noProof/>
                <w:sz w:val="18"/>
              </w:rPr>
              <w:t xml:space="preserve">  (correction)</w:t>
            </w:r>
            <w:r w:rsidRPr="00030CB7">
              <w:rPr>
                <w:i/>
                <w:noProof/>
                <w:sz w:val="18"/>
              </w:rPr>
              <w:br/>
            </w:r>
            <w:r w:rsidRPr="00030CB7">
              <w:rPr>
                <w:b/>
                <w:i/>
                <w:noProof/>
                <w:sz w:val="18"/>
              </w:rPr>
              <w:t>A</w:t>
            </w:r>
            <w:r w:rsidRPr="00030CB7">
              <w:rPr>
                <w:i/>
                <w:noProof/>
                <w:sz w:val="18"/>
              </w:rPr>
              <w:t xml:space="preserve">  (</w:t>
            </w:r>
            <w:r w:rsidR="00DE34CF" w:rsidRPr="00030CB7">
              <w:rPr>
                <w:i/>
                <w:noProof/>
                <w:sz w:val="18"/>
              </w:rPr>
              <w:t xml:space="preserve">mirror </w:t>
            </w:r>
            <w:r w:rsidRPr="00030CB7">
              <w:rPr>
                <w:i/>
                <w:noProof/>
                <w:sz w:val="18"/>
              </w:rPr>
              <w:t>correspond</w:t>
            </w:r>
            <w:r w:rsidR="00DE34CF" w:rsidRPr="00030CB7">
              <w:rPr>
                <w:i/>
                <w:noProof/>
                <w:sz w:val="18"/>
              </w:rPr>
              <w:t xml:space="preserve">ing </w:t>
            </w:r>
            <w:r w:rsidRPr="00030CB7">
              <w:rPr>
                <w:i/>
                <w:noProof/>
                <w:sz w:val="18"/>
              </w:rPr>
              <w:t xml:space="preserve">to a </w:t>
            </w:r>
            <w:r w:rsidR="00DE34CF" w:rsidRPr="00030CB7">
              <w:rPr>
                <w:i/>
                <w:noProof/>
                <w:sz w:val="18"/>
              </w:rPr>
              <w:t xml:space="preserve">change </w:t>
            </w:r>
            <w:r w:rsidRPr="00030CB7">
              <w:rPr>
                <w:i/>
                <w:noProof/>
                <w:sz w:val="18"/>
              </w:rPr>
              <w:t xml:space="preserve">in an earlier </w:t>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00665C47" w:rsidRPr="00030CB7">
              <w:rPr>
                <w:i/>
                <w:noProof/>
                <w:sz w:val="18"/>
              </w:rPr>
              <w:tab/>
            </w:r>
            <w:r w:rsidRPr="00030CB7">
              <w:rPr>
                <w:i/>
                <w:noProof/>
                <w:sz w:val="18"/>
              </w:rPr>
              <w:t>release)</w:t>
            </w:r>
            <w:r w:rsidRPr="00030CB7">
              <w:rPr>
                <w:i/>
                <w:noProof/>
                <w:sz w:val="18"/>
              </w:rPr>
              <w:br/>
            </w:r>
            <w:r w:rsidRPr="00030CB7">
              <w:rPr>
                <w:b/>
                <w:i/>
                <w:noProof/>
                <w:sz w:val="18"/>
              </w:rPr>
              <w:t>B</w:t>
            </w:r>
            <w:r w:rsidRPr="00030CB7">
              <w:rPr>
                <w:i/>
                <w:noProof/>
                <w:sz w:val="18"/>
              </w:rPr>
              <w:t xml:space="preserve">  (addition of feature), </w:t>
            </w:r>
            <w:r w:rsidRPr="00030CB7">
              <w:rPr>
                <w:i/>
                <w:noProof/>
                <w:sz w:val="18"/>
              </w:rPr>
              <w:br/>
            </w:r>
            <w:r w:rsidRPr="00030CB7">
              <w:rPr>
                <w:b/>
                <w:i/>
                <w:noProof/>
                <w:sz w:val="18"/>
              </w:rPr>
              <w:t>C</w:t>
            </w:r>
            <w:r w:rsidRPr="00030CB7">
              <w:rPr>
                <w:i/>
                <w:noProof/>
                <w:sz w:val="18"/>
              </w:rPr>
              <w:t xml:space="preserve">  (functional modification of feature)</w:t>
            </w:r>
            <w:r w:rsidRPr="00030CB7">
              <w:rPr>
                <w:i/>
                <w:noProof/>
                <w:sz w:val="18"/>
              </w:rPr>
              <w:br/>
            </w:r>
            <w:r w:rsidRPr="00030CB7">
              <w:rPr>
                <w:b/>
                <w:i/>
                <w:noProof/>
                <w:sz w:val="18"/>
              </w:rPr>
              <w:t>D</w:t>
            </w:r>
            <w:r w:rsidRPr="00030CB7">
              <w:rPr>
                <w:i/>
                <w:noProof/>
                <w:sz w:val="18"/>
              </w:rPr>
              <w:t xml:space="preserve">  (editorial modification)</w:t>
            </w:r>
          </w:p>
          <w:p w14:paraId="05D36727" w14:textId="77777777" w:rsidR="001E41F3" w:rsidRPr="00030CB7" w:rsidRDefault="001E41F3">
            <w:pPr>
              <w:pStyle w:val="CRCoverPage"/>
              <w:rPr>
                <w:noProof/>
              </w:rPr>
            </w:pPr>
            <w:r w:rsidRPr="00030CB7">
              <w:rPr>
                <w:noProof/>
                <w:sz w:val="18"/>
              </w:rPr>
              <w:t>Detailed explanations of the above categories can</w:t>
            </w:r>
            <w:r w:rsidRPr="00030CB7">
              <w:rPr>
                <w:noProof/>
                <w:sz w:val="18"/>
              </w:rPr>
              <w:br/>
              <w:t xml:space="preserve">be found in 3GPP </w:t>
            </w:r>
            <w:hyperlink r:id="rId11" w:history="1">
              <w:r w:rsidRPr="00030CB7">
                <w:rPr>
                  <w:rStyle w:val="ae"/>
                  <w:noProof/>
                  <w:sz w:val="18"/>
                </w:rPr>
                <w:t>TR 21.900</w:t>
              </w:r>
            </w:hyperlink>
            <w:r w:rsidRPr="00030CB7">
              <w:rPr>
                <w:noProof/>
                <w:sz w:val="18"/>
              </w:rPr>
              <w:t>.</w:t>
            </w:r>
          </w:p>
        </w:tc>
        <w:tc>
          <w:tcPr>
            <w:tcW w:w="3120" w:type="dxa"/>
            <w:gridSpan w:val="2"/>
            <w:tcBorders>
              <w:bottom w:val="single" w:sz="4" w:space="0" w:color="auto"/>
              <w:right w:val="single" w:sz="4" w:space="0" w:color="auto"/>
            </w:tcBorders>
          </w:tcPr>
          <w:p w14:paraId="1A28F380" w14:textId="0E2FCE84" w:rsidR="00D9124E" w:rsidRPr="00030CB7" w:rsidRDefault="001E41F3" w:rsidP="00BD6BB8">
            <w:pPr>
              <w:pStyle w:val="CRCoverPage"/>
              <w:tabs>
                <w:tab w:val="left" w:pos="950"/>
              </w:tabs>
              <w:spacing w:after="0"/>
              <w:ind w:left="241" w:hanging="241"/>
              <w:rPr>
                <w:i/>
                <w:noProof/>
                <w:sz w:val="18"/>
              </w:rPr>
            </w:pPr>
            <w:r w:rsidRPr="00030CB7">
              <w:rPr>
                <w:i/>
                <w:noProof/>
                <w:sz w:val="18"/>
              </w:rPr>
              <w:t xml:space="preserve">Use </w:t>
            </w:r>
            <w:r w:rsidRPr="00030CB7">
              <w:rPr>
                <w:i/>
                <w:noProof/>
                <w:sz w:val="18"/>
                <w:u w:val="single"/>
              </w:rPr>
              <w:t>one</w:t>
            </w:r>
            <w:r w:rsidRPr="00030CB7">
              <w:rPr>
                <w:i/>
                <w:noProof/>
                <w:sz w:val="18"/>
              </w:rPr>
              <w:t xml:space="preserve"> of the following releases:</w:t>
            </w:r>
            <w:r w:rsidRPr="00030CB7">
              <w:rPr>
                <w:i/>
                <w:noProof/>
                <w:sz w:val="18"/>
              </w:rPr>
              <w:br/>
              <w:t>Rel-8</w:t>
            </w:r>
            <w:r w:rsidRPr="00030CB7">
              <w:rPr>
                <w:i/>
                <w:noProof/>
                <w:sz w:val="18"/>
              </w:rPr>
              <w:tab/>
              <w:t>(Release 8)</w:t>
            </w:r>
            <w:r w:rsidR="007C2097" w:rsidRPr="00030CB7">
              <w:rPr>
                <w:i/>
                <w:noProof/>
                <w:sz w:val="18"/>
              </w:rPr>
              <w:br/>
              <w:t>Rel-9</w:t>
            </w:r>
            <w:r w:rsidR="007C2097" w:rsidRPr="00030CB7">
              <w:rPr>
                <w:i/>
                <w:noProof/>
                <w:sz w:val="18"/>
              </w:rPr>
              <w:tab/>
              <w:t>(Release 9)</w:t>
            </w:r>
            <w:r w:rsidR="009777D9" w:rsidRPr="00030CB7">
              <w:rPr>
                <w:i/>
                <w:noProof/>
                <w:sz w:val="18"/>
              </w:rPr>
              <w:br/>
              <w:t>Rel-10</w:t>
            </w:r>
            <w:r w:rsidR="009777D9" w:rsidRPr="00030CB7">
              <w:rPr>
                <w:i/>
                <w:noProof/>
                <w:sz w:val="18"/>
              </w:rPr>
              <w:tab/>
              <w:t>(Release 10)</w:t>
            </w:r>
            <w:r w:rsidR="000C038A" w:rsidRPr="00030CB7">
              <w:rPr>
                <w:i/>
                <w:noProof/>
                <w:sz w:val="18"/>
              </w:rPr>
              <w:br/>
              <w:t>Rel-11</w:t>
            </w:r>
            <w:r w:rsidR="000C038A" w:rsidRPr="00030CB7">
              <w:rPr>
                <w:i/>
                <w:noProof/>
                <w:sz w:val="18"/>
              </w:rPr>
              <w:tab/>
              <w:t>(Release 11)</w:t>
            </w:r>
            <w:r w:rsidR="000C038A" w:rsidRPr="00030CB7">
              <w:rPr>
                <w:i/>
                <w:noProof/>
                <w:sz w:val="18"/>
              </w:rPr>
              <w:br/>
            </w:r>
            <w:r w:rsidR="002E472E" w:rsidRPr="00030CB7">
              <w:rPr>
                <w:i/>
                <w:noProof/>
                <w:sz w:val="18"/>
              </w:rPr>
              <w:t>…</w:t>
            </w:r>
            <w:r w:rsidR="0051580D" w:rsidRPr="00030CB7">
              <w:rPr>
                <w:i/>
                <w:noProof/>
                <w:sz w:val="18"/>
              </w:rPr>
              <w:br/>
            </w:r>
            <w:r w:rsidR="002E472E" w:rsidRPr="00030CB7">
              <w:rPr>
                <w:i/>
                <w:noProof/>
                <w:sz w:val="18"/>
              </w:rPr>
              <w:t>Rel-17</w:t>
            </w:r>
            <w:r w:rsidR="002E472E" w:rsidRPr="00030CB7">
              <w:rPr>
                <w:i/>
                <w:noProof/>
                <w:sz w:val="18"/>
              </w:rPr>
              <w:tab/>
              <w:t>(Release 17)</w:t>
            </w:r>
            <w:r w:rsidR="002E472E" w:rsidRPr="00030CB7">
              <w:rPr>
                <w:i/>
                <w:noProof/>
                <w:sz w:val="18"/>
              </w:rPr>
              <w:br/>
              <w:t>Rel-18</w:t>
            </w:r>
            <w:r w:rsidR="002E472E" w:rsidRPr="00030CB7">
              <w:rPr>
                <w:i/>
                <w:noProof/>
                <w:sz w:val="18"/>
              </w:rPr>
              <w:tab/>
              <w:t>(Release 18)</w:t>
            </w:r>
            <w:r w:rsidR="00C870F6" w:rsidRPr="00030CB7">
              <w:rPr>
                <w:i/>
                <w:noProof/>
                <w:sz w:val="18"/>
              </w:rPr>
              <w:br/>
              <w:t>Rel-19</w:t>
            </w:r>
            <w:r w:rsidR="00653DE4" w:rsidRPr="00030CB7">
              <w:rPr>
                <w:i/>
                <w:noProof/>
                <w:sz w:val="18"/>
              </w:rPr>
              <w:tab/>
              <w:t>(Release 19)</w:t>
            </w:r>
            <w:r w:rsidR="00D9124E" w:rsidRPr="00030CB7">
              <w:rPr>
                <w:i/>
                <w:noProof/>
                <w:sz w:val="18"/>
              </w:rPr>
              <w:t xml:space="preserve"> </w:t>
            </w:r>
            <w:r w:rsidR="00D9124E" w:rsidRPr="00030CB7">
              <w:rPr>
                <w:i/>
                <w:noProof/>
                <w:sz w:val="18"/>
              </w:rPr>
              <w:br/>
              <w:t>Rel-20</w:t>
            </w:r>
            <w:r w:rsidR="00D9124E" w:rsidRPr="00030CB7">
              <w:rPr>
                <w:i/>
                <w:noProof/>
                <w:sz w:val="18"/>
              </w:rPr>
              <w:tab/>
              <w:t>(Release 20)</w:t>
            </w:r>
          </w:p>
        </w:tc>
      </w:tr>
      <w:tr w:rsidR="001E41F3" w:rsidRPr="00030CB7" w14:paraId="7FBEB8E7" w14:textId="77777777" w:rsidTr="00547111">
        <w:tc>
          <w:tcPr>
            <w:tcW w:w="1843" w:type="dxa"/>
          </w:tcPr>
          <w:p w14:paraId="44A3A604" w14:textId="77777777" w:rsidR="001E41F3" w:rsidRPr="00030CB7" w:rsidRDefault="001E41F3">
            <w:pPr>
              <w:pStyle w:val="CRCoverPage"/>
              <w:spacing w:after="0"/>
              <w:rPr>
                <w:b/>
                <w:i/>
                <w:noProof/>
                <w:sz w:val="8"/>
                <w:szCs w:val="8"/>
              </w:rPr>
            </w:pPr>
          </w:p>
        </w:tc>
        <w:tc>
          <w:tcPr>
            <w:tcW w:w="7797" w:type="dxa"/>
            <w:gridSpan w:val="10"/>
          </w:tcPr>
          <w:p w14:paraId="5524CC4E" w14:textId="77777777" w:rsidR="001E41F3" w:rsidRPr="00030CB7" w:rsidRDefault="001E41F3">
            <w:pPr>
              <w:pStyle w:val="CRCoverPage"/>
              <w:spacing w:after="0"/>
              <w:rPr>
                <w:noProof/>
                <w:sz w:val="8"/>
                <w:szCs w:val="8"/>
              </w:rPr>
            </w:pPr>
          </w:p>
        </w:tc>
      </w:tr>
      <w:tr w:rsidR="001E41F3" w:rsidRPr="00030CB7" w14:paraId="1256F52C" w14:textId="77777777" w:rsidTr="00547111">
        <w:tc>
          <w:tcPr>
            <w:tcW w:w="2694" w:type="dxa"/>
            <w:gridSpan w:val="2"/>
            <w:tcBorders>
              <w:top w:val="single" w:sz="4" w:space="0" w:color="auto"/>
              <w:left w:val="single" w:sz="4" w:space="0" w:color="auto"/>
            </w:tcBorders>
          </w:tcPr>
          <w:p w14:paraId="52C87DB0" w14:textId="77777777" w:rsidR="001E41F3" w:rsidRPr="00030CB7" w:rsidRDefault="001E41F3">
            <w:pPr>
              <w:pStyle w:val="CRCoverPage"/>
              <w:tabs>
                <w:tab w:val="right" w:pos="2184"/>
              </w:tabs>
              <w:spacing w:after="0"/>
              <w:rPr>
                <w:b/>
                <w:i/>
                <w:noProof/>
              </w:rPr>
            </w:pPr>
            <w:r w:rsidRPr="00030CB7">
              <w:rPr>
                <w:b/>
                <w:i/>
                <w:noProof/>
              </w:rPr>
              <w:t>Reason for change:</w:t>
            </w:r>
          </w:p>
        </w:tc>
        <w:tc>
          <w:tcPr>
            <w:tcW w:w="6946" w:type="dxa"/>
            <w:gridSpan w:val="9"/>
            <w:tcBorders>
              <w:top w:val="single" w:sz="4" w:space="0" w:color="auto"/>
              <w:right w:val="single" w:sz="4" w:space="0" w:color="auto"/>
            </w:tcBorders>
            <w:shd w:val="pct30" w:color="FFFF00" w:fill="auto"/>
          </w:tcPr>
          <w:p w14:paraId="64CA7FFA" w14:textId="34ECDD1B" w:rsidR="009B214A" w:rsidRPr="00030CB7" w:rsidRDefault="00220FD6" w:rsidP="009B214A">
            <w:pPr>
              <w:pStyle w:val="CRCoverPage"/>
              <w:spacing w:after="180"/>
              <w:ind w:left="360"/>
              <w:rPr>
                <w:noProof/>
                <w:lang w:eastAsia="zh-CN"/>
              </w:rPr>
            </w:pPr>
            <w:r w:rsidRPr="00030CB7">
              <w:rPr>
                <w:noProof/>
                <w:lang w:eastAsia="zh-CN"/>
              </w:rPr>
              <w:t xml:space="preserve">In </w:t>
            </w:r>
            <w:r w:rsidR="00AD1B39" w:rsidRPr="00030CB7">
              <w:rPr>
                <w:noProof/>
                <w:lang w:eastAsia="zh-CN"/>
              </w:rPr>
              <w:t xml:space="preserve">RRC </w:t>
            </w:r>
            <w:r w:rsidRPr="00030CB7">
              <w:rPr>
                <w:noProof/>
                <w:lang w:eastAsia="zh-CN"/>
              </w:rPr>
              <w:t>re</w:t>
            </w:r>
            <w:r w:rsidR="00AD1B39" w:rsidRPr="00030CB7">
              <w:rPr>
                <w:noProof/>
                <w:lang w:eastAsia="zh-CN"/>
              </w:rPr>
              <w:t>-</w:t>
            </w:r>
            <w:r w:rsidRPr="00030CB7">
              <w:rPr>
                <w:noProof/>
                <w:lang w:eastAsia="zh-CN"/>
              </w:rPr>
              <w:t>establishment TC 6.3.2.1.1,</w:t>
            </w:r>
            <w:r w:rsidR="009B214A" w:rsidRPr="00030CB7">
              <w:rPr>
                <w:noProof/>
                <w:lang w:eastAsia="zh-CN"/>
              </w:rPr>
              <w:t xml:space="preserve"> </w:t>
            </w:r>
            <w:r w:rsidR="009B214A" w:rsidRPr="00030CB7">
              <w:rPr>
                <w:rFonts w:hint="eastAsia"/>
                <w:noProof/>
                <w:lang w:eastAsia="zh-CN"/>
              </w:rPr>
              <w:t>U</w:t>
            </w:r>
            <w:r w:rsidR="009B214A" w:rsidRPr="00030CB7">
              <w:rPr>
                <w:noProof/>
                <w:lang w:eastAsia="zh-CN"/>
              </w:rPr>
              <w:t xml:space="preserve">E is expected to detect Cell 2 in T1. Cell 1 is powered off from the start of T2. </w:t>
            </w:r>
            <w:r w:rsidRPr="00030CB7">
              <w:rPr>
                <w:noProof/>
                <w:lang w:eastAsia="zh-CN"/>
              </w:rPr>
              <w:t xml:space="preserve">the UE is expected to detect radio link failure </w:t>
            </w:r>
            <w:r w:rsidR="009B214A" w:rsidRPr="00030CB7">
              <w:rPr>
                <w:noProof/>
                <w:lang w:eastAsia="zh-CN"/>
              </w:rPr>
              <w:t>on Cell 1 and performs RRC re-establishment on Cell 2.</w:t>
            </w:r>
          </w:p>
          <w:p w14:paraId="6BE8FB9C" w14:textId="37D51802" w:rsidR="009904A2" w:rsidRPr="00030CB7" w:rsidRDefault="009B214A" w:rsidP="009B214A">
            <w:pPr>
              <w:pStyle w:val="CRCoverPage"/>
              <w:spacing w:after="180"/>
              <w:ind w:left="360"/>
              <w:rPr>
                <w:noProof/>
                <w:lang w:eastAsia="zh-CN"/>
              </w:rPr>
            </w:pPr>
            <w:r w:rsidRPr="00030CB7">
              <w:rPr>
                <w:rFonts w:hint="eastAsia"/>
                <w:noProof/>
                <w:lang w:eastAsia="zh-CN"/>
              </w:rPr>
              <w:t>F</w:t>
            </w:r>
            <w:r w:rsidRPr="00030CB7">
              <w:rPr>
                <w:noProof/>
                <w:lang w:eastAsia="zh-CN"/>
              </w:rPr>
              <w:t>urthermore, Duration of T2 is set to 240ms, which is derived as</w:t>
            </w:r>
            <w:r w:rsidR="009904A2" w:rsidRPr="00030CB7">
              <w:rPr>
                <w:noProof/>
                <w:lang w:eastAsia="zh-CN"/>
              </w:rPr>
              <w:t xml:space="preserve"> follows: </w:t>
            </w:r>
          </w:p>
          <w:p w14:paraId="0D62BD4B" w14:textId="0506C5D8" w:rsidR="009904A2" w:rsidRPr="00030CB7" w:rsidRDefault="00AD1B39" w:rsidP="009904A2">
            <w:pPr>
              <w:pStyle w:val="CRCoverPage"/>
              <w:spacing w:after="180"/>
              <w:ind w:left="360"/>
              <w:jc w:val="center"/>
              <w:rPr>
                <w:noProof/>
                <w:lang w:eastAsia="zh-CN"/>
              </w:rPr>
            </w:pPr>
            <w:r w:rsidRPr="00030CB7">
              <w:rPr>
                <w:rFonts w:hint="eastAsia"/>
                <w:noProof/>
                <w:lang w:eastAsia="zh-CN"/>
              </w:rPr>
              <w:t>T</w:t>
            </w:r>
            <w:r w:rsidRPr="00030CB7">
              <w:rPr>
                <w:noProof/>
                <w:vertAlign w:val="subscript"/>
                <w:lang w:eastAsia="zh-CN"/>
              </w:rPr>
              <w:t>evaluate,out_SSB</w:t>
            </w:r>
            <w:r w:rsidRPr="00030CB7">
              <w:rPr>
                <w:noProof/>
                <w:lang w:eastAsia="zh-CN"/>
              </w:rPr>
              <w:t xml:space="preserve"> (200 ms) + T310 (0 ms) + </w:t>
            </w:r>
            <w:r w:rsidR="009B0F5B" w:rsidRPr="00030CB7">
              <w:rPr>
                <w:noProof/>
                <w:lang w:eastAsia="zh-CN"/>
              </w:rPr>
              <w:t>UE transmiter turning off time (40ms) = 240 ms.</w:t>
            </w:r>
          </w:p>
          <w:p w14:paraId="61C7FAE5" w14:textId="51444EE3" w:rsidR="009B214A" w:rsidRPr="00030CB7" w:rsidRDefault="009904A2" w:rsidP="009B214A">
            <w:pPr>
              <w:pStyle w:val="CRCoverPage"/>
              <w:spacing w:after="180"/>
              <w:ind w:left="360"/>
              <w:rPr>
                <w:noProof/>
                <w:lang w:eastAsia="zh-CN"/>
              </w:rPr>
            </w:pPr>
            <w:r w:rsidRPr="00030CB7">
              <w:rPr>
                <w:noProof/>
                <w:lang w:eastAsia="zh-CN"/>
              </w:rPr>
              <w:t xml:space="preserve">In RAN4’s </w:t>
            </w:r>
            <w:r w:rsidR="008312D7" w:rsidRPr="00030CB7">
              <w:rPr>
                <w:noProof/>
                <w:lang w:eastAsia="zh-CN"/>
              </w:rPr>
              <w:t>discussion</w:t>
            </w:r>
            <w:r w:rsidRPr="00030CB7">
              <w:rPr>
                <w:noProof/>
                <w:lang w:eastAsia="zh-CN"/>
              </w:rPr>
              <w:t>, it is assumed that for each RLM-RS sliding filtering is performed on its latest 10 measurement results, and then the PHY decides whether to indicate Out-of-Sync</w:t>
            </w:r>
            <w:r w:rsidR="008312D7" w:rsidRPr="00030CB7">
              <w:rPr>
                <w:noProof/>
                <w:lang w:eastAsia="zh-CN"/>
              </w:rPr>
              <w:t xml:space="preserve"> </w:t>
            </w:r>
            <w:r w:rsidRPr="00030CB7">
              <w:rPr>
                <w:noProof/>
                <w:lang w:eastAsia="zh-CN"/>
              </w:rPr>
              <w:t xml:space="preserve">to </w:t>
            </w:r>
            <w:r w:rsidR="00037B63" w:rsidRPr="00030CB7">
              <w:rPr>
                <w:noProof/>
                <w:lang w:eastAsia="zh-CN"/>
              </w:rPr>
              <w:t>HL</w:t>
            </w:r>
            <w:r w:rsidRPr="00030CB7">
              <w:rPr>
                <w:noProof/>
                <w:lang w:eastAsia="zh-CN"/>
              </w:rPr>
              <w:t xml:space="preserve"> </w:t>
            </w:r>
            <w:r w:rsidR="00037B63" w:rsidRPr="00030CB7">
              <w:rPr>
                <w:noProof/>
                <w:lang w:eastAsia="zh-CN"/>
              </w:rPr>
              <w:t>based on</w:t>
            </w:r>
            <w:r w:rsidRPr="00030CB7">
              <w:rPr>
                <w:noProof/>
                <w:lang w:eastAsia="zh-CN"/>
              </w:rPr>
              <w:t xml:space="preserve"> the filter</w:t>
            </w:r>
            <w:r w:rsidR="00037B63" w:rsidRPr="00030CB7">
              <w:rPr>
                <w:noProof/>
                <w:lang w:eastAsia="zh-CN"/>
              </w:rPr>
              <w:t xml:space="preserve"> output</w:t>
            </w:r>
            <w:r w:rsidRPr="00030CB7">
              <w:rPr>
                <w:noProof/>
                <w:lang w:eastAsia="zh-CN"/>
              </w:rPr>
              <w:t>. that is</w:t>
            </w:r>
            <w:r w:rsidR="00037B63" w:rsidRPr="00030CB7">
              <w:rPr>
                <w:noProof/>
                <w:lang w:eastAsia="zh-CN"/>
              </w:rPr>
              <w:t xml:space="preserve"> to say</w:t>
            </w:r>
            <w:r w:rsidRPr="00030CB7">
              <w:rPr>
                <w:noProof/>
                <w:lang w:eastAsia="zh-CN"/>
              </w:rPr>
              <w:t xml:space="preserve">, </w:t>
            </w:r>
            <w:r w:rsidR="00037B63" w:rsidRPr="00030CB7">
              <w:rPr>
                <w:noProof/>
                <w:lang w:eastAsia="zh-CN"/>
              </w:rPr>
              <w:t xml:space="preserve">the duration of T2 corresponds to the latest time when the RLF may occur. It </w:t>
            </w:r>
            <w:r w:rsidR="008312D7" w:rsidRPr="00030CB7">
              <w:rPr>
                <w:noProof/>
                <w:lang w:eastAsia="zh-CN"/>
              </w:rPr>
              <w:t xml:space="preserve">assumes that </w:t>
            </w:r>
            <w:r w:rsidRPr="00030CB7">
              <w:rPr>
                <w:noProof/>
                <w:lang w:eastAsia="zh-CN"/>
              </w:rPr>
              <w:t xml:space="preserve">the UE </w:t>
            </w:r>
            <w:r w:rsidR="008312D7" w:rsidRPr="00030CB7">
              <w:rPr>
                <w:noProof/>
                <w:lang w:eastAsia="zh-CN"/>
              </w:rPr>
              <w:t xml:space="preserve">indicates </w:t>
            </w:r>
            <w:r w:rsidRPr="00030CB7">
              <w:rPr>
                <w:noProof/>
                <w:lang w:eastAsia="zh-CN"/>
              </w:rPr>
              <w:t xml:space="preserve">OOS to the upper layer only when </w:t>
            </w:r>
            <w:r w:rsidR="008312D7" w:rsidRPr="00030CB7">
              <w:rPr>
                <w:noProof/>
                <w:lang w:eastAsia="zh-CN"/>
              </w:rPr>
              <w:t xml:space="preserve">all 10 results </w:t>
            </w:r>
            <w:r w:rsidRPr="00030CB7">
              <w:rPr>
                <w:noProof/>
                <w:lang w:eastAsia="zh-CN"/>
              </w:rPr>
              <w:t xml:space="preserve">used </w:t>
            </w:r>
            <w:r w:rsidR="008312D7" w:rsidRPr="00030CB7">
              <w:rPr>
                <w:noProof/>
                <w:lang w:eastAsia="zh-CN"/>
              </w:rPr>
              <w:t>for</w:t>
            </w:r>
            <w:r w:rsidRPr="00030CB7">
              <w:rPr>
                <w:noProof/>
                <w:lang w:eastAsia="zh-CN"/>
              </w:rPr>
              <w:t xml:space="preserve"> filtering are collected after Cell 1 is turned off</w:t>
            </w:r>
            <w:r w:rsidR="008312D7" w:rsidRPr="00030CB7">
              <w:rPr>
                <w:noProof/>
                <w:lang w:eastAsia="zh-CN"/>
              </w:rPr>
              <w:t xml:space="preserve"> (depicted in following figure).</w:t>
            </w:r>
            <w:r w:rsidR="00037B63" w:rsidRPr="00030CB7">
              <w:rPr>
                <w:noProof/>
                <w:lang w:eastAsia="zh-CN"/>
              </w:rPr>
              <w:t xml:space="preserve"> Then the re-establishment procedure will </w:t>
            </w:r>
            <w:r w:rsidR="00A01B59" w:rsidRPr="00030CB7">
              <w:rPr>
                <w:noProof/>
                <w:lang w:eastAsia="zh-CN"/>
              </w:rPr>
              <w:t xml:space="preserve">surely </w:t>
            </w:r>
            <w:r w:rsidR="00037B63" w:rsidRPr="00030CB7">
              <w:rPr>
                <w:noProof/>
                <w:lang w:eastAsia="zh-CN"/>
              </w:rPr>
              <w:t>happen in T3.</w:t>
            </w:r>
          </w:p>
          <w:p w14:paraId="303FA6A5" w14:textId="765CA0E1" w:rsidR="009B0F5B" w:rsidRPr="00030CB7" w:rsidRDefault="00603BA1" w:rsidP="009B214A">
            <w:pPr>
              <w:pStyle w:val="CRCoverPage"/>
              <w:spacing w:after="180"/>
              <w:ind w:left="360"/>
              <w:rPr>
                <w:noProof/>
                <w:lang w:eastAsia="zh-CN"/>
              </w:rPr>
            </w:pPr>
            <w:r w:rsidRPr="00030CB7">
              <w:rPr>
                <w:noProof/>
                <w:lang w:eastAsia="zh-CN"/>
              </w:rPr>
              <w:drawing>
                <wp:inline distT="0" distB="0" distL="0" distR="0" wp14:anchorId="24647305" wp14:editId="71237A7A">
                  <wp:extent cx="3912870" cy="13959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7753" cy="1419142"/>
                          </a:xfrm>
                          <a:prstGeom prst="rect">
                            <a:avLst/>
                          </a:prstGeom>
                          <a:noFill/>
                        </pic:spPr>
                      </pic:pic>
                    </a:graphicData>
                  </a:graphic>
                </wp:inline>
              </w:drawing>
            </w:r>
          </w:p>
          <w:p w14:paraId="4C5F6E54" w14:textId="77777777" w:rsidR="00CD050E" w:rsidRPr="00030CB7" w:rsidRDefault="00037B63" w:rsidP="00CD050E">
            <w:pPr>
              <w:pStyle w:val="CRCoverPage"/>
              <w:ind w:left="360"/>
              <w:rPr>
                <w:noProof/>
                <w:lang w:eastAsia="zh-CN"/>
              </w:rPr>
            </w:pPr>
            <w:r w:rsidRPr="00030CB7">
              <w:rPr>
                <w:noProof/>
                <w:lang w:eastAsia="zh-CN"/>
              </w:rPr>
              <w:t xml:space="preserve">However, </w:t>
            </w:r>
            <w:r w:rsidR="00A01B59" w:rsidRPr="00030CB7">
              <w:rPr>
                <w:noProof/>
                <w:lang w:eastAsia="zh-CN"/>
              </w:rPr>
              <w:t xml:space="preserve">note that the RLM-RS SNR level in 6.3.2.1.1 (-infinity) is much lower than the power level in RLM OOS test cases 5.5.1.X (-15 dB), </w:t>
            </w:r>
            <w:r w:rsidRPr="00030CB7">
              <w:rPr>
                <w:noProof/>
                <w:lang w:eastAsia="zh-CN"/>
              </w:rPr>
              <w:t xml:space="preserve">the time needed to trigger RLF can be significantly less than the extreme </w:t>
            </w:r>
            <w:r w:rsidRPr="00030CB7">
              <w:rPr>
                <w:noProof/>
                <w:lang w:eastAsia="zh-CN"/>
              </w:rPr>
              <w:lastRenderedPageBreak/>
              <w:t>value of 200 ms</w:t>
            </w:r>
            <w:r w:rsidR="00A01B59" w:rsidRPr="00030CB7">
              <w:rPr>
                <w:noProof/>
                <w:lang w:eastAsia="zh-CN"/>
              </w:rPr>
              <w:t xml:space="preserve"> depending on UE implementation</w:t>
            </w:r>
            <w:r w:rsidRPr="00030CB7">
              <w:rPr>
                <w:noProof/>
                <w:lang w:eastAsia="zh-CN"/>
              </w:rPr>
              <w:t>.</w:t>
            </w:r>
            <w:r w:rsidR="00A01B59" w:rsidRPr="00030CB7">
              <w:rPr>
                <w:noProof/>
                <w:lang w:eastAsia="zh-CN"/>
              </w:rPr>
              <w:t xml:space="preserve"> </w:t>
            </w:r>
            <w:r w:rsidR="00CD050E" w:rsidRPr="00030CB7">
              <w:rPr>
                <w:noProof/>
                <w:lang w:eastAsia="zh-CN"/>
              </w:rPr>
              <w:t xml:space="preserve">Similarly, the UE may also quickly initiate an RRC reestablishment procedure in cell 2 because it has already stored information of Cell 2 (timing, etc). </w:t>
            </w:r>
          </w:p>
          <w:p w14:paraId="708AA7DE" w14:textId="5BC54421" w:rsidR="00745AEE" w:rsidRPr="00030CB7" w:rsidRDefault="00CD050E" w:rsidP="00745AEE">
            <w:pPr>
              <w:pStyle w:val="CRCoverPage"/>
              <w:ind w:left="360"/>
              <w:rPr>
                <w:noProof/>
                <w:lang w:eastAsia="zh-CN"/>
              </w:rPr>
            </w:pPr>
            <w:r w:rsidRPr="00030CB7">
              <w:rPr>
                <w:noProof/>
                <w:lang w:eastAsia="zh-CN"/>
              </w:rPr>
              <w:t xml:space="preserve">In practical testing, we have observed that the UE can even send the first PRACH to cell 2 within T2. In this case, the TE </w:t>
            </w:r>
            <w:r w:rsidR="00C50639" w:rsidRPr="00030CB7">
              <w:rPr>
                <w:noProof/>
                <w:lang w:eastAsia="zh-CN"/>
              </w:rPr>
              <w:t>verdict</w:t>
            </w:r>
            <w:r w:rsidR="00C50639" w:rsidRPr="00030CB7">
              <w:rPr>
                <w:rFonts w:hint="eastAsia"/>
                <w:noProof/>
                <w:lang w:eastAsia="zh-CN"/>
              </w:rPr>
              <w:t>s</w:t>
            </w:r>
            <w:r w:rsidR="00C50639" w:rsidRPr="00030CB7">
              <w:rPr>
                <w:noProof/>
                <w:lang w:eastAsia="zh-CN"/>
              </w:rPr>
              <w:t xml:space="preserve"> </w:t>
            </w:r>
            <w:r w:rsidRPr="00030CB7">
              <w:rPr>
                <w:noProof/>
                <w:lang w:eastAsia="zh-CN"/>
              </w:rPr>
              <w:t xml:space="preserve">that the UE </w:t>
            </w:r>
            <w:r w:rsidR="00C50639" w:rsidRPr="00030CB7">
              <w:rPr>
                <w:noProof/>
                <w:lang w:eastAsia="zh-CN"/>
              </w:rPr>
              <w:t xml:space="preserve">fail the test </w:t>
            </w:r>
            <w:r w:rsidRPr="00030CB7">
              <w:rPr>
                <w:noProof/>
                <w:lang w:eastAsia="zh-CN"/>
              </w:rPr>
              <w:t xml:space="preserve">because the UE </w:t>
            </w:r>
            <w:r w:rsidR="00C50639" w:rsidRPr="00030CB7">
              <w:rPr>
                <w:noProof/>
                <w:lang w:eastAsia="zh-CN"/>
              </w:rPr>
              <w:t xml:space="preserve">doesn’t send </w:t>
            </w:r>
            <w:r w:rsidRPr="00030CB7">
              <w:rPr>
                <w:noProof/>
                <w:lang w:eastAsia="zh-CN"/>
              </w:rPr>
              <w:t xml:space="preserve">PRACH </w:t>
            </w:r>
            <w:r w:rsidR="00C50639" w:rsidRPr="00030CB7">
              <w:rPr>
                <w:noProof/>
                <w:lang w:eastAsia="zh-CN"/>
              </w:rPr>
              <w:t>in</w:t>
            </w:r>
            <w:r w:rsidRPr="00030CB7">
              <w:rPr>
                <w:noProof/>
                <w:lang w:eastAsia="zh-CN"/>
              </w:rPr>
              <w:t xml:space="preserve"> T3.</w:t>
            </w:r>
            <w:r w:rsidR="00526E2E" w:rsidRPr="00030CB7">
              <w:rPr>
                <w:noProof/>
                <w:lang w:eastAsia="zh-CN"/>
              </w:rPr>
              <w:t xml:space="preserve"> </w:t>
            </w:r>
            <w:r w:rsidR="00C50639" w:rsidRPr="00030CB7">
              <w:rPr>
                <w:noProof/>
                <w:lang w:eastAsia="zh-CN"/>
              </w:rPr>
              <w:t xml:space="preserve">In our understanding, a conformance test should not fail a </w:t>
            </w:r>
            <w:r w:rsidR="00745AEE" w:rsidRPr="00030CB7">
              <w:rPr>
                <w:noProof/>
                <w:lang w:eastAsia="zh-CN"/>
              </w:rPr>
              <w:t>good</w:t>
            </w:r>
            <w:r w:rsidR="00C50639" w:rsidRPr="00030CB7">
              <w:rPr>
                <w:noProof/>
                <w:lang w:eastAsia="zh-CN"/>
              </w:rPr>
              <w:t>-implemented UE. So we suggest update that wording of step 7</w:t>
            </w:r>
            <w:r w:rsidR="00C50639" w:rsidRPr="00030CB7">
              <w:rPr>
                <w:rFonts w:hint="eastAsia"/>
                <w:noProof/>
                <w:lang w:eastAsia="zh-CN"/>
              </w:rPr>
              <w:t xml:space="preserve"> </w:t>
            </w:r>
            <w:r w:rsidR="00C50639" w:rsidRPr="00030CB7">
              <w:rPr>
                <w:noProof/>
                <w:lang w:eastAsia="zh-CN"/>
              </w:rPr>
              <w:t xml:space="preserve">to clarify that a UE pass the test if it sends PRACH to Cell 2 in the time interval from T2 start </w:t>
            </w:r>
            <w:r w:rsidR="00745AEE" w:rsidRPr="00030CB7">
              <w:rPr>
                <w:noProof/>
                <w:lang w:eastAsia="zh-CN"/>
              </w:rPr>
              <w:t>to the time point 1.6s after T3 start.</w:t>
            </w:r>
          </w:p>
        </w:tc>
      </w:tr>
      <w:tr w:rsidR="001E41F3" w:rsidRPr="00030CB7" w14:paraId="4CA74D09" w14:textId="77777777" w:rsidTr="00547111">
        <w:tc>
          <w:tcPr>
            <w:tcW w:w="2694" w:type="dxa"/>
            <w:gridSpan w:val="2"/>
            <w:tcBorders>
              <w:left w:val="single" w:sz="4" w:space="0" w:color="auto"/>
            </w:tcBorders>
          </w:tcPr>
          <w:p w14:paraId="2D0866D6" w14:textId="77777777" w:rsidR="001E41F3" w:rsidRPr="00030C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0CB7" w:rsidRDefault="001E41F3">
            <w:pPr>
              <w:pStyle w:val="CRCoverPage"/>
              <w:spacing w:after="0"/>
              <w:rPr>
                <w:noProof/>
                <w:sz w:val="8"/>
                <w:szCs w:val="8"/>
              </w:rPr>
            </w:pPr>
          </w:p>
        </w:tc>
      </w:tr>
      <w:tr w:rsidR="001E41F3" w:rsidRPr="00030CB7" w14:paraId="21016551" w14:textId="77777777" w:rsidTr="00547111">
        <w:tc>
          <w:tcPr>
            <w:tcW w:w="2694" w:type="dxa"/>
            <w:gridSpan w:val="2"/>
            <w:tcBorders>
              <w:left w:val="single" w:sz="4" w:space="0" w:color="auto"/>
            </w:tcBorders>
          </w:tcPr>
          <w:p w14:paraId="49433147" w14:textId="77777777" w:rsidR="001E41F3" w:rsidRPr="00030CB7" w:rsidRDefault="001E41F3">
            <w:pPr>
              <w:pStyle w:val="CRCoverPage"/>
              <w:tabs>
                <w:tab w:val="right" w:pos="2184"/>
              </w:tabs>
              <w:spacing w:after="0"/>
              <w:rPr>
                <w:b/>
                <w:i/>
                <w:noProof/>
              </w:rPr>
            </w:pPr>
            <w:r w:rsidRPr="00030CB7">
              <w:rPr>
                <w:b/>
                <w:i/>
                <w:noProof/>
              </w:rPr>
              <w:t>Summary of change</w:t>
            </w:r>
            <w:r w:rsidR="0051580D" w:rsidRPr="00030CB7">
              <w:rPr>
                <w:b/>
                <w:i/>
                <w:noProof/>
              </w:rPr>
              <w:t>:</w:t>
            </w:r>
          </w:p>
        </w:tc>
        <w:tc>
          <w:tcPr>
            <w:tcW w:w="6946" w:type="dxa"/>
            <w:gridSpan w:val="9"/>
            <w:tcBorders>
              <w:right w:val="single" w:sz="4" w:space="0" w:color="auto"/>
            </w:tcBorders>
            <w:shd w:val="pct30" w:color="FFFF00" w:fill="auto"/>
          </w:tcPr>
          <w:p w14:paraId="31C656EC" w14:textId="79BAA324" w:rsidR="009E6FBE" w:rsidRPr="00030CB7" w:rsidRDefault="00745AEE" w:rsidP="00707E4F">
            <w:pPr>
              <w:pStyle w:val="CRCoverPage"/>
              <w:spacing w:after="0"/>
              <w:ind w:left="100"/>
            </w:pPr>
            <w:r w:rsidRPr="00030CB7">
              <w:rPr>
                <w:noProof/>
                <w:lang w:eastAsia="zh-CN"/>
              </w:rPr>
              <w:t>Wording of step 7 is updated. a UE pass the test if it sends PRACH to Cell 2 in the time interval from T2 start to the time point 1.6s after T3 start</w:t>
            </w:r>
            <w:r w:rsidR="00707E4F" w:rsidRPr="00030CB7">
              <w:rPr>
                <w:noProof/>
                <w:lang w:eastAsia="zh-CN"/>
              </w:rPr>
              <w:t>.</w:t>
            </w:r>
          </w:p>
        </w:tc>
      </w:tr>
      <w:tr w:rsidR="001E41F3" w:rsidRPr="00030CB7" w14:paraId="1F886379" w14:textId="77777777" w:rsidTr="00547111">
        <w:tc>
          <w:tcPr>
            <w:tcW w:w="2694" w:type="dxa"/>
            <w:gridSpan w:val="2"/>
            <w:tcBorders>
              <w:left w:val="single" w:sz="4" w:space="0" w:color="auto"/>
            </w:tcBorders>
          </w:tcPr>
          <w:p w14:paraId="4D989623" w14:textId="77777777" w:rsidR="001E41F3" w:rsidRPr="00030C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0CB7" w:rsidRDefault="001E41F3">
            <w:pPr>
              <w:pStyle w:val="CRCoverPage"/>
              <w:spacing w:after="0"/>
              <w:rPr>
                <w:noProof/>
                <w:sz w:val="8"/>
                <w:szCs w:val="8"/>
              </w:rPr>
            </w:pPr>
          </w:p>
        </w:tc>
      </w:tr>
      <w:tr w:rsidR="001E41F3" w:rsidRPr="00030CB7" w14:paraId="678D7BF9" w14:textId="77777777" w:rsidTr="00547111">
        <w:tc>
          <w:tcPr>
            <w:tcW w:w="2694" w:type="dxa"/>
            <w:gridSpan w:val="2"/>
            <w:tcBorders>
              <w:left w:val="single" w:sz="4" w:space="0" w:color="auto"/>
              <w:bottom w:val="single" w:sz="4" w:space="0" w:color="auto"/>
            </w:tcBorders>
          </w:tcPr>
          <w:p w14:paraId="4E5CE1B6" w14:textId="77777777" w:rsidR="001E41F3" w:rsidRPr="00030CB7" w:rsidRDefault="001E41F3">
            <w:pPr>
              <w:pStyle w:val="CRCoverPage"/>
              <w:tabs>
                <w:tab w:val="right" w:pos="2184"/>
              </w:tabs>
              <w:spacing w:after="0"/>
              <w:rPr>
                <w:b/>
                <w:i/>
                <w:noProof/>
              </w:rPr>
            </w:pPr>
            <w:r w:rsidRPr="00030C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Pr="00030CB7" w:rsidRDefault="00043279">
            <w:pPr>
              <w:pStyle w:val="CRCoverPage"/>
              <w:spacing w:after="0"/>
              <w:ind w:left="100"/>
              <w:rPr>
                <w:noProof/>
                <w:lang w:eastAsia="zh-CN"/>
              </w:rPr>
            </w:pPr>
            <w:r w:rsidRPr="00030CB7">
              <w:rPr>
                <w:noProof/>
                <w:lang w:eastAsia="zh-CN"/>
              </w:rPr>
              <w:t>Conformant UE may fail the test</w:t>
            </w:r>
          </w:p>
        </w:tc>
      </w:tr>
      <w:tr w:rsidR="001E41F3" w:rsidRPr="00030CB7" w14:paraId="034AF533" w14:textId="77777777" w:rsidTr="00547111">
        <w:tc>
          <w:tcPr>
            <w:tcW w:w="2694" w:type="dxa"/>
            <w:gridSpan w:val="2"/>
          </w:tcPr>
          <w:p w14:paraId="39D9EB5B" w14:textId="77777777" w:rsidR="001E41F3" w:rsidRPr="00030CB7" w:rsidRDefault="001E41F3">
            <w:pPr>
              <w:pStyle w:val="CRCoverPage"/>
              <w:spacing w:after="0"/>
              <w:rPr>
                <w:b/>
                <w:i/>
                <w:noProof/>
                <w:sz w:val="8"/>
                <w:szCs w:val="8"/>
              </w:rPr>
            </w:pPr>
          </w:p>
        </w:tc>
        <w:tc>
          <w:tcPr>
            <w:tcW w:w="6946" w:type="dxa"/>
            <w:gridSpan w:val="9"/>
          </w:tcPr>
          <w:p w14:paraId="7826CB1C" w14:textId="77777777" w:rsidR="001E41F3" w:rsidRPr="00030CB7" w:rsidRDefault="001E41F3">
            <w:pPr>
              <w:pStyle w:val="CRCoverPage"/>
              <w:spacing w:after="0"/>
              <w:rPr>
                <w:noProof/>
                <w:sz w:val="8"/>
                <w:szCs w:val="8"/>
              </w:rPr>
            </w:pPr>
          </w:p>
        </w:tc>
      </w:tr>
      <w:tr w:rsidR="001E41F3" w:rsidRPr="00030CB7" w14:paraId="6A17D7AC" w14:textId="77777777" w:rsidTr="00547111">
        <w:tc>
          <w:tcPr>
            <w:tcW w:w="2694" w:type="dxa"/>
            <w:gridSpan w:val="2"/>
            <w:tcBorders>
              <w:top w:val="single" w:sz="4" w:space="0" w:color="auto"/>
              <w:left w:val="single" w:sz="4" w:space="0" w:color="auto"/>
            </w:tcBorders>
          </w:tcPr>
          <w:p w14:paraId="6DAD5B19" w14:textId="77777777" w:rsidR="001E41F3" w:rsidRPr="00030CB7" w:rsidRDefault="001E41F3">
            <w:pPr>
              <w:pStyle w:val="CRCoverPage"/>
              <w:tabs>
                <w:tab w:val="right" w:pos="2184"/>
              </w:tabs>
              <w:spacing w:after="0"/>
              <w:rPr>
                <w:b/>
                <w:i/>
                <w:noProof/>
              </w:rPr>
            </w:pPr>
            <w:r w:rsidRPr="00030C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85FA8" w:rsidR="001E41F3" w:rsidRPr="00030CB7" w:rsidRDefault="00B368D6">
            <w:pPr>
              <w:pStyle w:val="CRCoverPage"/>
              <w:spacing w:after="0"/>
              <w:ind w:left="100"/>
              <w:rPr>
                <w:noProof/>
                <w:lang w:eastAsia="zh-CN"/>
              </w:rPr>
            </w:pPr>
            <w:r w:rsidRPr="00030CB7">
              <w:rPr>
                <w:noProof/>
                <w:lang w:eastAsia="zh-CN"/>
              </w:rPr>
              <w:t>6.3.2.1.1</w:t>
            </w:r>
          </w:p>
        </w:tc>
      </w:tr>
      <w:tr w:rsidR="001E41F3" w:rsidRPr="00030CB7" w14:paraId="56E1E6C3" w14:textId="77777777" w:rsidTr="00547111">
        <w:tc>
          <w:tcPr>
            <w:tcW w:w="2694" w:type="dxa"/>
            <w:gridSpan w:val="2"/>
            <w:tcBorders>
              <w:left w:val="single" w:sz="4" w:space="0" w:color="auto"/>
            </w:tcBorders>
          </w:tcPr>
          <w:p w14:paraId="2FB9DE77" w14:textId="77777777" w:rsidR="001E41F3" w:rsidRPr="00030C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0CB7" w:rsidRDefault="001E41F3">
            <w:pPr>
              <w:pStyle w:val="CRCoverPage"/>
              <w:spacing w:after="0"/>
              <w:rPr>
                <w:noProof/>
                <w:sz w:val="8"/>
                <w:szCs w:val="8"/>
              </w:rPr>
            </w:pPr>
          </w:p>
        </w:tc>
      </w:tr>
      <w:tr w:rsidR="001E41F3" w:rsidRPr="00030CB7" w14:paraId="76F95A8B" w14:textId="77777777" w:rsidTr="00547111">
        <w:tc>
          <w:tcPr>
            <w:tcW w:w="2694" w:type="dxa"/>
            <w:gridSpan w:val="2"/>
            <w:tcBorders>
              <w:left w:val="single" w:sz="4" w:space="0" w:color="auto"/>
            </w:tcBorders>
          </w:tcPr>
          <w:p w14:paraId="335EAB52" w14:textId="77777777" w:rsidR="001E41F3" w:rsidRPr="00030C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0CB7" w:rsidRDefault="001E41F3">
            <w:pPr>
              <w:pStyle w:val="CRCoverPage"/>
              <w:spacing w:after="0"/>
              <w:jc w:val="center"/>
              <w:rPr>
                <w:b/>
                <w:caps/>
                <w:noProof/>
              </w:rPr>
            </w:pPr>
            <w:r w:rsidRPr="00030C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0CB7" w:rsidRDefault="001E41F3">
            <w:pPr>
              <w:pStyle w:val="CRCoverPage"/>
              <w:spacing w:after="0"/>
              <w:jc w:val="center"/>
              <w:rPr>
                <w:b/>
                <w:caps/>
                <w:noProof/>
              </w:rPr>
            </w:pPr>
            <w:r w:rsidRPr="00030CB7">
              <w:rPr>
                <w:b/>
                <w:caps/>
                <w:noProof/>
              </w:rPr>
              <w:t>N</w:t>
            </w:r>
          </w:p>
        </w:tc>
        <w:tc>
          <w:tcPr>
            <w:tcW w:w="2977" w:type="dxa"/>
            <w:gridSpan w:val="4"/>
          </w:tcPr>
          <w:p w14:paraId="304CCBCB" w14:textId="77777777" w:rsidR="001E41F3" w:rsidRPr="00030C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0CB7" w:rsidRDefault="001E41F3">
            <w:pPr>
              <w:pStyle w:val="CRCoverPage"/>
              <w:spacing w:after="0"/>
              <w:ind w:left="99"/>
              <w:rPr>
                <w:noProof/>
              </w:rPr>
            </w:pPr>
          </w:p>
        </w:tc>
      </w:tr>
      <w:tr w:rsidR="001E41F3" w:rsidRPr="00030CB7" w14:paraId="34ACE2EB" w14:textId="77777777" w:rsidTr="00547111">
        <w:tc>
          <w:tcPr>
            <w:tcW w:w="2694" w:type="dxa"/>
            <w:gridSpan w:val="2"/>
            <w:tcBorders>
              <w:left w:val="single" w:sz="4" w:space="0" w:color="auto"/>
            </w:tcBorders>
          </w:tcPr>
          <w:p w14:paraId="571382F3" w14:textId="77777777" w:rsidR="001E41F3" w:rsidRPr="00030CB7" w:rsidRDefault="001E41F3">
            <w:pPr>
              <w:pStyle w:val="CRCoverPage"/>
              <w:tabs>
                <w:tab w:val="right" w:pos="2184"/>
              </w:tabs>
              <w:spacing w:after="0"/>
              <w:rPr>
                <w:b/>
                <w:i/>
                <w:noProof/>
              </w:rPr>
            </w:pPr>
            <w:r w:rsidRPr="00030C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0C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30CB7" w:rsidRDefault="00300F03">
            <w:pPr>
              <w:pStyle w:val="CRCoverPage"/>
              <w:spacing w:after="0"/>
              <w:jc w:val="center"/>
              <w:rPr>
                <w:b/>
                <w:caps/>
                <w:noProof/>
                <w:lang w:eastAsia="zh-CN"/>
              </w:rPr>
            </w:pPr>
            <w:r w:rsidRPr="00030CB7">
              <w:rPr>
                <w:rFonts w:hint="eastAsia"/>
                <w:b/>
                <w:caps/>
                <w:noProof/>
                <w:lang w:eastAsia="zh-CN"/>
              </w:rPr>
              <w:t>X</w:t>
            </w:r>
          </w:p>
        </w:tc>
        <w:tc>
          <w:tcPr>
            <w:tcW w:w="2977" w:type="dxa"/>
            <w:gridSpan w:val="4"/>
          </w:tcPr>
          <w:p w14:paraId="7DB274D8" w14:textId="77777777" w:rsidR="001E41F3" w:rsidRPr="00030CB7" w:rsidRDefault="001E41F3">
            <w:pPr>
              <w:pStyle w:val="CRCoverPage"/>
              <w:tabs>
                <w:tab w:val="right" w:pos="2893"/>
              </w:tabs>
              <w:spacing w:after="0"/>
              <w:rPr>
                <w:noProof/>
              </w:rPr>
            </w:pPr>
            <w:r w:rsidRPr="00030CB7">
              <w:rPr>
                <w:noProof/>
              </w:rPr>
              <w:t xml:space="preserve"> Other core specifications</w:t>
            </w:r>
            <w:r w:rsidRPr="00030CB7">
              <w:rPr>
                <w:noProof/>
              </w:rPr>
              <w:tab/>
            </w:r>
          </w:p>
        </w:tc>
        <w:tc>
          <w:tcPr>
            <w:tcW w:w="3401" w:type="dxa"/>
            <w:gridSpan w:val="3"/>
            <w:tcBorders>
              <w:right w:val="single" w:sz="4" w:space="0" w:color="auto"/>
            </w:tcBorders>
            <w:shd w:val="pct30" w:color="FFFF00" w:fill="auto"/>
          </w:tcPr>
          <w:p w14:paraId="42398B96" w14:textId="77777777" w:rsidR="001E41F3" w:rsidRPr="00030CB7" w:rsidRDefault="00145D43">
            <w:pPr>
              <w:pStyle w:val="CRCoverPage"/>
              <w:spacing w:after="0"/>
              <w:ind w:left="99"/>
              <w:rPr>
                <w:noProof/>
              </w:rPr>
            </w:pPr>
            <w:r w:rsidRPr="00030CB7">
              <w:rPr>
                <w:noProof/>
              </w:rPr>
              <w:t xml:space="preserve">TS/TR ... CR ... </w:t>
            </w:r>
          </w:p>
        </w:tc>
      </w:tr>
      <w:tr w:rsidR="001E41F3" w:rsidRPr="00030CB7" w14:paraId="446DDBAC" w14:textId="77777777" w:rsidTr="00547111">
        <w:tc>
          <w:tcPr>
            <w:tcW w:w="2694" w:type="dxa"/>
            <w:gridSpan w:val="2"/>
            <w:tcBorders>
              <w:left w:val="single" w:sz="4" w:space="0" w:color="auto"/>
            </w:tcBorders>
          </w:tcPr>
          <w:p w14:paraId="678A1AA6" w14:textId="77777777" w:rsidR="001E41F3" w:rsidRPr="00030CB7" w:rsidRDefault="001E41F3">
            <w:pPr>
              <w:pStyle w:val="CRCoverPage"/>
              <w:spacing w:after="0"/>
              <w:rPr>
                <w:b/>
                <w:i/>
                <w:noProof/>
              </w:rPr>
            </w:pPr>
            <w:r w:rsidRPr="00030C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Pr="00030CB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Pr="00030CB7" w:rsidRDefault="00043279">
            <w:pPr>
              <w:pStyle w:val="CRCoverPage"/>
              <w:spacing w:after="0"/>
              <w:jc w:val="center"/>
              <w:rPr>
                <w:b/>
                <w:caps/>
                <w:noProof/>
                <w:lang w:eastAsia="zh-CN"/>
              </w:rPr>
            </w:pPr>
            <w:r w:rsidRPr="00030CB7">
              <w:rPr>
                <w:rFonts w:hint="eastAsia"/>
                <w:b/>
                <w:caps/>
                <w:noProof/>
                <w:lang w:eastAsia="zh-CN"/>
              </w:rPr>
              <w:t>X</w:t>
            </w:r>
          </w:p>
        </w:tc>
        <w:tc>
          <w:tcPr>
            <w:tcW w:w="2977" w:type="dxa"/>
            <w:gridSpan w:val="4"/>
          </w:tcPr>
          <w:p w14:paraId="1A4306D9" w14:textId="77777777" w:rsidR="001E41F3" w:rsidRPr="00030CB7" w:rsidRDefault="001E41F3">
            <w:pPr>
              <w:pStyle w:val="CRCoverPage"/>
              <w:spacing w:after="0"/>
              <w:rPr>
                <w:noProof/>
              </w:rPr>
            </w:pPr>
            <w:r w:rsidRPr="00030CB7">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Pr="00030CB7" w:rsidRDefault="00043279">
            <w:pPr>
              <w:pStyle w:val="CRCoverPage"/>
              <w:spacing w:after="0"/>
              <w:ind w:left="99"/>
              <w:rPr>
                <w:noProof/>
              </w:rPr>
            </w:pPr>
            <w:r w:rsidRPr="00030CB7">
              <w:rPr>
                <w:noProof/>
              </w:rPr>
              <w:t>TS/TR ... CR ...</w:t>
            </w:r>
          </w:p>
        </w:tc>
      </w:tr>
      <w:tr w:rsidR="001E41F3" w:rsidRPr="00030CB7" w14:paraId="55C714D2" w14:textId="77777777" w:rsidTr="00547111">
        <w:tc>
          <w:tcPr>
            <w:tcW w:w="2694" w:type="dxa"/>
            <w:gridSpan w:val="2"/>
            <w:tcBorders>
              <w:left w:val="single" w:sz="4" w:space="0" w:color="auto"/>
            </w:tcBorders>
          </w:tcPr>
          <w:p w14:paraId="45913E62" w14:textId="77777777" w:rsidR="001E41F3" w:rsidRPr="00030CB7" w:rsidRDefault="00145D43">
            <w:pPr>
              <w:pStyle w:val="CRCoverPage"/>
              <w:spacing w:after="0"/>
              <w:rPr>
                <w:b/>
                <w:i/>
                <w:noProof/>
              </w:rPr>
            </w:pPr>
            <w:r w:rsidRPr="00030CB7">
              <w:rPr>
                <w:b/>
                <w:i/>
                <w:noProof/>
              </w:rPr>
              <w:t xml:space="preserve">(show </w:t>
            </w:r>
            <w:r w:rsidR="00592D74" w:rsidRPr="00030CB7">
              <w:rPr>
                <w:b/>
                <w:i/>
                <w:noProof/>
              </w:rPr>
              <w:t xml:space="preserve">related </w:t>
            </w:r>
            <w:r w:rsidRPr="00030CB7">
              <w:rPr>
                <w:b/>
                <w:i/>
                <w:noProof/>
              </w:rPr>
              <w:t>CR</w:t>
            </w:r>
            <w:r w:rsidR="00592D74" w:rsidRPr="00030CB7">
              <w:rPr>
                <w:b/>
                <w:i/>
                <w:noProof/>
              </w:rPr>
              <w:t>s</w:t>
            </w:r>
            <w:r w:rsidRPr="00030C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0C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30CB7" w:rsidRDefault="00300F03">
            <w:pPr>
              <w:pStyle w:val="CRCoverPage"/>
              <w:spacing w:after="0"/>
              <w:jc w:val="center"/>
              <w:rPr>
                <w:b/>
                <w:caps/>
                <w:noProof/>
                <w:lang w:eastAsia="zh-CN"/>
              </w:rPr>
            </w:pPr>
            <w:r w:rsidRPr="00030CB7">
              <w:rPr>
                <w:rFonts w:hint="eastAsia"/>
                <w:b/>
                <w:caps/>
                <w:noProof/>
                <w:lang w:eastAsia="zh-CN"/>
              </w:rPr>
              <w:t>X</w:t>
            </w:r>
          </w:p>
        </w:tc>
        <w:tc>
          <w:tcPr>
            <w:tcW w:w="2977" w:type="dxa"/>
            <w:gridSpan w:val="4"/>
          </w:tcPr>
          <w:p w14:paraId="1B4FF921" w14:textId="77777777" w:rsidR="001E41F3" w:rsidRPr="00030CB7" w:rsidRDefault="001E41F3">
            <w:pPr>
              <w:pStyle w:val="CRCoverPage"/>
              <w:spacing w:after="0"/>
              <w:rPr>
                <w:noProof/>
              </w:rPr>
            </w:pPr>
            <w:r w:rsidRPr="00030C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0CB7" w:rsidRDefault="00145D43">
            <w:pPr>
              <w:pStyle w:val="CRCoverPage"/>
              <w:spacing w:after="0"/>
              <w:ind w:left="99"/>
              <w:rPr>
                <w:noProof/>
              </w:rPr>
            </w:pPr>
            <w:r w:rsidRPr="00030CB7">
              <w:rPr>
                <w:noProof/>
              </w:rPr>
              <w:t>TS</w:t>
            </w:r>
            <w:r w:rsidR="000A6394" w:rsidRPr="00030CB7">
              <w:rPr>
                <w:noProof/>
              </w:rPr>
              <w:t xml:space="preserve">/TR ... CR ... </w:t>
            </w:r>
          </w:p>
        </w:tc>
      </w:tr>
      <w:tr w:rsidR="001E41F3" w:rsidRPr="00030CB7" w14:paraId="60DF82CC" w14:textId="77777777" w:rsidTr="008863B9">
        <w:tc>
          <w:tcPr>
            <w:tcW w:w="2694" w:type="dxa"/>
            <w:gridSpan w:val="2"/>
            <w:tcBorders>
              <w:left w:val="single" w:sz="4" w:space="0" w:color="auto"/>
            </w:tcBorders>
          </w:tcPr>
          <w:p w14:paraId="517696CD" w14:textId="77777777" w:rsidR="001E41F3" w:rsidRPr="00030C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0CB7" w:rsidRDefault="001E41F3">
            <w:pPr>
              <w:pStyle w:val="CRCoverPage"/>
              <w:spacing w:after="0"/>
              <w:rPr>
                <w:noProof/>
              </w:rPr>
            </w:pPr>
          </w:p>
        </w:tc>
      </w:tr>
      <w:tr w:rsidR="001E41F3" w:rsidRPr="00030CB7" w14:paraId="556B87B6" w14:textId="77777777" w:rsidTr="008863B9">
        <w:tc>
          <w:tcPr>
            <w:tcW w:w="2694" w:type="dxa"/>
            <w:gridSpan w:val="2"/>
            <w:tcBorders>
              <w:left w:val="single" w:sz="4" w:space="0" w:color="auto"/>
              <w:bottom w:val="single" w:sz="4" w:space="0" w:color="auto"/>
            </w:tcBorders>
          </w:tcPr>
          <w:p w14:paraId="79A9C411" w14:textId="77777777" w:rsidR="001E41F3" w:rsidRPr="00030CB7" w:rsidRDefault="001E41F3">
            <w:pPr>
              <w:pStyle w:val="CRCoverPage"/>
              <w:tabs>
                <w:tab w:val="right" w:pos="2184"/>
              </w:tabs>
              <w:spacing w:after="0"/>
              <w:rPr>
                <w:b/>
                <w:i/>
                <w:noProof/>
              </w:rPr>
            </w:pPr>
            <w:r w:rsidRPr="00030C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78981" w:rsidR="001E41F3" w:rsidRPr="00030CB7" w:rsidRDefault="00D65463">
            <w:pPr>
              <w:pStyle w:val="CRCoverPage"/>
              <w:spacing w:after="0"/>
              <w:ind w:left="100"/>
              <w:rPr>
                <w:b/>
                <w:noProof/>
                <w:lang w:eastAsia="zh-CN"/>
              </w:rPr>
            </w:pPr>
            <w:r w:rsidRPr="00030CB7">
              <w:rPr>
                <w:rFonts w:hint="eastAsia"/>
                <w:b/>
                <w:noProof/>
                <w:lang w:eastAsia="zh-CN"/>
              </w:rPr>
              <w:t>R</w:t>
            </w:r>
            <w:r w:rsidRPr="00030CB7">
              <w:rPr>
                <w:b/>
                <w:noProof/>
                <w:lang w:eastAsia="zh-CN"/>
              </w:rPr>
              <w:t xml:space="preserve">AN4 dependency: </w:t>
            </w:r>
            <w:r w:rsidRPr="00030CB7">
              <w:rPr>
                <w:rFonts w:hint="eastAsia"/>
                <w:b/>
                <w:noProof/>
                <w:lang w:eastAsia="zh-CN"/>
              </w:rPr>
              <w:t>R</w:t>
            </w:r>
            <w:r w:rsidRPr="00030CB7">
              <w:rPr>
                <w:b/>
                <w:noProof/>
                <w:lang w:eastAsia="zh-CN"/>
              </w:rPr>
              <w:t>4-2408537</w:t>
            </w:r>
          </w:p>
        </w:tc>
      </w:tr>
      <w:tr w:rsidR="008863B9" w:rsidRPr="00030CB7" w14:paraId="45BFE792" w14:textId="77777777" w:rsidTr="008863B9">
        <w:tc>
          <w:tcPr>
            <w:tcW w:w="2694" w:type="dxa"/>
            <w:gridSpan w:val="2"/>
            <w:tcBorders>
              <w:top w:val="single" w:sz="4" w:space="0" w:color="auto"/>
              <w:bottom w:val="single" w:sz="4" w:space="0" w:color="auto"/>
            </w:tcBorders>
          </w:tcPr>
          <w:p w14:paraId="194242DD" w14:textId="77777777" w:rsidR="008863B9" w:rsidRPr="00030C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0CB7" w:rsidRDefault="008863B9">
            <w:pPr>
              <w:pStyle w:val="CRCoverPage"/>
              <w:spacing w:after="0"/>
              <w:ind w:left="100"/>
              <w:rPr>
                <w:noProof/>
                <w:sz w:val="8"/>
                <w:szCs w:val="8"/>
              </w:rPr>
            </w:pPr>
          </w:p>
        </w:tc>
      </w:tr>
      <w:tr w:rsidR="008863B9" w:rsidRPr="0003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0CB7" w:rsidRDefault="008863B9">
            <w:pPr>
              <w:pStyle w:val="CRCoverPage"/>
              <w:tabs>
                <w:tab w:val="right" w:pos="2184"/>
              </w:tabs>
              <w:spacing w:after="0"/>
              <w:rPr>
                <w:b/>
                <w:i/>
                <w:noProof/>
              </w:rPr>
            </w:pPr>
            <w:r w:rsidRPr="00030C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3AFF1" w:rsidR="00030CB7" w:rsidRPr="00030CB7" w:rsidRDefault="00030CB7" w:rsidP="00D65463">
            <w:pPr>
              <w:pStyle w:val="CRCoverPage"/>
              <w:spacing w:after="0"/>
              <w:ind w:left="100"/>
              <w:rPr>
                <w:rFonts w:hint="eastAsia"/>
                <w:b/>
                <w:noProof/>
                <w:lang w:eastAsia="zh-CN"/>
              </w:rPr>
            </w:pPr>
            <w:r w:rsidRPr="00030CB7">
              <w:rPr>
                <w:rFonts w:hint="eastAsia"/>
                <w:b/>
                <w:noProof/>
                <w:lang w:eastAsia="zh-CN"/>
              </w:rPr>
              <w:t>Revis</w:t>
            </w:r>
            <w:r w:rsidRPr="00030CB7">
              <w:rPr>
                <w:b/>
                <w:noProof/>
                <w:lang w:eastAsia="zh-CN"/>
              </w:rPr>
              <w:t>ed from: R5-242874r1</w:t>
            </w:r>
          </w:p>
        </w:tc>
      </w:tr>
    </w:tbl>
    <w:p w14:paraId="17759814" w14:textId="77777777" w:rsidR="001E41F3" w:rsidRPr="00030CB7" w:rsidRDefault="001E41F3">
      <w:pPr>
        <w:pStyle w:val="CRCoverPage"/>
        <w:spacing w:after="0"/>
        <w:rPr>
          <w:noProof/>
          <w:sz w:val="8"/>
          <w:szCs w:val="8"/>
        </w:rPr>
      </w:pPr>
    </w:p>
    <w:p w14:paraId="1557EA72" w14:textId="77777777" w:rsidR="001E41F3" w:rsidRPr="00030CB7" w:rsidRDefault="001E41F3">
      <w:pPr>
        <w:rPr>
          <w:noProof/>
        </w:rPr>
        <w:sectPr w:rsidR="001E41F3" w:rsidRPr="00030CB7">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030CB7"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30CB7">
        <w:rPr>
          <w:rFonts w:hint="eastAsia"/>
          <w:b/>
          <w:noProof/>
          <w:color w:val="00B0F0"/>
          <w:lang w:eastAsia="zh-CN"/>
        </w:rPr>
        <w:lastRenderedPageBreak/>
        <w:t>&lt;</w:t>
      </w:r>
      <w:r w:rsidRPr="00030CB7">
        <w:rPr>
          <w:b/>
          <w:noProof/>
          <w:color w:val="00B0F0"/>
          <w:lang w:eastAsia="zh-CN"/>
        </w:rPr>
        <w:t>Start of Change 1&gt;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C89E891" w14:textId="77777777" w:rsidR="00B368D6" w:rsidRPr="00030CB7" w:rsidRDefault="00B368D6" w:rsidP="00B368D6">
      <w:pPr>
        <w:pStyle w:val="5"/>
        <w:keepLines w:val="0"/>
        <w:rPr>
          <w:lang w:val="fr-FR"/>
        </w:rPr>
      </w:pPr>
      <w:r w:rsidRPr="00030CB7">
        <w:rPr>
          <w:lang w:val="fr-FR"/>
        </w:rPr>
        <w:t>6.3.2.1.1</w:t>
      </w:r>
      <w:r w:rsidRPr="00030CB7">
        <w:rPr>
          <w:lang w:val="fr-FR"/>
        </w:rPr>
        <w:tab/>
        <w:t>NR SA FR1 RRC re-establishment</w:t>
      </w:r>
    </w:p>
    <w:p w14:paraId="31ABF83D" w14:textId="77777777" w:rsidR="00B368D6" w:rsidRPr="00030CB7" w:rsidRDefault="00B368D6" w:rsidP="00B368D6">
      <w:pPr>
        <w:pStyle w:val="H6"/>
        <w:keepLines w:val="0"/>
        <w:rPr>
          <w:lang w:eastAsia="x-none"/>
        </w:rPr>
      </w:pPr>
      <w:r w:rsidRPr="00030CB7">
        <w:rPr>
          <w:lang w:eastAsia="x-none"/>
        </w:rPr>
        <w:t>6.3.2.1.1.1</w:t>
      </w:r>
      <w:r w:rsidRPr="00030CB7">
        <w:rPr>
          <w:lang w:eastAsia="x-none"/>
        </w:rPr>
        <w:tab/>
        <w:t>Test purpose</w:t>
      </w:r>
    </w:p>
    <w:p w14:paraId="2D5F15C7" w14:textId="77777777" w:rsidR="00B368D6" w:rsidRPr="00030CB7" w:rsidRDefault="00B368D6" w:rsidP="00B368D6">
      <w:r w:rsidRPr="00030CB7">
        <w:rPr>
          <w:rFonts w:cs="v4.2.0"/>
        </w:rPr>
        <w:t>The purpose is to verify that the NR intra-frequency RRC re-establishment delay in FR1 with known target cell is within the specified limits.</w:t>
      </w:r>
    </w:p>
    <w:p w14:paraId="33D33010" w14:textId="77777777" w:rsidR="00B368D6" w:rsidRPr="00030CB7" w:rsidRDefault="00B368D6" w:rsidP="00B368D6">
      <w:pPr>
        <w:pStyle w:val="H6"/>
        <w:keepNext w:val="0"/>
        <w:keepLines w:val="0"/>
        <w:rPr>
          <w:lang w:eastAsia="x-none"/>
        </w:rPr>
      </w:pPr>
      <w:r w:rsidRPr="00030CB7">
        <w:rPr>
          <w:lang w:eastAsia="x-none"/>
        </w:rPr>
        <w:t>6.3.2.1.1.2</w:t>
      </w:r>
      <w:r w:rsidRPr="00030CB7">
        <w:rPr>
          <w:lang w:eastAsia="x-none"/>
        </w:rPr>
        <w:tab/>
        <w:t>Test applicability</w:t>
      </w:r>
    </w:p>
    <w:p w14:paraId="47E79534" w14:textId="77777777" w:rsidR="00B368D6" w:rsidRPr="00030CB7" w:rsidRDefault="00B368D6" w:rsidP="00B368D6">
      <w:r w:rsidRPr="00030CB7">
        <w:t>This test applies to all types of NR UE from Release 15 onwards.</w:t>
      </w:r>
    </w:p>
    <w:p w14:paraId="1A53B8FF" w14:textId="77777777" w:rsidR="00B368D6" w:rsidRPr="00030CB7" w:rsidRDefault="00B368D6" w:rsidP="00B368D6">
      <w:pPr>
        <w:pStyle w:val="H6"/>
        <w:keepNext w:val="0"/>
        <w:keepLines w:val="0"/>
        <w:rPr>
          <w:lang w:eastAsia="x-none"/>
        </w:rPr>
      </w:pPr>
      <w:r w:rsidRPr="00030CB7">
        <w:rPr>
          <w:lang w:eastAsia="x-none"/>
        </w:rPr>
        <w:t>6.3.2.1.1.3</w:t>
      </w:r>
      <w:r w:rsidRPr="00030CB7">
        <w:rPr>
          <w:lang w:eastAsia="x-none"/>
        </w:rPr>
        <w:tab/>
        <w:t>Minimum conformance requirements</w:t>
      </w:r>
    </w:p>
    <w:p w14:paraId="18ECBE98" w14:textId="77777777" w:rsidR="00B368D6" w:rsidRPr="00030CB7" w:rsidRDefault="00B368D6" w:rsidP="00B368D6">
      <w:pPr>
        <w:rPr>
          <w:lang w:eastAsia="ko-KR"/>
        </w:rPr>
      </w:pPr>
      <w:r w:rsidRPr="00030CB7">
        <w:rPr>
          <w:lang w:eastAsia="sv-SE"/>
        </w:rPr>
        <w:t>The minimum conformance requirements are specified in clause 6.3.2.1.0.1.</w:t>
      </w:r>
    </w:p>
    <w:p w14:paraId="4D588A49" w14:textId="77777777" w:rsidR="00B368D6" w:rsidRPr="00030CB7" w:rsidRDefault="00B368D6" w:rsidP="00B368D6">
      <w:r w:rsidRPr="00030CB7">
        <w:t xml:space="preserve">The normative reference for this requirement is TS 38.133 [6] clause </w:t>
      </w:r>
      <w:r w:rsidRPr="00030CB7">
        <w:rPr>
          <w:rFonts w:cs="v4.2.0"/>
          <w:snapToGrid w:val="0"/>
          <w:color w:val="000000"/>
        </w:rPr>
        <w:t>A.6.3.2.1.1</w:t>
      </w:r>
      <w:r w:rsidRPr="00030CB7">
        <w:t>.</w:t>
      </w:r>
    </w:p>
    <w:p w14:paraId="58BDEDC8" w14:textId="77777777" w:rsidR="00B368D6" w:rsidRPr="00030CB7" w:rsidRDefault="00B368D6" w:rsidP="00B368D6">
      <w:pPr>
        <w:pStyle w:val="H6"/>
        <w:keepNext w:val="0"/>
        <w:keepLines w:val="0"/>
        <w:rPr>
          <w:lang w:eastAsia="x-none"/>
        </w:rPr>
      </w:pPr>
      <w:r w:rsidRPr="00030CB7">
        <w:rPr>
          <w:lang w:eastAsia="x-none"/>
        </w:rPr>
        <w:t>6.3.2.1.1.4</w:t>
      </w:r>
      <w:r w:rsidRPr="00030CB7">
        <w:rPr>
          <w:lang w:eastAsia="x-none"/>
        </w:rPr>
        <w:tab/>
        <w:t>Test description</w:t>
      </w:r>
    </w:p>
    <w:p w14:paraId="0957F4A4" w14:textId="77777777" w:rsidR="00B368D6" w:rsidRPr="00030CB7" w:rsidRDefault="00B368D6" w:rsidP="00B368D6">
      <w:pPr>
        <w:pStyle w:val="H6"/>
        <w:keepNext w:val="0"/>
        <w:keepLines w:val="0"/>
        <w:rPr>
          <w:lang w:eastAsia="x-none"/>
        </w:rPr>
      </w:pPr>
      <w:r w:rsidRPr="00030CB7">
        <w:rPr>
          <w:lang w:eastAsia="x-none"/>
        </w:rPr>
        <w:t>6.3.2.1.1.4.1</w:t>
      </w:r>
      <w:r w:rsidRPr="00030CB7">
        <w:rPr>
          <w:lang w:eastAsia="x-none"/>
        </w:rPr>
        <w:tab/>
        <w:t>Initial conditions</w:t>
      </w:r>
    </w:p>
    <w:p w14:paraId="0E50E909" w14:textId="77777777" w:rsidR="00B368D6" w:rsidRPr="00030CB7" w:rsidRDefault="00B368D6" w:rsidP="00B368D6">
      <w:r w:rsidRPr="00030CB7">
        <w:t>The Test shall be tested using any of the test configuration in Table 6.3.2.1.1.4.1-1</w:t>
      </w:r>
    </w:p>
    <w:p w14:paraId="5108AD40" w14:textId="77777777" w:rsidR="00B368D6" w:rsidRPr="00030CB7" w:rsidRDefault="00B368D6" w:rsidP="00B368D6">
      <w:pPr>
        <w:pStyle w:val="TH"/>
        <w:keepNext w:val="0"/>
        <w:keepLines w:val="0"/>
      </w:pPr>
      <w:r w:rsidRPr="00030CB7">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368D6" w:rsidRPr="00030CB7" w14:paraId="64C0202A" w14:textId="77777777" w:rsidTr="00B368D6">
        <w:trPr>
          <w:jc w:val="center"/>
        </w:trPr>
        <w:tc>
          <w:tcPr>
            <w:tcW w:w="2376" w:type="dxa"/>
            <w:shd w:val="clear" w:color="auto" w:fill="auto"/>
          </w:tcPr>
          <w:p w14:paraId="54EB45D1" w14:textId="77777777" w:rsidR="00B368D6" w:rsidRPr="00030CB7" w:rsidRDefault="00B368D6" w:rsidP="00B368D6">
            <w:pPr>
              <w:pStyle w:val="TAH"/>
              <w:keepNext w:val="0"/>
              <w:keepLines w:val="0"/>
            </w:pPr>
            <w:r w:rsidRPr="00030CB7">
              <w:t>Configuration</w:t>
            </w:r>
          </w:p>
        </w:tc>
        <w:tc>
          <w:tcPr>
            <w:tcW w:w="7230" w:type="dxa"/>
            <w:shd w:val="clear" w:color="auto" w:fill="auto"/>
          </w:tcPr>
          <w:p w14:paraId="60E24D66" w14:textId="77777777" w:rsidR="00B368D6" w:rsidRPr="00030CB7" w:rsidRDefault="00B368D6" w:rsidP="00B368D6">
            <w:pPr>
              <w:pStyle w:val="TAH"/>
              <w:keepNext w:val="0"/>
              <w:keepLines w:val="0"/>
            </w:pPr>
            <w:r w:rsidRPr="00030CB7">
              <w:t>Description</w:t>
            </w:r>
          </w:p>
        </w:tc>
      </w:tr>
      <w:tr w:rsidR="00B368D6" w:rsidRPr="00030CB7" w14:paraId="59758AA1" w14:textId="77777777" w:rsidTr="00B368D6">
        <w:trPr>
          <w:jc w:val="center"/>
        </w:trPr>
        <w:tc>
          <w:tcPr>
            <w:tcW w:w="2376" w:type="dxa"/>
            <w:shd w:val="clear" w:color="auto" w:fill="auto"/>
          </w:tcPr>
          <w:p w14:paraId="399ECA7E" w14:textId="77777777" w:rsidR="00B368D6" w:rsidRPr="00030CB7" w:rsidRDefault="00B368D6" w:rsidP="00B368D6">
            <w:pPr>
              <w:pStyle w:val="TAL"/>
              <w:keepNext w:val="0"/>
              <w:keepLines w:val="0"/>
            </w:pPr>
            <w:r w:rsidRPr="00030CB7">
              <w:t>6.3.2.1.1-1</w:t>
            </w:r>
          </w:p>
        </w:tc>
        <w:tc>
          <w:tcPr>
            <w:tcW w:w="7230" w:type="dxa"/>
            <w:shd w:val="clear" w:color="auto" w:fill="auto"/>
          </w:tcPr>
          <w:p w14:paraId="1BCB1872" w14:textId="77777777" w:rsidR="00B368D6" w:rsidRPr="00030CB7" w:rsidRDefault="00B368D6" w:rsidP="00B368D6">
            <w:pPr>
              <w:pStyle w:val="TAL"/>
              <w:keepNext w:val="0"/>
              <w:keepLines w:val="0"/>
              <w:rPr>
                <w:rFonts w:eastAsia="Malgun Gothic"/>
              </w:rPr>
            </w:pPr>
            <w:r w:rsidRPr="00030CB7">
              <w:rPr>
                <w:rFonts w:eastAsia="Malgun Gothic"/>
              </w:rPr>
              <w:t>15 kHz SSB SCS, 10MHz bandwidth, FDD duplex mode</w:t>
            </w:r>
          </w:p>
        </w:tc>
      </w:tr>
      <w:tr w:rsidR="00B368D6" w:rsidRPr="00030CB7" w14:paraId="7AD79A69" w14:textId="77777777" w:rsidTr="00B368D6">
        <w:trPr>
          <w:jc w:val="center"/>
        </w:trPr>
        <w:tc>
          <w:tcPr>
            <w:tcW w:w="2376" w:type="dxa"/>
            <w:shd w:val="clear" w:color="auto" w:fill="auto"/>
          </w:tcPr>
          <w:p w14:paraId="0D542BB1" w14:textId="77777777" w:rsidR="00B368D6" w:rsidRPr="00030CB7" w:rsidRDefault="00B368D6" w:rsidP="00B368D6">
            <w:pPr>
              <w:pStyle w:val="TAL"/>
              <w:keepNext w:val="0"/>
              <w:keepLines w:val="0"/>
              <w:rPr>
                <w:rFonts w:eastAsia="Malgun Gothic"/>
              </w:rPr>
            </w:pPr>
            <w:r w:rsidRPr="00030CB7">
              <w:t>6.3.2.1.1-</w:t>
            </w:r>
            <w:r w:rsidRPr="00030CB7">
              <w:rPr>
                <w:rFonts w:eastAsia="Malgun Gothic"/>
              </w:rPr>
              <w:t>2</w:t>
            </w:r>
          </w:p>
        </w:tc>
        <w:tc>
          <w:tcPr>
            <w:tcW w:w="7230" w:type="dxa"/>
            <w:shd w:val="clear" w:color="auto" w:fill="auto"/>
          </w:tcPr>
          <w:p w14:paraId="711CD9AC" w14:textId="77777777" w:rsidR="00B368D6" w:rsidRPr="00030CB7" w:rsidRDefault="00B368D6" w:rsidP="00B368D6">
            <w:pPr>
              <w:pStyle w:val="TAL"/>
              <w:keepNext w:val="0"/>
              <w:keepLines w:val="0"/>
              <w:rPr>
                <w:rFonts w:eastAsia="Malgun Gothic"/>
              </w:rPr>
            </w:pPr>
            <w:r w:rsidRPr="00030CB7">
              <w:rPr>
                <w:rFonts w:eastAsia="Malgun Gothic"/>
              </w:rPr>
              <w:t>15 kHz SSB SCS, 10MHz bandwidth, TDD duplex mode</w:t>
            </w:r>
          </w:p>
        </w:tc>
      </w:tr>
      <w:tr w:rsidR="00B368D6" w:rsidRPr="00030CB7" w14:paraId="6493263E" w14:textId="77777777" w:rsidTr="00B368D6">
        <w:trPr>
          <w:jc w:val="center"/>
        </w:trPr>
        <w:tc>
          <w:tcPr>
            <w:tcW w:w="2376" w:type="dxa"/>
            <w:shd w:val="clear" w:color="auto" w:fill="auto"/>
          </w:tcPr>
          <w:p w14:paraId="3C4BA2F5" w14:textId="77777777" w:rsidR="00B368D6" w:rsidRPr="00030CB7" w:rsidRDefault="00B368D6" w:rsidP="00B368D6">
            <w:pPr>
              <w:pStyle w:val="TAL"/>
              <w:keepNext w:val="0"/>
              <w:keepLines w:val="0"/>
              <w:rPr>
                <w:rFonts w:eastAsia="Malgun Gothic"/>
              </w:rPr>
            </w:pPr>
            <w:r w:rsidRPr="00030CB7">
              <w:t>6.3.2.1.1-</w:t>
            </w:r>
            <w:r w:rsidRPr="00030CB7">
              <w:rPr>
                <w:rFonts w:eastAsia="Malgun Gothic"/>
              </w:rPr>
              <w:t>3</w:t>
            </w:r>
          </w:p>
        </w:tc>
        <w:tc>
          <w:tcPr>
            <w:tcW w:w="7230" w:type="dxa"/>
            <w:shd w:val="clear" w:color="auto" w:fill="auto"/>
          </w:tcPr>
          <w:p w14:paraId="3CB771BD" w14:textId="77777777" w:rsidR="00B368D6" w:rsidRPr="00030CB7" w:rsidRDefault="00B368D6" w:rsidP="00B368D6">
            <w:pPr>
              <w:pStyle w:val="TAL"/>
              <w:keepNext w:val="0"/>
              <w:keepLines w:val="0"/>
              <w:rPr>
                <w:rFonts w:eastAsia="Malgun Gothic"/>
              </w:rPr>
            </w:pPr>
            <w:r w:rsidRPr="00030CB7">
              <w:rPr>
                <w:rFonts w:eastAsia="Malgun Gothic"/>
              </w:rPr>
              <w:t>30 kHz SSB SCS, 40MHz bandwidth, TDD duplex mode</w:t>
            </w:r>
          </w:p>
        </w:tc>
      </w:tr>
      <w:tr w:rsidR="00B368D6" w:rsidRPr="00030CB7" w14:paraId="30AFE47A" w14:textId="77777777" w:rsidTr="00B368D6">
        <w:trPr>
          <w:jc w:val="center"/>
        </w:trPr>
        <w:tc>
          <w:tcPr>
            <w:tcW w:w="9606" w:type="dxa"/>
            <w:gridSpan w:val="2"/>
            <w:shd w:val="clear" w:color="auto" w:fill="auto"/>
          </w:tcPr>
          <w:p w14:paraId="7C2EF668" w14:textId="77777777" w:rsidR="00B368D6" w:rsidRPr="00030CB7" w:rsidRDefault="00B368D6" w:rsidP="00B368D6">
            <w:pPr>
              <w:pStyle w:val="TAN"/>
              <w:keepNext w:val="0"/>
              <w:keepLines w:val="0"/>
            </w:pPr>
            <w:r w:rsidRPr="00030CB7">
              <w:t>Note:</w:t>
            </w:r>
            <w:r w:rsidRPr="00030CB7">
              <w:tab/>
              <w:t>The UE is only required to be tested in one of the supported test configurations.</w:t>
            </w:r>
          </w:p>
        </w:tc>
      </w:tr>
    </w:tbl>
    <w:p w14:paraId="66DCD6FD" w14:textId="77777777" w:rsidR="00B368D6" w:rsidRPr="00030CB7" w:rsidRDefault="00B368D6" w:rsidP="00B368D6"/>
    <w:p w14:paraId="41308A5E" w14:textId="77777777" w:rsidR="00B368D6" w:rsidRPr="00030CB7" w:rsidRDefault="00B368D6" w:rsidP="00B368D6">
      <w:r w:rsidRPr="00030CB7">
        <w:t>Configure the test requirement and the DUT according to the parameters in Table 6.3.2.1.1.4.1-2</w:t>
      </w:r>
    </w:p>
    <w:p w14:paraId="7E39058C" w14:textId="77777777" w:rsidR="00B368D6" w:rsidRPr="00030CB7" w:rsidRDefault="00B368D6" w:rsidP="00B368D6">
      <w:pPr>
        <w:pStyle w:val="TH"/>
        <w:keepNext w:val="0"/>
        <w:keepLines w:val="0"/>
      </w:pPr>
      <w:r w:rsidRPr="00030CB7">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68D6" w:rsidRPr="00030CB7" w14:paraId="4D0001F1" w14:textId="77777777" w:rsidTr="00B368D6">
        <w:trPr>
          <w:jc w:val="center"/>
        </w:trPr>
        <w:tc>
          <w:tcPr>
            <w:tcW w:w="1701" w:type="dxa"/>
            <w:shd w:val="clear" w:color="auto" w:fill="auto"/>
          </w:tcPr>
          <w:p w14:paraId="6C96BE0C" w14:textId="77777777" w:rsidR="00B368D6" w:rsidRPr="00030CB7" w:rsidRDefault="00B368D6" w:rsidP="00B368D6">
            <w:pPr>
              <w:pStyle w:val="TAH"/>
              <w:keepNext w:val="0"/>
              <w:keepLines w:val="0"/>
            </w:pPr>
            <w:r w:rsidRPr="00030CB7">
              <w:t>Parameter</w:t>
            </w:r>
          </w:p>
        </w:tc>
        <w:tc>
          <w:tcPr>
            <w:tcW w:w="3943" w:type="dxa"/>
            <w:gridSpan w:val="2"/>
            <w:shd w:val="clear" w:color="auto" w:fill="auto"/>
          </w:tcPr>
          <w:p w14:paraId="6E05CBAA" w14:textId="77777777" w:rsidR="00B368D6" w:rsidRPr="00030CB7" w:rsidRDefault="00B368D6" w:rsidP="00B368D6">
            <w:pPr>
              <w:pStyle w:val="TAH"/>
              <w:keepNext w:val="0"/>
              <w:keepLines w:val="0"/>
            </w:pPr>
            <w:r w:rsidRPr="00030CB7">
              <w:t>Value</w:t>
            </w:r>
          </w:p>
        </w:tc>
        <w:tc>
          <w:tcPr>
            <w:tcW w:w="3961" w:type="dxa"/>
          </w:tcPr>
          <w:p w14:paraId="6F633BF4" w14:textId="77777777" w:rsidR="00B368D6" w:rsidRPr="00030CB7" w:rsidRDefault="00B368D6" w:rsidP="00B368D6">
            <w:pPr>
              <w:pStyle w:val="TAH"/>
              <w:keepNext w:val="0"/>
              <w:keepLines w:val="0"/>
            </w:pPr>
            <w:r w:rsidRPr="00030CB7">
              <w:t>Comment</w:t>
            </w:r>
          </w:p>
        </w:tc>
      </w:tr>
      <w:tr w:rsidR="00B368D6" w:rsidRPr="00030CB7" w14:paraId="6127F4A6" w14:textId="77777777" w:rsidTr="00B368D6">
        <w:trPr>
          <w:jc w:val="center"/>
        </w:trPr>
        <w:tc>
          <w:tcPr>
            <w:tcW w:w="1701" w:type="dxa"/>
            <w:shd w:val="clear" w:color="auto" w:fill="auto"/>
          </w:tcPr>
          <w:p w14:paraId="14574F99" w14:textId="77777777" w:rsidR="00B368D6" w:rsidRPr="00030CB7" w:rsidRDefault="00B368D6" w:rsidP="00B368D6">
            <w:pPr>
              <w:pStyle w:val="TAL"/>
              <w:keepNext w:val="0"/>
              <w:keepLines w:val="0"/>
            </w:pPr>
            <w:r w:rsidRPr="00030CB7">
              <w:t>Test environment</w:t>
            </w:r>
          </w:p>
        </w:tc>
        <w:tc>
          <w:tcPr>
            <w:tcW w:w="3943" w:type="dxa"/>
            <w:gridSpan w:val="2"/>
            <w:shd w:val="clear" w:color="auto" w:fill="auto"/>
          </w:tcPr>
          <w:p w14:paraId="74955A46" w14:textId="77777777" w:rsidR="00B368D6" w:rsidRPr="00030CB7" w:rsidRDefault="00B368D6" w:rsidP="00B368D6">
            <w:pPr>
              <w:pStyle w:val="TAL"/>
              <w:keepNext w:val="0"/>
              <w:keepLines w:val="0"/>
            </w:pPr>
            <w:r w:rsidRPr="00030CB7">
              <w:t>NC</w:t>
            </w:r>
          </w:p>
        </w:tc>
        <w:tc>
          <w:tcPr>
            <w:tcW w:w="3961" w:type="dxa"/>
          </w:tcPr>
          <w:p w14:paraId="20B52A64" w14:textId="77777777" w:rsidR="00B368D6" w:rsidRPr="00030CB7" w:rsidRDefault="00B368D6" w:rsidP="00B368D6">
            <w:pPr>
              <w:pStyle w:val="TAL"/>
              <w:keepNext w:val="0"/>
              <w:keepLines w:val="0"/>
            </w:pPr>
            <w:r w:rsidRPr="00030CB7">
              <w:t>As specified in TS 38.508-1 [14] clause 4.1.</w:t>
            </w:r>
          </w:p>
        </w:tc>
      </w:tr>
      <w:tr w:rsidR="00B368D6" w:rsidRPr="00030CB7" w14:paraId="62FBCC54" w14:textId="77777777" w:rsidTr="00B368D6">
        <w:trPr>
          <w:jc w:val="center"/>
        </w:trPr>
        <w:tc>
          <w:tcPr>
            <w:tcW w:w="1701" w:type="dxa"/>
            <w:shd w:val="clear" w:color="auto" w:fill="auto"/>
          </w:tcPr>
          <w:p w14:paraId="54E17898" w14:textId="77777777" w:rsidR="00B368D6" w:rsidRPr="00030CB7" w:rsidRDefault="00B368D6" w:rsidP="00B368D6">
            <w:pPr>
              <w:pStyle w:val="TAL"/>
              <w:keepNext w:val="0"/>
              <w:keepLines w:val="0"/>
            </w:pPr>
            <w:r w:rsidRPr="00030CB7">
              <w:t>Test frequencies</w:t>
            </w:r>
          </w:p>
        </w:tc>
        <w:tc>
          <w:tcPr>
            <w:tcW w:w="7904" w:type="dxa"/>
            <w:gridSpan w:val="3"/>
            <w:shd w:val="clear" w:color="auto" w:fill="auto"/>
          </w:tcPr>
          <w:p w14:paraId="68DC3576" w14:textId="77777777" w:rsidR="00B368D6" w:rsidRPr="00030CB7" w:rsidRDefault="00B368D6" w:rsidP="00B368D6">
            <w:pPr>
              <w:pStyle w:val="TAL"/>
              <w:keepNext w:val="0"/>
              <w:keepLines w:val="0"/>
            </w:pPr>
            <w:r w:rsidRPr="00030CB7">
              <w:t>As specified in Annex E, Table E.4-1 and TS 38.508-1 [14] clause 4.3.1.</w:t>
            </w:r>
          </w:p>
        </w:tc>
      </w:tr>
      <w:tr w:rsidR="00B368D6" w:rsidRPr="00030CB7" w14:paraId="2A4B8B3C" w14:textId="77777777" w:rsidTr="00B368D6">
        <w:trPr>
          <w:jc w:val="center"/>
        </w:trPr>
        <w:tc>
          <w:tcPr>
            <w:tcW w:w="1701" w:type="dxa"/>
            <w:shd w:val="clear" w:color="auto" w:fill="auto"/>
          </w:tcPr>
          <w:p w14:paraId="70DA91E6" w14:textId="77777777" w:rsidR="00B368D6" w:rsidRPr="00030CB7" w:rsidRDefault="00B368D6" w:rsidP="00B368D6">
            <w:pPr>
              <w:pStyle w:val="TAL"/>
              <w:keepNext w:val="0"/>
              <w:keepLines w:val="0"/>
            </w:pPr>
            <w:r w:rsidRPr="00030CB7">
              <w:t>Channel bandwidth</w:t>
            </w:r>
          </w:p>
        </w:tc>
        <w:tc>
          <w:tcPr>
            <w:tcW w:w="7904" w:type="dxa"/>
            <w:gridSpan w:val="3"/>
            <w:shd w:val="clear" w:color="auto" w:fill="auto"/>
          </w:tcPr>
          <w:p w14:paraId="0C1C072A" w14:textId="77777777" w:rsidR="00B368D6" w:rsidRPr="00030CB7" w:rsidRDefault="00B368D6" w:rsidP="00B368D6">
            <w:pPr>
              <w:pStyle w:val="TAL"/>
              <w:keepNext w:val="0"/>
              <w:keepLines w:val="0"/>
            </w:pPr>
            <w:r w:rsidRPr="00030CB7">
              <w:t>As specified by the test configuration selected from Table 6.3.2.1.1.4.1-1.</w:t>
            </w:r>
          </w:p>
        </w:tc>
      </w:tr>
      <w:tr w:rsidR="00B368D6" w:rsidRPr="00030CB7" w14:paraId="467B3890" w14:textId="77777777" w:rsidTr="00B368D6">
        <w:trPr>
          <w:jc w:val="center"/>
        </w:trPr>
        <w:tc>
          <w:tcPr>
            <w:tcW w:w="1701" w:type="dxa"/>
            <w:shd w:val="clear" w:color="auto" w:fill="auto"/>
          </w:tcPr>
          <w:p w14:paraId="2F294062" w14:textId="77777777" w:rsidR="00B368D6" w:rsidRPr="00030CB7" w:rsidRDefault="00B368D6" w:rsidP="00B368D6">
            <w:pPr>
              <w:pStyle w:val="TAL"/>
              <w:keepNext w:val="0"/>
              <w:keepLines w:val="0"/>
            </w:pPr>
            <w:r w:rsidRPr="00030CB7">
              <w:t>Propagation conditions</w:t>
            </w:r>
          </w:p>
        </w:tc>
        <w:tc>
          <w:tcPr>
            <w:tcW w:w="3943" w:type="dxa"/>
            <w:gridSpan w:val="2"/>
            <w:shd w:val="clear" w:color="auto" w:fill="auto"/>
          </w:tcPr>
          <w:p w14:paraId="5C97C34C" w14:textId="77777777" w:rsidR="00B368D6" w:rsidRPr="00030CB7" w:rsidRDefault="00B368D6" w:rsidP="00B368D6">
            <w:pPr>
              <w:pStyle w:val="TAL"/>
              <w:keepNext w:val="0"/>
              <w:keepLines w:val="0"/>
            </w:pPr>
            <w:r w:rsidRPr="00030CB7">
              <w:t>AWGN</w:t>
            </w:r>
          </w:p>
        </w:tc>
        <w:tc>
          <w:tcPr>
            <w:tcW w:w="3961" w:type="dxa"/>
          </w:tcPr>
          <w:p w14:paraId="452C1054" w14:textId="77777777" w:rsidR="00B368D6" w:rsidRPr="00030CB7" w:rsidRDefault="00B368D6" w:rsidP="00B368D6">
            <w:pPr>
              <w:pStyle w:val="TAL"/>
              <w:keepNext w:val="0"/>
              <w:keepLines w:val="0"/>
            </w:pPr>
            <w:r w:rsidRPr="00030CB7">
              <w:t>As specified in Annex C.2.2.</w:t>
            </w:r>
          </w:p>
        </w:tc>
      </w:tr>
      <w:tr w:rsidR="00B368D6" w:rsidRPr="00030CB7" w14:paraId="1230163A" w14:textId="77777777" w:rsidTr="00B368D6">
        <w:trPr>
          <w:jc w:val="center"/>
        </w:trPr>
        <w:tc>
          <w:tcPr>
            <w:tcW w:w="1701" w:type="dxa"/>
            <w:vMerge w:val="restart"/>
            <w:shd w:val="clear" w:color="auto" w:fill="auto"/>
          </w:tcPr>
          <w:p w14:paraId="0035C22F" w14:textId="77777777" w:rsidR="00B368D6" w:rsidRPr="00030CB7" w:rsidRDefault="00B368D6" w:rsidP="00B368D6">
            <w:pPr>
              <w:pStyle w:val="TAL"/>
              <w:keepNext w:val="0"/>
              <w:keepLines w:val="0"/>
            </w:pPr>
            <w:r w:rsidRPr="00030CB7">
              <w:t>Connection Diagram</w:t>
            </w:r>
          </w:p>
        </w:tc>
        <w:tc>
          <w:tcPr>
            <w:tcW w:w="1134" w:type="dxa"/>
            <w:shd w:val="clear" w:color="auto" w:fill="auto"/>
          </w:tcPr>
          <w:p w14:paraId="29673EB2" w14:textId="77777777" w:rsidR="00B368D6" w:rsidRPr="00030CB7" w:rsidRDefault="00B368D6" w:rsidP="00B368D6">
            <w:pPr>
              <w:pStyle w:val="TAL"/>
              <w:keepNext w:val="0"/>
              <w:keepLines w:val="0"/>
            </w:pPr>
            <w:r w:rsidRPr="00030CB7">
              <w:t>TE Part</w:t>
            </w:r>
          </w:p>
        </w:tc>
        <w:tc>
          <w:tcPr>
            <w:tcW w:w="2809" w:type="dxa"/>
            <w:shd w:val="clear" w:color="auto" w:fill="auto"/>
          </w:tcPr>
          <w:p w14:paraId="78DD004A" w14:textId="77777777" w:rsidR="00B368D6" w:rsidRPr="00030CB7" w:rsidRDefault="00B368D6" w:rsidP="00B368D6">
            <w:pPr>
              <w:pStyle w:val="TAL"/>
              <w:keepNext w:val="0"/>
              <w:keepLines w:val="0"/>
            </w:pPr>
            <w:r w:rsidRPr="00030CB7">
              <w:t>A.3.1.8.2</w:t>
            </w:r>
          </w:p>
        </w:tc>
        <w:tc>
          <w:tcPr>
            <w:tcW w:w="3961" w:type="dxa"/>
            <w:vMerge w:val="restart"/>
          </w:tcPr>
          <w:p w14:paraId="51610600" w14:textId="77777777" w:rsidR="00B368D6" w:rsidRPr="00030CB7" w:rsidRDefault="00B368D6" w:rsidP="00B368D6">
            <w:pPr>
              <w:pStyle w:val="TAL"/>
              <w:keepNext w:val="0"/>
              <w:keepLines w:val="0"/>
            </w:pPr>
            <w:r w:rsidRPr="00030CB7">
              <w:t>As specified in TS 38.508-1 [14] Annex A.</w:t>
            </w:r>
          </w:p>
        </w:tc>
      </w:tr>
      <w:tr w:rsidR="00B368D6" w:rsidRPr="00030CB7" w14:paraId="31694916" w14:textId="77777777" w:rsidTr="00B368D6">
        <w:trPr>
          <w:jc w:val="center"/>
        </w:trPr>
        <w:tc>
          <w:tcPr>
            <w:tcW w:w="1701" w:type="dxa"/>
            <w:vMerge/>
            <w:shd w:val="clear" w:color="auto" w:fill="auto"/>
          </w:tcPr>
          <w:p w14:paraId="59D17BF2" w14:textId="77777777" w:rsidR="00B368D6" w:rsidRPr="00030CB7" w:rsidRDefault="00B368D6" w:rsidP="00B368D6">
            <w:pPr>
              <w:pStyle w:val="TAL"/>
              <w:keepNext w:val="0"/>
              <w:keepLines w:val="0"/>
            </w:pPr>
          </w:p>
        </w:tc>
        <w:tc>
          <w:tcPr>
            <w:tcW w:w="1134" w:type="dxa"/>
            <w:shd w:val="clear" w:color="auto" w:fill="auto"/>
          </w:tcPr>
          <w:p w14:paraId="548CDAB0" w14:textId="77777777" w:rsidR="00B368D6" w:rsidRPr="00030CB7" w:rsidRDefault="00B368D6" w:rsidP="00B368D6">
            <w:pPr>
              <w:pStyle w:val="TAL"/>
              <w:keepNext w:val="0"/>
              <w:keepLines w:val="0"/>
            </w:pPr>
            <w:r w:rsidRPr="00030CB7">
              <w:t>DUT Part</w:t>
            </w:r>
          </w:p>
        </w:tc>
        <w:tc>
          <w:tcPr>
            <w:tcW w:w="2809" w:type="dxa"/>
            <w:shd w:val="clear" w:color="auto" w:fill="auto"/>
          </w:tcPr>
          <w:p w14:paraId="3AAE81BB" w14:textId="77777777" w:rsidR="00B368D6" w:rsidRPr="00030CB7" w:rsidRDefault="00B368D6" w:rsidP="00B368D6">
            <w:pPr>
              <w:pStyle w:val="TAL"/>
              <w:keepNext w:val="0"/>
              <w:keepLines w:val="0"/>
            </w:pPr>
            <w:r w:rsidRPr="00030CB7">
              <w:t>A.3.2.3.4</w:t>
            </w:r>
          </w:p>
        </w:tc>
        <w:tc>
          <w:tcPr>
            <w:tcW w:w="3961" w:type="dxa"/>
            <w:vMerge/>
          </w:tcPr>
          <w:p w14:paraId="53B3BD12" w14:textId="77777777" w:rsidR="00B368D6" w:rsidRPr="00030CB7" w:rsidRDefault="00B368D6" w:rsidP="00B368D6">
            <w:pPr>
              <w:pStyle w:val="TAL"/>
              <w:keepNext w:val="0"/>
              <w:keepLines w:val="0"/>
            </w:pPr>
          </w:p>
        </w:tc>
      </w:tr>
      <w:tr w:rsidR="00B368D6" w:rsidRPr="00030CB7" w14:paraId="28F2585A" w14:textId="77777777" w:rsidTr="00B368D6">
        <w:trPr>
          <w:jc w:val="center"/>
        </w:trPr>
        <w:tc>
          <w:tcPr>
            <w:tcW w:w="1701" w:type="dxa"/>
            <w:shd w:val="clear" w:color="auto" w:fill="auto"/>
          </w:tcPr>
          <w:p w14:paraId="2F2599E6" w14:textId="77777777" w:rsidR="00B368D6" w:rsidRPr="00030CB7" w:rsidRDefault="00B368D6" w:rsidP="00B368D6">
            <w:pPr>
              <w:pStyle w:val="TAL"/>
              <w:keepNext w:val="0"/>
              <w:keepLines w:val="0"/>
            </w:pPr>
            <w:r w:rsidRPr="00030CB7">
              <w:t>Exceptions to connection diagram</w:t>
            </w:r>
          </w:p>
        </w:tc>
        <w:tc>
          <w:tcPr>
            <w:tcW w:w="3943" w:type="dxa"/>
            <w:gridSpan w:val="2"/>
            <w:shd w:val="clear" w:color="auto" w:fill="auto"/>
          </w:tcPr>
          <w:p w14:paraId="508DDC47" w14:textId="77777777" w:rsidR="00B368D6" w:rsidRPr="00030CB7" w:rsidRDefault="00B368D6" w:rsidP="00B368D6">
            <w:pPr>
              <w:pStyle w:val="TAL"/>
              <w:keepNext w:val="0"/>
              <w:keepLines w:val="0"/>
            </w:pPr>
            <w:r w:rsidRPr="00030CB7">
              <w:t>- Without LTE link</w:t>
            </w:r>
          </w:p>
          <w:p w14:paraId="6D4873D2" w14:textId="77777777" w:rsidR="00B368D6" w:rsidRPr="00030CB7" w:rsidRDefault="00B368D6" w:rsidP="00B368D6">
            <w:pPr>
              <w:pStyle w:val="TAL"/>
              <w:keepNext w:val="0"/>
              <w:keepLines w:val="0"/>
            </w:pPr>
            <w:r w:rsidRPr="00030CB7">
              <w:t>- For 4Rx capable UEs without any 2 Rx RF bands use A.3.2.5.2 for DUT part and A.3.1.8.4 for TE Part</w:t>
            </w:r>
          </w:p>
        </w:tc>
        <w:tc>
          <w:tcPr>
            <w:tcW w:w="3961" w:type="dxa"/>
          </w:tcPr>
          <w:p w14:paraId="0F902BF0" w14:textId="77777777" w:rsidR="00B368D6" w:rsidRPr="00030CB7" w:rsidRDefault="00B368D6" w:rsidP="00B368D6">
            <w:pPr>
              <w:pStyle w:val="TAL"/>
              <w:keepNext w:val="0"/>
              <w:keepLines w:val="0"/>
            </w:pPr>
          </w:p>
        </w:tc>
      </w:tr>
    </w:tbl>
    <w:p w14:paraId="74343714" w14:textId="77777777" w:rsidR="00B368D6" w:rsidRPr="00030CB7" w:rsidRDefault="00B368D6" w:rsidP="00B368D6"/>
    <w:p w14:paraId="1231F7EC" w14:textId="77777777" w:rsidR="00B368D6" w:rsidRPr="00030CB7" w:rsidRDefault="00B368D6" w:rsidP="00B368D6">
      <w:pPr>
        <w:pStyle w:val="B10"/>
        <w:ind w:left="284" w:firstLine="0"/>
      </w:pPr>
      <w:r w:rsidRPr="00030CB7">
        <w:t>1.</w:t>
      </w:r>
      <w:r w:rsidRPr="00030CB7">
        <w:tab/>
        <w:t>The general test parameter settings are set up according to Table 6.3.2.1.1.4.1-3.</w:t>
      </w:r>
    </w:p>
    <w:p w14:paraId="2200E3BD" w14:textId="77777777" w:rsidR="00B368D6" w:rsidRPr="00030CB7" w:rsidRDefault="00B368D6" w:rsidP="00B368D6">
      <w:pPr>
        <w:pStyle w:val="B10"/>
        <w:ind w:left="284" w:firstLine="0"/>
      </w:pPr>
      <w:r w:rsidRPr="00030CB7">
        <w:t>2.</w:t>
      </w:r>
      <w:r w:rsidRPr="00030CB7">
        <w:tab/>
        <w:t>Message contents are defined in clause 6.3.2.1.1.4.3.</w:t>
      </w:r>
    </w:p>
    <w:p w14:paraId="172D9CAF" w14:textId="77777777" w:rsidR="00B368D6" w:rsidRPr="00030CB7" w:rsidRDefault="00B368D6" w:rsidP="00B368D6">
      <w:r w:rsidRPr="00030CB7">
        <w:t>There is one NR carrier and two cells specified in the test. Cell 1 is the cell used for registration with the power level set according to Annex C.1.1 and C.1.2 for this test.</w:t>
      </w:r>
    </w:p>
    <w:p w14:paraId="4BE0A2F1" w14:textId="77777777" w:rsidR="00B368D6" w:rsidRPr="00030CB7" w:rsidRDefault="00B368D6" w:rsidP="00B368D6">
      <w:pPr>
        <w:pStyle w:val="TH"/>
        <w:keepLines w:val="0"/>
      </w:pPr>
      <w:r w:rsidRPr="00030CB7">
        <w:rPr>
          <w:rFonts w:cs="v4.2.0"/>
        </w:rPr>
        <w:lastRenderedPageBreak/>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368D6" w:rsidRPr="00030CB7" w14:paraId="67909EE7" w14:textId="77777777" w:rsidTr="00B368D6">
        <w:trPr>
          <w:cantSplit/>
          <w:jc w:val="center"/>
        </w:trPr>
        <w:tc>
          <w:tcPr>
            <w:tcW w:w="2802" w:type="dxa"/>
            <w:gridSpan w:val="2"/>
          </w:tcPr>
          <w:p w14:paraId="03D7C854" w14:textId="77777777" w:rsidR="00B368D6" w:rsidRPr="00030CB7" w:rsidRDefault="00B368D6" w:rsidP="00B368D6">
            <w:pPr>
              <w:pStyle w:val="TAH"/>
              <w:keepLines w:val="0"/>
              <w:rPr>
                <w:rFonts w:cs="Arial"/>
              </w:rPr>
            </w:pPr>
            <w:r w:rsidRPr="00030CB7">
              <w:rPr>
                <w:rFonts w:cs="Arial"/>
              </w:rPr>
              <w:t>Parameter</w:t>
            </w:r>
          </w:p>
        </w:tc>
        <w:tc>
          <w:tcPr>
            <w:tcW w:w="708" w:type="dxa"/>
          </w:tcPr>
          <w:p w14:paraId="082CEAA7" w14:textId="77777777" w:rsidR="00B368D6" w:rsidRPr="00030CB7" w:rsidRDefault="00B368D6" w:rsidP="00B368D6">
            <w:pPr>
              <w:pStyle w:val="TAH"/>
              <w:keepLines w:val="0"/>
              <w:rPr>
                <w:rFonts w:cs="Arial"/>
              </w:rPr>
            </w:pPr>
            <w:r w:rsidRPr="00030CB7">
              <w:rPr>
                <w:rFonts w:cs="Arial"/>
              </w:rPr>
              <w:t>Unit</w:t>
            </w:r>
          </w:p>
        </w:tc>
        <w:tc>
          <w:tcPr>
            <w:tcW w:w="1418" w:type="dxa"/>
          </w:tcPr>
          <w:p w14:paraId="3E32BB9F" w14:textId="77777777" w:rsidR="00B368D6" w:rsidRPr="00030CB7" w:rsidRDefault="00B368D6" w:rsidP="00B368D6">
            <w:pPr>
              <w:pStyle w:val="TAH"/>
              <w:keepLines w:val="0"/>
              <w:rPr>
                <w:rFonts w:cs="Arial"/>
              </w:rPr>
            </w:pPr>
            <w:r w:rsidRPr="00030CB7">
              <w:rPr>
                <w:rFonts w:cs="Arial"/>
              </w:rPr>
              <w:t>Test configuration</w:t>
            </w:r>
          </w:p>
        </w:tc>
        <w:tc>
          <w:tcPr>
            <w:tcW w:w="1134" w:type="dxa"/>
          </w:tcPr>
          <w:p w14:paraId="3B548A05" w14:textId="77777777" w:rsidR="00B368D6" w:rsidRPr="00030CB7" w:rsidRDefault="00B368D6" w:rsidP="00B368D6">
            <w:pPr>
              <w:pStyle w:val="TAH"/>
              <w:keepLines w:val="0"/>
              <w:rPr>
                <w:rFonts w:cs="Arial"/>
              </w:rPr>
            </w:pPr>
            <w:r w:rsidRPr="00030CB7">
              <w:rPr>
                <w:rFonts w:cs="Arial"/>
              </w:rPr>
              <w:t>Value</w:t>
            </w:r>
          </w:p>
        </w:tc>
        <w:tc>
          <w:tcPr>
            <w:tcW w:w="3544" w:type="dxa"/>
          </w:tcPr>
          <w:p w14:paraId="353FB1B1" w14:textId="77777777" w:rsidR="00B368D6" w:rsidRPr="00030CB7" w:rsidRDefault="00B368D6" w:rsidP="00B368D6">
            <w:pPr>
              <w:pStyle w:val="TAH"/>
              <w:keepLines w:val="0"/>
              <w:rPr>
                <w:rFonts w:cs="Arial"/>
              </w:rPr>
            </w:pPr>
            <w:r w:rsidRPr="00030CB7">
              <w:rPr>
                <w:rFonts w:cs="Arial"/>
              </w:rPr>
              <w:t>Comment</w:t>
            </w:r>
          </w:p>
        </w:tc>
      </w:tr>
      <w:tr w:rsidR="00B368D6" w:rsidRPr="00030CB7" w14:paraId="2532C660" w14:textId="77777777" w:rsidTr="00B368D6">
        <w:trPr>
          <w:cantSplit/>
          <w:jc w:val="center"/>
        </w:trPr>
        <w:tc>
          <w:tcPr>
            <w:tcW w:w="1008" w:type="dxa"/>
            <w:vMerge w:val="restart"/>
          </w:tcPr>
          <w:p w14:paraId="322CE853" w14:textId="77777777" w:rsidR="00B368D6" w:rsidRPr="00030CB7" w:rsidRDefault="00B368D6" w:rsidP="00B368D6">
            <w:pPr>
              <w:pStyle w:val="TAL"/>
              <w:keepLines w:val="0"/>
              <w:rPr>
                <w:rFonts w:cs="Arial"/>
              </w:rPr>
            </w:pPr>
            <w:r w:rsidRPr="00030CB7">
              <w:rPr>
                <w:rFonts w:cs="Arial"/>
              </w:rPr>
              <w:t>Initial condition</w:t>
            </w:r>
          </w:p>
        </w:tc>
        <w:tc>
          <w:tcPr>
            <w:tcW w:w="1794" w:type="dxa"/>
          </w:tcPr>
          <w:p w14:paraId="7FD97AE9" w14:textId="77777777" w:rsidR="00B368D6" w:rsidRPr="00030CB7" w:rsidRDefault="00B368D6" w:rsidP="00B368D6">
            <w:pPr>
              <w:pStyle w:val="TAL"/>
              <w:keepLines w:val="0"/>
              <w:rPr>
                <w:rFonts w:cs="Arial"/>
              </w:rPr>
            </w:pPr>
            <w:r w:rsidRPr="00030CB7">
              <w:rPr>
                <w:rFonts w:cs="Arial"/>
              </w:rPr>
              <w:t>Active cell</w:t>
            </w:r>
          </w:p>
        </w:tc>
        <w:tc>
          <w:tcPr>
            <w:tcW w:w="708" w:type="dxa"/>
          </w:tcPr>
          <w:p w14:paraId="554D36C7" w14:textId="77777777" w:rsidR="00B368D6" w:rsidRPr="00030CB7" w:rsidRDefault="00B368D6" w:rsidP="00B368D6">
            <w:pPr>
              <w:pStyle w:val="TAC"/>
              <w:keepLines w:val="0"/>
              <w:rPr>
                <w:rFonts w:cs="Arial"/>
              </w:rPr>
            </w:pPr>
          </w:p>
        </w:tc>
        <w:tc>
          <w:tcPr>
            <w:tcW w:w="1418" w:type="dxa"/>
          </w:tcPr>
          <w:p w14:paraId="0E3B4D22" w14:textId="77777777" w:rsidR="00B368D6" w:rsidRPr="00030CB7" w:rsidRDefault="00B368D6" w:rsidP="00B368D6">
            <w:pPr>
              <w:pStyle w:val="TAC"/>
              <w:keepLines w:val="0"/>
              <w:rPr>
                <w:rFonts w:cs="Arial"/>
              </w:rPr>
            </w:pPr>
            <w:r w:rsidRPr="00030CB7">
              <w:rPr>
                <w:rFonts w:cs="Arial"/>
              </w:rPr>
              <w:t>1, 2, 3</w:t>
            </w:r>
          </w:p>
        </w:tc>
        <w:tc>
          <w:tcPr>
            <w:tcW w:w="1134" w:type="dxa"/>
          </w:tcPr>
          <w:p w14:paraId="140AC6DA" w14:textId="77777777" w:rsidR="00B368D6" w:rsidRPr="00030CB7" w:rsidRDefault="00B368D6" w:rsidP="00B368D6">
            <w:pPr>
              <w:pStyle w:val="TAC"/>
              <w:keepLines w:val="0"/>
              <w:rPr>
                <w:rFonts w:cs="Arial"/>
              </w:rPr>
            </w:pPr>
            <w:r w:rsidRPr="00030CB7">
              <w:rPr>
                <w:rFonts w:cs="Arial"/>
              </w:rPr>
              <w:t>Cell1</w:t>
            </w:r>
          </w:p>
        </w:tc>
        <w:tc>
          <w:tcPr>
            <w:tcW w:w="3544" w:type="dxa"/>
          </w:tcPr>
          <w:p w14:paraId="7C7B6731" w14:textId="77777777" w:rsidR="00B368D6" w:rsidRPr="00030CB7" w:rsidRDefault="00B368D6" w:rsidP="00B368D6">
            <w:pPr>
              <w:pStyle w:val="TAC"/>
              <w:keepLines w:val="0"/>
              <w:rPr>
                <w:rFonts w:cs="Arial"/>
              </w:rPr>
            </w:pPr>
          </w:p>
        </w:tc>
      </w:tr>
      <w:tr w:rsidR="00B368D6" w:rsidRPr="00030CB7" w14:paraId="6C88E106" w14:textId="77777777" w:rsidTr="00B368D6">
        <w:trPr>
          <w:cantSplit/>
          <w:jc w:val="center"/>
        </w:trPr>
        <w:tc>
          <w:tcPr>
            <w:tcW w:w="1008" w:type="dxa"/>
            <w:vMerge/>
          </w:tcPr>
          <w:p w14:paraId="27F12938" w14:textId="77777777" w:rsidR="00B368D6" w:rsidRPr="00030CB7" w:rsidRDefault="00B368D6" w:rsidP="00B368D6">
            <w:pPr>
              <w:pStyle w:val="TAL"/>
              <w:keepLines w:val="0"/>
              <w:rPr>
                <w:rFonts w:cs="Arial"/>
              </w:rPr>
            </w:pPr>
          </w:p>
        </w:tc>
        <w:tc>
          <w:tcPr>
            <w:tcW w:w="1794" w:type="dxa"/>
          </w:tcPr>
          <w:p w14:paraId="69C702BD" w14:textId="77777777" w:rsidR="00B368D6" w:rsidRPr="00030CB7" w:rsidRDefault="00B368D6" w:rsidP="00B368D6">
            <w:pPr>
              <w:pStyle w:val="TAL"/>
              <w:keepLines w:val="0"/>
              <w:rPr>
                <w:rFonts w:cs="Arial"/>
              </w:rPr>
            </w:pPr>
            <w:r w:rsidRPr="00030CB7">
              <w:rPr>
                <w:rFonts w:cs="Arial"/>
              </w:rPr>
              <w:t>Neighbour cells</w:t>
            </w:r>
          </w:p>
        </w:tc>
        <w:tc>
          <w:tcPr>
            <w:tcW w:w="708" w:type="dxa"/>
          </w:tcPr>
          <w:p w14:paraId="12C0EBBF" w14:textId="77777777" w:rsidR="00B368D6" w:rsidRPr="00030CB7" w:rsidRDefault="00B368D6" w:rsidP="00B368D6">
            <w:pPr>
              <w:pStyle w:val="TAC"/>
              <w:keepLines w:val="0"/>
              <w:rPr>
                <w:rFonts w:cs="Arial"/>
              </w:rPr>
            </w:pPr>
          </w:p>
        </w:tc>
        <w:tc>
          <w:tcPr>
            <w:tcW w:w="1418" w:type="dxa"/>
          </w:tcPr>
          <w:p w14:paraId="0E20C51F" w14:textId="77777777" w:rsidR="00B368D6" w:rsidRPr="00030CB7" w:rsidRDefault="00B368D6" w:rsidP="00B368D6">
            <w:pPr>
              <w:pStyle w:val="TAC"/>
              <w:keepLines w:val="0"/>
              <w:rPr>
                <w:rFonts w:cs="Arial"/>
              </w:rPr>
            </w:pPr>
            <w:r w:rsidRPr="00030CB7">
              <w:rPr>
                <w:rFonts w:cs="Arial"/>
              </w:rPr>
              <w:t>1, 2, 3</w:t>
            </w:r>
          </w:p>
        </w:tc>
        <w:tc>
          <w:tcPr>
            <w:tcW w:w="1134" w:type="dxa"/>
          </w:tcPr>
          <w:p w14:paraId="1A36FBB9" w14:textId="77777777" w:rsidR="00B368D6" w:rsidRPr="00030CB7" w:rsidRDefault="00B368D6" w:rsidP="00B368D6">
            <w:pPr>
              <w:pStyle w:val="TAC"/>
              <w:keepLines w:val="0"/>
              <w:rPr>
                <w:rFonts w:cs="Arial"/>
              </w:rPr>
            </w:pPr>
            <w:r w:rsidRPr="00030CB7">
              <w:rPr>
                <w:rFonts w:cs="Arial"/>
              </w:rPr>
              <w:t xml:space="preserve">Cell2 </w:t>
            </w:r>
          </w:p>
        </w:tc>
        <w:tc>
          <w:tcPr>
            <w:tcW w:w="3544" w:type="dxa"/>
            <w:tcBorders>
              <w:bottom w:val="single" w:sz="4" w:space="0" w:color="auto"/>
            </w:tcBorders>
          </w:tcPr>
          <w:p w14:paraId="4A63AA4B" w14:textId="77777777" w:rsidR="00B368D6" w:rsidRPr="00030CB7" w:rsidRDefault="00B368D6" w:rsidP="00B368D6">
            <w:pPr>
              <w:pStyle w:val="TAC"/>
              <w:keepLines w:val="0"/>
              <w:rPr>
                <w:rFonts w:cs="Arial"/>
              </w:rPr>
            </w:pPr>
          </w:p>
        </w:tc>
      </w:tr>
      <w:tr w:rsidR="00B368D6" w:rsidRPr="00030CB7" w14:paraId="21A56023" w14:textId="77777777" w:rsidTr="00B368D6">
        <w:trPr>
          <w:cantSplit/>
          <w:jc w:val="center"/>
        </w:trPr>
        <w:tc>
          <w:tcPr>
            <w:tcW w:w="1008" w:type="dxa"/>
          </w:tcPr>
          <w:p w14:paraId="5A2DA4F4" w14:textId="77777777" w:rsidR="00B368D6" w:rsidRPr="00030CB7" w:rsidRDefault="00B368D6" w:rsidP="00B368D6">
            <w:pPr>
              <w:pStyle w:val="TAL"/>
              <w:keepLines w:val="0"/>
              <w:rPr>
                <w:rFonts w:cs="Arial"/>
              </w:rPr>
            </w:pPr>
            <w:r w:rsidRPr="00030CB7">
              <w:rPr>
                <w:rFonts w:cs="Arial"/>
              </w:rPr>
              <w:t>Final condition</w:t>
            </w:r>
          </w:p>
        </w:tc>
        <w:tc>
          <w:tcPr>
            <w:tcW w:w="1794" w:type="dxa"/>
          </w:tcPr>
          <w:p w14:paraId="241E158F" w14:textId="77777777" w:rsidR="00B368D6" w:rsidRPr="00030CB7" w:rsidRDefault="00B368D6" w:rsidP="00B368D6">
            <w:pPr>
              <w:pStyle w:val="TAL"/>
              <w:keepLines w:val="0"/>
              <w:rPr>
                <w:rFonts w:cs="Arial"/>
              </w:rPr>
            </w:pPr>
            <w:r w:rsidRPr="00030CB7">
              <w:rPr>
                <w:rFonts w:cs="Arial"/>
              </w:rPr>
              <w:t>Active cell</w:t>
            </w:r>
          </w:p>
        </w:tc>
        <w:tc>
          <w:tcPr>
            <w:tcW w:w="708" w:type="dxa"/>
          </w:tcPr>
          <w:p w14:paraId="312DDE86" w14:textId="77777777" w:rsidR="00B368D6" w:rsidRPr="00030CB7" w:rsidRDefault="00B368D6" w:rsidP="00B368D6">
            <w:pPr>
              <w:pStyle w:val="TAC"/>
              <w:keepLines w:val="0"/>
              <w:rPr>
                <w:rFonts w:cs="Arial"/>
              </w:rPr>
            </w:pPr>
          </w:p>
        </w:tc>
        <w:tc>
          <w:tcPr>
            <w:tcW w:w="1418" w:type="dxa"/>
          </w:tcPr>
          <w:p w14:paraId="47BE90C6" w14:textId="77777777" w:rsidR="00B368D6" w:rsidRPr="00030CB7" w:rsidRDefault="00B368D6" w:rsidP="00B368D6">
            <w:pPr>
              <w:pStyle w:val="TAC"/>
              <w:keepLines w:val="0"/>
              <w:rPr>
                <w:rFonts w:cs="Arial"/>
              </w:rPr>
            </w:pPr>
            <w:r w:rsidRPr="00030CB7">
              <w:rPr>
                <w:rFonts w:cs="Arial"/>
              </w:rPr>
              <w:t>1, 2, 3</w:t>
            </w:r>
          </w:p>
        </w:tc>
        <w:tc>
          <w:tcPr>
            <w:tcW w:w="1134" w:type="dxa"/>
          </w:tcPr>
          <w:p w14:paraId="74C4CA74" w14:textId="77777777" w:rsidR="00B368D6" w:rsidRPr="00030CB7" w:rsidRDefault="00B368D6" w:rsidP="00B368D6">
            <w:pPr>
              <w:pStyle w:val="TAC"/>
              <w:keepLines w:val="0"/>
              <w:rPr>
                <w:rFonts w:cs="Arial"/>
              </w:rPr>
            </w:pPr>
            <w:r w:rsidRPr="00030CB7">
              <w:rPr>
                <w:rFonts w:cs="Arial"/>
              </w:rPr>
              <w:t>Cell2</w:t>
            </w:r>
          </w:p>
        </w:tc>
        <w:tc>
          <w:tcPr>
            <w:tcW w:w="3544" w:type="dxa"/>
          </w:tcPr>
          <w:p w14:paraId="3C97ABC4" w14:textId="77777777" w:rsidR="00B368D6" w:rsidRPr="00030CB7" w:rsidRDefault="00B368D6" w:rsidP="00B368D6">
            <w:pPr>
              <w:pStyle w:val="TAC"/>
              <w:keepLines w:val="0"/>
              <w:rPr>
                <w:rFonts w:cs="Arial"/>
              </w:rPr>
            </w:pPr>
          </w:p>
        </w:tc>
      </w:tr>
      <w:tr w:rsidR="00B368D6" w:rsidRPr="00030CB7" w14:paraId="3AF9A227" w14:textId="77777777" w:rsidTr="00B368D6">
        <w:trPr>
          <w:cantSplit/>
          <w:jc w:val="center"/>
        </w:trPr>
        <w:tc>
          <w:tcPr>
            <w:tcW w:w="2802" w:type="dxa"/>
            <w:gridSpan w:val="2"/>
          </w:tcPr>
          <w:p w14:paraId="6065E1B3" w14:textId="77777777" w:rsidR="00B368D6" w:rsidRPr="00030CB7" w:rsidRDefault="00B368D6" w:rsidP="00B368D6">
            <w:pPr>
              <w:pStyle w:val="TAL"/>
              <w:keepLines w:val="0"/>
              <w:rPr>
                <w:rFonts w:cs="Arial"/>
              </w:rPr>
            </w:pPr>
            <w:r w:rsidRPr="00030CB7">
              <w:rPr>
                <w:rFonts w:cs="v4.2.0"/>
                <w:bCs/>
              </w:rPr>
              <w:t>RF Channel Number</w:t>
            </w:r>
          </w:p>
        </w:tc>
        <w:tc>
          <w:tcPr>
            <w:tcW w:w="708" w:type="dxa"/>
          </w:tcPr>
          <w:p w14:paraId="3F9078B4" w14:textId="77777777" w:rsidR="00B368D6" w:rsidRPr="00030CB7" w:rsidRDefault="00B368D6" w:rsidP="00B368D6">
            <w:pPr>
              <w:pStyle w:val="TAC"/>
              <w:keepLines w:val="0"/>
              <w:rPr>
                <w:rFonts w:cs="Arial"/>
              </w:rPr>
            </w:pPr>
          </w:p>
        </w:tc>
        <w:tc>
          <w:tcPr>
            <w:tcW w:w="1418" w:type="dxa"/>
          </w:tcPr>
          <w:p w14:paraId="247361B7" w14:textId="77777777" w:rsidR="00B368D6" w:rsidRPr="00030CB7" w:rsidRDefault="00B368D6" w:rsidP="00B368D6">
            <w:pPr>
              <w:pStyle w:val="TAC"/>
              <w:keepLines w:val="0"/>
              <w:rPr>
                <w:rFonts w:cs="v4.2.0"/>
                <w:bCs/>
              </w:rPr>
            </w:pPr>
            <w:r w:rsidRPr="00030CB7">
              <w:rPr>
                <w:rFonts w:cs="Arial"/>
              </w:rPr>
              <w:t>1, 2, 3</w:t>
            </w:r>
          </w:p>
        </w:tc>
        <w:tc>
          <w:tcPr>
            <w:tcW w:w="1134" w:type="dxa"/>
          </w:tcPr>
          <w:p w14:paraId="79787887" w14:textId="77777777" w:rsidR="00B368D6" w:rsidRPr="00030CB7" w:rsidRDefault="00B368D6" w:rsidP="00B368D6">
            <w:pPr>
              <w:pStyle w:val="TAC"/>
              <w:keepLines w:val="0"/>
              <w:rPr>
                <w:rFonts w:cs="Arial"/>
              </w:rPr>
            </w:pPr>
            <w:r w:rsidRPr="00030CB7">
              <w:rPr>
                <w:rFonts w:cs="v4.2.0"/>
                <w:bCs/>
              </w:rPr>
              <w:t>1</w:t>
            </w:r>
          </w:p>
        </w:tc>
        <w:tc>
          <w:tcPr>
            <w:tcW w:w="3544" w:type="dxa"/>
          </w:tcPr>
          <w:p w14:paraId="1DB4C516" w14:textId="77777777" w:rsidR="00B368D6" w:rsidRPr="00030CB7" w:rsidRDefault="00B368D6" w:rsidP="00B368D6">
            <w:pPr>
              <w:pStyle w:val="TAC"/>
              <w:keepLines w:val="0"/>
              <w:rPr>
                <w:rFonts w:cs="Arial"/>
              </w:rPr>
            </w:pPr>
          </w:p>
        </w:tc>
      </w:tr>
      <w:tr w:rsidR="00B368D6" w:rsidRPr="00030CB7" w14:paraId="590CC86A" w14:textId="77777777" w:rsidTr="00B368D6">
        <w:trPr>
          <w:cantSplit/>
          <w:jc w:val="center"/>
        </w:trPr>
        <w:tc>
          <w:tcPr>
            <w:tcW w:w="2802" w:type="dxa"/>
            <w:gridSpan w:val="2"/>
            <w:vMerge w:val="restart"/>
          </w:tcPr>
          <w:p w14:paraId="15CE7EBF" w14:textId="77777777" w:rsidR="00B368D6" w:rsidRPr="00030CB7" w:rsidRDefault="00B368D6" w:rsidP="00B368D6">
            <w:pPr>
              <w:pStyle w:val="TAL"/>
              <w:keepNext w:val="0"/>
              <w:keepLines w:val="0"/>
              <w:rPr>
                <w:rFonts w:cs="Arial"/>
              </w:rPr>
            </w:pPr>
            <w:r w:rsidRPr="00030CB7">
              <w:rPr>
                <w:rFonts w:cs="Arial"/>
              </w:rPr>
              <w:t>Time offset between cells</w:t>
            </w:r>
          </w:p>
        </w:tc>
        <w:tc>
          <w:tcPr>
            <w:tcW w:w="708" w:type="dxa"/>
            <w:vMerge w:val="restart"/>
          </w:tcPr>
          <w:p w14:paraId="2DE1314A" w14:textId="77777777" w:rsidR="00B368D6" w:rsidRPr="00030CB7" w:rsidRDefault="00B368D6" w:rsidP="00B368D6">
            <w:pPr>
              <w:pStyle w:val="TAC"/>
              <w:keepNext w:val="0"/>
              <w:keepLines w:val="0"/>
              <w:rPr>
                <w:rFonts w:cs="Arial"/>
              </w:rPr>
            </w:pPr>
          </w:p>
        </w:tc>
        <w:tc>
          <w:tcPr>
            <w:tcW w:w="1418" w:type="dxa"/>
          </w:tcPr>
          <w:p w14:paraId="332CBDCC" w14:textId="77777777" w:rsidR="00B368D6" w:rsidRPr="00030CB7" w:rsidRDefault="00B368D6" w:rsidP="00B368D6">
            <w:pPr>
              <w:pStyle w:val="TAC"/>
              <w:keepNext w:val="0"/>
              <w:keepLines w:val="0"/>
              <w:rPr>
                <w:rFonts w:cs="v4.2.0"/>
              </w:rPr>
            </w:pPr>
            <w:r w:rsidRPr="00030CB7">
              <w:rPr>
                <w:rFonts w:cs="Arial"/>
              </w:rPr>
              <w:t>1</w:t>
            </w:r>
          </w:p>
        </w:tc>
        <w:tc>
          <w:tcPr>
            <w:tcW w:w="1134" w:type="dxa"/>
          </w:tcPr>
          <w:p w14:paraId="567A13C0" w14:textId="77777777" w:rsidR="00B368D6" w:rsidRPr="00030CB7" w:rsidRDefault="00B368D6" w:rsidP="00B368D6">
            <w:pPr>
              <w:pStyle w:val="TAC"/>
              <w:keepNext w:val="0"/>
              <w:keepLines w:val="0"/>
              <w:rPr>
                <w:rFonts w:cs="Arial"/>
              </w:rPr>
            </w:pPr>
            <w:r w:rsidRPr="00030CB7">
              <w:rPr>
                <w:rFonts w:cs="v4.2.0"/>
              </w:rPr>
              <w:t xml:space="preserve">3 </w:t>
            </w:r>
            <w:proofErr w:type="spellStart"/>
            <w:r w:rsidRPr="00030CB7">
              <w:rPr>
                <w:rFonts w:cs="v4.2.0"/>
              </w:rPr>
              <w:t>ms</w:t>
            </w:r>
            <w:proofErr w:type="spellEnd"/>
          </w:p>
        </w:tc>
        <w:tc>
          <w:tcPr>
            <w:tcW w:w="3544" w:type="dxa"/>
          </w:tcPr>
          <w:p w14:paraId="24548205" w14:textId="77777777" w:rsidR="00B368D6" w:rsidRPr="00030CB7" w:rsidRDefault="00B368D6" w:rsidP="00B368D6">
            <w:pPr>
              <w:pStyle w:val="TAC"/>
              <w:keepNext w:val="0"/>
              <w:keepLines w:val="0"/>
              <w:rPr>
                <w:rFonts w:cs="Arial"/>
              </w:rPr>
            </w:pPr>
            <w:r w:rsidRPr="00030CB7">
              <w:rPr>
                <w:rFonts w:cs="v4.2.0"/>
              </w:rPr>
              <w:t>Asynchronous cells</w:t>
            </w:r>
          </w:p>
        </w:tc>
      </w:tr>
      <w:tr w:rsidR="00B368D6" w:rsidRPr="00030CB7" w14:paraId="022E7C5C" w14:textId="77777777" w:rsidTr="00B368D6">
        <w:trPr>
          <w:cantSplit/>
          <w:jc w:val="center"/>
        </w:trPr>
        <w:tc>
          <w:tcPr>
            <w:tcW w:w="2802" w:type="dxa"/>
            <w:gridSpan w:val="2"/>
            <w:vMerge/>
          </w:tcPr>
          <w:p w14:paraId="5A71791A" w14:textId="77777777" w:rsidR="00B368D6" w:rsidRPr="00030CB7" w:rsidRDefault="00B368D6" w:rsidP="00B368D6">
            <w:pPr>
              <w:pStyle w:val="TAL"/>
              <w:keepNext w:val="0"/>
              <w:keepLines w:val="0"/>
              <w:rPr>
                <w:rFonts w:cs="Arial"/>
              </w:rPr>
            </w:pPr>
          </w:p>
        </w:tc>
        <w:tc>
          <w:tcPr>
            <w:tcW w:w="708" w:type="dxa"/>
            <w:vMerge/>
          </w:tcPr>
          <w:p w14:paraId="4E3FB82E" w14:textId="77777777" w:rsidR="00B368D6" w:rsidRPr="00030CB7" w:rsidRDefault="00B368D6" w:rsidP="00B368D6">
            <w:pPr>
              <w:pStyle w:val="TAC"/>
              <w:keepNext w:val="0"/>
              <w:keepLines w:val="0"/>
              <w:rPr>
                <w:rFonts w:cs="v4.2.0"/>
              </w:rPr>
            </w:pPr>
          </w:p>
        </w:tc>
        <w:tc>
          <w:tcPr>
            <w:tcW w:w="1418" w:type="dxa"/>
          </w:tcPr>
          <w:p w14:paraId="7D899F77" w14:textId="77777777" w:rsidR="00B368D6" w:rsidRPr="00030CB7" w:rsidRDefault="00B368D6" w:rsidP="00B368D6">
            <w:pPr>
              <w:pStyle w:val="TAC"/>
              <w:keepNext w:val="0"/>
              <w:keepLines w:val="0"/>
              <w:rPr>
                <w:rFonts w:cs="Arial"/>
              </w:rPr>
            </w:pPr>
            <w:r w:rsidRPr="00030CB7">
              <w:rPr>
                <w:rFonts w:cs="Arial"/>
              </w:rPr>
              <w:t>2</w:t>
            </w:r>
          </w:p>
        </w:tc>
        <w:tc>
          <w:tcPr>
            <w:tcW w:w="1134" w:type="dxa"/>
          </w:tcPr>
          <w:p w14:paraId="23B78182" w14:textId="77777777" w:rsidR="00B368D6" w:rsidRPr="00030CB7" w:rsidRDefault="00B368D6" w:rsidP="00B368D6">
            <w:pPr>
              <w:pStyle w:val="TAC"/>
              <w:keepNext w:val="0"/>
              <w:keepLines w:val="0"/>
              <w:rPr>
                <w:rFonts w:cs="v4.2.0"/>
              </w:rPr>
            </w:pPr>
            <w:r w:rsidRPr="00030CB7">
              <w:rPr>
                <w:rFonts w:cs="v4.2.0"/>
              </w:rPr>
              <w:t xml:space="preserve">3 </w:t>
            </w:r>
            <w:r w:rsidRPr="00030CB7">
              <w:rPr>
                <w:rFonts w:cs="v4.2.0"/>
              </w:rPr>
              <w:sym w:font="Symbol" w:char="F06D"/>
            </w:r>
            <w:r w:rsidRPr="00030CB7">
              <w:rPr>
                <w:rFonts w:cs="v4.2.0"/>
              </w:rPr>
              <w:t>s</w:t>
            </w:r>
          </w:p>
        </w:tc>
        <w:tc>
          <w:tcPr>
            <w:tcW w:w="3544" w:type="dxa"/>
          </w:tcPr>
          <w:p w14:paraId="51F013A5" w14:textId="77777777" w:rsidR="00B368D6" w:rsidRPr="00030CB7" w:rsidRDefault="00B368D6" w:rsidP="00B368D6">
            <w:pPr>
              <w:pStyle w:val="TAC"/>
              <w:keepNext w:val="0"/>
              <w:keepLines w:val="0"/>
              <w:rPr>
                <w:rFonts w:cs="v4.2.0"/>
              </w:rPr>
            </w:pPr>
            <w:r w:rsidRPr="00030CB7">
              <w:rPr>
                <w:rFonts w:cs="v4.2.0"/>
              </w:rPr>
              <w:t>Synchronous cells</w:t>
            </w:r>
          </w:p>
        </w:tc>
      </w:tr>
      <w:tr w:rsidR="00B368D6" w:rsidRPr="00030CB7" w14:paraId="5D3F7745" w14:textId="77777777" w:rsidTr="00B368D6">
        <w:trPr>
          <w:cantSplit/>
          <w:jc w:val="center"/>
        </w:trPr>
        <w:tc>
          <w:tcPr>
            <w:tcW w:w="2802" w:type="dxa"/>
            <w:gridSpan w:val="2"/>
            <w:vMerge/>
          </w:tcPr>
          <w:p w14:paraId="4C65799D" w14:textId="77777777" w:rsidR="00B368D6" w:rsidRPr="00030CB7" w:rsidRDefault="00B368D6" w:rsidP="00B368D6">
            <w:pPr>
              <w:pStyle w:val="TAL"/>
              <w:keepNext w:val="0"/>
              <w:keepLines w:val="0"/>
              <w:rPr>
                <w:rFonts w:cs="Arial"/>
              </w:rPr>
            </w:pPr>
          </w:p>
        </w:tc>
        <w:tc>
          <w:tcPr>
            <w:tcW w:w="708" w:type="dxa"/>
            <w:vMerge/>
          </w:tcPr>
          <w:p w14:paraId="6BF74B9C" w14:textId="77777777" w:rsidR="00B368D6" w:rsidRPr="00030CB7" w:rsidRDefault="00B368D6" w:rsidP="00B368D6">
            <w:pPr>
              <w:pStyle w:val="TAC"/>
              <w:keepNext w:val="0"/>
              <w:keepLines w:val="0"/>
              <w:rPr>
                <w:rFonts w:cs="v4.2.0"/>
              </w:rPr>
            </w:pPr>
          </w:p>
        </w:tc>
        <w:tc>
          <w:tcPr>
            <w:tcW w:w="1418" w:type="dxa"/>
          </w:tcPr>
          <w:p w14:paraId="091C8CC5" w14:textId="77777777" w:rsidR="00B368D6" w:rsidRPr="00030CB7" w:rsidRDefault="00B368D6" w:rsidP="00B368D6">
            <w:pPr>
              <w:pStyle w:val="TAC"/>
              <w:keepNext w:val="0"/>
              <w:keepLines w:val="0"/>
              <w:rPr>
                <w:rFonts w:cs="Arial"/>
              </w:rPr>
            </w:pPr>
            <w:r w:rsidRPr="00030CB7">
              <w:rPr>
                <w:rFonts w:cs="Arial"/>
              </w:rPr>
              <w:t>3</w:t>
            </w:r>
          </w:p>
        </w:tc>
        <w:tc>
          <w:tcPr>
            <w:tcW w:w="1134" w:type="dxa"/>
          </w:tcPr>
          <w:p w14:paraId="27512707" w14:textId="77777777" w:rsidR="00B368D6" w:rsidRPr="00030CB7" w:rsidRDefault="00B368D6" w:rsidP="00B368D6">
            <w:pPr>
              <w:pStyle w:val="TAC"/>
              <w:keepNext w:val="0"/>
              <w:keepLines w:val="0"/>
              <w:rPr>
                <w:rFonts w:cs="v4.2.0"/>
              </w:rPr>
            </w:pPr>
            <w:r w:rsidRPr="00030CB7">
              <w:rPr>
                <w:rFonts w:cs="v4.2.0"/>
              </w:rPr>
              <w:t xml:space="preserve">3 </w:t>
            </w:r>
            <w:r w:rsidRPr="00030CB7">
              <w:rPr>
                <w:rFonts w:cs="v4.2.0"/>
              </w:rPr>
              <w:sym w:font="Symbol" w:char="F06D"/>
            </w:r>
            <w:r w:rsidRPr="00030CB7">
              <w:rPr>
                <w:rFonts w:cs="v4.2.0"/>
              </w:rPr>
              <w:t>s</w:t>
            </w:r>
          </w:p>
        </w:tc>
        <w:tc>
          <w:tcPr>
            <w:tcW w:w="3544" w:type="dxa"/>
          </w:tcPr>
          <w:p w14:paraId="6F52F9A1" w14:textId="77777777" w:rsidR="00B368D6" w:rsidRPr="00030CB7" w:rsidRDefault="00B368D6" w:rsidP="00B368D6">
            <w:pPr>
              <w:pStyle w:val="TAC"/>
              <w:keepNext w:val="0"/>
              <w:keepLines w:val="0"/>
              <w:rPr>
                <w:rFonts w:cs="v4.2.0"/>
              </w:rPr>
            </w:pPr>
            <w:r w:rsidRPr="00030CB7">
              <w:rPr>
                <w:rFonts w:cs="v4.2.0"/>
              </w:rPr>
              <w:t>Synchronous cells</w:t>
            </w:r>
          </w:p>
        </w:tc>
      </w:tr>
      <w:tr w:rsidR="00B368D6" w:rsidRPr="00030CB7" w14:paraId="571AFACD" w14:textId="77777777" w:rsidTr="00B368D6">
        <w:trPr>
          <w:cantSplit/>
          <w:jc w:val="center"/>
        </w:trPr>
        <w:tc>
          <w:tcPr>
            <w:tcW w:w="2802" w:type="dxa"/>
            <w:gridSpan w:val="2"/>
          </w:tcPr>
          <w:p w14:paraId="66CF6D8D" w14:textId="77777777" w:rsidR="00B368D6" w:rsidRPr="00030CB7" w:rsidRDefault="00B368D6" w:rsidP="00B368D6">
            <w:pPr>
              <w:pStyle w:val="TAL"/>
              <w:keepNext w:val="0"/>
              <w:keepLines w:val="0"/>
              <w:rPr>
                <w:rFonts w:cs="Arial"/>
              </w:rPr>
            </w:pPr>
            <w:r w:rsidRPr="00030CB7">
              <w:rPr>
                <w:rFonts w:cs="Arial"/>
              </w:rPr>
              <w:t>N310</w:t>
            </w:r>
          </w:p>
        </w:tc>
        <w:tc>
          <w:tcPr>
            <w:tcW w:w="708" w:type="dxa"/>
          </w:tcPr>
          <w:p w14:paraId="3EAAB21C" w14:textId="77777777" w:rsidR="00B368D6" w:rsidRPr="00030CB7" w:rsidRDefault="00B368D6" w:rsidP="00B368D6">
            <w:pPr>
              <w:pStyle w:val="TAC"/>
              <w:keepNext w:val="0"/>
              <w:keepLines w:val="0"/>
              <w:rPr>
                <w:rFonts w:cs="Arial"/>
              </w:rPr>
            </w:pPr>
            <w:r w:rsidRPr="00030CB7">
              <w:rPr>
                <w:rFonts w:cs="v4.2.0"/>
              </w:rPr>
              <w:t>-</w:t>
            </w:r>
          </w:p>
        </w:tc>
        <w:tc>
          <w:tcPr>
            <w:tcW w:w="1418" w:type="dxa"/>
          </w:tcPr>
          <w:p w14:paraId="357FA7A0" w14:textId="77777777" w:rsidR="00B368D6" w:rsidRPr="00030CB7" w:rsidRDefault="00B368D6" w:rsidP="00B368D6">
            <w:pPr>
              <w:pStyle w:val="TAC"/>
              <w:keepNext w:val="0"/>
              <w:keepLines w:val="0"/>
              <w:rPr>
                <w:rFonts w:cs="v4.2.0"/>
              </w:rPr>
            </w:pPr>
            <w:r w:rsidRPr="00030CB7">
              <w:rPr>
                <w:rFonts w:cs="Arial"/>
              </w:rPr>
              <w:t>1, 2, 3</w:t>
            </w:r>
          </w:p>
        </w:tc>
        <w:tc>
          <w:tcPr>
            <w:tcW w:w="1134" w:type="dxa"/>
          </w:tcPr>
          <w:p w14:paraId="7D4E7B97" w14:textId="77777777" w:rsidR="00B368D6" w:rsidRPr="00030CB7" w:rsidRDefault="00B368D6" w:rsidP="00B368D6">
            <w:pPr>
              <w:pStyle w:val="TAC"/>
              <w:keepNext w:val="0"/>
              <w:keepLines w:val="0"/>
              <w:rPr>
                <w:rFonts w:cs="Arial"/>
              </w:rPr>
            </w:pPr>
            <w:r w:rsidRPr="00030CB7">
              <w:rPr>
                <w:rFonts w:cs="v4.2.0"/>
              </w:rPr>
              <w:t>1</w:t>
            </w:r>
          </w:p>
        </w:tc>
        <w:tc>
          <w:tcPr>
            <w:tcW w:w="3544" w:type="dxa"/>
          </w:tcPr>
          <w:p w14:paraId="46E84139" w14:textId="77777777" w:rsidR="00B368D6" w:rsidRPr="00030CB7" w:rsidRDefault="00B368D6" w:rsidP="00B368D6">
            <w:pPr>
              <w:pStyle w:val="TAC"/>
              <w:keepNext w:val="0"/>
              <w:keepLines w:val="0"/>
              <w:rPr>
                <w:rFonts w:cs="Arial"/>
              </w:rPr>
            </w:pPr>
            <w:r w:rsidRPr="00030CB7">
              <w:rPr>
                <w:rFonts w:cs="Arial"/>
              </w:rPr>
              <w:t>Maximum consecutive out-of-sync indications from lower layers</w:t>
            </w:r>
          </w:p>
        </w:tc>
      </w:tr>
      <w:tr w:rsidR="00B368D6" w:rsidRPr="00030CB7" w14:paraId="37286104" w14:textId="77777777" w:rsidTr="00B368D6">
        <w:trPr>
          <w:cantSplit/>
          <w:jc w:val="center"/>
        </w:trPr>
        <w:tc>
          <w:tcPr>
            <w:tcW w:w="2802" w:type="dxa"/>
            <w:gridSpan w:val="2"/>
          </w:tcPr>
          <w:p w14:paraId="4114752C" w14:textId="77777777" w:rsidR="00B368D6" w:rsidRPr="00030CB7" w:rsidRDefault="00B368D6" w:rsidP="00B368D6">
            <w:pPr>
              <w:pStyle w:val="TAL"/>
              <w:keepNext w:val="0"/>
              <w:keepLines w:val="0"/>
              <w:rPr>
                <w:rFonts w:cs="Arial"/>
              </w:rPr>
            </w:pPr>
            <w:r w:rsidRPr="00030CB7">
              <w:rPr>
                <w:rFonts w:cs="Arial"/>
              </w:rPr>
              <w:t>N311</w:t>
            </w:r>
          </w:p>
        </w:tc>
        <w:tc>
          <w:tcPr>
            <w:tcW w:w="708" w:type="dxa"/>
          </w:tcPr>
          <w:p w14:paraId="48DFE5A3" w14:textId="77777777" w:rsidR="00B368D6" w:rsidRPr="00030CB7" w:rsidRDefault="00B368D6" w:rsidP="00B368D6">
            <w:pPr>
              <w:pStyle w:val="TAC"/>
              <w:keepNext w:val="0"/>
              <w:keepLines w:val="0"/>
              <w:rPr>
                <w:rFonts w:cs="Arial"/>
              </w:rPr>
            </w:pPr>
            <w:r w:rsidRPr="00030CB7">
              <w:rPr>
                <w:rFonts w:cs="v4.2.0"/>
              </w:rPr>
              <w:t>-</w:t>
            </w:r>
          </w:p>
        </w:tc>
        <w:tc>
          <w:tcPr>
            <w:tcW w:w="1418" w:type="dxa"/>
          </w:tcPr>
          <w:p w14:paraId="50797116" w14:textId="77777777" w:rsidR="00B368D6" w:rsidRPr="00030CB7" w:rsidRDefault="00B368D6" w:rsidP="00B368D6">
            <w:pPr>
              <w:pStyle w:val="TAC"/>
              <w:keepNext w:val="0"/>
              <w:keepLines w:val="0"/>
              <w:rPr>
                <w:rFonts w:cs="v4.2.0"/>
              </w:rPr>
            </w:pPr>
            <w:r w:rsidRPr="00030CB7">
              <w:rPr>
                <w:rFonts w:cs="Arial"/>
              </w:rPr>
              <w:t>1, 2, 3</w:t>
            </w:r>
          </w:p>
        </w:tc>
        <w:tc>
          <w:tcPr>
            <w:tcW w:w="1134" w:type="dxa"/>
          </w:tcPr>
          <w:p w14:paraId="5DF42EC9" w14:textId="77777777" w:rsidR="00B368D6" w:rsidRPr="00030CB7" w:rsidRDefault="00B368D6" w:rsidP="00B368D6">
            <w:pPr>
              <w:pStyle w:val="TAC"/>
              <w:keepNext w:val="0"/>
              <w:keepLines w:val="0"/>
              <w:rPr>
                <w:rFonts w:cs="Arial"/>
              </w:rPr>
            </w:pPr>
            <w:r w:rsidRPr="00030CB7">
              <w:rPr>
                <w:rFonts w:cs="v4.2.0"/>
              </w:rPr>
              <w:t>1</w:t>
            </w:r>
          </w:p>
        </w:tc>
        <w:tc>
          <w:tcPr>
            <w:tcW w:w="3544" w:type="dxa"/>
          </w:tcPr>
          <w:p w14:paraId="7BB3AE08" w14:textId="77777777" w:rsidR="00B368D6" w:rsidRPr="00030CB7" w:rsidRDefault="00B368D6" w:rsidP="00B368D6">
            <w:pPr>
              <w:pStyle w:val="TAC"/>
              <w:keepNext w:val="0"/>
              <w:keepLines w:val="0"/>
              <w:rPr>
                <w:rFonts w:cs="Arial"/>
              </w:rPr>
            </w:pPr>
            <w:r w:rsidRPr="00030CB7">
              <w:rPr>
                <w:rFonts w:cs="Arial"/>
              </w:rPr>
              <w:t>Minimum consecutive in-sync indications from lower layers</w:t>
            </w:r>
          </w:p>
        </w:tc>
      </w:tr>
      <w:tr w:rsidR="00B368D6" w:rsidRPr="00030CB7" w14:paraId="19A6880B" w14:textId="77777777" w:rsidTr="00B368D6">
        <w:trPr>
          <w:cantSplit/>
          <w:jc w:val="center"/>
        </w:trPr>
        <w:tc>
          <w:tcPr>
            <w:tcW w:w="2802" w:type="dxa"/>
            <w:gridSpan w:val="2"/>
          </w:tcPr>
          <w:p w14:paraId="231EB6E3" w14:textId="77777777" w:rsidR="00B368D6" w:rsidRPr="00030CB7" w:rsidRDefault="00B368D6" w:rsidP="00B368D6">
            <w:pPr>
              <w:pStyle w:val="TAL"/>
              <w:keepNext w:val="0"/>
              <w:keepLines w:val="0"/>
              <w:rPr>
                <w:rFonts w:cs="Arial"/>
              </w:rPr>
            </w:pPr>
            <w:r w:rsidRPr="00030CB7">
              <w:rPr>
                <w:rFonts w:cs="Arial"/>
              </w:rPr>
              <w:t>T310</w:t>
            </w:r>
          </w:p>
        </w:tc>
        <w:tc>
          <w:tcPr>
            <w:tcW w:w="708" w:type="dxa"/>
          </w:tcPr>
          <w:p w14:paraId="6C5AF389" w14:textId="77777777" w:rsidR="00B368D6" w:rsidRPr="00030CB7" w:rsidRDefault="00B368D6" w:rsidP="00B368D6">
            <w:pPr>
              <w:pStyle w:val="TAC"/>
              <w:keepNext w:val="0"/>
              <w:keepLines w:val="0"/>
              <w:rPr>
                <w:rFonts w:cs="Arial"/>
              </w:rPr>
            </w:pPr>
            <w:proofErr w:type="spellStart"/>
            <w:r w:rsidRPr="00030CB7">
              <w:rPr>
                <w:rFonts w:cs="v4.2.0"/>
              </w:rPr>
              <w:t>ms</w:t>
            </w:r>
            <w:proofErr w:type="spellEnd"/>
          </w:p>
        </w:tc>
        <w:tc>
          <w:tcPr>
            <w:tcW w:w="1418" w:type="dxa"/>
          </w:tcPr>
          <w:p w14:paraId="783DBD23" w14:textId="77777777" w:rsidR="00B368D6" w:rsidRPr="00030CB7" w:rsidRDefault="00B368D6" w:rsidP="00B368D6">
            <w:pPr>
              <w:pStyle w:val="TAC"/>
              <w:keepNext w:val="0"/>
              <w:keepLines w:val="0"/>
              <w:rPr>
                <w:rFonts w:cs="v4.2.0"/>
              </w:rPr>
            </w:pPr>
            <w:r w:rsidRPr="00030CB7">
              <w:rPr>
                <w:rFonts w:cs="Arial"/>
              </w:rPr>
              <w:t>1, 2, 3</w:t>
            </w:r>
          </w:p>
        </w:tc>
        <w:tc>
          <w:tcPr>
            <w:tcW w:w="1134" w:type="dxa"/>
          </w:tcPr>
          <w:p w14:paraId="738DD6FB" w14:textId="77777777" w:rsidR="00B368D6" w:rsidRPr="00030CB7" w:rsidRDefault="00B368D6" w:rsidP="00B368D6">
            <w:pPr>
              <w:pStyle w:val="TAC"/>
              <w:keepNext w:val="0"/>
              <w:keepLines w:val="0"/>
              <w:rPr>
                <w:rFonts w:cs="Arial"/>
              </w:rPr>
            </w:pPr>
            <w:r w:rsidRPr="00030CB7">
              <w:rPr>
                <w:rFonts w:cs="v4.2.0"/>
              </w:rPr>
              <w:t>0</w:t>
            </w:r>
          </w:p>
        </w:tc>
        <w:tc>
          <w:tcPr>
            <w:tcW w:w="3544" w:type="dxa"/>
          </w:tcPr>
          <w:p w14:paraId="237D5159" w14:textId="77777777" w:rsidR="00B368D6" w:rsidRPr="00030CB7" w:rsidRDefault="00B368D6" w:rsidP="00B368D6">
            <w:pPr>
              <w:pStyle w:val="TAC"/>
              <w:keepNext w:val="0"/>
              <w:keepLines w:val="0"/>
              <w:rPr>
                <w:rFonts w:cs="Arial"/>
              </w:rPr>
            </w:pPr>
            <w:r w:rsidRPr="00030CB7">
              <w:rPr>
                <w:rFonts w:cs="v4.2.0"/>
              </w:rPr>
              <w:t>Radio link failure timer</w:t>
            </w:r>
          </w:p>
        </w:tc>
      </w:tr>
      <w:tr w:rsidR="00B368D6" w:rsidRPr="00030CB7" w14:paraId="2FCF55DC" w14:textId="77777777" w:rsidTr="00B368D6">
        <w:trPr>
          <w:cantSplit/>
          <w:jc w:val="center"/>
        </w:trPr>
        <w:tc>
          <w:tcPr>
            <w:tcW w:w="2802" w:type="dxa"/>
            <w:gridSpan w:val="2"/>
          </w:tcPr>
          <w:p w14:paraId="24BDD721" w14:textId="77777777" w:rsidR="00B368D6" w:rsidRPr="00030CB7" w:rsidRDefault="00B368D6" w:rsidP="00B368D6">
            <w:pPr>
              <w:pStyle w:val="TAL"/>
              <w:keepNext w:val="0"/>
              <w:keepLines w:val="0"/>
              <w:rPr>
                <w:rFonts w:cs="Arial"/>
              </w:rPr>
            </w:pPr>
            <w:r w:rsidRPr="00030CB7">
              <w:rPr>
                <w:rFonts w:cs="Arial"/>
              </w:rPr>
              <w:t>T311</w:t>
            </w:r>
          </w:p>
        </w:tc>
        <w:tc>
          <w:tcPr>
            <w:tcW w:w="708" w:type="dxa"/>
          </w:tcPr>
          <w:p w14:paraId="21F2CB41" w14:textId="77777777" w:rsidR="00B368D6" w:rsidRPr="00030CB7" w:rsidRDefault="00B368D6" w:rsidP="00B368D6">
            <w:pPr>
              <w:pStyle w:val="TAC"/>
              <w:keepNext w:val="0"/>
              <w:keepLines w:val="0"/>
              <w:rPr>
                <w:rFonts w:cs="Arial"/>
              </w:rPr>
            </w:pPr>
            <w:proofErr w:type="spellStart"/>
            <w:r w:rsidRPr="00030CB7">
              <w:rPr>
                <w:rFonts w:cs="v4.2.0"/>
              </w:rPr>
              <w:t>ms</w:t>
            </w:r>
            <w:proofErr w:type="spellEnd"/>
          </w:p>
        </w:tc>
        <w:tc>
          <w:tcPr>
            <w:tcW w:w="1418" w:type="dxa"/>
          </w:tcPr>
          <w:p w14:paraId="7A6C5447" w14:textId="77777777" w:rsidR="00B368D6" w:rsidRPr="00030CB7" w:rsidRDefault="00B368D6" w:rsidP="00B368D6">
            <w:pPr>
              <w:pStyle w:val="TAC"/>
              <w:keepNext w:val="0"/>
              <w:keepLines w:val="0"/>
              <w:rPr>
                <w:rFonts w:cs="v4.2.0"/>
              </w:rPr>
            </w:pPr>
            <w:r w:rsidRPr="00030CB7">
              <w:rPr>
                <w:rFonts w:cs="Arial"/>
              </w:rPr>
              <w:t>1, 2, 3</w:t>
            </w:r>
          </w:p>
        </w:tc>
        <w:tc>
          <w:tcPr>
            <w:tcW w:w="1134" w:type="dxa"/>
          </w:tcPr>
          <w:p w14:paraId="28EA1591" w14:textId="77777777" w:rsidR="00B368D6" w:rsidRPr="00030CB7" w:rsidRDefault="00B368D6" w:rsidP="00B368D6">
            <w:pPr>
              <w:pStyle w:val="TAC"/>
              <w:keepNext w:val="0"/>
              <w:keepLines w:val="0"/>
              <w:rPr>
                <w:rFonts w:cs="Arial"/>
              </w:rPr>
            </w:pPr>
            <w:r w:rsidRPr="00030CB7">
              <w:rPr>
                <w:rFonts w:cs="v4.2.0"/>
              </w:rPr>
              <w:t>3000</w:t>
            </w:r>
          </w:p>
        </w:tc>
        <w:tc>
          <w:tcPr>
            <w:tcW w:w="3544" w:type="dxa"/>
          </w:tcPr>
          <w:p w14:paraId="374A1333" w14:textId="77777777" w:rsidR="00B368D6" w:rsidRPr="00030CB7" w:rsidRDefault="00B368D6" w:rsidP="00B368D6">
            <w:pPr>
              <w:pStyle w:val="TAC"/>
              <w:keepNext w:val="0"/>
              <w:keepLines w:val="0"/>
              <w:rPr>
                <w:rFonts w:cs="Arial"/>
              </w:rPr>
            </w:pPr>
            <w:r w:rsidRPr="00030CB7">
              <w:rPr>
                <w:rFonts w:cs="v4.2.0"/>
              </w:rPr>
              <w:t>RRC re-establishment timer</w:t>
            </w:r>
          </w:p>
        </w:tc>
      </w:tr>
      <w:tr w:rsidR="00B368D6" w:rsidRPr="00030CB7" w14:paraId="657EEE73" w14:textId="77777777" w:rsidTr="00B368D6">
        <w:trPr>
          <w:cantSplit/>
          <w:jc w:val="center"/>
        </w:trPr>
        <w:tc>
          <w:tcPr>
            <w:tcW w:w="2802" w:type="dxa"/>
            <w:gridSpan w:val="2"/>
          </w:tcPr>
          <w:p w14:paraId="401D9397" w14:textId="77777777" w:rsidR="00B368D6" w:rsidRPr="00030CB7" w:rsidRDefault="00B368D6" w:rsidP="00B368D6">
            <w:pPr>
              <w:pStyle w:val="TAL"/>
              <w:keepNext w:val="0"/>
              <w:keepLines w:val="0"/>
              <w:rPr>
                <w:rFonts w:cs="Arial"/>
              </w:rPr>
            </w:pPr>
            <w:r w:rsidRPr="00030CB7">
              <w:rPr>
                <w:rFonts w:cs="Arial"/>
              </w:rPr>
              <w:t>Access Barring Information</w:t>
            </w:r>
          </w:p>
        </w:tc>
        <w:tc>
          <w:tcPr>
            <w:tcW w:w="708" w:type="dxa"/>
          </w:tcPr>
          <w:p w14:paraId="49B3EA50" w14:textId="77777777" w:rsidR="00B368D6" w:rsidRPr="00030CB7" w:rsidRDefault="00B368D6" w:rsidP="00B368D6">
            <w:pPr>
              <w:pStyle w:val="TAC"/>
              <w:keepNext w:val="0"/>
              <w:keepLines w:val="0"/>
              <w:rPr>
                <w:rFonts w:cs="v4.2.0"/>
              </w:rPr>
            </w:pPr>
            <w:r w:rsidRPr="00030CB7">
              <w:rPr>
                <w:rFonts w:cs="v4.2.0"/>
              </w:rPr>
              <w:t>-</w:t>
            </w:r>
          </w:p>
        </w:tc>
        <w:tc>
          <w:tcPr>
            <w:tcW w:w="1418" w:type="dxa"/>
          </w:tcPr>
          <w:p w14:paraId="1630CC77"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6920BD0E" w14:textId="77777777" w:rsidR="00B368D6" w:rsidRPr="00030CB7" w:rsidRDefault="00B368D6" w:rsidP="00B368D6">
            <w:pPr>
              <w:pStyle w:val="TAC"/>
              <w:keepNext w:val="0"/>
              <w:keepLines w:val="0"/>
              <w:rPr>
                <w:rFonts w:cs="v4.2.0"/>
              </w:rPr>
            </w:pPr>
            <w:r w:rsidRPr="00030CB7">
              <w:rPr>
                <w:rFonts w:cs="v4.2.0"/>
              </w:rPr>
              <w:t>Not Sent</w:t>
            </w:r>
          </w:p>
        </w:tc>
        <w:tc>
          <w:tcPr>
            <w:tcW w:w="3544" w:type="dxa"/>
          </w:tcPr>
          <w:p w14:paraId="2801BB66" w14:textId="77777777" w:rsidR="00B368D6" w:rsidRPr="00030CB7" w:rsidRDefault="00B368D6" w:rsidP="00B368D6">
            <w:pPr>
              <w:pStyle w:val="TAC"/>
              <w:keepNext w:val="0"/>
              <w:keepLines w:val="0"/>
              <w:rPr>
                <w:rFonts w:cs="v4.2.0"/>
              </w:rPr>
            </w:pPr>
            <w:r w:rsidRPr="00030CB7">
              <w:rPr>
                <w:rFonts w:cs="v4.2.0"/>
              </w:rPr>
              <w:t>No additional delays in random access procedure.</w:t>
            </w:r>
          </w:p>
        </w:tc>
      </w:tr>
      <w:tr w:rsidR="00B368D6" w:rsidRPr="00030CB7" w14:paraId="326D8E4B" w14:textId="77777777" w:rsidTr="00B368D6">
        <w:trPr>
          <w:cantSplit/>
          <w:jc w:val="center"/>
        </w:trPr>
        <w:tc>
          <w:tcPr>
            <w:tcW w:w="2802" w:type="dxa"/>
            <w:gridSpan w:val="2"/>
            <w:vMerge w:val="restart"/>
          </w:tcPr>
          <w:p w14:paraId="518EAD09" w14:textId="77777777" w:rsidR="00B368D6" w:rsidRPr="00030CB7" w:rsidRDefault="00B368D6" w:rsidP="00B368D6">
            <w:pPr>
              <w:pStyle w:val="TAL"/>
              <w:keepNext w:val="0"/>
              <w:keepLines w:val="0"/>
              <w:rPr>
                <w:rFonts w:cs="Arial"/>
              </w:rPr>
            </w:pPr>
            <w:r w:rsidRPr="00030CB7">
              <w:rPr>
                <w:rFonts w:cs="Arial"/>
              </w:rPr>
              <w:t>SSB configuration</w:t>
            </w:r>
          </w:p>
        </w:tc>
        <w:tc>
          <w:tcPr>
            <w:tcW w:w="708" w:type="dxa"/>
            <w:vMerge w:val="restart"/>
          </w:tcPr>
          <w:p w14:paraId="69910464" w14:textId="77777777" w:rsidR="00B368D6" w:rsidRPr="00030CB7" w:rsidRDefault="00B368D6" w:rsidP="00B368D6">
            <w:pPr>
              <w:pStyle w:val="TAC"/>
              <w:keepNext w:val="0"/>
              <w:keepLines w:val="0"/>
              <w:rPr>
                <w:rFonts w:cs="v4.2.0"/>
              </w:rPr>
            </w:pPr>
          </w:p>
        </w:tc>
        <w:tc>
          <w:tcPr>
            <w:tcW w:w="1418" w:type="dxa"/>
          </w:tcPr>
          <w:p w14:paraId="7B624D29" w14:textId="77777777" w:rsidR="00B368D6" w:rsidRPr="00030CB7" w:rsidRDefault="00B368D6" w:rsidP="00B368D6">
            <w:pPr>
              <w:pStyle w:val="TAC"/>
              <w:keepNext w:val="0"/>
              <w:keepLines w:val="0"/>
              <w:rPr>
                <w:rFonts w:cs="v4.2.0"/>
              </w:rPr>
            </w:pPr>
            <w:r w:rsidRPr="00030CB7">
              <w:rPr>
                <w:rFonts w:cs="v4.2.0"/>
              </w:rPr>
              <w:t>1</w:t>
            </w:r>
          </w:p>
        </w:tc>
        <w:tc>
          <w:tcPr>
            <w:tcW w:w="1134" w:type="dxa"/>
          </w:tcPr>
          <w:p w14:paraId="05372020" w14:textId="77777777" w:rsidR="00B368D6" w:rsidRPr="00030CB7" w:rsidRDefault="00B368D6" w:rsidP="00B368D6">
            <w:pPr>
              <w:pStyle w:val="TAC"/>
              <w:keepNext w:val="0"/>
              <w:keepLines w:val="0"/>
              <w:rPr>
                <w:rFonts w:cs="v4.2.0"/>
              </w:rPr>
            </w:pPr>
            <w:r w:rsidRPr="00030CB7">
              <w:rPr>
                <w:rFonts w:cs="v4.2.0"/>
                <w:bCs/>
              </w:rPr>
              <w:t>SSB.1 FR1</w:t>
            </w:r>
          </w:p>
        </w:tc>
        <w:tc>
          <w:tcPr>
            <w:tcW w:w="3544" w:type="dxa"/>
          </w:tcPr>
          <w:p w14:paraId="2ED8136A" w14:textId="77777777" w:rsidR="00B368D6" w:rsidRPr="00030CB7" w:rsidRDefault="00B368D6" w:rsidP="00B368D6">
            <w:pPr>
              <w:pStyle w:val="TAC"/>
              <w:keepNext w:val="0"/>
              <w:keepLines w:val="0"/>
              <w:rPr>
                <w:rFonts w:cs="v4.2.0"/>
              </w:rPr>
            </w:pPr>
          </w:p>
        </w:tc>
      </w:tr>
      <w:tr w:rsidR="00B368D6" w:rsidRPr="00030CB7" w14:paraId="4AFCCA6D" w14:textId="77777777" w:rsidTr="00B368D6">
        <w:trPr>
          <w:cantSplit/>
          <w:jc w:val="center"/>
        </w:trPr>
        <w:tc>
          <w:tcPr>
            <w:tcW w:w="2802" w:type="dxa"/>
            <w:gridSpan w:val="2"/>
            <w:vMerge/>
          </w:tcPr>
          <w:p w14:paraId="2FF8A359" w14:textId="77777777" w:rsidR="00B368D6" w:rsidRPr="00030CB7" w:rsidRDefault="00B368D6" w:rsidP="00B368D6">
            <w:pPr>
              <w:pStyle w:val="TAL"/>
              <w:keepNext w:val="0"/>
              <w:keepLines w:val="0"/>
              <w:rPr>
                <w:rFonts w:cs="Arial"/>
              </w:rPr>
            </w:pPr>
          </w:p>
        </w:tc>
        <w:tc>
          <w:tcPr>
            <w:tcW w:w="708" w:type="dxa"/>
            <w:vMerge/>
          </w:tcPr>
          <w:p w14:paraId="709F4779" w14:textId="77777777" w:rsidR="00B368D6" w:rsidRPr="00030CB7" w:rsidRDefault="00B368D6" w:rsidP="00B368D6">
            <w:pPr>
              <w:pStyle w:val="TAC"/>
              <w:keepNext w:val="0"/>
              <w:keepLines w:val="0"/>
              <w:rPr>
                <w:rFonts w:cs="v4.2.0"/>
              </w:rPr>
            </w:pPr>
          </w:p>
        </w:tc>
        <w:tc>
          <w:tcPr>
            <w:tcW w:w="1418" w:type="dxa"/>
          </w:tcPr>
          <w:p w14:paraId="2985EB5D" w14:textId="77777777" w:rsidR="00B368D6" w:rsidRPr="00030CB7" w:rsidRDefault="00B368D6" w:rsidP="00B368D6">
            <w:pPr>
              <w:pStyle w:val="TAC"/>
              <w:keepNext w:val="0"/>
              <w:keepLines w:val="0"/>
              <w:rPr>
                <w:rFonts w:cs="v4.2.0"/>
              </w:rPr>
            </w:pPr>
            <w:r w:rsidRPr="00030CB7">
              <w:rPr>
                <w:rFonts w:cs="v4.2.0"/>
              </w:rPr>
              <w:t>2</w:t>
            </w:r>
          </w:p>
        </w:tc>
        <w:tc>
          <w:tcPr>
            <w:tcW w:w="1134" w:type="dxa"/>
          </w:tcPr>
          <w:p w14:paraId="11A312C0" w14:textId="77777777" w:rsidR="00B368D6" w:rsidRPr="00030CB7" w:rsidRDefault="00B368D6" w:rsidP="00B368D6">
            <w:pPr>
              <w:pStyle w:val="TAC"/>
              <w:keepNext w:val="0"/>
              <w:keepLines w:val="0"/>
              <w:rPr>
                <w:rFonts w:cs="v4.2.0"/>
              </w:rPr>
            </w:pPr>
            <w:r w:rsidRPr="00030CB7">
              <w:rPr>
                <w:rFonts w:cs="v4.2.0"/>
                <w:bCs/>
              </w:rPr>
              <w:t>SSB.1 FR1</w:t>
            </w:r>
          </w:p>
        </w:tc>
        <w:tc>
          <w:tcPr>
            <w:tcW w:w="3544" w:type="dxa"/>
          </w:tcPr>
          <w:p w14:paraId="3812F990" w14:textId="77777777" w:rsidR="00B368D6" w:rsidRPr="00030CB7" w:rsidRDefault="00B368D6" w:rsidP="00B368D6">
            <w:pPr>
              <w:pStyle w:val="TAC"/>
              <w:keepNext w:val="0"/>
              <w:keepLines w:val="0"/>
              <w:rPr>
                <w:rFonts w:cs="v4.2.0"/>
              </w:rPr>
            </w:pPr>
          </w:p>
        </w:tc>
      </w:tr>
      <w:tr w:rsidR="00B368D6" w:rsidRPr="00030CB7" w14:paraId="6751703B" w14:textId="77777777" w:rsidTr="00B368D6">
        <w:trPr>
          <w:cantSplit/>
          <w:jc w:val="center"/>
        </w:trPr>
        <w:tc>
          <w:tcPr>
            <w:tcW w:w="2802" w:type="dxa"/>
            <w:gridSpan w:val="2"/>
            <w:vMerge/>
          </w:tcPr>
          <w:p w14:paraId="5EEE8B84" w14:textId="77777777" w:rsidR="00B368D6" w:rsidRPr="00030CB7" w:rsidRDefault="00B368D6" w:rsidP="00B368D6">
            <w:pPr>
              <w:pStyle w:val="TAL"/>
              <w:keepNext w:val="0"/>
              <w:keepLines w:val="0"/>
              <w:rPr>
                <w:rFonts w:cs="Arial"/>
              </w:rPr>
            </w:pPr>
          </w:p>
        </w:tc>
        <w:tc>
          <w:tcPr>
            <w:tcW w:w="708" w:type="dxa"/>
            <w:vMerge/>
          </w:tcPr>
          <w:p w14:paraId="006B3195" w14:textId="77777777" w:rsidR="00B368D6" w:rsidRPr="00030CB7" w:rsidRDefault="00B368D6" w:rsidP="00B368D6">
            <w:pPr>
              <w:pStyle w:val="TAC"/>
              <w:keepNext w:val="0"/>
              <w:keepLines w:val="0"/>
              <w:rPr>
                <w:rFonts w:cs="v4.2.0"/>
              </w:rPr>
            </w:pPr>
          </w:p>
        </w:tc>
        <w:tc>
          <w:tcPr>
            <w:tcW w:w="1418" w:type="dxa"/>
          </w:tcPr>
          <w:p w14:paraId="2B59C073" w14:textId="77777777" w:rsidR="00B368D6" w:rsidRPr="00030CB7" w:rsidRDefault="00B368D6" w:rsidP="00B368D6">
            <w:pPr>
              <w:pStyle w:val="TAC"/>
              <w:keepNext w:val="0"/>
              <w:keepLines w:val="0"/>
              <w:rPr>
                <w:rFonts w:cs="v4.2.0"/>
              </w:rPr>
            </w:pPr>
            <w:r w:rsidRPr="00030CB7">
              <w:rPr>
                <w:rFonts w:cs="v4.2.0"/>
              </w:rPr>
              <w:t>3</w:t>
            </w:r>
          </w:p>
        </w:tc>
        <w:tc>
          <w:tcPr>
            <w:tcW w:w="1134" w:type="dxa"/>
          </w:tcPr>
          <w:p w14:paraId="2D38D2C6" w14:textId="77777777" w:rsidR="00B368D6" w:rsidRPr="00030CB7" w:rsidRDefault="00B368D6" w:rsidP="00B368D6">
            <w:pPr>
              <w:pStyle w:val="TAC"/>
              <w:keepNext w:val="0"/>
              <w:keepLines w:val="0"/>
              <w:rPr>
                <w:rFonts w:cs="v4.2.0"/>
              </w:rPr>
            </w:pPr>
            <w:r w:rsidRPr="00030CB7">
              <w:rPr>
                <w:rFonts w:cs="v4.2.0"/>
                <w:bCs/>
              </w:rPr>
              <w:t>SSB.2 FR1</w:t>
            </w:r>
          </w:p>
        </w:tc>
        <w:tc>
          <w:tcPr>
            <w:tcW w:w="3544" w:type="dxa"/>
          </w:tcPr>
          <w:p w14:paraId="77FAB07C" w14:textId="77777777" w:rsidR="00B368D6" w:rsidRPr="00030CB7" w:rsidRDefault="00B368D6" w:rsidP="00B368D6">
            <w:pPr>
              <w:pStyle w:val="TAC"/>
              <w:keepNext w:val="0"/>
              <w:keepLines w:val="0"/>
              <w:rPr>
                <w:rFonts w:cs="v4.2.0"/>
              </w:rPr>
            </w:pPr>
          </w:p>
        </w:tc>
      </w:tr>
      <w:tr w:rsidR="00B368D6" w:rsidRPr="00030CB7" w14:paraId="37F04E6C" w14:textId="77777777" w:rsidTr="00B368D6">
        <w:trPr>
          <w:cantSplit/>
          <w:jc w:val="center"/>
        </w:trPr>
        <w:tc>
          <w:tcPr>
            <w:tcW w:w="2802" w:type="dxa"/>
            <w:gridSpan w:val="2"/>
            <w:vMerge w:val="restart"/>
          </w:tcPr>
          <w:p w14:paraId="3A4B6E50" w14:textId="77777777" w:rsidR="00B368D6" w:rsidRPr="00030CB7" w:rsidRDefault="00B368D6" w:rsidP="00B368D6">
            <w:pPr>
              <w:pStyle w:val="TAH"/>
              <w:keepNext w:val="0"/>
              <w:keepLines w:val="0"/>
              <w:jc w:val="left"/>
              <w:rPr>
                <w:rFonts w:cs="v4.2.0"/>
                <w:b w:val="0"/>
              </w:rPr>
            </w:pPr>
            <w:r w:rsidRPr="00030CB7">
              <w:rPr>
                <w:rFonts w:cs="v4.2.0"/>
                <w:b w:val="0"/>
              </w:rPr>
              <w:t>SMTC configuration</w:t>
            </w:r>
          </w:p>
        </w:tc>
        <w:tc>
          <w:tcPr>
            <w:tcW w:w="708" w:type="dxa"/>
            <w:vMerge w:val="restart"/>
          </w:tcPr>
          <w:p w14:paraId="7AD3B598" w14:textId="77777777" w:rsidR="00B368D6" w:rsidRPr="00030CB7" w:rsidRDefault="00B368D6" w:rsidP="00B368D6">
            <w:pPr>
              <w:pStyle w:val="TAH"/>
              <w:keepNext w:val="0"/>
              <w:keepLines w:val="0"/>
              <w:rPr>
                <w:rFonts w:cs="Arial"/>
                <w:b w:val="0"/>
              </w:rPr>
            </w:pPr>
          </w:p>
        </w:tc>
        <w:tc>
          <w:tcPr>
            <w:tcW w:w="1418" w:type="dxa"/>
          </w:tcPr>
          <w:p w14:paraId="26EA93D0" w14:textId="77777777" w:rsidR="00B368D6" w:rsidRPr="00030CB7" w:rsidRDefault="00B368D6" w:rsidP="00B368D6">
            <w:pPr>
              <w:pStyle w:val="TAH"/>
              <w:keepNext w:val="0"/>
              <w:keepLines w:val="0"/>
              <w:rPr>
                <w:rFonts w:cs="v4.2.0"/>
                <w:b w:val="0"/>
                <w:bCs/>
              </w:rPr>
            </w:pPr>
            <w:r w:rsidRPr="00030CB7">
              <w:rPr>
                <w:rFonts w:cs="v4.2.0"/>
                <w:b w:val="0"/>
                <w:bCs/>
              </w:rPr>
              <w:t>1</w:t>
            </w:r>
          </w:p>
        </w:tc>
        <w:tc>
          <w:tcPr>
            <w:tcW w:w="1134" w:type="dxa"/>
          </w:tcPr>
          <w:p w14:paraId="10355554" w14:textId="77777777" w:rsidR="00B368D6" w:rsidRPr="00030CB7" w:rsidRDefault="00B368D6" w:rsidP="00B368D6">
            <w:pPr>
              <w:pStyle w:val="TAH"/>
              <w:keepNext w:val="0"/>
              <w:keepLines w:val="0"/>
              <w:rPr>
                <w:rFonts w:cs="v4.2.0"/>
                <w:b w:val="0"/>
                <w:bCs/>
              </w:rPr>
            </w:pPr>
            <w:r w:rsidRPr="00030CB7">
              <w:rPr>
                <w:rFonts w:cs="v4.2.0"/>
                <w:b w:val="0"/>
                <w:bCs/>
              </w:rPr>
              <w:t>SMTC.2</w:t>
            </w:r>
          </w:p>
        </w:tc>
        <w:tc>
          <w:tcPr>
            <w:tcW w:w="3544" w:type="dxa"/>
          </w:tcPr>
          <w:p w14:paraId="691724EC" w14:textId="77777777" w:rsidR="00B368D6" w:rsidRPr="00030CB7" w:rsidRDefault="00B368D6" w:rsidP="00B368D6">
            <w:pPr>
              <w:pStyle w:val="TAH"/>
              <w:keepNext w:val="0"/>
              <w:keepLines w:val="0"/>
              <w:rPr>
                <w:rFonts w:cs="v4.2.0"/>
                <w:b w:val="0"/>
                <w:bCs/>
              </w:rPr>
            </w:pPr>
          </w:p>
        </w:tc>
      </w:tr>
      <w:tr w:rsidR="00B368D6" w:rsidRPr="00030CB7" w14:paraId="0C255F79" w14:textId="77777777" w:rsidTr="00B368D6">
        <w:trPr>
          <w:cantSplit/>
          <w:jc w:val="center"/>
        </w:trPr>
        <w:tc>
          <w:tcPr>
            <w:tcW w:w="2802" w:type="dxa"/>
            <w:gridSpan w:val="2"/>
            <w:vMerge/>
          </w:tcPr>
          <w:p w14:paraId="18FD532A" w14:textId="77777777" w:rsidR="00B368D6" w:rsidRPr="00030CB7" w:rsidRDefault="00B368D6" w:rsidP="00B368D6">
            <w:pPr>
              <w:pStyle w:val="TAH"/>
              <w:keepNext w:val="0"/>
              <w:keepLines w:val="0"/>
              <w:jc w:val="left"/>
              <w:rPr>
                <w:rFonts w:cs="v4.2.0"/>
                <w:b w:val="0"/>
              </w:rPr>
            </w:pPr>
          </w:p>
        </w:tc>
        <w:tc>
          <w:tcPr>
            <w:tcW w:w="708" w:type="dxa"/>
            <w:vMerge/>
          </w:tcPr>
          <w:p w14:paraId="496C2223" w14:textId="77777777" w:rsidR="00B368D6" w:rsidRPr="00030CB7" w:rsidRDefault="00B368D6" w:rsidP="00B368D6">
            <w:pPr>
              <w:pStyle w:val="TAH"/>
              <w:keepNext w:val="0"/>
              <w:keepLines w:val="0"/>
              <w:rPr>
                <w:rFonts w:cs="Arial"/>
                <w:b w:val="0"/>
              </w:rPr>
            </w:pPr>
          </w:p>
        </w:tc>
        <w:tc>
          <w:tcPr>
            <w:tcW w:w="1418" w:type="dxa"/>
          </w:tcPr>
          <w:p w14:paraId="5466752D" w14:textId="77777777" w:rsidR="00B368D6" w:rsidRPr="00030CB7" w:rsidRDefault="00B368D6" w:rsidP="00B368D6">
            <w:pPr>
              <w:pStyle w:val="TAH"/>
              <w:keepNext w:val="0"/>
              <w:keepLines w:val="0"/>
              <w:rPr>
                <w:rFonts w:cs="v4.2.0"/>
                <w:b w:val="0"/>
                <w:bCs/>
              </w:rPr>
            </w:pPr>
            <w:r w:rsidRPr="00030CB7">
              <w:rPr>
                <w:rFonts w:cs="v4.2.0"/>
                <w:b w:val="0"/>
                <w:bCs/>
              </w:rPr>
              <w:t>2</w:t>
            </w:r>
          </w:p>
        </w:tc>
        <w:tc>
          <w:tcPr>
            <w:tcW w:w="1134" w:type="dxa"/>
          </w:tcPr>
          <w:p w14:paraId="79AA1EBA" w14:textId="77777777" w:rsidR="00B368D6" w:rsidRPr="00030CB7" w:rsidRDefault="00B368D6" w:rsidP="00B368D6">
            <w:pPr>
              <w:pStyle w:val="TAH"/>
              <w:keepNext w:val="0"/>
              <w:keepLines w:val="0"/>
              <w:rPr>
                <w:rFonts w:cs="v4.2.0"/>
                <w:b w:val="0"/>
                <w:bCs/>
              </w:rPr>
            </w:pPr>
            <w:r w:rsidRPr="00030CB7">
              <w:rPr>
                <w:rFonts w:cs="v4.2.0"/>
                <w:b w:val="0"/>
                <w:bCs/>
              </w:rPr>
              <w:t>SMTC.1</w:t>
            </w:r>
          </w:p>
        </w:tc>
        <w:tc>
          <w:tcPr>
            <w:tcW w:w="3544" w:type="dxa"/>
          </w:tcPr>
          <w:p w14:paraId="0E69CE8B" w14:textId="77777777" w:rsidR="00B368D6" w:rsidRPr="00030CB7" w:rsidRDefault="00B368D6" w:rsidP="00B368D6">
            <w:pPr>
              <w:pStyle w:val="TAH"/>
              <w:keepNext w:val="0"/>
              <w:keepLines w:val="0"/>
              <w:rPr>
                <w:rFonts w:cs="v4.2.0"/>
                <w:b w:val="0"/>
                <w:bCs/>
              </w:rPr>
            </w:pPr>
          </w:p>
        </w:tc>
      </w:tr>
      <w:tr w:rsidR="00B368D6" w:rsidRPr="00030CB7" w14:paraId="13CF88A7" w14:textId="77777777" w:rsidTr="00B368D6">
        <w:trPr>
          <w:cantSplit/>
          <w:jc w:val="center"/>
        </w:trPr>
        <w:tc>
          <w:tcPr>
            <w:tcW w:w="2802" w:type="dxa"/>
            <w:gridSpan w:val="2"/>
            <w:vMerge/>
          </w:tcPr>
          <w:p w14:paraId="10CC688C" w14:textId="77777777" w:rsidR="00B368D6" w:rsidRPr="00030CB7" w:rsidRDefault="00B368D6" w:rsidP="00B368D6">
            <w:pPr>
              <w:pStyle w:val="TAH"/>
              <w:keepNext w:val="0"/>
              <w:keepLines w:val="0"/>
              <w:jc w:val="left"/>
              <w:rPr>
                <w:rFonts w:cs="v4.2.0"/>
                <w:b w:val="0"/>
              </w:rPr>
            </w:pPr>
          </w:p>
        </w:tc>
        <w:tc>
          <w:tcPr>
            <w:tcW w:w="708" w:type="dxa"/>
            <w:vMerge/>
          </w:tcPr>
          <w:p w14:paraId="0CD37032" w14:textId="77777777" w:rsidR="00B368D6" w:rsidRPr="00030CB7" w:rsidRDefault="00B368D6" w:rsidP="00B368D6">
            <w:pPr>
              <w:pStyle w:val="TAH"/>
              <w:keepNext w:val="0"/>
              <w:keepLines w:val="0"/>
              <w:rPr>
                <w:rFonts w:cs="Arial"/>
                <w:b w:val="0"/>
              </w:rPr>
            </w:pPr>
          </w:p>
        </w:tc>
        <w:tc>
          <w:tcPr>
            <w:tcW w:w="1418" w:type="dxa"/>
          </w:tcPr>
          <w:p w14:paraId="2683DD85" w14:textId="77777777" w:rsidR="00B368D6" w:rsidRPr="00030CB7" w:rsidRDefault="00B368D6" w:rsidP="00B368D6">
            <w:pPr>
              <w:pStyle w:val="TAH"/>
              <w:keepNext w:val="0"/>
              <w:keepLines w:val="0"/>
              <w:rPr>
                <w:rFonts w:cs="v4.2.0"/>
                <w:b w:val="0"/>
                <w:bCs/>
              </w:rPr>
            </w:pPr>
            <w:r w:rsidRPr="00030CB7">
              <w:rPr>
                <w:rFonts w:cs="v4.2.0"/>
                <w:b w:val="0"/>
                <w:bCs/>
              </w:rPr>
              <w:t>3</w:t>
            </w:r>
          </w:p>
        </w:tc>
        <w:tc>
          <w:tcPr>
            <w:tcW w:w="1134" w:type="dxa"/>
          </w:tcPr>
          <w:p w14:paraId="2BD6095D" w14:textId="77777777" w:rsidR="00B368D6" w:rsidRPr="00030CB7" w:rsidRDefault="00B368D6" w:rsidP="00B368D6">
            <w:pPr>
              <w:pStyle w:val="TAH"/>
              <w:keepNext w:val="0"/>
              <w:keepLines w:val="0"/>
              <w:rPr>
                <w:rFonts w:cs="v4.2.0"/>
                <w:b w:val="0"/>
                <w:bCs/>
              </w:rPr>
            </w:pPr>
            <w:r w:rsidRPr="00030CB7">
              <w:rPr>
                <w:rFonts w:cs="v4.2.0"/>
                <w:b w:val="0"/>
                <w:bCs/>
              </w:rPr>
              <w:t>SMTC.1</w:t>
            </w:r>
          </w:p>
        </w:tc>
        <w:tc>
          <w:tcPr>
            <w:tcW w:w="3544" w:type="dxa"/>
          </w:tcPr>
          <w:p w14:paraId="4D320AA7" w14:textId="77777777" w:rsidR="00B368D6" w:rsidRPr="00030CB7" w:rsidRDefault="00B368D6" w:rsidP="00B368D6">
            <w:pPr>
              <w:pStyle w:val="TAH"/>
              <w:keepNext w:val="0"/>
              <w:keepLines w:val="0"/>
              <w:rPr>
                <w:rFonts w:cs="v4.2.0"/>
                <w:b w:val="0"/>
                <w:bCs/>
              </w:rPr>
            </w:pPr>
          </w:p>
        </w:tc>
      </w:tr>
      <w:tr w:rsidR="00B368D6" w:rsidRPr="00030CB7" w14:paraId="074FF39C" w14:textId="77777777" w:rsidTr="00B368D6">
        <w:trPr>
          <w:cantSplit/>
          <w:jc w:val="center"/>
        </w:trPr>
        <w:tc>
          <w:tcPr>
            <w:tcW w:w="2802" w:type="dxa"/>
            <w:gridSpan w:val="2"/>
          </w:tcPr>
          <w:p w14:paraId="1BBA3C4C" w14:textId="77777777" w:rsidR="00B368D6" w:rsidRPr="00030CB7" w:rsidRDefault="00B368D6" w:rsidP="00B368D6">
            <w:pPr>
              <w:pStyle w:val="TAL"/>
              <w:keepNext w:val="0"/>
              <w:keepLines w:val="0"/>
              <w:rPr>
                <w:rFonts w:cs="Arial"/>
              </w:rPr>
            </w:pPr>
            <w:r w:rsidRPr="00030CB7">
              <w:rPr>
                <w:rFonts w:cs="Arial"/>
              </w:rPr>
              <w:t>DRX cycle length</w:t>
            </w:r>
          </w:p>
        </w:tc>
        <w:tc>
          <w:tcPr>
            <w:tcW w:w="708" w:type="dxa"/>
          </w:tcPr>
          <w:p w14:paraId="52A7E9FA" w14:textId="77777777" w:rsidR="00B368D6" w:rsidRPr="00030CB7" w:rsidRDefault="00B368D6" w:rsidP="00B368D6">
            <w:pPr>
              <w:pStyle w:val="TAC"/>
              <w:keepNext w:val="0"/>
              <w:keepLines w:val="0"/>
              <w:rPr>
                <w:rFonts w:cs="Arial"/>
              </w:rPr>
            </w:pPr>
            <w:r w:rsidRPr="00030CB7">
              <w:rPr>
                <w:rFonts w:cs="Arial"/>
              </w:rPr>
              <w:t>s</w:t>
            </w:r>
          </w:p>
        </w:tc>
        <w:tc>
          <w:tcPr>
            <w:tcW w:w="1418" w:type="dxa"/>
          </w:tcPr>
          <w:p w14:paraId="0EC808C5"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2B052517" w14:textId="77777777" w:rsidR="00B368D6" w:rsidRPr="00030CB7" w:rsidRDefault="00B368D6" w:rsidP="00B368D6">
            <w:pPr>
              <w:pStyle w:val="TAC"/>
              <w:keepNext w:val="0"/>
              <w:keepLines w:val="0"/>
              <w:rPr>
                <w:rFonts w:cs="Arial"/>
              </w:rPr>
            </w:pPr>
            <w:r w:rsidRPr="00030CB7">
              <w:rPr>
                <w:rFonts w:cs="Arial"/>
              </w:rPr>
              <w:t>OFF</w:t>
            </w:r>
          </w:p>
        </w:tc>
        <w:tc>
          <w:tcPr>
            <w:tcW w:w="3544" w:type="dxa"/>
          </w:tcPr>
          <w:p w14:paraId="7F6CADAE" w14:textId="77777777" w:rsidR="00B368D6" w:rsidRPr="00030CB7" w:rsidRDefault="00B368D6" w:rsidP="00B368D6">
            <w:pPr>
              <w:pStyle w:val="TAC"/>
              <w:keepNext w:val="0"/>
              <w:keepLines w:val="0"/>
              <w:rPr>
                <w:rFonts w:cs="Arial"/>
              </w:rPr>
            </w:pPr>
          </w:p>
        </w:tc>
      </w:tr>
      <w:tr w:rsidR="00B368D6" w:rsidRPr="00030CB7" w14:paraId="0DF79069" w14:textId="77777777" w:rsidTr="00B368D6">
        <w:trPr>
          <w:cantSplit/>
          <w:jc w:val="center"/>
        </w:trPr>
        <w:tc>
          <w:tcPr>
            <w:tcW w:w="2802" w:type="dxa"/>
            <w:gridSpan w:val="2"/>
          </w:tcPr>
          <w:p w14:paraId="214163D7" w14:textId="77777777" w:rsidR="00B368D6" w:rsidRPr="00030CB7" w:rsidRDefault="00B368D6" w:rsidP="00B368D6">
            <w:pPr>
              <w:pStyle w:val="TAL"/>
              <w:keepNext w:val="0"/>
              <w:keepLines w:val="0"/>
              <w:rPr>
                <w:rFonts w:cs="Arial"/>
              </w:rPr>
            </w:pPr>
            <w:r w:rsidRPr="00030CB7">
              <w:rPr>
                <w:rFonts w:cs="Arial"/>
              </w:rPr>
              <w:t>PRACH configuration</w:t>
            </w:r>
          </w:p>
        </w:tc>
        <w:tc>
          <w:tcPr>
            <w:tcW w:w="708" w:type="dxa"/>
          </w:tcPr>
          <w:p w14:paraId="64A00379" w14:textId="77777777" w:rsidR="00B368D6" w:rsidRPr="00030CB7" w:rsidRDefault="00B368D6" w:rsidP="00B368D6">
            <w:pPr>
              <w:pStyle w:val="TAC"/>
              <w:keepNext w:val="0"/>
              <w:keepLines w:val="0"/>
              <w:rPr>
                <w:rFonts w:cs="Arial"/>
              </w:rPr>
            </w:pPr>
          </w:p>
        </w:tc>
        <w:tc>
          <w:tcPr>
            <w:tcW w:w="1418" w:type="dxa"/>
          </w:tcPr>
          <w:p w14:paraId="69B22706"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72900ADC" w14:textId="77777777" w:rsidR="00B368D6" w:rsidRPr="00030CB7" w:rsidRDefault="00B368D6" w:rsidP="00B368D6">
            <w:pPr>
              <w:pStyle w:val="TAC"/>
              <w:keepNext w:val="0"/>
              <w:keepLines w:val="0"/>
              <w:rPr>
                <w:rFonts w:cs="Arial"/>
              </w:rPr>
            </w:pPr>
            <w:r w:rsidRPr="00030CB7">
              <w:rPr>
                <w:rFonts w:cs="Arial"/>
              </w:rPr>
              <w:t>PRACH.1 FR1</w:t>
            </w:r>
          </w:p>
        </w:tc>
        <w:tc>
          <w:tcPr>
            <w:tcW w:w="3544" w:type="dxa"/>
          </w:tcPr>
          <w:p w14:paraId="1AFD9987" w14:textId="77777777" w:rsidR="00B368D6" w:rsidRPr="00030CB7" w:rsidRDefault="00B368D6" w:rsidP="00B368D6">
            <w:pPr>
              <w:pStyle w:val="TAC"/>
              <w:keepNext w:val="0"/>
              <w:keepLines w:val="0"/>
              <w:rPr>
                <w:rFonts w:cs="Arial"/>
              </w:rPr>
            </w:pPr>
            <w:r w:rsidRPr="00030CB7">
              <w:rPr>
                <w:rFonts w:cs="Arial"/>
              </w:rPr>
              <w:t>Table A.7.1-1</w:t>
            </w:r>
          </w:p>
        </w:tc>
      </w:tr>
      <w:tr w:rsidR="00B368D6" w:rsidRPr="00030CB7" w14:paraId="29315B01" w14:textId="77777777" w:rsidTr="00B368D6">
        <w:trPr>
          <w:cantSplit/>
          <w:jc w:val="center"/>
        </w:trPr>
        <w:tc>
          <w:tcPr>
            <w:tcW w:w="2802" w:type="dxa"/>
            <w:gridSpan w:val="2"/>
          </w:tcPr>
          <w:p w14:paraId="6D6BC0BE" w14:textId="77777777" w:rsidR="00B368D6" w:rsidRPr="00030CB7" w:rsidRDefault="00B368D6" w:rsidP="00B368D6">
            <w:pPr>
              <w:pStyle w:val="TAL"/>
              <w:keepNext w:val="0"/>
              <w:keepLines w:val="0"/>
              <w:rPr>
                <w:rFonts w:cs="Arial"/>
              </w:rPr>
            </w:pPr>
            <w:r w:rsidRPr="00030CB7">
              <w:rPr>
                <w:rFonts w:cs="Arial"/>
              </w:rPr>
              <w:t>T1</w:t>
            </w:r>
          </w:p>
        </w:tc>
        <w:tc>
          <w:tcPr>
            <w:tcW w:w="708" w:type="dxa"/>
          </w:tcPr>
          <w:p w14:paraId="59CE267E" w14:textId="77777777" w:rsidR="00B368D6" w:rsidRPr="00030CB7" w:rsidRDefault="00B368D6" w:rsidP="00B368D6">
            <w:pPr>
              <w:pStyle w:val="TAC"/>
              <w:keepNext w:val="0"/>
              <w:keepLines w:val="0"/>
              <w:rPr>
                <w:rFonts w:cs="Arial"/>
              </w:rPr>
            </w:pPr>
            <w:r w:rsidRPr="00030CB7">
              <w:rPr>
                <w:rFonts w:cs="Arial"/>
              </w:rPr>
              <w:t>s</w:t>
            </w:r>
          </w:p>
        </w:tc>
        <w:tc>
          <w:tcPr>
            <w:tcW w:w="1418" w:type="dxa"/>
          </w:tcPr>
          <w:p w14:paraId="54A79826"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3C84C49E" w14:textId="77777777" w:rsidR="00B368D6" w:rsidRPr="00030CB7" w:rsidRDefault="00B368D6" w:rsidP="00B368D6">
            <w:pPr>
              <w:pStyle w:val="TAC"/>
              <w:keepNext w:val="0"/>
              <w:keepLines w:val="0"/>
              <w:rPr>
                <w:rFonts w:cs="Arial"/>
              </w:rPr>
            </w:pPr>
            <w:r w:rsidRPr="00030CB7">
              <w:rPr>
                <w:rFonts w:cs="Arial"/>
              </w:rPr>
              <w:t>5</w:t>
            </w:r>
          </w:p>
        </w:tc>
        <w:tc>
          <w:tcPr>
            <w:tcW w:w="3544" w:type="dxa"/>
          </w:tcPr>
          <w:p w14:paraId="4C77C0EE" w14:textId="77777777" w:rsidR="00B368D6" w:rsidRPr="00030CB7" w:rsidRDefault="00B368D6" w:rsidP="00B368D6">
            <w:pPr>
              <w:pStyle w:val="TAC"/>
              <w:keepNext w:val="0"/>
              <w:keepLines w:val="0"/>
              <w:rPr>
                <w:rFonts w:cs="Arial"/>
              </w:rPr>
            </w:pPr>
          </w:p>
        </w:tc>
      </w:tr>
      <w:tr w:rsidR="00B368D6" w:rsidRPr="00030CB7" w14:paraId="1EA90A35" w14:textId="77777777" w:rsidTr="00B368D6">
        <w:trPr>
          <w:cantSplit/>
          <w:jc w:val="center"/>
        </w:trPr>
        <w:tc>
          <w:tcPr>
            <w:tcW w:w="2802" w:type="dxa"/>
            <w:gridSpan w:val="2"/>
          </w:tcPr>
          <w:p w14:paraId="657D0875" w14:textId="77777777" w:rsidR="00B368D6" w:rsidRPr="00030CB7" w:rsidRDefault="00B368D6" w:rsidP="00B368D6">
            <w:pPr>
              <w:pStyle w:val="TAL"/>
              <w:keepNext w:val="0"/>
              <w:keepLines w:val="0"/>
              <w:rPr>
                <w:rFonts w:cs="Arial"/>
              </w:rPr>
            </w:pPr>
            <w:r w:rsidRPr="00030CB7">
              <w:rPr>
                <w:rFonts w:cs="Arial"/>
              </w:rPr>
              <w:t>T2</w:t>
            </w:r>
          </w:p>
        </w:tc>
        <w:tc>
          <w:tcPr>
            <w:tcW w:w="708" w:type="dxa"/>
          </w:tcPr>
          <w:p w14:paraId="08BA5B35" w14:textId="77777777" w:rsidR="00B368D6" w:rsidRPr="00030CB7" w:rsidRDefault="00B368D6" w:rsidP="00B368D6">
            <w:pPr>
              <w:pStyle w:val="TAC"/>
              <w:keepNext w:val="0"/>
              <w:keepLines w:val="0"/>
              <w:rPr>
                <w:rFonts w:cs="Arial"/>
              </w:rPr>
            </w:pPr>
            <w:proofErr w:type="spellStart"/>
            <w:r w:rsidRPr="00030CB7">
              <w:rPr>
                <w:rFonts w:cs="Arial"/>
              </w:rPr>
              <w:t>ms</w:t>
            </w:r>
            <w:proofErr w:type="spellEnd"/>
          </w:p>
        </w:tc>
        <w:tc>
          <w:tcPr>
            <w:tcW w:w="1418" w:type="dxa"/>
          </w:tcPr>
          <w:p w14:paraId="7049A68A"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5486F55E" w14:textId="77777777" w:rsidR="00B368D6" w:rsidRPr="00030CB7" w:rsidRDefault="00B368D6" w:rsidP="00B368D6">
            <w:pPr>
              <w:pStyle w:val="TAC"/>
              <w:keepNext w:val="0"/>
              <w:keepLines w:val="0"/>
              <w:rPr>
                <w:rFonts w:cs="Arial"/>
              </w:rPr>
            </w:pPr>
            <w:r w:rsidRPr="00030CB7">
              <w:rPr>
                <w:rFonts w:cs="Arial"/>
              </w:rPr>
              <w:t>240</w:t>
            </w:r>
          </w:p>
        </w:tc>
        <w:tc>
          <w:tcPr>
            <w:tcW w:w="3544" w:type="dxa"/>
          </w:tcPr>
          <w:p w14:paraId="587FED17" w14:textId="77777777" w:rsidR="00B368D6" w:rsidRPr="00030CB7" w:rsidRDefault="00B368D6" w:rsidP="00B368D6">
            <w:pPr>
              <w:pStyle w:val="TAC"/>
              <w:keepNext w:val="0"/>
              <w:keepLines w:val="0"/>
              <w:spacing w:line="256" w:lineRule="auto"/>
              <w:rPr>
                <w:rFonts w:cs="Arial"/>
              </w:rPr>
            </w:pPr>
            <w:r w:rsidRPr="00030CB7">
              <w:rPr>
                <w:rFonts w:cs="Arial"/>
              </w:rPr>
              <w:t>Time for the UE to detect RLF</w:t>
            </w:r>
          </w:p>
          <w:p w14:paraId="3EB7724F" w14:textId="77777777" w:rsidR="00B368D6" w:rsidRPr="00030CB7" w:rsidRDefault="00B368D6" w:rsidP="00B368D6">
            <w:pPr>
              <w:pStyle w:val="TAC"/>
              <w:keepNext w:val="0"/>
              <w:keepLines w:val="0"/>
              <w:rPr>
                <w:rFonts w:cs="Arial"/>
              </w:rPr>
            </w:pPr>
            <w:r w:rsidRPr="00030CB7">
              <w:rPr>
                <w:lang w:eastAsia="zh-CN"/>
              </w:rPr>
              <w:t xml:space="preserve">(Summation of </w:t>
            </w:r>
            <w:proofErr w:type="spellStart"/>
            <w:r w:rsidRPr="00030CB7">
              <w:rPr>
                <w:rFonts w:cs="Arial"/>
                <w:szCs w:val="18"/>
              </w:rPr>
              <w:t>T</w:t>
            </w:r>
            <w:r w:rsidRPr="00030CB7">
              <w:rPr>
                <w:rFonts w:cs="Arial"/>
                <w:szCs w:val="18"/>
                <w:vertAlign w:val="subscript"/>
              </w:rPr>
              <w:t>Evaluate_out_SSB</w:t>
            </w:r>
            <w:proofErr w:type="spellEnd"/>
            <w:r w:rsidRPr="00030CB7">
              <w:rPr>
                <w:rFonts w:cs="Arial"/>
                <w:szCs w:val="18"/>
              </w:rPr>
              <w:t xml:space="preserve"> defined in clause 8.1 in TS 38.133, T310 and the period for UE turns off transmitter defined in clause 8.1.5 in TS 38.133</w:t>
            </w:r>
            <w:r w:rsidRPr="00030CB7">
              <w:rPr>
                <w:lang w:eastAsia="zh-CN"/>
              </w:rPr>
              <w:t>)</w:t>
            </w:r>
          </w:p>
        </w:tc>
      </w:tr>
      <w:tr w:rsidR="00B368D6" w:rsidRPr="00030CB7" w14:paraId="01ED1E0E" w14:textId="77777777" w:rsidTr="00B368D6">
        <w:trPr>
          <w:cantSplit/>
          <w:jc w:val="center"/>
        </w:trPr>
        <w:tc>
          <w:tcPr>
            <w:tcW w:w="2802" w:type="dxa"/>
            <w:gridSpan w:val="2"/>
          </w:tcPr>
          <w:p w14:paraId="55F94DFF" w14:textId="77777777" w:rsidR="00B368D6" w:rsidRPr="00030CB7" w:rsidRDefault="00B368D6" w:rsidP="00B368D6">
            <w:pPr>
              <w:pStyle w:val="TAL"/>
              <w:keepNext w:val="0"/>
              <w:keepLines w:val="0"/>
              <w:rPr>
                <w:rFonts w:cs="Arial"/>
              </w:rPr>
            </w:pPr>
            <w:r w:rsidRPr="00030CB7">
              <w:rPr>
                <w:rFonts w:cs="Arial"/>
              </w:rPr>
              <w:t>T3</w:t>
            </w:r>
          </w:p>
        </w:tc>
        <w:tc>
          <w:tcPr>
            <w:tcW w:w="708" w:type="dxa"/>
          </w:tcPr>
          <w:p w14:paraId="5832190F" w14:textId="77777777" w:rsidR="00B368D6" w:rsidRPr="00030CB7" w:rsidRDefault="00B368D6" w:rsidP="00B368D6">
            <w:pPr>
              <w:pStyle w:val="TAC"/>
              <w:keepNext w:val="0"/>
              <w:keepLines w:val="0"/>
              <w:rPr>
                <w:rFonts w:cs="Arial"/>
              </w:rPr>
            </w:pPr>
            <w:r w:rsidRPr="00030CB7">
              <w:rPr>
                <w:rFonts w:cs="Arial"/>
              </w:rPr>
              <w:t>s</w:t>
            </w:r>
          </w:p>
        </w:tc>
        <w:tc>
          <w:tcPr>
            <w:tcW w:w="1418" w:type="dxa"/>
          </w:tcPr>
          <w:p w14:paraId="14F84418" w14:textId="77777777" w:rsidR="00B368D6" w:rsidRPr="00030CB7" w:rsidRDefault="00B368D6" w:rsidP="00B368D6">
            <w:pPr>
              <w:pStyle w:val="TAC"/>
              <w:keepNext w:val="0"/>
              <w:keepLines w:val="0"/>
              <w:rPr>
                <w:rFonts w:cs="Arial"/>
              </w:rPr>
            </w:pPr>
            <w:r w:rsidRPr="00030CB7">
              <w:rPr>
                <w:rFonts w:cs="Arial"/>
              </w:rPr>
              <w:t>1, 2, 3</w:t>
            </w:r>
          </w:p>
        </w:tc>
        <w:tc>
          <w:tcPr>
            <w:tcW w:w="1134" w:type="dxa"/>
          </w:tcPr>
          <w:p w14:paraId="135918ED" w14:textId="77777777" w:rsidR="00B368D6" w:rsidRPr="00030CB7" w:rsidRDefault="00B368D6" w:rsidP="00B368D6">
            <w:pPr>
              <w:pStyle w:val="TAC"/>
              <w:keepNext w:val="0"/>
              <w:keepLines w:val="0"/>
              <w:rPr>
                <w:rFonts w:cs="Arial"/>
              </w:rPr>
            </w:pPr>
            <w:r w:rsidRPr="00030CB7">
              <w:rPr>
                <w:rFonts w:cs="Arial"/>
              </w:rPr>
              <w:t>2</w:t>
            </w:r>
          </w:p>
        </w:tc>
        <w:tc>
          <w:tcPr>
            <w:tcW w:w="3544" w:type="dxa"/>
          </w:tcPr>
          <w:p w14:paraId="5C1DE528" w14:textId="77777777" w:rsidR="00B368D6" w:rsidRPr="00030CB7" w:rsidRDefault="00B368D6" w:rsidP="00B368D6">
            <w:pPr>
              <w:pStyle w:val="TAC"/>
              <w:keepNext w:val="0"/>
              <w:keepLines w:val="0"/>
              <w:rPr>
                <w:rFonts w:cs="Arial"/>
              </w:rPr>
            </w:pPr>
          </w:p>
        </w:tc>
      </w:tr>
    </w:tbl>
    <w:p w14:paraId="00A6AF7E" w14:textId="77777777" w:rsidR="00B368D6" w:rsidRPr="00030CB7" w:rsidRDefault="00B368D6" w:rsidP="00B368D6"/>
    <w:p w14:paraId="15A7354B" w14:textId="77777777" w:rsidR="00B368D6" w:rsidRPr="00030CB7" w:rsidRDefault="00B368D6" w:rsidP="00B368D6">
      <w:pPr>
        <w:pStyle w:val="H6"/>
        <w:keepNext w:val="0"/>
        <w:keepLines w:val="0"/>
        <w:rPr>
          <w:lang w:eastAsia="x-none"/>
        </w:rPr>
      </w:pPr>
      <w:r w:rsidRPr="00030CB7">
        <w:rPr>
          <w:lang w:eastAsia="x-none"/>
        </w:rPr>
        <w:t>6.3.2.1.1.4.2</w:t>
      </w:r>
      <w:r w:rsidRPr="00030CB7">
        <w:rPr>
          <w:lang w:eastAsia="x-none"/>
        </w:rPr>
        <w:tab/>
        <w:t>Test procedure</w:t>
      </w:r>
    </w:p>
    <w:p w14:paraId="4AB4316A" w14:textId="77777777" w:rsidR="00B368D6" w:rsidRPr="00030CB7" w:rsidRDefault="00B368D6" w:rsidP="00B368D6">
      <w:r w:rsidRPr="00030CB7">
        <w:t>The test consists of 3 successive time periods, with time duration of T1, T2 and T3 respectively. At the start of time period T2, cell 1, which is the active cell, is deactivated. The time period T3 starts after the occurrence of the radio link failure.</w:t>
      </w:r>
    </w:p>
    <w:p w14:paraId="7DD89EE7" w14:textId="77777777" w:rsidR="00B368D6" w:rsidRPr="00030CB7" w:rsidRDefault="00B368D6" w:rsidP="00B368D6">
      <w:pPr>
        <w:pStyle w:val="B10"/>
      </w:pPr>
      <w:r w:rsidRPr="00030CB7">
        <w:t>1.</w:t>
      </w:r>
      <w:r w:rsidRPr="00030CB7">
        <w:tab/>
        <w:t xml:space="preserve">Ensure the UE is in state RRC_CONNECTED with generic procedure parameters Connectivity </w:t>
      </w:r>
      <w:r w:rsidRPr="00030CB7">
        <w:rPr>
          <w:i/>
        </w:rPr>
        <w:t>NR</w:t>
      </w:r>
      <w:r w:rsidRPr="00030CB7">
        <w:t xml:space="preserve">, Connected without release </w:t>
      </w:r>
      <w:r w:rsidRPr="00030CB7">
        <w:rPr>
          <w:i/>
        </w:rPr>
        <w:t>On</w:t>
      </w:r>
      <w:r w:rsidRPr="00030CB7">
        <w:t xml:space="preserve"> and Test Mode </w:t>
      </w:r>
      <w:r w:rsidRPr="00030CB7">
        <w:rPr>
          <w:i/>
        </w:rPr>
        <w:t>On</w:t>
      </w:r>
      <w:r w:rsidRPr="00030CB7">
        <w:t xml:space="preserve"> according to TS 38.508-1 [14] clause 4.5. Establish SRB2 and DRB in the RRC Reconfiguration message.</w:t>
      </w:r>
    </w:p>
    <w:p w14:paraId="7A550FCE" w14:textId="77777777" w:rsidR="00B368D6" w:rsidRPr="00030CB7" w:rsidRDefault="00B368D6" w:rsidP="00B368D6">
      <w:pPr>
        <w:pStyle w:val="B10"/>
        <w:rPr>
          <w:rFonts w:eastAsia="??"/>
        </w:rPr>
      </w:pPr>
      <w:r w:rsidRPr="00030CB7">
        <w:t>2.</w:t>
      </w:r>
      <w:r w:rsidRPr="00030CB7">
        <w:tab/>
      </w:r>
      <w:r w:rsidRPr="00030CB7">
        <w:rPr>
          <w:rFonts w:eastAsia="??"/>
        </w:rPr>
        <w:t>Set the parameters acco</w:t>
      </w:r>
      <w:r w:rsidRPr="00030CB7">
        <w:rPr>
          <w:rFonts w:cs="v4.2.0"/>
          <w:color w:val="000000"/>
        </w:rPr>
        <w:t>rding to T1 in Table 6.3.2.1.1.5-1. T1 starts.</w:t>
      </w:r>
    </w:p>
    <w:p w14:paraId="2C4C56D6" w14:textId="77777777" w:rsidR="00B368D6" w:rsidRPr="00030CB7" w:rsidRDefault="00B368D6" w:rsidP="00B368D6">
      <w:pPr>
        <w:pStyle w:val="B10"/>
      </w:pPr>
      <w:r w:rsidRPr="00030CB7">
        <w:rPr>
          <w:rFonts w:eastAsia="??"/>
        </w:rPr>
        <w:t>3.</w:t>
      </w:r>
      <w:r w:rsidRPr="00030CB7">
        <w:rPr>
          <w:rFonts w:eastAsia="??"/>
        </w:rPr>
        <w:tab/>
      </w:r>
      <w:r w:rsidRPr="00030CB7">
        <w:t xml:space="preserve">SS shall transmit an </w:t>
      </w:r>
      <w:proofErr w:type="spellStart"/>
      <w:r w:rsidRPr="00030CB7">
        <w:t>RRCReconfiguration</w:t>
      </w:r>
      <w:proofErr w:type="spellEnd"/>
      <w:r w:rsidRPr="00030CB7">
        <w:t xml:space="preserve"> message.</w:t>
      </w:r>
    </w:p>
    <w:p w14:paraId="07AC131B" w14:textId="77777777" w:rsidR="00B368D6" w:rsidRPr="00030CB7" w:rsidRDefault="00B368D6" w:rsidP="00B368D6">
      <w:pPr>
        <w:pStyle w:val="B10"/>
      </w:pPr>
      <w:r w:rsidRPr="00030CB7">
        <w:t>4.</w:t>
      </w:r>
      <w:r w:rsidRPr="00030CB7">
        <w:tab/>
        <w:t xml:space="preserve">The UE shall transmit </w:t>
      </w:r>
      <w:proofErr w:type="spellStart"/>
      <w:r w:rsidRPr="00030CB7">
        <w:t>RRCReconfigurationComplete</w:t>
      </w:r>
      <w:proofErr w:type="spellEnd"/>
      <w:r w:rsidRPr="00030CB7">
        <w:t xml:space="preserve"> message.</w:t>
      </w:r>
    </w:p>
    <w:p w14:paraId="6F65B199" w14:textId="77777777" w:rsidR="00B368D6" w:rsidRPr="00030CB7" w:rsidRDefault="00B368D6" w:rsidP="00B368D6">
      <w:pPr>
        <w:pStyle w:val="B10"/>
      </w:pPr>
      <w:r w:rsidRPr="00030CB7">
        <w:t>5.</w:t>
      </w:r>
      <w:r w:rsidRPr="00030CB7">
        <w:tab/>
        <w:t xml:space="preserve">When T1 expires, the SS shall switch the power setting from T1 to T2 as specified in </w:t>
      </w:r>
      <w:r w:rsidRPr="00030CB7">
        <w:rPr>
          <w:rFonts w:cs="v4.2.0"/>
          <w:color w:val="000000"/>
        </w:rPr>
        <w:t>Table 6.3.2.1.1.5-1</w:t>
      </w:r>
      <w:r w:rsidRPr="00030CB7">
        <w:t>. T2 starts</w:t>
      </w:r>
    </w:p>
    <w:p w14:paraId="2B5B1CAA" w14:textId="77777777" w:rsidR="00B368D6" w:rsidRPr="00030CB7" w:rsidRDefault="00B368D6" w:rsidP="00B368D6">
      <w:pPr>
        <w:pStyle w:val="B10"/>
      </w:pPr>
      <w:r w:rsidRPr="00030CB7">
        <w:t>6.</w:t>
      </w:r>
      <w:r w:rsidRPr="00030CB7">
        <w:tab/>
        <w:t xml:space="preserve">When T2 expires, the SS shall switch the power setting from T2 to T3 as specified in </w:t>
      </w:r>
      <w:r w:rsidRPr="00030CB7">
        <w:rPr>
          <w:rFonts w:cs="v4.2.0"/>
          <w:color w:val="000000"/>
        </w:rPr>
        <w:t>Table 6.3.2.1.1.5-1</w:t>
      </w:r>
      <w:r w:rsidRPr="00030CB7">
        <w:t>. T3 starts</w:t>
      </w:r>
    </w:p>
    <w:p w14:paraId="616776C1" w14:textId="4960D0FC" w:rsidR="00B368D6" w:rsidRPr="00030CB7" w:rsidRDefault="00B368D6" w:rsidP="00B368D6">
      <w:pPr>
        <w:pStyle w:val="B10"/>
        <w:rPr>
          <w:color w:val="000000"/>
        </w:rPr>
      </w:pPr>
      <w:r w:rsidRPr="00030CB7">
        <w:t>7.</w:t>
      </w:r>
      <w:r w:rsidRPr="00030CB7">
        <w:tab/>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ins w:id="17" w:author="Huawei" w:date="2024-05-20T14:39:00Z">
        <w:r w:rsidR="00D65463" w:rsidRPr="00030CB7">
          <w:rPr>
            <w:color w:val="000000"/>
          </w:rPr>
          <w:t xml:space="preserve">1840 </w:t>
        </w:r>
        <w:proofErr w:type="spellStart"/>
        <w:r w:rsidR="00D65463" w:rsidRPr="00030CB7">
          <w:rPr>
            <w:color w:val="000000"/>
          </w:rPr>
          <w:t>ms</w:t>
        </w:r>
        <w:proofErr w:type="spellEnd"/>
        <w:r w:rsidR="00D65463" w:rsidRPr="00030CB7">
          <w:rPr>
            <w:color w:val="000000"/>
          </w:rPr>
          <w:t xml:space="preserve"> (= 220ms + </w:t>
        </w:r>
      </w:ins>
      <w:r w:rsidRPr="00030CB7">
        <w:rPr>
          <w:color w:val="000000"/>
        </w:rPr>
        <w:t>1.</w:t>
      </w:r>
      <w:r w:rsidRPr="00030CB7">
        <w:t>6</w:t>
      </w:r>
      <w:r w:rsidRPr="00030CB7">
        <w:rPr>
          <w:color w:val="000000"/>
        </w:rPr>
        <w:t xml:space="preserve"> s</w:t>
      </w:r>
      <w:ins w:id="18" w:author="Huawei" w:date="2024-05-20T14:40:00Z">
        <w:r w:rsidR="00D65463" w:rsidRPr="00030CB7">
          <w:rPr>
            <w:color w:val="000000"/>
          </w:rPr>
          <w:t>)</w:t>
        </w:r>
      </w:ins>
      <w:r w:rsidRPr="00030CB7">
        <w:rPr>
          <w:color w:val="000000"/>
        </w:rPr>
        <w:t xml:space="preserve"> from the beginning of time period </w:t>
      </w:r>
      <w:del w:id="19" w:author="Huawei" w:date="2024-05-20T14:40:00Z">
        <w:r w:rsidRPr="00030CB7" w:rsidDel="00D65463">
          <w:rPr>
            <w:color w:val="000000"/>
          </w:rPr>
          <w:delText>T3</w:delText>
        </w:r>
      </w:del>
      <w:ins w:id="20" w:author="Huawei" w:date="2024-05-20T14:40:00Z">
        <w:r w:rsidR="00D65463" w:rsidRPr="00030CB7">
          <w:rPr>
            <w:color w:val="000000"/>
          </w:rPr>
          <w:t>T2</w:t>
        </w:r>
      </w:ins>
      <w:r w:rsidRPr="00030CB7">
        <w:rPr>
          <w:color w:val="000000"/>
        </w:rPr>
        <w:t xml:space="preserve">, then the number of successful tests is increased by one. </w:t>
      </w:r>
      <w:r w:rsidRPr="00030CB7">
        <w:t>Otherwise, the number of failure tests is increased by one.</w:t>
      </w:r>
    </w:p>
    <w:p w14:paraId="5943B183" w14:textId="77777777" w:rsidR="00B368D6" w:rsidRPr="00030CB7" w:rsidRDefault="00B368D6" w:rsidP="00B368D6">
      <w:pPr>
        <w:pStyle w:val="B10"/>
      </w:pPr>
      <w:r w:rsidRPr="00030CB7">
        <w:rPr>
          <w:color w:val="000000"/>
        </w:rPr>
        <w:lastRenderedPageBreak/>
        <w:t>8.</w:t>
      </w:r>
      <w:r w:rsidRPr="00030CB7">
        <w:rPr>
          <w:color w:val="000000"/>
        </w:rPr>
        <w:tab/>
      </w:r>
      <w:r w:rsidRPr="00030CB7">
        <w:t xml:space="preserve">After T3 expires, cause UE handover back to Cell 1 (if the handover fails, switch off the UE) or switch off the UE. Then ensure the UE is in state RRC_CONNECTED with generic procedure parameters Connectivity </w:t>
      </w:r>
      <w:r w:rsidRPr="00030CB7">
        <w:rPr>
          <w:i/>
        </w:rPr>
        <w:t>NR</w:t>
      </w:r>
      <w:r w:rsidRPr="00030CB7">
        <w:t xml:space="preserve">, Connected without release </w:t>
      </w:r>
      <w:proofErr w:type="gramStart"/>
      <w:r w:rsidRPr="00030CB7">
        <w:rPr>
          <w:i/>
        </w:rPr>
        <w:t>On</w:t>
      </w:r>
      <w:proofErr w:type="gramEnd"/>
      <w:r w:rsidRPr="00030CB7">
        <w:t xml:space="preserve"> according to TS 38.508-1 [14] clause 4.5. Cell 1 is the active cell.</w:t>
      </w:r>
    </w:p>
    <w:p w14:paraId="14FDE1E8" w14:textId="77777777" w:rsidR="00B368D6" w:rsidRPr="00030CB7" w:rsidRDefault="00B368D6" w:rsidP="00B368D6">
      <w:pPr>
        <w:pStyle w:val="B10"/>
        <w:rPr>
          <w:color w:val="000000"/>
        </w:rPr>
      </w:pPr>
      <w:r w:rsidRPr="00030CB7">
        <w:rPr>
          <w:color w:val="000000"/>
        </w:rPr>
        <w:t>9.</w:t>
      </w:r>
      <w:r w:rsidRPr="00030CB7">
        <w:rPr>
          <w:color w:val="000000"/>
        </w:rPr>
        <w:tab/>
        <w:t>Repeat step 2-8 until the confidence level according to Table G.2.3-1 in Annex G clause G.2 is achieved.</w:t>
      </w:r>
    </w:p>
    <w:p w14:paraId="6AD049A9" w14:textId="77777777" w:rsidR="00B368D6" w:rsidRPr="00030CB7" w:rsidRDefault="00B368D6" w:rsidP="00B368D6">
      <w:pPr>
        <w:pStyle w:val="H6"/>
        <w:keepNext w:val="0"/>
        <w:keepLines w:val="0"/>
        <w:rPr>
          <w:lang w:eastAsia="x-none"/>
        </w:rPr>
      </w:pPr>
      <w:r w:rsidRPr="00030CB7">
        <w:rPr>
          <w:lang w:eastAsia="x-none"/>
        </w:rPr>
        <w:t>6.3.2.1.1.4.3</w:t>
      </w:r>
      <w:r w:rsidRPr="00030CB7">
        <w:rPr>
          <w:lang w:eastAsia="x-none"/>
        </w:rPr>
        <w:tab/>
        <w:t>Message contents</w:t>
      </w:r>
    </w:p>
    <w:p w14:paraId="53A6C411" w14:textId="77777777" w:rsidR="00B368D6" w:rsidRPr="00030CB7" w:rsidRDefault="00B368D6" w:rsidP="00B368D6">
      <w:pPr>
        <w:rPr>
          <w:lang w:eastAsia="sv-SE"/>
        </w:rPr>
      </w:pPr>
      <w:r w:rsidRPr="00030CB7">
        <w:rPr>
          <w:lang w:eastAsia="sv-SE"/>
        </w:rPr>
        <w:t>Message contents are according to TS 38.508-1 [14] clause 7.3with the following exceptions:</w:t>
      </w:r>
    </w:p>
    <w:p w14:paraId="3FBC9AC4" w14:textId="77777777" w:rsidR="00B368D6" w:rsidRPr="00030CB7" w:rsidRDefault="00B368D6" w:rsidP="00B368D6">
      <w:pPr>
        <w:pStyle w:val="TH"/>
        <w:keepNext w:val="0"/>
        <w:keepLines w:val="0"/>
      </w:pPr>
      <w:r w:rsidRPr="00030CB7">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B368D6" w:rsidRPr="00030CB7" w14:paraId="6A5A90EB" w14:textId="77777777" w:rsidTr="00B368D6">
        <w:trPr>
          <w:cantSplit/>
          <w:jc w:val="center"/>
        </w:trPr>
        <w:tc>
          <w:tcPr>
            <w:tcW w:w="9631" w:type="dxa"/>
            <w:gridSpan w:val="2"/>
          </w:tcPr>
          <w:p w14:paraId="418A1BD5" w14:textId="77777777" w:rsidR="00B368D6" w:rsidRPr="00030CB7" w:rsidRDefault="00B368D6" w:rsidP="00B368D6">
            <w:pPr>
              <w:pStyle w:val="TAH"/>
              <w:keepNext w:val="0"/>
              <w:keepLines w:val="0"/>
            </w:pPr>
            <w:r w:rsidRPr="00030CB7">
              <w:t>Default Message Contents</w:t>
            </w:r>
          </w:p>
        </w:tc>
      </w:tr>
      <w:tr w:rsidR="00B368D6" w:rsidRPr="00030CB7" w14:paraId="66C817C5" w14:textId="77777777" w:rsidTr="00B368D6">
        <w:trPr>
          <w:cantSplit/>
          <w:jc w:val="center"/>
        </w:trPr>
        <w:tc>
          <w:tcPr>
            <w:tcW w:w="3827" w:type="dxa"/>
          </w:tcPr>
          <w:p w14:paraId="2F767FB5" w14:textId="77777777" w:rsidR="00B368D6" w:rsidRPr="00030CB7" w:rsidRDefault="00B368D6" w:rsidP="00B368D6">
            <w:pPr>
              <w:pStyle w:val="TAL"/>
              <w:keepNext w:val="0"/>
              <w:keepLines w:val="0"/>
            </w:pPr>
            <w:r w:rsidRPr="00030CB7">
              <w:t>Common contents of system information blocks exceptions</w:t>
            </w:r>
          </w:p>
        </w:tc>
        <w:tc>
          <w:tcPr>
            <w:tcW w:w="5801" w:type="dxa"/>
          </w:tcPr>
          <w:p w14:paraId="700E11A7" w14:textId="77777777" w:rsidR="00B368D6" w:rsidRPr="00030CB7" w:rsidRDefault="00B368D6" w:rsidP="00B368D6">
            <w:pPr>
              <w:pStyle w:val="TAL"/>
              <w:keepNext w:val="0"/>
              <w:keepLines w:val="0"/>
            </w:pPr>
          </w:p>
        </w:tc>
      </w:tr>
      <w:tr w:rsidR="00B368D6" w:rsidRPr="00030CB7" w14:paraId="209FFAEC" w14:textId="77777777" w:rsidTr="00B368D6">
        <w:trPr>
          <w:cantSplit/>
          <w:jc w:val="center"/>
        </w:trPr>
        <w:tc>
          <w:tcPr>
            <w:tcW w:w="3827" w:type="dxa"/>
          </w:tcPr>
          <w:p w14:paraId="2544D42F" w14:textId="77777777" w:rsidR="00B368D6" w:rsidRPr="00030CB7" w:rsidRDefault="00B368D6" w:rsidP="00B368D6">
            <w:pPr>
              <w:pStyle w:val="TAL"/>
              <w:keepNext w:val="0"/>
              <w:keepLines w:val="0"/>
            </w:pPr>
            <w:r w:rsidRPr="00030CB7">
              <w:t>Default RRC messages and information elements contents exceptions</w:t>
            </w:r>
          </w:p>
        </w:tc>
        <w:tc>
          <w:tcPr>
            <w:tcW w:w="5801" w:type="dxa"/>
          </w:tcPr>
          <w:p w14:paraId="5C8CCCF7" w14:textId="77777777" w:rsidR="00B368D6" w:rsidRPr="00030CB7" w:rsidRDefault="00B368D6" w:rsidP="00B368D6">
            <w:pPr>
              <w:pStyle w:val="TAL"/>
              <w:keepNext w:val="0"/>
              <w:keepLines w:val="0"/>
            </w:pPr>
          </w:p>
        </w:tc>
      </w:tr>
      <w:tr w:rsidR="00B368D6" w:rsidRPr="00030CB7" w14:paraId="42E7F189" w14:textId="77777777" w:rsidTr="00B368D6">
        <w:trPr>
          <w:cantSplit/>
          <w:jc w:val="center"/>
        </w:trPr>
        <w:tc>
          <w:tcPr>
            <w:tcW w:w="3827" w:type="dxa"/>
            <w:shd w:val="clear" w:color="auto" w:fill="auto"/>
          </w:tcPr>
          <w:p w14:paraId="3469E562" w14:textId="77777777" w:rsidR="00B368D6" w:rsidRPr="00030CB7" w:rsidRDefault="00B368D6" w:rsidP="00B368D6">
            <w:pPr>
              <w:pStyle w:val="TAL"/>
              <w:keepNext w:val="0"/>
              <w:keepLines w:val="0"/>
            </w:pPr>
            <w:r w:rsidRPr="00030CB7">
              <w:t xml:space="preserve">Specific message contents exceptions for Test Configuration </w:t>
            </w:r>
            <w:r w:rsidRPr="00030CB7">
              <w:rPr>
                <w:rFonts w:cs="v4.2.0"/>
              </w:rPr>
              <w:t>6.3.2.1.1-1</w:t>
            </w:r>
          </w:p>
        </w:tc>
        <w:tc>
          <w:tcPr>
            <w:tcW w:w="5801" w:type="dxa"/>
            <w:shd w:val="clear" w:color="auto" w:fill="auto"/>
          </w:tcPr>
          <w:p w14:paraId="5D91BC89" w14:textId="77777777" w:rsidR="00B368D6" w:rsidRPr="00030CB7" w:rsidRDefault="00B368D6" w:rsidP="00B368D6">
            <w:pPr>
              <w:pStyle w:val="TAL"/>
              <w:keepNext w:val="0"/>
              <w:keepLines w:val="0"/>
              <w:rPr>
                <w:rFonts w:cs="v4.2.0"/>
              </w:rPr>
            </w:pPr>
            <w:r w:rsidRPr="00030CB7">
              <w:t>Table H.3.1-3 with Condition INTRA-FREQ MO, SSB.1 FR1</w:t>
            </w:r>
          </w:p>
          <w:p w14:paraId="3AFACF1A" w14:textId="77777777" w:rsidR="00B368D6" w:rsidRPr="00030CB7" w:rsidRDefault="00B368D6" w:rsidP="00B368D6">
            <w:pPr>
              <w:pStyle w:val="TAL"/>
              <w:keepNext w:val="0"/>
              <w:keepLines w:val="0"/>
            </w:pPr>
            <w:r w:rsidRPr="00030CB7">
              <w:rPr>
                <w:rFonts w:cs="v4.2.0"/>
              </w:rPr>
              <w:t>Table 7.3.1-3 in TS 38.508-1 [14] with condition SMTC.2</w:t>
            </w:r>
          </w:p>
        </w:tc>
      </w:tr>
      <w:tr w:rsidR="00B368D6" w:rsidRPr="00030CB7" w14:paraId="158411C2" w14:textId="77777777" w:rsidTr="00B368D6">
        <w:trPr>
          <w:cantSplit/>
          <w:jc w:val="center"/>
        </w:trPr>
        <w:tc>
          <w:tcPr>
            <w:tcW w:w="3827" w:type="dxa"/>
            <w:shd w:val="clear" w:color="auto" w:fill="auto"/>
          </w:tcPr>
          <w:p w14:paraId="5729ED7C" w14:textId="77777777" w:rsidR="00B368D6" w:rsidRPr="00030CB7" w:rsidRDefault="00B368D6" w:rsidP="00B368D6">
            <w:pPr>
              <w:pStyle w:val="TAL"/>
              <w:keepNext w:val="0"/>
              <w:keepLines w:val="0"/>
            </w:pPr>
            <w:r w:rsidRPr="00030CB7">
              <w:t xml:space="preserve">Specific message contents exceptions for Test Configuration </w:t>
            </w:r>
            <w:r w:rsidRPr="00030CB7">
              <w:rPr>
                <w:rFonts w:cs="v4.2.0"/>
              </w:rPr>
              <w:t>6.3.2.1.1-2</w:t>
            </w:r>
          </w:p>
        </w:tc>
        <w:tc>
          <w:tcPr>
            <w:tcW w:w="5801" w:type="dxa"/>
            <w:shd w:val="clear" w:color="auto" w:fill="auto"/>
          </w:tcPr>
          <w:p w14:paraId="7E888A48" w14:textId="77777777" w:rsidR="00B368D6" w:rsidRPr="00030CB7" w:rsidRDefault="00B368D6" w:rsidP="00B368D6">
            <w:pPr>
              <w:pStyle w:val="TAL"/>
              <w:keepNext w:val="0"/>
              <w:keepLines w:val="0"/>
              <w:rPr>
                <w:rFonts w:cs="v4.2.0"/>
              </w:rPr>
            </w:pPr>
            <w:r w:rsidRPr="00030CB7">
              <w:t xml:space="preserve">Table H.3.1-3 with Condition INTRA-FREQ MO, SSB.1 FR1 and </w:t>
            </w:r>
            <w:r w:rsidRPr="00030CB7">
              <w:rPr>
                <w:rFonts w:cs="v4.2.0"/>
              </w:rPr>
              <w:t>synchronous cells</w:t>
            </w:r>
          </w:p>
          <w:p w14:paraId="572DDCFF" w14:textId="77777777" w:rsidR="00B368D6" w:rsidRPr="00030CB7" w:rsidRDefault="00B368D6" w:rsidP="00B368D6">
            <w:pPr>
              <w:pStyle w:val="TAL"/>
              <w:keepNext w:val="0"/>
              <w:keepLines w:val="0"/>
            </w:pPr>
            <w:r w:rsidRPr="00030CB7">
              <w:rPr>
                <w:rFonts w:cs="v4.2.0"/>
              </w:rPr>
              <w:t>Table 7.3.1-3 in TS 38.508-1 [14] with condition SMTC.1</w:t>
            </w:r>
          </w:p>
        </w:tc>
      </w:tr>
      <w:tr w:rsidR="00B368D6" w:rsidRPr="00030CB7" w14:paraId="62597118" w14:textId="77777777" w:rsidTr="00B368D6">
        <w:trPr>
          <w:cantSplit/>
          <w:jc w:val="center"/>
        </w:trPr>
        <w:tc>
          <w:tcPr>
            <w:tcW w:w="3827" w:type="dxa"/>
            <w:shd w:val="clear" w:color="auto" w:fill="auto"/>
          </w:tcPr>
          <w:p w14:paraId="06AA0144" w14:textId="77777777" w:rsidR="00B368D6" w:rsidRPr="00030CB7" w:rsidRDefault="00B368D6" w:rsidP="00B368D6">
            <w:pPr>
              <w:pStyle w:val="TAL"/>
              <w:keepNext w:val="0"/>
              <w:keepLines w:val="0"/>
            </w:pPr>
            <w:r w:rsidRPr="00030CB7">
              <w:t xml:space="preserve">Specific message contents exceptions for Test Configuration </w:t>
            </w:r>
            <w:r w:rsidRPr="00030CB7">
              <w:rPr>
                <w:rFonts w:cs="v4.2.0"/>
              </w:rPr>
              <w:t>6.3.2.1.1-3</w:t>
            </w:r>
          </w:p>
        </w:tc>
        <w:tc>
          <w:tcPr>
            <w:tcW w:w="5801" w:type="dxa"/>
            <w:shd w:val="clear" w:color="auto" w:fill="auto"/>
          </w:tcPr>
          <w:p w14:paraId="42FF539D" w14:textId="77777777" w:rsidR="00B368D6" w:rsidRPr="00030CB7" w:rsidRDefault="00B368D6" w:rsidP="00B368D6">
            <w:pPr>
              <w:pStyle w:val="TAL"/>
              <w:keepNext w:val="0"/>
              <w:keepLines w:val="0"/>
              <w:rPr>
                <w:rFonts w:cs="v4.2.0"/>
              </w:rPr>
            </w:pPr>
            <w:r w:rsidRPr="00030CB7">
              <w:t xml:space="preserve">Table H.3.1-3 with Condition INTRA-FREQ MO, SSB.2 FR1 and </w:t>
            </w:r>
            <w:r w:rsidRPr="00030CB7">
              <w:rPr>
                <w:rFonts w:cs="v4.2.0"/>
              </w:rPr>
              <w:t>synchronous cells</w:t>
            </w:r>
          </w:p>
          <w:p w14:paraId="58377391" w14:textId="77777777" w:rsidR="00B368D6" w:rsidRPr="00030CB7" w:rsidRDefault="00B368D6" w:rsidP="00B368D6">
            <w:pPr>
              <w:pStyle w:val="TAL"/>
              <w:keepNext w:val="0"/>
              <w:keepLines w:val="0"/>
            </w:pPr>
            <w:r w:rsidRPr="00030CB7">
              <w:rPr>
                <w:rFonts w:cs="v4.2.0"/>
              </w:rPr>
              <w:t>Table 7.3.1-3 in TS 38.508-1 [14] with condition SMTC.1</w:t>
            </w:r>
          </w:p>
        </w:tc>
      </w:tr>
    </w:tbl>
    <w:p w14:paraId="1C548362" w14:textId="77777777" w:rsidR="00B368D6" w:rsidRPr="00030CB7" w:rsidRDefault="00B368D6" w:rsidP="00B368D6">
      <w:pPr>
        <w:rPr>
          <w:lang w:eastAsia="x-none"/>
        </w:rPr>
      </w:pPr>
    </w:p>
    <w:p w14:paraId="7140FC06" w14:textId="77777777" w:rsidR="00B368D6" w:rsidRPr="00030CB7" w:rsidRDefault="00B368D6" w:rsidP="00B368D6">
      <w:pPr>
        <w:pStyle w:val="TH"/>
        <w:keepNext w:val="0"/>
        <w:keepLines w:val="0"/>
        <w:rPr>
          <w:i/>
        </w:rPr>
      </w:pPr>
      <w:r w:rsidRPr="00030CB7">
        <w:t xml:space="preserve">Table 6.3.2.1.1.4.3-2: </w:t>
      </w:r>
      <w:r w:rsidRPr="00030CB7">
        <w:rPr>
          <w:i/>
        </w:rPr>
        <w:t>RLF-</w:t>
      </w:r>
      <w:proofErr w:type="spellStart"/>
      <w:r w:rsidRPr="00030CB7">
        <w:rPr>
          <w:i/>
        </w:rPr>
        <w:t>TimersAndConstants</w:t>
      </w:r>
      <w:proofErr w:type="spellEnd"/>
      <w:r w:rsidRPr="00030CB7">
        <w:rPr>
          <w:i/>
        </w:rPr>
        <w:t xml:space="preserve"> </w:t>
      </w:r>
      <w:r w:rsidRPr="00030CB7">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030CB7" w14:paraId="668C6BBB" w14:textId="77777777" w:rsidTr="00B368D6">
        <w:trPr>
          <w:jc w:val="center"/>
        </w:trPr>
        <w:tc>
          <w:tcPr>
            <w:tcW w:w="9747" w:type="dxa"/>
            <w:gridSpan w:val="4"/>
          </w:tcPr>
          <w:p w14:paraId="65115F93" w14:textId="77777777" w:rsidR="00B368D6" w:rsidRPr="00030CB7" w:rsidRDefault="00B368D6" w:rsidP="00B368D6">
            <w:pPr>
              <w:pStyle w:val="TAH"/>
              <w:keepNext w:val="0"/>
              <w:keepLines w:val="0"/>
              <w:jc w:val="left"/>
              <w:rPr>
                <w:b w:val="0"/>
              </w:rPr>
            </w:pPr>
            <w:r w:rsidRPr="00030CB7">
              <w:rPr>
                <w:b w:val="0"/>
              </w:rPr>
              <w:t>Derivation Path: TS 38.508-1 [14], Table 4.6.3-150</w:t>
            </w:r>
          </w:p>
        </w:tc>
      </w:tr>
      <w:tr w:rsidR="00B368D6" w:rsidRPr="00030CB7" w14:paraId="0F086D0D" w14:textId="77777777" w:rsidTr="00B368D6">
        <w:trPr>
          <w:jc w:val="center"/>
        </w:trPr>
        <w:tc>
          <w:tcPr>
            <w:tcW w:w="4535" w:type="dxa"/>
          </w:tcPr>
          <w:p w14:paraId="340DE344" w14:textId="77777777" w:rsidR="00B368D6" w:rsidRPr="00030CB7" w:rsidRDefault="00B368D6" w:rsidP="00B368D6">
            <w:pPr>
              <w:pStyle w:val="TAH"/>
              <w:keepNext w:val="0"/>
              <w:keepLines w:val="0"/>
            </w:pPr>
            <w:r w:rsidRPr="00030CB7">
              <w:t>Information Element</w:t>
            </w:r>
          </w:p>
        </w:tc>
        <w:tc>
          <w:tcPr>
            <w:tcW w:w="2267" w:type="dxa"/>
          </w:tcPr>
          <w:p w14:paraId="13D4649F" w14:textId="77777777" w:rsidR="00B368D6" w:rsidRPr="00030CB7" w:rsidRDefault="00B368D6" w:rsidP="00B368D6">
            <w:pPr>
              <w:pStyle w:val="TAH"/>
              <w:keepNext w:val="0"/>
              <w:keepLines w:val="0"/>
            </w:pPr>
            <w:r w:rsidRPr="00030CB7">
              <w:t>Value/remark</w:t>
            </w:r>
          </w:p>
        </w:tc>
        <w:tc>
          <w:tcPr>
            <w:tcW w:w="1700" w:type="dxa"/>
          </w:tcPr>
          <w:p w14:paraId="5624F516" w14:textId="77777777" w:rsidR="00B368D6" w:rsidRPr="00030CB7" w:rsidRDefault="00B368D6" w:rsidP="00B368D6">
            <w:pPr>
              <w:pStyle w:val="TAH"/>
              <w:keepNext w:val="0"/>
              <w:keepLines w:val="0"/>
            </w:pPr>
            <w:r w:rsidRPr="00030CB7">
              <w:t>Comment</w:t>
            </w:r>
          </w:p>
        </w:tc>
        <w:tc>
          <w:tcPr>
            <w:tcW w:w="1245" w:type="dxa"/>
          </w:tcPr>
          <w:p w14:paraId="62DB3836" w14:textId="77777777" w:rsidR="00B368D6" w:rsidRPr="00030CB7" w:rsidRDefault="00B368D6" w:rsidP="00B368D6">
            <w:pPr>
              <w:pStyle w:val="TAH"/>
              <w:keepNext w:val="0"/>
              <w:keepLines w:val="0"/>
            </w:pPr>
            <w:r w:rsidRPr="00030CB7">
              <w:t>Condition</w:t>
            </w:r>
          </w:p>
        </w:tc>
      </w:tr>
      <w:tr w:rsidR="00B368D6" w:rsidRPr="00030CB7" w14:paraId="5640E6C0" w14:textId="77777777" w:rsidTr="00B368D6">
        <w:trPr>
          <w:jc w:val="center"/>
        </w:trPr>
        <w:tc>
          <w:tcPr>
            <w:tcW w:w="4535" w:type="dxa"/>
          </w:tcPr>
          <w:p w14:paraId="514C41BF" w14:textId="77777777" w:rsidR="00B368D6" w:rsidRPr="00030CB7" w:rsidRDefault="00B368D6" w:rsidP="00B368D6">
            <w:pPr>
              <w:pStyle w:val="TAL"/>
              <w:keepNext w:val="0"/>
              <w:keepLines w:val="0"/>
            </w:pPr>
            <w:r w:rsidRPr="00030CB7">
              <w:t>RLF-</w:t>
            </w:r>
            <w:proofErr w:type="spellStart"/>
            <w:proofErr w:type="gramStart"/>
            <w:r w:rsidRPr="00030CB7">
              <w:t>TimersAndConstants</w:t>
            </w:r>
            <w:proofErr w:type="spellEnd"/>
            <w:r w:rsidRPr="00030CB7">
              <w:t xml:space="preserve"> ::=</w:t>
            </w:r>
            <w:proofErr w:type="gramEnd"/>
            <w:r w:rsidRPr="00030CB7">
              <w:t xml:space="preserve"> SEQUENCE {</w:t>
            </w:r>
          </w:p>
        </w:tc>
        <w:tc>
          <w:tcPr>
            <w:tcW w:w="2267" w:type="dxa"/>
          </w:tcPr>
          <w:p w14:paraId="758314CD" w14:textId="77777777" w:rsidR="00B368D6" w:rsidRPr="00030CB7" w:rsidRDefault="00B368D6" w:rsidP="00B368D6">
            <w:pPr>
              <w:pStyle w:val="TAL"/>
              <w:keepNext w:val="0"/>
              <w:keepLines w:val="0"/>
            </w:pPr>
          </w:p>
        </w:tc>
        <w:tc>
          <w:tcPr>
            <w:tcW w:w="1700" w:type="dxa"/>
          </w:tcPr>
          <w:p w14:paraId="40C1E333" w14:textId="77777777" w:rsidR="00B368D6" w:rsidRPr="00030CB7" w:rsidRDefault="00B368D6" w:rsidP="00B368D6">
            <w:pPr>
              <w:pStyle w:val="TAL"/>
              <w:keepNext w:val="0"/>
              <w:keepLines w:val="0"/>
            </w:pPr>
          </w:p>
        </w:tc>
        <w:tc>
          <w:tcPr>
            <w:tcW w:w="1245" w:type="dxa"/>
          </w:tcPr>
          <w:p w14:paraId="6935F690" w14:textId="77777777" w:rsidR="00B368D6" w:rsidRPr="00030CB7" w:rsidRDefault="00B368D6" w:rsidP="00B368D6">
            <w:pPr>
              <w:pStyle w:val="TAL"/>
              <w:keepNext w:val="0"/>
              <w:keepLines w:val="0"/>
            </w:pPr>
          </w:p>
        </w:tc>
      </w:tr>
      <w:tr w:rsidR="00B368D6" w:rsidRPr="00030CB7" w14:paraId="5C9660E5" w14:textId="77777777" w:rsidTr="00B368D6">
        <w:trPr>
          <w:jc w:val="center"/>
        </w:trPr>
        <w:tc>
          <w:tcPr>
            <w:tcW w:w="4535" w:type="dxa"/>
          </w:tcPr>
          <w:p w14:paraId="12E137EF" w14:textId="77777777" w:rsidR="00B368D6" w:rsidRPr="00030CB7" w:rsidRDefault="00B368D6" w:rsidP="00B368D6">
            <w:pPr>
              <w:pStyle w:val="TAL"/>
              <w:keepNext w:val="0"/>
              <w:keepLines w:val="0"/>
            </w:pPr>
            <w:r w:rsidRPr="00030CB7">
              <w:t xml:space="preserve">  t310</w:t>
            </w:r>
          </w:p>
        </w:tc>
        <w:tc>
          <w:tcPr>
            <w:tcW w:w="2267" w:type="dxa"/>
          </w:tcPr>
          <w:p w14:paraId="652B79AE" w14:textId="77777777" w:rsidR="00B368D6" w:rsidRPr="00030CB7" w:rsidRDefault="00B368D6" w:rsidP="00B368D6">
            <w:pPr>
              <w:pStyle w:val="TAL"/>
              <w:keepNext w:val="0"/>
              <w:keepLines w:val="0"/>
            </w:pPr>
            <w:r w:rsidRPr="00030CB7">
              <w:t>ms0</w:t>
            </w:r>
          </w:p>
        </w:tc>
        <w:tc>
          <w:tcPr>
            <w:tcW w:w="1700" w:type="dxa"/>
          </w:tcPr>
          <w:p w14:paraId="4FE7E858" w14:textId="77777777" w:rsidR="00B368D6" w:rsidRPr="00030CB7" w:rsidRDefault="00B368D6" w:rsidP="00B368D6">
            <w:pPr>
              <w:pStyle w:val="TAL"/>
              <w:keepNext w:val="0"/>
              <w:keepLines w:val="0"/>
            </w:pPr>
          </w:p>
        </w:tc>
        <w:tc>
          <w:tcPr>
            <w:tcW w:w="1245" w:type="dxa"/>
          </w:tcPr>
          <w:p w14:paraId="0EC95389" w14:textId="77777777" w:rsidR="00B368D6" w:rsidRPr="00030CB7" w:rsidRDefault="00B368D6" w:rsidP="00B368D6">
            <w:pPr>
              <w:pStyle w:val="TAL"/>
              <w:keepNext w:val="0"/>
              <w:keepLines w:val="0"/>
            </w:pPr>
          </w:p>
        </w:tc>
      </w:tr>
      <w:tr w:rsidR="00B368D6" w:rsidRPr="00030CB7" w14:paraId="335C7904" w14:textId="77777777" w:rsidTr="00B368D6">
        <w:trPr>
          <w:jc w:val="center"/>
        </w:trPr>
        <w:tc>
          <w:tcPr>
            <w:tcW w:w="4535" w:type="dxa"/>
          </w:tcPr>
          <w:p w14:paraId="10101EE4" w14:textId="77777777" w:rsidR="00B368D6" w:rsidRPr="00030CB7" w:rsidRDefault="00B368D6" w:rsidP="00B368D6">
            <w:pPr>
              <w:pStyle w:val="TAL"/>
              <w:keepNext w:val="0"/>
              <w:keepLines w:val="0"/>
              <w:rPr>
                <w:rFonts w:cs="Arial"/>
                <w:snapToGrid w:val="0"/>
                <w:kern w:val="2"/>
                <w:szCs w:val="18"/>
              </w:rPr>
            </w:pPr>
            <w:r w:rsidRPr="00030CB7">
              <w:rPr>
                <w:rFonts w:cs="Arial"/>
                <w:snapToGrid w:val="0"/>
                <w:kern w:val="2"/>
                <w:szCs w:val="18"/>
              </w:rPr>
              <w:t xml:space="preserve">  t311</w:t>
            </w:r>
          </w:p>
        </w:tc>
        <w:tc>
          <w:tcPr>
            <w:tcW w:w="2267" w:type="dxa"/>
          </w:tcPr>
          <w:p w14:paraId="557DC14E" w14:textId="77777777" w:rsidR="00B368D6" w:rsidRPr="00030CB7" w:rsidRDefault="00B368D6" w:rsidP="00B368D6">
            <w:pPr>
              <w:pStyle w:val="TAL"/>
              <w:keepNext w:val="0"/>
              <w:keepLines w:val="0"/>
              <w:rPr>
                <w:rFonts w:cs="Arial"/>
                <w:snapToGrid w:val="0"/>
                <w:kern w:val="2"/>
                <w:szCs w:val="18"/>
              </w:rPr>
            </w:pPr>
            <w:r w:rsidRPr="00030CB7">
              <w:rPr>
                <w:rFonts w:cs="Arial"/>
                <w:snapToGrid w:val="0"/>
                <w:kern w:val="2"/>
                <w:szCs w:val="18"/>
              </w:rPr>
              <w:t>ms3000</w:t>
            </w:r>
          </w:p>
        </w:tc>
        <w:tc>
          <w:tcPr>
            <w:tcW w:w="1700" w:type="dxa"/>
          </w:tcPr>
          <w:p w14:paraId="546DBB2E" w14:textId="77777777" w:rsidR="00B368D6" w:rsidRPr="00030CB7" w:rsidRDefault="00B368D6" w:rsidP="00B368D6">
            <w:pPr>
              <w:pStyle w:val="TAL"/>
              <w:keepNext w:val="0"/>
              <w:keepLines w:val="0"/>
            </w:pPr>
          </w:p>
        </w:tc>
        <w:tc>
          <w:tcPr>
            <w:tcW w:w="1245" w:type="dxa"/>
          </w:tcPr>
          <w:p w14:paraId="10B2B87E" w14:textId="77777777" w:rsidR="00B368D6" w:rsidRPr="00030CB7" w:rsidRDefault="00B368D6" w:rsidP="00B368D6">
            <w:pPr>
              <w:pStyle w:val="TAL"/>
              <w:keepNext w:val="0"/>
              <w:keepLines w:val="0"/>
            </w:pPr>
          </w:p>
        </w:tc>
      </w:tr>
      <w:tr w:rsidR="00B368D6" w:rsidRPr="00030CB7" w14:paraId="0EEBF55A" w14:textId="77777777" w:rsidTr="00B368D6">
        <w:trPr>
          <w:jc w:val="center"/>
        </w:trPr>
        <w:tc>
          <w:tcPr>
            <w:tcW w:w="4535" w:type="dxa"/>
            <w:tcBorders>
              <w:bottom w:val="single" w:sz="4" w:space="0" w:color="auto"/>
            </w:tcBorders>
          </w:tcPr>
          <w:p w14:paraId="7D9B4D9D" w14:textId="77777777" w:rsidR="00B368D6" w:rsidRPr="00030CB7" w:rsidRDefault="00B368D6" w:rsidP="00B368D6">
            <w:pPr>
              <w:pStyle w:val="TAL"/>
              <w:keepNext w:val="0"/>
              <w:keepLines w:val="0"/>
            </w:pPr>
            <w:r w:rsidRPr="00030CB7">
              <w:t>}</w:t>
            </w:r>
          </w:p>
        </w:tc>
        <w:tc>
          <w:tcPr>
            <w:tcW w:w="2267" w:type="dxa"/>
          </w:tcPr>
          <w:p w14:paraId="49FD84F5" w14:textId="77777777" w:rsidR="00B368D6" w:rsidRPr="00030CB7" w:rsidRDefault="00B368D6" w:rsidP="00B368D6">
            <w:pPr>
              <w:pStyle w:val="TAL"/>
              <w:keepNext w:val="0"/>
              <w:keepLines w:val="0"/>
            </w:pPr>
          </w:p>
        </w:tc>
        <w:tc>
          <w:tcPr>
            <w:tcW w:w="1700" w:type="dxa"/>
          </w:tcPr>
          <w:p w14:paraId="1DE28DD6" w14:textId="77777777" w:rsidR="00B368D6" w:rsidRPr="00030CB7" w:rsidRDefault="00B368D6" w:rsidP="00B368D6">
            <w:pPr>
              <w:pStyle w:val="TAL"/>
              <w:keepNext w:val="0"/>
              <w:keepLines w:val="0"/>
            </w:pPr>
          </w:p>
        </w:tc>
        <w:tc>
          <w:tcPr>
            <w:tcW w:w="1245" w:type="dxa"/>
          </w:tcPr>
          <w:p w14:paraId="176814A0" w14:textId="77777777" w:rsidR="00B368D6" w:rsidRPr="00030CB7" w:rsidRDefault="00B368D6" w:rsidP="00B368D6">
            <w:pPr>
              <w:pStyle w:val="TAL"/>
              <w:keepNext w:val="0"/>
              <w:keepLines w:val="0"/>
            </w:pPr>
          </w:p>
        </w:tc>
      </w:tr>
    </w:tbl>
    <w:p w14:paraId="0D302C27" w14:textId="77777777" w:rsidR="00B368D6" w:rsidRPr="00030CB7" w:rsidRDefault="00B368D6" w:rsidP="00B368D6"/>
    <w:p w14:paraId="0C1A9F53" w14:textId="77777777" w:rsidR="00B368D6" w:rsidRPr="00030CB7" w:rsidRDefault="00B368D6" w:rsidP="00B368D6">
      <w:pPr>
        <w:pStyle w:val="TH"/>
        <w:keepNext w:val="0"/>
        <w:keepLines w:val="0"/>
        <w:rPr>
          <w:i/>
        </w:rPr>
      </w:pPr>
      <w:r w:rsidRPr="00030CB7">
        <w:t xml:space="preserve">Table 6.3.2.1.1.4.3-3: </w:t>
      </w:r>
      <w:proofErr w:type="spellStart"/>
      <w:r w:rsidRPr="00030CB7">
        <w:rPr>
          <w:i/>
        </w:rPr>
        <w:t>MeasConfig</w:t>
      </w:r>
      <w:proofErr w:type="spellEnd"/>
      <w:r w:rsidRPr="00030CB7">
        <w:rPr>
          <w:i/>
        </w:rPr>
        <w:t xml:space="preserve"> </w:t>
      </w:r>
      <w:r w:rsidRPr="00030CB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030CB7" w14:paraId="78D393DF" w14:textId="77777777" w:rsidTr="00B368D6">
        <w:trPr>
          <w:jc w:val="center"/>
        </w:trPr>
        <w:tc>
          <w:tcPr>
            <w:tcW w:w="9747" w:type="dxa"/>
            <w:gridSpan w:val="4"/>
          </w:tcPr>
          <w:p w14:paraId="745EEDBE" w14:textId="77777777" w:rsidR="00B368D6" w:rsidRPr="00030CB7" w:rsidRDefault="00B368D6" w:rsidP="00B368D6">
            <w:pPr>
              <w:pStyle w:val="TAH"/>
              <w:keepNext w:val="0"/>
              <w:keepLines w:val="0"/>
              <w:jc w:val="left"/>
              <w:rPr>
                <w:b w:val="0"/>
              </w:rPr>
            </w:pPr>
            <w:r w:rsidRPr="00030CB7">
              <w:rPr>
                <w:b w:val="0"/>
              </w:rPr>
              <w:t>Derivation Path: TS 38.508-1 [14], Table 4.6.3-69</w:t>
            </w:r>
          </w:p>
        </w:tc>
      </w:tr>
      <w:tr w:rsidR="00B368D6" w:rsidRPr="00030CB7" w14:paraId="78BFD449" w14:textId="77777777" w:rsidTr="00B368D6">
        <w:trPr>
          <w:jc w:val="center"/>
        </w:trPr>
        <w:tc>
          <w:tcPr>
            <w:tcW w:w="4535" w:type="dxa"/>
          </w:tcPr>
          <w:p w14:paraId="67DCC9F8" w14:textId="77777777" w:rsidR="00B368D6" w:rsidRPr="00030CB7" w:rsidRDefault="00B368D6" w:rsidP="00B368D6">
            <w:pPr>
              <w:pStyle w:val="TAH"/>
              <w:keepNext w:val="0"/>
              <w:keepLines w:val="0"/>
            </w:pPr>
            <w:r w:rsidRPr="00030CB7">
              <w:t>Information Element</w:t>
            </w:r>
          </w:p>
        </w:tc>
        <w:tc>
          <w:tcPr>
            <w:tcW w:w="2267" w:type="dxa"/>
          </w:tcPr>
          <w:p w14:paraId="1C3D27F5" w14:textId="77777777" w:rsidR="00B368D6" w:rsidRPr="00030CB7" w:rsidRDefault="00B368D6" w:rsidP="00B368D6">
            <w:pPr>
              <w:pStyle w:val="TAH"/>
              <w:keepNext w:val="0"/>
              <w:keepLines w:val="0"/>
            </w:pPr>
            <w:r w:rsidRPr="00030CB7">
              <w:t>Value/remark</w:t>
            </w:r>
          </w:p>
        </w:tc>
        <w:tc>
          <w:tcPr>
            <w:tcW w:w="1700" w:type="dxa"/>
          </w:tcPr>
          <w:p w14:paraId="713294F4" w14:textId="77777777" w:rsidR="00B368D6" w:rsidRPr="00030CB7" w:rsidRDefault="00B368D6" w:rsidP="00B368D6">
            <w:pPr>
              <w:pStyle w:val="TAH"/>
              <w:keepNext w:val="0"/>
              <w:keepLines w:val="0"/>
            </w:pPr>
            <w:r w:rsidRPr="00030CB7">
              <w:t>Comment</w:t>
            </w:r>
          </w:p>
        </w:tc>
        <w:tc>
          <w:tcPr>
            <w:tcW w:w="1245" w:type="dxa"/>
          </w:tcPr>
          <w:p w14:paraId="3C894243" w14:textId="77777777" w:rsidR="00B368D6" w:rsidRPr="00030CB7" w:rsidRDefault="00B368D6" w:rsidP="00B368D6">
            <w:pPr>
              <w:pStyle w:val="TAH"/>
              <w:keepNext w:val="0"/>
              <w:keepLines w:val="0"/>
            </w:pPr>
            <w:r w:rsidRPr="00030CB7">
              <w:t>Condition</w:t>
            </w:r>
          </w:p>
        </w:tc>
      </w:tr>
      <w:tr w:rsidR="00B368D6" w:rsidRPr="00030CB7" w14:paraId="5F8EF83C" w14:textId="77777777" w:rsidTr="00B368D6">
        <w:trPr>
          <w:jc w:val="center"/>
        </w:trPr>
        <w:tc>
          <w:tcPr>
            <w:tcW w:w="4535" w:type="dxa"/>
          </w:tcPr>
          <w:p w14:paraId="723FED73" w14:textId="77777777" w:rsidR="00B368D6" w:rsidRPr="00030CB7" w:rsidRDefault="00B368D6" w:rsidP="00B368D6">
            <w:pPr>
              <w:pStyle w:val="TAL"/>
              <w:keepNext w:val="0"/>
              <w:keepLines w:val="0"/>
            </w:pPr>
            <w:proofErr w:type="spellStart"/>
            <w:proofErr w:type="gramStart"/>
            <w:r w:rsidRPr="00030CB7">
              <w:t>MeasConfig</w:t>
            </w:r>
            <w:proofErr w:type="spellEnd"/>
            <w:r w:rsidRPr="00030CB7">
              <w:t>::</w:t>
            </w:r>
            <w:proofErr w:type="gramEnd"/>
            <w:r w:rsidRPr="00030CB7">
              <w:t xml:space="preserve">= </w:t>
            </w:r>
            <w:r w:rsidRPr="00030CB7">
              <w:rPr>
                <w:snapToGrid w:val="0"/>
              </w:rPr>
              <w:t xml:space="preserve">SEQUENCE </w:t>
            </w:r>
            <w:r w:rsidRPr="00030CB7">
              <w:t>{</w:t>
            </w:r>
          </w:p>
        </w:tc>
        <w:tc>
          <w:tcPr>
            <w:tcW w:w="2267" w:type="dxa"/>
          </w:tcPr>
          <w:p w14:paraId="19855B93" w14:textId="77777777" w:rsidR="00B368D6" w:rsidRPr="00030CB7" w:rsidRDefault="00B368D6" w:rsidP="00B368D6">
            <w:pPr>
              <w:pStyle w:val="TAL"/>
              <w:keepNext w:val="0"/>
              <w:keepLines w:val="0"/>
            </w:pPr>
          </w:p>
        </w:tc>
        <w:tc>
          <w:tcPr>
            <w:tcW w:w="1700" w:type="dxa"/>
          </w:tcPr>
          <w:p w14:paraId="2C16E78D" w14:textId="77777777" w:rsidR="00B368D6" w:rsidRPr="00030CB7" w:rsidRDefault="00B368D6" w:rsidP="00B368D6">
            <w:pPr>
              <w:pStyle w:val="TAL"/>
              <w:keepNext w:val="0"/>
              <w:keepLines w:val="0"/>
            </w:pPr>
          </w:p>
        </w:tc>
        <w:tc>
          <w:tcPr>
            <w:tcW w:w="1245" w:type="dxa"/>
          </w:tcPr>
          <w:p w14:paraId="05BDDB33" w14:textId="77777777" w:rsidR="00B368D6" w:rsidRPr="00030CB7" w:rsidRDefault="00B368D6" w:rsidP="00B368D6">
            <w:pPr>
              <w:pStyle w:val="TAL"/>
              <w:keepNext w:val="0"/>
              <w:keepLines w:val="0"/>
            </w:pPr>
          </w:p>
        </w:tc>
      </w:tr>
      <w:tr w:rsidR="00B368D6" w:rsidRPr="00030CB7" w14:paraId="15DAA96A"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AD6054B" w14:textId="77777777" w:rsidR="00B368D6" w:rsidRPr="00030CB7" w:rsidRDefault="00B368D6" w:rsidP="00B368D6">
            <w:pPr>
              <w:pStyle w:val="TAL"/>
              <w:keepNext w:val="0"/>
              <w:keepLines w:val="0"/>
            </w:pPr>
            <w:r w:rsidRPr="00030CB7">
              <w:t xml:space="preserve">  </w:t>
            </w:r>
            <w:proofErr w:type="spellStart"/>
            <w:r w:rsidRPr="00030CB7">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F95CC83" w14:textId="77777777" w:rsidR="00B368D6" w:rsidRPr="00030CB7" w:rsidRDefault="00B368D6" w:rsidP="00B368D6">
            <w:pPr>
              <w:pStyle w:val="TAL"/>
              <w:keepNext w:val="0"/>
              <w:keepLines w:val="0"/>
            </w:pPr>
            <w:r w:rsidRPr="00030CB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0D39542" w14:textId="77777777" w:rsidR="00B368D6" w:rsidRPr="00030CB7"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11CC63" w14:textId="77777777" w:rsidR="00B368D6" w:rsidRPr="00030CB7" w:rsidRDefault="00B368D6" w:rsidP="00B368D6">
            <w:pPr>
              <w:pStyle w:val="TAL"/>
              <w:keepNext w:val="0"/>
              <w:keepLines w:val="0"/>
            </w:pPr>
          </w:p>
        </w:tc>
      </w:tr>
      <w:tr w:rsidR="00B368D6" w:rsidRPr="00030CB7" w14:paraId="4CF7C0F2"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0A20ADF" w14:textId="77777777" w:rsidR="00B368D6" w:rsidRPr="00030CB7" w:rsidRDefault="00B368D6" w:rsidP="00B368D6">
            <w:pPr>
              <w:pStyle w:val="TAL"/>
              <w:keepNext w:val="0"/>
              <w:keepLines w:val="0"/>
            </w:pPr>
            <w:r w:rsidRPr="00030CB7">
              <w:t xml:space="preserve">  </w:t>
            </w:r>
            <w:proofErr w:type="spellStart"/>
            <w:r w:rsidRPr="00030CB7">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87CBCD" w14:textId="77777777" w:rsidR="00B368D6" w:rsidRPr="00030CB7" w:rsidRDefault="00B368D6" w:rsidP="00B368D6">
            <w:pPr>
              <w:pStyle w:val="TAL"/>
              <w:keepNext w:val="0"/>
              <w:keepLines w:val="0"/>
            </w:pPr>
            <w:r w:rsidRPr="00030CB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BA2598D" w14:textId="77777777" w:rsidR="00B368D6" w:rsidRPr="00030CB7"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278F9" w14:textId="77777777" w:rsidR="00B368D6" w:rsidRPr="00030CB7" w:rsidRDefault="00B368D6" w:rsidP="00B368D6">
            <w:pPr>
              <w:pStyle w:val="TAL"/>
              <w:keepNext w:val="0"/>
              <w:keepLines w:val="0"/>
            </w:pPr>
          </w:p>
        </w:tc>
      </w:tr>
      <w:tr w:rsidR="00B368D6" w:rsidRPr="00030CB7" w14:paraId="55E1F10C"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57B1F19C" w14:textId="77777777" w:rsidR="00B368D6" w:rsidRPr="00030CB7" w:rsidRDefault="00B368D6" w:rsidP="00B368D6">
            <w:pPr>
              <w:pStyle w:val="TAL"/>
              <w:keepNext w:val="0"/>
              <w:keepLines w:val="0"/>
            </w:pPr>
            <w:r w:rsidRPr="00030CB7">
              <w:t xml:space="preserve">  </w:t>
            </w:r>
            <w:proofErr w:type="spellStart"/>
            <w:r w:rsidRPr="00030CB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08EC483" w14:textId="77777777" w:rsidR="00B368D6" w:rsidRPr="00030CB7" w:rsidRDefault="00B368D6" w:rsidP="00B368D6">
            <w:pPr>
              <w:pStyle w:val="TAL"/>
              <w:keepNext w:val="0"/>
              <w:keepLines w:val="0"/>
              <w:rPr>
                <w:lang w:eastAsia="ja-JP"/>
              </w:rPr>
            </w:pPr>
            <w:r w:rsidRPr="00030CB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015C36F" w14:textId="77777777" w:rsidR="00B368D6" w:rsidRPr="00030CB7"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75E1A" w14:textId="77777777" w:rsidR="00B368D6" w:rsidRPr="00030CB7" w:rsidRDefault="00B368D6" w:rsidP="00B368D6">
            <w:pPr>
              <w:pStyle w:val="TAL"/>
              <w:keepNext w:val="0"/>
              <w:keepLines w:val="0"/>
            </w:pPr>
          </w:p>
        </w:tc>
      </w:tr>
      <w:tr w:rsidR="00B368D6" w:rsidRPr="00030CB7" w14:paraId="0B33DDE7" w14:textId="77777777" w:rsidTr="00B368D6">
        <w:trPr>
          <w:jc w:val="center"/>
        </w:trPr>
        <w:tc>
          <w:tcPr>
            <w:tcW w:w="4535" w:type="dxa"/>
          </w:tcPr>
          <w:p w14:paraId="57E93EE3" w14:textId="77777777" w:rsidR="00B368D6" w:rsidRPr="00030CB7" w:rsidRDefault="00B368D6" w:rsidP="00B368D6">
            <w:pPr>
              <w:pStyle w:val="TAL"/>
              <w:keepNext w:val="0"/>
              <w:keepLines w:val="0"/>
            </w:pPr>
            <w:r w:rsidRPr="00030CB7">
              <w:t>}</w:t>
            </w:r>
          </w:p>
        </w:tc>
        <w:tc>
          <w:tcPr>
            <w:tcW w:w="2267" w:type="dxa"/>
          </w:tcPr>
          <w:p w14:paraId="2A1E6907" w14:textId="77777777" w:rsidR="00B368D6" w:rsidRPr="00030CB7" w:rsidRDefault="00B368D6" w:rsidP="00B368D6">
            <w:pPr>
              <w:pStyle w:val="TAL"/>
              <w:keepNext w:val="0"/>
              <w:keepLines w:val="0"/>
            </w:pPr>
          </w:p>
        </w:tc>
        <w:tc>
          <w:tcPr>
            <w:tcW w:w="1700" w:type="dxa"/>
          </w:tcPr>
          <w:p w14:paraId="6BAFEDDC" w14:textId="77777777" w:rsidR="00B368D6" w:rsidRPr="00030CB7" w:rsidRDefault="00B368D6" w:rsidP="00B368D6">
            <w:pPr>
              <w:pStyle w:val="TAL"/>
              <w:keepNext w:val="0"/>
              <w:keepLines w:val="0"/>
            </w:pPr>
          </w:p>
        </w:tc>
        <w:tc>
          <w:tcPr>
            <w:tcW w:w="1245" w:type="dxa"/>
          </w:tcPr>
          <w:p w14:paraId="5744F33A" w14:textId="77777777" w:rsidR="00B368D6" w:rsidRPr="00030CB7" w:rsidRDefault="00B368D6" w:rsidP="00B368D6">
            <w:pPr>
              <w:pStyle w:val="TAL"/>
              <w:keepNext w:val="0"/>
              <w:keepLines w:val="0"/>
            </w:pPr>
          </w:p>
        </w:tc>
      </w:tr>
    </w:tbl>
    <w:p w14:paraId="5FD4949F" w14:textId="77777777" w:rsidR="00B368D6" w:rsidRPr="00030CB7" w:rsidRDefault="00B368D6" w:rsidP="00B368D6"/>
    <w:p w14:paraId="79569051" w14:textId="77777777" w:rsidR="00B368D6" w:rsidRPr="00030CB7" w:rsidRDefault="00B368D6" w:rsidP="00B368D6">
      <w:pPr>
        <w:rPr>
          <w:lang w:eastAsia="x-none"/>
        </w:rPr>
      </w:pPr>
      <w:r w:rsidRPr="00030CB7">
        <w:rPr>
          <w:lang w:eastAsia="x-none"/>
        </w:rPr>
        <w:t>6.3.2.1.1.5</w:t>
      </w:r>
      <w:r w:rsidRPr="00030CB7">
        <w:rPr>
          <w:lang w:eastAsia="x-none"/>
        </w:rPr>
        <w:tab/>
        <w:t>Test requirement</w:t>
      </w:r>
    </w:p>
    <w:p w14:paraId="08EB7D99" w14:textId="77777777" w:rsidR="00B368D6" w:rsidRPr="00030CB7" w:rsidRDefault="00B368D6" w:rsidP="00B368D6">
      <w:r w:rsidRPr="00030CB7">
        <w:rPr>
          <w:rFonts w:cs="v4.2.0"/>
          <w:color w:val="000000"/>
        </w:rPr>
        <w:t>Table 6.3.2.1.1.5-1</w:t>
      </w:r>
      <w:r w:rsidRPr="00030CB7">
        <w:t xml:space="preserve"> defines the primary level settings including test tolerances for NR Intra-frequency RRC Re-establishment in FR1 test case.</w:t>
      </w:r>
    </w:p>
    <w:p w14:paraId="4D3E07F6" w14:textId="77777777" w:rsidR="00B368D6" w:rsidRPr="00030CB7" w:rsidRDefault="00B368D6" w:rsidP="00B368D6">
      <w:pPr>
        <w:pStyle w:val="TH"/>
        <w:keepNext w:val="0"/>
        <w:keepLines w:val="0"/>
      </w:pPr>
      <w:r w:rsidRPr="00030CB7">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B368D6" w:rsidRPr="00030CB7" w14:paraId="56970F41" w14:textId="77777777" w:rsidTr="00B368D6">
        <w:trPr>
          <w:cantSplit/>
          <w:tblHeader/>
          <w:jc w:val="center"/>
        </w:trPr>
        <w:tc>
          <w:tcPr>
            <w:tcW w:w="1951" w:type="dxa"/>
            <w:vMerge w:val="restart"/>
            <w:tcBorders>
              <w:top w:val="single" w:sz="4" w:space="0" w:color="auto"/>
              <w:left w:val="single" w:sz="4" w:space="0" w:color="auto"/>
            </w:tcBorders>
          </w:tcPr>
          <w:p w14:paraId="5FC436BE" w14:textId="77777777" w:rsidR="00B368D6" w:rsidRPr="00030CB7" w:rsidRDefault="00B368D6" w:rsidP="00B368D6">
            <w:pPr>
              <w:pStyle w:val="TAH"/>
              <w:keepNext w:val="0"/>
              <w:keepLines w:val="0"/>
              <w:rPr>
                <w:rFonts w:cs="Arial"/>
              </w:rPr>
            </w:pPr>
            <w:r w:rsidRPr="00030CB7">
              <w:rPr>
                <w:rFonts w:cs="v4.2.0"/>
              </w:rPr>
              <w:t>Parameter</w:t>
            </w:r>
          </w:p>
        </w:tc>
        <w:tc>
          <w:tcPr>
            <w:tcW w:w="1794" w:type="dxa"/>
            <w:vMerge w:val="restart"/>
            <w:tcBorders>
              <w:top w:val="single" w:sz="4" w:space="0" w:color="auto"/>
            </w:tcBorders>
          </w:tcPr>
          <w:p w14:paraId="0574F0B7" w14:textId="77777777" w:rsidR="00B368D6" w:rsidRPr="00030CB7" w:rsidRDefault="00B368D6" w:rsidP="00B368D6">
            <w:pPr>
              <w:pStyle w:val="TAH"/>
              <w:keepNext w:val="0"/>
              <w:keepLines w:val="0"/>
              <w:rPr>
                <w:rFonts w:cs="Arial"/>
              </w:rPr>
            </w:pPr>
            <w:r w:rsidRPr="00030CB7">
              <w:rPr>
                <w:rFonts w:cs="v4.2.0"/>
              </w:rPr>
              <w:t>Unit</w:t>
            </w:r>
          </w:p>
        </w:tc>
        <w:tc>
          <w:tcPr>
            <w:tcW w:w="1418" w:type="dxa"/>
            <w:vMerge w:val="restart"/>
            <w:tcBorders>
              <w:top w:val="single" w:sz="4" w:space="0" w:color="auto"/>
            </w:tcBorders>
          </w:tcPr>
          <w:p w14:paraId="72436037" w14:textId="77777777" w:rsidR="00B368D6" w:rsidRPr="00030CB7" w:rsidRDefault="00B368D6" w:rsidP="00B368D6">
            <w:pPr>
              <w:pStyle w:val="TAH"/>
              <w:keepNext w:val="0"/>
              <w:keepLines w:val="0"/>
              <w:rPr>
                <w:rFonts w:cs="v4.2.0"/>
              </w:rPr>
            </w:pPr>
            <w:r w:rsidRPr="00030CB7">
              <w:rPr>
                <w:rFonts w:cs="v4.2.0"/>
              </w:rPr>
              <w:t>Test configuration</w:t>
            </w:r>
          </w:p>
        </w:tc>
        <w:tc>
          <w:tcPr>
            <w:tcW w:w="2742" w:type="dxa"/>
            <w:gridSpan w:val="5"/>
            <w:tcBorders>
              <w:top w:val="single" w:sz="4" w:space="0" w:color="auto"/>
            </w:tcBorders>
          </w:tcPr>
          <w:p w14:paraId="1DCEFF9D" w14:textId="77777777" w:rsidR="00B368D6" w:rsidRPr="00030CB7" w:rsidRDefault="00B368D6" w:rsidP="00B368D6">
            <w:pPr>
              <w:pStyle w:val="TAH"/>
              <w:keepNext w:val="0"/>
              <w:keepLines w:val="0"/>
              <w:rPr>
                <w:rFonts w:cs="Arial"/>
              </w:rPr>
            </w:pPr>
            <w:r w:rsidRPr="00030CB7">
              <w:rPr>
                <w:rFonts w:cs="v4.2.0"/>
              </w:rPr>
              <w:t>Cell 1</w:t>
            </w:r>
          </w:p>
        </w:tc>
        <w:tc>
          <w:tcPr>
            <w:tcW w:w="2419" w:type="dxa"/>
            <w:gridSpan w:val="4"/>
            <w:tcBorders>
              <w:top w:val="single" w:sz="4" w:space="0" w:color="auto"/>
              <w:right w:val="single" w:sz="4" w:space="0" w:color="auto"/>
            </w:tcBorders>
          </w:tcPr>
          <w:p w14:paraId="2930F796" w14:textId="77777777" w:rsidR="00B368D6" w:rsidRPr="00030CB7" w:rsidRDefault="00B368D6" w:rsidP="00B368D6">
            <w:pPr>
              <w:pStyle w:val="TAH"/>
              <w:keepNext w:val="0"/>
              <w:keepLines w:val="0"/>
              <w:rPr>
                <w:rFonts w:cs="Arial"/>
              </w:rPr>
            </w:pPr>
            <w:r w:rsidRPr="00030CB7">
              <w:rPr>
                <w:rFonts w:cs="v4.2.0"/>
              </w:rPr>
              <w:t>Cell 2</w:t>
            </w:r>
          </w:p>
        </w:tc>
      </w:tr>
      <w:tr w:rsidR="00B368D6" w:rsidRPr="00030CB7" w14:paraId="7A6AEAB1" w14:textId="77777777" w:rsidTr="00B368D6">
        <w:trPr>
          <w:cantSplit/>
          <w:tblHeader/>
          <w:jc w:val="center"/>
        </w:trPr>
        <w:tc>
          <w:tcPr>
            <w:tcW w:w="1951" w:type="dxa"/>
            <w:vMerge/>
            <w:tcBorders>
              <w:left w:val="single" w:sz="4" w:space="0" w:color="auto"/>
              <w:bottom w:val="single" w:sz="4" w:space="0" w:color="auto"/>
            </w:tcBorders>
          </w:tcPr>
          <w:p w14:paraId="7C3121AD" w14:textId="77777777" w:rsidR="00B368D6" w:rsidRPr="00030CB7" w:rsidRDefault="00B368D6" w:rsidP="00B368D6">
            <w:pPr>
              <w:pStyle w:val="TAH"/>
              <w:keepNext w:val="0"/>
              <w:keepLines w:val="0"/>
              <w:rPr>
                <w:rFonts w:cs="Arial"/>
              </w:rPr>
            </w:pPr>
          </w:p>
        </w:tc>
        <w:tc>
          <w:tcPr>
            <w:tcW w:w="1794" w:type="dxa"/>
            <w:vMerge/>
            <w:tcBorders>
              <w:bottom w:val="single" w:sz="4" w:space="0" w:color="auto"/>
            </w:tcBorders>
          </w:tcPr>
          <w:p w14:paraId="03E5EDBA" w14:textId="77777777" w:rsidR="00B368D6" w:rsidRPr="00030CB7" w:rsidRDefault="00B368D6" w:rsidP="00B368D6">
            <w:pPr>
              <w:pStyle w:val="TAH"/>
              <w:keepNext w:val="0"/>
              <w:keepLines w:val="0"/>
              <w:rPr>
                <w:rFonts w:cs="Arial"/>
              </w:rPr>
            </w:pPr>
          </w:p>
        </w:tc>
        <w:tc>
          <w:tcPr>
            <w:tcW w:w="1418" w:type="dxa"/>
            <w:vMerge/>
            <w:tcBorders>
              <w:bottom w:val="single" w:sz="4" w:space="0" w:color="auto"/>
            </w:tcBorders>
          </w:tcPr>
          <w:p w14:paraId="26DDA00F" w14:textId="77777777" w:rsidR="00B368D6" w:rsidRPr="00030CB7" w:rsidRDefault="00B368D6" w:rsidP="00B368D6">
            <w:pPr>
              <w:pStyle w:val="TAH"/>
              <w:keepNext w:val="0"/>
              <w:keepLines w:val="0"/>
              <w:rPr>
                <w:rFonts w:cs="v4.2.0"/>
              </w:rPr>
            </w:pPr>
          </w:p>
        </w:tc>
        <w:tc>
          <w:tcPr>
            <w:tcW w:w="992" w:type="dxa"/>
            <w:gridSpan w:val="2"/>
            <w:tcBorders>
              <w:bottom w:val="single" w:sz="4" w:space="0" w:color="auto"/>
            </w:tcBorders>
          </w:tcPr>
          <w:p w14:paraId="1F522EBA" w14:textId="77777777" w:rsidR="00B368D6" w:rsidRPr="00030CB7" w:rsidRDefault="00B368D6" w:rsidP="00B368D6">
            <w:pPr>
              <w:pStyle w:val="TAH"/>
              <w:keepNext w:val="0"/>
              <w:keepLines w:val="0"/>
              <w:rPr>
                <w:rFonts w:cs="Arial"/>
              </w:rPr>
            </w:pPr>
            <w:r w:rsidRPr="00030CB7">
              <w:rPr>
                <w:rFonts w:cs="v4.2.0"/>
              </w:rPr>
              <w:t>T1</w:t>
            </w:r>
          </w:p>
        </w:tc>
        <w:tc>
          <w:tcPr>
            <w:tcW w:w="851" w:type="dxa"/>
            <w:gridSpan w:val="2"/>
            <w:tcBorders>
              <w:bottom w:val="single" w:sz="4" w:space="0" w:color="auto"/>
            </w:tcBorders>
          </w:tcPr>
          <w:p w14:paraId="2ED74FCA" w14:textId="77777777" w:rsidR="00B368D6" w:rsidRPr="00030CB7" w:rsidRDefault="00B368D6" w:rsidP="00B368D6">
            <w:pPr>
              <w:pStyle w:val="TAH"/>
              <w:keepNext w:val="0"/>
              <w:keepLines w:val="0"/>
              <w:rPr>
                <w:rFonts w:cs="Arial"/>
              </w:rPr>
            </w:pPr>
            <w:r w:rsidRPr="00030CB7">
              <w:rPr>
                <w:rFonts w:cs="v4.2.0"/>
              </w:rPr>
              <w:t>T2</w:t>
            </w:r>
          </w:p>
        </w:tc>
        <w:tc>
          <w:tcPr>
            <w:tcW w:w="899" w:type="dxa"/>
            <w:tcBorders>
              <w:bottom w:val="single" w:sz="4" w:space="0" w:color="auto"/>
            </w:tcBorders>
          </w:tcPr>
          <w:p w14:paraId="151CD765" w14:textId="77777777" w:rsidR="00B368D6" w:rsidRPr="00030CB7" w:rsidRDefault="00B368D6" w:rsidP="00B368D6">
            <w:pPr>
              <w:pStyle w:val="TAH"/>
              <w:keepNext w:val="0"/>
              <w:keepLines w:val="0"/>
              <w:rPr>
                <w:rFonts w:cs="Arial"/>
              </w:rPr>
            </w:pPr>
            <w:r w:rsidRPr="00030CB7">
              <w:rPr>
                <w:rFonts w:cs="v4.2.0"/>
              </w:rPr>
              <w:t>T3</w:t>
            </w:r>
          </w:p>
        </w:tc>
        <w:tc>
          <w:tcPr>
            <w:tcW w:w="802" w:type="dxa"/>
            <w:tcBorders>
              <w:bottom w:val="single" w:sz="4" w:space="0" w:color="auto"/>
            </w:tcBorders>
          </w:tcPr>
          <w:p w14:paraId="0E7FFD75" w14:textId="77777777" w:rsidR="00B368D6" w:rsidRPr="00030CB7" w:rsidRDefault="00B368D6" w:rsidP="00B368D6">
            <w:pPr>
              <w:pStyle w:val="TAH"/>
              <w:keepNext w:val="0"/>
              <w:keepLines w:val="0"/>
              <w:rPr>
                <w:rFonts w:cs="Arial"/>
              </w:rPr>
            </w:pPr>
            <w:r w:rsidRPr="00030CB7">
              <w:rPr>
                <w:rFonts w:cs="v4.2.0"/>
              </w:rPr>
              <w:t>T1</w:t>
            </w:r>
          </w:p>
        </w:tc>
        <w:tc>
          <w:tcPr>
            <w:tcW w:w="850" w:type="dxa"/>
            <w:gridSpan w:val="2"/>
            <w:tcBorders>
              <w:bottom w:val="single" w:sz="4" w:space="0" w:color="auto"/>
            </w:tcBorders>
          </w:tcPr>
          <w:p w14:paraId="5F2B3B15" w14:textId="77777777" w:rsidR="00B368D6" w:rsidRPr="00030CB7" w:rsidRDefault="00B368D6" w:rsidP="00B368D6">
            <w:pPr>
              <w:pStyle w:val="TAH"/>
              <w:keepNext w:val="0"/>
              <w:keepLines w:val="0"/>
              <w:rPr>
                <w:rFonts w:cs="Arial"/>
              </w:rPr>
            </w:pPr>
            <w:r w:rsidRPr="00030CB7">
              <w:rPr>
                <w:rFonts w:cs="v4.2.0"/>
              </w:rPr>
              <w:t>T2</w:t>
            </w:r>
          </w:p>
        </w:tc>
        <w:tc>
          <w:tcPr>
            <w:tcW w:w="767" w:type="dxa"/>
            <w:tcBorders>
              <w:bottom w:val="single" w:sz="4" w:space="0" w:color="auto"/>
            </w:tcBorders>
          </w:tcPr>
          <w:p w14:paraId="18867CB5" w14:textId="77777777" w:rsidR="00B368D6" w:rsidRPr="00030CB7" w:rsidRDefault="00B368D6" w:rsidP="00B368D6">
            <w:pPr>
              <w:pStyle w:val="TAH"/>
              <w:keepNext w:val="0"/>
              <w:keepLines w:val="0"/>
              <w:rPr>
                <w:rFonts w:cs="Arial"/>
              </w:rPr>
            </w:pPr>
            <w:r w:rsidRPr="00030CB7">
              <w:rPr>
                <w:rFonts w:cs="v4.2.0"/>
              </w:rPr>
              <w:t>T3</w:t>
            </w:r>
          </w:p>
        </w:tc>
      </w:tr>
      <w:tr w:rsidR="00B368D6" w:rsidRPr="00030CB7" w14:paraId="7AE70DF9" w14:textId="77777777" w:rsidTr="00B368D6">
        <w:trPr>
          <w:cantSplit/>
          <w:jc w:val="center"/>
        </w:trPr>
        <w:tc>
          <w:tcPr>
            <w:tcW w:w="1951" w:type="dxa"/>
            <w:vMerge w:val="restart"/>
            <w:tcBorders>
              <w:left w:val="single" w:sz="4" w:space="0" w:color="auto"/>
            </w:tcBorders>
          </w:tcPr>
          <w:p w14:paraId="72BA7851" w14:textId="77777777" w:rsidR="00B368D6" w:rsidRPr="00030CB7" w:rsidRDefault="00B368D6" w:rsidP="00B368D6">
            <w:pPr>
              <w:pStyle w:val="TAH"/>
              <w:keepNext w:val="0"/>
              <w:keepLines w:val="0"/>
              <w:jc w:val="left"/>
              <w:rPr>
                <w:rFonts w:cs="Arial"/>
                <w:b w:val="0"/>
              </w:rPr>
            </w:pPr>
            <w:r w:rsidRPr="00030CB7">
              <w:rPr>
                <w:rFonts w:cs="Arial"/>
                <w:b w:val="0"/>
              </w:rPr>
              <w:t>TDD configuration</w:t>
            </w:r>
          </w:p>
        </w:tc>
        <w:tc>
          <w:tcPr>
            <w:tcW w:w="1794" w:type="dxa"/>
            <w:vMerge w:val="restart"/>
          </w:tcPr>
          <w:p w14:paraId="76A6AA8B"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72E97EB8" w14:textId="77777777" w:rsidR="00B368D6" w:rsidRPr="00030CB7" w:rsidRDefault="00B368D6" w:rsidP="00B368D6">
            <w:pPr>
              <w:pStyle w:val="TAH"/>
              <w:keepNext w:val="0"/>
              <w:keepLines w:val="0"/>
              <w:rPr>
                <w:rFonts w:cs="v4.2.0"/>
                <w:b w:val="0"/>
              </w:rPr>
            </w:pPr>
            <w:r w:rsidRPr="00030CB7">
              <w:rPr>
                <w:rFonts w:cs="v4.2.0"/>
                <w:b w:val="0"/>
              </w:rPr>
              <w:t>1</w:t>
            </w:r>
          </w:p>
        </w:tc>
        <w:tc>
          <w:tcPr>
            <w:tcW w:w="2742" w:type="dxa"/>
            <w:gridSpan w:val="5"/>
            <w:tcBorders>
              <w:bottom w:val="single" w:sz="4" w:space="0" w:color="auto"/>
            </w:tcBorders>
          </w:tcPr>
          <w:p w14:paraId="02AF4C2A" w14:textId="77777777" w:rsidR="00B368D6" w:rsidRPr="00030CB7" w:rsidRDefault="00B368D6" w:rsidP="00B368D6">
            <w:pPr>
              <w:pStyle w:val="TAH"/>
              <w:keepNext w:val="0"/>
              <w:keepLines w:val="0"/>
              <w:rPr>
                <w:rFonts w:cs="v4.2.0"/>
                <w:b w:val="0"/>
              </w:rPr>
            </w:pPr>
            <w:r w:rsidRPr="00030CB7">
              <w:rPr>
                <w:rFonts w:cs="v4.2.0"/>
                <w:b w:val="0"/>
              </w:rPr>
              <w:t>N/A</w:t>
            </w:r>
          </w:p>
        </w:tc>
        <w:tc>
          <w:tcPr>
            <w:tcW w:w="2419" w:type="dxa"/>
            <w:gridSpan w:val="4"/>
            <w:tcBorders>
              <w:bottom w:val="single" w:sz="4" w:space="0" w:color="auto"/>
            </w:tcBorders>
          </w:tcPr>
          <w:p w14:paraId="1A09895A" w14:textId="77777777" w:rsidR="00B368D6" w:rsidRPr="00030CB7" w:rsidRDefault="00B368D6" w:rsidP="00B368D6">
            <w:pPr>
              <w:pStyle w:val="TAH"/>
              <w:keepNext w:val="0"/>
              <w:keepLines w:val="0"/>
              <w:rPr>
                <w:rFonts w:cs="v4.2.0"/>
                <w:b w:val="0"/>
              </w:rPr>
            </w:pPr>
            <w:r w:rsidRPr="00030CB7">
              <w:rPr>
                <w:rFonts w:cs="v4.2.0"/>
                <w:b w:val="0"/>
              </w:rPr>
              <w:t>N/A</w:t>
            </w:r>
          </w:p>
        </w:tc>
      </w:tr>
      <w:tr w:rsidR="00B368D6" w:rsidRPr="00030CB7" w14:paraId="39E768F2" w14:textId="77777777" w:rsidTr="00B368D6">
        <w:trPr>
          <w:cantSplit/>
          <w:jc w:val="center"/>
        </w:trPr>
        <w:tc>
          <w:tcPr>
            <w:tcW w:w="1951" w:type="dxa"/>
            <w:vMerge/>
            <w:tcBorders>
              <w:left w:val="single" w:sz="4" w:space="0" w:color="auto"/>
            </w:tcBorders>
          </w:tcPr>
          <w:p w14:paraId="0D0FF6DB" w14:textId="77777777" w:rsidR="00B368D6" w:rsidRPr="00030CB7" w:rsidRDefault="00B368D6" w:rsidP="00B368D6">
            <w:pPr>
              <w:pStyle w:val="TAH"/>
              <w:keepNext w:val="0"/>
              <w:keepLines w:val="0"/>
              <w:jc w:val="left"/>
              <w:rPr>
                <w:rFonts w:cs="Arial"/>
                <w:b w:val="0"/>
              </w:rPr>
            </w:pPr>
          </w:p>
        </w:tc>
        <w:tc>
          <w:tcPr>
            <w:tcW w:w="1794" w:type="dxa"/>
            <w:vMerge/>
          </w:tcPr>
          <w:p w14:paraId="387DEA87"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519B1502" w14:textId="77777777" w:rsidR="00B368D6" w:rsidRPr="00030CB7" w:rsidRDefault="00B368D6" w:rsidP="00B368D6">
            <w:pPr>
              <w:pStyle w:val="TAH"/>
              <w:keepNext w:val="0"/>
              <w:keepLines w:val="0"/>
              <w:rPr>
                <w:rFonts w:cs="v4.2.0"/>
                <w:b w:val="0"/>
              </w:rPr>
            </w:pPr>
            <w:r w:rsidRPr="00030CB7">
              <w:rPr>
                <w:rFonts w:cs="v4.2.0"/>
                <w:b w:val="0"/>
              </w:rPr>
              <w:t>2</w:t>
            </w:r>
          </w:p>
        </w:tc>
        <w:tc>
          <w:tcPr>
            <w:tcW w:w="2742" w:type="dxa"/>
            <w:gridSpan w:val="5"/>
            <w:tcBorders>
              <w:bottom w:val="single" w:sz="4" w:space="0" w:color="auto"/>
            </w:tcBorders>
          </w:tcPr>
          <w:p w14:paraId="4581D102" w14:textId="77777777" w:rsidR="00B368D6" w:rsidRPr="00030CB7" w:rsidRDefault="00B368D6" w:rsidP="00B368D6">
            <w:pPr>
              <w:pStyle w:val="TAH"/>
              <w:keepNext w:val="0"/>
              <w:keepLines w:val="0"/>
              <w:rPr>
                <w:rFonts w:cs="v4.2.0"/>
                <w:b w:val="0"/>
              </w:rPr>
            </w:pPr>
            <w:r w:rsidRPr="00030CB7">
              <w:rPr>
                <w:b w:val="0"/>
                <w:lang w:eastAsia="ja-JP"/>
              </w:rPr>
              <w:t>TDDConf.1.1</w:t>
            </w:r>
          </w:p>
        </w:tc>
        <w:tc>
          <w:tcPr>
            <w:tcW w:w="2419" w:type="dxa"/>
            <w:gridSpan w:val="4"/>
            <w:tcBorders>
              <w:bottom w:val="single" w:sz="4" w:space="0" w:color="auto"/>
            </w:tcBorders>
          </w:tcPr>
          <w:p w14:paraId="203C070E" w14:textId="77777777" w:rsidR="00B368D6" w:rsidRPr="00030CB7" w:rsidRDefault="00B368D6" w:rsidP="00B368D6">
            <w:pPr>
              <w:pStyle w:val="TAH"/>
              <w:keepNext w:val="0"/>
              <w:keepLines w:val="0"/>
              <w:rPr>
                <w:rFonts w:cs="v4.2.0"/>
                <w:b w:val="0"/>
              </w:rPr>
            </w:pPr>
            <w:r w:rsidRPr="00030CB7">
              <w:rPr>
                <w:b w:val="0"/>
                <w:lang w:eastAsia="ja-JP"/>
              </w:rPr>
              <w:t>TDDConf.1.1</w:t>
            </w:r>
          </w:p>
        </w:tc>
      </w:tr>
      <w:tr w:rsidR="00B368D6" w:rsidRPr="00030CB7" w14:paraId="167A0959" w14:textId="77777777" w:rsidTr="00B368D6">
        <w:trPr>
          <w:cantSplit/>
          <w:jc w:val="center"/>
        </w:trPr>
        <w:tc>
          <w:tcPr>
            <w:tcW w:w="1951" w:type="dxa"/>
            <w:vMerge/>
            <w:tcBorders>
              <w:left w:val="single" w:sz="4" w:space="0" w:color="auto"/>
              <w:bottom w:val="single" w:sz="4" w:space="0" w:color="auto"/>
            </w:tcBorders>
          </w:tcPr>
          <w:p w14:paraId="7DB1E2FA" w14:textId="77777777" w:rsidR="00B368D6" w:rsidRPr="00030CB7" w:rsidRDefault="00B368D6" w:rsidP="00B368D6">
            <w:pPr>
              <w:pStyle w:val="TAH"/>
              <w:keepNext w:val="0"/>
              <w:keepLines w:val="0"/>
              <w:jc w:val="left"/>
              <w:rPr>
                <w:rFonts w:cs="Arial"/>
                <w:b w:val="0"/>
              </w:rPr>
            </w:pPr>
          </w:p>
        </w:tc>
        <w:tc>
          <w:tcPr>
            <w:tcW w:w="1794" w:type="dxa"/>
            <w:vMerge/>
            <w:tcBorders>
              <w:bottom w:val="single" w:sz="4" w:space="0" w:color="auto"/>
            </w:tcBorders>
          </w:tcPr>
          <w:p w14:paraId="2C5D9392"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1CF32088" w14:textId="77777777" w:rsidR="00B368D6" w:rsidRPr="00030CB7" w:rsidRDefault="00B368D6" w:rsidP="00B368D6">
            <w:pPr>
              <w:pStyle w:val="TAH"/>
              <w:keepNext w:val="0"/>
              <w:keepLines w:val="0"/>
              <w:rPr>
                <w:rFonts w:cs="v4.2.0"/>
                <w:b w:val="0"/>
              </w:rPr>
            </w:pPr>
            <w:r w:rsidRPr="00030CB7">
              <w:rPr>
                <w:rFonts w:cs="v4.2.0"/>
                <w:b w:val="0"/>
              </w:rPr>
              <w:t>3</w:t>
            </w:r>
          </w:p>
        </w:tc>
        <w:tc>
          <w:tcPr>
            <w:tcW w:w="2742" w:type="dxa"/>
            <w:gridSpan w:val="5"/>
            <w:tcBorders>
              <w:bottom w:val="single" w:sz="4" w:space="0" w:color="auto"/>
            </w:tcBorders>
          </w:tcPr>
          <w:p w14:paraId="3633C8BD" w14:textId="77777777" w:rsidR="00B368D6" w:rsidRPr="00030CB7" w:rsidRDefault="00B368D6" w:rsidP="00B368D6">
            <w:pPr>
              <w:pStyle w:val="TAH"/>
              <w:keepNext w:val="0"/>
              <w:keepLines w:val="0"/>
              <w:rPr>
                <w:rFonts w:cs="v4.2.0"/>
                <w:b w:val="0"/>
              </w:rPr>
            </w:pPr>
            <w:r w:rsidRPr="00030CB7">
              <w:rPr>
                <w:b w:val="0"/>
                <w:lang w:eastAsia="ja-JP"/>
              </w:rPr>
              <w:t>TDDConf.2.1</w:t>
            </w:r>
          </w:p>
        </w:tc>
        <w:tc>
          <w:tcPr>
            <w:tcW w:w="2419" w:type="dxa"/>
            <w:gridSpan w:val="4"/>
            <w:tcBorders>
              <w:bottom w:val="single" w:sz="4" w:space="0" w:color="auto"/>
            </w:tcBorders>
          </w:tcPr>
          <w:p w14:paraId="7BA8D180" w14:textId="77777777" w:rsidR="00B368D6" w:rsidRPr="00030CB7" w:rsidRDefault="00B368D6" w:rsidP="00B368D6">
            <w:pPr>
              <w:pStyle w:val="TAH"/>
              <w:keepNext w:val="0"/>
              <w:keepLines w:val="0"/>
              <w:rPr>
                <w:rFonts w:cs="v4.2.0"/>
                <w:b w:val="0"/>
              </w:rPr>
            </w:pPr>
            <w:r w:rsidRPr="00030CB7">
              <w:rPr>
                <w:b w:val="0"/>
                <w:lang w:eastAsia="ja-JP"/>
              </w:rPr>
              <w:t>TDDConf.2.1</w:t>
            </w:r>
          </w:p>
        </w:tc>
      </w:tr>
      <w:tr w:rsidR="00B368D6" w:rsidRPr="00030CB7" w14:paraId="2EB69CDF" w14:textId="77777777" w:rsidTr="00B368D6">
        <w:trPr>
          <w:cantSplit/>
          <w:jc w:val="center"/>
        </w:trPr>
        <w:tc>
          <w:tcPr>
            <w:tcW w:w="1951" w:type="dxa"/>
            <w:vMerge w:val="restart"/>
            <w:tcBorders>
              <w:left w:val="single" w:sz="4" w:space="0" w:color="auto"/>
            </w:tcBorders>
          </w:tcPr>
          <w:p w14:paraId="62C559E5" w14:textId="77777777" w:rsidR="00B368D6" w:rsidRPr="00030CB7" w:rsidRDefault="00B368D6" w:rsidP="00B368D6">
            <w:pPr>
              <w:pStyle w:val="TAH"/>
              <w:keepNext w:val="0"/>
              <w:keepLines w:val="0"/>
              <w:jc w:val="left"/>
              <w:rPr>
                <w:rFonts w:cs="Arial"/>
                <w:b w:val="0"/>
              </w:rPr>
            </w:pPr>
            <w:r w:rsidRPr="00030CB7">
              <w:rPr>
                <w:rFonts w:cs="Arial"/>
                <w:b w:val="0"/>
              </w:rPr>
              <w:t>PDSCH RMC configuration</w:t>
            </w:r>
          </w:p>
        </w:tc>
        <w:tc>
          <w:tcPr>
            <w:tcW w:w="1794" w:type="dxa"/>
            <w:vMerge w:val="restart"/>
          </w:tcPr>
          <w:p w14:paraId="481699BB"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26147839" w14:textId="77777777" w:rsidR="00B368D6" w:rsidRPr="00030CB7" w:rsidRDefault="00B368D6" w:rsidP="00B368D6">
            <w:pPr>
              <w:pStyle w:val="TAC"/>
              <w:keepNext w:val="0"/>
              <w:keepLines w:val="0"/>
              <w:rPr>
                <w:rFonts w:cs="v4.2.0"/>
              </w:rPr>
            </w:pPr>
            <w:r w:rsidRPr="00030CB7">
              <w:rPr>
                <w:rFonts w:cs="v4.2.0"/>
              </w:rPr>
              <w:t>1</w:t>
            </w:r>
          </w:p>
        </w:tc>
        <w:tc>
          <w:tcPr>
            <w:tcW w:w="2742" w:type="dxa"/>
            <w:gridSpan w:val="5"/>
            <w:tcBorders>
              <w:bottom w:val="single" w:sz="4" w:space="0" w:color="auto"/>
            </w:tcBorders>
          </w:tcPr>
          <w:p w14:paraId="7A54DBA6" w14:textId="77777777" w:rsidR="00B368D6" w:rsidRPr="00030CB7" w:rsidRDefault="00B368D6" w:rsidP="00B368D6">
            <w:pPr>
              <w:pStyle w:val="TAC"/>
              <w:keepNext w:val="0"/>
              <w:keepLines w:val="0"/>
              <w:rPr>
                <w:rFonts w:cs="v4.2.0"/>
              </w:rPr>
            </w:pPr>
            <w:r w:rsidRPr="00030CB7">
              <w:rPr>
                <w:rFonts w:cs="v4.2.0"/>
              </w:rPr>
              <w:t>SR.1.1 FDD</w:t>
            </w:r>
          </w:p>
        </w:tc>
        <w:tc>
          <w:tcPr>
            <w:tcW w:w="2419" w:type="dxa"/>
            <w:gridSpan w:val="4"/>
          </w:tcPr>
          <w:p w14:paraId="247B714F" w14:textId="77777777" w:rsidR="00B368D6" w:rsidRPr="00030CB7" w:rsidRDefault="00B368D6" w:rsidP="00B368D6">
            <w:pPr>
              <w:pStyle w:val="TAC"/>
              <w:keepNext w:val="0"/>
              <w:keepLines w:val="0"/>
              <w:rPr>
                <w:rFonts w:cs="v4.2.0"/>
              </w:rPr>
            </w:pPr>
            <w:r w:rsidRPr="00030CB7">
              <w:rPr>
                <w:rFonts w:cs="v4.2.0"/>
              </w:rPr>
              <w:t>SR.1.1 FDD</w:t>
            </w:r>
          </w:p>
        </w:tc>
      </w:tr>
      <w:tr w:rsidR="00B368D6" w:rsidRPr="00030CB7" w14:paraId="07066762" w14:textId="77777777" w:rsidTr="00B368D6">
        <w:trPr>
          <w:cantSplit/>
          <w:jc w:val="center"/>
        </w:trPr>
        <w:tc>
          <w:tcPr>
            <w:tcW w:w="1951" w:type="dxa"/>
            <w:vMerge/>
            <w:tcBorders>
              <w:left w:val="single" w:sz="4" w:space="0" w:color="auto"/>
            </w:tcBorders>
          </w:tcPr>
          <w:p w14:paraId="2EACE131" w14:textId="77777777" w:rsidR="00B368D6" w:rsidRPr="00030CB7" w:rsidRDefault="00B368D6" w:rsidP="00B368D6">
            <w:pPr>
              <w:pStyle w:val="TAH"/>
              <w:keepNext w:val="0"/>
              <w:keepLines w:val="0"/>
              <w:jc w:val="left"/>
              <w:rPr>
                <w:rFonts w:cs="Arial"/>
                <w:b w:val="0"/>
              </w:rPr>
            </w:pPr>
          </w:p>
        </w:tc>
        <w:tc>
          <w:tcPr>
            <w:tcW w:w="1794" w:type="dxa"/>
            <w:vMerge/>
          </w:tcPr>
          <w:p w14:paraId="3947E7E6"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169826E4" w14:textId="77777777" w:rsidR="00B368D6" w:rsidRPr="00030CB7" w:rsidRDefault="00B368D6" w:rsidP="00B368D6">
            <w:pPr>
              <w:pStyle w:val="TAC"/>
              <w:keepNext w:val="0"/>
              <w:keepLines w:val="0"/>
              <w:rPr>
                <w:rFonts w:cs="v4.2.0"/>
              </w:rPr>
            </w:pPr>
            <w:r w:rsidRPr="00030CB7">
              <w:rPr>
                <w:rFonts w:cs="v4.2.0"/>
              </w:rPr>
              <w:t>2</w:t>
            </w:r>
          </w:p>
        </w:tc>
        <w:tc>
          <w:tcPr>
            <w:tcW w:w="2742" w:type="dxa"/>
            <w:gridSpan w:val="5"/>
            <w:tcBorders>
              <w:bottom w:val="single" w:sz="4" w:space="0" w:color="auto"/>
            </w:tcBorders>
          </w:tcPr>
          <w:p w14:paraId="6618C57A" w14:textId="77777777" w:rsidR="00B368D6" w:rsidRPr="00030CB7" w:rsidRDefault="00B368D6" w:rsidP="00B368D6">
            <w:pPr>
              <w:pStyle w:val="TAC"/>
              <w:keepNext w:val="0"/>
              <w:keepLines w:val="0"/>
              <w:rPr>
                <w:rFonts w:cs="v4.2.0"/>
              </w:rPr>
            </w:pPr>
            <w:r w:rsidRPr="00030CB7">
              <w:rPr>
                <w:rFonts w:cs="v4.2.0"/>
              </w:rPr>
              <w:t>SR.1.1 TDD</w:t>
            </w:r>
          </w:p>
        </w:tc>
        <w:tc>
          <w:tcPr>
            <w:tcW w:w="2419" w:type="dxa"/>
            <w:gridSpan w:val="4"/>
          </w:tcPr>
          <w:p w14:paraId="5F5CD28D" w14:textId="77777777" w:rsidR="00B368D6" w:rsidRPr="00030CB7" w:rsidRDefault="00B368D6" w:rsidP="00B368D6">
            <w:pPr>
              <w:pStyle w:val="TAC"/>
              <w:keepNext w:val="0"/>
              <w:keepLines w:val="0"/>
              <w:rPr>
                <w:rFonts w:cs="v4.2.0"/>
              </w:rPr>
            </w:pPr>
            <w:r w:rsidRPr="00030CB7">
              <w:rPr>
                <w:rFonts w:cs="v4.2.0"/>
              </w:rPr>
              <w:t>SR.1.1 FDD</w:t>
            </w:r>
          </w:p>
        </w:tc>
      </w:tr>
      <w:tr w:rsidR="00B368D6" w:rsidRPr="00030CB7" w14:paraId="47FF6D6C" w14:textId="77777777" w:rsidTr="00B368D6">
        <w:trPr>
          <w:cantSplit/>
          <w:jc w:val="center"/>
        </w:trPr>
        <w:tc>
          <w:tcPr>
            <w:tcW w:w="1951" w:type="dxa"/>
            <w:vMerge/>
            <w:tcBorders>
              <w:left w:val="single" w:sz="4" w:space="0" w:color="auto"/>
              <w:bottom w:val="single" w:sz="4" w:space="0" w:color="auto"/>
            </w:tcBorders>
          </w:tcPr>
          <w:p w14:paraId="1BB8CD41" w14:textId="77777777" w:rsidR="00B368D6" w:rsidRPr="00030CB7" w:rsidRDefault="00B368D6" w:rsidP="00B368D6">
            <w:pPr>
              <w:pStyle w:val="TAH"/>
              <w:keepNext w:val="0"/>
              <w:keepLines w:val="0"/>
              <w:jc w:val="left"/>
              <w:rPr>
                <w:rFonts w:cs="Arial"/>
                <w:b w:val="0"/>
              </w:rPr>
            </w:pPr>
          </w:p>
        </w:tc>
        <w:tc>
          <w:tcPr>
            <w:tcW w:w="1794" w:type="dxa"/>
            <w:vMerge/>
            <w:tcBorders>
              <w:bottom w:val="single" w:sz="4" w:space="0" w:color="auto"/>
            </w:tcBorders>
          </w:tcPr>
          <w:p w14:paraId="1BA7085D"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71F891C7" w14:textId="77777777" w:rsidR="00B368D6" w:rsidRPr="00030CB7" w:rsidRDefault="00B368D6" w:rsidP="00B368D6">
            <w:pPr>
              <w:pStyle w:val="TAC"/>
              <w:keepNext w:val="0"/>
              <w:keepLines w:val="0"/>
              <w:rPr>
                <w:rFonts w:cs="v4.2.0"/>
              </w:rPr>
            </w:pPr>
            <w:r w:rsidRPr="00030CB7">
              <w:rPr>
                <w:rFonts w:cs="v4.2.0"/>
              </w:rPr>
              <w:t>3</w:t>
            </w:r>
          </w:p>
        </w:tc>
        <w:tc>
          <w:tcPr>
            <w:tcW w:w="2742" w:type="dxa"/>
            <w:gridSpan w:val="5"/>
            <w:tcBorders>
              <w:bottom w:val="single" w:sz="4" w:space="0" w:color="auto"/>
            </w:tcBorders>
          </w:tcPr>
          <w:p w14:paraId="67FD6FC2" w14:textId="77777777" w:rsidR="00B368D6" w:rsidRPr="00030CB7" w:rsidRDefault="00B368D6" w:rsidP="00B368D6">
            <w:pPr>
              <w:pStyle w:val="TAC"/>
              <w:keepNext w:val="0"/>
              <w:keepLines w:val="0"/>
              <w:rPr>
                <w:rFonts w:cs="v4.2.0"/>
              </w:rPr>
            </w:pPr>
            <w:r w:rsidRPr="00030CB7">
              <w:rPr>
                <w:rFonts w:cs="v4.2.0"/>
              </w:rPr>
              <w:t>SR.2.1 TDD</w:t>
            </w:r>
          </w:p>
        </w:tc>
        <w:tc>
          <w:tcPr>
            <w:tcW w:w="2419" w:type="dxa"/>
            <w:gridSpan w:val="4"/>
            <w:tcBorders>
              <w:bottom w:val="single" w:sz="4" w:space="0" w:color="auto"/>
            </w:tcBorders>
          </w:tcPr>
          <w:p w14:paraId="00B5580C" w14:textId="77777777" w:rsidR="00B368D6" w:rsidRPr="00030CB7" w:rsidRDefault="00B368D6" w:rsidP="00B368D6">
            <w:pPr>
              <w:pStyle w:val="TAC"/>
              <w:keepNext w:val="0"/>
              <w:keepLines w:val="0"/>
              <w:rPr>
                <w:rFonts w:cs="v4.2.0"/>
              </w:rPr>
            </w:pPr>
            <w:r w:rsidRPr="00030CB7">
              <w:rPr>
                <w:rFonts w:cs="v4.2.0"/>
              </w:rPr>
              <w:t>SR.2.1 FDD</w:t>
            </w:r>
          </w:p>
        </w:tc>
      </w:tr>
      <w:tr w:rsidR="00B368D6" w:rsidRPr="00030CB7" w14:paraId="312DFE22" w14:textId="77777777" w:rsidTr="00B368D6">
        <w:trPr>
          <w:cantSplit/>
          <w:jc w:val="center"/>
        </w:trPr>
        <w:tc>
          <w:tcPr>
            <w:tcW w:w="1951" w:type="dxa"/>
            <w:vMerge w:val="restart"/>
            <w:tcBorders>
              <w:left w:val="single" w:sz="4" w:space="0" w:color="auto"/>
            </w:tcBorders>
          </w:tcPr>
          <w:p w14:paraId="2D159065" w14:textId="77777777" w:rsidR="00B368D6" w:rsidRPr="00030CB7" w:rsidRDefault="00B368D6" w:rsidP="00B368D6">
            <w:pPr>
              <w:pStyle w:val="TAH"/>
              <w:keepNext w:val="0"/>
              <w:keepLines w:val="0"/>
              <w:jc w:val="left"/>
              <w:rPr>
                <w:rFonts w:cs="Arial"/>
                <w:b w:val="0"/>
              </w:rPr>
            </w:pPr>
            <w:r w:rsidRPr="00030CB7">
              <w:rPr>
                <w:rFonts w:cs="Arial"/>
                <w:b w:val="0"/>
              </w:rPr>
              <w:t>RMSI CORESET RMC configuration</w:t>
            </w:r>
          </w:p>
        </w:tc>
        <w:tc>
          <w:tcPr>
            <w:tcW w:w="1794" w:type="dxa"/>
            <w:vMerge w:val="restart"/>
          </w:tcPr>
          <w:p w14:paraId="2F512E8F"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587402CF" w14:textId="77777777" w:rsidR="00B368D6" w:rsidRPr="00030CB7" w:rsidRDefault="00B368D6" w:rsidP="00B368D6">
            <w:pPr>
              <w:pStyle w:val="TAC"/>
              <w:keepNext w:val="0"/>
              <w:keepLines w:val="0"/>
              <w:rPr>
                <w:rFonts w:cs="v4.2.0"/>
              </w:rPr>
            </w:pPr>
            <w:r w:rsidRPr="00030CB7">
              <w:rPr>
                <w:rFonts w:cs="v4.2.0"/>
              </w:rPr>
              <w:t>1</w:t>
            </w:r>
          </w:p>
        </w:tc>
        <w:tc>
          <w:tcPr>
            <w:tcW w:w="2742" w:type="dxa"/>
            <w:gridSpan w:val="5"/>
            <w:tcBorders>
              <w:bottom w:val="single" w:sz="4" w:space="0" w:color="auto"/>
            </w:tcBorders>
          </w:tcPr>
          <w:p w14:paraId="759C9763" w14:textId="77777777" w:rsidR="00B368D6" w:rsidRPr="00030CB7" w:rsidRDefault="00B368D6" w:rsidP="00B368D6">
            <w:pPr>
              <w:pStyle w:val="TAC"/>
              <w:keepNext w:val="0"/>
              <w:keepLines w:val="0"/>
              <w:rPr>
                <w:rFonts w:cs="v4.2.0"/>
              </w:rPr>
            </w:pPr>
            <w:r w:rsidRPr="00030CB7">
              <w:rPr>
                <w:rFonts w:cs="v4.2.0"/>
              </w:rPr>
              <w:t>CR.1.1 FDD</w:t>
            </w:r>
          </w:p>
        </w:tc>
        <w:tc>
          <w:tcPr>
            <w:tcW w:w="2419" w:type="dxa"/>
            <w:gridSpan w:val="4"/>
            <w:tcBorders>
              <w:bottom w:val="single" w:sz="4" w:space="0" w:color="auto"/>
            </w:tcBorders>
          </w:tcPr>
          <w:p w14:paraId="1368A927" w14:textId="77777777" w:rsidR="00B368D6" w:rsidRPr="00030CB7" w:rsidRDefault="00B368D6" w:rsidP="00B368D6">
            <w:pPr>
              <w:pStyle w:val="TAC"/>
              <w:keepNext w:val="0"/>
              <w:keepLines w:val="0"/>
              <w:rPr>
                <w:rFonts w:cs="v4.2.0"/>
              </w:rPr>
            </w:pPr>
            <w:r w:rsidRPr="00030CB7">
              <w:rPr>
                <w:rFonts w:cs="v4.2.0"/>
              </w:rPr>
              <w:t>CR.1.1 FDD</w:t>
            </w:r>
          </w:p>
        </w:tc>
      </w:tr>
      <w:tr w:rsidR="00B368D6" w:rsidRPr="00030CB7" w14:paraId="5925B429" w14:textId="77777777" w:rsidTr="00B368D6">
        <w:trPr>
          <w:cantSplit/>
          <w:jc w:val="center"/>
        </w:trPr>
        <w:tc>
          <w:tcPr>
            <w:tcW w:w="1951" w:type="dxa"/>
            <w:vMerge/>
            <w:tcBorders>
              <w:left w:val="single" w:sz="4" w:space="0" w:color="auto"/>
            </w:tcBorders>
          </w:tcPr>
          <w:p w14:paraId="4C7B2456" w14:textId="77777777" w:rsidR="00B368D6" w:rsidRPr="00030CB7" w:rsidRDefault="00B368D6" w:rsidP="00B368D6">
            <w:pPr>
              <w:pStyle w:val="TAH"/>
              <w:keepNext w:val="0"/>
              <w:keepLines w:val="0"/>
              <w:jc w:val="left"/>
              <w:rPr>
                <w:rFonts w:cs="Arial"/>
                <w:b w:val="0"/>
              </w:rPr>
            </w:pPr>
          </w:p>
        </w:tc>
        <w:tc>
          <w:tcPr>
            <w:tcW w:w="1794" w:type="dxa"/>
            <w:vMerge/>
          </w:tcPr>
          <w:p w14:paraId="2B2DC3BF"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15BB3B53" w14:textId="77777777" w:rsidR="00B368D6" w:rsidRPr="00030CB7" w:rsidRDefault="00B368D6" w:rsidP="00B368D6">
            <w:pPr>
              <w:pStyle w:val="TAC"/>
              <w:keepNext w:val="0"/>
              <w:keepLines w:val="0"/>
              <w:rPr>
                <w:rFonts w:cs="v4.2.0"/>
              </w:rPr>
            </w:pPr>
            <w:r w:rsidRPr="00030CB7">
              <w:rPr>
                <w:rFonts w:cs="v4.2.0"/>
              </w:rPr>
              <w:t>2</w:t>
            </w:r>
          </w:p>
        </w:tc>
        <w:tc>
          <w:tcPr>
            <w:tcW w:w="2742" w:type="dxa"/>
            <w:gridSpan w:val="5"/>
            <w:tcBorders>
              <w:bottom w:val="single" w:sz="4" w:space="0" w:color="auto"/>
            </w:tcBorders>
          </w:tcPr>
          <w:p w14:paraId="4ADF96D3" w14:textId="77777777" w:rsidR="00B368D6" w:rsidRPr="00030CB7" w:rsidRDefault="00B368D6" w:rsidP="00B368D6">
            <w:pPr>
              <w:pStyle w:val="TAC"/>
              <w:keepNext w:val="0"/>
              <w:keepLines w:val="0"/>
              <w:rPr>
                <w:rFonts w:cs="v4.2.0"/>
              </w:rPr>
            </w:pPr>
            <w:r w:rsidRPr="00030CB7">
              <w:rPr>
                <w:rFonts w:cs="v4.2.0"/>
              </w:rPr>
              <w:t>CR.1.1 TDD</w:t>
            </w:r>
          </w:p>
        </w:tc>
        <w:tc>
          <w:tcPr>
            <w:tcW w:w="2419" w:type="dxa"/>
            <w:gridSpan w:val="4"/>
            <w:tcBorders>
              <w:bottom w:val="single" w:sz="4" w:space="0" w:color="auto"/>
            </w:tcBorders>
          </w:tcPr>
          <w:p w14:paraId="7EA9F4EA" w14:textId="77777777" w:rsidR="00B368D6" w:rsidRPr="00030CB7" w:rsidRDefault="00B368D6" w:rsidP="00B368D6">
            <w:pPr>
              <w:pStyle w:val="TAC"/>
              <w:keepNext w:val="0"/>
              <w:keepLines w:val="0"/>
              <w:rPr>
                <w:rFonts w:cs="v4.2.0"/>
              </w:rPr>
            </w:pPr>
            <w:r w:rsidRPr="00030CB7">
              <w:rPr>
                <w:rFonts w:cs="v4.2.0"/>
              </w:rPr>
              <w:t>CR.1.1 TDD</w:t>
            </w:r>
          </w:p>
        </w:tc>
      </w:tr>
      <w:tr w:rsidR="00B368D6" w:rsidRPr="00030CB7" w14:paraId="3E0F5B43" w14:textId="77777777" w:rsidTr="00B368D6">
        <w:trPr>
          <w:cantSplit/>
          <w:jc w:val="center"/>
        </w:trPr>
        <w:tc>
          <w:tcPr>
            <w:tcW w:w="1951" w:type="dxa"/>
            <w:vMerge/>
            <w:tcBorders>
              <w:left w:val="single" w:sz="4" w:space="0" w:color="auto"/>
              <w:bottom w:val="single" w:sz="4" w:space="0" w:color="auto"/>
            </w:tcBorders>
          </w:tcPr>
          <w:p w14:paraId="167D6C2D" w14:textId="77777777" w:rsidR="00B368D6" w:rsidRPr="00030CB7" w:rsidRDefault="00B368D6" w:rsidP="00B368D6">
            <w:pPr>
              <w:pStyle w:val="TAH"/>
              <w:keepNext w:val="0"/>
              <w:keepLines w:val="0"/>
              <w:jc w:val="left"/>
              <w:rPr>
                <w:rFonts w:cs="Arial"/>
                <w:b w:val="0"/>
              </w:rPr>
            </w:pPr>
          </w:p>
        </w:tc>
        <w:tc>
          <w:tcPr>
            <w:tcW w:w="1794" w:type="dxa"/>
            <w:vMerge/>
            <w:tcBorders>
              <w:bottom w:val="single" w:sz="4" w:space="0" w:color="auto"/>
            </w:tcBorders>
          </w:tcPr>
          <w:p w14:paraId="64ABC7AC"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2D17FCB5" w14:textId="77777777" w:rsidR="00B368D6" w:rsidRPr="00030CB7" w:rsidRDefault="00B368D6" w:rsidP="00B368D6">
            <w:pPr>
              <w:pStyle w:val="TAC"/>
              <w:keepNext w:val="0"/>
              <w:keepLines w:val="0"/>
              <w:rPr>
                <w:rFonts w:cs="v4.2.0"/>
              </w:rPr>
            </w:pPr>
            <w:r w:rsidRPr="00030CB7">
              <w:rPr>
                <w:rFonts w:cs="v4.2.0"/>
              </w:rPr>
              <w:t>3</w:t>
            </w:r>
          </w:p>
        </w:tc>
        <w:tc>
          <w:tcPr>
            <w:tcW w:w="2742" w:type="dxa"/>
            <w:gridSpan w:val="5"/>
            <w:tcBorders>
              <w:bottom w:val="single" w:sz="4" w:space="0" w:color="auto"/>
            </w:tcBorders>
          </w:tcPr>
          <w:p w14:paraId="0C4682D3" w14:textId="77777777" w:rsidR="00B368D6" w:rsidRPr="00030CB7" w:rsidRDefault="00B368D6" w:rsidP="00B368D6">
            <w:pPr>
              <w:pStyle w:val="TAC"/>
              <w:keepNext w:val="0"/>
              <w:keepLines w:val="0"/>
              <w:rPr>
                <w:rFonts w:cs="v4.2.0"/>
              </w:rPr>
            </w:pPr>
            <w:r w:rsidRPr="00030CB7">
              <w:rPr>
                <w:rFonts w:cs="v4.2.0"/>
              </w:rPr>
              <w:t>CR.2.1 TDD</w:t>
            </w:r>
          </w:p>
        </w:tc>
        <w:tc>
          <w:tcPr>
            <w:tcW w:w="2419" w:type="dxa"/>
            <w:gridSpan w:val="4"/>
            <w:tcBorders>
              <w:bottom w:val="single" w:sz="4" w:space="0" w:color="auto"/>
            </w:tcBorders>
          </w:tcPr>
          <w:p w14:paraId="08158EAE" w14:textId="77777777" w:rsidR="00B368D6" w:rsidRPr="00030CB7" w:rsidRDefault="00B368D6" w:rsidP="00B368D6">
            <w:pPr>
              <w:pStyle w:val="TAC"/>
              <w:keepNext w:val="0"/>
              <w:keepLines w:val="0"/>
              <w:rPr>
                <w:rFonts w:cs="v4.2.0"/>
              </w:rPr>
            </w:pPr>
            <w:r w:rsidRPr="00030CB7">
              <w:rPr>
                <w:rFonts w:cs="v4.2.0"/>
              </w:rPr>
              <w:t>CR.2.1 TDD</w:t>
            </w:r>
          </w:p>
        </w:tc>
      </w:tr>
      <w:tr w:rsidR="00B368D6" w:rsidRPr="00030CB7" w14:paraId="022632A6" w14:textId="77777777" w:rsidTr="00B368D6">
        <w:trPr>
          <w:cantSplit/>
          <w:jc w:val="center"/>
        </w:trPr>
        <w:tc>
          <w:tcPr>
            <w:tcW w:w="1951" w:type="dxa"/>
            <w:vMerge w:val="restart"/>
            <w:tcBorders>
              <w:left w:val="single" w:sz="4" w:space="0" w:color="auto"/>
            </w:tcBorders>
          </w:tcPr>
          <w:p w14:paraId="6E2D0010" w14:textId="77777777" w:rsidR="00B368D6" w:rsidRPr="00030CB7" w:rsidRDefault="00B368D6" w:rsidP="00B368D6">
            <w:pPr>
              <w:pStyle w:val="TAH"/>
              <w:keepNext w:val="0"/>
              <w:keepLines w:val="0"/>
              <w:jc w:val="left"/>
              <w:rPr>
                <w:rFonts w:cs="Arial"/>
                <w:b w:val="0"/>
              </w:rPr>
            </w:pPr>
            <w:r w:rsidRPr="00030CB7">
              <w:rPr>
                <w:rFonts w:cs="Arial"/>
                <w:b w:val="0"/>
              </w:rPr>
              <w:lastRenderedPageBreak/>
              <w:t>Dedicated CORESET RMC configuration</w:t>
            </w:r>
          </w:p>
        </w:tc>
        <w:tc>
          <w:tcPr>
            <w:tcW w:w="1794" w:type="dxa"/>
            <w:vMerge w:val="restart"/>
          </w:tcPr>
          <w:p w14:paraId="4F686723"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73499755" w14:textId="77777777" w:rsidR="00B368D6" w:rsidRPr="00030CB7" w:rsidRDefault="00B368D6" w:rsidP="00B368D6">
            <w:pPr>
              <w:pStyle w:val="TAC"/>
              <w:keepNext w:val="0"/>
              <w:keepLines w:val="0"/>
              <w:rPr>
                <w:rFonts w:cs="v4.2.0"/>
              </w:rPr>
            </w:pPr>
            <w:r w:rsidRPr="00030CB7">
              <w:rPr>
                <w:rFonts w:cs="v4.2.0"/>
              </w:rPr>
              <w:t>1</w:t>
            </w:r>
          </w:p>
        </w:tc>
        <w:tc>
          <w:tcPr>
            <w:tcW w:w="2742" w:type="dxa"/>
            <w:gridSpan w:val="5"/>
            <w:tcBorders>
              <w:bottom w:val="single" w:sz="4" w:space="0" w:color="auto"/>
            </w:tcBorders>
          </w:tcPr>
          <w:p w14:paraId="693F8E1D" w14:textId="77777777" w:rsidR="00B368D6" w:rsidRPr="00030CB7" w:rsidRDefault="00B368D6" w:rsidP="00B368D6">
            <w:pPr>
              <w:pStyle w:val="TAC"/>
              <w:keepNext w:val="0"/>
              <w:keepLines w:val="0"/>
              <w:rPr>
                <w:rFonts w:cs="v4.2.0"/>
              </w:rPr>
            </w:pPr>
            <w:r w:rsidRPr="00030CB7">
              <w:rPr>
                <w:rFonts w:cs="v4.2.0"/>
              </w:rPr>
              <w:t>CCR.1.1 FDD</w:t>
            </w:r>
          </w:p>
        </w:tc>
        <w:tc>
          <w:tcPr>
            <w:tcW w:w="2419" w:type="dxa"/>
            <w:gridSpan w:val="4"/>
            <w:tcBorders>
              <w:bottom w:val="single" w:sz="4" w:space="0" w:color="auto"/>
            </w:tcBorders>
          </w:tcPr>
          <w:p w14:paraId="463BE0A7" w14:textId="77777777" w:rsidR="00B368D6" w:rsidRPr="00030CB7" w:rsidRDefault="00B368D6" w:rsidP="00B368D6">
            <w:pPr>
              <w:pStyle w:val="TAC"/>
              <w:keepNext w:val="0"/>
              <w:keepLines w:val="0"/>
              <w:rPr>
                <w:rFonts w:cs="v4.2.0"/>
              </w:rPr>
            </w:pPr>
            <w:r w:rsidRPr="00030CB7">
              <w:rPr>
                <w:rFonts w:cs="v4.2.0"/>
              </w:rPr>
              <w:t>CCR.1.1 FDD</w:t>
            </w:r>
          </w:p>
        </w:tc>
      </w:tr>
      <w:tr w:rsidR="00B368D6" w:rsidRPr="00030CB7" w14:paraId="1408469E" w14:textId="77777777" w:rsidTr="00B368D6">
        <w:trPr>
          <w:cantSplit/>
          <w:jc w:val="center"/>
        </w:trPr>
        <w:tc>
          <w:tcPr>
            <w:tcW w:w="1951" w:type="dxa"/>
            <w:vMerge/>
            <w:tcBorders>
              <w:left w:val="single" w:sz="4" w:space="0" w:color="auto"/>
            </w:tcBorders>
          </w:tcPr>
          <w:p w14:paraId="0E71C4D4" w14:textId="77777777" w:rsidR="00B368D6" w:rsidRPr="00030CB7" w:rsidRDefault="00B368D6" w:rsidP="00B368D6">
            <w:pPr>
              <w:pStyle w:val="TAH"/>
              <w:keepNext w:val="0"/>
              <w:keepLines w:val="0"/>
              <w:jc w:val="left"/>
              <w:rPr>
                <w:rFonts w:cs="Arial"/>
                <w:b w:val="0"/>
              </w:rPr>
            </w:pPr>
          </w:p>
        </w:tc>
        <w:tc>
          <w:tcPr>
            <w:tcW w:w="1794" w:type="dxa"/>
            <w:vMerge/>
          </w:tcPr>
          <w:p w14:paraId="3D98A72D"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24522FA2" w14:textId="77777777" w:rsidR="00B368D6" w:rsidRPr="00030CB7" w:rsidRDefault="00B368D6" w:rsidP="00B368D6">
            <w:pPr>
              <w:pStyle w:val="TAC"/>
              <w:keepNext w:val="0"/>
              <w:keepLines w:val="0"/>
              <w:rPr>
                <w:rFonts w:cs="v4.2.0"/>
              </w:rPr>
            </w:pPr>
            <w:r w:rsidRPr="00030CB7">
              <w:rPr>
                <w:rFonts w:cs="v4.2.0"/>
              </w:rPr>
              <w:t>2</w:t>
            </w:r>
          </w:p>
        </w:tc>
        <w:tc>
          <w:tcPr>
            <w:tcW w:w="2742" w:type="dxa"/>
            <w:gridSpan w:val="5"/>
            <w:tcBorders>
              <w:bottom w:val="single" w:sz="4" w:space="0" w:color="auto"/>
            </w:tcBorders>
          </w:tcPr>
          <w:p w14:paraId="7FFA1BDC" w14:textId="77777777" w:rsidR="00B368D6" w:rsidRPr="00030CB7" w:rsidRDefault="00B368D6" w:rsidP="00B368D6">
            <w:pPr>
              <w:pStyle w:val="TAC"/>
              <w:keepNext w:val="0"/>
              <w:keepLines w:val="0"/>
              <w:rPr>
                <w:rFonts w:cs="v4.2.0"/>
              </w:rPr>
            </w:pPr>
            <w:r w:rsidRPr="00030CB7">
              <w:rPr>
                <w:rFonts w:cs="v4.2.0"/>
              </w:rPr>
              <w:t>CCR.1.1 TDD</w:t>
            </w:r>
          </w:p>
        </w:tc>
        <w:tc>
          <w:tcPr>
            <w:tcW w:w="2419" w:type="dxa"/>
            <w:gridSpan w:val="4"/>
            <w:tcBorders>
              <w:bottom w:val="single" w:sz="4" w:space="0" w:color="auto"/>
            </w:tcBorders>
          </w:tcPr>
          <w:p w14:paraId="390BC819" w14:textId="77777777" w:rsidR="00B368D6" w:rsidRPr="00030CB7" w:rsidRDefault="00B368D6" w:rsidP="00B368D6">
            <w:pPr>
              <w:pStyle w:val="TAC"/>
              <w:keepNext w:val="0"/>
              <w:keepLines w:val="0"/>
              <w:rPr>
                <w:rFonts w:cs="v4.2.0"/>
              </w:rPr>
            </w:pPr>
            <w:r w:rsidRPr="00030CB7">
              <w:rPr>
                <w:rFonts w:cs="v4.2.0"/>
              </w:rPr>
              <w:t>CCR.1.1 TDD</w:t>
            </w:r>
          </w:p>
        </w:tc>
      </w:tr>
      <w:tr w:rsidR="00B368D6" w:rsidRPr="00030CB7" w14:paraId="2A262B2F" w14:textId="77777777" w:rsidTr="00B368D6">
        <w:trPr>
          <w:cantSplit/>
          <w:jc w:val="center"/>
        </w:trPr>
        <w:tc>
          <w:tcPr>
            <w:tcW w:w="1951" w:type="dxa"/>
            <w:vMerge/>
            <w:tcBorders>
              <w:left w:val="single" w:sz="4" w:space="0" w:color="auto"/>
              <w:bottom w:val="single" w:sz="4" w:space="0" w:color="auto"/>
            </w:tcBorders>
          </w:tcPr>
          <w:p w14:paraId="1C89E594" w14:textId="77777777" w:rsidR="00B368D6" w:rsidRPr="00030CB7" w:rsidRDefault="00B368D6" w:rsidP="00B368D6">
            <w:pPr>
              <w:pStyle w:val="TAH"/>
              <w:keepNext w:val="0"/>
              <w:keepLines w:val="0"/>
              <w:jc w:val="left"/>
              <w:rPr>
                <w:rFonts w:cs="Arial"/>
                <w:b w:val="0"/>
              </w:rPr>
            </w:pPr>
          </w:p>
        </w:tc>
        <w:tc>
          <w:tcPr>
            <w:tcW w:w="1794" w:type="dxa"/>
            <w:vMerge/>
            <w:tcBorders>
              <w:bottom w:val="single" w:sz="4" w:space="0" w:color="auto"/>
            </w:tcBorders>
          </w:tcPr>
          <w:p w14:paraId="713931DC" w14:textId="77777777" w:rsidR="00B368D6" w:rsidRPr="00030CB7" w:rsidRDefault="00B368D6" w:rsidP="00B368D6">
            <w:pPr>
              <w:pStyle w:val="TAH"/>
              <w:keepNext w:val="0"/>
              <w:keepLines w:val="0"/>
              <w:rPr>
                <w:rFonts w:cs="Arial"/>
                <w:b w:val="0"/>
              </w:rPr>
            </w:pPr>
          </w:p>
        </w:tc>
        <w:tc>
          <w:tcPr>
            <w:tcW w:w="1418" w:type="dxa"/>
            <w:tcBorders>
              <w:bottom w:val="single" w:sz="4" w:space="0" w:color="auto"/>
            </w:tcBorders>
          </w:tcPr>
          <w:p w14:paraId="3A3AAF9F" w14:textId="77777777" w:rsidR="00B368D6" w:rsidRPr="00030CB7" w:rsidRDefault="00B368D6" w:rsidP="00B368D6">
            <w:pPr>
              <w:pStyle w:val="TAC"/>
              <w:keepNext w:val="0"/>
              <w:keepLines w:val="0"/>
              <w:rPr>
                <w:rFonts w:cs="v4.2.0"/>
              </w:rPr>
            </w:pPr>
            <w:r w:rsidRPr="00030CB7">
              <w:rPr>
                <w:rFonts w:cs="v4.2.0"/>
              </w:rPr>
              <w:t>3</w:t>
            </w:r>
          </w:p>
        </w:tc>
        <w:tc>
          <w:tcPr>
            <w:tcW w:w="2742" w:type="dxa"/>
            <w:gridSpan w:val="5"/>
            <w:tcBorders>
              <w:bottom w:val="single" w:sz="4" w:space="0" w:color="auto"/>
            </w:tcBorders>
          </w:tcPr>
          <w:p w14:paraId="78703369" w14:textId="77777777" w:rsidR="00B368D6" w:rsidRPr="00030CB7" w:rsidRDefault="00B368D6" w:rsidP="00B368D6">
            <w:pPr>
              <w:pStyle w:val="TAC"/>
              <w:keepNext w:val="0"/>
              <w:keepLines w:val="0"/>
              <w:rPr>
                <w:rFonts w:cs="v4.2.0"/>
              </w:rPr>
            </w:pPr>
            <w:r w:rsidRPr="00030CB7">
              <w:rPr>
                <w:rFonts w:cs="v4.2.0"/>
              </w:rPr>
              <w:t>CCR.2.1 TDD</w:t>
            </w:r>
          </w:p>
        </w:tc>
        <w:tc>
          <w:tcPr>
            <w:tcW w:w="2419" w:type="dxa"/>
            <w:gridSpan w:val="4"/>
            <w:tcBorders>
              <w:bottom w:val="single" w:sz="4" w:space="0" w:color="auto"/>
            </w:tcBorders>
          </w:tcPr>
          <w:p w14:paraId="03713C62" w14:textId="77777777" w:rsidR="00B368D6" w:rsidRPr="00030CB7" w:rsidRDefault="00B368D6" w:rsidP="00B368D6">
            <w:pPr>
              <w:pStyle w:val="TAC"/>
              <w:keepNext w:val="0"/>
              <w:keepLines w:val="0"/>
              <w:rPr>
                <w:rFonts w:cs="v4.2.0"/>
              </w:rPr>
            </w:pPr>
            <w:r w:rsidRPr="00030CB7">
              <w:rPr>
                <w:rFonts w:cs="v4.2.0"/>
              </w:rPr>
              <w:t>CCR.2.1 TDD</w:t>
            </w:r>
          </w:p>
        </w:tc>
      </w:tr>
      <w:tr w:rsidR="00B368D6" w:rsidRPr="00030CB7" w14:paraId="34FAD92B" w14:textId="77777777" w:rsidTr="00B368D6">
        <w:trPr>
          <w:cantSplit/>
          <w:jc w:val="center"/>
        </w:trPr>
        <w:tc>
          <w:tcPr>
            <w:tcW w:w="1951" w:type="dxa"/>
            <w:tcBorders>
              <w:left w:val="single" w:sz="4" w:space="0" w:color="auto"/>
              <w:bottom w:val="single" w:sz="4" w:space="0" w:color="auto"/>
            </w:tcBorders>
          </w:tcPr>
          <w:p w14:paraId="15536AAA" w14:textId="77777777" w:rsidR="00B368D6" w:rsidRPr="00030CB7" w:rsidRDefault="00B368D6" w:rsidP="00B368D6">
            <w:pPr>
              <w:pStyle w:val="TAL"/>
              <w:keepNext w:val="0"/>
              <w:keepLines w:val="0"/>
              <w:rPr>
                <w:rFonts w:cs="Arial"/>
              </w:rPr>
            </w:pPr>
            <w:r w:rsidRPr="00030CB7">
              <w:rPr>
                <w:rFonts w:cs="Arial"/>
              </w:rPr>
              <w:t>OCNG Pattern</w:t>
            </w:r>
          </w:p>
        </w:tc>
        <w:tc>
          <w:tcPr>
            <w:tcW w:w="1794" w:type="dxa"/>
            <w:tcBorders>
              <w:bottom w:val="single" w:sz="4" w:space="0" w:color="auto"/>
            </w:tcBorders>
          </w:tcPr>
          <w:p w14:paraId="3C2FC543"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0FAF7C73" w14:textId="77777777" w:rsidR="00B368D6" w:rsidRPr="00030CB7" w:rsidRDefault="00B368D6" w:rsidP="00B368D6">
            <w:pPr>
              <w:pStyle w:val="TAC"/>
              <w:keepNext w:val="0"/>
              <w:keepLines w:val="0"/>
              <w:rPr>
                <w:rFonts w:cs="Arial"/>
              </w:rPr>
            </w:pPr>
            <w:r w:rsidRPr="00030CB7">
              <w:rPr>
                <w:rFonts w:cs="Arial"/>
              </w:rPr>
              <w:t>1, 2, 3</w:t>
            </w:r>
          </w:p>
        </w:tc>
        <w:tc>
          <w:tcPr>
            <w:tcW w:w="2742" w:type="dxa"/>
            <w:gridSpan w:val="5"/>
            <w:tcBorders>
              <w:bottom w:val="single" w:sz="4" w:space="0" w:color="auto"/>
            </w:tcBorders>
          </w:tcPr>
          <w:p w14:paraId="5A460AD6" w14:textId="77777777" w:rsidR="00B368D6" w:rsidRPr="00030CB7" w:rsidRDefault="00B368D6" w:rsidP="00B368D6">
            <w:pPr>
              <w:pStyle w:val="TAC"/>
              <w:keepNext w:val="0"/>
              <w:keepLines w:val="0"/>
              <w:rPr>
                <w:rFonts w:cs="v4.2.0"/>
              </w:rPr>
            </w:pPr>
            <w:r w:rsidRPr="00030CB7">
              <w:rPr>
                <w:rFonts w:cs="Arial"/>
              </w:rPr>
              <w:t>OP.1 defined in A.3.2.1</w:t>
            </w:r>
          </w:p>
        </w:tc>
        <w:tc>
          <w:tcPr>
            <w:tcW w:w="2419" w:type="dxa"/>
            <w:gridSpan w:val="4"/>
            <w:tcBorders>
              <w:bottom w:val="single" w:sz="4" w:space="0" w:color="auto"/>
            </w:tcBorders>
          </w:tcPr>
          <w:p w14:paraId="4C1AA363" w14:textId="77777777" w:rsidR="00B368D6" w:rsidRPr="00030CB7" w:rsidRDefault="00B368D6" w:rsidP="00B368D6">
            <w:pPr>
              <w:pStyle w:val="TAC"/>
              <w:keepNext w:val="0"/>
              <w:keepLines w:val="0"/>
              <w:rPr>
                <w:rFonts w:cs="v4.2.0"/>
              </w:rPr>
            </w:pPr>
            <w:r w:rsidRPr="00030CB7">
              <w:rPr>
                <w:rFonts w:cs="Arial"/>
              </w:rPr>
              <w:t>OP.1 defined in A.3.2.1</w:t>
            </w:r>
          </w:p>
        </w:tc>
      </w:tr>
      <w:tr w:rsidR="00B368D6" w:rsidRPr="00030CB7" w14:paraId="20B009E8" w14:textId="77777777" w:rsidTr="00B368D6">
        <w:trPr>
          <w:cantSplit/>
          <w:jc w:val="center"/>
        </w:trPr>
        <w:tc>
          <w:tcPr>
            <w:tcW w:w="1951" w:type="dxa"/>
            <w:vMerge w:val="restart"/>
            <w:tcBorders>
              <w:left w:val="single" w:sz="4" w:space="0" w:color="auto"/>
            </w:tcBorders>
          </w:tcPr>
          <w:p w14:paraId="166A160C" w14:textId="77777777" w:rsidR="00B368D6" w:rsidRPr="00030CB7" w:rsidRDefault="00B368D6" w:rsidP="00B368D6">
            <w:pPr>
              <w:pStyle w:val="TAL"/>
              <w:keepLines w:val="0"/>
              <w:rPr>
                <w:rFonts w:cs="Arial"/>
              </w:rPr>
            </w:pPr>
            <w:r w:rsidRPr="00030CB7">
              <w:rPr>
                <w:rFonts w:cs="Arial"/>
              </w:rPr>
              <w:t>TRS configuration</w:t>
            </w:r>
          </w:p>
        </w:tc>
        <w:tc>
          <w:tcPr>
            <w:tcW w:w="1794" w:type="dxa"/>
            <w:vMerge w:val="restart"/>
          </w:tcPr>
          <w:p w14:paraId="7EDC9283" w14:textId="77777777" w:rsidR="00B368D6" w:rsidRPr="00030CB7" w:rsidRDefault="00B368D6" w:rsidP="00B368D6">
            <w:pPr>
              <w:pStyle w:val="TAC"/>
              <w:keepLines w:val="0"/>
              <w:rPr>
                <w:rFonts w:cs="Arial"/>
              </w:rPr>
            </w:pPr>
          </w:p>
        </w:tc>
        <w:tc>
          <w:tcPr>
            <w:tcW w:w="1418" w:type="dxa"/>
            <w:tcBorders>
              <w:bottom w:val="single" w:sz="4" w:space="0" w:color="auto"/>
            </w:tcBorders>
          </w:tcPr>
          <w:p w14:paraId="6EEDA8B8" w14:textId="77777777" w:rsidR="00B368D6" w:rsidRPr="00030CB7" w:rsidRDefault="00B368D6" w:rsidP="00B368D6">
            <w:pPr>
              <w:pStyle w:val="TAC"/>
              <w:keepLines w:val="0"/>
              <w:rPr>
                <w:rFonts w:cs="Arial"/>
              </w:rPr>
            </w:pPr>
            <w:r w:rsidRPr="00030CB7">
              <w:rPr>
                <w:rFonts w:cs="Arial"/>
              </w:rPr>
              <w:t>1</w:t>
            </w:r>
          </w:p>
        </w:tc>
        <w:tc>
          <w:tcPr>
            <w:tcW w:w="2742" w:type="dxa"/>
            <w:gridSpan w:val="5"/>
            <w:tcBorders>
              <w:bottom w:val="single" w:sz="4" w:space="0" w:color="auto"/>
            </w:tcBorders>
          </w:tcPr>
          <w:p w14:paraId="2E6E81DF" w14:textId="77777777" w:rsidR="00B368D6" w:rsidRPr="00030CB7" w:rsidRDefault="00B368D6" w:rsidP="00B368D6">
            <w:pPr>
              <w:pStyle w:val="TAC"/>
              <w:keepLines w:val="0"/>
              <w:rPr>
                <w:rFonts w:cs="Arial"/>
              </w:rPr>
            </w:pPr>
            <w:r w:rsidRPr="00030CB7">
              <w:rPr>
                <w:rFonts w:cs="v4.2.0"/>
              </w:rPr>
              <w:t>TRS.1.1 FDD</w:t>
            </w:r>
          </w:p>
        </w:tc>
        <w:tc>
          <w:tcPr>
            <w:tcW w:w="2419" w:type="dxa"/>
            <w:gridSpan w:val="4"/>
          </w:tcPr>
          <w:p w14:paraId="6079188F" w14:textId="77777777" w:rsidR="00B368D6" w:rsidRPr="00030CB7" w:rsidRDefault="00B368D6" w:rsidP="00B368D6">
            <w:pPr>
              <w:pStyle w:val="TAC"/>
              <w:keepLines w:val="0"/>
              <w:rPr>
                <w:rFonts w:cs="Arial"/>
              </w:rPr>
            </w:pPr>
            <w:r w:rsidRPr="00030CB7">
              <w:rPr>
                <w:rFonts w:cs="v4.2.0"/>
              </w:rPr>
              <w:t>TRS.1.1 FDD</w:t>
            </w:r>
          </w:p>
        </w:tc>
      </w:tr>
      <w:tr w:rsidR="00B368D6" w:rsidRPr="00030CB7" w14:paraId="20BA8ED4" w14:textId="77777777" w:rsidTr="00B368D6">
        <w:trPr>
          <w:cantSplit/>
          <w:jc w:val="center"/>
        </w:trPr>
        <w:tc>
          <w:tcPr>
            <w:tcW w:w="1951" w:type="dxa"/>
            <w:vMerge/>
            <w:tcBorders>
              <w:left w:val="single" w:sz="4" w:space="0" w:color="auto"/>
            </w:tcBorders>
          </w:tcPr>
          <w:p w14:paraId="1C78C899" w14:textId="77777777" w:rsidR="00B368D6" w:rsidRPr="00030CB7" w:rsidRDefault="00B368D6" w:rsidP="00B368D6">
            <w:pPr>
              <w:pStyle w:val="TAL"/>
              <w:keepNext w:val="0"/>
              <w:keepLines w:val="0"/>
              <w:rPr>
                <w:rFonts w:cs="Arial"/>
              </w:rPr>
            </w:pPr>
          </w:p>
        </w:tc>
        <w:tc>
          <w:tcPr>
            <w:tcW w:w="1794" w:type="dxa"/>
            <w:vMerge/>
          </w:tcPr>
          <w:p w14:paraId="60B45BB7"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022F55EC" w14:textId="77777777" w:rsidR="00B368D6" w:rsidRPr="00030CB7" w:rsidRDefault="00B368D6" w:rsidP="00B368D6">
            <w:pPr>
              <w:pStyle w:val="TAC"/>
              <w:keepNext w:val="0"/>
              <w:keepLines w:val="0"/>
              <w:rPr>
                <w:rFonts w:cs="Arial"/>
              </w:rPr>
            </w:pPr>
            <w:r w:rsidRPr="00030CB7">
              <w:rPr>
                <w:rFonts w:cs="Arial"/>
              </w:rPr>
              <w:t>2</w:t>
            </w:r>
          </w:p>
        </w:tc>
        <w:tc>
          <w:tcPr>
            <w:tcW w:w="2742" w:type="dxa"/>
            <w:gridSpan w:val="5"/>
            <w:tcBorders>
              <w:bottom w:val="single" w:sz="4" w:space="0" w:color="auto"/>
            </w:tcBorders>
          </w:tcPr>
          <w:p w14:paraId="6CFFFB6D" w14:textId="77777777" w:rsidR="00B368D6" w:rsidRPr="00030CB7" w:rsidRDefault="00B368D6" w:rsidP="00B368D6">
            <w:pPr>
              <w:pStyle w:val="TAC"/>
              <w:keepNext w:val="0"/>
              <w:keepLines w:val="0"/>
              <w:rPr>
                <w:rFonts w:cs="Arial"/>
              </w:rPr>
            </w:pPr>
            <w:r w:rsidRPr="00030CB7">
              <w:rPr>
                <w:rFonts w:cs="v4.2.0"/>
              </w:rPr>
              <w:t>TRS.1.1 TDD</w:t>
            </w:r>
          </w:p>
        </w:tc>
        <w:tc>
          <w:tcPr>
            <w:tcW w:w="2419" w:type="dxa"/>
            <w:gridSpan w:val="4"/>
          </w:tcPr>
          <w:p w14:paraId="335D6363" w14:textId="77777777" w:rsidR="00B368D6" w:rsidRPr="00030CB7" w:rsidRDefault="00B368D6" w:rsidP="00B368D6">
            <w:pPr>
              <w:pStyle w:val="TAC"/>
              <w:keepNext w:val="0"/>
              <w:keepLines w:val="0"/>
              <w:rPr>
                <w:rFonts w:cs="Arial"/>
              </w:rPr>
            </w:pPr>
            <w:r w:rsidRPr="00030CB7">
              <w:rPr>
                <w:rFonts w:cs="v4.2.0"/>
              </w:rPr>
              <w:t>TRS.1.1 TDD</w:t>
            </w:r>
          </w:p>
        </w:tc>
      </w:tr>
      <w:tr w:rsidR="00B368D6" w:rsidRPr="00030CB7" w14:paraId="7CAA80EF" w14:textId="77777777" w:rsidTr="00B368D6">
        <w:trPr>
          <w:cantSplit/>
          <w:jc w:val="center"/>
        </w:trPr>
        <w:tc>
          <w:tcPr>
            <w:tcW w:w="1951" w:type="dxa"/>
            <w:vMerge/>
            <w:tcBorders>
              <w:left w:val="single" w:sz="4" w:space="0" w:color="auto"/>
              <w:bottom w:val="single" w:sz="4" w:space="0" w:color="auto"/>
            </w:tcBorders>
          </w:tcPr>
          <w:p w14:paraId="300627E5" w14:textId="77777777" w:rsidR="00B368D6" w:rsidRPr="00030CB7" w:rsidRDefault="00B368D6" w:rsidP="00B368D6">
            <w:pPr>
              <w:pStyle w:val="TAL"/>
              <w:keepNext w:val="0"/>
              <w:keepLines w:val="0"/>
              <w:rPr>
                <w:rFonts w:cs="Arial"/>
              </w:rPr>
            </w:pPr>
          </w:p>
        </w:tc>
        <w:tc>
          <w:tcPr>
            <w:tcW w:w="1794" w:type="dxa"/>
            <w:vMerge/>
            <w:tcBorders>
              <w:bottom w:val="single" w:sz="4" w:space="0" w:color="auto"/>
            </w:tcBorders>
          </w:tcPr>
          <w:p w14:paraId="77353D9A"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50892CBD" w14:textId="77777777" w:rsidR="00B368D6" w:rsidRPr="00030CB7" w:rsidRDefault="00B368D6" w:rsidP="00B368D6">
            <w:pPr>
              <w:pStyle w:val="TAC"/>
              <w:keepNext w:val="0"/>
              <w:keepLines w:val="0"/>
              <w:rPr>
                <w:rFonts w:cs="Arial"/>
              </w:rPr>
            </w:pPr>
            <w:r w:rsidRPr="00030CB7">
              <w:rPr>
                <w:rFonts w:cs="Arial"/>
              </w:rPr>
              <w:t>3</w:t>
            </w:r>
          </w:p>
        </w:tc>
        <w:tc>
          <w:tcPr>
            <w:tcW w:w="2742" w:type="dxa"/>
            <w:gridSpan w:val="5"/>
            <w:tcBorders>
              <w:bottom w:val="single" w:sz="4" w:space="0" w:color="auto"/>
            </w:tcBorders>
          </w:tcPr>
          <w:p w14:paraId="398628CD" w14:textId="77777777" w:rsidR="00B368D6" w:rsidRPr="00030CB7" w:rsidRDefault="00B368D6" w:rsidP="00B368D6">
            <w:pPr>
              <w:pStyle w:val="TAC"/>
              <w:keepNext w:val="0"/>
              <w:keepLines w:val="0"/>
              <w:rPr>
                <w:rFonts w:cs="Arial"/>
              </w:rPr>
            </w:pPr>
            <w:r w:rsidRPr="00030CB7">
              <w:rPr>
                <w:rFonts w:cs="v4.2.0"/>
              </w:rPr>
              <w:t>TRS.1.2 TDD</w:t>
            </w:r>
          </w:p>
        </w:tc>
        <w:tc>
          <w:tcPr>
            <w:tcW w:w="2419" w:type="dxa"/>
            <w:gridSpan w:val="4"/>
            <w:tcBorders>
              <w:bottom w:val="single" w:sz="4" w:space="0" w:color="auto"/>
            </w:tcBorders>
          </w:tcPr>
          <w:p w14:paraId="6AD807A7" w14:textId="77777777" w:rsidR="00B368D6" w:rsidRPr="00030CB7" w:rsidRDefault="00B368D6" w:rsidP="00B368D6">
            <w:pPr>
              <w:pStyle w:val="TAC"/>
              <w:keepNext w:val="0"/>
              <w:keepLines w:val="0"/>
              <w:rPr>
                <w:rFonts w:cs="Arial"/>
              </w:rPr>
            </w:pPr>
            <w:r w:rsidRPr="00030CB7">
              <w:rPr>
                <w:rFonts w:cs="v4.2.0"/>
              </w:rPr>
              <w:t>TRS.1.2 TDD</w:t>
            </w:r>
          </w:p>
        </w:tc>
      </w:tr>
      <w:tr w:rsidR="00B368D6" w:rsidRPr="00030CB7" w14:paraId="1290EE65" w14:textId="77777777" w:rsidTr="00B368D6">
        <w:trPr>
          <w:cantSplit/>
          <w:jc w:val="center"/>
        </w:trPr>
        <w:tc>
          <w:tcPr>
            <w:tcW w:w="1951" w:type="dxa"/>
            <w:tcBorders>
              <w:left w:val="single" w:sz="4" w:space="0" w:color="auto"/>
              <w:bottom w:val="single" w:sz="4" w:space="0" w:color="auto"/>
            </w:tcBorders>
          </w:tcPr>
          <w:p w14:paraId="342146FD" w14:textId="77777777" w:rsidR="00B368D6" w:rsidRPr="00030CB7" w:rsidRDefault="00B368D6" w:rsidP="00B368D6">
            <w:pPr>
              <w:pStyle w:val="TAL"/>
              <w:keepNext w:val="0"/>
              <w:keepLines w:val="0"/>
              <w:rPr>
                <w:rFonts w:cs="Arial"/>
              </w:rPr>
            </w:pPr>
            <w:r w:rsidRPr="00030CB7">
              <w:rPr>
                <w:rFonts w:cs="Arial"/>
              </w:rPr>
              <w:t>Initial DL BWP configuration</w:t>
            </w:r>
          </w:p>
        </w:tc>
        <w:tc>
          <w:tcPr>
            <w:tcW w:w="1794" w:type="dxa"/>
            <w:tcBorders>
              <w:bottom w:val="single" w:sz="4" w:space="0" w:color="auto"/>
            </w:tcBorders>
          </w:tcPr>
          <w:p w14:paraId="7BAD1C9E"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3B2FC8E4" w14:textId="77777777" w:rsidR="00B368D6" w:rsidRPr="00030CB7" w:rsidRDefault="00B368D6" w:rsidP="00B368D6">
            <w:pPr>
              <w:pStyle w:val="TAC"/>
              <w:keepNext w:val="0"/>
              <w:keepLines w:val="0"/>
              <w:rPr>
                <w:rFonts w:cs="Arial"/>
              </w:rPr>
            </w:pPr>
            <w:r w:rsidRPr="00030CB7">
              <w:rPr>
                <w:rFonts w:cs="Arial"/>
              </w:rPr>
              <w:t>1, 2, 3</w:t>
            </w:r>
          </w:p>
        </w:tc>
        <w:tc>
          <w:tcPr>
            <w:tcW w:w="2742" w:type="dxa"/>
            <w:gridSpan w:val="5"/>
            <w:tcBorders>
              <w:bottom w:val="single" w:sz="4" w:space="0" w:color="auto"/>
            </w:tcBorders>
          </w:tcPr>
          <w:p w14:paraId="333AB775" w14:textId="77777777" w:rsidR="00B368D6" w:rsidRPr="00030CB7" w:rsidRDefault="00B368D6" w:rsidP="00B368D6">
            <w:pPr>
              <w:pStyle w:val="TAC"/>
              <w:keepNext w:val="0"/>
              <w:keepLines w:val="0"/>
              <w:rPr>
                <w:rFonts w:cs="Arial"/>
              </w:rPr>
            </w:pPr>
            <w:r w:rsidRPr="00030CB7">
              <w:rPr>
                <w:rFonts w:cs="Arial"/>
              </w:rPr>
              <w:t>DLBWP.0.1</w:t>
            </w:r>
          </w:p>
        </w:tc>
        <w:tc>
          <w:tcPr>
            <w:tcW w:w="2419" w:type="dxa"/>
            <w:gridSpan w:val="4"/>
            <w:tcBorders>
              <w:bottom w:val="single" w:sz="4" w:space="0" w:color="auto"/>
            </w:tcBorders>
          </w:tcPr>
          <w:p w14:paraId="6E9CDB2B" w14:textId="77777777" w:rsidR="00B368D6" w:rsidRPr="00030CB7" w:rsidRDefault="00B368D6" w:rsidP="00B368D6">
            <w:pPr>
              <w:pStyle w:val="TAC"/>
              <w:keepNext w:val="0"/>
              <w:keepLines w:val="0"/>
              <w:rPr>
                <w:rFonts w:cs="Arial"/>
              </w:rPr>
            </w:pPr>
            <w:r w:rsidRPr="00030CB7">
              <w:rPr>
                <w:rFonts w:cs="Arial"/>
              </w:rPr>
              <w:t>DLBWP.0.1</w:t>
            </w:r>
          </w:p>
        </w:tc>
      </w:tr>
      <w:tr w:rsidR="00B368D6" w:rsidRPr="00030CB7" w14:paraId="60BC29C2" w14:textId="77777777" w:rsidTr="00B368D6">
        <w:trPr>
          <w:cantSplit/>
          <w:jc w:val="center"/>
        </w:trPr>
        <w:tc>
          <w:tcPr>
            <w:tcW w:w="1951" w:type="dxa"/>
            <w:tcBorders>
              <w:left w:val="single" w:sz="4" w:space="0" w:color="auto"/>
              <w:bottom w:val="single" w:sz="4" w:space="0" w:color="auto"/>
            </w:tcBorders>
          </w:tcPr>
          <w:p w14:paraId="5D165036" w14:textId="77777777" w:rsidR="00B368D6" w:rsidRPr="00030CB7" w:rsidRDefault="00B368D6" w:rsidP="00B368D6">
            <w:pPr>
              <w:pStyle w:val="TAL"/>
              <w:keepNext w:val="0"/>
              <w:keepLines w:val="0"/>
              <w:rPr>
                <w:rFonts w:cs="Arial"/>
              </w:rPr>
            </w:pPr>
            <w:r w:rsidRPr="00030CB7">
              <w:rPr>
                <w:rFonts w:cs="Arial"/>
              </w:rPr>
              <w:t>Initial UL BWP configuration</w:t>
            </w:r>
          </w:p>
        </w:tc>
        <w:tc>
          <w:tcPr>
            <w:tcW w:w="1794" w:type="dxa"/>
            <w:tcBorders>
              <w:bottom w:val="single" w:sz="4" w:space="0" w:color="auto"/>
            </w:tcBorders>
          </w:tcPr>
          <w:p w14:paraId="3C10184F"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50816FBB" w14:textId="77777777" w:rsidR="00B368D6" w:rsidRPr="00030CB7" w:rsidRDefault="00B368D6" w:rsidP="00B368D6">
            <w:pPr>
              <w:pStyle w:val="TAC"/>
              <w:keepNext w:val="0"/>
              <w:keepLines w:val="0"/>
              <w:rPr>
                <w:rFonts w:cs="Arial"/>
              </w:rPr>
            </w:pPr>
            <w:r w:rsidRPr="00030CB7">
              <w:rPr>
                <w:rFonts w:cs="Arial"/>
              </w:rPr>
              <w:t>1, 2, 3</w:t>
            </w:r>
          </w:p>
        </w:tc>
        <w:tc>
          <w:tcPr>
            <w:tcW w:w="2742" w:type="dxa"/>
            <w:gridSpan w:val="5"/>
            <w:tcBorders>
              <w:bottom w:val="single" w:sz="4" w:space="0" w:color="auto"/>
            </w:tcBorders>
          </w:tcPr>
          <w:p w14:paraId="10A83B65" w14:textId="77777777" w:rsidR="00B368D6" w:rsidRPr="00030CB7" w:rsidRDefault="00B368D6" w:rsidP="00B368D6">
            <w:pPr>
              <w:pStyle w:val="TAC"/>
              <w:keepNext w:val="0"/>
              <w:keepLines w:val="0"/>
              <w:rPr>
                <w:rFonts w:cs="Arial"/>
              </w:rPr>
            </w:pPr>
            <w:r w:rsidRPr="00030CB7">
              <w:rPr>
                <w:rFonts w:cs="Arial"/>
              </w:rPr>
              <w:t>ULBWP.0.1</w:t>
            </w:r>
          </w:p>
        </w:tc>
        <w:tc>
          <w:tcPr>
            <w:tcW w:w="2419" w:type="dxa"/>
            <w:gridSpan w:val="4"/>
            <w:tcBorders>
              <w:bottom w:val="single" w:sz="4" w:space="0" w:color="auto"/>
            </w:tcBorders>
          </w:tcPr>
          <w:p w14:paraId="20FB38BB" w14:textId="77777777" w:rsidR="00B368D6" w:rsidRPr="00030CB7" w:rsidRDefault="00B368D6" w:rsidP="00B368D6">
            <w:pPr>
              <w:pStyle w:val="TAC"/>
              <w:keepNext w:val="0"/>
              <w:keepLines w:val="0"/>
              <w:rPr>
                <w:rFonts w:cs="Arial"/>
              </w:rPr>
            </w:pPr>
            <w:r w:rsidRPr="00030CB7">
              <w:rPr>
                <w:rFonts w:cs="Arial"/>
              </w:rPr>
              <w:t>ULBWP.0.1</w:t>
            </w:r>
          </w:p>
        </w:tc>
      </w:tr>
      <w:tr w:rsidR="00B368D6" w:rsidRPr="00030CB7" w14:paraId="3E6DB94E" w14:textId="77777777" w:rsidTr="00B368D6">
        <w:trPr>
          <w:cantSplit/>
          <w:jc w:val="center"/>
        </w:trPr>
        <w:tc>
          <w:tcPr>
            <w:tcW w:w="1951" w:type="dxa"/>
            <w:tcBorders>
              <w:left w:val="single" w:sz="4" w:space="0" w:color="auto"/>
              <w:bottom w:val="single" w:sz="4" w:space="0" w:color="auto"/>
            </w:tcBorders>
          </w:tcPr>
          <w:p w14:paraId="2D9AF0C9" w14:textId="77777777" w:rsidR="00B368D6" w:rsidRPr="00030CB7" w:rsidRDefault="00B368D6" w:rsidP="00B368D6">
            <w:pPr>
              <w:pStyle w:val="TAL"/>
              <w:keepNext w:val="0"/>
              <w:keepLines w:val="0"/>
              <w:rPr>
                <w:rFonts w:cs="Arial"/>
              </w:rPr>
            </w:pPr>
            <w:r w:rsidRPr="00030CB7">
              <w:rPr>
                <w:rFonts w:cs="Arial"/>
              </w:rPr>
              <w:t>Active DL BWP configuration</w:t>
            </w:r>
          </w:p>
        </w:tc>
        <w:tc>
          <w:tcPr>
            <w:tcW w:w="1794" w:type="dxa"/>
            <w:tcBorders>
              <w:bottom w:val="single" w:sz="4" w:space="0" w:color="auto"/>
            </w:tcBorders>
          </w:tcPr>
          <w:p w14:paraId="2C142BC8"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1CE06C8D" w14:textId="77777777" w:rsidR="00B368D6" w:rsidRPr="00030CB7" w:rsidRDefault="00B368D6" w:rsidP="00B368D6">
            <w:pPr>
              <w:pStyle w:val="TAC"/>
              <w:keepNext w:val="0"/>
              <w:keepLines w:val="0"/>
              <w:rPr>
                <w:rFonts w:cs="Arial"/>
              </w:rPr>
            </w:pPr>
            <w:r w:rsidRPr="00030CB7">
              <w:rPr>
                <w:rFonts w:cs="Arial"/>
              </w:rPr>
              <w:t>1, 2, 3</w:t>
            </w:r>
          </w:p>
        </w:tc>
        <w:tc>
          <w:tcPr>
            <w:tcW w:w="841" w:type="dxa"/>
            <w:tcBorders>
              <w:bottom w:val="single" w:sz="4" w:space="0" w:color="auto"/>
            </w:tcBorders>
          </w:tcPr>
          <w:p w14:paraId="68B12F58" w14:textId="77777777" w:rsidR="00B368D6" w:rsidRPr="00030CB7" w:rsidRDefault="00B368D6" w:rsidP="00B368D6">
            <w:pPr>
              <w:pStyle w:val="TAC"/>
              <w:keepNext w:val="0"/>
              <w:keepLines w:val="0"/>
              <w:rPr>
                <w:rFonts w:cs="Arial"/>
              </w:rPr>
            </w:pPr>
            <w:r w:rsidRPr="00030CB7">
              <w:rPr>
                <w:rFonts w:cs="v4.2.0"/>
              </w:rPr>
              <w:t>DLBWP.1.1</w:t>
            </w:r>
          </w:p>
        </w:tc>
        <w:tc>
          <w:tcPr>
            <w:tcW w:w="991" w:type="dxa"/>
            <w:gridSpan w:val="2"/>
            <w:tcBorders>
              <w:bottom w:val="single" w:sz="4" w:space="0" w:color="auto"/>
            </w:tcBorders>
          </w:tcPr>
          <w:p w14:paraId="70721FCD" w14:textId="77777777" w:rsidR="00B368D6" w:rsidRPr="00030CB7" w:rsidRDefault="00B368D6" w:rsidP="00B368D6">
            <w:pPr>
              <w:pStyle w:val="TAC"/>
              <w:keepNext w:val="0"/>
              <w:keepLines w:val="0"/>
              <w:rPr>
                <w:rFonts w:cs="Arial"/>
              </w:rPr>
            </w:pPr>
            <w:r w:rsidRPr="00030CB7">
              <w:rPr>
                <w:rFonts w:cs="v4.2.0"/>
              </w:rPr>
              <w:t>N/A</w:t>
            </w:r>
          </w:p>
        </w:tc>
        <w:tc>
          <w:tcPr>
            <w:tcW w:w="910" w:type="dxa"/>
            <w:gridSpan w:val="2"/>
            <w:tcBorders>
              <w:bottom w:val="single" w:sz="4" w:space="0" w:color="auto"/>
            </w:tcBorders>
          </w:tcPr>
          <w:p w14:paraId="653AFDB2" w14:textId="77777777" w:rsidR="00B368D6" w:rsidRPr="00030CB7" w:rsidRDefault="00B368D6" w:rsidP="00B368D6">
            <w:pPr>
              <w:pStyle w:val="TAC"/>
              <w:keepNext w:val="0"/>
              <w:keepLines w:val="0"/>
              <w:rPr>
                <w:rFonts w:cs="Arial"/>
              </w:rPr>
            </w:pPr>
            <w:r w:rsidRPr="00030CB7">
              <w:rPr>
                <w:rFonts w:cs="v4.2.0"/>
              </w:rPr>
              <w:t>N/A</w:t>
            </w:r>
          </w:p>
        </w:tc>
        <w:tc>
          <w:tcPr>
            <w:tcW w:w="802" w:type="dxa"/>
            <w:tcBorders>
              <w:bottom w:val="single" w:sz="4" w:space="0" w:color="auto"/>
            </w:tcBorders>
          </w:tcPr>
          <w:p w14:paraId="23238A2E" w14:textId="77777777" w:rsidR="00B368D6" w:rsidRPr="00030CB7" w:rsidRDefault="00B368D6" w:rsidP="00B368D6">
            <w:pPr>
              <w:pStyle w:val="TAC"/>
              <w:keepNext w:val="0"/>
              <w:keepLines w:val="0"/>
              <w:rPr>
                <w:rFonts w:cs="Arial"/>
              </w:rPr>
            </w:pPr>
            <w:r w:rsidRPr="00030CB7">
              <w:rPr>
                <w:rFonts w:cs="v4.2.0"/>
              </w:rPr>
              <w:t>N/A</w:t>
            </w:r>
          </w:p>
        </w:tc>
        <w:tc>
          <w:tcPr>
            <w:tcW w:w="834" w:type="dxa"/>
            <w:tcBorders>
              <w:bottom w:val="single" w:sz="4" w:space="0" w:color="auto"/>
            </w:tcBorders>
          </w:tcPr>
          <w:p w14:paraId="2578CB7F" w14:textId="77777777" w:rsidR="00B368D6" w:rsidRPr="00030CB7" w:rsidRDefault="00B368D6" w:rsidP="00B368D6">
            <w:pPr>
              <w:pStyle w:val="TAC"/>
              <w:keepNext w:val="0"/>
              <w:keepLines w:val="0"/>
              <w:rPr>
                <w:rFonts w:cs="Arial"/>
              </w:rPr>
            </w:pPr>
            <w:r w:rsidRPr="00030CB7">
              <w:rPr>
                <w:rFonts w:cs="v4.2.0"/>
              </w:rPr>
              <w:t>N/A</w:t>
            </w:r>
          </w:p>
        </w:tc>
        <w:tc>
          <w:tcPr>
            <w:tcW w:w="783" w:type="dxa"/>
            <w:gridSpan w:val="2"/>
            <w:tcBorders>
              <w:bottom w:val="single" w:sz="4" w:space="0" w:color="auto"/>
            </w:tcBorders>
          </w:tcPr>
          <w:p w14:paraId="2623973D" w14:textId="77777777" w:rsidR="00B368D6" w:rsidRPr="00030CB7" w:rsidRDefault="00B368D6" w:rsidP="00B368D6">
            <w:pPr>
              <w:pStyle w:val="TAC"/>
              <w:keepNext w:val="0"/>
              <w:keepLines w:val="0"/>
              <w:rPr>
                <w:rFonts w:cs="Arial"/>
              </w:rPr>
            </w:pPr>
            <w:r w:rsidRPr="00030CB7">
              <w:rPr>
                <w:rFonts w:cs="v4.2.0"/>
              </w:rPr>
              <w:t>DLBWP.1.1</w:t>
            </w:r>
          </w:p>
        </w:tc>
      </w:tr>
      <w:tr w:rsidR="00B368D6" w:rsidRPr="00030CB7" w14:paraId="5575119B" w14:textId="77777777" w:rsidTr="00B368D6">
        <w:trPr>
          <w:cantSplit/>
          <w:jc w:val="center"/>
        </w:trPr>
        <w:tc>
          <w:tcPr>
            <w:tcW w:w="1951" w:type="dxa"/>
            <w:tcBorders>
              <w:left w:val="single" w:sz="4" w:space="0" w:color="auto"/>
              <w:bottom w:val="single" w:sz="4" w:space="0" w:color="auto"/>
            </w:tcBorders>
          </w:tcPr>
          <w:p w14:paraId="126ABD61" w14:textId="77777777" w:rsidR="00B368D6" w:rsidRPr="00030CB7" w:rsidRDefault="00B368D6" w:rsidP="00B368D6">
            <w:pPr>
              <w:pStyle w:val="TAL"/>
              <w:keepNext w:val="0"/>
              <w:keepLines w:val="0"/>
              <w:rPr>
                <w:rFonts w:cs="Arial"/>
              </w:rPr>
            </w:pPr>
            <w:r w:rsidRPr="00030CB7">
              <w:rPr>
                <w:rFonts w:cs="Arial"/>
              </w:rPr>
              <w:t>Active UL BWP configuration</w:t>
            </w:r>
          </w:p>
        </w:tc>
        <w:tc>
          <w:tcPr>
            <w:tcW w:w="1794" w:type="dxa"/>
            <w:tcBorders>
              <w:bottom w:val="single" w:sz="4" w:space="0" w:color="auto"/>
            </w:tcBorders>
          </w:tcPr>
          <w:p w14:paraId="23EFF620"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47C1F2D4" w14:textId="77777777" w:rsidR="00B368D6" w:rsidRPr="00030CB7" w:rsidRDefault="00B368D6" w:rsidP="00B368D6">
            <w:pPr>
              <w:pStyle w:val="TAC"/>
              <w:keepNext w:val="0"/>
              <w:keepLines w:val="0"/>
              <w:rPr>
                <w:rFonts w:cs="Arial"/>
              </w:rPr>
            </w:pPr>
            <w:r w:rsidRPr="00030CB7">
              <w:rPr>
                <w:rFonts w:cs="Arial"/>
              </w:rPr>
              <w:t>1, 2, 3</w:t>
            </w:r>
          </w:p>
        </w:tc>
        <w:tc>
          <w:tcPr>
            <w:tcW w:w="841" w:type="dxa"/>
            <w:tcBorders>
              <w:bottom w:val="single" w:sz="4" w:space="0" w:color="auto"/>
            </w:tcBorders>
          </w:tcPr>
          <w:p w14:paraId="768D9A9C" w14:textId="77777777" w:rsidR="00B368D6" w:rsidRPr="00030CB7" w:rsidRDefault="00B368D6" w:rsidP="00B368D6">
            <w:pPr>
              <w:pStyle w:val="TAC"/>
              <w:keepNext w:val="0"/>
              <w:keepLines w:val="0"/>
              <w:rPr>
                <w:rFonts w:cs="Arial"/>
              </w:rPr>
            </w:pPr>
            <w:r w:rsidRPr="00030CB7">
              <w:rPr>
                <w:rFonts w:cs="v4.2.0"/>
              </w:rPr>
              <w:t>ULBWP.1.1</w:t>
            </w:r>
          </w:p>
        </w:tc>
        <w:tc>
          <w:tcPr>
            <w:tcW w:w="991" w:type="dxa"/>
            <w:gridSpan w:val="2"/>
            <w:tcBorders>
              <w:bottom w:val="single" w:sz="4" w:space="0" w:color="auto"/>
            </w:tcBorders>
          </w:tcPr>
          <w:p w14:paraId="31714C95" w14:textId="77777777" w:rsidR="00B368D6" w:rsidRPr="00030CB7" w:rsidRDefault="00B368D6" w:rsidP="00B368D6">
            <w:pPr>
              <w:pStyle w:val="TAC"/>
              <w:keepNext w:val="0"/>
              <w:keepLines w:val="0"/>
              <w:rPr>
                <w:rFonts w:cs="Arial"/>
              </w:rPr>
            </w:pPr>
            <w:r w:rsidRPr="00030CB7">
              <w:rPr>
                <w:rFonts w:cs="v4.2.0"/>
              </w:rPr>
              <w:t>N/A</w:t>
            </w:r>
          </w:p>
        </w:tc>
        <w:tc>
          <w:tcPr>
            <w:tcW w:w="910" w:type="dxa"/>
            <w:gridSpan w:val="2"/>
            <w:tcBorders>
              <w:bottom w:val="single" w:sz="4" w:space="0" w:color="auto"/>
            </w:tcBorders>
          </w:tcPr>
          <w:p w14:paraId="6293B7FC" w14:textId="77777777" w:rsidR="00B368D6" w:rsidRPr="00030CB7" w:rsidRDefault="00B368D6" w:rsidP="00B368D6">
            <w:pPr>
              <w:pStyle w:val="TAC"/>
              <w:keepNext w:val="0"/>
              <w:keepLines w:val="0"/>
              <w:rPr>
                <w:rFonts w:cs="Arial"/>
              </w:rPr>
            </w:pPr>
            <w:r w:rsidRPr="00030CB7">
              <w:rPr>
                <w:rFonts w:cs="v4.2.0"/>
              </w:rPr>
              <w:t>N/A</w:t>
            </w:r>
          </w:p>
        </w:tc>
        <w:tc>
          <w:tcPr>
            <w:tcW w:w="802" w:type="dxa"/>
            <w:tcBorders>
              <w:bottom w:val="single" w:sz="4" w:space="0" w:color="auto"/>
            </w:tcBorders>
          </w:tcPr>
          <w:p w14:paraId="58061FCD" w14:textId="77777777" w:rsidR="00B368D6" w:rsidRPr="00030CB7" w:rsidRDefault="00B368D6" w:rsidP="00B368D6">
            <w:pPr>
              <w:pStyle w:val="TAC"/>
              <w:keepNext w:val="0"/>
              <w:keepLines w:val="0"/>
              <w:rPr>
                <w:rFonts w:cs="Arial"/>
              </w:rPr>
            </w:pPr>
            <w:r w:rsidRPr="00030CB7">
              <w:rPr>
                <w:rFonts w:cs="v4.2.0"/>
              </w:rPr>
              <w:t>N/A</w:t>
            </w:r>
          </w:p>
        </w:tc>
        <w:tc>
          <w:tcPr>
            <w:tcW w:w="834" w:type="dxa"/>
            <w:tcBorders>
              <w:bottom w:val="single" w:sz="4" w:space="0" w:color="auto"/>
            </w:tcBorders>
          </w:tcPr>
          <w:p w14:paraId="7DFEF2D4" w14:textId="77777777" w:rsidR="00B368D6" w:rsidRPr="00030CB7" w:rsidRDefault="00B368D6" w:rsidP="00B368D6">
            <w:pPr>
              <w:pStyle w:val="TAC"/>
              <w:keepNext w:val="0"/>
              <w:keepLines w:val="0"/>
              <w:rPr>
                <w:rFonts w:cs="Arial"/>
              </w:rPr>
            </w:pPr>
            <w:r w:rsidRPr="00030CB7">
              <w:rPr>
                <w:rFonts w:cs="v4.2.0"/>
              </w:rPr>
              <w:t>N/A</w:t>
            </w:r>
          </w:p>
        </w:tc>
        <w:tc>
          <w:tcPr>
            <w:tcW w:w="783" w:type="dxa"/>
            <w:gridSpan w:val="2"/>
            <w:tcBorders>
              <w:bottom w:val="single" w:sz="4" w:space="0" w:color="auto"/>
            </w:tcBorders>
          </w:tcPr>
          <w:p w14:paraId="38B6BCC8" w14:textId="77777777" w:rsidR="00B368D6" w:rsidRPr="00030CB7" w:rsidRDefault="00B368D6" w:rsidP="00B368D6">
            <w:pPr>
              <w:pStyle w:val="TAC"/>
              <w:keepNext w:val="0"/>
              <w:keepLines w:val="0"/>
              <w:rPr>
                <w:rFonts w:cs="Arial"/>
              </w:rPr>
            </w:pPr>
            <w:r w:rsidRPr="00030CB7">
              <w:rPr>
                <w:rFonts w:cs="v4.2.0"/>
              </w:rPr>
              <w:t>ULBWP.1.1</w:t>
            </w:r>
          </w:p>
        </w:tc>
      </w:tr>
      <w:tr w:rsidR="00B368D6" w:rsidRPr="00030CB7" w14:paraId="07141816" w14:textId="77777777" w:rsidTr="00B368D6">
        <w:trPr>
          <w:cantSplit/>
          <w:jc w:val="center"/>
        </w:trPr>
        <w:tc>
          <w:tcPr>
            <w:tcW w:w="1951" w:type="dxa"/>
            <w:tcBorders>
              <w:left w:val="single" w:sz="4" w:space="0" w:color="auto"/>
              <w:bottom w:val="single" w:sz="4" w:space="0" w:color="auto"/>
            </w:tcBorders>
          </w:tcPr>
          <w:p w14:paraId="0731560E" w14:textId="77777777" w:rsidR="00B368D6" w:rsidRPr="00030CB7" w:rsidRDefault="00B368D6" w:rsidP="00B368D6">
            <w:pPr>
              <w:pStyle w:val="TAL"/>
              <w:keepNext w:val="0"/>
              <w:keepLines w:val="0"/>
              <w:rPr>
                <w:rFonts w:cs="Arial"/>
              </w:rPr>
            </w:pPr>
            <w:r w:rsidRPr="00030CB7">
              <w:rPr>
                <w:rFonts w:cs="Arial"/>
              </w:rPr>
              <w:t>RLM-RS</w:t>
            </w:r>
          </w:p>
        </w:tc>
        <w:tc>
          <w:tcPr>
            <w:tcW w:w="1794" w:type="dxa"/>
            <w:tcBorders>
              <w:bottom w:val="single" w:sz="4" w:space="0" w:color="auto"/>
            </w:tcBorders>
          </w:tcPr>
          <w:p w14:paraId="0ABF1C66" w14:textId="77777777" w:rsidR="00B368D6" w:rsidRPr="00030CB7" w:rsidRDefault="00B368D6" w:rsidP="00B368D6">
            <w:pPr>
              <w:pStyle w:val="TAC"/>
              <w:keepNext w:val="0"/>
              <w:keepLines w:val="0"/>
              <w:rPr>
                <w:rFonts w:cs="Arial"/>
              </w:rPr>
            </w:pPr>
          </w:p>
        </w:tc>
        <w:tc>
          <w:tcPr>
            <w:tcW w:w="1418" w:type="dxa"/>
            <w:tcBorders>
              <w:bottom w:val="single" w:sz="4" w:space="0" w:color="auto"/>
            </w:tcBorders>
          </w:tcPr>
          <w:p w14:paraId="60B12934" w14:textId="77777777" w:rsidR="00B368D6" w:rsidRPr="00030CB7" w:rsidRDefault="00B368D6" w:rsidP="00B368D6">
            <w:pPr>
              <w:pStyle w:val="TAC"/>
              <w:keepNext w:val="0"/>
              <w:keepLines w:val="0"/>
              <w:rPr>
                <w:rFonts w:cs="Arial"/>
              </w:rPr>
            </w:pPr>
            <w:r w:rsidRPr="00030CB7">
              <w:rPr>
                <w:rFonts w:cs="Arial"/>
              </w:rPr>
              <w:t>1, 2, 3</w:t>
            </w:r>
          </w:p>
        </w:tc>
        <w:tc>
          <w:tcPr>
            <w:tcW w:w="2742" w:type="dxa"/>
            <w:gridSpan w:val="5"/>
            <w:tcBorders>
              <w:bottom w:val="single" w:sz="4" w:space="0" w:color="auto"/>
            </w:tcBorders>
          </w:tcPr>
          <w:p w14:paraId="078699EB" w14:textId="77777777" w:rsidR="00B368D6" w:rsidRPr="00030CB7" w:rsidRDefault="00B368D6" w:rsidP="00B368D6">
            <w:pPr>
              <w:pStyle w:val="TAC"/>
              <w:keepNext w:val="0"/>
              <w:keepLines w:val="0"/>
              <w:rPr>
                <w:rFonts w:cs="Arial"/>
              </w:rPr>
            </w:pPr>
            <w:r w:rsidRPr="00030CB7">
              <w:rPr>
                <w:rFonts w:cs="Arial"/>
              </w:rPr>
              <w:t>SSB</w:t>
            </w:r>
          </w:p>
        </w:tc>
        <w:tc>
          <w:tcPr>
            <w:tcW w:w="2419" w:type="dxa"/>
            <w:gridSpan w:val="4"/>
            <w:tcBorders>
              <w:bottom w:val="single" w:sz="4" w:space="0" w:color="auto"/>
            </w:tcBorders>
          </w:tcPr>
          <w:p w14:paraId="51CB80AC" w14:textId="77777777" w:rsidR="00B368D6" w:rsidRPr="00030CB7" w:rsidRDefault="00B368D6" w:rsidP="00B368D6">
            <w:pPr>
              <w:pStyle w:val="TAC"/>
              <w:keepNext w:val="0"/>
              <w:keepLines w:val="0"/>
              <w:rPr>
                <w:rFonts w:cs="Arial"/>
              </w:rPr>
            </w:pPr>
            <w:r w:rsidRPr="00030CB7">
              <w:rPr>
                <w:rFonts w:cs="Arial"/>
              </w:rPr>
              <w:t>SSB</w:t>
            </w:r>
          </w:p>
        </w:tc>
      </w:tr>
      <w:tr w:rsidR="00B368D6" w:rsidRPr="00030CB7" w14:paraId="0CCB1735" w14:textId="77777777" w:rsidTr="00B368D6">
        <w:trPr>
          <w:cantSplit/>
          <w:jc w:val="center"/>
        </w:trPr>
        <w:tc>
          <w:tcPr>
            <w:tcW w:w="1951" w:type="dxa"/>
            <w:vMerge w:val="restart"/>
          </w:tcPr>
          <w:p w14:paraId="28ECB00D" w14:textId="77777777" w:rsidR="00B368D6" w:rsidRPr="00030CB7" w:rsidRDefault="00B368D6" w:rsidP="00B368D6">
            <w:pPr>
              <w:pStyle w:val="TAL"/>
              <w:keepNext w:val="0"/>
              <w:keepLines w:val="0"/>
              <w:rPr>
                <w:rFonts w:cs="Arial"/>
              </w:rPr>
            </w:pPr>
            <w:r w:rsidRPr="00030CB7">
              <w:rPr>
                <w:rFonts w:cs="Arial"/>
                <w:position w:val="-12"/>
              </w:rPr>
              <w:object w:dxaOrig="620" w:dyaOrig="380" w14:anchorId="57E0B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7pt" o:ole="" fillcolor="window">
                  <v:imagedata r:id="rId14" o:title=""/>
                </v:shape>
                <o:OLEObject Type="Embed" ProgID="Equation.3" ShapeID="_x0000_i1025" DrawAspect="Content" ObjectID="_1778010766" r:id="rId15"/>
              </w:object>
            </w:r>
          </w:p>
        </w:tc>
        <w:tc>
          <w:tcPr>
            <w:tcW w:w="1794" w:type="dxa"/>
            <w:vMerge w:val="restart"/>
          </w:tcPr>
          <w:p w14:paraId="1B2AB512" w14:textId="77777777" w:rsidR="00B368D6" w:rsidRPr="00030CB7" w:rsidRDefault="00B368D6" w:rsidP="00B368D6">
            <w:pPr>
              <w:pStyle w:val="TAC"/>
              <w:keepNext w:val="0"/>
              <w:keepLines w:val="0"/>
              <w:rPr>
                <w:rFonts w:cs="Arial"/>
              </w:rPr>
            </w:pPr>
            <w:r w:rsidRPr="00030CB7">
              <w:rPr>
                <w:rFonts w:cs="v4.2.0"/>
              </w:rPr>
              <w:t>dB</w:t>
            </w:r>
          </w:p>
        </w:tc>
        <w:tc>
          <w:tcPr>
            <w:tcW w:w="1418" w:type="dxa"/>
          </w:tcPr>
          <w:p w14:paraId="50713EEB" w14:textId="77777777" w:rsidR="00B368D6" w:rsidRPr="00030CB7" w:rsidRDefault="00B368D6" w:rsidP="00B368D6">
            <w:pPr>
              <w:pStyle w:val="TAC"/>
              <w:keepNext w:val="0"/>
              <w:keepLines w:val="0"/>
              <w:rPr>
                <w:rFonts w:cs="v4.2.0"/>
              </w:rPr>
            </w:pPr>
            <w:r w:rsidRPr="00030CB7">
              <w:rPr>
                <w:rFonts w:cs="v4.2.0"/>
              </w:rPr>
              <w:t>1</w:t>
            </w:r>
          </w:p>
        </w:tc>
        <w:tc>
          <w:tcPr>
            <w:tcW w:w="992" w:type="dxa"/>
            <w:gridSpan w:val="2"/>
            <w:vMerge w:val="restart"/>
          </w:tcPr>
          <w:p w14:paraId="23878CDF" w14:textId="77777777" w:rsidR="00B368D6" w:rsidRPr="00030CB7" w:rsidRDefault="00B368D6" w:rsidP="00B368D6">
            <w:pPr>
              <w:pStyle w:val="TAC"/>
              <w:keepNext w:val="0"/>
              <w:keepLines w:val="0"/>
              <w:rPr>
                <w:rFonts w:cs="Arial"/>
              </w:rPr>
            </w:pPr>
            <w:r w:rsidRPr="00030CB7">
              <w:rPr>
                <w:rFonts w:cs="v4.2.0"/>
              </w:rPr>
              <w:t>1.54</w:t>
            </w:r>
          </w:p>
        </w:tc>
        <w:tc>
          <w:tcPr>
            <w:tcW w:w="851" w:type="dxa"/>
            <w:gridSpan w:val="2"/>
            <w:vMerge w:val="restart"/>
          </w:tcPr>
          <w:p w14:paraId="22341623" w14:textId="77777777" w:rsidR="00B368D6" w:rsidRPr="00030CB7" w:rsidRDefault="00B368D6" w:rsidP="00B368D6">
            <w:pPr>
              <w:pStyle w:val="TAC"/>
              <w:keepNext w:val="0"/>
              <w:keepLines w:val="0"/>
              <w:rPr>
                <w:rFonts w:cs="Arial"/>
              </w:rPr>
            </w:pPr>
            <w:r w:rsidRPr="00030CB7">
              <w:rPr>
                <w:rFonts w:cs="v4.2.0"/>
              </w:rPr>
              <w:t>-infinity</w:t>
            </w:r>
          </w:p>
        </w:tc>
        <w:tc>
          <w:tcPr>
            <w:tcW w:w="899" w:type="dxa"/>
            <w:vMerge w:val="restart"/>
          </w:tcPr>
          <w:p w14:paraId="43420F5C" w14:textId="77777777" w:rsidR="00B368D6" w:rsidRPr="00030CB7" w:rsidRDefault="00B368D6" w:rsidP="00B368D6">
            <w:pPr>
              <w:pStyle w:val="TAC"/>
              <w:keepNext w:val="0"/>
              <w:keepLines w:val="0"/>
              <w:rPr>
                <w:rFonts w:cs="Arial"/>
              </w:rPr>
            </w:pPr>
            <w:r w:rsidRPr="00030CB7">
              <w:rPr>
                <w:rFonts w:cs="v4.2.0"/>
              </w:rPr>
              <w:t>-infinity</w:t>
            </w:r>
          </w:p>
        </w:tc>
        <w:tc>
          <w:tcPr>
            <w:tcW w:w="802" w:type="dxa"/>
            <w:vMerge w:val="restart"/>
          </w:tcPr>
          <w:p w14:paraId="585423AC" w14:textId="77777777" w:rsidR="00B368D6" w:rsidRPr="00030CB7" w:rsidRDefault="00B368D6" w:rsidP="00B368D6">
            <w:pPr>
              <w:pStyle w:val="TAC"/>
              <w:keepNext w:val="0"/>
              <w:keepLines w:val="0"/>
              <w:rPr>
                <w:rFonts w:cs="Arial"/>
              </w:rPr>
            </w:pPr>
            <w:r w:rsidRPr="00030CB7">
              <w:rPr>
                <w:rFonts w:cs="v4.2.0"/>
              </w:rPr>
              <w:t>-3.79</w:t>
            </w:r>
          </w:p>
        </w:tc>
        <w:tc>
          <w:tcPr>
            <w:tcW w:w="850" w:type="dxa"/>
            <w:gridSpan w:val="2"/>
            <w:vMerge w:val="restart"/>
          </w:tcPr>
          <w:p w14:paraId="2EE962DD" w14:textId="77777777" w:rsidR="00B368D6" w:rsidRPr="00030CB7" w:rsidRDefault="00B368D6" w:rsidP="00B368D6">
            <w:pPr>
              <w:pStyle w:val="TAC"/>
              <w:keepNext w:val="0"/>
              <w:keepLines w:val="0"/>
              <w:rPr>
                <w:rFonts w:cs="Arial"/>
              </w:rPr>
            </w:pPr>
            <w:r w:rsidRPr="00030CB7">
              <w:rPr>
                <w:rFonts w:cs="Arial"/>
              </w:rPr>
              <w:t>4</w:t>
            </w:r>
          </w:p>
        </w:tc>
        <w:tc>
          <w:tcPr>
            <w:tcW w:w="767" w:type="dxa"/>
            <w:vMerge w:val="restart"/>
          </w:tcPr>
          <w:p w14:paraId="4A8288E8" w14:textId="77777777" w:rsidR="00B368D6" w:rsidRPr="00030CB7" w:rsidRDefault="00B368D6" w:rsidP="00B368D6">
            <w:pPr>
              <w:pStyle w:val="TAC"/>
              <w:keepNext w:val="0"/>
              <w:keepLines w:val="0"/>
              <w:rPr>
                <w:rFonts w:cs="Arial"/>
              </w:rPr>
            </w:pPr>
            <w:r w:rsidRPr="00030CB7">
              <w:rPr>
                <w:rFonts w:cs="v4.2.0"/>
              </w:rPr>
              <w:t>4</w:t>
            </w:r>
          </w:p>
        </w:tc>
      </w:tr>
      <w:tr w:rsidR="00B368D6" w:rsidRPr="00030CB7" w14:paraId="07DE5FD3" w14:textId="77777777" w:rsidTr="00B368D6">
        <w:trPr>
          <w:cantSplit/>
          <w:jc w:val="center"/>
        </w:trPr>
        <w:tc>
          <w:tcPr>
            <w:tcW w:w="1951" w:type="dxa"/>
            <w:vMerge/>
          </w:tcPr>
          <w:p w14:paraId="66460772" w14:textId="77777777" w:rsidR="00B368D6" w:rsidRPr="00030CB7" w:rsidRDefault="00B368D6" w:rsidP="00B368D6">
            <w:pPr>
              <w:pStyle w:val="TAL"/>
              <w:keepNext w:val="0"/>
              <w:keepLines w:val="0"/>
              <w:rPr>
                <w:rFonts w:cs="Arial"/>
              </w:rPr>
            </w:pPr>
          </w:p>
        </w:tc>
        <w:tc>
          <w:tcPr>
            <w:tcW w:w="1794" w:type="dxa"/>
            <w:vMerge/>
          </w:tcPr>
          <w:p w14:paraId="27988D49" w14:textId="77777777" w:rsidR="00B368D6" w:rsidRPr="00030CB7" w:rsidRDefault="00B368D6" w:rsidP="00B368D6">
            <w:pPr>
              <w:pStyle w:val="TAC"/>
              <w:keepNext w:val="0"/>
              <w:keepLines w:val="0"/>
              <w:rPr>
                <w:rFonts w:cs="v4.2.0"/>
              </w:rPr>
            </w:pPr>
          </w:p>
        </w:tc>
        <w:tc>
          <w:tcPr>
            <w:tcW w:w="1418" w:type="dxa"/>
          </w:tcPr>
          <w:p w14:paraId="22710070" w14:textId="77777777" w:rsidR="00B368D6" w:rsidRPr="00030CB7" w:rsidRDefault="00B368D6" w:rsidP="00B368D6">
            <w:pPr>
              <w:pStyle w:val="TAC"/>
              <w:keepNext w:val="0"/>
              <w:keepLines w:val="0"/>
              <w:rPr>
                <w:rFonts w:cs="v4.2.0"/>
              </w:rPr>
            </w:pPr>
            <w:r w:rsidRPr="00030CB7">
              <w:rPr>
                <w:rFonts w:cs="v4.2.0"/>
              </w:rPr>
              <w:t>2</w:t>
            </w:r>
          </w:p>
        </w:tc>
        <w:tc>
          <w:tcPr>
            <w:tcW w:w="992" w:type="dxa"/>
            <w:gridSpan w:val="2"/>
            <w:vMerge/>
          </w:tcPr>
          <w:p w14:paraId="642A9723" w14:textId="77777777" w:rsidR="00B368D6" w:rsidRPr="00030CB7" w:rsidRDefault="00B368D6" w:rsidP="00B368D6">
            <w:pPr>
              <w:pStyle w:val="TAC"/>
              <w:keepNext w:val="0"/>
              <w:keepLines w:val="0"/>
              <w:rPr>
                <w:rFonts w:cs="v4.2.0"/>
              </w:rPr>
            </w:pPr>
          </w:p>
        </w:tc>
        <w:tc>
          <w:tcPr>
            <w:tcW w:w="851" w:type="dxa"/>
            <w:gridSpan w:val="2"/>
            <w:vMerge/>
          </w:tcPr>
          <w:p w14:paraId="50F4FA5F" w14:textId="77777777" w:rsidR="00B368D6" w:rsidRPr="00030CB7" w:rsidRDefault="00B368D6" w:rsidP="00B368D6">
            <w:pPr>
              <w:pStyle w:val="TAC"/>
              <w:keepNext w:val="0"/>
              <w:keepLines w:val="0"/>
              <w:rPr>
                <w:rFonts w:cs="v4.2.0"/>
              </w:rPr>
            </w:pPr>
          </w:p>
        </w:tc>
        <w:tc>
          <w:tcPr>
            <w:tcW w:w="899" w:type="dxa"/>
            <w:vMerge/>
          </w:tcPr>
          <w:p w14:paraId="6135F47D" w14:textId="77777777" w:rsidR="00B368D6" w:rsidRPr="00030CB7" w:rsidRDefault="00B368D6" w:rsidP="00B368D6">
            <w:pPr>
              <w:pStyle w:val="TAC"/>
              <w:keepNext w:val="0"/>
              <w:keepLines w:val="0"/>
              <w:rPr>
                <w:rFonts w:cs="v4.2.0"/>
              </w:rPr>
            </w:pPr>
          </w:p>
        </w:tc>
        <w:tc>
          <w:tcPr>
            <w:tcW w:w="802" w:type="dxa"/>
            <w:vMerge/>
          </w:tcPr>
          <w:p w14:paraId="6DF1416A" w14:textId="77777777" w:rsidR="00B368D6" w:rsidRPr="00030CB7" w:rsidRDefault="00B368D6" w:rsidP="00B368D6">
            <w:pPr>
              <w:pStyle w:val="TAC"/>
              <w:keepNext w:val="0"/>
              <w:keepLines w:val="0"/>
              <w:rPr>
                <w:rFonts w:cs="v4.2.0"/>
              </w:rPr>
            </w:pPr>
          </w:p>
        </w:tc>
        <w:tc>
          <w:tcPr>
            <w:tcW w:w="850" w:type="dxa"/>
            <w:gridSpan w:val="2"/>
            <w:vMerge/>
          </w:tcPr>
          <w:p w14:paraId="5B676FD3" w14:textId="77777777" w:rsidR="00B368D6" w:rsidRPr="00030CB7" w:rsidRDefault="00B368D6" w:rsidP="00B368D6">
            <w:pPr>
              <w:pStyle w:val="TAC"/>
              <w:keepNext w:val="0"/>
              <w:keepLines w:val="0"/>
              <w:rPr>
                <w:rFonts w:cs="v4.2.0"/>
              </w:rPr>
            </w:pPr>
          </w:p>
        </w:tc>
        <w:tc>
          <w:tcPr>
            <w:tcW w:w="767" w:type="dxa"/>
            <w:vMerge/>
          </w:tcPr>
          <w:p w14:paraId="2A39D648" w14:textId="77777777" w:rsidR="00B368D6" w:rsidRPr="00030CB7" w:rsidRDefault="00B368D6" w:rsidP="00B368D6">
            <w:pPr>
              <w:pStyle w:val="TAC"/>
              <w:keepNext w:val="0"/>
              <w:keepLines w:val="0"/>
              <w:rPr>
                <w:rFonts w:cs="v4.2.0"/>
              </w:rPr>
            </w:pPr>
          </w:p>
        </w:tc>
      </w:tr>
      <w:tr w:rsidR="00B368D6" w:rsidRPr="00030CB7" w14:paraId="3C192B7D" w14:textId="77777777" w:rsidTr="00B368D6">
        <w:trPr>
          <w:cantSplit/>
          <w:jc w:val="center"/>
        </w:trPr>
        <w:tc>
          <w:tcPr>
            <w:tcW w:w="1951" w:type="dxa"/>
            <w:vMerge/>
          </w:tcPr>
          <w:p w14:paraId="790EE90E" w14:textId="77777777" w:rsidR="00B368D6" w:rsidRPr="00030CB7" w:rsidRDefault="00B368D6" w:rsidP="00B368D6">
            <w:pPr>
              <w:pStyle w:val="TAL"/>
              <w:keepNext w:val="0"/>
              <w:keepLines w:val="0"/>
              <w:rPr>
                <w:rFonts w:cs="Arial"/>
              </w:rPr>
            </w:pPr>
          </w:p>
        </w:tc>
        <w:tc>
          <w:tcPr>
            <w:tcW w:w="1794" w:type="dxa"/>
            <w:vMerge/>
          </w:tcPr>
          <w:p w14:paraId="4C0FC242" w14:textId="77777777" w:rsidR="00B368D6" w:rsidRPr="00030CB7" w:rsidRDefault="00B368D6" w:rsidP="00B368D6">
            <w:pPr>
              <w:pStyle w:val="TAC"/>
              <w:keepNext w:val="0"/>
              <w:keepLines w:val="0"/>
              <w:rPr>
                <w:rFonts w:cs="v4.2.0"/>
              </w:rPr>
            </w:pPr>
          </w:p>
        </w:tc>
        <w:tc>
          <w:tcPr>
            <w:tcW w:w="1418" w:type="dxa"/>
          </w:tcPr>
          <w:p w14:paraId="139C47B4" w14:textId="77777777" w:rsidR="00B368D6" w:rsidRPr="00030CB7" w:rsidRDefault="00B368D6" w:rsidP="00B368D6">
            <w:pPr>
              <w:pStyle w:val="TAC"/>
              <w:keepNext w:val="0"/>
              <w:keepLines w:val="0"/>
              <w:rPr>
                <w:rFonts w:cs="v4.2.0"/>
              </w:rPr>
            </w:pPr>
            <w:r w:rsidRPr="00030CB7">
              <w:rPr>
                <w:rFonts w:cs="v4.2.0"/>
              </w:rPr>
              <w:t>3</w:t>
            </w:r>
          </w:p>
        </w:tc>
        <w:tc>
          <w:tcPr>
            <w:tcW w:w="992" w:type="dxa"/>
            <w:gridSpan w:val="2"/>
            <w:vMerge/>
          </w:tcPr>
          <w:p w14:paraId="6D77832E" w14:textId="77777777" w:rsidR="00B368D6" w:rsidRPr="00030CB7" w:rsidRDefault="00B368D6" w:rsidP="00B368D6">
            <w:pPr>
              <w:pStyle w:val="TAC"/>
              <w:keepNext w:val="0"/>
              <w:keepLines w:val="0"/>
              <w:rPr>
                <w:rFonts w:cs="v4.2.0"/>
              </w:rPr>
            </w:pPr>
          </w:p>
        </w:tc>
        <w:tc>
          <w:tcPr>
            <w:tcW w:w="851" w:type="dxa"/>
            <w:gridSpan w:val="2"/>
            <w:vMerge/>
          </w:tcPr>
          <w:p w14:paraId="1CF05DCB" w14:textId="77777777" w:rsidR="00B368D6" w:rsidRPr="00030CB7" w:rsidRDefault="00B368D6" w:rsidP="00B368D6">
            <w:pPr>
              <w:pStyle w:val="TAC"/>
              <w:keepNext w:val="0"/>
              <w:keepLines w:val="0"/>
              <w:rPr>
                <w:rFonts w:cs="v4.2.0"/>
              </w:rPr>
            </w:pPr>
          </w:p>
        </w:tc>
        <w:tc>
          <w:tcPr>
            <w:tcW w:w="899" w:type="dxa"/>
            <w:vMerge/>
          </w:tcPr>
          <w:p w14:paraId="4C4B05BE" w14:textId="77777777" w:rsidR="00B368D6" w:rsidRPr="00030CB7" w:rsidRDefault="00B368D6" w:rsidP="00B368D6">
            <w:pPr>
              <w:pStyle w:val="TAC"/>
              <w:keepNext w:val="0"/>
              <w:keepLines w:val="0"/>
              <w:rPr>
                <w:rFonts w:cs="v4.2.0"/>
              </w:rPr>
            </w:pPr>
          </w:p>
        </w:tc>
        <w:tc>
          <w:tcPr>
            <w:tcW w:w="802" w:type="dxa"/>
            <w:vMerge/>
          </w:tcPr>
          <w:p w14:paraId="7528316C" w14:textId="77777777" w:rsidR="00B368D6" w:rsidRPr="00030CB7" w:rsidRDefault="00B368D6" w:rsidP="00B368D6">
            <w:pPr>
              <w:pStyle w:val="TAC"/>
              <w:keepNext w:val="0"/>
              <w:keepLines w:val="0"/>
              <w:rPr>
                <w:rFonts w:cs="v4.2.0"/>
              </w:rPr>
            </w:pPr>
          </w:p>
        </w:tc>
        <w:tc>
          <w:tcPr>
            <w:tcW w:w="850" w:type="dxa"/>
            <w:gridSpan w:val="2"/>
            <w:vMerge/>
          </w:tcPr>
          <w:p w14:paraId="21FCEF8D" w14:textId="77777777" w:rsidR="00B368D6" w:rsidRPr="00030CB7" w:rsidRDefault="00B368D6" w:rsidP="00B368D6">
            <w:pPr>
              <w:pStyle w:val="TAC"/>
              <w:keepNext w:val="0"/>
              <w:keepLines w:val="0"/>
              <w:rPr>
                <w:rFonts w:cs="v4.2.0"/>
              </w:rPr>
            </w:pPr>
          </w:p>
        </w:tc>
        <w:tc>
          <w:tcPr>
            <w:tcW w:w="767" w:type="dxa"/>
            <w:vMerge/>
          </w:tcPr>
          <w:p w14:paraId="7F7EBCAD" w14:textId="77777777" w:rsidR="00B368D6" w:rsidRPr="00030CB7" w:rsidRDefault="00B368D6" w:rsidP="00B368D6">
            <w:pPr>
              <w:pStyle w:val="TAC"/>
              <w:keepNext w:val="0"/>
              <w:keepLines w:val="0"/>
              <w:rPr>
                <w:rFonts w:cs="v4.2.0"/>
              </w:rPr>
            </w:pPr>
          </w:p>
        </w:tc>
      </w:tr>
      <w:tr w:rsidR="00B368D6" w:rsidRPr="00030CB7" w14:paraId="77689294" w14:textId="77777777" w:rsidTr="00B368D6">
        <w:trPr>
          <w:cantSplit/>
          <w:jc w:val="center"/>
        </w:trPr>
        <w:tc>
          <w:tcPr>
            <w:tcW w:w="1951" w:type="dxa"/>
            <w:vMerge w:val="restart"/>
          </w:tcPr>
          <w:p w14:paraId="2CA630F4" w14:textId="77777777" w:rsidR="00B368D6" w:rsidRPr="00030CB7" w:rsidRDefault="00B368D6" w:rsidP="00B368D6">
            <w:pPr>
              <w:pStyle w:val="TAL"/>
              <w:keepNext w:val="0"/>
              <w:keepLines w:val="0"/>
              <w:rPr>
                <w:rFonts w:cs="Arial"/>
              </w:rPr>
            </w:pPr>
            <w:r w:rsidRPr="00030CB7">
              <w:rPr>
                <w:rFonts w:cs="Arial"/>
                <w:position w:val="-12"/>
              </w:rPr>
              <w:object w:dxaOrig="400" w:dyaOrig="360" w14:anchorId="6224CA00">
                <v:shape id="_x0000_i1026" type="#_x0000_t75" style="width:22.2pt;height:21.4pt" o:ole="" fillcolor="window">
                  <v:imagedata r:id="rId16" o:title=""/>
                </v:shape>
                <o:OLEObject Type="Embed" ProgID="Equation.3" ShapeID="_x0000_i1026" DrawAspect="Content" ObjectID="_1778010767" r:id="rId17"/>
              </w:object>
            </w:r>
            <w:r w:rsidRPr="00030CB7">
              <w:rPr>
                <w:rFonts w:cs="Arial"/>
              </w:rPr>
              <w:t xml:space="preserve"> </w:t>
            </w:r>
            <w:r w:rsidRPr="00030CB7">
              <w:rPr>
                <w:rFonts w:cs="Arial"/>
                <w:vertAlign w:val="superscript"/>
              </w:rPr>
              <w:t>Note2</w:t>
            </w:r>
          </w:p>
        </w:tc>
        <w:tc>
          <w:tcPr>
            <w:tcW w:w="1794" w:type="dxa"/>
            <w:vMerge w:val="restart"/>
          </w:tcPr>
          <w:p w14:paraId="7EB0D29C" w14:textId="77777777" w:rsidR="00B368D6" w:rsidRPr="00030CB7" w:rsidRDefault="00B368D6" w:rsidP="00B368D6">
            <w:pPr>
              <w:pStyle w:val="TAC"/>
              <w:keepNext w:val="0"/>
              <w:keepLines w:val="0"/>
              <w:rPr>
                <w:rFonts w:cs="Arial"/>
              </w:rPr>
            </w:pPr>
            <w:r w:rsidRPr="00030CB7">
              <w:rPr>
                <w:rFonts w:cs="v4.2.0"/>
              </w:rPr>
              <w:t>dBm/SCS</w:t>
            </w:r>
          </w:p>
        </w:tc>
        <w:tc>
          <w:tcPr>
            <w:tcW w:w="1418" w:type="dxa"/>
          </w:tcPr>
          <w:p w14:paraId="608C9FEF" w14:textId="77777777" w:rsidR="00B368D6" w:rsidRPr="00030CB7" w:rsidRDefault="00B368D6" w:rsidP="00B368D6">
            <w:pPr>
              <w:pStyle w:val="TAC"/>
              <w:keepNext w:val="0"/>
              <w:keepLines w:val="0"/>
              <w:rPr>
                <w:rFonts w:cs="v4.2.0"/>
              </w:rPr>
            </w:pPr>
            <w:r w:rsidRPr="00030CB7">
              <w:rPr>
                <w:rFonts w:cs="v4.2.0"/>
              </w:rPr>
              <w:t>1</w:t>
            </w:r>
          </w:p>
        </w:tc>
        <w:tc>
          <w:tcPr>
            <w:tcW w:w="5161" w:type="dxa"/>
            <w:gridSpan w:val="9"/>
          </w:tcPr>
          <w:p w14:paraId="0DE07802" w14:textId="77777777" w:rsidR="00B368D6" w:rsidRPr="00030CB7" w:rsidRDefault="00B368D6" w:rsidP="00B368D6">
            <w:pPr>
              <w:pStyle w:val="TAC"/>
              <w:keepNext w:val="0"/>
              <w:keepLines w:val="0"/>
              <w:rPr>
                <w:rFonts w:cs="Arial"/>
              </w:rPr>
            </w:pPr>
            <w:r w:rsidRPr="00030CB7">
              <w:rPr>
                <w:rFonts w:cs="v4.2.0"/>
              </w:rPr>
              <w:t>-98</w:t>
            </w:r>
          </w:p>
        </w:tc>
      </w:tr>
      <w:tr w:rsidR="00B368D6" w:rsidRPr="00030CB7" w14:paraId="31183BAA" w14:textId="77777777" w:rsidTr="00B368D6">
        <w:trPr>
          <w:cantSplit/>
          <w:jc w:val="center"/>
        </w:trPr>
        <w:tc>
          <w:tcPr>
            <w:tcW w:w="1951" w:type="dxa"/>
            <w:vMerge/>
          </w:tcPr>
          <w:p w14:paraId="01CC3E44" w14:textId="77777777" w:rsidR="00B368D6" w:rsidRPr="00030CB7" w:rsidRDefault="00B368D6" w:rsidP="00B368D6">
            <w:pPr>
              <w:pStyle w:val="TAL"/>
              <w:keepNext w:val="0"/>
              <w:keepLines w:val="0"/>
              <w:rPr>
                <w:rFonts w:cs="Arial"/>
              </w:rPr>
            </w:pPr>
          </w:p>
        </w:tc>
        <w:tc>
          <w:tcPr>
            <w:tcW w:w="1794" w:type="dxa"/>
            <w:vMerge/>
          </w:tcPr>
          <w:p w14:paraId="137D6BFB" w14:textId="77777777" w:rsidR="00B368D6" w:rsidRPr="00030CB7" w:rsidRDefault="00B368D6" w:rsidP="00B368D6">
            <w:pPr>
              <w:pStyle w:val="TAC"/>
              <w:keepNext w:val="0"/>
              <w:keepLines w:val="0"/>
              <w:rPr>
                <w:rFonts w:cs="v4.2.0"/>
              </w:rPr>
            </w:pPr>
          </w:p>
        </w:tc>
        <w:tc>
          <w:tcPr>
            <w:tcW w:w="1418" w:type="dxa"/>
          </w:tcPr>
          <w:p w14:paraId="4DA43548" w14:textId="77777777" w:rsidR="00B368D6" w:rsidRPr="00030CB7" w:rsidRDefault="00B368D6" w:rsidP="00B368D6">
            <w:pPr>
              <w:pStyle w:val="TAC"/>
              <w:keepNext w:val="0"/>
              <w:keepLines w:val="0"/>
              <w:rPr>
                <w:rFonts w:cs="v4.2.0"/>
              </w:rPr>
            </w:pPr>
            <w:r w:rsidRPr="00030CB7">
              <w:rPr>
                <w:rFonts w:cs="v4.2.0"/>
              </w:rPr>
              <w:t>2</w:t>
            </w:r>
          </w:p>
        </w:tc>
        <w:tc>
          <w:tcPr>
            <w:tcW w:w="5161" w:type="dxa"/>
            <w:gridSpan w:val="9"/>
          </w:tcPr>
          <w:p w14:paraId="2F9CE55F" w14:textId="77777777" w:rsidR="00B368D6" w:rsidRPr="00030CB7" w:rsidRDefault="00B368D6" w:rsidP="00B368D6">
            <w:pPr>
              <w:pStyle w:val="TAC"/>
              <w:keepNext w:val="0"/>
              <w:keepLines w:val="0"/>
              <w:rPr>
                <w:rFonts w:cs="v4.2.0"/>
              </w:rPr>
            </w:pPr>
            <w:r w:rsidRPr="00030CB7">
              <w:rPr>
                <w:rFonts w:cs="v4.2.0"/>
              </w:rPr>
              <w:t>-98</w:t>
            </w:r>
          </w:p>
        </w:tc>
      </w:tr>
      <w:tr w:rsidR="00B368D6" w:rsidRPr="00030CB7" w14:paraId="601755EB" w14:textId="77777777" w:rsidTr="00B368D6">
        <w:trPr>
          <w:cantSplit/>
          <w:jc w:val="center"/>
        </w:trPr>
        <w:tc>
          <w:tcPr>
            <w:tcW w:w="1951" w:type="dxa"/>
            <w:vMerge/>
          </w:tcPr>
          <w:p w14:paraId="09B5AD8C" w14:textId="77777777" w:rsidR="00B368D6" w:rsidRPr="00030CB7" w:rsidRDefault="00B368D6" w:rsidP="00B368D6">
            <w:pPr>
              <w:pStyle w:val="TAL"/>
              <w:keepNext w:val="0"/>
              <w:keepLines w:val="0"/>
              <w:rPr>
                <w:rFonts w:cs="Arial"/>
              </w:rPr>
            </w:pPr>
          </w:p>
        </w:tc>
        <w:tc>
          <w:tcPr>
            <w:tcW w:w="1794" w:type="dxa"/>
            <w:vMerge/>
          </w:tcPr>
          <w:p w14:paraId="19CF7D99" w14:textId="77777777" w:rsidR="00B368D6" w:rsidRPr="00030CB7" w:rsidRDefault="00B368D6" w:rsidP="00B368D6">
            <w:pPr>
              <w:pStyle w:val="TAC"/>
              <w:keepNext w:val="0"/>
              <w:keepLines w:val="0"/>
              <w:rPr>
                <w:rFonts w:cs="v4.2.0"/>
              </w:rPr>
            </w:pPr>
          </w:p>
        </w:tc>
        <w:tc>
          <w:tcPr>
            <w:tcW w:w="1418" w:type="dxa"/>
          </w:tcPr>
          <w:p w14:paraId="481210BA" w14:textId="77777777" w:rsidR="00B368D6" w:rsidRPr="00030CB7" w:rsidRDefault="00B368D6" w:rsidP="00B368D6">
            <w:pPr>
              <w:pStyle w:val="TAC"/>
              <w:keepNext w:val="0"/>
              <w:keepLines w:val="0"/>
              <w:rPr>
                <w:rFonts w:cs="v4.2.0"/>
              </w:rPr>
            </w:pPr>
            <w:r w:rsidRPr="00030CB7">
              <w:rPr>
                <w:rFonts w:cs="v4.2.0"/>
              </w:rPr>
              <w:t>3</w:t>
            </w:r>
          </w:p>
        </w:tc>
        <w:tc>
          <w:tcPr>
            <w:tcW w:w="5161" w:type="dxa"/>
            <w:gridSpan w:val="9"/>
          </w:tcPr>
          <w:p w14:paraId="7818879C" w14:textId="77777777" w:rsidR="00B368D6" w:rsidRPr="00030CB7" w:rsidRDefault="00B368D6" w:rsidP="00B368D6">
            <w:pPr>
              <w:pStyle w:val="TAC"/>
              <w:keepNext w:val="0"/>
              <w:keepLines w:val="0"/>
              <w:rPr>
                <w:rFonts w:cs="v4.2.0"/>
              </w:rPr>
            </w:pPr>
            <w:r w:rsidRPr="00030CB7">
              <w:rPr>
                <w:rFonts w:cs="v4.2.0"/>
              </w:rPr>
              <w:t>-95</w:t>
            </w:r>
          </w:p>
        </w:tc>
      </w:tr>
      <w:tr w:rsidR="00B368D6" w:rsidRPr="00030CB7" w14:paraId="45474250" w14:textId="77777777" w:rsidTr="00B368D6">
        <w:trPr>
          <w:cantSplit/>
          <w:jc w:val="center"/>
        </w:trPr>
        <w:tc>
          <w:tcPr>
            <w:tcW w:w="1951" w:type="dxa"/>
            <w:vMerge w:val="restart"/>
          </w:tcPr>
          <w:p w14:paraId="7A480816" w14:textId="77777777" w:rsidR="00B368D6" w:rsidRPr="00030CB7" w:rsidRDefault="00B368D6" w:rsidP="00B368D6">
            <w:pPr>
              <w:pStyle w:val="TAL"/>
              <w:keepNext w:val="0"/>
              <w:keepLines w:val="0"/>
              <w:rPr>
                <w:rFonts w:cs="Arial"/>
              </w:rPr>
            </w:pPr>
            <w:r w:rsidRPr="00030CB7">
              <w:rPr>
                <w:rFonts w:cs="Arial"/>
                <w:position w:val="-12"/>
              </w:rPr>
              <w:object w:dxaOrig="400" w:dyaOrig="360" w14:anchorId="38664B46">
                <v:shape id="_x0000_i1027" type="#_x0000_t75" style="width:22.2pt;height:21.4pt" o:ole="" fillcolor="window">
                  <v:imagedata r:id="rId16" o:title=""/>
                </v:shape>
                <o:OLEObject Type="Embed" ProgID="Equation.3" ShapeID="_x0000_i1027" DrawAspect="Content" ObjectID="_1778010768" r:id="rId18"/>
              </w:object>
            </w:r>
            <w:r w:rsidRPr="00030CB7">
              <w:rPr>
                <w:rFonts w:cs="Arial"/>
              </w:rPr>
              <w:t xml:space="preserve"> </w:t>
            </w:r>
            <w:r w:rsidRPr="00030CB7">
              <w:rPr>
                <w:rFonts w:cs="Arial"/>
                <w:vertAlign w:val="superscript"/>
              </w:rPr>
              <w:t>Note2</w:t>
            </w:r>
          </w:p>
        </w:tc>
        <w:tc>
          <w:tcPr>
            <w:tcW w:w="1794" w:type="dxa"/>
            <w:vMerge w:val="restart"/>
          </w:tcPr>
          <w:p w14:paraId="386B2D87" w14:textId="77777777" w:rsidR="00B368D6" w:rsidRPr="00030CB7" w:rsidRDefault="00B368D6" w:rsidP="00B368D6">
            <w:pPr>
              <w:pStyle w:val="TAC"/>
              <w:keepNext w:val="0"/>
              <w:keepLines w:val="0"/>
              <w:rPr>
                <w:rFonts w:cs="Arial"/>
              </w:rPr>
            </w:pPr>
            <w:r w:rsidRPr="00030CB7">
              <w:rPr>
                <w:rFonts w:cs="v4.2.0"/>
              </w:rPr>
              <w:t>dBm/15 kHz</w:t>
            </w:r>
          </w:p>
        </w:tc>
        <w:tc>
          <w:tcPr>
            <w:tcW w:w="1418" w:type="dxa"/>
          </w:tcPr>
          <w:p w14:paraId="02BE5F80" w14:textId="77777777" w:rsidR="00B368D6" w:rsidRPr="00030CB7" w:rsidRDefault="00B368D6" w:rsidP="00B368D6">
            <w:pPr>
              <w:pStyle w:val="TAC"/>
              <w:keepNext w:val="0"/>
              <w:keepLines w:val="0"/>
              <w:rPr>
                <w:rFonts w:cs="v4.2.0"/>
              </w:rPr>
            </w:pPr>
            <w:r w:rsidRPr="00030CB7">
              <w:rPr>
                <w:rFonts w:cs="v4.2.0"/>
              </w:rPr>
              <w:t>1</w:t>
            </w:r>
          </w:p>
        </w:tc>
        <w:tc>
          <w:tcPr>
            <w:tcW w:w="5161" w:type="dxa"/>
            <w:gridSpan w:val="9"/>
            <w:vMerge w:val="restart"/>
          </w:tcPr>
          <w:p w14:paraId="5C62619A" w14:textId="77777777" w:rsidR="00B368D6" w:rsidRPr="00030CB7" w:rsidRDefault="00B368D6" w:rsidP="00B368D6">
            <w:pPr>
              <w:pStyle w:val="TAC"/>
              <w:keepNext w:val="0"/>
              <w:keepLines w:val="0"/>
              <w:rPr>
                <w:rFonts w:cs="Arial"/>
              </w:rPr>
            </w:pPr>
            <w:r w:rsidRPr="00030CB7">
              <w:rPr>
                <w:rFonts w:cs="v4.2.0"/>
              </w:rPr>
              <w:t>-98</w:t>
            </w:r>
          </w:p>
        </w:tc>
      </w:tr>
      <w:tr w:rsidR="00B368D6" w:rsidRPr="00030CB7" w14:paraId="219883FE" w14:textId="77777777" w:rsidTr="00B368D6">
        <w:trPr>
          <w:cantSplit/>
          <w:jc w:val="center"/>
        </w:trPr>
        <w:tc>
          <w:tcPr>
            <w:tcW w:w="1951" w:type="dxa"/>
            <w:vMerge/>
          </w:tcPr>
          <w:p w14:paraId="59C7E116" w14:textId="77777777" w:rsidR="00B368D6" w:rsidRPr="00030CB7" w:rsidRDefault="00B368D6" w:rsidP="00B368D6">
            <w:pPr>
              <w:pStyle w:val="TAL"/>
              <w:keepNext w:val="0"/>
              <w:keepLines w:val="0"/>
              <w:rPr>
                <w:rFonts w:cs="Arial"/>
              </w:rPr>
            </w:pPr>
          </w:p>
        </w:tc>
        <w:tc>
          <w:tcPr>
            <w:tcW w:w="1794" w:type="dxa"/>
            <w:vMerge/>
          </w:tcPr>
          <w:p w14:paraId="6412E3A7" w14:textId="77777777" w:rsidR="00B368D6" w:rsidRPr="00030CB7" w:rsidRDefault="00B368D6" w:rsidP="00B368D6">
            <w:pPr>
              <w:pStyle w:val="TAC"/>
              <w:keepNext w:val="0"/>
              <w:keepLines w:val="0"/>
              <w:rPr>
                <w:rFonts w:cs="v4.2.0"/>
              </w:rPr>
            </w:pPr>
          </w:p>
        </w:tc>
        <w:tc>
          <w:tcPr>
            <w:tcW w:w="1418" w:type="dxa"/>
          </w:tcPr>
          <w:p w14:paraId="43B475A1" w14:textId="77777777" w:rsidR="00B368D6" w:rsidRPr="00030CB7" w:rsidRDefault="00B368D6" w:rsidP="00B368D6">
            <w:pPr>
              <w:pStyle w:val="TAC"/>
              <w:keepNext w:val="0"/>
              <w:keepLines w:val="0"/>
              <w:rPr>
                <w:rFonts w:cs="v4.2.0"/>
              </w:rPr>
            </w:pPr>
            <w:r w:rsidRPr="00030CB7">
              <w:rPr>
                <w:rFonts w:cs="v4.2.0"/>
              </w:rPr>
              <w:t>2</w:t>
            </w:r>
          </w:p>
        </w:tc>
        <w:tc>
          <w:tcPr>
            <w:tcW w:w="5161" w:type="dxa"/>
            <w:gridSpan w:val="9"/>
            <w:vMerge/>
          </w:tcPr>
          <w:p w14:paraId="7D1173E8" w14:textId="77777777" w:rsidR="00B368D6" w:rsidRPr="00030CB7" w:rsidRDefault="00B368D6" w:rsidP="00B368D6">
            <w:pPr>
              <w:pStyle w:val="TAC"/>
              <w:keepNext w:val="0"/>
              <w:keepLines w:val="0"/>
              <w:rPr>
                <w:rFonts w:cs="v4.2.0"/>
              </w:rPr>
            </w:pPr>
          </w:p>
        </w:tc>
      </w:tr>
      <w:tr w:rsidR="00B368D6" w:rsidRPr="00030CB7" w14:paraId="6387AF4E" w14:textId="77777777" w:rsidTr="00B368D6">
        <w:trPr>
          <w:cantSplit/>
          <w:jc w:val="center"/>
        </w:trPr>
        <w:tc>
          <w:tcPr>
            <w:tcW w:w="1951" w:type="dxa"/>
            <w:vMerge/>
          </w:tcPr>
          <w:p w14:paraId="730C72B9" w14:textId="77777777" w:rsidR="00B368D6" w:rsidRPr="00030CB7" w:rsidRDefault="00B368D6" w:rsidP="00B368D6">
            <w:pPr>
              <w:pStyle w:val="TAL"/>
              <w:keepNext w:val="0"/>
              <w:keepLines w:val="0"/>
              <w:rPr>
                <w:rFonts w:cs="Arial"/>
              </w:rPr>
            </w:pPr>
          </w:p>
        </w:tc>
        <w:tc>
          <w:tcPr>
            <w:tcW w:w="1794" w:type="dxa"/>
            <w:vMerge/>
          </w:tcPr>
          <w:p w14:paraId="3F9A200A" w14:textId="77777777" w:rsidR="00B368D6" w:rsidRPr="00030CB7" w:rsidRDefault="00B368D6" w:rsidP="00B368D6">
            <w:pPr>
              <w:pStyle w:val="TAC"/>
              <w:keepNext w:val="0"/>
              <w:keepLines w:val="0"/>
              <w:rPr>
                <w:rFonts w:cs="v4.2.0"/>
              </w:rPr>
            </w:pPr>
          </w:p>
        </w:tc>
        <w:tc>
          <w:tcPr>
            <w:tcW w:w="1418" w:type="dxa"/>
          </w:tcPr>
          <w:p w14:paraId="16CBEACA" w14:textId="77777777" w:rsidR="00B368D6" w:rsidRPr="00030CB7" w:rsidRDefault="00B368D6" w:rsidP="00B368D6">
            <w:pPr>
              <w:pStyle w:val="TAC"/>
              <w:keepNext w:val="0"/>
              <w:keepLines w:val="0"/>
              <w:rPr>
                <w:rFonts w:cs="v4.2.0"/>
              </w:rPr>
            </w:pPr>
            <w:r w:rsidRPr="00030CB7">
              <w:rPr>
                <w:rFonts w:cs="v4.2.0"/>
              </w:rPr>
              <w:t>3</w:t>
            </w:r>
          </w:p>
        </w:tc>
        <w:tc>
          <w:tcPr>
            <w:tcW w:w="5161" w:type="dxa"/>
            <w:gridSpan w:val="9"/>
            <w:vMerge/>
          </w:tcPr>
          <w:p w14:paraId="27FB01FB" w14:textId="77777777" w:rsidR="00B368D6" w:rsidRPr="00030CB7" w:rsidRDefault="00B368D6" w:rsidP="00B368D6">
            <w:pPr>
              <w:pStyle w:val="TAC"/>
              <w:keepNext w:val="0"/>
              <w:keepLines w:val="0"/>
              <w:rPr>
                <w:rFonts w:cs="v4.2.0"/>
              </w:rPr>
            </w:pPr>
          </w:p>
        </w:tc>
      </w:tr>
      <w:tr w:rsidR="00B368D6" w:rsidRPr="00030CB7" w14:paraId="22DA991E" w14:textId="77777777" w:rsidTr="00B368D6">
        <w:trPr>
          <w:cantSplit/>
          <w:jc w:val="center"/>
        </w:trPr>
        <w:tc>
          <w:tcPr>
            <w:tcW w:w="1951" w:type="dxa"/>
            <w:vMerge w:val="restart"/>
          </w:tcPr>
          <w:p w14:paraId="675D3B38" w14:textId="77777777" w:rsidR="00B368D6" w:rsidRPr="00030CB7" w:rsidRDefault="00B368D6" w:rsidP="00B368D6">
            <w:pPr>
              <w:pStyle w:val="TAL"/>
              <w:keepNext w:val="0"/>
              <w:keepLines w:val="0"/>
              <w:rPr>
                <w:rFonts w:cs="Arial"/>
              </w:rPr>
            </w:pPr>
            <w:r w:rsidRPr="00030CB7">
              <w:rPr>
                <w:rFonts w:cs="Arial"/>
                <w:position w:val="-12"/>
              </w:rPr>
              <w:object w:dxaOrig="800" w:dyaOrig="380" w14:anchorId="47629E23">
                <v:shape id="_x0000_i1028" type="#_x0000_t75" style="width:43.1pt;height:14.7pt" o:ole="" fillcolor="window">
                  <v:imagedata r:id="rId19" o:title=""/>
                </v:shape>
                <o:OLEObject Type="Embed" ProgID="Equation.3" ShapeID="_x0000_i1028" DrawAspect="Content" ObjectID="_1778010769" r:id="rId20"/>
              </w:object>
            </w:r>
          </w:p>
        </w:tc>
        <w:tc>
          <w:tcPr>
            <w:tcW w:w="1794" w:type="dxa"/>
            <w:vMerge w:val="restart"/>
          </w:tcPr>
          <w:p w14:paraId="7EB5C528" w14:textId="77777777" w:rsidR="00B368D6" w:rsidRPr="00030CB7" w:rsidRDefault="00B368D6" w:rsidP="00B368D6">
            <w:pPr>
              <w:pStyle w:val="TAC"/>
              <w:keepNext w:val="0"/>
              <w:keepLines w:val="0"/>
              <w:rPr>
                <w:rFonts w:cs="Arial"/>
              </w:rPr>
            </w:pPr>
            <w:r w:rsidRPr="00030CB7">
              <w:rPr>
                <w:rFonts w:cs="v4.2.0"/>
              </w:rPr>
              <w:t>dB</w:t>
            </w:r>
          </w:p>
        </w:tc>
        <w:tc>
          <w:tcPr>
            <w:tcW w:w="1418" w:type="dxa"/>
          </w:tcPr>
          <w:p w14:paraId="1E598C5D" w14:textId="77777777" w:rsidR="00B368D6" w:rsidRPr="00030CB7" w:rsidRDefault="00B368D6" w:rsidP="00B368D6">
            <w:pPr>
              <w:pStyle w:val="TAC"/>
              <w:keepNext w:val="0"/>
              <w:keepLines w:val="0"/>
              <w:rPr>
                <w:rFonts w:cs="v4.2.0"/>
              </w:rPr>
            </w:pPr>
            <w:r w:rsidRPr="00030CB7">
              <w:rPr>
                <w:rFonts w:cs="v4.2.0"/>
              </w:rPr>
              <w:t>1</w:t>
            </w:r>
          </w:p>
        </w:tc>
        <w:tc>
          <w:tcPr>
            <w:tcW w:w="992" w:type="dxa"/>
            <w:gridSpan w:val="2"/>
            <w:vMerge w:val="restart"/>
          </w:tcPr>
          <w:p w14:paraId="6C6A96F0" w14:textId="77777777" w:rsidR="00B368D6" w:rsidRPr="00030CB7" w:rsidRDefault="00B368D6" w:rsidP="00B368D6">
            <w:pPr>
              <w:pStyle w:val="TAC"/>
              <w:keepNext w:val="0"/>
              <w:keepLines w:val="0"/>
              <w:rPr>
                <w:rFonts w:cs="Arial"/>
              </w:rPr>
            </w:pPr>
            <w:r w:rsidRPr="00030CB7">
              <w:rPr>
                <w:rFonts w:cs="v4.2.0"/>
              </w:rPr>
              <w:t>7</w:t>
            </w:r>
          </w:p>
        </w:tc>
        <w:tc>
          <w:tcPr>
            <w:tcW w:w="851" w:type="dxa"/>
            <w:gridSpan w:val="2"/>
            <w:vMerge w:val="restart"/>
          </w:tcPr>
          <w:p w14:paraId="502D5625" w14:textId="77777777" w:rsidR="00B368D6" w:rsidRPr="00030CB7" w:rsidRDefault="00B368D6" w:rsidP="00B368D6">
            <w:pPr>
              <w:pStyle w:val="TAC"/>
              <w:keepNext w:val="0"/>
              <w:keepLines w:val="0"/>
              <w:rPr>
                <w:rFonts w:cs="Arial"/>
              </w:rPr>
            </w:pPr>
            <w:r w:rsidRPr="00030CB7">
              <w:rPr>
                <w:rFonts w:cs="v4.2.0"/>
              </w:rPr>
              <w:t>-infinity</w:t>
            </w:r>
          </w:p>
        </w:tc>
        <w:tc>
          <w:tcPr>
            <w:tcW w:w="899" w:type="dxa"/>
            <w:vMerge w:val="restart"/>
          </w:tcPr>
          <w:p w14:paraId="764EA513" w14:textId="77777777" w:rsidR="00B368D6" w:rsidRPr="00030CB7" w:rsidRDefault="00B368D6" w:rsidP="00B368D6">
            <w:pPr>
              <w:pStyle w:val="TAC"/>
              <w:keepNext w:val="0"/>
              <w:keepLines w:val="0"/>
              <w:rPr>
                <w:rFonts w:cs="Arial"/>
              </w:rPr>
            </w:pPr>
            <w:r w:rsidRPr="00030CB7">
              <w:rPr>
                <w:rFonts w:cs="v4.2.0"/>
              </w:rPr>
              <w:t>-infinity</w:t>
            </w:r>
          </w:p>
        </w:tc>
        <w:tc>
          <w:tcPr>
            <w:tcW w:w="802" w:type="dxa"/>
            <w:vMerge w:val="restart"/>
          </w:tcPr>
          <w:p w14:paraId="421FCFB9" w14:textId="77777777" w:rsidR="00B368D6" w:rsidRPr="00030CB7" w:rsidRDefault="00B368D6" w:rsidP="00B368D6">
            <w:pPr>
              <w:pStyle w:val="TAC"/>
              <w:keepNext w:val="0"/>
              <w:keepLines w:val="0"/>
              <w:rPr>
                <w:rFonts w:cs="Arial"/>
              </w:rPr>
            </w:pPr>
            <w:r w:rsidRPr="00030CB7">
              <w:rPr>
                <w:rFonts w:cs="v4.2.0"/>
              </w:rPr>
              <w:t>4</w:t>
            </w:r>
          </w:p>
        </w:tc>
        <w:tc>
          <w:tcPr>
            <w:tcW w:w="850" w:type="dxa"/>
            <w:gridSpan w:val="2"/>
            <w:vMerge w:val="restart"/>
          </w:tcPr>
          <w:p w14:paraId="5970D5EE" w14:textId="77777777" w:rsidR="00B368D6" w:rsidRPr="00030CB7" w:rsidRDefault="00B368D6" w:rsidP="00B368D6">
            <w:pPr>
              <w:pStyle w:val="TAC"/>
              <w:keepNext w:val="0"/>
              <w:keepLines w:val="0"/>
              <w:rPr>
                <w:rFonts w:cs="Arial"/>
              </w:rPr>
            </w:pPr>
            <w:r w:rsidRPr="00030CB7">
              <w:rPr>
                <w:rFonts w:cs="Arial"/>
              </w:rPr>
              <w:t>4</w:t>
            </w:r>
          </w:p>
        </w:tc>
        <w:tc>
          <w:tcPr>
            <w:tcW w:w="767" w:type="dxa"/>
            <w:vMerge w:val="restart"/>
          </w:tcPr>
          <w:p w14:paraId="58CBF09D" w14:textId="77777777" w:rsidR="00B368D6" w:rsidRPr="00030CB7" w:rsidRDefault="00B368D6" w:rsidP="00B368D6">
            <w:pPr>
              <w:pStyle w:val="TAC"/>
              <w:keepNext w:val="0"/>
              <w:keepLines w:val="0"/>
              <w:rPr>
                <w:rFonts w:cs="Arial"/>
              </w:rPr>
            </w:pPr>
            <w:r w:rsidRPr="00030CB7">
              <w:rPr>
                <w:rFonts w:cs="v4.2.0"/>
              </w:rPr>
              <w:t>4</w:t>
            </w:r>
          </w:p>
        </w:tc>
      </w:tr>
      <w:tr w:rsidR="00B368D6" w:rsidRPr="00030CB7" w14:paraId="1CDD9564" w14:textId="77777777" w:rsidTr="00B368D6">
        <w:trPr>
          <w:cantSplit/>
          <w:jc w:val="center"/>
        </w:trPr>
        <w:tc>
          <w:tcPr>
            <w:tcW w:w="1951" w:type="dxa"/>
            <w:vMerge/>
          </w:tcPr>
          <w:p w14:paraId="3730E4D2" w14:textId="77777777" w:rsidR="00B368D6" w:rsidRPr="00030CB7" w:rsidRDefault="00B368D6" w:rsidP="00B368D6">
            <w:pPr>
              <w:pStyle w:val="TAL"/>
              <w:keepNext w:val="0"/>
              <w:keepLines w:val="0"/>
              <w:rPr>
                <w:rFonts w:cs="Arial"/>
              </w:rPr>
            </w:pPr>
          </w:p>
        </w:tc>
        <w:tc>
          <w:tcPr>
            <w:tcW w:w="1794" w:type="dxa"/>
            <w:vMerge/>
          </w:tcPr>
          <w:p w14:paraId="69C72CB8" w14:textId="77777777" w:rsidR="00B368D6" w:rsidRPr="00030CB7" w:rsidRDefault="00B368D6" w:rsidP="00B368D6">
            <w:pPr>
              <w:pStyle w:val="TAC"/>
              <w:keepNext w:val="0"/>
              <w:keepLines w:val="0"/>
              <w:rPr>
                <w:rFonts w:cs="v4.2.0"/>
              </w:rPr>
            </w:pPr>
          </w:p>
        </w:tc>
        <w:tc>
          <w:tcPr>
            <w:tcW w:w="1418" w:type="dxa"/>
          </w:tcPr>
          <w:p w14:paraId="190B8648" w14:textId="77777777" w:rsidR="00B368D6" w:rsidRPr="00030CB7" w:rsidRDefault="00B368D6" w:rsidP="00B368D6">
            <w:pPr>
              <w:pStyle w:val="TAC"/>
              <w:keepNext w:val="0"/>
              <w:keepLines w:val="0"/>
              <w:rPr>
                <w:rFonts w:cs="v4.2.0"/>
              </w:rPr>
            </w:pPr>
            <w:r w:rsidRPr="00030CB7">
              <w:rPr>
                <w:rFonts w:cs="v4.2.0"/>
              </w:rPr>
              <w:t>2</w:t>
            </w:r>
          </w:p>
        </w:tc>
        <w:tc>
          <w:tcPr>
            <w:tcW w:w="992" w:type="dxa"/>
            <w:gridSpan w:val="2"/>
            <w:vMerge/>
          </w:tcPr>
          <w:p w14:paraId="6A2B4029" w14:textId="77777777" w:rsidR="00B368D6" w:rsidRPr="00030CB7" w:rsidRDefault="00B368D6" w:rsidP="00B368D6">
            <w:pPr>
              <w:pStyle w:val="TAC"/>
              <w:keepNext w:val="0"/>
              <w:keepLines w:val="0"/>
              <w:rPr>
                <w:rFonts w:cs="v4.2.0"/>
              </w:rPr>
            </w:pPr>
          </w:p>
        </w:tc>
        <w:tc>
          <w:tcPr>
            <w:tcW w:w="851" w:type="dxa"/>
            <w:gridSpan w:val="2"/>
            <w:vMerge/>
          </w:tcPr>
          <w:p w14:paraId="18495417" w14:textId="77777777" w:rsidR="00B368D6" w:rsidRPr="00030CB7" w:rsidRDefault="00B368D6" w:rsidP="00B368D6">
            <w:pPr>
              <w:pStyle w:val="TAC"/>
              <w:keepNext w:val="0"/>
              <w:keepLines w:val="0"/>
              <w:rPr>
                <w:rFonts w:cs="v4.2.0"/>
              </w:rPr>
            </w:pPr>
          </w:p>
        </w:tc>
        <w:tc>
          <w:tcPr>
            <w:tcW w:w="899" w:type="dxa"/>
            <w:vMerge/>
          </w:tcPr>
          <w:p w14:paraId="502BBF1C" w14:textId="77777777" w:rsidR="00B368D6" w:rsidRPr="00030CB7" w:rsidRDefault="00B368D6" w:rsidP="00B368D6">
            <w:pPr>
              <w:pStyle w:val="TAC"/>
              <w:keepNext w:val="0"/>
              <w:keepLines w:val="0"/>
              <w:rPr>
                <w:rFonts w:cs="v4.2.0"/>
              </w:rPr>
            </w:pPr>
          </w:p>
        </w:tc>
        <w:tc>
          <w:tcPr>
            <w:tcW w:w="802" w:type="dxa"/>
            <w:vMerge/>
          </w:tcPr>
          <w:p w14:paraId="394F7D53" w14:textId="77777777" w:rsidR="00B368D6" w:rsidRPr="00030CB7" w:rsidRDefault="00B368D6" w:rsidP="00B368D6">
            <w:pPr>
              <w:pStyle w:val="TAC"/>
              <w:keepNext w:val="0"/>
              <w:keepLines w:val="0"/>
              <w:rPr>
                <w:rFonts w:cs="v4.2.0"/>
              </w:rPr>
            </w:pPr>
          </w:p>
        </w:tc>
        <w:tc>
          <w:tcPr>
            <w:tcW w:w="850" w:type="dxa"/>
            <w:gridSpan w:val="2"/>
            <w:vMerge/>
          </w:tcPr>
          <w:p w14:paraId="39879F10" w14:textId="77777777" w:rsidR="00B368D6" w:rsidRPr="00030CB7" w:rsidRDefault="00B368D6" w:rsidP="00B368D6">
            <w:pPr>
              <w:pStyle w:val="TAC"/>
              <w:keepNext w:val="0"/>
              <w:keepLines w:val="0"/>
              <w:rPr>
                <w:rFonts w:cs="v4.2.0"/>
              </w:rPr>
            </w:pPr>
          </w:p>
        </w:tc>
        <w:tc>
          <w:tcPr>
            <w:tcW w:w="767" w:type="dxa"/>
            <w:vMerge/>
          </w:tcPr>
          <w:p w14:paraId="22EDEE59" w14:textId="77777777" w:rsidR="00B368D6" w:rsidRPr="00030CB7" w:rsidRDefault="00B368D6" w:rsidP="00B368D6">
            <w:pPr>
              <w:pStyle w:val="TAC"/>
              <w:keepNext w:val="0"/>
              <w:keepLines w:val="0"/>
              <w:rPr>
                <w:rFonts w:cs="v4.2.0"/>
              </w:rPr>
            </w:pPr>
          </w:p>
        </w:tc>
      </w:tr>
      <w:tr w:rsidR="00B368D6" w:rsidRPr="00030CB7" w14:paraId="2F9EC296" w14:textId="77777777" w:rsidTr="00B368D6">
        <w:trPr>
          <w:cantSplit/>
          <w:jc w:val="center"/>
        </w:trPr>
        <w:tc>
          <w:tcPr>
            <w:tcW w:w="1951" w:type="dxa"/>
            <w:vMerge/>
          </w:tcPr>
          <w:p w14:paraId="7BB8D49F" w14:textId="77777777" w:rsidR="00B368D6" w:rsidRPr="00030CB7" w:rsidRDefault="00B368D6" w:rsidP="00B368D6">
            <w:pPr>
              <w:pStyle w:val="TAL"/>
              <w:keepNext w:val="0"/>
              <w:keepLines w:val="0"/>
              <w:rPr>
                <w:rFonts w:cs="Arial"/>
              </w:rPr>
            </w:pPr>
          </w:p>
        </w:tc>
        <w:tc>
          <w:tcPr>
            <w:tcW w:w="1794" w:type="dxa"/>
            <w:vMerge/>
          </w:tcPr>
          <w:p w14:paraId="7CC1D9E9" w14:textId="77777777" w:rsidR="00B368D6" w:rsidRPr="00030CB7" w:rsidRDefault="00B368D6" w:rsidP="00B368D6">
            <w:pPr>
              <w:pStyle w:val="TAC"/>
              <w:keepNext w:val="0"/>
              <w:keepLines w:val="0"/>
              <w:rPr>
                <w:rFonts w:cs="v4.2.0"/>
              </w:rPr>
            </w:pPr>
          </w:p>
        </w:tc>
        <w:tc>
          <w:tcPr>
            <w:tcW w:w="1418" w:type="dxa"/>
          </w:tcPr>
          <w:p w14:paraId="33D1AD1E" w14:textId="77777777" w:rsidR="00B368D6" w:rsidRPr="00030CB7" w:rsidRDefault="00B368D6" w:rsidP="00B368D6">
            <w:pPr>
              <w:pStyle w:val="TAC"/>
              <w:keepNext w:val="0"/>
              <w:keepLines w:val="0"/>
              <w:rPr>
                <w:rFonts w:cs="v4.2.0"/>
              </w:rPr>
            </w:pPr>
            <w:r w:rsidRPr="00030CB7">
              <w:rPr>
                <w:rFonts w:cs="v4.2.0"/>
              </w:rPr>
              <w:t>3</w:t>
            </w:r>
          </w:p>
        </w:tc>
        <w:tc>
          <w:tcPr>
            <w:tcW w:w="992" w:type="dxa"/>
            <w:gridSpan w:val="2"/>
            <w:vMerge/>
          </w:tcPr>
          <w:p w14:paraId="0DEB19EA" w14:textId="77777777" w:rsidR="00B368D6" w:rsidRPr="00030CB7" w:rsidRDefault="00B368D6" w:rsidP="00B368D6">
            <w:pPr>
              <w:pStyle w:val="TAC"/>
              <w:keepNext w:val="0"/>
              <w:keepLines w:val="0"/>
              <w:rPr>
                <w:rFonts w:cs="v4.2.0"/>
              </w:rPr>
            </w:pPr>
          </w:p>
        </w:tc>
        <w:tc>
          <w:tcPr>
            <w:tcW w:w="851" w:type="dxa"/>
            <w:gridSpan w:val="2"/>
            <w:vMerge/>
          </w:tcPr>
          <w:p w14:paraId="0F4DDA76" w14:textId="77777777" w:rsidR="00B368D6" w:rsidRPr="00030CB7" w:rsidRDefault="00B368D6" w:rsidP="00B368D6">
            <w:pPr>
              <w:pStyle w:val="TAC"/>
              <w:keepNext w:val="0"/>
              <w:keepLines w:val="0"/>
              <w:rPr>
                <w:rFonts w:cs="v4.2.0"/>
              </w:rPr>
            </w:pPr>
          </w:p>
        </w:tc>
        <w:tc>
          <w:tcPr>
            <w:tcW w:w="899" w:type="dxa"/>
            <w:vMerge/>
          </w:tcPr>
          <w:p w14:paraId="38C29A0A" w14:textId="77777777" w:rsidR="00B368D6" w:rsidRPr="00030CB7" w:rsidRDefault="00B368D6" w:rsidP="00B368D6">
            <w:pPr>
              <w:pStyle w:val="TAC"/>
              <w:keepNext w:val="0"/>
              <w:keepLines w:val="0"/>
              <w:rPr>
                <w:rFonts w:cs="v4.2.0"/>
              </w:rPr>
            </w:pPr>
          </w:p>
        </w:tc>
        <w:tc>
          <w:tcPr>
            <w:tcW w:w="802" w:type="dxa"/>
            <w:vMerge/>
          </w:tcPr>
          <w:p w14:paraId="1C9C3BD0" w14:textId="77777777" w:rsidR="00B368D6" w:rsidRPr="00030CB7" w:rsidRDefault="00B368D6" w:rsidP="00B368D6">
            <w:pPr>
              <w:pStyle w:val="TAC"/>
              <w:keepNext w:val="0"/>
              <w:keepLines w:val="0"/>
              <w:rPr>
                <w:rFonts w:cs="v4.2.0"/>
              </w:rPr>
            </w:pPr>
          </w:p>
        </w:tc>
        <w:tc>
          <w:tcPr>
            <w:tcW w:w="850" w:type="dxa"/>
            <w:gridSpan w:val="2"/>
            <w:vMerge/>
          </w:tcPr>
          <w:p w14:paraId="30AF6DA9" w14:textId="77777777" w:rsidR="00B368D6" w:rsidRPr="00030CB7" w:rsidRDefault="00B368D6" w:rsidP="00B368D6">
            <w:pPr>
              <w:pStyle w:val="TAC"/>
              <w:keepNext w:val="0"/>
              <w:keepLines w:val="0"/>
              <w:rPr>
                <w:rFonts w:cs="v4.2.0"/>
              </w:rPr>
            </w:pPr>
          </w:p>
        </w:tc>
        <w:tc>
          <w:tcPr>
            <w:tcW w:w="767" w:type="dxa"/>
            <w:vMerge/>
          </w:tcPr>
          <w:p w14:paraId="550EB0BA" w14:textId="77777777" w:rsidR="00B368D6" w:rsidRPr="00030CB7" w:rsidRDefault="00B368D6" w:rsidP="00B368D6">
            <w:pPr>
              <w:pStyle w:val="TAC"/>
              <w:keepNext w:val="0"/>
              <w:keepLines w:val="0"/>
              <w:rPr>
                <w:rFonts w:cs="v4.2.0"/>
              </w:rPr>
            </w:pPr>
          </w:p>
        </w:tc>
      </w:tr>
      <w:tr w:rsidR="00B368D6" w:rsidRPr="00030CB7" w14:paraId="51985AC8" w14:textId="77777777" w:rsidTr="00B368D6">
        <w:trPr>
          <w:cantSplit/>
          <w:jc w:val="center"/>
        </w:trPr>
        <w:tc>
          <w:tcPr>
            <w:tcW w:w="1951" w:type="dxa"/>
            <w:vMerge w:val="restart"/>
          </w:tcPr>
          <w:p w14:paraId="789BC75C" w14:textId="77777777" w:rsidR="00B368D6" w:rsidRPr="00030CB7" w:rsidRDefault="00B368D6" w:rsidP="00B368D6">
            <w:pPr>
              <w:pStyle w:val="TAL"/>
              <w:keepNext w:val="0"/>
              <w:keepLines w:val="0"/>
              <w:rPr>
                <w:rFonts w:cs="Arial"/>
              </w:rPr>
            </w:pPr>
            <w:r w:rsidRPr="00030CB7">
              <w:rPr>
                <w:rFonts w:cs="Arial"/>
              </w:rPr>
              <w:t xml:space="preserve">SS-RSRP </w:t>
            </w:r>
            <w:r w:rsidRPr="00030CB7">
              <w:rPr>
                <w:rFonts w:cs="Arial"/>
                <w:vertAlign w:val="superscript"/>
              </w:rPr>
              <w:t>Note3</w:t>
            </w:r>
          </w:p>
        </w:tc>
        <w:tc>
          <w:tcPr>
            <w:tcW w:w="1794" w:type="dxa"/>
            <w:vMerge w:val="restart"/>
          </w:tcPr>
          <w:p w14:paraId="0B3C1095" w14:textId="77777777" w:rsidR="00B368D6" w:rsidRPr="00030CB7" w:rsidRDefault="00B368D6" w:rsidP="00B368D6">
            <w:pPr>
              <w:pStyle w:val="TAC"/>
              <w:keepNext w:val="0"/>
              <w:keepLines w:val="0"/>
              <w:rPr>
                <w:rFonts w:cs="Arial"/>
              </w:rPr>
            </w:pPr>
            <w:r w:rsidRPr="00030CB7">
              <w:rPr>
                <w:rFonts w:cs="v4.2.0"/>
              </w:rPr>
              <w:t>dBm/SCS</w:t>
            </w:r>
          </w:p>
        </w:tc>
        <w:tc>
          <w:tcPr>
            <w:tcW w:w="1418" w:type="dxa"/>
          </w:tcPr>
          <w:p w14:paraId="1A54D6DC" w14:textId="77777777" w:rsidR="00B368D6" w:rsidRPr="00030CB7" w:rsidRDefault="00B368D6" w:rsidP="00B368D6">
            <w:pPr>
              <w:pStyle w:val="TAC"/>
              <w:keepNext w:val="0"/>
              <w:keepLines w:val="0"/>
              <w:rPr>
                <w:rFonts w:cs="v4.2.0"/>
              </w:rPr>
            </w:pPr>
            <w:r w:rsidRPr="00030CB7">
              <w:rPr>
                <w:rFonts w:cs="v4.2.0"/>
              </w:rPr>
              <w:t>1</w:t>
            </w:r>
          </w:p>
        </w:tc>
        <w:tc>
          <w:tcPr>
            <w:tcW w:w="992" w:type="dxa"/>
            <w:gridSpan w:val="2"/>
          </w:tcPr>
          <w:p w14:paraId="43C36846" w14:textId="77777777" w:rsidR="00B368D6" w:rsidRPr="00030CB7" w:rsidRDefault="00B368D6" w:rsidP="00B368D6">
            <w:pPr>
              <w:pStyle w:val="TAC"/>
              <w:keepNext w:val="0"/>
              <w:keepLines w:val="0"/>
              <w:rPr>
                <w:rFonts w:cs="Arial"/>
              </w:rPr>
            </w:pPr>
            <w:r w:rsidRPr="00030CB7">
              <w:rPr>
                <w:rFonts w:cs="v4.2.0"/>
              </w:rPr>
              <w:t>-91</w:t>
            </w:r>
          </w:p>
        </w:tc>
        <w:tc>
          <w:tcPr>
            <w:tcW w:w="851" w:type="dxa"/>
            <w:gridSpan w:val="2"/>
          </w:tcPr>
          <w:p w14:paraId="3A8421AB" w14:textId="77777777" w:rsidR="00B368D6" w:rsidRPr="00030CB7" w:rsidRDefault="00B368D6" w:rsidP="00B368D6">
            <w:pPr>
              <w:pStyle w:val="TAC"/>
              <w:keepNext w:val="0"/>
              <w:keepLines w:val="0"/>
              <w:rPr>
                <w:rFonts w:cs="Arial"/>
              </w:rPr>
            </w:pPr>
            <w:r w:rsidRPr="00030CB7">
              <w:rPr>
                <w:rFonts w:cs="v4.2.0"/>
              </w:rPr>
              <w:t>-infinity</w:t>
            </w:r>
          </w:p>
        </w:tc>
        <w:tc>
          <w:tcPr>
            <w:tcW w:w="899" w:type="dxa"/>
          </w:tcPr>
          <w:p w14:paraId="7A0C6799" w14:textId="77777777" w:rsidR="00B368D6" w:rsidRPr="00030CB7" w:rsidRDefault="00B368D6" w:rsidP="00B368D6">
            <w:pPr>
              <w:pStyle w:val="TAC"/>
              <w:keepNext w:val="0"/>
              <w:keepLines w:val="0"/>
              <w:rPr>
                <w:rFonts w:cs="Arial"/>
              </w:rPr>
            </w:pPr>
            <w:r w:rsidRPr="00030CB7">
              <w:rPr>
                <w:rFonts w:cs="v4.2.0"/>
              </w:rPr>
              <w:t>-infinity</w:t>
            </w:r>
          </w:p>
        </w:tc>
        <w:tc>
          <w:tcPr>
            <w:tcW w:w="802" w:type="dxa"/>
          </w:tcPr>
          <w:p w14:paraId="48EF478D" w14:textId="77777777" w:rsidR="00B368D6" w:rsidRPr="00030CB7" w:rsidRDefault="00B368D6" w:rsidP="00B368D6">
            <w:pPr>
              <w:pStyle w:val="TAC"/>
              <w:keepNext w:val="0"/>
              <w:keepLines w:val="0"/>
              <w:rPr>
                <w:rFonts w:cs="Arial"/>
              </w:rPr>
            </w:pPr>
            <w:r w:rsidRPr="00030CB7">
              <w:rPr>
                <w:rFonts w:cs="Arial"/>
              </w:rPr>
              <w:t>-94</w:t>
            </w:r>
          </w:p>
        </w:tc>
        <w:tc>
          <w:tcPr>
            <w:tcW w:w="850" w:type="dxa"/>
            <w:gridSpan w:val="2"/>
          </w:tcPr>
          <w:p w14:paraId="1E98C683" w14:textId="77777777" w:rsidR="00B368D6" w:rsidRPr="00030CB7" w:rsidRDefault="00B368D6" w:rsidP="00B368D6">
            <w:pPr>
              <w:pStyle w:val="TAC"/>
              <w:keepNext w:val="0"/>
              <w:keepLines w:val="0"/>
              <w:rPr>
                <w:rFonts w:cs="Arial"/>
              </w:rPr>
            </w:pPr>
            <w:r w:rsidRPr="00030CB7">
              <w:rPr>
                <w:rFonts w:cs="Arial"/>
              </w:rPr>
              <w:t>-94</w:t>
            </w:r>
          </w:p>
        </w:tc>
        <w:tc>
          <w:tcPr>
            <w:tcW w:w="767" w:type="dxa"/>
          </w:tcPr>
          <w:p w14:paraId="660464B5" w14:textId="77777777" w:rsidR="00B368D6" w:rsidRPr="00030CB7" w:rsidRDefault="00B368D6" w:rsidP="00B368D6">
            <w:pPr>
              <w:pStyle w:val="TAC"/>
              <w:keepNext w:val="0"/>
              <w:keepLines w:val="0"/>
              <w:rPr>
                <w:rFonts w:cs="Arial"/>
              </w:rPr>
            </w:pPr>
            <w:r w:rsidRPr="00030CB7">
              <w:rPr>
                <w:rFonts w:cs="Arial"/>
              </w:rPr>
              <w:t>-94</w:t>
            </w:r>
          </w:p>
        </w:tc>
      </w:tr>
      <w:tr w:rsidR="00B368D6" w:rsidRPr="00030CB7" w14:paraId="134F9744" w14:textId="77777777" w:rsidTr="00B368D6">
        <w:trPr>
          <w:cantSplit/>
          <w:jc w:val="center"/>
        </w:trPr>
        <w:tc>
          <w:tcPr>
            <w:tcW w:w="1951" w:type="dxa"/>
            <w:vMerge/>
          </w:tcPr>
          <w:p w14:paraId="5CDF7B21" w14:textId="77777777" w:rsidR="00B368D6" w:rsidRPr="00030CB7" w:rsidRDefault="00B368D6" w:rsidP="00B368D6">
            <w:pPr>
              <w:pStyle w:val="TAL"/>
              <w:keepNext w:val="0"/>
              <w:keepLines w:val="0"/>
              <w:rPr>
                <w:rFonts w:cs="Arial"/>
              </w:rPr>
            </w:pPr>
          </w:p>
        </w:tc>
        <w:tc>
          <w:tcPr>
            <w:tcW w:w="1794" w:type="dxa"/>
            <w:vMerge/>
          </w:tcPr>
          <w:p w14:paraId="04837DFA" w14:textId="77777777" w:rsidR="00B368D6" w:rsidRPr="00030CB7" w:rsidRDefault="00B368D6" w:rsidP="00B368D6">
            <w:pPr>
              <w:pStyle w:val="TAC"/>
              <w:keepNext w:val="0"/>
              <w:keepLines w:val="0"/>
              <w:rPr>
                <w:rFonts w:cs="v4.2.0"/>
              </w:rPr>
            </w:pPr>
          </w:p>
        </w:tc>
        <w:tc>
          <w:tcPr>
            <w:tcW w:w="1418" w:type="dxa"/>
          </w:tcPr>
          <w:p w14:paraId="4384A342" w14:textId="77777777" w:rsidR="00B368D6" w:rsidRPr="00030CB7" w:rsidRDefault="00B368D6" w:rsidP="00B368D6">
            <w:pPr>
              <w:pStyle w:val="TAC"/>
              <w:keepNext w:val="0"/>
              <w:keepLines w:val="0"/>
              <w:rPr>
                <w:rFonts w:cs="v4.2.0"/>
              </w:rPr>
            </w:pPr>
            <w:r w:rsidRPr="00030CB7">
              <w:rPr>
                <w:rFonts w:cs="v4.2.0"/>
              </w:rPr>
              <w:t>2</w:t>
            </w:r>
          </w:p>
        </w:tc>
        <w:tc>
          <w:tcPr>
            <w:tcW w:w="992" w:type="dxa"/>
            <w:gridSpan w:val="2"/>
          </w:tcPr>
          <w:p w14:paraId="5277E0BC" w14:textId="77777777" w:rsidR="00B368D6" w:rsidRPr="00030CB7" w:rsidRDefault="00B368D6" w:rsidP="00B368D6">
            <w:pPr>
              <w:pStyle w:val="TAC"/>
              <w:keepNext w:val="0"/>
              <w:keepLines w:val="0"/>
              <w:rPr>
                <w:rFonts w:cs="v4.2.0"/>
              </w:rPr>
            </w:pPr>
            <w:r w:rsidRPr="00030CB7">
              <w:rPr>
                <w:rFonts w:cs="v4.2.0"/>
              </w:rPr>
              <w:t>-91</w:t>
            </w:r>
          </w:p>
        </w:tc>
        <w:tc>
          <w:tcPr>
            <w:tcW w:w="851" w:type="dxa"/>
            <w:gridSpan w:val="2"/>
          </w:tcPr>
          <w:p w14:paraId="5BF56A41" w14:textId="77777777" w:rsidR="00B368D6" w:rsidRPr="00030CB7" w:rsidRDefault="00B368D6" w:rsidP="00B368D6">
            <w:pPr>
              <w:pStyle w:val="TAC"/>
              <w:keepNext w:val="0"/>
              <w:keepLines w:val="0"/>
              <w:rPr>
                <w:rFonts w:cs="v4.2.0"/>
              </w:rPr>
            </w:pPr>
            <w:r w:rsidRPr="00030CB7">
              <w:rPr>
                <w:rFonts w:cs="v4.2.0"/>
              </w:rPr>
              <w:t>-infinity</w:t>
            </w:r>
          </w:p>
        </w:tc>
        <w:tc>
          <w:tcPr>
            <w:tcW w:w="899" w:type="dxa"/>
          </w:tcPr>
          <w:p w14:paraId="70FA3745" w14:textId="77777777" w:rsidR="00B368D6" w:rsidRPr="00030CB7" w:rsidRDefault="00B368D6" w:rsidP="00B368D6">
            <w:pPr>
              <w:pStyle w:val="TAC"/>
              <w:keepNext w:val="0"/>
              <w:keepLines w:val="0"/>
              <w:rPr>
                <w:rFonts w:cs="v4.2.0"/>
              </w:rPr>
            </w:pPr>
            <w:r w:rsidRPr="00030CB7">
              <w:rPr>
                <w:rFonts w:cs="v4.2.0"/>
              </w:rPr>
              <w:t>-infinity</w:t>
            </w:r>
          </w:p>
        </w:tc>
        <w:tc>
          <w:tcPr>
            <w:tcW w:w="802" w:type="dxa"/>
          </w:tcPr>
          <w:p w14:paraId="4A275557" w14:textId="77777777" w:rsidR="00B368D6" w:rsidRPr="00030CB7" w:rsidRDefault="00B368D6" w:rsidP="00B368D6">
            <w:pPr>
              <w:pStyle w:val="TAC"/>
              <w:keepNext w:val="0"/>
              <w:keepLines w:val="0"/>
              <w:rPr>
                <w:rFonts w:cs="v4.2.0"/>
              </w:rPr>
            </w:pPr>
            <w:r w:rsidRPr="00030CB7">
              <w:rPr>
                <w:rFonts w:cs="Arial"/>
              </w:rPr>
              <w:t>-94</w:t>
            </w:r>
          </w:p>
        </w:tc>
        <w:tc>
          <w:tcPr>
            <w:tcW w:w="850" w:type="dxa"/>
            <w:gridSpan w:val="2"/>
          </w:tcPr>
          <w:p w14:paraId="6201CD6F" w14:textId="77777777" w:rsidR="00B368D6" w:rsidRPr="00030CB7" w:rsidRDefault="00B368D6" w:rsidP="00B368D6">
            <w:pPr>
              <w:pStyle w:val="TAC"/>
              <w:keepNext w:val="0"/>
              <w:keepLines w:val="0"/>
              <w:rPr>
                <w:rFonts w:cs="v4.2.0"/>
              </w:rPr>
            </w:pPr>
            <w:r w:rsidRPr="00030CB7">
              <w:rPr>
                <w:rFonts w:cs="Arial"/>
              </w:rPr>
              <w:t>-94</w:t>
            </w:r>
          </w:p>
        </w:tc>
        <w:tc>
          <w:tcPr>
            <w:tcW w:w="767" w:type="dxa"/>
          </w:tcPr>
          <w:p w14:paraId="7A330B90" w14:textId="77777777" w:rsidR="00B368D6" w:rsidRPr="00030CB7" w:rsidRDefault="00B368D6" w:rsidP="00B368D6">
            <w:pPr>
              <w:pStyle w:val="TAC"/>
              <w:keepNext w:val="0"/>
              <w:keepLines w:val="0"/>
              <w:rPr>
                <w:rFonts w:cs="v4.2.0"/>
              </w:rPr>
            </w:pPr>
            <w:r w:rsidRPr="00030CB7">
              <w:rPr>
                <w:rFonts w:cs="Arial"/>
              </w:rPr>
              <w:t>-94</w:t>
            </w:r>
          </w:p>
        </w:tc>
      </w:tr>
      <w:tr w:rsidR="00B368D6" w:rsidRPr="00030CB7" w14:paraId="0AA506EB" w14:textId="77777777" w:rsidTr="00B368D6">
        <w:trPr>
          <w:cantSplit/>
          <w:jc w:val="center"/>
        </w:trPr>
        <w:tc>
          <w:tcPr>
            <w:tcW w:w="1951" w:type="dxa"/>
            <w:vMerge/>
          </w:tcPr>
          <w:p w14:paraId="6F6ABA3B" w14:textId="77777777" w:rsidR="00B368D6" w:rsidRPr="00030CB7" w:rsidRDefault="00B368D6" w:rsidP="00B368D6">
            <w:pPr>
              <w:pStyle w:val="TAL"/>
              <w:keepNext w:val="0"/>
              <w:keepLines w:val="0"/>
              <w:rPr>
                <w:rFonts w:cs="Arial"/>
              </w:rPr>
            </w:pPr>
          </w:p>
        </w:tc>
        <w:tc>
          <w:tcPr>
            <w:tcW w:w="1794" w:type="dxa"/>
            <w:vMerge/>
          </w:tcPr>
          <w:p w14:paraId="6C7761EA" w14:textId="77777777" w:rsidR="00B368D6" w:rsidRPr="00030CB7" w:rsidRDefault="00B368D6" w:rsidP="00B368D6">
            <w:pPr>
              <w:pStyle w:val="TAC"/>
              <w:keepNext w:val="0"/>
              <w:keepLines w:val="0"/>
              <w:rPr>
                <w:rFonts w:cs="v4.2.0"/>
              </w:rPr>
            </w:pPr>
          </w:p>
        </w:tc>
        <w:tc>
          <w:tcPr>
            <w:tcW w:w="1418" w:type="dxa"/>
          </w:tcPr>
          <w:p w14:paraId="3AF45135" w14:textId="77777777" w:rsidR="00B368D6" w:rsidRPr="00030CB7" w:rsidRDefault="00B368D6" w:rsidP="00B368D6">
            <w:pPr>
              <w:pStyle w:val="TAC"/>
              <w:keepNext w:val="0"/>
              <w:keepLines w:val="0"/>
              <w:rPr>
                <w:rFonts w:cs="v4.2.0"/>
              </w:rPr>
            </w:pPr>
            <w:r w:rsidRPr="00030CB7">
              <w:rPr>
                <w:rFonts w:cs="v4.2.0"/>
              </w:rPr>
              <w:t>3</w:t>
            </w:r>
          </w:p>
        </w:tc>
        <w:tc>
          <w:tcPr>
            <w:tcW w:w="992" w:type="dxa"/>
            <w:gridSpan w:val="2"/>
          </w:tcPr>
          <w:p w14:paraId="49DC3A31" w14:textId="77777777" w:rsidR="00B368D6" w:rsidRPr="00030CB7" w:rsidRDefault="00B368D6" w:rsidP="00B368D6">
            <w:pPr>
              <w:pStyle w:val="TAC"/>
              <w:keepNext w:val="0"/>
              <w:keepLines w:val="0"/>
              <w:rPr>
                <w:rFonts w:cs="v4.2.0"/>
              </w:rPr>
            </w:pPr>
            <w:r w:rsidRPr="00030CB7">
              <w:rPr>
                <w:rFonts w:cs="v4.2.0"/>
              </w:rPr>
              <w:t>-88</w:t>
            </w:r>
          </w:p>
        </w:tc>
        <w:tc>
          <w:tcPr>
            <w:tcW w:w="851" w:type="dxa"/>
            <w:gridSpan w:val="2"/>
          </w:tcPr>
          <w:p w14:paraId="20B13EC6" w14:textId="77777777" w:rsidR="00B368D6" w:rsidRPr="00030CB7" w:rsidRDefault="00B368D6" w:rsidP="00B368D6">
            <w:pPr>
              <w:pStyle w:val="TAC"/>
              <w:keepNext w:val="0"/>
              <w:keepLines w:val="0"/>
              <w:rPr>
                <w:rFonts w:cs="v4.2.0"/>
              </w:rPr>
            </w:pPr>
            <w:r w:rsidRPr="00030CB7">
              <w:rPr>
                <w:rFonts w:cs="v4.2.0"/>
              </w:rPr>
              <w:t>-infinity</w:t>
            </w:r>
          </w:p>
        </w:tc>
        <w:tc>
          <w:tcPr>
            <w:tcW w:w="899" w:type="dxa"/>
          </w:tcPr>
          <w:p w14:paraId="4AC1E4A8" w14:textId="77777777" w:rsidR="00B368D6" w:rsidRPr="00030CB7" w:rsidRDefault="00B368D6" w:rsidP="00B368D6">
            <w:pPr>
              <w:pStyle w:val="TAC"/>
              <w:keepNext w:val="0"/>
              <w:keepLines w:val="0"/>
              <w:rPr>
                <w:rFonts w:cs="v4.2.0"/>
              </w:rPr>
            </w:pPr>
            <w:r w:rsidRPr="00030CB7">
              <w:rPr>
                <w:rFonts w:cs="v4.2.0"/>
              </w:rPr>
              <w:t>-infinity</w:t>
            </w:r>
          </w:p>
        </w:tc>
        <w:tc>
          <w:tcPr>
            <w:tcW w:w="802" w:type="dxa"/>
          </w:tcPr>
          <w:p w14:paraId="0B6DD9C0" w14:textId="77777777" w:rsidR="00B368D6" w:rsidRPr="00030CB7" w:rsidRDefault="00B368D6" w:rsidP="00B368D6">
            <w:pPr>
              <w:pStyle w:val="TAC"/>
              <w:keepNext w:val="0"/>
              <w:keepLines w:val="0"/>
              <w:rPr>
                <w:rFonts w:cs="v4.2.0"/>
              </w:rPr>
            </w:pPr>
            <w:r w:rsidRPr="00030CB7">
              <w:rPr>
                <w:rFonts w:cs="v4.2.0"/>
              </w:rPr>
              <w:t>-91</w:t>
            </w:r>
          </w:p>
        </w:tc>
        <w:tc>
          <w:tcPr>
            <w:tcW w:w="850" w:type="dxa"/>
            <w:gridSpan w:val="2"/>
          </w:tcPr>
          <w:p w14:paraId="104750A0" w14:textId="77777777" w:rsidR="00B368D6" w:rsidRPr="00030CB7" w:rsidRDefault="00B368D6" w:rsidP="00B368D6">
            <w:pPr>
              <w:pStyle w:val="TAC"/>
              <w:keepNext w:val="0"/>
              <w:keepLines w:val="0"/>
              <w:rPr>
                <w:rFonts w:cs="v4.2.0"/>
              </w:rPr>
            </w:pPr>
            <w:r w:rsidRPr="00030CB7">
              <w:rPr>
                <w:rFonts w:cs="v4.2.0"/>
              </w:rPr>
              <w:t>-91</w:t>
            </w:r>
          </w:p>
        </w:tc>
        <w:tc>
          <w:tcPr>
            <w:tcW w:w="767" w:type="dxa"/>
          </w:tcPr>
          <w:p w14:paraId="1AECD49B" w14:textId="77777777" w:rsidR="00B368D6" w:rsidRPr="00030CB7" w:rsidRDefault="00B368D6" w:rsidP="00B368D6">
            <w:pPr>
              <w:pStyle w:val="TAC"/>
              <w:keepNext w:val="0"/>
              <w:keepLines w:val="0"/>
              <w:rPr>
                <w:rFonts w:cs="v4.2.0"/>
              </w:rPr>
            </w:pPr>
            <w:r w:rsidRPr="00030CB7">
              <w:rPr>
                <w:rFonts w:cs="v4.2.0"/>
              </w:rPr>
              <w:t>-91</w:t>
            </w:r>
          </w:p>
        </w:tc>
      </w:tr>
      <w:tr w:rsidR="00B368D6" w:rsidRPr="00030CB7" w14:paraId="0A67B12D" w14:textId="77777777" w:rsidTr="00B368D6">
        <w:trPr>
          <w:cantSplit/>
          <w:jc w:val="center"/>
        </w:trPr>
        <w:tc>
          <w:tcPr>
            <w:tcW w:w="1951" w:type="dxa"/>
            <w:vMerge w:val="restart"/>
          </w:tcPr>
          <w:p w14:paraId="78071938" w14:textId="77777777" w:rsidR="00B368D6" w:rsidRPr="00030CB7" w:rsidRDefault="00B368D6" w:rsidP="00B368D6">
            <w:pPr>
              <w:pStyle w:val="TAL"/>
              <w:keepNext w:val="0"/>
              <w:keepLines w:val="0"/>
              <w:rPr>
                <w:rFonts w:cs="Arial"/>
              </w:rPr>
            </w:pPr>
            <w:r w:rsidRPr="00030CB7">
              <w:rPr>
                <w:rFonts w:cs="Arial"/>
              </w:rPr>
              <w:t>Io</w:t>
            </w:r>
          </w:p>
        </w:tc>
        <w:tc>
          <w:tcPr>
            <w:tcW w:w="1794" w:type="dxa"/>
          </w:tcPr>
          <w:p w14:paraId="435F6DDB" w14:textId="77777777" w:rsidR="00B368D6" w:rsidRPr="00030CB7" w:rsidRDefault="00B368D6" w:rsidP="00B368D6">
            <w:pPr>
              <w:pStyle w:val="TAC"/>
              <w:keepNext w:val="0"/>
              <w:keepLines w:val="0"/>
              <w:rPr>
                <w:rFonts w:cs="Arial"/>
              </w:rPr>
            </w:pPr>
            <w:r w:rsidRPr="00030CB7">
              <w:rPr>
                <w:rFonts w:cs="v4.2.0"/>
              </w:rPr>
              <w:t>dBm/9.36 MHz</w:t>
            </w:r>
          </w:p>
        </w:tc>
        <w:tc>
          <w:tcPr>
            <w:tcW w:w="1418" w:type="dxa"/>
          </w:tcPr>
          <w:p w14:paraId="3F0655C8" w14:textId="77777777" w:rsidR="00B368D6" w:rsidRPr="00030CB7" w:rsidRDefault="00B368D6" w:rsidP="00B368D6">
            <w:pPr>
              <w:pStyle w:val="TAC"/>
              <w:keepNext w:val="0"/>
              <w:keepLines w:val="0"/>
              <w:rPr>
                <w:rFonts w:cs="v4.2.0"/>
              </w:rPr>
            </w:pPr>
            <w:r w:rsidRPr="00030CB7">
              <w:rPr>
                <w:rFonts w:cs="v4.2.0"/>
              </w:rPr>
              <w:t>1</w:t>
            </w:r>
          </w:p>
        </w:tc>
        <w:tc>
          <w:tcPr>
            <w:tcW w:w="992" w:type="dxa"/>
            <w:gridSpan w:val="2"/>
          </w:tcPr>
          <w:p w14:paraId="7115B0B8" w14:textId="77777777" w:rsidR="00B368D6" w:rsidRPr="00030CB7" w:rsidRDefault="00B368D6" w:rsidP="00B368D6">
            <w:pPr>
              <w:pStyle w:val="TAC"/>
              <w:keepNext w:val="0"/>
              <w:keepLines w:val="0"/>
              <w:rPr>
                <w:rFonts w:cs="Arial"/>
              </w:rPr>
            </w:pPr>
            <w:r w:rsidRPr="00030CB7">
              <w:rPr>
                <w:rFonts w:cs="Arial"/>
              </w:rPr>
              <w:t>-60.74</w:t>
            </w:r>
          </w:p>
        </w:tc>
        <w:tc>
          <w:tcPr>
            <w:tcW w:w="851" w:type="dxa"/>
            <w:gridSpan w:val="2"/>
          </w:tcPr>
          <w:p w14:paraId="68298597" w14:textId="77777777" w:rsidR="00B368D6" w:rsidRPr="00030CB7" w:rsidRDefault="00B368D6" w:rsidP="00B368D6">
            <w:pPr>
              <w:pStyle w:val="TAC"/>
              <w:keepNext w:val="0"/>
              <w:keepLines w:val="0"/>
              <w:rPr>
                <w:rFonts w:cs="Arial"/>
              </w:rPr>
            </w:pPr>
            <w:r w:rsidRPr="00030CB7">
              <w:rPr>
                <w:rFonts w:cs="v4.2.0"/>
              </w:rPr>
              <w:t>-64.59</w:t>
            </w:r>
          </w:p>
        </w:tc>
        <w:tc>
          <w:tcPr>
            <w:tcW w:w="899" w:type="dxa"/>
          </w:tcPr>
          <w:p w14:paraId="1BF6F0B6" w14:textId="77777777" w:rsidR="00B368D6" w:rsidRPr="00030CB7" w:rsidRDefault="00B368D6" w:rsidP="00B368D6">
            <w:pPr>
              <w:pStyle w:val="TAC"/>
              <w:keepNext w:val="0"/>
              <w:keepLines w:val="0"/>
              <w:rPr>
                <w:rFonts w:cs="Arial"/>
              </w:rPr>
            </w:pPr>
            <w:r w:rsidRPr="00030CB7">
              <w:rPr>
                <w:rFonts w:cs="v4.2.0"/>
              </w:rPr>
              <w:t>-64.59</w:t>
            </w:r>
          </w:p>
        </w:tc>
        <w:tc>
          <w:tcPr>
            <w:tcW w:w="802" w:type="dxa"/>
          </w:tcPr>
          <w:p w14:paraId="6B7D3D72" w14:textId="77777777" w:rsidR="00B368D6" w:rsidRPr="00030CB7" w:rsidRDefault="00B368D6" w:rsidP="00B368D6">
            <w:pPr>
              <w:pStyle w:val="TAC"/>
              <w:keepNext w:val="0"/>
              <w:keepLines w:val="0"/>
              <w:rPr>
                <w:rFonts w:cs="Arial"/>
              </w:rPr>
            </w:pPr>
            <w:r w:rsidRPr="00030CB7">
              <w:rPr>
                <w:rFonts w:cs="Arial"/>
              </w:rPr>
              <w:t>-60.74</w:t>
            </w:r>
          </w:p>
        </w:tc>
        <w:tc>
          <w:tcPr>
            <w:tcW w:w="850" w:type="dxa"/>
            <w:gridSpan w:val="2"/>
          </w:tcPr>
          <w:p w14:paraId="3EAB3B9F" w14:textId="77777777" w:rsidR="00B368D6" w:rsidRPr="00030CB7" w:rsidRDefault="00B368D6" w:rsidP="00B368D6">
            <w:pPr>
              <w:pStyle w:val="TAC"/>
              <w:keepNext w:val="0"/>
              <w:keepLines w:val="0"/>
              <w:rPr>
                <w:rFonts w:cs="Arial"/>
              </w:rPr>
            </w:pPr>
            <w:r w:rsidRPr="00030CB7">
              <w:rPr>
                <w:rFonts w:cs="Arial"/>
              </w:rPr>
              <w:t>-64.59</w:t>
            </w:r>
          </w:p>
        </w:tc>
        <w:tc>
          <w:tcPr>
            <w:tcW w:w="767" w:type="dxa"/>
          </w:tcPr>
          <w:p w14:paraId="4A1B0A51" w14:textId="77777777" w:rsidR="00B368D6" w:rsidRPr="00030CB7" w:rsidRDefault="00B368D6" w:rsidP="00B368D6">
            <w:pPr>
              <w:pStyle w:val="TAC"/>
              <w:keepNext w:val="0"/>
              <w:keepLines w:val="0"/>
              <w:rPr>
                <w:rFonts w:cs="Arial"/>
              </w:rPr>
            </w:pPr>
            <w:r w:rsidRPr="00030CB7">
              <w:rPr>
                <w:rFonts w:cs="Arial"/>
              </w:rPr>
              <w:t>-64.59</w:t>
            </w:r>
          </w:p>
        </w:tc>
      </w:tr>
      <w:tr w:rsidR="00B368D6" w:rsidRPr="00030CB7" w14:paraId="42A14232" w14:textId="77777777" w:rsidTr="00B368D6">
        <w:trPr>
          <w:cantSplit/>
          <w:jc w:val="center"/>
        </w:trPr>
        <w:tc>
          <w:tcPr>
            <w:tcW w:w="1951" w:type="dxa"/>
            <w:vMerge/>
          </w:tcPr>
          <w:p w14:paraId="4704C677" w14:textId="77777777" w:rsidR="00B368D6" w:rsidRPr="00030CB7" w:rsidRDefault="00B368D6" w:rsidP="00B368D6">
            <w:pPr>
              <w:pStyle w:val="TAL"/>
              <w:keepNext w:val="0"/>
              <w:keepLines w:val="0"/>
              <w:rPr>
                <w:rFonts w:cs="Arial"/>
              </w:rPr>
            </w:pPr>
          </w:p>
        </w:tc>
        <w:tc>
          <w:tcPr>
            <w:tcW w:w="1794" w:type="dxa"/>
          </w:tcPr>
          <w:p w14:paraId="1D3EA923" w14:textId="77777777" w:rsidR="00B368D6" w:rsidRPr="00030CB7" w:rsidRDefault="00B368D6" w:rsidP="00B368D6">
            <w:pPr>
              <w:pStyle w:val="TAC"/>
              <w:keepNext w:val="0"/>
              <w:keepLines w:val="0"/>
              <w:rPr>
                <w:rFonts w:cs="v4.2.0"/>
              </w:rPr>
            </w:pPr>
            <w:r w:rsidRPr="00030CB7">
              <w:rPr>
                <w:rFonts w:cs="v4.2.0"/>
              </w:rPr>
              <w:t>dBm/9.36 MHz</w:t>
            </w:r>
          </w:p>
        </w:tc>
        <w:tc>
          <w:tcPr>
            <w:tcW w:w="1418" w:type="dxa"/>
          </w:tcPr>
          <w:p w14:paraId="07EB5865" w14:textId="77777777" w:rsidR="00B368D6" w:rsidRPr="00030CB7" w:rsidRDefault="00B368D6" w:rsidP="00B368D6">
            <w:pPr>
              <w:pStyle w:val="TAC"/>
              <w:keepNext w:val="0"/>
              <w:keepLines w:val="0"/>
              <w:rPr>
                <w:rFonts w:cs="v4.2.0"/>
              </w:rPr>
            </w:pPr>
            <w:r w:rsidRPr="00030CB7">
              <w:rPr>
                <w:rFonts w:cs="v4.2.0"/>
              </w:rPr>
              <w:t>2</w:t>
            </w:r>
          </w:p>
        </w:tc>
        <w:tc>
          <w:tcPr>
            <w:tcW w:w="992" w:type="dxa"/>
            <w:gridSpan w:val="2"/>
          </w:tcPr>
          <w:p w14:paraId="6AAAC267" w14:textId="77777777" w:rsidR="00B368D6" w:rsidRPr="00030CB7" w:rsidRDefault="00B368D6" w:rsidP="00B368D6">
            <w:pPr>
              <w:pStyle w:val="TAC"/>
              <w:keepNext w:val="0"/>
              <w:keepLines w:val="0"/>
              <w:rPr>
                <w:rFonts w:cs="v4.2.0"/>
              </w:rPr>
            </w:pPr>
            <w:r w:rsidRPr="00030CB7">
              <w:rPr>
                <w:rFonts w:cs="v4.2.0"/>
              </w:rPr>
              <w:t>-60.74</w:t>
            </w:r>
          </w:p>
        </w:tc>
        <w:tc>
          <w:tcPr>
            <w:tcW w:w="851" w:type="dxa"/>
            <w:gridSpan w:val="2"/>
          </w:tcPr>
          <w:p w14:paraId="33F0CD99" w14:textId="77777777" w:rsidR="00B368D6" w:rsidRPr="00030CB7" w:rsidRDefault="00B368D6" w:rsidP="00B368D6">
            <w:pPr>
              <w:pStyle w:val="TAC"/>
              <w:keepNext w:val="0"/>
              <w:keepLines w:val="0"/>
              <w:rPr>
                <w:rFonts w:cs="v4.2.0"/>
              </w:rPr>
            </w:pPr>
            <w:r w:rsidRPr="00030CB7">
              <w:rPr>
                <w:rFonts w:cs="v4.2.0"/>
              </w:rPr>
              <w:t>-64.59</w:t>
            </w:r>
          </w:p>
        </w:tc>
        <w:tc>
          <w:tcPr>
            <w:tcW w:w="899" w:type="dxa"/>
          </w:tcPr>
          <w:p w14:paraId="380C3ACD" w14:textId="77777777" w:rsidR="00B368D6" w:rsidRPr="00030CB7" w:rsidRDefault="00B368D6" w:rsidP="00B368D6">
            <w:pPr>
              <w:pStyle w:val="TAC"/>
              <w:keepNext w:val="0"/>
              <w:keepLines w:val="0"/>
              <w:rPr>
                <w:rFonts w:cs="v4.2.0"/>
              </w:rPr>
            </w:pPr>
            <w:r w:rsidRPr="00030CB7">
              <w:rPr>
                <w:rFonts w:cs="v4.2.0"/>
              </w:rPr>
              <w:t>-64.59</w:t>
            </w:r>
          </w:p>
        </w:tc>
        <w:tc>
          <w:tcPr>
            <w:tcW w:w="802" w:type="dxa"/>
          </w:tcPr>
          <w:p w14:paraId="4838AA9B" w14:textId="77777777" w:rsidR="00B368D6" w:rsidRPr="00030CB7" w:rsidRDefault="00B368D6" w:rsidP="00B368D6">
            <w:pPr>
              <w:pStyle w:val="TAC"/>
              <w:keepNext w:val="0"/>
              <w:keepLines w:val="0"/>
              <w:rPr>
                <w:rFonts w:cs="v4.2.0"/>
              </w:rPr>
            </w:pPr>
            <w:r w:rsidRPr="00030CB7">
              <w:rPr>
                <w:rFonts w:cs="v4.2.0"/>
              </w:rPr>
              <w:t>-60.74</w:t>
            </w:r>
          </w:p>
        </w:tc>
        <w:tc>
          <w:tcPr>
            <w:tcW w:w="850" w:type="dxa"/>
            <w:gridSpan w:val="2"/>
          </w:tcPr>
          <w:p w14:paraId="40F5D7DF" w14:textId="77777777" w:rsidR="00B368D6" w:rsidRPr="00030CB7" w:rsidRDefault="00B368D6" w:rsidP="00B368D6">
            <w:pPr>
              <w:pStyle w:val="TAC"/>
              <w:keepNext w:val="0"/>
              <w:keepLines w:val="0"/>
              <w:rPr>
                <w:rFonts w:cs="v4.2.0"/>
              </w:rPr>
            </w:pPr>
            <w:r w:rsidRPr="00030CB7">
              <w:rPr>
                <w:rFonts w:cs="Arial"/>
              </w:rPr>
              <w:t>-64.59</w:t>
            </w:r>
          </w:p>
        </w:tc>
        <w:tc>
          <w:tcPr>
            <w:tcW w:w="767" w:type="dxa"/>
          </w:tcPr>
          <w:p w14:paraId="32675E81" w14:textId="77777777" w:rsidR="00B368D6" w:rsidRPr="00030CB7" w:rsidRDefault="00B368D6" w:rsidP="00B368D6">
            <w:pPr>
              <w:pStyle w:val="TAC"/>
              <w:keepNext w:val="0"/>
              <w:keepLines w:val="0"/>
              <w:rPr>
                <w:rFonts w:cs="v4.2.0"/>
              </w:rPr>
            </w:pPr>
            <w:r w:rsidRPr="00030CB7">
              <w:rPr>
                <w:rFonts w:cs="Arial"/>
              </w:rPr>
              <w:t>-64.59</w:t>
            </w:r>
          </w:p>
        </w:tc>
      </w:tr>
      <w:tr w:rsidR="00B368D6" w:rsidRPr="00030CB7" w14:paraId="6D6A0E71" w14:textId="77777777" w:rsidTr="00B368D6">
        <w:trPr>
          <w:cantSplit/>
          <w:jc w:val="center"/>
        </w:trPr>
        <w:tc>
          <w:tcPr>
            <w:tcW w:w="1951" w:type="dxa"/>
            <w:vMerge/>
          </w:tcPr>
          <w:p w14:paraId="3F754F02" w14:textId="77777777" w:rsidR="00B368D6" w:rsidRPr="00030CB7" w:rsidRDefault="00B368D6" w:rsidP="00B368D6">
            <w:pPr>
              <w:pStyle w:val="TAL"/>
              <w:keepNext w:val="0"/>
              <w:keepLines w:val="0"/>
              <w:rPr>
                <w:rFonts w:cs="Arial"/>
              </w:rPr>
            </w:pPr>
          </w:p>
        </w:tc>
        <w:tc>
          <w:tcPr>
            <w:tcW w:w="1794" w:type="dxa"/>
          </w:tcPr>
          <w:p w14:paraId="1264C736" w14:textId="77777777" w:rsidR="00B368D6" w:rsidRPr="00030CB7" w:rsidRDefault="00B368D6" w:rsidP="00B368D6">
            <w:pPr>
              <w:pStyle w:val="TAC"/>
              <w:keepNext w:val="0"/>
              <w:keepLines w:val="0"/>
              <w:rPr>
                <w:rFonts w:cs="v4.2.0"/>
              </w:rPr>
            </w:pPr>
            <w:r w:rsidRPr="00030CB7">
              <w:rPr>
                <w:rFonts w:cs="v4.2.0"/>
              </w:rPr>
              <w:t>dBm/38.16 MHz</w:t>
            </w:r>
          </w:p>
        </w:tc>
        <w:tc>
          <w:tcPr>
            <w:tcW w:w="1418" w:type="dxa"/>
          </w:tcPr>
          <w:p w14:paraId="3F3B2108" w14:textId="77777777" w:rsidR="00B368D6" w:rsidRPr="00030CB7" w:rsidRDefault="00B368D6" w:rsidP="00B368D6">
            <w:pPr>
              <w:pStyle w:val="TAC"/>
              <w:keepNext w:val="0"/>
              <w:keepLines w:val="0"/>
              <w:rPr>
                <w:rFonts w:cs="v4.2.0"/>
              </w:rPr>
            </w:pPr>
            <w:r w:rsidRPr="00030CB7">
              <w:rPr>
                <w:rFonts w:cs="v4.2.0"/>
              </w:rPr>
              <w:t>3</w:t>
            </w:r>
          </w:p>
        </w:tc>
        <w:tc>
          <w:tcPr>
            <w:tcW w:w="992" w:type="dxa"/>
            <w:gridSpan w:val="2"/>
          </w:tcPr>
          <w:p w14:paraId="5A6F1582" w14:textId="77777777" w:rsidR="00B368D6" w:rsidRPr="00030CB7" w:rsidRDefault="00B368D6" w:rsidP="00B368D6">
            <w:pPr>
              <w:pStyle w:val="TAC"/>
              <w:keepNext w:val="0"/>
              <w:keepLines w:val="0"/>
              <w:rPr>
                <w:rFonts w:cs="v4.2.0"/>
              </w:rPr>
            </w:pPr>
            <w:r w:rsidRPr="00030CB7">
              <w:rPr>
                <w:rFonts w:cs="v4.2.0"/>
              </w:rPr>
              <w:t>-54.65</w:t>
            </w:r>
          </w:p>
        </w:tc>
        <w:tc>
          <w:tcPr>
            <w:tcW w:w="851" w:type="dxa"/>
            <w:gridSpan w:val="2"/>
          </w:tcPr>
          <w:p w14:paraId="729901C0" w14:textId="77777777" w:rsidR="00B368D6" w:rsidRPr="00030CB7" w:rsidRDefault="00B368D6" w:rsidP="00B368D6">
            <w:pPr>
              <w:pStyle w:val="TAC"/>
              <w:keepNext w:val="0"/>
              <w:keepLines w:val="0"/>
              <w:rPr>
                <w:rFonts w:cs="v4.2.0"/>
              </w:rPr>
            </w:pPr>
            <w:r w:rsidRPr="00030CB7">
              <w:rPr>
                <w:rFonts w:cs="v4.2.0"/>
              </w:rPr>
              <w:t>-58.50</w:t>
            </w:r>
          </w:p>
        </w:tc>
        <w:tc>
          <w:tcPr>
            <w:tcW w:w="899" w:type="dxa"/>
          </w:tcPr>
          <w:p w14:paraId="72E527AC" w14:textId="77777777" w:rsidR="00B368D6" w:rsidRPr="00030CB7" w:rsidRDefault="00B368D6" w:rsidP="00B368D6">
            <w:pPr>
              <w:pStyle w:val="TAC"/>
              <w:keepNext w:val="0"/>
              <w:keepLines w:val="0"/>
              <w:rPr>
                <w:rFonts w:cs="v4.2.0"/>
              </w:rPr>
            </w:pPr>
            <w:r w:rsidRPr="00030CB7">
              <w:rPr>
                <w:rFonts w:cs="v4.2.0"/>
              </w:rPr>
              <w:t>-58.50</w:t>
            </w:r>
          </w:p>
        </w:tc>
        <w:tc>
          <w:tcPr>
            <w:tcW w:w="802" w:type="dxa"/>
          </w:tcPr>
          <w:p w14:paraId="5C2FD450" w14:textId="77777777" w:rsidR="00B368D6" w:rsidRPr="00030CB7" w:rsidRDefault="00B368D6" w:rsidP="00B368D6">
            <w:pPr>
              <w:pStyle w:val="TAC"/>
              <w:keepNext w:val="0"/>
              <w:keepLines w:val="0"/>
              <w:rPr>
                <w:rFonts w:cs="v4.2.0"/>
              </w:rPr>
            </w:pPr>
            <w:r w:rsidRPr="00030CB7">
              <w:rPr>
                <w:rFonts w:cs="v4.2.0"/>
              </w:rPr>
              <w:t>-54.65</w:t>
            </w:r>
          </w:p>
        </w:tc>
        <w:tc>
          <w:tcPr>
            <w:tcW w:w="850" w:type="dxa"/>
            <w:gridSpan w:val="2"/>
          </w:tcPr>
          <w:p w14:paraId="31F0F162" w14:textId="77777777" w:rsidR="00B368D6" w:rsidRPr="00030CB7" w:rsidRDefault="00B368D6" w:rsidP="00B368D6">
            <w:pPr>
              <w:pStyle w:val="TAC"/>
              <w:keepNext w:val="0"/>
              <w:keepLines w:val="0"/>
              <w:rPr>
                <w:rFonts w:cs="v4.2.0"/>
              </w:rPr>
            </w:pPr>
            <w:r w:rsidRPr="00030CB7">
              <w:rPr>
                <w:rFonts w:cs="v4.2.0"/>
              </w:rPr>
              <w:t>-58.50</w:t>
            </w:r>
          </w:p>
        </w:tc>
        <w:tc>
          <w:tcPr>
            <w:tcW w:w="767" w:type="dxa"/>
          </w:tcPr>
          <w:p w14:paraId="0368FACC" w14:textId="77777777" w:rsidR="00B368D6" w:rsidRPr="00030CB7" w:rsidRDefault="00B368D6" w:rsidP="00B368D6">
            <w:pPr>
              <w:pStyle w:val="TAC"/>
              <w:keepNext w:val="0"/>
              <w:keepLines w:val="0"/>
              <w:rPr>
                <w:rFonts w:cs="v4.2.0"/>
              </w:rPr>
            </w:pPr>
            <w:r w:rsidRPr="00030CB7">
              <w:rPr>
                <w:rFonts w:cs="v4.2.0"/>
              </w:rPr>
              <w:t>-58.50</w:t>
            </w:r>
          </w:p>
        </w:tc>
      </w:tr>
      <w:tr w:rsidR="00B368D6" w:rsidRPr="00030CB7" w14:paraId="2F1E104A" w14:textId="77777777" w:rsidTr="00B368D6">
        <w:trPr>
          <w:cantSplit/>
          <w:jc w:val="center"/>
        </w:trPr>
        <w:tc>
          <w:tcPr>
            <w:tcW w:w="1951" w:type="dxa"/>
          </w:tcPr>
          <w:p w14:paraId="18B8F6F2" w14:textId="77777777" w:rsidR="00B368D6" w:rsidRPr="00030CB7" w:rsidRDefault="00B368D6" w:rsidP="00B368D6">
            <w:pPr>
              <w:pStyle w:val="TAL"/>
              <w:keepNext w:val="0"/>
              <w:keepLines w:val="0"/>
              <w:rPr>
                <w:rFonts w:cs="Arial"/>
              </w:rPr>
            </w:pPr>
            <w:r w:rsidRPr="00030CB7">
              <w:rPr>
                <w:rFonts w:cs="Arial"/>
              </w:rPr>
              <w:t xml:space="preserve">Propagation Condition </w:t>
            </w:r>
          </w:p>
        </w:tc>
        <w:tc>
          <w:tcPr>
            <w:tcW w:w="1794" w:type="dxa"/>
          </w:tcPr>
          <w:p w14:paraId="0AE658FD" w14:textId="77777777" w:rsidR="00B368D6" w:rsidRPr="00030CB7" w:rsidRDefault="00B368D6" w:rsidP="00B368D6">
            <w:pPr>
              <w:pStyle w:val="TAC"/>
              <w:keepNext w:val="0"/>
              <w:keepLines w:val="0"/>
              <w:rPr>
                <w:rFonts w:cs="Arial"/>
              </w:rPr>
            </w:pPr>
          </w:p>
        </w:tc>
        <w:tc>
          <w:tcPr>
            <w:tcW w:w="1418" w:type="dxa"/>
          </w:tcPr>
          <w:p w14:paraId="41F0A8CB" w14:textId="77777777" w:rsidR="00B368D6" w:rsidRPr="00030CB7" w:rsidRDefault="00B368D6" w:rsidP="00B368D6">
            <w:pPr>
              <w:pStyle w:val="TAC"/>
              <w:keepNext w:val="0"/>
              <w:keepLines w:val="0"/>
              <w:rPr>
                <w:rFonts w:cs="v4.2.0"/>
              </w:rPr>
            </w:pPr>
            <w:r w:rsidRPr="00030CB7">
              <w:rPr>
                <w:rFonts w:cs="v4.2.0"/>
              </w:rPr>
              <w:t>1, 2, 3</w:t>
            </w:r>
          </w:p>
        </w:tc>
        <w:tc>
          <w:tcPr>
            <w:tcW w:w="5161" w:type="dxa"/>
            <w:gridSpan w:val="9"/>
          </w:tcPr>
          <w:p w14:paraId="48884724" w14:textId="77777777" w:rsidR="00B368D6" w:rsidRPr="00030CB7" w:rsidRDefault="00B368D6" w:rsidP="00B368D6">
            <w:pPr>
              <w:pStyle w:val="TAC"/>
              <w:keepNext w:val="0"/>
              <w:keepLines w:val="0"/>
              <w:rPr>
                <w:rFonts w:cs="Arial"/>
              </w:rPr>
            </w:pPr>
            <w:r w:rsidRPr="00030CB7">
              <w:rPr>
                <w:rFonts w:cs="v4.2.0"/>
              </w:rPr>
              <w:t>AWGN</w:t>
            </w:r>
          </w:p>
        </w:tc>
      </w:tr>
      <w:tr w:rsidR="00B368D6" w:rsidRPr="00030CB7" w14:paraId="1C1F76EC" w14:textId="77777777" w:rsidTr="00B368D6">
        <w:trPr>
          <w:cantSplit/>
          <w:jc w:val="center"/>
        </w:trPr>
        <w:tc>
          <w:tcPr>
            <w:tcW w:w="10324" w:type="dxa"/>
            <w:gridSpan w:val="12"/>
          </w:tcPr>
          <w:p w14:paraId="2F63A30D" w14:textId="77777777" w:rsidR="00B368D6" w:rsidRPr="00030CB7" w:rsidRDefault="00B368D6" w:rsidP="00B368D6">
            <w:pPr>
              <w:pStyle w:val="TAN"/>
              <w:keepNext w:val="0"/>
              <w:keepLines w:val="0"/>
              <w:rPr>
                <w:rFonts w:cs="Arial"/>
              </w:rPr>
            </w:pPr>
            <w:r w:rsidRPr="00030CB7">
              <w:rPr>
                <w:rFonts w:cs="Arial"/>
              </w:rPr>
              <w:t>Note 1:</w:t>
            </w:r>
            <w:r w:rsidRPr="00030CB7">
              <w:rPr>
                <w:rFonts w:cs="Arial"/>
              </w:rPr>
              <w:tab/>
              <w:t xml:space="preserve">OCNG shall be used such that both cells are fully allocated and a constant total transmitted power spectral </w:t>
            </w:r>
            <w:r w:rsidRPr="00030CB7">
              <w:rPr>
                <w:rFonts w:cs="v4.2.0"/>
              </w:rPr>
              <w:t>density</w:t>
            </w:r>
            <w:r w:rsidRPr="00030CB7">
              <w:rPr>
                <w:rFonts w:cs="Arial"/>
              </w:rPr>
              <w:t xml:space="preserve"> is achieved for all OFDM symbols.</w:t>
            </w:r>
          </w:p>
          <w:p w14:paraId="1C72FE18" w14:textId="77777777" w:rsidR="00B368D6" w:rsidRPr="00030CB7" w:rsidRDefault="00B368D6" w:rsidP="00B368D6">
            <w:pPr>
              <w:pStyle w:val="TAN"/>
              <w:keepNext w:val="0"/>
              <w:keepLines w:val="0"/>
              <w:rPr>
                <w:rFonts w:cs="Arial"/>
              </w:rPr>
            </w:pPr>
            <w:r w:rsidRPr="00030CB7">
              <w:rPr>
                <w:rFonts w:cs="Arial"/>
              </w:rPr>
              <w:t>Note 2:</w:t>
            </w:r>
            <w:r w:rsidRPr="00030CB7">
              <w:rPr>
                <w:rFonts w:cs="Arial"/>
              </w:rPr>
              <w:tab/>
              <w:t xml:space="preserve">Interference from other cells and noise sources not specified in the test is assumed to be constant over subcarriers and time and shall be modelled as AWGN of appropriate power for </w:t>
            </w:r>
            <w:r w:rsidRPr="00030CB7">
              <w:rPr>
                <w:rFonts w:cs="Arial"/>
              </w:rPr>
              <w:object w:dxaOrig="400" w:dyaOrig="360" w14:anchorId="2D597929">
                <v:shape id="_x0000_i1029" type="#_x0000_t75" style="width:22.2pt;height:21.4pt" o:ole="" fillcolor="window">
                  <v:imagedata r:id="rId16" o:title=""/>
                </v:shape>
                <o:OLEObject Type="Embed" ProgID="Equation.3" ShapeID="_x0000_i1029" DrawAspect="Content" ObjectID="_1778010770" r:id="rId21"/>
              </w:object>
            </w:r>
            <w:r w:rsidRPr="00030CB7">
              <w:rPr>
                <w:rFonts w:cs="Arial"/>
              </w:rPr>
              <w:t xml:space="preserve"> to be fulfilled.</w:t>
            </w:r>
          </w:p>
          <w:p w14:paraId="028AA66E" w14:textId="77777777" w:rsidR="00B368D6" w:rsidRPr="00030CB7" w:rsidRDefault="00B368D6" w:rsidP="00B368D6">
            <w:pPr>
              <w:pStyle w:val="TAN"/>
              <w:keepNext w:val="0"/>
              <w:keepLines w:val="0"/>
              <w:rPr>
                <w:rFonts w:cs="v4.2.0"/>
              </w:rPr>
            </w:pPr>
            <w:r w:rsidRPr="00030CB7">
              <w:rPr>
                <w:rFonts w:cs="Arial"/>
              </w:rPr>
              <w:t>Note 3:</w:t>
            </w:r>
            <w:r w:rsidRPr="00030CB7">
              <w:rPr>
                <w:rFonts w:cs="Arial"/>
              </w:rPr>
              <w:tab/>
              <w:t>SS-RSRP levels have been derived from other parameters for information purposes. They are not settable parameters themselves.</w:t>
            </w:r>
          </w:p>
        </w:tc>
      </w:tr>
    </w:tbl>
    <w:p w14:paraId="7E21EE9C" w14:textId="77777777" w:rsidR="00B368D6" w:rsidRPr="00030CB7" w:rsidRDefault="00B368D6" w:rsidP="00B368D6"/>
    <w:p w14:paraId="76CBD453" w14:textId="6DA28CEF" w:rsidR="00B368D6" w:rsidRPr="00030CB7" w:rsidRDefault="00B368D6" w:rsidP="00B368D6">
      <w:pPr>
        <w:rPr>
          <w:rFonts w:cs="v4.2.0"/>
        </w:rPr>
      </w:pPr>
      <w:r w:rsidRPr="00030CB7">
        <w:rPr>
          <w:rFonts w:cs="v4.2.0"/>
        </w:rPr>
        <w:t xml:space="preserve">The RRC re-establishment delay is defined as the time from the </w:t>
      </w:r>
      <w:proofErr w:type="spellStart"/>
      <w:ins w:id="21" w:author="Huawei" w:date="2024-05-20T14:40:00Z">
        <w:r w:rsidR="00D65463" w:rsidRPr="00030CB7">
          <w:rPr>
            <w:rFonts w:cs="v4.2.0"/>
          </w:rPr>
          <w:t>the</w:t>
        </w:r>
        <w:proofErr w:type="spellEnd"/>
        <w:r w:rsidR="00D65463" w:rsidRPr="00030CB7">
          <w:rPr>
            <w:rFonts w:cs="v4.2.0"/>
          </w:rPr>
          <w:t xml:space="preserve"> moment UE declares RLF</w:t>
        </w:r>
      </w:ins>
      <w:del w:id="22" w:author="Huawei" w:date="2024-05-20T14:40:00Z">
        <w:r w:rsidRPr="00030CB7" w:rsidDel="00D65463">
          <w:rPr>
            <w:rFonts w:cs="v4.2.0"/>
          </w:rPr>
          <w:delText>start of time period T3</w:delText>
        </w:r>
      </w:del>
      <w:r w:rsidRPr="00030CB7">
        <w:rPr>
          <w:rFonts w:cs="v4.2.0"/>
        </w:rPr>
        <w:t xml:space="preserve">, to the moment when the UE starts to send PRACH preambles to cell 2 for sending the </w:t>
      </w:r>
      <w:proofErr w:type="spellStart"/>
      <w:r w:rsidRPr="00030CB7">
        <w:rPr>
          <w:i/>
        </w:rPr>
        <w:t>RRCReestablishmentRequest</w:t>
      </w:r>
      <w:proofErr w:type="spellEnd"/>
      <w:r w:rsidRPr="00030CB7">
        <w:t xml:space="preserve"> </w:t>
      </w:r>
      <w:r w:rsidRPr="00030CB7">
        <w:rPr>
          <w:rFonts w:cs="v4.2.0"/>
        </w:rPr>
        <w:t>message to cell 2.</w:t>
      </w:r>
    </w:p>
    <w:p w14:paraId="049D6586" w14:textId="77777777" w:rsidR="00B368D6" w:rsidRPr="00030CB7" w:rsidRDefault="00B368D6" w:rsidP="00B368D6">
      <w:pPr>
        <w:rPr>
          <w:rFonts w:cs="v4.2.0"/>
        </w:rPr>
      </w:pPr>
      <w:r w:rsidRPr="00030CB7">
        <w:rPr>
          <w:rFonts w:cs="v4.2.0"/>
        </w:rPr>
        <w:t xml:space="preserve">The RRC re-establishment delay </w:t>
      </w:r>
      <w:r w:rsidRPr="00030CB7">
        <w:t>to a known NR intra frequency cell</w:t>
      </w:r>
      <w:r w:rsidRPr="00030CB7">
        <w:rPr>
          <w:rFonts w:cs="v4.2.0"/>
        </w:rPr>
        <w:t xml:space="preserve"> shall be less than 1.6 s.</w:t>
      </w:r>
    </w:p>
    <w:p w14:paraId="254C726A" w14:textId="77777777" w:rsidR="00B368D6" w:rsidRPr="00030CB7" w:rsidRDefault="00B368D6" w:rsidP="00B368D6">
      <w:pPr>
        <w:rPr>
          <w:rFonts w:cs="v4.2.0"/>
        </w:rPr>
      </w:pPr>
      <w:r w:rsidRPr="00030CB7">
        <w:rPr>
          <w:rFonts w:cs="v4.2.0"/>
        </w:rPr>
        <w:t>The rate of correct RRC re-establishments observed during repeated tests shall be at least 90%.</w:t>
      </w:r>
    </w:p>
    <w:p w14:paraId="00CE10D9" w14:textId="77777777" w:rsidR="00B368D6" w:rsidRPr="00030CB7" w:rsidRDefault="00B368D6" w:rsidP="00B368D6">
      <w:pPr>
        <w:pStyle w:val="NO"/>
        <w:keepLines w:val="0"/>
      </w:pPr>
      <w:r w:rsidRPr="00030CB7">
        <w:t>NOTE:</w:t>
      </w:r>
      <w:r w:rsidRPr="00030CB7">
        <w:tab/>
        <w:t>The RRC re-establishment delay in the test is derived from the following expression:</w:t>
      </w:r>
    </w:p>
    <w:p w14:paraId="7C68FB1E" w14:textId="77777777" w:rsidR="00B368D6" w:rsidRPr="00030CB7" w:rsidRDefault="00B368D6" w:rsidP="00B368D6">
      <w:pPr>
        <w:pStyle w:val="EQ"/>
        <w:keepLines w:val="0"/>
        <w:spacing w:before="120"/>
        <w:jc w:val="center"/>
        <w:rPr>
          <w:noProof w:val="0"/>
        </w:rPr>
      </w:pPr>
      <w:r w:rsidRPr="00030CB7">
        <w:rPr>
          <w:noProof w:val="0"/>
        </w:rPr>
        <w:t>T</w:t>
      </w:r>
      <w:r w:rsidRPr="00030CB7">
        <w:rPr>
          <w:noProof w:val="0"/>
          <w:vertAlign w:val="subscript"/>
        </w:rPr>
        <w:t>re-</w:t>
      </w:r>
      <w:proofErr w:type="spellStart"/>
      <w:r w:rsidRPr="00030CB7">
        <w:rPr>
          <w:noProof w:val="0"/>
          <w:vertAlign w:val="subscript"/>
        </w:rPr>
        <w:t>establish_delay</w:t>
      </w:r>
      <w:proofErr w:type="spellEnd"/>
      <w:r w:rsidRPr="00030CB7">
        <w:rPr>
          <w:noProof w:val="0"/>
        </w:rPr>
        <w:t xml:space="preserve">= </w:t>
      </w:r>
      <w:proofErr w:type="spellStart"/>
      <w:r w:rsidRPr="00030CB7">
        <w:rPr>
          <w:noProof w:val="0"/>
        </w:rPr>
        <w:t>T</w:t>
      </w:r>
      <w:r w:rsidRPr="00030CB7">
        <w:rPr>
          <w:noProof w:val="0"/>
          <w:vertAlign w:val="subscript"/>
        </w:rPr>
        <w:t>UL_grant</w:t>
      </w:r>
      <w:proofErr w:type="spellEnd"/>
      <w:r w:rsidRPr="00030CB7">
        <w:rPr>
          <w:noProof w:val="0"/>
        </w:rPr>
        <w:t xml:space="preserve"> + </w:t>
      </w:r>
      <w:proofErr w:type="spellStart"/>
      <w:r w:rsidRPr="00030CB7">
        <w:rPr>
          <w:noProof w:val="0"/>
        </w:rPr>
        <w:t>T</w:t>
      </w:r>
      <w:r w:rsidRPr="00030CB7">
        <w:rPr>
          <w:noProof w:val="0"/>
          <w:vertAlign w:val="subscript"/>
        </w:rPr>
        <w:t>UE_re-establish_delay</w:t>
      </w:r>
      <w:proofErr w:type="spellEnd"/>
      <w:r w:rsidRPr="00030CB7">
        <w:rPr>
          <w:noProof w:val="0"/>
        </w:rPr>
        <w:t>.</w:t>
      </w:r>
    </w:p>
    <w:p w14:paraId="6276A722" w14:textId="77777777" w:rsidR="00B368D6" w:rsidRPr="00030CB7" w:rsidRDefault="00B368D6" w:rsidP="00B368D6">
      <w:pPr>
        <w:pStyle w:val="NO"/>
        <w:keepLines w:val="0"/>
      </w:pPr>
      <w:r w:rsidRPr="00030CB7">
        <w:t>Where:</w:t>
      </w:r>
    </w:p>
    <w:p w14:paraId="7CF6A4AE" w14:textId="77777777" w:rsidR="00B368D6" w:rsidRPr="00030CB7" w:rsidRDefault="00B368D6" w:rsidP="00B368D6">
      <w:pPr>
        <w:pStyle w:val="B2"/>
      </w:pPr>
      <w:proofErr w:type="spellStart"/>
      <w:r w:rsidRPr="00030CB7">
        <w:t>T</w:t>
      </w:r>
      <w:r w:rsidRPr="00030CB7">
        <w:rPr>
          <w:vertAlign w:val="subscript"/>
        </w:rPr>
        <w:t>UL_grant</w:t>
      </w:r>
      <w:proofErr w:type="spellEnd"/>
      <w:r w:rsidRPr="00030CB7">
        <w:t xml:space="preserve"> = It is the time required to acquire and process uplink grant from the target cell.</w:t>
      </w:r>
      <w:r w:rsidRPr="00030CB7">
        <w:rPr>
          <w:rFonts w:cs="v4.2.0"/>
        </w:rPr>
        <w:t xml:space="preserve"> The PRACH reception at the system simulator is used as a trigger for the completion of the test; hence </w:t>
      </w:r>
      <w:proofErr w:type="spellStart"/>
      <w:r w:rsidRPr="00030CB7">
        <w:t>T</w:t>
      </w:r>
      <w:r w:rsidRPr="00030CB7">
        <w:rPr>
          <w:vertAlign w:val="subscript"/>
        </w:rPr>
        <w:t>UL_grant</w:t>
      </w:r>
      <w:proofErr w:type="spellEnd"/>
      <w:r w:rsidRPr="00030CB7">
        <w:rPr>
          <w:vertAlign w:val="subscript"/>
        </w:rPr>
        <w:t xml:space="preserve"> </w:t>
      </w:r>
      <w:r w:rsidRPr="00030CB7">
        <w:t>is not used.</w:t>
      </w:r>
    </w:p>
    <w:p w14:paraId="1D18A58B" w14:textId="77777777" w:rsidR="00B368D6" w:rsidRPr="00030CB7" w:rsidRDefault="00030CB7" w:rsidP="00B368D6">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5938290" w14:textId="77777777" w:rsidR="00B368D6" w:rsidRPr="00030CB7" w:rsidRDefault="00B368D6" w:rsidP="00B368D6">
      <w:pPr>
        <w:pStyle w:val="B2"/>
      </w:pPr>
      <w:proofErr w:type="spellStart"/>
      <w:r w:rsidRPr="00030CB7">
        <w:rPr>
          <w:rFonts w:cs="v4.2.0"/>
        </w:rPr>
        <w:lastRenderedPageBreak/>
        <w:t>N</w:t>
      </w:r>
      <w:r w:rsidRPr="00030CB7">
        <w:rPr>
          <w:rFonts w:cs="v4.2.0"/>
          <w:vertAlign w:val="subscript"/>
        </w:rPr>
        <w:t>freq</w:t>
      </w:r>
      <w:proofErr w:type="spellEnd"/>
      <w:r w:rsidRPr="00030CB7">
        <w:t xml:space="preserve"> = 1</w:t>
      </w:r>
    </w:p>
    <w:p w14:paraId="1704A994" w14:textId="77777777" w:rsidR="00B368D6" w:rsidRPr="00030CB7" w:rsidRDefault="00B368D6" w:rsidP="00B368D6">
      <w:pPr>
        <w:pStyle w:val="B2"/>
      </w:pPr>
      <w:proofErr w:type="spellStart"/>
      <w:r w:rsidRPr="00030CB7">
        <w:rPr>
          <w:rFonts w:cs="v4.2.0"/>
          <w:iCs/>
        </w:rPr>
        <w:t>T</w:t>
      </w:r>
      <w:r w:rsidRPr="00030CB7">
        <w:rPr>
          <w:rFonts w:cs="v4.2.0"/>
          <w:iCs/>
          <w:vertAlign w:val="subscript"/>
        </w:rPr>
        <w:t>identify_intra_NR</w:t>
      </w:r>
      <w:proofErr w:type="spellEnd"/>
      <w:r w:rsidRPr="00030CB7">
        <w:t xml:space="preserve"> = 200 </w:t>
      </w:r>
      <w:proofErr w:type="spellStart"/>
      <w:r w:rsidRPr="00030CB7">
        <w:t>ms</w:t>
      </w:r>
      <w:proofErr w:type="spellEnd"/>
    </w:p>
    <w:p w14:paraId="28EA4F62" w14:textId="77777777" w:rsidR="00B368D6" w:rsidRPr="00030CB7" w:rsidRDefault="00B368D6" w:rsidP="00B368D6">
      <w:pPr>
        <w:pStyle w:val="B2"/>
      </w:pPr>
      <w:r w:rsidRPr="00030CB7">
        <w:t>T</w:t>
      </w:r>
      <w:r w:rsidRPr="00030CB7">
        <w:rPr>
          <w:vertAlign w:val="subscript"/>
        </w:rPr>
        <w:t>SI</w:t>
      </w:r>
      <w:r w:rsidRPr="00030CB7">
        <w:t xml:space="preserve"> </w:t>
      </w:r>
      <w:r w:rsidRPr="00030CB7">
        <w:rPr>
          <w:iCs/>
        </w:rPr>
        <w:t xml:space="preserve">= 1280 </w:t>
      </w:r>
      <w:proofErr w:type="spellStart"/>
      <w:r w:rsidRPr="00030CB7">
        <w:rPr>
          <w:iCs/>
        </w:rPr>
        <w:t>ms</w:t>
      </w:r>
      <w:proofErr w:type="spellEnd"/>
      <w:r w:rsidRPr="00030CB7">
        <w:rPr>
          <w:iCs/>
        </w:rPr>
        <w:t xml:space="preserve">; it is the </w:t>
      </w:r>
      <w:r w:rsidRPr="00030CB7">
        <w:rPr>
          <w:rFonts w:cs="v4.2.0"/>
        </w:rPr>
        <w:t xml:space="preserve">time required for receiving all the relevant system information as </w:t>
      </w:r>
      <w:r w:rsidRPr="00030CB7">
        <w:t xml:space="preserve">defined in TS 38.331 </w:t>
      </w:r>
      <w:r w:rsidRPr="00030CB7">
        <w:rPr>
          <w:rFonts w:cs="v4.2.0"/>
        </w:rPr>
        <w:t>for the target intra-frequency NR cell.</w:t>
      </w:r>
    </w:p>
    <w:p w14:paraId="3FF43A6B" w14:textId="77777777" w:rsidR="00B368D6" w:rsidRPr="00030CB7" w:rsidRDefault="00B368D6" w:rsidP="00B368D6">
      <w:pPr>
        <w:pStyle w:val="B2"/>
      </w:pPr>
      <w:r w:rsidRPr="00030CB7">
        <w:rPr>
          <w:rFonts w:cs="v4.2.0"/>
        </w:rPr>
        <w:t>T</w:t>
      </w:r>
      <w:r w:rsidRPr="00030CB7">
        <w:rPr>
          <w:rFonts w:cs="v4.2.0"/>
          <w:vertAlign w:val="subscript"/>
        </w:rPr>
        <w:t>PRACH</w:t>
      </w:r>
      <w:r w:rsidRPr="00030CB7">
        <w:rPr>
          <w:vertAlign w:val="subscript"/>
        </w:rPr>
        <w:t xml:space="preserve"> </w:t>
      </w:r>
      <w:r w:rsidRPr="00030CB7">
        <w:t xml:space="preserve">= 15 </w:t>
      </w:r>
      <w:proofErr w:type="spellStart"/>
      <w:r w:rsidRPr="00030CB7">
        <w:t>ms</w:t>
      </w:r>
      <w:proofErr w:type="spellEnd"/>
      <w:r w:rsidRPr="00030CB7">
        <w:t xml:space="preserve">; it is the additional delay caused by the </w:t>
      </w:r>
      <w:proofErr w:type="gramStart"/>
      <w:r w:rsidRPr="00030CB7">
        <w:t>random access</w:t>
      </w:r>
      <w:proofErr w:type="gramEnd"/>
      <w:r w:rsidRPr="00030CB7">
        <w:t xml:space="preserve"> procedure.</w:t>
      </w:r>
    </w:p>
    <w:p w14:paraId="1771F038" w14:textId="3959A1DD" w:rsidR="00B368D6" w:rsidRPr="00030CB7" w:rsidRDefault="00B368D6" w:rsidP="00B368D6">
      <w:r w:rsidRPr="00030CB7">
        <w:t xml:space="preserve">This gives a total of 1545 </w:t>
      </w:r>
      <w:proofErr w:type="spellStart"/>
      <w:r w:rsidRPr="00030CB7">
        <w:t>ms</w:t>
      </w:r>
      <w:proofErr w:type="spellEnd"/>
      <w:ins w:id="23" w:author="Huawei" w:date="2024-05-20T14:41:00Z">
        <w:r w:rsidR="00D65463" w:rsidRPr="00030CB7">
          <w:t xml:space="preserve"> for RRC re-establishment delay</w:t>
        </w:r>
      </w:ins>
      <w:r w:rsidRPr="00030CB7">
        <w:t xml:space="preserve">, allow </w:t>
      </w:r>
      <w:ins w:id="24" w:author="Huawei" w:date="2024-05-20T14:42:00Z">
        <w:r w:rsidR="00D65463" w:rsidRPr="00030CB7">
          <w:t>1840ms (</w:t>
        </w:r>
      </w:ins>
      <w:ins w:id="25" w:author="Huawei" w:date="2024-05-20T14:41:00Z">
        <w:r w:rsidR="00D65463" w:rsidRPr="00030CB7">
          <w:t xml:space="preserve">240 </w:t>
        </w:r>
        <w:proofErr w:type="spellStart"/>
        <w:r w:rsidR="00D65463" w:rsidRPr="00030CB7">
          <w:t>ms</w:t>
        </w:r>
        <w:proofErr w:type="spellEnd"/>
        <w:r w:rsidR="00D65463" w:rsidRPr="00030CB7">
          <w:t xml:space="preserve"> + </w:t>
        </w:r>
      </w:ins>
      <w:r w:rsidRPr="00030CB7">
        <w:t>1.6 s</w:t>
      </w:r>
      <w:ins w:id="26" w:author="Huawei" w:date="2024-05-20T14:42:00Z">
        <w:r w:rsidR="00D65463" w:rsidRPr="00030CB7">
          <w:t>)</w:t>
        </w:r>
      </w:ins>
      <w:r w:rsidRPr="00030CB7">
        <w:t xml:space="preserve"> </w:t>
      </w:r>
      <w:ins w:id="27" w:author="Huawei" w:date="2024-05-20T14:41:00Z">
        <w:r w:rsidR="00D65463" w:rsidRPr="00030CB7">
          <w:t xml:space="preserve">from the beginning of T2 </w:t>
        </w:r>
      </w:ins>
      <w:r w:rsidRPr="00030CB7">
        <w:t>in the test case.</w:t>
      </w:r>
    </w:p>
    <w:p w14:paraId="55EDEF38" w14:textId="5FFF83F9" w:rsidR="00211DBE" w:rsidRPr="00211DBE" w:rsidRDefault="00515E4B" w:rsidP="00515E4B">
      <w:pPr>
        <w:pStyle w:val="40"/>
        <w:rPr>
          <w:lang w:eastAsia="zh-CN"/>
        </w:rPr>
      </w:pPr>
      <w:r w:rsidRPr="00030CB7">
        <w:rPr>
          <w:rFonts w:hint="eastAsia"/>
          <w:b/>
          <w:noProof/>
          <w:color w:val="00B0F0"/>
          <w:lang w:eastAsia="zh-CN"/>
        </w:rPr>
        <w:t>&lt;</w:t>
      </w:r>
      <w:r w:rsidRPr="00030CB7">
        <w:rPr>
          <w:b/>
          <w:noProof/>
          <w:color w:val="00B0F0"/>
          <w:lang w:eastAsia="zh-CN"/>
        </w:rPr>
        <w:t xml:space="preserve">End of Change </w:t>
      </w:r>
      <w:r w:rsidR="00B368D6" w:rsidRPr="00030CB7">
        <w:rPr>
          <w:b/>
          <w:noProof/>
          <w:color w:val="00B0F0"/>
          <w:lang w:eastAsia="zh-CN"/>
        </w:rPr>
        <w:t>1</w:t>
      </w:r>
      <w:r w:rsidRPr="00030CB7">
        <w:rPr>
          <w:b/>
          <w:noProof/>
          <w:color w:val="00B0F0"/>
          <w:lang w:eastAsia="zh-CN"/>
        </w:rPr>
        <w:t>&gt;</w:t>
      </w:r>
    </w:p>
    <w:sectPr w:rsidR="00211DBE" w:rsidRPr="00211DB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4470" w14:textId="77777777" w:rsidR="009A172E" w:rsidRDefault="009A172E">
      <w:r>
        <w:separator/>
      </w:r>
    </w:p>
  </w:endnote>
  <w:endnote w:type="continuationSeparator" w:id="0">
    <w:p w14:paraId="42BEA0A5" w14:textId="77777777" w:rsidR="009A172E" w:rsidRDefault="009A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D6473" w14:textId="77777777" w:rsidR="009A172E" w:rsidRDefault="009A172E">
      <w:r>
        <w:separator/>
      </w:r>
    </w:p>
  </w:footnote>
  <w:footnote w:type="continuationSeparator" w:id="0">
    <w:p w14:paraId="7F42BC0D" w14:textId="77777777" w:rsidR="009A172E" w:rsidRDefault="009A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D6" w:rsidRDefault="00B36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D6" w:rsidRDefault="00B368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D6" w:rsidRDefault="00B368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D6" w:rsidRDefault="00B368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11A9E"/>
    <w:multiLevelType w:val="hybridMultilevel"/>
    <w:tmpl w:val="58C86046"/>
    <w:lvl w:ilvl="0" w:tplc="BC44F5B8">
      <w:start w:val="6"/>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8"/>
  </w:num>
  <w:num w:numId="4">
    <w:abstractNumId w:val="36"/>
  </w:num>
  <w:num w:numId="5">
    <w:abstractNumId w:val="17"/>
  </w:num>
  <w:num w:numId="6">
    <w:abstractNumId w:val="11"/>
  </w:num>
  <w:num w:numId="7">
    <w:abstractNumId w:val="3"/>
  </w:num>
  <w:num w:numId="8">
    <w:abstractNumId w:val="37"/>
  </w:num>
  <w:num w:numId="9">
    <w:abstractNumId w:val="31"/>
  </w:num>
  <w:num w:numId="10">
    <w:abstractNumId w:val="25"/>
  </w:num>
  <w:num w:numId="11">
    <w:abstractNumId w:val="30"/>
  </w:num>
  <w:num w:numId="12">
    <w:abstractNumId w:val="34"/>
  </w:num>
  <w:num w:numId="13">
    <w:abstractNumId w:val="28"/>
  </w:num>
  <w:num w:numId="14">
    <w:abstractNumId w:val="27"/>
  </w:num>
  <w:num w:numId="15">
    <w:abstractNumId w:val="2"/>
  </w:num>
  <w:num w:numId="16">
    <w:abstractNumId w:val="6"/>
  </w:num>
  <w:num w:numId="17">
    <w:abstractNumId w:val="21"/>
  </w:num>
  <w:num w:numId="18">
    <w:abstractNumId w:val="15"/>
  </w:num>
  <w:num w:numId="19">
    <w:abstractNumId w:val="39"/>
  </w:num>
  <w:num w:numId="20">
    <w:abstractNumId w:val="13"/>
  </w:num>
  <w:num w:numId="21">
    <w:abstractNumId w:val="26"/>
  </w:num>
  <w:num w:numId="22">
    <w:abstractNumId w:val="14"/>
  </w:num>
  <w:num w:numId="23">
    <w:abstractNumId w:val="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8"/>
  </w:num>
  <w:num w:numId="27">
    <w:abstractNumId w:val="4"/>
  </w:num>
  <w:num w:numId="28">
    <w:abstractNumId w:val="18"/>
  </w:num>
  <w:num w:numId="29">
    <w:abstractNumId w:val="5"/>
  </w:num>
  <w:num w:numId="30">
    <w:abstractNumId w:val="32"/>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4"/>
  </w:num>
  <w:num w:numId="35">
    <w:abstractNumId w:val="16"/>
  </w:num>
  <w:num w:numId="36">
    <w:abstractNumId w:val="35"/>
  </w:num>
  <w:num w:numId="37">
    <w:abstractNumId w:val="23"/>
  </w:num>
  <w:num w:numId="38">
    <w:abstractNumId w:val="1"/>
  </w:num>
  <w:num w:numId="39">
    <w:abstractNumId w:val="19"/>
  </w:num>
  <w:num w:numId="40">
    <w:abstractNumId w:val="29"/>
  </w:num>
  <w:num w:numId="41">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B7"/>
    <w:rsid w:val="00037B63"/>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11DBE"/>
    <w:rsid w:val="00220FD6"/>
    <w:rsid w:val="0026004D"/>
    <w:rsid w:val="002640DD"/>
    <w:rsid w:val="00275D12"/>
    <w:rsid w:val="00284FEB"/>
    <w:rsid w:val="002860C4"/>
    <w:rsid w:val="002B5741"/>
    <w:rsid w:val="002E472E"/>
    <w:rsid w:val="00300F03"/>
    <w:rsid w:val="0030515C"/>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26E2E"/>
    <w:rsid w:val="00547111"/>
    <w:rsid w:val="00581C33"/>
    <w:rsid w:val="00592D74"/>
    <w:rsid w:val="005A057A"/>
    <w:rsid w:val="005E2C44"/>
    <w:rsid w:val="00603BA1"/>
    <w:rsid w:val="006167E8"/>
    <w:rsid w:val="00621188"/>
    <w:rsid w:val="006257ED"/>
    <w:rsid w:val="00653DE4"/>
    <w:rsid w:val="00665C47"/>
    <w:rsid w:val="00675EAA"/>
    <w:rsid w:val="00695808"/>
    <w:rsid w:val="006B46FB"/>
    <w:rsid w:val="006E21FB"/>
    <w:rsid w:val="00707E4F"/>
    <w:rsid w:val="00745AEE"/>
    <w:rsid w:val="00792342"/>
    <w:rsid w:val="007977A8"/>
    <w:rsid w:val="007B4386"/>
    <w:rsid w:val="007B512A"/>
    <w:rsid w:val="007C2097"/>
    <w:rsid w:val="007D6A07"/>
    <w:rsid w:val="007F7259"/>
    <w:rsid w:val="008040A8"/>
    <w:rsid w:val="008279FA"/>
    <w:rsid w:val="008312D7"/>
    <w:rsid w:val="008463D4"/>
    <w:rsid w:val="008626E7"/>
    <w:rsid w:val="00870EE7"/>
    <w:rsid w:val="008863B9"/>
    <w:rsid w:val="0089129E"/>
    <w:rsid w:val="008A45A6"/>
    <w:rsid w:val="008D3CCC"/>
    <w:rsid w:val="008F3789"/>
    <w:rsid w:val="008F686C"/>
    <w:rsid w:val="009148DE"/>
    <w:rsid w:val="00941E30"/>
    <w:rsid w:val="00944889"/>
    <w:rsid w:val="009449D0"/>
    <w:rsid w:val="009531B0"/>
    <w:rsid w:val="00960ECA"/>
    <w:rsid w:val="009741B3"/>
    <w:rsid w:val="009777D9"/>
    <w:rsid w:val="009904A2"/>
    <w:rsid w:val="00991B88"/>
    <w:rsid w:val="009A172E"/>
    <w:rsid w:val="009A5753"/>
    <w:rsid w:val="009A579D"/>
    <w:rsid w:val="009B0F5B"/>
    <w:rsid w:val="009B214A"/>
    <w:rsid w:val="009E3297"/>
    <w:rsid w:val="009E6FBE"/>
    <w:rsid w:val="009F734F"/>
    <w:rsid w:val="00A01B59"/>
    <w:rsid w:val="00A246B6"/>
    <w:rsid w:val="00A47E70"/>
    <w:rsid w:val="00A50CF0"/>
    <w:rsid w:val="00A7671C"/>
    <w:rsid w:val="00AA2CBC"/>
    <w:rsid w:val="00AC5820"/>
    <w:rsid w:val="00AD1B39"/>
    <w:rsid w:val="00AD1CD8"/>
    <w:rsid w:val="00B01D7F"/>
    <w:rsid w:val="00B258BB"/>
    <w:rsid w:val="00B368D6"/>
    <w:rsid w:val="00B67B97"/>
    <w:rsid w:val="00B968C8"/>
    <w:rsid w:val="00BA3EC5"/>
    <w:rsid w:val="00BA51D9"/>
    <w:rsid w:val="00BB5DFC"/>
    <w:rsid w:val="00BD279D"/>
    <w:rsid w:val="00BD6BB8"/>
    <w:rsid w:val="00C50639"/>
    <w:rsid w:val="00C66BA2"/>
    <w:rsid w:val="00C870F6"/>
    <w:rsid w:val="00C94822"/>
    <w:rsid w:val="00C95985"/>
    <w:rsid w:val="00C963F8"/>
    <w:rsid w:val="00CC5026"/>
    <w:rsid w:val="00CC68D0"/>
    <w:rsid w:val="00CD050E"/>
    <w:rsid w:val="00CF7284"/>
    <w:rsid w:val="00D03F9A"/>
    <w:rsid w:val="00D06D51"/>
    <w:rsid w:val="00D24991"/>
    <w:rsid w:val="00D50255"/>
    <w:rsid w:val="00D55B60"/>
    <w:rsid w:val="00D65463"/>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52"/>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uiPriority w:val="99"/>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uiPriority w:val="99"/>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uiPriority w:val="99"/>
    <w:semiHidden/>
    <w:rsid w:val="00043279"/>
  </w:style>
  <w:style w:type="numbering" w:customStyle="1" w:styleId="NoList6">
    <w:name w:val="No List6"/>
    <w:next w:val="a2"/>
    <w:uiPriority w:val="99"/>
    <w:semiHidden/>
    <w:rsid w:val="00043279"/>
  </w:style>
  <w:style w:type="numbering" w:customStyle="1" w:styleId="NoList7">
    <w:name w:val="No List7"/>
    <w:next w:val="a2"/>
    <w:uiPriority w:val="99"/>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uiPriority w:val="99"/>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43279"/>
  </w:style>
  <w:style w:type="numbering" w:customStyle="1" w:styleId="NoList12">
    <w:name w:val="No List12"/>
    <w:next w:val="a2"/>
    <w:uiPriority w:val="99"/>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uiPriority w:val="99"/>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043279"/>
  </w:style>
  <w:style w:type="numbering" w:customStyle="1" w:styleId="NoList24">
    <w:name w:val="No List24"/>
    <w:next w:val="a2"/>
    <w:semiHidden/>
    <w:rsid w:val="00043279"/>
  </w:style>
  <w:style w:type="numbering" w:customStyle="1" w:styleId="NoList31">
    <w:name w:val="No List31"/>
    <w:next w:val="a2"/>
    <w:uiPriority w:val="99"/>
    <w:semiHidden/>
    <w:rsid w:val="00043279"/>
  </w:style>
  <w:style w:type="numbering" w:customStyle="1" w:styleId="NoList41">
    <w:name w:val="No List41"/>
    <w:next w:val="a2"/>
    <w:uiPriority w:val="99"/>
    <w:semiHidden/>
    <w:rsid w:val="00043279"/>
  </w:style>
  <w:style w:type="numbering" w:customStyle="1" w:styleId="NoList51">
    <w:name w:val="No List51"/>
    <w:next w:val="a2"/>
    <w:uiPriority w:val="99"/>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043279"/>
  </w:style>
  <w:style w:type="numbering" w:customStyle="1" w:styleId="NoList16">
    <w:name w:val="No List16"/>
    <w:next w:val="a2"/>
    <w:uiPriority w:val="99"/>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uiPriority w:val="99"/>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uiPriority w:val="99"/>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uiPriority w:val="99"/>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C62A-4D07-43DD-8636-FCE01581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2167</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2024-05-23T14:06:00Z</dcterms:created>
  <dcterms:modified xsi:type="dcterms:W3CDTF">2024-05-23T14:06:00Z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(3)Jrs/aPvNxyNAgXqSDD8iEVqtoMwVTZvDJIVFSoLcKfecTAKUwmcEs5HLIFta2yCKHW3sKFXU
rblzIwlAW3eTzYB6EMzuxXhcRzPAwbRBUajh6jVcIMYjUk4Snv5g1RAU2LAV3mefBWR9Adm2
jKdgDRBEON+g+Z+dQpqZ/aTY0C+BZhZaVW5Jy5c8jEMWDWLsvwHGvW5vLifc90VSbUE6GOVV
jw0WveEsLd25mPHohz</vt:lpwstr>
  </property>
  <property fmtid="{D5CDD505-2E9C-101B-9397-08002B2CF9AE}" pid="22" name="_2015_ms_pID_7253431">
    <vt:lpwstr>ISEPzJ7/ULSaQOYyeGh3+2dKsyJvMZam+zFRnIL0uYa01JiGX47AEX
lXEFgz99UWDPqfBIXaobmlGTd/KZaX8UAe7ccDTVtarGWzQLg0s/1xS8KWi/8849f+6o/Shj
inB7iQtZKS0R2L5TCWNOQ9oXDQ2k6NgVaZ4PS90+WKOzg2JacS4izCv5TCyYEJL3mffpkz2C
/5B5PuWcwpfTlBWEgHY7BZYRkGz0zxAWnKOB</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1716473145</vt:lpwstr>
  </property>
</Properties>
</file>