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CE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0438BE">
        <w:rPr>
          <w:b/>
          <w:i/>
          <w:noProof/>
          <w:sz w:val="28"/>
        </w:rPr>
        <w:t>243</w:t>
      </w:r>
      <w:r w:rsidR="00FE75C2">
        <w:rPr>
          <w:b/>
          <w:i/>
          <w:noProof/>
          <w:sz w:val="28"/>
        </w:rPr>
        <w:t>894</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338E2" w:rsidR="001E41F3" w:rsidRPr="00410371" w:rsidRDefault="00F5612B" w:rsidP="00547111">
            <w:pPr>
              <w:pStyle w:val="CRCoverPage"/>
              <w:spacing w:after="0"/>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E2D5" w:rsidR="001E41F3" w:rsidRPr="00410371" w:rsidRDefault="00FE75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6F4E" w:rsidR="001E41F3" w:rsidRDefault="00423982">
            <w:pPr>
              <w:pStyle w:val="CRCoverPage"/>
              <w:spacing w:after="0"/>
              <w:ind w:left="100"/>
              <w:rPr>
                <w:noProof/>
              </w:rPr>
            </w:pPr>
            <w:r w:rsidRPr="00423982">
              <w:t>Test Tolerance analysis for NR-U inter-frequency measurement reporting test cases with DRX 10.4.2.7, 10.4.2.8, 10.4.2.9, 10.4.2.10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D024F" w:rsidR="001E41F3" w:rsidRDefault="00295039">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09F3" w:rsidR="001E41F3" w:rsidRDefault="00000000">
            <w:pPr>
              <w:pStyle w:val="CRCoverPage"/>
              <w:spacing w:after="0"/>
              <w:ind w:left="100"/>
              <w:rPr>
                <w:noProof/>
              </w:rPr>
            </w:pPr>
            <w:fldSimple w:instr=" DOCPROPERTY  ResDate  \* MERGEFORMAT ">
              <w:r w:rsidR="00841165">
                <w:rPr>
                  <w:noProof/>
                </w:rPr>
                <w:t>2024-05-2</w:t>
              </w:r>
            </w:fldSimple>
            <w:r w:rsidR="0084116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9A15E"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 xml:space="preserve">4.2.10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6FCB89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4.2.10</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88535" w:rsidR="001E41F3" w:rsidRDefault="002F5F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B369E" w:rsidR="001E41F3" w:rsidRDefault="002F5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6A9ED" w:rsidR="001E41F3" w:rsidRDefault="00145D43">
            <w:pPr>
              <w:pStyle w:val="CRCoverPage"/>
              <w:spacing w:after="0"/>
              <w:ind w:left="99"/>
              <w:rPr>
                <w:noProof/>
              </w:rPr>
            </w:pPr>
            <w:r>
              <w:rPr>
                <w:noProof/>
              </w:rPr>
              <w:t>TS</w:t>
            </w:r>
            <w:r w:rsidR="002F5FF8">
              <w:rPr>
                <w:noProof/>
              </w:rPr>
              <w:t xml:space="preserve"> 38.533</w:t>
            </w:r>
            <w:r>
              <w:rPr>
                <w:noProof/>
              </w:rPr>
              <w:t xml:space="preserve"> CR </w:t>
            </w:r>
            <w:r w:rsidR="002F5FF8">
              <w:rPr>
                <w:noProof/>
              </w:rPr>
              <w:t>3237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89C" w:rsidR="001E41F3" w:rsidRDefault="002F5F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3E72E" w14:textId="77777777" w:rsidR="002F5FF8" w:rsidRDefault="002F5FF8" w:rsidP="00592263">
            <w:pPr>
              <w:pStyle w:val="CRCoverPage"/>
              <w:spacing w:after="0"/>
              <w:rPr>
                <w:rFonts w:eastAsia="PMingLiU"/>
                <w:noProof/>
                <w:lang w:eastAsia="zh-TW"/>
              </w:rPr>
            </w:pPr>
            <w:r>
              <w:rPr>
                <w:rFonts w:eastAsia="PMingLiU"/>
                <w:noProof/>
                <w:lang w:eastAsia="zh-TW"/>
              </w:rPr>
              <w:t>RAN4 dependency: R4-2407559</w:t>
            </w:r>
          </w:p>
          <w:p w14:paraId="00D3B8F7" w14:textId="36C10043"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15C0" w:rsidRPr="008A15C0">
              <w:t>38.533 10.4.2.7+10.4.2.8+10.4.2.9+10.4.2.10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CDDB0" w14:textId="5B65CA4F" w:rsidR="00FE75C2" w:rsidRDefault="00FE75C2">
            <w:pPr>
              <w:pStyle w:val="CRCoverPage"/>
              <w:spacing w:after="0"/>
              <w:ind w:left="100"/>
              <w:rPr>
                <w:noProof/>
              </w:rPr>
            </w:pPr>
            <w:r>
              <w:rPr>
                <w:noProof/>
              </w:rPr>
              <w:t>R5-243321 &gt; R5-243321r1 &gt; R5-243321r2 &gt; R5-243894</w:t>
            </w:r>
          </w:p>
          <w:p w14:paraId="6ACA4173" w14:textId="30AFB76F" w:rsidR="008863B9" w:rsidRDefault="002F5FF8">
            <w:pPr>
              <w:pStyle w:val="CRCoverPage"/>
              <w:spacing w:after="0"/>
              <w:ind w:left="100"/>
              <w:rPr>
                <w:noProof/>
              </w:rPr>
            </w:pPr>
            <w:r w:rsidRPr="002F5FF8">
              <w:rPr>
                <w:noProof/>
              </w:rPr>
              <w:t>R2</w:t>
            </w:r>
            <w:r>
              <w:rPr>
                <w:noProof/>
              </w:rPr>
              <w:t>: reverted back the changes from r1 (incorrect), added RAN4 dependency, updated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4D04">
          <w:headerReference w:type="even" r:id="rId12"/>
          <w:footnotePr>
            <w:numRestart w:val="eachSect"/>
          </w:footnotePr>
          <w:pgSz w:w="11907" w:h="16840" w:code="9"/>
          <w:pgMar w:top="1418" w:right="1134" w:bottom="1134" w:left="1134" w:header="680" w:footer="567" w:gutter="0"/>
          <w:cols w:space="720"/>
        </w:sectPr>
      </w:pPr>
    </w:p>
    <w:p w14:paraId="71ED51ED" w14:textId="2F31F4C6" w:rsidR="00F87869" w:rsidRDefault="00F87869" w:rsidP="00443B15">
      <w:pPr>
        <w:rPr>
          <w:b/>
          <w:bCs/>
          <w:noProof/>
          <w:color w:val="FF0000"/>
          <w:sz w:val="30"/>
          <w:szCs w:val="30"/>
        </w:rPr>
      </w:pPr>
      <w:r>
        <w:rPr>
          <w:rFonts w:eastAsia="PMingLiU"/>
          <w:noProof/>
          <w:lang w:eastAsia="zh-TW"/>
        </w:rPr>
        <w:lastRenderedPageBreak/>
        <w:t xml:space="preserve">Added file: </w:t>
      </w:r>
      <w:r w:rsidRPr="008A15C0">
        <w:t>38.533 10.4.2.7+10.4.2.8+10.4.2.9+10.4.2.10 TT</w:t>
      </w:r>
      <w:r w:rsidRPr="009709C5">
        <w:t>.zip</w:t>
      </w:r>
    </w:p>
    <w:p w14:paraId="7DF1B944" w14:textId="7D70F82A"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C91EC2" w:rsidRPr="008B47F6" w14:paraId="5E102E35" w14:textId="77777777" w:rsidTr="002A38A7">
        <w:trPr>
          <w:ins w:id="13" w:author="Shankar Anand" w:date="2024-04-24T15:00:00Z"/>
        </w:trPr>
        <w:tc>
          <w:tcPr>
            <w:tcW w:w="1314" w:type="pct"/>
            <w:tcBorders>
              <w:top w:val="single" w:sz="4" w:space="0" w:color="auto"/>
              <w:left w:val="single" w:sz="4" w:space="0" w:color="auto"/>
              <w:bottom w:val="single" w:sz="4" w:space="0" w:color="auto"/>
              <w:right w:val="single" w:sz="4" w:space="0" w:color="auto"/>
            </w:tcBorders>
          </w:tcPr>
          <w:p w14:paraId="58B28886" w14:textId="04BB2A1E" w:rsidR="00C91EC2" w:rsidRDefault="00C91EC2" w:rsidP="00C91EC2">
            <w:pPr>
              <w:pStyle w:val="TAL"/>
              <w:rPr>
                <w:ins w:id="14" w:author="Shankar Anand" w:date="2024-04-24T15:00:00Z"/>
              </w:rPr>
            </w:pPr>
            <w:ins w:id="15" w:author="Shankar Anand" w:date="2024-04-24T15:00:00Z">
              <w:r>
                <w:t>NR-U_</w:t>
              </w:r>
              <w:r w:rsidRPr="009709C5">
                <w:t>Inter_Freq_Meas_0</w:t>
              </w:r>
              <w:r>
                <w:t>2</w:t>
              </w:r>
            </w:ins>
          </w:p>
        </w:tc>
        <w:tc>
          <w:tcPr>
            <w:tcW w:w="528" w:type="pct"/>
            <w:tcBorders>
              <w:top w:val="single" w:sz="4" w:space="0" w:color="auto"/>
              <w:left w:val="single" w:sz="4" w:space="0" w:color="auto"/>
              <w:bottom w:val="single" w:sz="4" w:space="0" w:color="auto"/>
              <w:right w:val="single" w:sz="4" w:space="0" w:color="auto"/>
            </w:tcBorders>
          </w:tcPr>
          <w:p w14:paraId="1B4B653E" w14:textId="77777777" w:rsidR="00C91EC2" w:rsidRPr="009709C5" w:rsidRDefault="00C91EC2" w:rsidP="00C91EC2">
            <w:pPr>
              <w:pStyle w:val="TAL"/>
              <w:rPr>
                <w:ins w:id="16" w:author="Shankar Anand" w:date="2024-04-24T15:00:00Z"/>
              </w:rPr>
            </w:pPr>
            <w:ins w:id="17" w:author="Shankar Anand" w:date="2024-04-24T15:00:00Z">
              <w:r>
                <w:t>10.4.2.7</w:t>
              </w:r>
            </w:ins>
          </w:p>
          <w:p w14:paraId="3677B2AC" w14:textId="77777777" w:rsidR="00C91EC2" w:rsidRDefault="00C91EC2" w:rsidP="00C91EC2">
            <w:pPr>
              <w:pStyle w:val="TAL"/>
              <w:rPr>
                <w:ins w:id="18" w:author="Shankar Anand" w:date="2024-04-24T15:00:00Z"/>
              </w:rPr>
            </w:pPr>
            <w:ins w:id="19" w:author="Shankar Anand" w:date="2024-04-24T15:00:00Z">
              <w:r>
                <w:t>10.4.2.8</w:t>
              </w:r>
            </w:ins>
          </w:p>
          <w:p w14:paraId="290E3E56" w14:textId="77777777" w:rsidR="00C91EC2" w:rsidRDefault="00C91EC2" w:rsidP="00C91EC2">
            <w:pPr>
              <w:pStyle w:val="TAL"/>
              <w:rPr>
                <w:ins w:id="20" w:author="Shankar Anand" w:date="2024-04-24T15:00:00Z"/>
              </w:rPr>
            </w:pPr>
            <w:ins w:id="21" w:author="Shankar Anand" w:date="2024-04-24T15:00:00Z">
              <w:r>
                <w:t>10.4.2.9</w:t>
              </w:r>
            </w:ins>
          </w:p>
          <w:p w14:paraId="227A3885" w14:textId="77777777" w:rsidR="00C91EC2" w:rsidRDefault="00C91EC2" w:rsidP="00C91EC2">
            <w:pPr>
              <w:pStyle w:val="TAL"/>
              <w:rPr>
                <w:ins w:id="22" w:author="Shankar Anand" w:date="2024-04-24T15:00:00Z"/>
              </w:rPr>
            </w:pPr>
            <w:ins w:id="23" w:author="Shankar Anand" w:date="2024-04-24T15:00:00Z">
              <w:r>
                <w:t>10.4.2.10</w:t>
              </w:r>
            </w:ins>
          </w:p>
          <w:p w14:paraId="1EC2A1CA" w14:textId="77777777" w:rsidR="00C91EC2" w:rsidRPr="009709C5" w:rsidRDefault="00C91EC2" w:rsidP="00C91EC2">
            <w:pPr>
              <w:pStyle w:val="TAL"/>
              <w:rPr>
                <w:ins w:id="24" w:author="Shankar Anand" w:date="2024-04-24T15:00:00Z"/>
              </w:rPr>
            </w:pPr>
          </w:p>
          <w:p w14:paraId="542C71DE" w14:textId="77777777" w:rsidR="00C91EC2" w:rsidRDefault="00C91EC2" w:rsidP="00C91EC2">
            <w:pPr>
              <w:pStyle w:val="TAL"/>
              <w:rPr>
                <w:ins w:id="25" w:author="Shankar Anand" w:date="2024-04-24T15:00:00Z"/>
              </w:rPr>
            </w:pPr>
          </w:p>
        </w:tc>
        <w:tc>
          <w:tcPr>
            <w:tcW w:w="1939" w:type="pct"/>
            <w:tcBorders>
              <w:top w:val="single" w:sz="4" w:space="0" w:color="auto"/>
              <w:left w:val="single" w:sz="4" w:space="0" w:color="auto"/>
              <w:bottom w:val="single" w:sz="4" w:space="0" w:color="auto"/>
              <w:right w:val="single" w:sz="4" w:space="0" w:color="auto"/>
            </w:tcBorders>
          </w:tcPr>
          <w:p w14:paraId="48192EC9" w14:textId="2BC58F43" w:rsidR="00C91EC2" w:rsidRDefault="00C91EC2" w:rsidP="00C91EC2">
            <w:pPr>
              <w:pStyle w:val="TAL"/>
              <w:rPr>
                <w:ins w:id="26" w:author="Shankar Anand" w:date="2024-04-24T15:00:00Z"/>
              </w:rPr>
            </w:pPr>
            <w:ins w:id="27" w:author="Shankar Anand" w:date="2024-04-24T15:00:00Z">
              <w:r w:rsidRPr="009709C5">
                <w:t>“</w:t>
              </w:r>
              <w:r w:rsidRPr="008A15C0">
                <w:t>38.533 10.4.2.7+10.4.2.8+10.4.2.9+10.4.2.10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5515BEC0" w14:textId="77777777" w:rsidR="00C91EC2" w:rsidRPr="009709C5" w:rsidRDefault="00C91EC2" w:rsidP="00C91EC2">
            <w:pPr>
              <w:pStyle w:val="TAL"/>
              <w:rPr>
                <w:ins w:id="28" w:author="Shankar Anand" w:date="2024-04-24T15:00:00Z"/>
              </w:rPr>
            </w:pPr>
            <w:ins w:id="29" w:author="Shankar Anand" w:date="2024-04-24T15:00:00Z">
              <w:r w:rsidRPr="009709C5">
                <w:t>“2 Inter Frequency NR Cells,</w:t>
              </w:r>
            </w:ins>
          </w:p>
          <w:p w14:paraId="3E43BB8B" w14:textId="77777777" w:rsidR="00C91EC2" w:rsidRPr="009709C5" w:rsidRDefault="00C91EC2" w:rsidP="00C91EC2">
            <w:pPr>
              <w:pStyle w:val="TAL"/>
              <w:rPr>
                <w:ins w:id="30" w:author="Shankar Anand" w:date="2024-04-24T15:00:00Z"/>
              </w:rPr>
            </w:pPr>
            <w:ins w:id="31" w:author="Shankar Anand" w:date="2024-04-24T15:00:00Z">
              <w:r w:rsidRPr="009709C5">
                <w:t>2 time periods,</w:t>
              </w:r>
            </w:ins>
          </w:p>
          <w:p w14:paraId="477E9DA2" w14:textId="77777777" w:rsidR="00C91EC2" w:rsidRPr="009709C5" w:rsidRDefault="00C91EC2" w:rsidP="00C91EC2">
            <w:pPr>
              <w:pStyle w:val="TAL"/>
              <w:rPr>
                <w:ins w:id="32" w:author="Shankar Anand" w:date="2024-04-24T15:00:00Z"/>
              </w:rPr>
            </w:pPr>
            <w:ins w:id="33" w:author="Shankar Anand" w:date="2024-04-24T15:00:00Z">
              <w:r w:rsidRPr="009709C5">
                <w:t>Various number of sub-tests,</w:t>
              </w:r>
            </w:ins>
          </w:p>
          <w:p w14:paraId="5F723D65" w14:textId="77777777" w:rsidR="00C91EC2" w:rsidRDefault="00C91EC2" w:rsidP="00C91EC2">
            <w:pPr>
              <w:pStyle w:val="TAL"/>
              <w:rPr>
                <w:ins w:id="34" w:author="Shankar Anand" w:date="2024-04-24T15:00:00Z"/>
              </w:rPr>
            </w:pPr>
            <w:ins w:id="35" w:author="Shankar Anand" w:date="2024-04-24T15:00:00Z">
              <w:r w:rsidRPr="009709C5">
                <w:t>No fading”</w:t>
              </w:r>
            </w:ins>
          </w:p>
          <w:p w14:paraId="3CAA3AF6" w14:textId="77777777" w:rsidR="00C91EC2" w:rsidRDefault="00C91EC2" w:rsidP="00C91EC2">
            <w:pPr>
              <w:pStyle w:val="TAL"/>
              <w:rPr>
                <w:ins w:id="36" w:author="Shankar Anand" w:date="2024-04-24T15:00:00Z"/>
              </w:rPr>
            </w:pPr>
          </w:p>
          <w:p w14:paraId="0924A665" w14:textId="77777777" w:rsidR="00C91EC2" w:rsidRDefault="00C91EC2" w:rsidP="00C91EC2">
            <w:pPr>
              <w:pStyle w:val="TAL"/>
              <w:rPr>
                <w:ins w:id="37" w:author="Shankar Anand" w:date="2024-04-24T15:00: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4D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98C56" w14:textId="77777777" w:rsidR="00324BBE" w:rsidRDefault="00324BBE">
      <w:r>
        <w:separator/>
      </w:r>
    </w:p>
  </w:endnote>
  <w:endnote w:type="continuationSeparator" w:id="0">
    <w:p w14:paraId="7F1CC227" w14:textId="77777777" w:rsidR="00324BBE" w:rsidRDefault="00324BBE">
      <w:r>
        <w:continuationSeparator/>
      </w:r>
    </w:p>
  </w:endnote>
  <w:endnote w:type="continuationNotice" w:id="1">
    <w:p w14:paraId="04A68EB1" w14:textId="77777777" w:rsidR="00324BBE" w:rsidRDefault="00324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D9AFC" w14:textId="77777777" w:rsidR="00324BBE" w:rsidRDefault="00324BBE">
      <w:r>
        <w:separator/>
      </w:r>
    </w:p>
  </w:footnote>
  <w:footnote w:type="continuationSeparator" w:id="0">
    <w:p w14:paraId="555279BC" w14:textId="77777777" w:rsidR="00324BBE" w:rsidRDefault="00324BBE">
      <w:r>
        <w:continuationSeparator/>
      </w:r>
    </w:p>
  </w:footnote>
  <w:footnote w:type="continuationNotice" w:id="1">
    <w:p w14:paraId="39C7CA4F" w14:textId="77777777" w:rsidR="00324BBE" w:rsidRDefault="00324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8BE"/>
    <w:rsid w:val="000539D0"/>
    <w:rsid w:val="00054463"/>
    <w:rsid w:val="0005686E"/>
    <w:rsid w:val="00060034"/>
    <w:rsid w:val="000616B0"/>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5F27"/>
    <w:rsid w:val="0025445C"/>
    <w:rsid w:val="0026004D"/>
    <w:rsid w:val="002640DD"/>
    <w:rsid w:val="00266C5E"/>
    <w:rsid w:val="0027138F"/>
    <w:rsid w:val="00275D12"/>
    <w:rsid w:val="0028088A"/>
    <w:rsid w:val="00280A1D"/>
    <w:rsid w:val="0028423A"/>
    <w:rsid w:val="00284FEB"/>
    <w:rsid w:val="002860C4"/>
    <w:rsid w:val="002938D4"/>
    <w:rsid w:val="00295039"/>
    <w:rsid w:val="00295D44"/>
    <w:rsid w:val="002A2622"/>
    <w:rsid w:val="002A38A7"/>
    <w:rsid w:val="002B56F6"/>
    <w:rsid w:val="002B5741"/>
    <w:rsid w:val="002B5C94"/>
    <w:rsid w:val="002C65DA"/>
    <w:rsid w:val="002D250D"/>
    <w:rsid w:val="002D2985"/>
    <w:rsid w:val="002E472E"/>
    <w:rsid w:val="002E57E6"/>
    <w:rsid w:val="002E6977"/>
    <w:rsid w:val="002F5FF8"/>
    <w:rsid w:val="00301D51"/>
    <w:rsid w:val="00305409"/>
    <w:rsid w:val="00324BBE"/>
    <w:rsid w:val="0033022F"/>
    <w:rsid w:val="0033528E"/>
    <w:rsid w:val="003567C8"/>
    <w:rsid w:val="00356CDE"/>
    <w:rsid w:val="003609EF"/>
    <w:rsid w:val="0036231A"/>
    <w:rsid w:val="00374DD4"/>
    <w:rsid w:val="00377013"/>
    <w:rsid w:val="00382AF8"/>
    <w:rsid w:val="00386FC9"/>
    <w:rsid w:val="003C1CA0"/>
    <w:rsid w:val="003C2022"/>
    <w:rsid w:val="003C7D1D"/>
    <w:rsid w:val="003D131D"/>
    <w:rsid w:val="003D35EE"/>
    <w:rsid w:val="003D6676"/>
    <w:rsid w:val="003E1A36"/>
    <w:rsid w:val="003E5ECC"/>
    <w:rsid w:val="003F11A8"/>
    <w:rsid w:val="00403C70"/>
    <w:rsid w:val="00407CC2"/>
    <w:rsid w:val="00410371"/>
    <w:rsid w:val="00423982"/>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36055"/>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1165"/>
    <w:rsid w:val="00847395"/>
    <w:rsid w:val="008520C8"/>
    <w:rsid w:val="00853F04"/>
    <w:rsid w:val="0085525F"/>
    <w:rsid w:val="008626E7"/>
    <w:rsid w:val="00863D50"/>
    <w:rsid w:val="00864440"/>
    <w:rsid w:val="0086462F"/>
    <w:rsid w:val="00870EE7"/>
    <w:rsid w:val="008775CB"/>
    <w:rsid w:val="008863B9"/>
    <w:rsid w:val="0089447F"/>
    <w:rsid w:val="008A15C0"/>
    <w:rsid w:val="008A45A6"/>
    <w:rsid w:val="008C1D71"/>
    <w:rsid w:val="008C337A"/>
    <w:rsid w:val="008C622B"/>
    <w:rsid w:val="008D3244"/>
    <w:rsid w:val="008D781C"/>
    <w:rsid w:val="008D782D"/>
    <w:rsid w:val="008E4305"/>
    <w:rsid w:val="008F3789"/>
    <w:rsid w:val="008F686C"/>
    <w:rsid w:val="00900EFB"/>
    <w:rsid w:val="00904534"/>
    <w:rsid w:val="009148DE"/>
    <w:rsid w:val="00920C6D"/>
    <w:rsid w:val="00941E30"/>
    <w:rsid w:val="009717A5"/>
    <w:rsid w:val="00972C95"/>
    <w:rsid w:val="009771B4"/>
    <w:rsid w:val="009777D9"/>
    <w:rsid w:val="00991B88"/>
    <w:rsid w:val="009A2DB4"/>
    <w:rsid w:val="009A5753"/>
    <w:rsid w:val="009A579D"/>
    <w:rsid w:val="009B4F73"/>
    <w:rsid w:val="009C4865"/>
    <w:rsid w:val="009E3297"/>
    <w:rsid w:val="009F0C36"/>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2AEE"/>
    <w:rsid w:val="00BF3209"/>
    <w:rsid w:val="00C0270E"/>
    <w:rsid w:val="00C02985"/>
    <w:rsid w:val="00C04784"/>
    <w:rsid w:val="00C05B47"/>
    <w:rsid w:val="00C132A8"/>
    <w:rsid w:val="00C21158"/>
    <w:rsid w:val="00C24EE6"/>
    <w:rsid w:val="00C44E3D"/>
    <w:rsid w:val="00C57A34"/>
    <w:rsid w:val="00C62D68"/>
    <w:rsid w:val="00C66BA2"/>
    <w:rsid w:val="00C7747F"/>
    <w:rsid w:val="00C91EC2"/>
    <w:rsid w:val="00C95985"/>
    <w:rsid w:val="00CB02F6"/>
    <w:rsid w:val="00CB2136"/>
    <w:rsid w:val="00CB7391"/>
    <w:rsid w:val="00CC5026"/>
    <w:rsid w:val="00CC68D0"/>
    <w:rsid w:val="00CD1CF2"/>
    <w:rsid w:val="00CD3522"/>
    <w:rsid w:val="00CF2103"/>
    <w:rsid w:val="00CF3BB8"/>
    <w:rsid w:val="00CF4D04"/>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5612B"/>
    <w:rsid w:val="00F761CC"/>
    <w:rsid w:val="00F80CFB"/>
    <w:rsid w:val="00F84865"/>
    <w:rsid w:val="00F87869"/>
    <w:rsid w:val="00FA3327"/>
    <w:rsid w:val="00FB6386"/>
    <w:rsid w:val="00FE35FA"/>
    <w:rsid w:val="00FE4220"/>
    <w:rsid w:val="00FE4C5B"/>
    <w:rsid w:val="00FE75C2"/>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2</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165</cp:revision>
  <cp:lastPrinted>1900-01-01T08:00:00Z</cp:lastPrinted>
  <dcterms:created xsi:type="dcterms:W3CDTF">2021-10-22T23:43:00Z</dcterms:created>
  <dcterms:modified xsi:type="dcterms:W3CDTF">2024-05-23T20:13:00Z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