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103</w:t>
      </w:r>
      <w:r>
        <w:rPr>
          <w:b/>
          <w:sz w:val="24"/>
        </w:rPr>
        <w:fldChar w:fldCharType="end"/>
      </w:r>
      <w:r>
        <w:fldChar w:fldCharType="begin"/>
      </w:r>
      <w:r>
        <w:instrText xml:space="preserve"> DOCPROPERTY  MtgTitle  \* MERGEFORMAT </w:instrText>
      </w:r>
      <w:r>
        <w:fldChar w:fldCharType="separate"/>
      </w:r>
      <w:r>
        <w:fldChar w:fldCharType="end"/>
      </w:r>
      <w:r>
        <w:rPr>
          <w:b/>
          <w:i/>
          <w:sz w:val="28"/>
        </w:rPr>
        <w:tab/>
      </w:r>
      <w:r>
        <w:fldChar w:fldCharType="begin"/>
      </w:r>
      <w:r>
        <w:instrText xml:space="preserve"> DOCPROPERTY  Tdoc#  \* MERGEFORMAT </w:instrText>
      </w:r>
      <w:r>
        <w:fldChar w:fldCharType="separate"/>
      </w:r>
      <w:r>
        <w:rPr>
          <w:b/>
          <w:i/>
          <w:sz w:val="28"/>
        </w:rPr>
        <w:t>R5-243</w:t>
      </w:r>
      <w:r>
        <w:rPr>
          <w:rFonts w:hint="eastAsia"/>
          <w:b/>
          <w:i/>
          <w:sz w:val="28"/>
          <w:lang w:val="en-US" w:eastAsia="zh-CN"/>
        </w:rPr>
        <w:t>879</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Fukuoka City, Fukuoka</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Japan</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20th May 2024</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24th May 2024</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2858</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val="en-US" w:eastAsia="zh-CN"/>
              </w:rPr>
            </w:pPr>
            <w:r>
              <w:rPr>
                <w:rFonts w:hint="eastAsia"/>
                <w:b/>
                <w:sz w:val="28"/>
                <w:lang w:val="en-US" w:eastAsia="zh-CN"/>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18.2.0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Addition of suffix information for Carrier Aggregation (CA) with UL MIMO</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Unicom</w:t>
            </w:r>
            <w:r>
              <w:fldChar w:fldCharType="end"/>
            </w:r>
          </w:p>
        </w:tc>
      </w:tr>
      <w:tr>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lang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TEI17_Test, NR_RF_FR1_enh-UEConTest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2024-05-10</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rFonts w:hint="eastAsia"/>
                <w:lang w:eastAsia="zh-CN"/>
              </w:rPr>
              <w:t>The</w:t>
            </w:r>
            <w:r>
              <w:rPr>
                <w:lang w:eastAsia="zh-CN"/>
              </w:rPr>
              <w:t xml:space="preserve"> </w:t>
            </w:r>
            <w:r>
              <w:rPr>
                <w:rFonts w:hint="eastAsia"/>
                <w:lang w:eastAsia="zh-CN"/>
              </w:rPr>
              <w:t>suffix</w:t>
            </w:r>
            <w:r>
              <w:rPr>
                <w:lang w:eastAsia="zh-CN"/>
              </w:rPr>
              <w:t xml:space="preserve"> </w:t>
            </w:r>
            <w:r>
              <w:rPr>
                <w:rFonts w:hint="eastAsia"/>
                <w:lang w:eastAsia="zh-CN"/>
              </w:rPr>
              <w:t>H</w:t>
            </w:r>
            <w:r>
              <w:rPr>
                <w:lang w:eastAsia="zh-CN"/>
              </w:rPr>
              <w:t xml:space="preserve"> </w:t>
            </w:r>
            <w:r>
              <w:rPr>
                <w:rFonts w:hint="eastAsia"/>
                <w:lang w:eastAsia="zh-CN"/>
              </w:rPr>
              <w:t>for</w:t>
            </w:r>
            <w:r>
              <w:rPr>
                <w:lang w:eastAsia="zh-CN"/>
              </w:rPr>
              <w:t xml:space="preserve"> Carrier Aggregation (CA) with UL MIMO </w:t>
            </w:r>
            <w:r>
              <w:rPr>
                <w:rFonts w:hint="eastAsia"/>
                <w:lang w:eastAsia="zh-CN"/>
              </w:rPr>
              <w:t>is</w:t>
            </w:r>
            <w:r>
              <w:rPr>
                <w:lang w:eastAsia="zh-CN"/>
              </w:rPr>
              <w:t xml:space="preserve"> </w:t>
            </w:r>
            <w:r>
              <w:rPr>
                <w:rFonts w:hint="eastAsia"/>
                <w:lang w:eastAsia="zh-CN"/>
              </w:rPr>
              <w:t>currently</w:t>
            </w:r>
            <w:r>
              <w:rPr>
                <w:lang w:eastAsia="zh-CN"/>
              </w:rPr>
              <w:t xml:space="preserve"> </w:t>
            </w:r>
            <w:r>
              <w:rPr>
                <w:rFonts w:hint="eastAsia"/>
                <w:lang w:eastAsia="zh-CN"/>
              </w:rPr>
              <w:t>missing</w:t>
            </w:r>
            <w:r>
              <w:rPr>
                <w:lang w:eastAsia="zh-CN"/>
              </w:rPr>
              <w:t xml:space="preserve"> </w:t>
            </w:r>
            <w:r>
              <w:rPr>
                <w:rFonts w:hint="eastAsia"/>
                <w:lang w:eastAsia="zh-CN"/>
              </w:rPr>
              <w:t>in</w:t>
            </w:r>
            <w:r>
              <w:rPr>
                <w:lang w:eastAsia="zh-CN"/>
              </w:rPr>
              <w:t xml:space="preserve"> </w:t>
            </w:r>
            <w:r>
              <w:rPr>
                <w:rFonts w:hint="eastAsia"/>
                <w:lang w:eastAsia="zh-CN"/>
              </w:rPr>
              <w:t>clause</w:t>
            </w:r>
            <w:r>
              <w:rPr>
                <w:lang w:eastAsia="zh-CN"/>
              </w:rPr>
              <w:t xml:space="preserve"> 4.3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lang w:eastAsia="zh-CN"/>
              </w:rPr>
            </w:pPr>
            <w:r>
              <w:rPr>
                <w:rFonts w:hint="eastAsia"/>
                <w:lang w:eastAsia="zh-CN"/>
              </w:rPr>
              <w:t>Update</w:t>
            </w:r>
            <w:r>
              <w:rPr>
                <w:lang w:eastAsia="zh-CN"/>
              </w:rPr>
              <w:t xml:space="preserve"> </w:t>
            </w:r>
            <w:r>
              <w:rPr>
                <w:rFonts w:hint="eastAsia"/>
                <w:lang w:eastAsia="zh-CN"/>
              </w:rPr>
              <w:t>the</w:t>
            </w:r>
            <w:r>
              <w:rPr>
                <w:lang w:eastAsia="zh-CN"/>
              </w:rPr>
              <w:t xml:space="preserve"> </w:t>
            </w:r>
            <w:r>
              <w:rPr>
                <w:rFonts w:hint="eastAsia"/>
                <w:lang w:eastAsia="zh-CN"/>
              </w:rPr>
              <w:t>suffix</w:t>
            </w:r>
            <w:r>
              <w:rPr>
                <w:lang w:eastAsia="zh-CN"/>
              </w:rPr>
              <w:t xml:space="preserve"> </w:t>
            </w:r>
            <w:r>
              <w:rPr>
                <w:rFonts w:hint="eastAsia"/>
                <w:lang w:eastAsia="zh-CN"/>
              </w:rPr>
              <w:t>H</w:t>
            </w:r>
            <w:r>
              <w:rPr>
                <w:lang w:eastAsia="zh-CN"/>
              </w:rPr>
              <w:t xml:space="preserve"> </w:t>
            </w:r>
            <w:r>
              <w:rPr>
                <w:rFonts w:hint="eastAsia"/>
                <w:lang w:eastAsia="zh-CN"/>
              </w:rPr>
              <w:t>into</w:t>
            </w:r>
            <w:r>
              <w:rPr>
                <w:lang w:eastAsia="zh-CN"/>
              </w:rPr>
              <w:t xml:space="preserve"> </w:t>
            </w:r>
            <w:r>
              <w:rPr>
                <w:rFonts w:hint="eastAsia"/>
                <w:lang w:eastAsia="zh-CN"/>
              </w:rPr>
              <w:t>Table</w:t>
            </w:r>
            <w:r>
              <w:rPr>
                <w:lang w:eastAsia="zh-CN"/>
              </w:rPr>
              <w:t xml:space="preserve"> 4.3-1</w:t>
            </w:r>
          </w:p>
          <w:p>
            <w:pPr>
              <w:pStyle w:val="81"/>
              <w:spacing w:after="0"/>
              <w:ind w:left="100"/>
            </w:pPr>
            <w:r>
              <w:rPr>
                <w:rFonts w:hint="eastAsia"/>
                <w:lang w:eastAsia="zh-CN"/>
              </w:rPr>
              <w:t>Added</w:t>
            </w:r>
            <w:r>
              <w:rPr>
                <w:lang w:eastAsia="zh-CN"/>
              </w:rPr>
              <w:t xml:space="preserve"> </w:t>
            </w:r>
            <w:r>
              <w:rPr>
                <w:rFonts w:hint="eastAsia"/>
                <w:lang w:eastAsia="zh-CN"/>
              </w:rPr>
              <w:t>the</w:t>
            </w:r>
            <w:r>
              <w:rPr>
                <w:lang w:eastAsia="zh-CN"/>
              </w:rPr>
              <w:t xml:space="preserve"> Carrier Aggregation (CA) with UL MIMO </w:t>
            </w:r>
            <w:r>
              <w:rPr>
                <w:rFonts w:hint="eastAsia"/>
                <w:lang w:eastAsia="zh-CN"/>
              </w:rPr>
              <w:t>statement</w:t>
            </w:r>
            <w:r>
              <w:rPr>
                <w:lang w:eastAsia="zh-CN"/>
              </w:rPr>
              <w:t xml:space="preserve"> </w:t>
            </w:r>
            <w:r>
              <w:rPr>
                <w:rFonts w:hint="eastAsia"/>
                <w:lang w:eastAsia="zh-CN"/>
              </w:rPr>
              <w:t>into</w:t>
            </w:r>
            <w:r>
              <w:rPr>
                <w:lang w:eastAsia="zh-CN"/>
              </w:rPr>
              <w:t xml:space="preserve"> </w:t>
            </w:r>
            <w:r>
              <w:rPr>
                <w:rFonts w:hint="eastAsia"/>
                <w:lang w:eastAsia="zh-CN"/>
              </w:rPr>
              <w:t>clause</w:t>
            </w:r>
            <w:r>
              <w:rPr>
                <w:lang w:eastAsia="zh-CN"/>
              </w:rPr>
              <w:t xml:space="preserve"> 4.3</w:t>
            </w:r>
            <w:bookmarkStart w:id="14" w:name="_GoBack"/>
            <w:bookmarkEnd w:id="14"/>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lang w:eastAsia="zh-CN"/>
              </w:rPr>
            </w:pPr>
            <w:r>
              <w:rPr>
                <w:rFonts w:hint="eastAsia"/>
                <w:lang w:eastAsia="zh-CN"/>
              </w:rPr>
              <w:t>The</w:t>
            </w:r>
            <w:r>
              <w:rPr>
                <w:lang w:eastAsia="zh-CN"/>
              </w:rPr>
              <w:t xml:space="preserve"> </w:t>
            </w:r>
            <w:r>
              <w:rPr>
                <w:rFonts w:hint="eastAsia"/>
                <w:lang w:eastAsia="zh-CN"/>
              </w:rPr>
              <w:t>suffix</w:t>
            </w:r>
            <w:r>
              <w:rPr>
                <w:lang w:eastAsia="zh-CN"/>
              </w:rPr>
              <w:t xml:space="preserve"> </w:t>
            </w:r>
            <w:r>
              <w:rPr>
                <w:rFonts w:hint="eastAsia"/>
                <w:lang w:eastAsia="zh-CN"/>
              </w:rPr>
              <w:t>H</w:t>
            </w:r>
            <w:r>
              <w:rPr>
                <w:lang w:eastAsia="zh-CN"/>
              </w:rPr>
              <w:t xml:space="preserve"> </w:t>
            </w:r>
            <w:r>
              <w:rPr>
                <w:rFonts w:hint="eastAsia"/>
                <w:lang w:eastAsia="zh-CN"/>
              </w:rPr>
              <w:t>will</w:t>
            </w:r>
            <w:r>
              <w:rPr>
                <w:lang w:eastAsia="zh-CN"/>
              </w:rPr>
              <w:t xml:space="preserve"> </w:t>
            </w:r>
            <w:r>
              <w:rPr>
                <w:rFonts w:hint="eastAsia"/>
                <w:lang w:eastAsia="zh-CN"/>
              </w:rPr>
              <w:t>be</w:t>
            </w:r>
            <w:r>
              <w:rPr>
                <w:lang w:eastAsia="zh-CN"/>
              </w:rPr>
              <w:t xml:space="preserve"> </w:t>
            </w:r>
            <w:r>
              <w:rPr>
                <w:rFonts w:hint="eastAsia"/>
                <w:lang w:eastAsia="zh-CN"/>
              </w:rPr>
              <w:t>still</w:t>
            </w:r>
            <w:r>
              <w:rPr>
                <w:lang w:eastAsia="zh-CN"/>
              </w:rPr>
              <w:t xml:space="preserve"> </w:t>
            </w:r>
            <w:r>
              <w:rPr>
                <w:rFonts w:hint="eastAsia"/>
                <w:lang w:eastAsia="zh-CN"/>
              </w:rPr>
              <w:t>missing</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rFonts w:hint="eastAsia"/>
                <w:lang w:eastAsia="zh-CN"/>
              </w:rPr>
              <w:t>4</w:t>
            </w:r>
            <w:r>
              <w:rPr>
                <w:lang w:eastAsia="zh-CN"/>
              </w:rPr>
              <w:t>.3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lang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lang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eastAsia"/>
                <w:lang w:val="en-US" w:eastAsia="zh-CN"/>
              </w:rPr>
            </w:pPr>
            <w:r>
              <w:rPr>
                <w:rFonts w:hint="eastAsia"/>
                <w:lang w:val="en-US" w:eastAsia="zh-CN"/>
              </w:rPr>
              <w:t>Editorial Comment for implementation：</w:t>
            </w:r>
          </w:p>
          <w:p>
            <w:pPr>
              <w:pStyle w:val="81"/>
              <w:spacing w:after="0"/>
              <w:ind w:left="100"/>
              <w:rPr>
                <w:rFonts w:hint="eastAsia"/>
                <w:lang w:val="en-US" w:eastAsia="zh-CN"/>
              </w:rPr>
            </w:pPr>
            <w:r>
              <w:rPr>
                <w:rFonts w:hint="eastAsia"/>
                <w:lang w:val="en-US" w:eastAsia="zh-CN"/>
              </w:rPr>
              <w:t>Please note this CR should be implemented with R5-243878 together. The new paragraph this CR added with highlighted mark should be in the middle of other two paragraphs which R5-243878 added. The correct order should be:</w:t>
            </w:r>
          </w:p>
          <w:p>
            <w:pPr>
              <w:rPr>
                <w:rFonts w:hint="default"/>
                <w:lang w:val="en-US" w:eastAsia="zh-CN"/>
              </w:rPr>
            </w:pPr>
            <w:r>
              <w:rPr>
                <w:rFonts w:hint="default"/>
                <w:lang w:val="en-US" w:eastAsia="zh-CN"/>
              </w:rPr>
              <w:t>“</w:t>
            </w:r>
          </w:p>
          <w:p>
            <w:r>
              <w:t>For a terminal that supports inter-band Carrier Aggregation (CA) with UL MIMO or Tx diversity operation, the requirements are targeted for FWA form factor in current version of specification.</w:t>
            </w:r>
          </w:p>
          <w:p>
            <w:pPr>
              <w:rPr>
                <w:highlight w:val="yellow"/>
              </w:rPr>
            </w:pPr>
            <w:r>
              <w:rPr>
                <w:highlight w:val="yellow"/>
              </w:rPr>
              <w:t>A terminal which supports intra-band contiguous UL CA with UL MIMO shall meet the corresponding requirements in suffix H with all UL CCs with UL MIMO.</w:t>
            </w:r>
          </w:p>
          <w:p>
            <w:r>
              <w:t>A terminal which supports inter-band UL CA with UL MIMO shall meet the corresponding requirements in suffix H with all UL CCs with UL MIMO for the frequency band(s) said to be with UL MIMO.</w:t>
            </w:r>
          </w:p>
          <w:p>
            <w:pPr>
              <w:pStyle w:val="81"/>
              <w:spacing w:after="0"/>
              <w:ind w:left="100"/>
              <w:rPr>
                <w:rFonts w:hint="default"/>
                <w:lang w:val="en-US" w:eastAsia="zh-CN"/>
              </w:rPr>
            </w:pPr>
            <w:r>
              <w:rPr>
                <w:rFonts w:hint="default"/>
                <w:lang w:val="en-US" w:eastAsia="zh-CN"/>
              </w:rPr>
              <w:t>”</w:t>
            </w:r>
            <w:r>
              <w:rPr>
                <w:rFonts w:hint="eastAsia"/>
                <w:lang w:val="en-US" w:eastAsia="zh-CN"/>
              </w:rPr>
              <w:t xml:space="preserve"> </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default"/>
                <w:lang w:val="en-US"/>
              </w:rPr>
            </w:pPr>
            <w:r>
              <w:rPr>
                <w:rFonts w:hint="eastAsia"/>
                <w:highlight w:val="none"/>
                <w:lang w:val="en-US" w:eastAsia="zh-CN"/>
              </w:rPr>
              <w:t>This is an outcome of R5-243336</w:t>
            </w: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4"/>
        <w:rPr>
          <w:rFonts w:cs="Arial"/>
          <w:b/>
          <w:bCs/>
          <w:iCs/>
          <w:color w:val="FF0000"/>
          <w:sz w:val="32"/>
          <w:szCs w:val="32"/>
        </w:rPr>
      </w:pPr>
      <w:r>
        <w:rPr>
          <w:rFonts w:cs="Arial"/>
          <w:b/>
          <w:bCs/>
          <w:iCs/>
          <w:color w:val="FF0000"/>
          <w:sz w:val="32"/>
          <w:szCs w:val="32"/>
        </w:rPr>
        <w:t xml:space="preserve">&lt;&lt; </w:t>
      </w:r>
      <w:r>
        <w:rPr>
          <w:rFonts w:hint="eastAsia" w:cs="Arial"/>
          <w:b/>
          <w:bCs/>
          <w:iCs/>
          <w:color w:val="FF0000"/>
          <w:sz w:val="32"/>
          <w:szCs w:val="32"/>
          <w:lang w:eastAsia="zh-CN"/>
        </w:rPr>
        <w:t>S</w:t>
      </w:r>
      <w:r>
        <w:rPr>
          <w:rFonts w:cs="Arial"/>
          <w:b/>
          <w:bCs/>
          <w:iCs/>
          <w:color w:val="FF0000"/>
          <w:sz w:val="32"/>
          <w:szCs w:val="32"/>
        </w:rPr>
        <w:t>tart of changes &gt;&gt;</w:t>
      </w:r>
    </w:p>
    <w:p>
      <w:pPr>
        <w:pStyle w:val="3"/>
      </w:pPr>
      <w:bookmarkStart w:id="1" w:name="_Toc60824922"/>
      <w:bookmarkStart w:id="2" w:name="_Toc44323669"/>
      <w:bookmarkStart w:id="3" w:name="_Toc36226414"/>
      <w:bookmarkStart w:id="4" w:name="_Toc83720455"/>
      <w:bookmarkStart w:id="5" w:name="_Toc76019985"/>
      <w:bookmarkStart w:id="6" w:name="_Toc27477736"/>
      <w:bookmarkStart w:id="7" w:name="_Toc69309674"/>
      <w:bookmarkStart w:id="8" w:name="_Toc69305819"/>
      <w:bookmarkStart w:id="9" w:name="_Toc90917262"/>
      <w:bookmarkStart w:id="10" w:name="_Toc52989810"/>
      <w:bookmarkStart w:id="11" w:name="_Toc60822999"/>
      <w:bookmarkStart w:id="12" w:name="_Toc90916309"/>
      <w:bookmarkStart w:id="13" w:name="_Toc90916506"/>
      <w:r>
        <w:t>4.3</w:t>
      </w:r>
      <w:r>
        <w:tab/>
      </w:r>
      <w:r>
        <w:t>Specification suffix information</w:t>
      </w:r>
      <w:bookmarkEnd w:id="1"/>
      <w:bookmarkEnd w:id="2"/>
      <w:bookmarkEnd w:id="3"/>
      <w:bookmarkEnd w:id="4"/>
      <w:bookmarkEnd w:id="5"/>
      <w:bookmarkEnd w:id="6"/>
      <w:bookmarkEnd w:id="7"/>
      <w:bookmarkEnd w:id="8"/>
      <w:bookmarkEnd w:id="9"/>
      <w:bookmarkEnd w:id="10"/>
      <w:bookmarkEnd w:id="11"/>
      <w:bookmarkEnd w:id="12"/>
      <w:bookmarkEnd w:id="13"/>
    </w:p>
    <w:p>
      <w:r>
        <w:t>Unless stated otherwise the following suffixes are used for indicating at 2</w:t>
      </w:r>
      <w:r>
        <w:rPr>
          <w:vertAlign w:val="superscript"/>
        </w:rPr>
        <w:t>nd</w:t>
      </w:r>
      <w:r>
        <w:t xml:space="preserve"> level subclause, shown in Table 4.3-1.</w:t>
      </w:r>
    </w:p>
    <w:p>
      <w:pPr>
        <w:pStyle w:val="55"/>
      </w:pPr>
      <w:r>
        <w:t>Table 4.3-1: Definition of suffixes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8"/>
        <w:gridCol w:w="2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shd w:val="clear" w:color="auto" w:fill="D9D9D9"/>
          </w:tcPr>
          <w:p>
            <w:pPr>
              <w:pStyle w:val="51"/>
            </w:pPr>
            <w:r>
              <w:t>Clause suffix</w:t>
            </w:r>
          </w:p>
        </w:tc>
        <w:tc>
          <w:tcPr>
            <w:tcW w:w="2551" w:type="dxa"/>
            <w:tcBorders>
              <w:top w:val="single" w:color="auto" w:sz="4" w:space="0"/>
              <w:left w:val="single" w:color="auto" w:sz="4" w:space="0"/>
              <w:bottom w:val="single" w:color="auto" w:sz="4" w:space="0"/>
              <w:right w:val="single" w:color="auto" w:sz="4" w:space="0"/>
            </w:tcBorders>
            <w:shd w:val="clear" w:color="auto" w:fill="D9D9D9"/>
          </w:tcPr>
          <w:p>
            <w:pPr>
              <w:pStyle w:val="51"/>
            </w:pPr>
            <w:r>
              <w:t>Variant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tcPr>
          <w:p>
            <w:pPr>
              <w:pStyle w:val="53"/>
            </w:pPr>
            <w:r>
              <w:t>None</w:t>
            </w:r>
          </w:p>
        </w:tc>
        <w:tc>
          <w:tcPr>
            <w:tcW w:w="2551" w:type="dxa"/>
            <w:tcBorders>
              <w:top w:val="single" w:color="auto" w:sz="4" w:space="0"/>
              <w:left w:val="single" w:color="auto" w:sz="4" w:space="0"/>
              <w:bottom w:val="single" w:color="auto" w:sz="4" w:space="0"/>
              <w:right w:val="single" w:color="auto" w:sz="4" w:space="0"/>
            </w:tcBorders>
          </w:tcPr>
          <w:p>
            <w:pPr>
              <w:pStyle w:val="53"/>
            </w:pPr>
            <w:r>
              <w:t>Single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tcPr>
          <w:p>
            <w:pPr>
              <w:pStyle w:val="53"/>
            </w:pPr>
            <w:r>
              <w:t>A</w:t>
            </w:r>
          </w:p>
        </w:tc>
        <w:tc>
          <w:tcPr>
            <w:tcW w:w="2551" w:type="dxa"/>
            <w:tcBorders>
              <w:top w:val="single" w:color="auto" w:sz="4" w:space="0"/>
              <w:left w:val="single" w:color="auto" w:sz="4" w:space="0"/>
              <w:bottom w:val="single" w:color="auto" w:sz="4" w:space="0"/>
              <w:right w:val="single" w:color="auto" w:sz="4" w:space="0"/>
            </w:tcBorders>
          </w:tcPr>
          <w:p>
            <w:pPr>
              <w:pStyle w:val="53"/>
            </w:pPr>
            <w:r>
              <w:t>Carrier Aggregation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tcPr>
          <w:p>
            <w:pPr>
              <w:pStyle w:val="53"/>
            </w:pPr>
            <w:r>
              <w:t>B</w:t>
            </w:r>
          </w:p>
        </w:tc>
        <w:tc>
          <w:tcPr>
            <w:tcW w:w="2551" w:type="dxa"/>
            <w:tcBorders>
              <w:top w:val="single" w:color="auto" w:sz="4" w:space="0"/>
              <w:left w:val="single" w:color="auto" w:sz="4" w:space="0"/>
              <w:bottom w:val="single" w:color="auto" w:sz="4" w:space="0"/>
              <w:right w:val="single" w:color="auto" w:sz="4" w:space="0"/>
            </w:tcBorders>
          </w:tcPr>
          <w:p>
            <w:pPr>
              <w:pStyle w:val="53"/>
            </w:pPr>
            <w:r>
              <w:t>Dual-Connectivity (DC)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tcPr>
          <w:p>
            <w:pPr>
              <w:pStyle w:val="53"/>
            </w:pPr>
            <w:r>
              <w:t>C</w:t>
            </w:r>
          </w:p>
        </w:tc>
        <w:tc>
          <w:tcPr>
            <w:tcW w:w="2551" w:type="dxa"/>
            <w:tcBorders>
              <w:top w:val="single" w:color="auto" w:sz="4" w:space="0"/>
              <w:left w:val="single" w:color="auto" w:sz="4" w:space="0"/>
              <w:bottom w:val="single" w:color="auto" w:sz="4" w:space="0"/>
              <w:right w:val="single" w:color="auto" w:sz="4" w:space="0"/>
            </w:tcBorders>
          </w:tcPr>
          <w:p>
            <w:pPr>
              <w:pStyle w:val="53"/>
            </w:pPr>
            <w:r>
              <w:t>Supplement Uplink (SUL)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tcPr>
          <w:p>
            <w:pPr>
              <w:pStyle w:val="53"/>
            </w:pPr>
            <w:r>
              <w:t>D</w:t>
            </w:r>
          </w:p>
        </w:tc>
        <w:tc>
          <w:tcPr>
            <w:tcW w:w="2551" w:type="dxa"/>
            <w:tcBorders>
              <w:top w:val="single" w:color="auto" w:sz="4" w:space="0"/>
              <w:left w:val="single" w:color="auto" w:sz="4" w:space="0"/>
              <w:bottom w:val="single" w:color="auto" w:sz="4" w:space="0"/>
              <w:right w:val="single" w:color="auto" w:sz="4" w:space="0"/>
            </w:tcBorders>
          </w:tcPr>
          <w:p>
            <w:pPr>
              <w:pStyle w:val="53"/>
            </w:pPr>
            <w:r>
              <w:t>UL MIMO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tcPr>
          <w:p>
            <w:pPr>
              <w:pStyle w:val="53"/>
            </w:pPr>
            <w:r>
              <w:t>E</w:t>
            </w:r>
          </w:p>
        </w:tc>
        <w:tc>
          <w:tcPr>
            <w:tcW w:w="2551" w:type="dxa"/>
            <w:tcBorders>
              <w:top w:val="single" w:color="auto" w:sz="4" w:space="0"/>
              <w:left w:val="single" w:color="auto" w:sz="4" w:space="0"/>
              <w:bottom w:val="single" w:color="auto" w:sz="4" w:space="0"/>
              <w:right w:val="single" w:color="auto" w:sz="4" w:space="0"/>
            </w:tcBorders>
          </w:tcPr>
          <w:p>
            <w:pPr>
              <w:pStyle w:val="53"/>
            </w:pPr>
            <w:r>
              <w:t>V2X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tcPr>
          <w:p>
            <w:pPr>
              <w:pStyle w:val="53"/>
              <w:rPr>
                <w:lang w:val="en-US" w:eastAsia="zh-CN"/>
              </w:rPr>
            </w:pPr>
            <w:r>
              <w:t>F</w:t>
            </w:r>
          </w:p>
        </w:tc>
        <w:tc>
          <w:tcPr>
            <w:tcW w:w="2551" w:type="dxa"/>
            <w:tcBorders>
              <w:top w:val="single" w:color="auto" w:sz="4" w:space="0"/>
              <w:left w:val="single" w:color="auto" w:sz="4" w:space="0"/>
              <w:bottom w:val="single" w:color="auto" w:sz="4" w:space="0"/>
              <w:right w:val="single" w:color="auto" w:sz="4" w:space="0"/>
            </w:tcBorders>
          </w:tcPr>
          <w:p>
            <w:pPr>
              <w:pStyle w:val="53"/>
            </w:pPr>
            <w:r>
              <w:t>Shared spectrum channel access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tcPr>
          <w:p>
            <w:pPr>
              <w:pStyle w:val="53"/>
            </w:pPr>
            <w:r>
              <w:t>G</w:t>
            </w:r>
          </w:p>
        </w:tc>
        <w:tc>
          <w:tcPr>
            <w:tcW w:w="2551" w:type="dxa"/>
            <w:tcBorders>
              <w:top w:val="single" w:color="auto" w:sz="4" w:space="0"/>
              <w:left w:val="single" w:color="auto" w:sz="4" w:space="0"/>
              <w:bottom w:val="single" w:color="auto" w:sz="4" w:space="0"/>
              <w:right w:val="single" w:color="auto" w:sz="4" w:space="0"/>
            </w:tcBorders>
          </w:tcPr>
          <w:p>
            <w:pPr>
              <w:pStyle w:val="53"/>
            </w:pPr>
            <w:r>
              <w:t>Tx Diversity (TxD)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0" w:author="Yu SHI China Unicom" w:date="2024-05-11T12:16:00Z"/>
        </w:trPr>
        <w:tc>
          <w:tcPr>
            <w:tcW w:w="1668" w:type="dxa"/>
            <w:tcBorders>
              <w:top w:val="single" w:color="auto" w:sz="4" w:space="0"/>
              <w:left w:val="single" w:color="auto" w:sz="4" w:space="0"/>
              <w:bottom w:val="single" w:color="auto" w:sz="4" w:space="0"/>
              <w:right w:val="single" w:color="auto" w:sz="4" w:space="0"/>
            </w:tcBorders>
          </w:tcPr>
          <w:p>
            <w:pPr>
              <w:pStyle w:val="53"/>
              <w:rPr>
                <w:ins w:id="1" w:author="Yu SHI China Unicom" w:date="2024-05-11T12:16:00Z"/>
              </w:rPr>
            </w:pPr>
            <w:ins w:id="2" w:author="Yu SHI China Unicom" w:date="2024-05-11T12:16:00Z">
              <w:r>
                <w:rPr>
                  <w:rFonts w:hint="eastAsia"/>
                  <w:lang w:eastAsia="zh-CN"/>
                </w:rPr>
                <w:t>H</w:t>
              </w:r>
            </w:ins>
          </w:p>
        </w:tc>
        <w:tc>
          <w:tcPr>
            <w:tcW w:w="2551" w:type="dxa"/>
            <w:tcBorders>
              <w:top w:val="single" w:color="auto" w:sz="4" w:space="0"/>
              <w:left w:val="single" w:color="auto" w:sz="4" w:space="0"/>
              <w:bottom w:val="single" w:color="auto" w:sz="4" w:space="0"/>
              <w:right w:val="single" w:color="auto" w:sz="4" w:space="0"/>
            </w:tcBorders>
          </w:tcPr>
          <w:p>
            <w:pPr>
              <w:pStyle w:val="53"/>
              <w:rPr>
                <w:ins w:id="3" w:author="Yu SHI China Unicom" w:date="2024-05-11T12:16:00Z"/>
              </w:rPr>
            </w:pPr>
            <w:ins w:id="4" w:author="Yu SHI China Unicom" w:date="2024-05-11T12:16:00Z">
              <w:r>
                <w:rPr/>
                <w:t xml:space="preserve">Carrier Aggregation (CA) </w:t>
              </w:r>
            </w:ins>
            <w:ins w:id="5" w:author="Yu SHI China Unicom" w:date="2024-05-11T12:16:00Z">
              <w:r>
                <w:rPr>
                  <w:rFonts w:hint="eastAsia"/>
                  <w:lang w:eastAsia="zh-CN"/>
                </w:rPr>
                <w:t>with</w:t>
              </w:r>
            </w:ins>
            <w:ins w:id="6" w:author="Yu SHI China Unicom" w:date="2024-05-11T12:16:00Z">
              <w:r>
                <w:rPr/>
                <w:t xml:space="preserve"> UL MIMO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tcPr>
          <w:p>
            <w:pPr>
              <w:pStyle w:val="53"/>
            </w:pPr>
            <w:r>
              <w:rPr>
                <w:lang w:eastAsia="zh-CN"/>
              </w:rPr>
              <w:t>I</w:t>
            </w:r>
          </w:p>
        </w:tc>
        <w:tc>
          <w:tcPr>
            <w:tcW w:w="2551" w:type="dxa"/>
            <w:tcBorders>
              <w:top w:val="single" w:color="auto" w:sz="4" w:space="0"/>
              <w:left w:val="single" w:color="auto" w:sz="4" w:space="0"/>
              <w:bottom w:val="single" w:color="auto" w:sz="4" w:space="0"/>
              <w:right w:val="single" w:color="auto" w:sz="4" w:space="0"/>
            </w:tcBorders>
          </w:tcPr>
          <w:p>
            <w:pPr>
              <w:pStyle w:val="53"/>
            </w:pPr>
            <w:r>
              <w:rPr>
                <w:lang w:eastAsia="zh-CN"/>
              </w:rPr>
              <w:t>RedCap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tcPr>
          <w:p>
            <w:pPr>
              <w:pStyle w:val="53"/>
              <w:rPr>
                <w:lang w:eastAsia="zh-CN"/>
              </w:rPr>
            </w:pPr>
            <w:r>
              <w:rPr>
                <w:rFonts w:hint="eastAsia"/>
                <w:lang w:eastAsia="zh-CN"/>
              </w:rPr>
              <w:t>J</w:t>
            </w:r>
          </w:p>
        </w:tc>
        <w:tc>
          <w:tcPr>
            <w:tcW w:w="2551" w:type="dxa"/>
            <w:tcBorders>
              <w:top w:val="single" w:color="auto" w:sz="4" w:space="0"/>
              <w:left w:val="single" w:color="auto" w:sz="4" w:space="0"/>
              <w:bottom w:val="single" w:color="auto" w:sz="4" w:space="0"/>
              <w:right w:val="single" w:color="auto" w:sz="4" w:space="0"/>
            </w:tcBorders>
          </w:tcPr>
          <w:p>
            <w:pPr>
              <w:pStyle w:val="53"/>
              <w:rPr>
                <w:lang w:eastAsia="zh-CN"/>
              </w:rPr>
            </w:pPr>
            <w:r>
              <w:rPr>
                <w:rFonts w:hint="eastAsia"/>
                <w:lang w:eastAsia="zh-CN"/>
              </w:rPr>
              <w:t>ATG</w:t>
            </w:r>
          </w:p>
        </w:tc>
      </w:tr>
    </w:tbl>
    <w:p>
      <w:pPr>
        <w:rPr>
          <w:snapToGrid w:val="0"/>
          <w:lang w:eastAsia="zh-CN"/>
        </w:rPr>
      </w:pPr>
    </w:p>
    <w:p>
      <w:pPr>
        <w:rPr>
          <w:snapToGrid w:val="0"/>
        </w:rPr>
      </w:pPr>
      <w:r>
        <w:rPr>
          <w:snapToGrid w:val="0"/>
        </w:rPr>
        <w:t>A terminal which supports the above features needs to meet both the general requirements and the additional requirement applicable to the additional subclause (suffixes A to J)</w:t>
      </w:r>
      <w:r>
        <w:rPr>
          <w:snapToGrid w:val="0"/>
          <w:lang w:eastAsia="zh-CN"/>
        </w:rPr>
        <w:t xml:space="preserve"> in clauses 5, 6 and 7</w:t>
      </w:r>
      <w:r>
        <w:rPr>
          <w:snapToGrid w:val="0"/>
        </w:rPr>
        <w:t>. Where there is a difference in requirement between the general requirements and the additional subclause requirements (suffixes A to I)</w:t>
      </w:r>
      <w:r>
        <w:rPr>
          <w:snapToGrid w:val="0"/>
          <w:lang w:eastAsia="zh-CN"/>
        </w:rPr>
        <w:t xml:space="preserve"> in clauses 5, 6 and 7</w:t>
      </w:r>
      <w:r>
        <w:rPr>
          <w:snapToGrid w:val="0"/>
        </w:rPr>
        <w:t>, the tighter requirements are applicable unless stated otherwise in the additional subclause.</w:t>
      </w:r>
    </w:p>
    <w:p>
      <w:pPr>
        <w:rPr>
          <w:snapToGrid w:val="0"/>
          <w:lang w:eastAsia="zh-CN"/>
        </w:rPr>
      </w:pPr>
      <w:r>
        <w:rPr>
          <w:snapToGrid w:val="0"/>
        </w:rPr>
        <w:t xml:space="preserve">A terminal which supports more than one feature </w:t>
      </w:r>
      <w:r>
        <w:rPr>
          <w:snapToGrid w:val="0"/>
          <w:lang w:eastAsia="zh-CN"/>
        </w:rPr>
        <w:t xml:space="preserve">in clauses 5, 6 and 7 </w:t>
      </w:r>
      <w:r>
        <w:rPr>
          <w:snapToGrid w:val="0"/>
        </w:rPr>
        <w:t xml:space="preserve">shall </w:t>
      </w:r>
      <w:r>
        <w:rPr>
          <w:snapToGrid w:val="0"/>
          <w:lang w:eastAsia="zh-CN"/>
        </w:rPr>
        <w:t>meet all of the separate corresponding requirements.</w:t>
      </w:r>
    </w:p>
    <w:p>
      <w:pPr>
        <w:rPr>
          <w:lang w:eastAsia="zh-TW"/>
        </w:rPr>
      </w:pPr>
      <w:r>
        <w:t xml:space="preserve">For a terminal that supports </w:t>
      </w:r>
      <w:r>
        <w:rPr>
          <w:lang w:eastAsia="zh-CN"/>
        </w:rPr>
        <w:t>SUL</w:t>
      </w:r>
      <w:r>
        <w:t xml:space="preserve">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r>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pPr>
        <w:rPr>
          <w:ins w:id="7" w:author="Yu SHI China Unicom" w:date="2024-05-11T12:15:00Z"/>
        </w:rPr>
      </w:pPr>
      <w:ins w:id="8" w:author="Yu SHI China Unicom" w:date="2024-05-11T12:15:00Z">
        <w:r>
          <w:rPr/>
          <w:t>A terminal which supports intra-band contiguous UL CA with UL MIMO shall meet the corresponding requirements in suffix H with all UL CCs with UL MIMO.</w:t>
        </w:r>
      </w:ins>
    </w:p>
    <w:p/>
    <w:p>
      <w:pPr>
        <w:pStyle w:val="4"/>
        <w:rPr>
          <w:rFonts w:cs="Arial"/>
          <w:b/>
          <w:bCs/>
          <w:iCs/>
          <w:color w:val="FF0000"/>
          <w:sz w:val="32"/>
          <w:szCs w:val="32"/>
        </w:rPr>
      </w:pPr>
      <w:r>
        <w:rPr>
          <w:rFonts w:cs="Arial"/>
          <w:b/>
          <w:bCs/>
          <w:iCs/>
          <w:color w:val="FF0000"/>
          <w:sz w:val="32"/>
          <w:szCs w:val="32"/>
        </w:rPr>
        <w:t xml:space="preserve">&lt;&lt; </w:t>
      </w:r>
      <w:r>
        <w:rPr>
          <w:rFonts w:hint="eastAsia" w:cs="Arial"/>
          <w:b/>
          <w:bCs/>
          <w:iCs/>
          <w:color w:val="FF0000"/>
          <w:sz w:val="32"/>
          <w:szCs w:val="32"/>
          <w:lang w:eastAsia="zh-CN"/>
        </w:rPr>
        <w:t>End</w:t>
      </w:r>
      <w:r>
        <w:rPr>
          <w:rFonts w:cs="Arial"/>
          <w:b/>
          <w:bCs/>
          <w:iCs/>
          <w:color w:val="FF0000"/>
          <w:sz w:val="32"/>
          <w:szCs w:val="32"/>
          <w:lang w:eastAsia="zh-CN"/>
        </w:rPr>
        <w:t xml:space="preserve"> </w:t>
      </w:r>
      <w:r>
        <w:rPr>
          <w:rFonts w:cs="Arial"/>
          <w:b/>
          <w:bCs/>
          <w:iCs/>
          <w:color w:val="FF0000"/>
          <w:sz w:val="32"/>
          <w:szCs w:val="32"/>
        </w:rPr>
        <w:t>of changes &gt;&gt;</w:t>
      </w:r>
    </w:p>
    <w:p>
      <w:pPr>
        <w:rPr>
          <w:lang w:val="en-US"/>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20B0604020202020204"/>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 SHI China Unicom">
    <w15:presenceInfo w15:providerId="None" w15:userId="Yu SHI 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4998"/>
    <w:rsid w:val="00070E09"/>
    <w:rsid w:val="000A6394"/>
    <w:rsid w:val="000B7FED"/>
    <w:rsid w:val="000C038A"/>
    <w:rsid w:val="000C6598"/>
    <w:rsid w:val="000D44B3"/>
    <w:rsid w:val="00145D43"/>
    <w:rsid w:val="00192C46"/>
    <w:rsid w:val="001A08B3"/>
    <w:rsid w:val="001A7B60"/>
    <w:rsid w:val="001B52F0"/>
    <w:rsid w:val="001B7A65"/>
    <w:rsid w:val="001E41F3"/>
    <w:rsid w:val="0023195E"/>
    <w:rsid w:val="0026004D"/>
    <w:rsid w:val="002640DD"/>
    <w:rsid w:val="00275D12"/>
    <w:rsid w:val="00284FEB"/>
    <w:rsid w:val="002860C4"/>
    <w:rsid w:val="00292EC3"/>
    <w:rsid w:val="002B5741"/>
    <w:rsid w:val="002E472E"/>
    <w:rsid w:val="00305409"/>
    <w:rsid w:val="003609EF"/>
    <w:rsid w:val="0036231A"/>
    <w:rsid w:val="00374DD4"/>
    <w:rsid w:val="003E1A36"/>
    <w:rsid w:val="00410371"/>
    <w:rsid w:val="004242F1"/>
    <w:rsid w:val="00496BAB"/>
    <w:rsid w:val="004B75B7"/>
    <w:rsid w:val="005141D9"/>
    <w:rsid w:val="0051580D"/>
    <w:rsid w:val="00547111"/>
    <w:rsid w:val="00592D74"/>
    <w:rsid w:val="005E2C44"/>
    <w:rsid w:val="00621188"/>
    <w:rsid w:val="006257ED"/>
    <w:rsid w:val="00651B20"/>
    <w:rsid w:val="00653DE4"/>
    <w:rsid w:val="00665C47"/>
    <w:rsid w:val="00695808"/>
    <w:rsid w:val="006B46FB"/>
    <w:rsid w:val="006E21FB"/>
    <w:rsid w:val="00751540"/>
    <w:rsid w:val="007764E5"/>
    <w:rsid w:val="00792342"/>
    <w:rsid w:val="007977A8"/>
    <w:rsid w:val="007B512A"/>
    <w:rsid w:val="007C2097"/>
    <w:rsid w:val="007D6A07"/>
    <w:rsid w:val="007F7259"/>
    <w:rsid w:val="008040A8"/>
    <w:rsid w:val="008279FA"/>
    <w:rsid w:val="008626E7"/>
    <w:rsid w:val="00870EE7"/>
    <w:rsid w:val="008863B9"/>
    <w:rsid w:val="008A0FA3"/>
    <w:rsid w:val="008A45A6"/>
    <w:rsid w:val="008D3CCC"/>
    <w:rsid w:val="008F3789"/>
    <w:rsid w:val="008F686C"/>
    <w:rsid w:val="009148DE"/>
    <w:rsid w:val="00941E30"/>
    <w:rsid w:val="009443F7"/>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13A8"/>
    <w:rsid w:val="00D50255"/>
    <w:rsid w:val="00D66520"/>
    <w:rsid w:val="00D84AE9"/>
    <w:rsid w:val="00D9124E"/>
    <w:rsid w:val="00DE34CF"/>
    <w:rsid w:val="00E13F3D"/>
    <w:rsid w:val="00E34898"/>
    <w:rsid w:val="00EB09B7"/>
    <w:rsid w:val="00EE7D7C"/>
    <w:rsid w:val="00F25D98"/>
    <w:rsid w:val="00F300FB"/>
    <w:rsid w:val="00F370D2"/>
    <w:rsid w:val="00FB6386"/>
    <w:rsid w:val="185921AF"/>
    <w:rsid w:val="5B7F23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unhideWhenUsed="0" w:uiPriority="0" w:semiHidden="0" w:name="List 2"/>
    <w:lsdException w:qFormat="1" w:unhideWhenUsed="0" w:uiPriority="0" w:semiHidden="0" w:name="List 3"/>
    <w:lsdException w:qFormat="1" w:unhideWhenUsed="0" w:uiPriority="0" w:semiHidden="0" w:name="List 4"/>
    <w:lsdException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5"/>
    <w:qFormat/>
    <w:uiPriority w:val="0"/>
    <w:rPr>
      <w:b/>
    </w:rPr>
  </w:style>
  <w:style w:type="paragraph" w:customStyle="1" w:styleId="52">
    <w:name w:val="TAC"/>
    <w:basedOn w:val="53"/>
    <w:qFormat/>
    <w:uiPriority w:val="0"/>
    <w:pPr>
      <w:jc w:val="center"/>
    </w:pPr>
  </w:style>
  <w:style w:type="paragraph" w:customStyle="1" w:styleId="53">
    <w:name w:val="TAL"/>
    <w:basedOn w:val="1"/>
    <w:link w:val="84"/>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3"/>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uiPriority w:val="0"/>
    <w:rPr>
      <w:color w:val="FF0000"/>
    </w:rPr>
  </w:style>
  <w:style w:type="paragraph" w:customStyle="1" w:styleId="75">
    <w:name w:val="B1"/>
    <w:basedOn w:val="14"/>
    <w:qFormat/>
    <w:uiPriority w:val="0"/>
  </w:style>
  <w:style w:type="paragraph" w:customStyle="1" w:styleId="76">
    <w:name w:val="B2"/>
    <w:basedOn w:val="13"/>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character" w:customStyle="1" w:styleId="83">
    <w:name w:val="TH Char"/>
    <w:link w:val="55"/>
    <w:qFormat/>
    <w:uiPriority w:val="0"/>
    <w:rPr>
      <w:rFonts w:ascii="Arial" w:hAnsi="Arial"/>
      <w:b/>
      <w:lang w:val="en-GB" w:eastAsia="en-US"/>
    </w:rPr>
  </w:style>
  <w:style w:type="character" w:customStyle="1" w:styleId="84">
    <w:name w:val="TAL Car"/>
    <w:link w:val="53"/>
    <w:qFormat/>
    <w:uiPriority w:val="0"/>
    <w:rPr>
      <w:rFonts w:ascii="Arial" w:hAnsi="Arial"/>
      <w:sz w:val="18"/>
      <w:lang w:val="en-GB" w:eastAsia="en-US"/>
    </w:rPr>
  </w:style>
  <w:style w:type="character" w:customStyle="1" w:styleId="85">
    <w:name w:val="TAH Car"/>
    <w:link w:val="51"/>
    <w:qFormat/>
    <w:uiPriority w:val="0"/>
    <w:rPr>
      <w:rFonts w:ascii="Arial" w:hAnsi="Arial"/>
      <w:b/>
      <w:sz w:val="18"/>
      <w:lang w:val="en-GB" w:eastAsia="en-US"/>
    </w:rPr>
  </w:style>
  <w:style w:type="paragraph" w:customStyle="1" w:styleId="86">
    <w:name w:val="Revision"/>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Company>3GPP Support Team</Company>
  <Pages>2</Pages>
  <Words>694</Words>
  <Characters>3961</Characters>
  <Lines>33</Lines>
  <Paragraphs>9</Paragraphs>
  <TotalTime>53</TotalTime>
  <ScaleCrop>false</ScaleCrop>
  <LinksUpToDate>false</LinksUpToDate>
  <CharactersWithSpaces>4646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unicom</cp:lastModifiedBy>
  <cp:lastPrinted>2411-12-31T22:59:00Z</cp:lastPrinted>
  <dcterms:modified xsi:type="dcterms:W3CDTF">2024-05-23T06:29:38Z</dcterms:modified>
  <dc:title>MTG_TITLE</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R5-243336</vt:lpwstr>
  </property>
  <property fmtid="{D5CDD505-2E9C-101B-9397-08002B2CF9AE}" pid="10" name="Spec#">
    <vt:lpwstr>38.521-1</vt:lpwstr>
  </property>
  <property fmtid="{D5CDD505-2E9C-101B-9397-08002B2CF9AE}" pid="11" name="Cr#">
    <vt:lpwstr>2858</vt:lpwstr>
  </property>
  <property fmtid="{D5CDD505-2E9C-101B-9397-08002B2CF9AE}" pid="12" name="Revision">
    <vt:lpwstr>-</vt:lpwstr>
  </property>
  <property fmtid="{D5CDD505-2E9C-101B-9397-08002B2CF9AE}" pid="13" name="Version">
    <vt:lpwstr>17.11.0</vt:lpwstr>
  </property>
  <property fmtid="{D5CDD505-2E9C-101B-9397-08002B2CF9AE}" pid="14" name="CrTitle">
    <vt:lpwstr>Addition of suffix information for Carrier Aggregation (CA) with UL MIMO</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TEI17_Test, NR_RF_FR1_enh-UEConTest</vt:lpwstr>
  </property>
  <property fmtid="{D5CDD505-2E9C-101B-9397-08002B2CF9AE}" pid="18" name="Cat">
    <vt:lpwstr>F</vt:lpwstr>
  </property>
  <property fmtid="{D5CDD505-2E9C-101B-9397-08002B2CF9AE}" pid="19" name="ResDate">
    <vt:lpwstr>2024-05-10</vt:lpwstr>
  </property>
  <property fmtid="{D5CDD505-2E9C-101B-9397-08002B2CF9AE}" pid="20" name="Release">
    <vt:lpwstr>Rel-17</vt:lpwstr>
  </property>
  <property fmtid="{D5CDD505-2E9C-101B-9397-08002B2CF9AE}" pid="21" name="KSOProductBuildVer">
    <vt:lpwstr>2052-11.8.2.12085</vt:lpwstr>
  </property>
  <property fmtid="{D5CDD505-2E9C-101B-9397-08002B2CF9AE}" pid="22" name="ICV">
    <vt:lpwstr>2741C835C56A437380CE5D3993784A54</vt:lpwstr>
  </property>
</Properties>
</file>