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EF63B9"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00AE001C" w:rsidRPr="00AE001C">
        <w:rPr>
          <w:b/>
          <w:i/>
          <w:noProof/>
          <w:sz w:val="28"/>
        </w:rPr>
        <w:t>R5-243867</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04FD5" w:rsidR="001E41F3" w:rsidRPr="00410371" w:rsidRDefault="001761DC" w:rsidP="00547111">
            <w:pPr>
              <w:pStyle w:val="CRCoverPage"/>
              <w:spacing w:after="0"/>
              <w:rPr>
                <w:noProof/>
              </w:rPr>
            </w:pPr>
            <w:r>
              <w:rPr>
                <w:b/>
                <w:noProof/>
                <w:sz w:val="28"/>
              </w:rPr>
              <w:t>0524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4552D" w:rsidR="001E41F3" w:rsidRPr="00410371" w:rsidRDefault="00FB69B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BC175" w:rsidR="001E41F3" w:rsidRDefault="00012B9F">
            <w:pPr>
              <w:pStyle w:val="CRCoverPage"/>
              <w:spacing w:after="0"/>
              <w:ind w:left="100"/>
              <w:rPr>
                <w:noProof/>
              </w:rPr>
            </w:pPr>
            <w:r>
              <w:rPr>
                <w:noProof/>
              </w:rPr>
              <w:t xml:space="preserve">Addition of Test Case </w:t>
            </w:r>
            <w:r w:rsidR="00691EDE">
              <w:rPr>
                <w:noProof/>
              </w:rPr>
              <w:t>15.2.7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F7830C" w:rsidR="001E41F3" w:rsidRDefault="00EF1D68">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DCCD48" w:rsidR="001E41F3" w:rsidRDefault="00495286">
            <w:pPr>
              <w:pStyle w:val="CRCoverPage"/>
              <w:spacing w:after="0"/>
              <w:ind w:left="100"/>
              <w:rPr>
                <w:noProof/>
              </w:rPr>
            </w:pPr>
            <w:r>
              <w:rPr>
                <w:noProof/>
              </w:rPr>
              <w:t xml:space="preserve">Test Case </w:t>
            </w:r>
            <w:r w:rsidR="00691EDE">
              <w:rPr>
                <w:noProof/>
              </w:rPr>
              <w:t>15.2.7</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C60171" w:rsidR="001E41F3" w:rsidRDefault="00495286">
            <w:pPr>
              <w:pStyle w:val="CRCoverPage"/>
              <w:spacing w:after="0"/>
              <w:ind w:left="100"/>
              <w:rPr>
                <w:noProof/>
              </w:rPr>
            </w:pPr>
            <w:r>
              <w:rPr>
                <w:noProof/>
              </w:rPr>
              <w:t xml:space="preserve">Test Case </w:t>
            </w:r>
            <w:r w:rsidR="00691EDE">
              <w:rPr>
                <w:noProof/>
              </w:rPr>
              <w:t>15.2.7</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4ADD2" w:rsidR="001E41F3" w:rsidRDefault="00495286">
            <w:pPr>
              <w:pStyle w:val="CRCoverPage"/>
              <w:spacing w:after="0"/>
              <w:ind w:left="100"/>
              <w:rPr>
                <w:noProof/>
              </w:rPr>
            </w:pPr>
            <w:r>
              <w:rPr>
                <w:noProof/>
              </w:rPr>
              <w:t xml:space="preserve">Test Case </w:t>
            </w:r>
            <w:r w:rsidR="00691EDE">
              <w:rPr>
                <w:noProof/>
              </w:rPr>
              <w:t>15.2.7</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F9167" w:rsidR="001E41F3" w:rsidRDefault="001761DC">
            <w:pPr>
              <w:pStyle w:val="CRCoverPage"/>
              <w:spacing w:after="0"/>
              <w:ind w:left="100"/>
              <w:rPr>
                <w:noProof/>
              </w:rPr>
            </w:pPr>
            <w:r>
              <w:rPr>
                <w:noProof/>
              </w:rPr>
              <w:t>15.2.7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E280DE" w:rsidR="001E41F3" w:rsidRDefault="00AE001C">
            <w:pPr>
              <w:pStyle w:val="CRCoverPage"/>
              <w:spacing w:after="0"/>
              <w:ind w:left="100"/>
              <w:rPr>
                <w:noProof/>
              </w:rPr>
            </w:pPr>
            <w:r w:rsidRPr="00AE001C">
              <w:rPr>
                <w:noProof/>
              </w:rPr>
              <w:t>This is the final outcome of one revision of R5-242969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331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36C38F70" w:rsidR="00D44788" w:rsidRDefault="00D44788" w:rsidP="00D44788">
      <w:pPr>
        <w:keepNext/>
        <w:keepLines/>
        <w:spacing w:before="240"/>
        <w:ind w:left="1134" w:hanging="1134"/>
        <w:outlineLvl w:val="0"/>
        <w:rPr>
          <w:ins w:id="2" w:author="Maheshwari Richa (1INC24)" w:date="2024-04-28T18:04:00Z"/>
          <w:rFonts w:ascii="Arial" w:hAnsi="Arial"/>
          <w:b/>
          <w:color w:val="0000FF"/>
          <w:sz w:val="36"/>
        </w:rPr>
      </w:pPr>
      <w:r w:rsidRPr="00F52998">
        <w:rPr>
          <w:rFonts w:ascii="Arial" w:hAnsi="Arial"/>
          <w:b/>
          <w:color w:val="0000FF"/>
          <w:sz w:val="36"/>
        </w:rPr>
        <w:lastRenderedPageBreak/>
        <w:t>&lt; Unchanged sections omitted &gt;</w:t>
      </w:r>
    </w:p>
    <w:p w14:paraId="4B69791D" w14:textId="24AD7455" w:rsidR="00F51A16" w:rsidRPr="00785870" w:rsidRDefault="00677318" w:rsidP="00F51A16">
      <w:pPr>
        <w:pStyle w:val="Heading3"/>
        <w:rPr>
          <w:ins w:id="3" w:author="Maheshwari Richa (1INC24)" w:date="2024-04-28T18:56:00Z"/>
          <w:lang w:eastAsia="zh-CN"/>
        </w:rPr>
      </w:pPr>
      <w:ins w:id="4" w:author="Maheshwari Richa (1INC24)" w:date="2024-04-28T19:13:00Z">
        <w:r>
          <w:rPr>
            <w:lang w:eastAsia="zh-CN"/>
          </w:rPr>
          <w:t>15.2.7</w:t>
        </w:r>
      </w:ins>
      <w:ins w:id="5" w:author="Maheshwari Richa (1INC24)" w:date="2024-04-28T18:56:00Z">
        <w:r w:rsidR="00F51A16" w:rsidRPr="00785870">
          <w:tab/>
          <w:t xml:space="preserve">UE Rx-Tx time difference measurement reporting delay test case for single positioning frequency layer with </w:t>
        </w:r>
        <w:proofErr w:type="spellStart"/>
        <w:r w:rsidR="00F51A16" w:rsidRPr="00785870">
          <w:t>RxTx</w:t>
        </w:r>
        <w:proofErr w:type="spellEnd"/>
        <w:r w:rsidR="00F51A16" w:rsidRPr="00785870">
          <w:t xml:space="preserve"> TEG in FR</w:t>
        </w:r>
      </w:ins>
      <w:ins w:id="6" w:author="Maheshwari Richa (1INC24)" w:date="2024-04-28T19:15:00Z">
        <w:r w:rsidR="00C31A47">
          <w:t>1</w:t>
        </w:r>
      </w:ins>
      <w:ins w:id="7" w:author="Maheshwari Richa (1INC24)" w:date="2024-04-28T18:56:00Z">
        <w:r w:rsidR="00F51A16" w:rsidRPr="00785870">
          <w:t xml:space="preserve"> SA</w:t>
        </w:r>
      </w:ins>
    </w:p>
    <w:p w14:paraId="485A1EA3" w14:textId="77777777" w:rsidR="00D27431" w:rsidRDefault="00D27431" w:rsidP="00D27431">
      <w:pPr>
        <w:pStyle w:val="EditorsNote"/>
        <w:ind w:left="360" w:firstLine="0"/>
        <w:rPr>
          <w:ins w:id="8" w:author="Maheshwari Richa (1INC24)" w:date="2024-05-10T12:48:00Z"/>
          <w:rFonts w:eastAsia="SimSun"/>
          <w:lang w:eastAsia="zh-CN"/>
        </w:rPr>
      </w:pPr>
      <w:ins w:id="9" w:author="Maheshwari Richa (1INC24)" w:date="2024-05-10T12:48:00Z">
        <w:r>
          <w:t xml:space="preserve">Editor’s note: This test case is incomplete. The following aspect </w:t>
        </w:r>
        <w:r>
          <w:rPr>
            <w:lang w:eastAsia="zh-CN"/>
          </w:rPr>
          <w:t>is</w:t>
        </w:r>
        <w:r>
          <w:t xml:space="preserve"> either missing or TBD</w:t>
        </w:r>
        <w:r>
          <w:rPr>
            <w:lang w:eastAsia="zh-CN"/>
          </w:rPr>
          <w:t>:</w:t>
        </w:r>
      </w:ins>
    </w:p>
    <w:p w14:paraId="44563B5D" w14:textId="77777777" w:rsidR="00D27431" w:rsidRDefault="00D27431" w:rsidP="00D27431">
      <w:pPr>
        <w:pStyle w:val="EditorsNote"/>
        <w:ind w:left="360" w:firstLine="0"/>
        <w:rPr>
          <w:ins w:id="10" w:author="Maheshwari Richa (1INC24)" w:date="2024-05-10T12:48:00Z"/>
          <w:lang w:eastAsia="zh-CN"/>
        </w:rPr>
      </w:pPr>
      <w:bookmarkStart w:id="11" w:name="_Hlk166140363"/>
      <w:ins w:id="12" w:author="Maheshwari Richa (1INC24)" w:date="2024-05-10T12:48:00Z">
        <w:r>
          <w:t xml:space="preserve">- Test tolerance </w:t>
        </w:r>
        <w:r>
          <w:rPr>
            <w:lang w:eastAsia="zh-CN"/>
          </w:rPr>
          <w:t>is missing</w:t>
        </w:r>
      </w:ins>
    </w:p>
    <w:bookmarkEnd w:id="11"/>
    <w:p w14:paraId="3C9854C1" w14:textId="748447B3" w:rsidR="00F51A16" w:rsidRPr="00785870" w:rsidRDefault="00677318" w:rsidP="00F51A16">
      <w:pPr>
        <w:pStyle w:val="Heading4"/>
        <w:rPr>
          <w:ins w:id="13" w:author="Maheshwari Richa (1INC24)" w:date="2024-04-28T18:56:00Z"/>
        </w:rPr>
      </w:pPr>
      <w:ins w:id="14" w:author="Maheshwari Richa (1INC24)" w:date="2024-04-28T19:13:00Z">
        <w:r>
          <w:rPr>
            <w:lang w:eastAsia="zh-CN"/>
          </w:rPr>
          <w:t>15.2.7</w:t>
        </w:r>
      </w:ins>
      <w:ins w:id="15" w:author="Maheshwari Richa (1INC24)" w:date="2024-04-28T18:56:00Z">
        <w:r w:rsidR="00F51A16" w:rsidRPr="00785870">
          <w:rPr>
            <w:lang w:eastAsia="zh-CN"/>
          </w:rPr>
          <w:t>.</w:t>
        </w:r>
        <w:r w:rsidR="00F51A16" w:rsidRPr="00785870">
          <w:t>1</w:t>
        </w:r>
        <w:r w:rsidR="00F51A16" w:rsidRPr="00785870">
          <w:tab/>
          <w:t>Test purpose</w:t>
        </w:r>
      </w:ins>
    </w:p>
    <w:p w14:paraId="3AF834F9" w14:textId="29B5BC1C" w:rsidR="00F51A16" w:rsidRPr="00785870" w:rsidRDefault="00F51A16" w:rsidP="00F51A16">
      <w:pPr>
        <w:rPr>
          <w:ins w:id="16" w:author="Maheshwari Richa (1INC24)" w:date="2024-04-28T18:56:00Z"/>
          <w:lang w:eastAsia="zh-CN"/>
        </w:rPr>
      </w:pPr>
      <w:ins w:id="17" w:author="Maheshwari Richa (1INC24)" w:date="2024-04-28T18:56:00Z">
        <w:r w:rsidRPr="00785870">
          <w:t xml:space="preserve">The purpose of the test is to verify that the UE Rx-Tx measurement meets the requirements specified in </w:t>
        </w:r>
        <w:r w:rsidRPr="00785870">
          <w:rPr>
            <w:lang w:eastAsia="zh-CN"/>
          </w:rPr>
          <w:t xml:space="preserve">TS 38.133 [50] </w:t>
        </w:r>
        <w:r w:rsidRPr="00785870">
          <w:t xml:space="preserve">clause 9.9.4.5 in </w:t>
        </w:r>
        <w:r w:rsidRPr="00785870">
          <w:rPr>
            <w:rFonts w:cs="v4.2.0"/>
          </w:rPr>
          <w:t>AWGN</w:t>
        </w:r>
        <w:r w:rsidRPr="00785870">
          <w:t xml:space="preserve"> propagation condition in FR</w:t>
        </w:r>
        <w:r w:rsidR="00395012">
          <w:t>1</w:t>
        </w:r>
        <w:r w:rsidRPr="00785870">
          <w:t xml:space="preserve"> in standalone scenario when single positioning frequency layer is configured, and when UE is requested to measure </w:t>
        </w:r>
        <w:r w:rsidRPr="00785870">
          <w:rPr>
            <w:lang w:eastAsia="zh-CN"/>
          </w:rPr>
          <w:t xml:space="preserve">a PRS resource with </w:t>
        </w:r>
        <w:proofErr w:type="spellStart"/>
        <w:r w:rsidRPr="00785870">
          <w:rPr>
            <w:lang w:eastAsia="zh-CN"/>
          </w:rPr>
          <w:t>RxTx</w:t>
        </w:r>
        <w:proofErr w:type="spellEnd"/>
        <w:r w:rsidRPr="00785870">
          <w:rPr>
            <w:lang w:eastAsia="zh-CN"/>
          </w:rPr>
          <w:t xml:space="preserve"> TEG</w:t>
        </w:r>
        <w:r w:rsidRPr="00785870">
          <w:t>.</w:t>
        </w:r>
      </w:ins>
    </w:p>
    <w:p w14:paraId="5F150B86" w14:textId="6679FBA6" w:rsidR="00F51A16" w:rsidRPr="00785870" w:rsidRDefault="00677318" w:rsidP="00F51A16">
      <w:pPr>
        <w:pStyle w:val="Heading4"/>
        <w:rPr>
          <w:ins w:id="18" w:author="Maheshwari Richa (1INC24)" w:date="2024-04-28T18:56:00Z"/>
        </w:rPr>
      </w:pPr>
      <w:ins w:id="19" w:author="Maheshwari Richa (1INC24)" w:date="2024-04-28T19:13:00Z">
        <w:r>
          <w:rPr>
            <w:lang w:eastAsia="zh-CN"/>
          </w:rPr>
          <w:t>15.2.7</w:t>
        </w:r>
      </w:ins>
      <w:ins w:id="20" w:author="Maheshwari Richa (1INC24)" w:date="2024-04-28T18:56:00Z">
        <w:r w:rsidR="00F51A16" w:rsidRPr="00785870">
          <w:rPr>
            <w:lang w:eastAsia="zh-CN"/>
          </w:rPr>
          <w:t>.</w:t>
        </w:r>
        <w:r w:rsidR="00F51A16" w:rsidRPr="00785870">
          <w:t>2</w:t>
        </w:r>
        <w:r w:rsidR="00F51A16" w:rsidRPr="00785870">
          <w:tab/>
          <w:t>Test applicability</w:t>
        </w:r>
      </w:ins>
    </w:p>
    <w:p w14:paraId="4567F011" w14:textId="77777777" w:rsidR="00F51A16" w:rsidRPr="00785870" w:rsidRDefault="00F51A16" w:rsidP="00F51A16">
      <w:pPr>
        <w:rPr>
          <w:ins w:id="21" w:author="Maheshwari Richa (1INC24)" w:date="2024-04-28T18:56:00Z"/>
          <w:lang w:eastAsia="zh-CN"/>
        </w:rPr>
      </w:pPr>
      <w:ins w:id="22" w:author="Maheshwari Richa (1INC24)" w:date="2024-04-28T18:56:00Z">
        <w:r w:rsidRPr="00785870">
          <w:t xml:space="preserve">This test applies to all types of </w:t>
        </w:r>
        <w:r w:rsidRPr="00785870">
          <w:rPr>
            <w:lang w:eastAsia="zh-CN"/>
          </w:rPr>
          <w:t>NR</w:t>
        </w:r>
        <w:r w:rsidRPr="00785870">
          <w:t xml:space="preserve"> UE release 1</w:t>
        </w:r>
        <w:r w:rsidRPr="00785870">
          <w:rPr>
            <w:lang w:eastAsia="zh-CN"/>
          </w:rPr>
          <w:t>7</w:t>
        </w:r>
        <w:r w:rsidRPr="00785870">
          <w:t xml:space="preserve"> onwards that supports </w:t>
        </w:r>
        <w:proofErr w:type="gramStart"/>
        <w:r w:rsidRPr="00785870">
          <w:rPr>
            <w:lang w:eastAsia="zh-CN"/>
          </w:rPr>
          <w:t>Multi-RTT</w:t>
        </w:r>
        <w:proofErr w:type="gramEnd"/>
        <w:r w:rsidRPr="00785870">
          <w:rPr>
            <w:lang w:eastAsia="zh-CN"/>
          </w:rPr>
          <w:t xml:space="preserve"> </w:t>
        </w:r>
        <w:r w:rsidRPr="00785870">
          <w:t>positioning</w:t>
        </w:r>
        <w:r w:rsidRPr="00785870">
          <w:rPr>
            <w:lang w:eastAsia="zh-CN"/>
          </w:rPr>
          <w:t xml:space="preserve"> and </w:t>
        </w:r>
        <w:r w:rsidRPr="00785870">
          <w:rPr>
            <w:snapToGrid w:val="0"/>
          </w:rPr>
          <w:t>nr-UE-RxTxTEG-ID-MaxSupport-r17</w:t>
        </w:r>
        <w:r w:rsidRPr="00785870">
          <w:rPr>
            <w:lang w:eastAsia="zh-CN"/>
          </w:rPr>
          <w:t>.</w:t>
        </w:r>
      </w:ins>
    </w:p>
    <w:p w14:paraId="3F719497" w14:textId="2DBDE98C" w:rsidR="00F51A16" w:rsidRPr="00785870" w:rsidRDefault="00677318" w:rsidP="00F51A16">
      <w:pPr>
        <w:pStyle w:val="Heading4"/>
        <w:rPr>
          <w:ins w:id="23" w:author="Maheshwari Richa (1INC24)" w:date="2024-04-28T18:56:00Z"/>
          <w:lang w:eastAsia="zh-CN"/>
        </w:rPr>
      </w:pPr>
      <w:ins w:id="24" w:author="Maheshwari Richa (1INC24)" w:date="2024-04-28T19:13:00Z">
        <w:r>
          <w:rPr>
            <w:lang w:eastAsia="zh-CN"/>
          </w:rPr>
          <w:t>15.2.7</w:t>
        </w:r>
      </w:ins>
      <w:ins w:id="25" w:author="Maheshwari Richa (1INC24)" w:date="2024-04-28T18:56:00Z">
        <w:r w:rsidR="00F51A16" w:rsidRPr="00785870">
          <w:rPr>
            <w:lang w:eastAsia="zh-CN"/>
          </w:rPr>
          <w:t>.</w:t>
        </w:r>
        <w:r w:rsidR="00F51A16" w:rsidRPr="00785870">
          <w:t>3</w:t>
        </w:r>
        <w:r w:rsidR="00F51A16" w:rsidRPr="00785870">
          <w:tab/>
          <w:t>Minimum conformance requirements</w:t>
        </w:r>
      </w:ins>
    </w:p>
    <w:p w14:paraId="035E4B96" w14:textId="6D317C68" w:rsidR="00F51A16" w:rsidRPr="00785870" w:rsidRDefault="00F51A16" w:rsidP="00F51A16">
      <w:pPr>
        <w:rPr>
          <w:ins w:id="26" w:author="Maheshwari Richa (1INC24)" w:date="2024-04-28T18:56:00Z"/>
        </w:rPr>
      </w:pPr>
      <w:ins w:id="27" w:author="Maheshwari Richa (1INC24)" w:date="2024-04-28T18:56:00Z">
        <w:r w:rsidRPr="00785870">
          <w:t xml:space="preserve">Same as defined in clause </w:t>
        </w:r>
        <w:r w:rsidRPr="00785870">
          <w:rPr>
            <w:lang w:eastAsia="zh-CN"/>
          </w:rPr>
          <w:t>15.2.</w:t>
        </w:r>
      </w:ins>
      <w:ins w:id="28" w:author="Maheshwari Richa (1INC24)" w:date="2024-04-29T12:31:00Z">
        <w:r w:rsidR="006935ED">
          <w:rPr>
            <w:lang w:eastAsia="zh-CN"/>
          </w:rPr>
          <w:t>5</w:t>
        </w:r>
      </w:ins>
      <w:ins w:id="29" w:author="Maheshwari Richa (1INC24)" w:date="2024-04-28T18:56:00Z">
        <w:r w:rsidRPr="00785870">
          <w:rPr>
            <w:lang w:eastAsia="zh-CN"/>
          </w:rPr>
          <w:t>.3.</w:t>
        </w:r>
      </w:ins>
    </w:p>
    <w:p w14:paraId="53866E17" w14:textId="397F637B" w:rsidR="00F51A16" w:rsidRPr="00785870" w:rsidRDefault="00677318" w:rsidP="00F51A16">
      <w:pPr>
        <w:pStyle w:val="Heading4"/>
        <w:rPr>
          <w:ins w:id="30" w:author="Maheshwari Richa (1INC24)" w:date="2024-04-28T18:56:00Z"/>
          <w:lang w:eastAsia="zh-CN"/>
        </w:rPr>
      </w:pPr>
      <w:ins w:id="31" w:author="Maheshwari Richa (1INC24)" w:date="2024-04-28T19:13:00Z">
        <w:r>
          <w:rPr>
            <w:lang w:eastAsia="zh-CN"/>
          </w:rPr>
          <w:t>15.2.7</w:t>
        </w:r>
      </w:ins>
      <w:ins w:id="32" w:author="Maheshwari Richa (1INC24)" w:date="2024-04-28T18:56:00Z">
        <w:r w:rsidR="00F51A16" w:rsidRPr="00785870">
          <w:rPr>
            <w:lang w:eastAsia="zh-CN"/>
          </w:rPr>
          <w:t>.</w:t>
        </w:r>
        <w:r w:rsidR="00F51A16" w:rsidRPr="00785870">
          <w:t>4</w:t>
        </w:r>
        <w:r w:rsidR="00F51A16" w:rsidRPr="00785870">
          <w:tab/>
          <w:t>Test description</w:t>
        </w:r>
      </w:ins>
    </w:p>
    <w:p w14:paraId="673A55D3" w14:textId="3CCB76EF" w:rsidR="00F51A16" w:rsidRPr="00785870" w:rsidRDefault="00677318" w:rsidP="00F51A16">
      <w:pPr>
        <w:pStyle w:val="Heading5"/>
        <w:rPr>
          <w:ins w:id="33" w:author="Maheshwari Richa (1INC24)" w:date="2024-04-28T18:56:00Z"/>
        </w:rPr>
      </w:pPr>
      <w:ins w:id="34" w:author="Maheshwari Richa (1INC24)" w:date="2024-04-28T19:13:00Z">
        <w:r>
          <w:rPr>
            <w:lang w:eastAsia="zh-CN"/>
          </w:rPr>
          <w:t>15.2.7</w:t>
        </w:r>
      </w:ins>
      <w:ins w:id="35" w:author="Maheshwari Richa (1INC24)" w:date="2024-04-28T18:56:00Z">
        <w:r w:rsidR="00F51A16" w:rsidRPr="00785870">
          <w:rPr>
            <w:lang w:eastAsia="zh-CN"/>
          </w:rPr>
          <w:t>.4.1</w:t>
        </w:r>
        <w:r w:rsidR="00F51A16" w:rsidRPr="00785870">
          <w:tab/>
          <w:t>Initial conditions</w:t>
        </w:r>
      </w:ins>
    </w:p>
    <w:p w14:paraId="43FB67F4" w14:textId="6F7B29D5" w:rsidR="00F51A16" w:rsidRPr="00785870" w:rsidRDefault="00F51A16" w:rsidP="00F51A16">
      <w:pPr>
        <w:rPr>
          <w:ins w:id="36" w:author="Maheshwari Richa (1INC24)" w:date="2024-04-28T18:56:00Z"/>
        </w:rPr>
      </w:pPr>
      <w:ins w:id="37" w:author="Maheshwari Richa (1INC24)" w:date="2024-04-28T18:56:00Z">
        <w:r w:rsidRPr="00785870">
          <w:t>The supported test configuration i</w:t>
        </w:r>
        <w:r w:rsidRPr="00785870">
          <w:rPr>
            <w:lang w:eastAsia="zh-CN"/>
          </w:rPr>
          <w:t>s</w:t>
        </w:r>
        <w:r w:rsidRPr="00785870">
          <w:t xml:space="preserve"> listed in Table </w:t>
        </w:r>
      </w:ins>
      <w:ins w:id="38" w:author="Maheshwari Richa (1INC24)" w:date="2024-04-28T19:13:00Z">
        <w:r w:rsidR="00677318">
          <w:t>15.2.7</w:t>
        </w:r>
      </w:ins>
      <w:ins w:id="39" w:author="Maheshwari Richa (1INC24)" w:date="2024-04-28T18:56:00Z">
        <w:r w:rsidRPr="00785870">
          <w:t>.4-1.</w:t>
        </w:r>
      </w:ins>
    </w:p>
    <w:p w14:paraId="1ECFCF7D" w14:textId="1EF08164" w:rsidR="00F51A16" w:rsidRPr="00785870" w:rsidRDefault="00F51A16" w:rsidP="00F51A16">
      <w:pPr>
        <w:pStyle w:val="TH"/>
        <w:rPr>
          <w:ins w:id="40" w:author="Maheshwari Richa (1INC24)" w:date="2024-04-28T18:56:00Z"/>
        </w:rPr>
      </w:pPr>
      <w:ins w:id="41" w:author="Maheshwari Richa (1INC24)" w:date="2024-04-28T18:56:00Z">
        <w:r w:rsidRPr="00785870">
          <w:t xml:space="preserve">Table </w:t>
        </w:r>
      </w:ins>
      <w:ins w:id="42" w:author="Maheshwari Richa (1INC24)" w:date="2024-04-28T19:13:00Z">
        <w:r w:rsidR="00677318">
          <w:rPr>
            <w:lang w:eastAsia="zh-CN"/>
          </w:rPr>
          <w:t>15.2.7</w:t>
        </w:r>
      </w:ins>
      <w:ins w:id="43" w:author="Maheshwari Richa (1INC24)" w:date="2024-04-28T18:56: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95E4A" w:rsidRPr="007E3175" w14:paraId="0690DA4C" w14:textId="77777777" w:rsidTr="003C4724">
        <w:trPr>
          <w:ins w:id="44" w:author="Maheshwari Richa (1INC24)" w:date="2024-04-28T19:16:00Z"/>
        </w:trPr>
        <w:tc>
          <w:tcPr>
            <w:tcW w:w="2376" w:type="dxa"/>
            <w:tcBorders>
              <w:top w:val="single" w:sz="4" w:space="0" w:color="auto"/>
              <w:left w:val="single" w:sz="4" w:space="0" w:color="auto"/>
              <w:bottom w:val="single" w:sz="4" w:space="0" w:color="auto"/>
              <w:right w:val="single" w:sz="4" w:space="0" w:color="auto"/>
            </w:tcBorders>
            <w:hideMark/>
          </w:tcPr>
          <w:p w14:paraId="544BAF02" w14:textId="77777777" w:rsidR="00A95E4A" w:rsidRPr="007E3175" w:rsidRDefault="00A95E4A" w:rsidP="003C4724">
            <w:pPr>
              <w:keepNext/>
              <w:keepLines/>
              <w:spacing w:after="0"/>
              <w:jc w:val="center"/>
              <w:rPr>
                <w:ins w:id="45" w:author="Maheshwari Richa (1INC24)" w:date="2024-04-28T19:16:00Z"/>
                <w:rFonts w:ascii="Arial" w:eastAsiaTheme="minorEastAsia" w:hAnsi="Arial"/>
                <w:b/>
                <w:sz w:val="18"/>
              </w:rPr>
            </w:pPr>
            <w:ins w:id="46" w:author="Maheshwari Richa (1INC24)" w:date="2024-04-28T19:16:00Z">
              <w:r w:rsidRPr="007E3175">
                <w:rPr>
                  <w:rFonts w:ascii="Arial" w:eastAsiaTheme="minorEastAsia"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685D031" w14:textId="77777777" w:rsidR="00A95E4A" w:rsidRPr="007E3175" w:rsidRDefault="00A95E4A" w:rsidP="003C4724">
            <w:pPr>
              <w:keepNext/>
              <w:keepLines/>
              <w:spacing w:after="0"/>
              <w:jc w:val="center"/>
              <w:rPr>
                <w:ins w:id="47" w:author="Maheshwari Richa (1INC24)" w:date="2024-04-28T19:16:00Z"/>
                <w:rFonts w:ascii="Arial" w:eastAsiaTheme="minorEastAsia" w:hAnsi="Arial"/>
                <w:b/>
                <w:sz w:val="18"/>
              </w:rPr>
            </w:pPr>
            <w:ins w:id="48" w:author="Maheshwari Richa (1INC24)" w:date="2024-04-28T19:16:00Z">
              <w:r w:rsidRPr="007E3175">
                <w:rPr>
                  <w:rFonts w:ascii="Arial" w:eastAsiaTheme="minorEastAsia" w:hAnsi="Arial"/>
                  <w:b/>
                  <w:sz w:val="18"/>
                </w:rPr>
                <w:t>Description</w:t>
              </w:r>
            </w:ins>
          </w:p>
        </w:tc>
      </w:tr>
      <w:tr w:rsidR="00A95E4A" w:rsidRPr="007E3175" w14:paraId="158836AB" w14:textId="77777777" w:rsidTr="003C4724">
        <w:trPr>
          <w:ins w:id="49" w:author="Maheshwari Richa (1INC24)" w:date="2024-04-28T19:16:00Z"/>
        </w:trPr>
        <w:tc>
          <w:tcPr>
            <w:tcW w:w="2376" w:type="dxa"/>
            <w:tcBorders>
              <w:top w:val="single" w:sz="4" w:space="0" w:color="auto"/>
              <w:left w:val="single" w:sz="4" w:space="0" w:color="auto"/>
              <w:bottom w:val="single" w:sz="4" w:space="0" w:color="auto"/>
              <w:right w:val="single" w:sz="4" w:space="0" w:color="auto"/>
            </w:tcBorders>
            <w:hideMark/>
          </w:tcPr>
          <w:p w14:paraId="7E1337B3" w14:textId="77777777" w:rsidR="00A95E4A" w:rsidRPr="007E3175" w:rsidRDefault="00A95E4A" w:rsidP="003C4724">
            <w:pPr>
              <w:keepNext/>
              <w:keepLines/>
              <w:spacing w:after="0"/>
              <w:rPr>
                <w:ins w:id="50" w:author="Maheshwari Richa (1INC24)" w:date="2024-04-28T19:16:00Z"/>
                <w:rFonts w:ascii="Arial" w:eastAsiaTheme="minorEastAsia" w:hAnsi="Arial"/>
                <w:sz w:val="18"/>
              </w:rPr>
            </w:pPr>
            <w:ins w:id="51" w:author="Maheshwari Richa (1INC24)" w:date="2024-04-28T19:16:00Z">
              <w:r w:rsidRPr="007E3175">
                <w:rPr>
                  <w:rFonts w:ascii="Arial" w:eastAsiaTheme="minorEastAsia"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424CC0AB" w14:textId="77777777" w:rsidR="00A95E4A" w:rsidRPr="007E3175" w:rsidRDefault="00A95E4A" w:rsidP="003C4724">
            <w:pPr>
              <w:keepNext/>
              <w:keepLines/>
              <w:spacing w:after="0"/>
              <w:rPr>
                <w:ins w:id="52" w:author="Maheshwari Richa (1INC24)" w:date="2024-04-28T19:16:00Z"/>
                <w:rFonts w:ascii="Arial" w:eastAsiaTheme="minorEastAsia" w:hAnsi="Arial"/>
                <w:sz w:val="18"/>
              </w:rPr>
            </w:pPr>
            <w:ins w:id="53" w:author="Maheshwari Richa (1INC24)" w:date="2024-04-28T19:16:00Z">
              <w:r w:rsidRPr="007E3175">
                <w:rPr>
                  <w:rFonts w:ascii="Arial" w:eastAsiaTheme="minorEastAsia" w:hAnsi="Arial"/>
                  <w:sz w:val="18"/>
                </w:rPr>
                <w:t xml:space="preserve">15 kHz SSB SCS, </w:t>
              </w:r>
              <w:r>
                <w:rPr>
                  <w:rFonts w:ascii="Arial" w:eastAsiaTheme="minorEastAsia" w:hAnsi="Arial"/>
                  <w:sz w:val="18"/>
                </w:rPr>
                <w:t>2</w:t>
              </w:r>
              <w:r w:rsidRPr="007E3175">
                <w:rPr>
                  <w:rFonts w:ascii="Arial" w:eastAsiaTheme="minorEastAsia" w:hAnsi="Arial"/>
                  <w:sz w:val="18"/>
                </w:rPr>
                <w:t>0 MHz bandwidth, FDD duplex mode</w:t>
              </w:r>
            </w:ins>
          </w:p>
        </w:tc>
      </w:tr>
      <w:tr w:rsidR="00A95E4A" w:rsidRPr="007E3175" w14:paraId="6BC2C47B" w14:textId="77777777" w:rsidTr="003C4724">
        <w:trPr>
          <w:ins w:id="54" w:author="Maheshwari Richa (1INC24)" w:date="2024-04-28T19:16:00Z"/>
        </w:trPr>
        <w:tc>
          <w:tcPr>
            <w:tcW w:w="2376" w:type="dxa"/>
            <w:tcBorders>
              <w:top w:val="single" w:sz="4" w:space="0" w:color="auto"/>
              <w:left w:val="single" w:sz="4" w:space="0" w:color="auto"/>
              <w:bottom w:val="single" w:sz="4" w:space="0" w:color="auto"/>
              <w:right w:val="single" w:sz="4" w:space="0" w:color="auto"/>
            </w:tcBorders>
            <w:hideMark/>
          </w:tcPr>
          <w:p w14:paraId="25A5E9BB" w14:textId="77777777" w:rsidR="00A95E4A" w:rsidRPr="007E3175" w:rsidRDefault="00A95E4A" w:rsidP="003C4724">
            <w:pPr>
              <w:keepNext/>
              <w:keepLines/>
              <w:spacing w:after="0"/>
              <w:rPr>
                <w:ins w:id="55" w:author="Maheshwari Richa (1INC24)" w:date="2024-04-28T19:16:00Z"/>
                <w:rFonts w:ascii="Arial" w:eastAsiaTheme="minorEastAsia" w:hAnsi="Arial"/>
                <w:sz w:val="18"/>
              </w:rPr>
            </w:pPr>
            <w:ins w:id="56" w:author="Maheshwari Richa (1INC24)" w:date="2024-04-28T19:16:00Z">
              <w:r w:rsidRPr="007E3175">
                <w:rPr>
                  <w:rFonts w:ascii="Arial" w:eastAsiaTheme="minorEastAsia"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690479D5" w14:textId="77777777" w:rsidR="00A95E4A" w:rsidRPr="007E3175" w:rsidRDefault="00A95E4A" w:rsidP="003C4724">
            <w:pPr>
              <w:keepNext/>
              <w:keepLines/>
              <w:spacing w:after="0"/>
              <w:rPr>
                <w:ins w:id="57" w:author="Maheshwari Richa (1INC24)" w:date="2024-04-28T19:16:00Z"/>
                <w:rFonts w:ascii="Arial" w:eastAsiaTheme="minorEastAsia" w:hAnsi="Arial"/>
                <w:sz w:val="18"/>
              </w:rPr>
            </w:pPr>
            <w:ins w:id="58" w:author="Maheshwari Richa (1INC24)" w:date="2024-04-28T19:16:00Z">
              <w:r w:rsidRPr="007E3175">
                <w:rPr>
                  <w:rFonts w:ascii="Arial" w:eastAsiaTheme="minorEastAsia" w:hAnsi="Arial"/>
                  <w:sz w:val="18"/>
                </w:rPr>
                <w:t xml:space="preserve">15 kHz SSB SCS, </w:t>
              </w:r>
              <w:r>
                <w:rPr>
                  <w:rFonts w:ascii="Arial" w:eastAsiaTheme="minorEastAsia" w:hAnsi="Arial"/>
                  <w:sz w:val="18"/>
                </w:rPr>
                <w:t>2</w:t>
              </w:r>
              <w:r w:rsidRPr="007E3175">
                <w:rPr>
                  <w:rFonts w:ascii="Arial" w:eastAsiaTheme="minorEastAsia" w:hAnsi="Arial"/>
                  <w:sz w:val="18"/>
                </w:rPr>
                <w:t>0 MHz bandwidth, TDD duplex mode</w:t>
              </w:r>
            </w:ins>
          </w:p>
        </w:tc>
      </w:tr>
      <w:tr w:rsidR="00A95E4A" w:rsidRPr="007E3175" w14:paraId="72786A57" w14:textId="77777777" w:rsidTr="003C4724">
        <w:trPr>
          <w:ins w:id="59" w:author="Maheshwari Richa (1INC24)" w:date="2024-04-28T19:16:00Z"/>
        </w:trPr>
        <w:tc>
          <w:tcPr>
            <w:tcW w:w="2376" w:type="dxa"/>
            <w:tcBorders>
              <w:top w:val="single" w:sz="4" w:space="0" w:color="auto"/>
              <w:left w:val="single" w:sz="4" w:space="0" w:color="auto"/>
              <w:bottom w:val="single" w:sz="4" w:space="0" w:color="auto"/>
              <w:right w:val="single" w:sz="4" w:space="0" w:color="auto"/>
            </w:tcBorders>
            <w:hideMark/>
          </w:tcPr>
          <w:p w14:paraId="29F8964D" w14:textId="77777777" w:rsidR="00A95E4A" w:rsidRPr="007E3175" w:rsidRDefault="00A95E4A" w:rsidP="003C4724">
            <w:pPr>
              <w:keepNext/>
              <w:keepLines/>
              <w:spacing w:after="0"/>
              <w:rPr>
                <w:ins w:id="60" w:author="Maheshwari Richa (1INC24)" w:date="2024-04-28T19:16:00Z"/>
                <w:rFonts w:ascii="Arial" w:eastAsiaTheme="minorEastAsia" w:hAnsi="Arial"/>
                <w:sz w:val="18"/>
              </w:rPr>
            </w:pPr>
            <w:ins w:id="61" w:author="Maheshwari Richa (1INC24)" w:date="2024-04-28T19:16:00Z">
              <w:r w:rsidRPr="007E3175">
                <w:rPr>
                  <w:rFonts w:ascii="Arial" w:eastAsiaTheme="minorEastAsia"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40AAC5F0" w14:textId="77777777" w:rsidR="00A95E4A" w:rsidRPr="007E3175" w:rsidRDefault="00A95E4A" w:rsidP="003C4724">
            <w:pPr>
              <w:keepNext/>
              <w:keepLines/>
              <w:spacing w:after="0"/>
              <w:rPr>
                <w:ins w:id="62" w:author="Maheshwari Richa (1INC24)" w:date="2024-04-28T19:16:00Z"/>
                <w:rFonts w:ascii="Arial" w:eastAsiaTheme="minorEastAsia" w:hAnsi="Arial"/>
                <w:sz w:val="18"/>
              </w:rPr>
            </w:pPr>
            <w:ins w:id="63" w:author="Maheshwari Richa (1INC24)" w:date="2024-04-28T19:16:00Z">
              <w:r w:rsidRPr="007E3175">
                <w:rPr>
                  <w:rFonts w:ascii="Arial" w:eastAsiaTheme="minorEastAsia" w:hAnsi="Arial"/>
                  <w:sz w:val="18"/>
                </w:rPr>
                <w:t xml:space="preserve">30 kHz SSB SCS, </w:t>
              </w:r>
              <w:r>
                <w:rPr>
                  <w:rFonts w:ascii="Arial" w:eastAsiaTheme="minorEastAsia" w:hAnsi="Arial"/>
                  <w:sz w:val="18"/>
                </w:rPr>
                <w:t>5</w:t>
              </w:r>
              <w:r w:rsidRPr="007E3175">
                <w:rPr>
                  <w:rFonts w:ascii="Arial" w:eastAsiaTheme="minorEastAsia" w:hAnsi="Arial"/>
                  <w:sz w:val="18"/>
                </w:rPr>
                <w:t>0 MHz bandwidth, TDD duplex mode</w:t>
              </w:r>
            </w:ins>
          </w:p>
        </w:tc>
      </w:tr>
      <w:tr w:rsidR="00A95E4A" w:rsidRPr="007E3175" w14:paraId="2D79994F" w14:textId="77777777" w:rsidTr="003C4724">
        <w:trPr>
          <w:ins w:id="64" w:author="Maheshwari Richa (1INC24)" w:date="2024-04-28T19:16:00Z"/>
        </w:trPr>
        <w:tc>
          <w:tcPr>
            <w:tcW w:w="9606" w:type="dxa"/>
            <w:gridSpan w:val="2"/>
            <w:tcBorders>
              <w:top w:val="single" w:sz="4" w:space="0" w:color="auto"/>
              <w:left w:val="single" w:sz="4" w:space="0" w:color="auto"/>
              <w:bottom w:val="single" w:sz="4" w:space="0" w:color="auto"/>
              <w:right w:val="single" w:sz="4" w:space="0" w:color="auto"/>
            </w:tcBorders>
            <w:hideMark/>
          </w:tcPr>
          <w:p w14:paraId="109489DD" w14:textId="77777777" w:rsidR="00A95E4A" w:rsidRPr="007E3175" w:rsidRDefault="00A95E4A" w:rsidP="003C4724">
            <w:pPr>
              <w:keepNext/>
              <w:keepLines/>
              <w:spacing w:after="0"/>
              <w:ind w:left="851" w:hanging="851"/>
              <w:rPr>
                <w:ins w:id="65" w:author="Maheshwari Richa (1INC24)" w:date="2024-04-28T19:16:00Z"/>
                <w:rFonts w:ascii="Arial" w:eastAsiaTheme="minorEastAsia" w:hAnsi="Arial"/>
                <w:sz w:val="18"/>
              </w:rPr>
            </w:pPr>
            <w:ins w:id="66" w:author="Maheshwari Richa (1INC24)" w:date="2024-04-28T19:16:00Z">
              <w:r w:rsidRPr="007E3175">
                <w:rPr>
                  <w:rFonts w:ascii="Arial" w:eastAsiaTheme="minorEastAsia" w:hAnsi="Arial"/>
                  <w:sz w:val="18"/>
                </w:rPr>
                <w:t>Note:</w:t>
              </w:r>
              <w:r w:rsidRPr="007E3175">
                <w:rPr>
                  <w:rFonts w:ascii="Arial" w:eastAsiaTheme="minorEastAsia" w:hAnsi="Arial"/>
                  <w:sz w:val="18"/>
                </w:rPr>
                <w:tab/>
                <w:t>The UE is only required to be tested in one of the supported test configurations.</w:t>
              </w:r>
            </w:ins>
          </w:p>
        </w:tc>
      </w:tr>
    </w:tbl>
    <w:p w14:paraId="6DBE0589" w14:textId="77777777" w:rsidR="00F51A16" w:rsidRPr="00785870" w:rsidRDefault="00F51A16" w:rsidP="00F51A16">
      <w:pPr>
        <w:rPr>
          <w:ins w:id="67" w:author="Maheshwari Richa (1INC24)" w:date="2024-04-28T18:56:00Z"/>
          <w:lang w:eastAsia="zh-CN"/>
        </w:rPr>
      </w:pPr>
    </w:p>
    <w:p w14:paraId="2DE74F29" w14:textId="77777777" w:rsidR="00F51A16" w:rsidRPr="00785870" w:rsidRDefault="00F51A16" w:rsidP="00F51A16">
      <w:pPr>
        <w:rPr>
          <w:ins w:id="68" w:author="Maheshwari Richa (1INC24)" w:date="2024-04-28T18:56:00Z"/>
          <w:lang w:eastAsia="zh-CN"/>
        </w:rPr>
      </w:pPr>
      <w:ins w:id="69" w:author="Maheshwari Richa (1INC24)" w:date="2024-04-28T18:56:00Z">
        <w:r w:rsidRPr="00785870">
          <w:rPr>
            <w:lang w:eastAsia="zh-CN"/>
          </w:rPr>
          <w:t xml:space="preserve">Test Environment: Normal, </w:t>
        </w:r>
        <w:r w:rsidRPr="00785870">
          <w:t>as defined in TS 38.508-1 [45] clause 4.1.</w:t>
        </w:r>
      </w:ins>
    </w:p>
    <w:p w14:paraId="1DD4A227" w14:textId="77777777" w:rsidR="00F51A16" w:rsidRPr="00785870" w:rsidRDefault="00F51A16" w:rsidP="00F51A16">
      <w:pPr>
        <w:rPr>
          <w:ins w:id="70" w:author="Maheshwari Richa (1INC24)" w:date="2024-04-28T18:56:00Z"/>
          <w:lang w:eastAsia="zh-CN"/>
        </w:rPr>
      </w:pPr>
      <w:ins w:id="71" w:author="Maheshwari Richa (1INC24)" w:date="2024-04-28T18:56: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015D65DF" w14:textId="1A2D6940" w:rsidR="00F51A16" w:rsidRPr="00785870" w:rsidRDefault="00F51A16" w:rsidP="00F51A16">
      <w:pPr>
        <w:rPr>
          <w:ins w:id="72" w:author="Maheshwari Richa (1INC24)" w:date="2024-04-28T18:56:00Z"/>
        </w:rPr>
      </w:pPr>
      <w:ins w:id="73" w:author="Maheshwari Richa (1INC24)" w:date="2024-04-28T18:56:00Z">
        <w:r w:rsidRPr="00785870">
          <w:t xml:space="preserve">Channel bandwidth to be tested: </w:t>
        </w:r>
        <w:r w:rsidRPr="00785870">
          <w:rPr>
            <w:lang w:eastAsia="zh-CN"/>
          </w:rPr>
          <w:t xml:space="preserve">are specified in </w:t>
        </w:r>
        <w:r w:rsidRPr="00785870">
          <w:t xml:space="preserve">Table </w:t>
        </w:r>
      </w:ins>
      <w:ins w:id="74" w:author="Maheshwari Richa (1INC24)" w:date="2024-04-28T19:13:00Z">
        <w:r w:rsidR="00677318">
          <w:rPr>
            <w:lang w:eastAsia="zh-CN"/>
          </w:rPr>
          <w:t>15.2.7</w:t>
        </w:r>
      </w:ins>
      <w:ins w:id="75" w:author="Maheshwari Richa (1INC24)" w:date="2024-04-28T18:56:00Z">
        <w:r w:rsidRPr="00785870">
          <w:rPr>
            <w:lang w:eastAsia="zh-CN"/>
          </w:rPr>
          <w:t>.</w:t>
        </w:r>
        <w:r w:rsidRPr="00785870">
          <w:t>4-1.</w:t>
        </w:r>
      </w:ins>
    </w:p>
    <w:p w14:paraId="7719DC39" w14:textId="11980CE8" w:rsidR="00F51A16" w:rsidRPr="00785870" w:rsidRDefault="00F51A16" w:rsidP="00F51A16">
      <w:pPr>
        <w:pStyle w:val="B10"/>
        <w:rPr>
          <w:ins w:id="76" w:author="Maheshwari Richa (1INC24)" w:date="2024-04-28T18:56:00Z"/>
        </w:rPr>
      </w:pPr>
      <w:ins w:id="77" w:author="Maheshwari Richa (1INC24)" w:date="2024-04-28T18:56:00Z">
        <w:r w:rsidRPr="00785870">
          <w:t>1.</w:t>
        </w:r>
        <w:r w:rsidRPr="00785870">
          <w:tab/>
          <w:t>Connect the SS</w:t>
        </w:r>
        <w:r w:rsidRPr="00785870">
          <w:rPr>
            <w:lang w:eastAsia="zh-CN"/>
          </w:rPr>
          <w:t xml:space="preserve"> </w:t>
        </w:r>
        <w:r w:rsidRPr="00785870">
          <w:t>and AWGN noise sources to the UE antenna connector or antenna connectors as shown in Annex A, Figur</w:t>
        </w:r>
        <w:r w:rsidRPr="00FB69B3">
          <w:t>e A.</w:t>
        </w:r>
        <w:r w:rsidRPr="00FB69B3">
          <w:rPr>
            <w:lang w:eastAsia="zh-CN"/>
          </w:rPr>
          <w:t>1</w:t>
        </w:r>
      </w:ins>
      <w:ins w:id="78" w:author="Coroescu Liviu (1CD2)" w:date="2024-05-21T16:29:00Z">
        <w:r w:rsidR="00D42D72" w:rsidRPr="00FB69B3">
          <w:rPr>
            <w:lang w:eastAsia="zh-CN"/>
          </w:rPr>
          <w:t>3</w:t>
        </w:r>
      </w:ins>
      <w:ins w:id="79" w:author="Maheshwari Richa (1INC24)" w:date="2024-04-28T18:56:00Z">
        <w:r w:rsidRPr="00FB69B3">
          <w:t>.</w:t>
        </w:r>
        <w:r w:rsidRPr="00785870">
          <w:t xml:space="preserve"> </w:t>
        </w:r>
      </w:ins>
    </w:p>
    <w:p w14:paraId="36226A19" w14:textId="745DFC6E" w:rsidR="00F51A16" w:rsidRPr="00785870" w:rsidRDefault="00F51A16" w:rsidP="00F51A16">
      <w:pPr>
        <w:pStyle w:val="B10"/>
        <w:rPr>
          <w:ins w:id="80" w:author="Maheshwari Richa (1INC24)" w:date="2024-04-28T18:56:00Z"/>
        </w:rPr>
      </w:pPr>
      <w:ins w:id="81" w:author="Maheshwari Richa (1INC24)" w:date="2024-04-28T18:56:00Z">
        <w:r w:rsidRPr="00785870">
          <w:t>2.</w:t>
        </w:r>
        <w:r w:rsidRPr="00785870">
          <w:tab/>
          <w:t xml:space="preserve">The general test parameter settings are set up according to Table </w:t>
        </w:r>
      </w:ins>
      <w:ins w:id="82" w:author="Maheshwari Richa (1INC24)" w:date="2024-04-28T19:14:00Z">
        <w:r w:rsidR="00713AA2">
          <w:rPr>
            <w:lang w:eastAsia="zh-CN"/>
          </w:rPr>
          <w:t>15.2.7</w:t>
        </w:r>
      </w:ins>
      <w:ins w:id="83" w:author="Maheshwari Richa (1INC24)" w:date="2024-04-28T18:56: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84" w:author="Maheshwari Richa (1INC24)" w:date="2024-04-28T19:14:00Z">
        <w:r w:rsidR="00713AA2">
          <w:rPr>
            <w:lang w:eastAsia="zh-CN"/>
          </w:rPr>
          <w:t>15.2.7</w:t>
        </w:r>
      </w:ins>
      <w:ins w:id="85" w:author="Maheshwari Richa (1INC24)" w:date="2024-04-28T18:56:00Z">
        <w:r w:rsidRPr="00785870">
          <w:rPr>
            <w:lang w:eastAsia="zh-CN"/>
          </w:rPr>
          <w:t>.5</w:t>
        </w:r>
        <w:r w:rsidRPr="00785870">
          <w:t>-</w:t>
        </w:r>
        <w:r w:rsidRPr="00785870">
          <w:rPr>
            <w:lang w:eastAsia="zh-CN"/>
          </w:rPr>
          <w:t>2</w:t>
        </w:r>
        <w:r w:rsidRPr="00785870">
          <w:t>.</w:t>
        </w:r>
      </w:ins>
    </w:p>
    <w:p w14:paraId="614D1BF8" w14:textId="77777777" w:rsidR="00F51A16" w:rsidRPr="00785870" w:rsidRDefault="00F51A16" w:rsidP="00F51A16">
      <w:pPr>
        <w:pStyle w:val="B10"/>
        <w:rPr>
          <w:ins w:id="86" w:author="Maheshwari Richa (1INC24)" w:date="2024-04-28T18:56:00Z"/>
          <w:lang w:eastAsia="zh-CN"/>
        </w:rPr>
      </w:pPr>
      <w:ins w:id="87" w:author="Maheshwari Richa (1INC24)" w:date="2024-04-28T18:56:00Z">
        <w:r w:rsidRPr="00785870">
          <w:t>3.</w:t>
        </w:r>
        <w:r w:rsidRPr="00785870">
          <w:tab/>
          <w:t>Propagation conditions are set according to clause 4.</w:t>
        </w:r>
        <w:r w:rsidRPr="00785870">
          <w:rPr>
            <w:lang w:eastAsia="zh-CN"/>
          </w:rPr>
          <w:t>14</w:t>
        </w:r>
        <w:r w:rsidRPr="00785870">
          <w:t>.2.</w:t>
        </w:r>
      </w:ins>
    </w:p>
    <w:p w14:paraId="6636DF98" w14:textId="1A4A221C" w:rsidR="00F51A16" w:rsidRPr="00785870" w:rsidRDefault="00F51A16" w:rsidP="00F51A16">
      <w:pPr>
        <w:pStyle w:val="B10"/>
        <w:rPr>
          <w:ins w:id="88" w:author="Maheshwari Richa (1INC24)" w:date="2024-04-28T18:56:00Z"/>
          <w:lang w:eastAsia="zh-CN"/>
        </w:rPr>
      </w:pPr>
      <w:ins w:id="89" w:author="Maheshwari Richa (1INC24)" w:date="2024-04-28T18:56:00Z">
        <w:r w:rsidRPr="00785870">
          <w:t>4.</w:t>
        </w:r>
        <w:r w:rsidRPr="00785870">
          <w:tab/>
          <w:t xml:space="preserve">Message contents are defined in clause </w:t>
        </w:r>
      </w:ins>
      <w:ins w:id="90" w:author="Maheshwari Richa (1INC24)" w:date="2024-04-28T19:14:00Z">
        <w:r w:rsidR="00713AA2">
          <w:rPr>
            <w:lang w:eastAsia="zh-CN"/>
          </w:rPr>
          <w:t>15.2.7</w:t>
        </w:r>
      </w:ins>
      <w:ins w:id="91" w:author="Maheshwari Richa (1INC24)" w:date="2024-04-28T18:56:00Z">
        <w:r w:rsidRPr="00785870">
          <w:rPr>
            <w:lang w:eastAsia="zh-CN"/>
          </w:rPr>
          <w:t>.4.3</w:t>
        </w:r>
        <w:r w:rsidRPr="00785870">
          <w:t>.</w:t>
        </w:r>
      </w:ins>
    </w:p>
    <w:p w14:paraId="622CB6A3" w14:textId="143915B6" w:rsidR="00F51A16" w:rsidRPr="00785870" w:rsidRDefault="00F51A16" w:rsidP="00F51A16">
      <w:pPr>
        <w:pStyle w:val="B10"/>
        <w:rPr>
          <w:ins w:id="92" w:author="Maheshwari Richa (1INC24)" w:date="2024-04-28T18:56:00Z"/>
          <w:lang w:eastAsia="zh-CN"/>
        </w:rPr>
      </w:pPr>
      <w:ins w:id="93" w:author="Maheshwari Richa (1INC24)" w:date="2024-04-28T18:56:00Z">
        <w:r w:rsidRPr="00785870">
          <w:t>5.</w:t>
        </w:r>
        <w:r w:rsidRPr="00785870">
          <w:tab/>
          <w:t xml:space="preserve">In the test there are two cells in the test: </w:t>
        </w:r>
        <w:proofErr w:type="spellStart"/>
        <w:r w:rsidRPr="00785870">
          <w:t>PCell</w:t>
        </w:r>
        <w:proofErr w:type="spellEnd"/>
        <w:r w:rsidRPr="00785870">
          <w:t xml:space="preserve"> (Cell 1) and a neighbour cell (Cell 2). All cells are on the same RF channel in FR</w:t>
        </w:r>
      </w:ins>
      <w:ins w:id="94" w:author="Maheshwari Richa (1INC24)" w:date="2024-05-06T20:13:00Z">
        <w:r w:rsidR="00821D96">
          <w:t>1</w:t>
        </w:r>
      </w:ins>
      <w:ins w:id="95" w:author="Maheshwari Richa (1INC24)" w:date="2024-04-28T18:56:00Z">
        <w:r w:rsidRPr="00785870">
          <w:t>.</w:t>
        </w:r>
      </w:ins>
    </w:p>
    <w:p w14:paraId="6867850C" w14:textId="61C20D79" w:rsidR="00F51A16" w:rsidRPr="00785870" w:rsidRDefault="00713AA2" w:rsidP="00F51A16">
      <w:pPr>
        <w:pStyle w:val="Heading5"/>
        <w:rPr>
          <w:ins w:id="96" w:author="Maheshwari Richa (1INC24)" w:date="2024-04-28T18:56:00Z"/>
        </w:rPr>
      </w:pPr>
      <w:ins w:id="97" w:author="Maheshwari Richa (1INC24)" w:date="2024-04-28T19:14:00Z">
        <w:r>
          <w:rPr>
            <w:lang w:eastAsia="zh-CN"/>
          </w:rPr>
          <w:t>15.2.7</w:t>
        </w:r>
      </w:ins>
      <w:ins w:id="98" w:author="Maheshwari Richa (1INC24)" w:date="2024-04-28T18:56:00Z">
        <w:r w:rsidR="00F51A16" w:rsidRPr="00785870">
          <w:rPr>
            <w:lang w:eastAsia="zh-CN"/>
          </w:rPr>
          <w:t>.4.2</w:t>
        </w:r>
        <w:r w:rsidR="00F51A16" w:rsidRPr="00785870">
          <w:tab/>
          <w:t>Test procedure</w:t>
        </w:r>
      </w:ins>
    </w:p>
    <w:p w14:paraId="66680489" w14:textId="742ACFC0" w:rsidR="00F51A16" w:rsidRPr="00785870" w:rsidRDefault="00F51A16" w:rsidP="00F51A16">
      <w:pPr>
        <w:rPr>
          <w:ins w:id="99" w:author="Maheshwari Richa (1INC24)" w:date="2024-04-28T18:56:00Z"/>
        </w:rPr>
      </w:pPr>
      <w:ins w:id="100" w:author="Maheshwari Richa (1INC24)" w:date="2024-04-28T18:56:00Z">
        <w:r w:rsidRPr="00785870">
          <w:t xml:space="preserve">Same as defined in clause </w:t>
        </w:r>
        <w:r w:rsidRPr="00785870">
          <w:rPr>
            <w:lang w:eastAsia="zh-CN"/>
          </w:rPr>
          <w:t>15.2.</w:t>
        </w:r>
      </w:ins>
      <w:ins w:id="101" w:author="Maheshwari Richa (1INC24)" w:date="2024-04-29T12:32:00Z">
        <w:r w:rsidR="004F64B7">
          <w:rPr>
            <w:lang w:eastAsia="zh-CN"/>
          </w:rPr>
          <w:t>5</w:t>
        </w:r>
      </w:ins>
      <w:ins w:id="102" w:author="Maheshwari Richa (1INC24)" w:date="2024-04-28T18:56:00Z">
        <w:r w:rsidRPr="00785870">
          <w:rPr>
            <w:lang w:eastAsia="zh-CN"/>
          </w:rPr>
          <w:t>.4.2.</w:t>
        </w:r>
      </w:ins>
    </w:p>
    <w:p w14:paraId="3F82DA2E" w14:textId="36C74B96" w:rsidR="00F51A16" w:rsidRPr="00785870" w:rsidRDefault="00713AA2" w:rsidP="00F51A16">
      <w:pPr>
        <w:pStyle w:val="Heading5"/>
        <w:rPr>
          <w:ins w:id="103" w:author="Maheshwari Richa (1INC24)" w:date="2024-04-28T18:56:00Z"/>
        </w:rPr>
      </w:pPr>
      <w:ins w:id="104" w:author="Maheshwari Richa (1INC24)" w:date="2024-04-28T19:14:00Z">
        <w:r>
          <w:rPr>
            <w:lang w:eastAsia="zh-CN"/>
          </w:rPr>
          <w:lastRenderedPageBreak/>
          <w:t>15.2.7</w:t>
        </w:r>
      </w:ins>
      <w:ins w:id="105" w:author="Maheshwari Richa (1INC24)" w:date="2024-04-28T18:56:00Z">
        <w:r w:rsidR="00F51A16" w:rsidRPr="00785870">
          <w:rPr>
            <w:lang w:eastAsia="zh-CN"/>
          </w:rPr>
          <w:t>.4.3</w:t>
        </w:r>
        <w:r w:rsidR="00F51A16" w:rsidRPr="00785870">
          <w:tab/>
          <w:t>Message contents</w:t>
        </w:r>
      </w:ins>
    </w:p>
    <w:p w14:paraId="19F8EB75" w14:textId="1CE09AE6" w:rsidR="00F51A16" w:rsidRPr="00785870" w:rsidRDefault="00F51A16" w:rsidP="00F51A16">
      <w:pPr>
        <w:pStyle w:val="TH"/>
        <w:rPr>
          <w:ins w:id="106" w:author="Maheshwari Richa (1INC24)" w:date="2024-04-28T18:56:00Z"/>
          <w:lang w:eastAsia="zh-CN"/>
        </w:rPr>
      </w:pPr>
      <w:ins w:id="107" w:author="Maheshwari Richa (1INC24)" w:date="2024-04-28T18:56:00Z">
        <w:r w:rsidRPr="00785870">
          <w:t xml:space="preserve">Table </w:t>
        </w:r>
      </w:ins>
      <w:ins w:id="108" w:author="Maheshwari Richa (1INC24)" w:date="2024-04-28T19:14:00Z">
        <w:r w:rsidR="00713AA2">
          <w:rPr>
            <w:lang w:eastAsia="zh-CN"/>
          </w:rPr>
          <w:t>15.2.7</w:t>
        </w:r>
      </w:ins>
      <w:ins w:id="109" w:author="Maheshwari Richa (1INC24)" w:date="2024-04-28T18:56:00Z">
        <w:r w:rsidRPr="00785870">
          <w:rPr>
            <w:lang w:eastAsia="zh-CN"/>
          </w:rPr>
          <w:t>.4.3</w:t>
        </w:r>
        <w:r w:rsidRPr="00785870">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F51A16" w:rsidRPr="00785870" w14:paraId="73606403" w14:textId="77777777" w:rsidTr="00677318">
        <w:trPr>
          <w:cantSplit/>
          <w:jc w:val="center"/>
          <w:ins w:id="110" w:author="Maheshwari Richa (1INC24)" w:date="2024-04-28T18:56:00Z"/>
        </w:trPr>
        <w:tc>
          <w:tcPr>
            <w:tcW w:w="9436" w:type="dxa"/>
            <w:gridSpan w:val="4"/>
          </w:tcPr>
          <w:p w14:paraId="7D6DABAF" w14:textId="77777777" w:rsidR="00F51A16" w:rsidRPr="00785870" w:rsidRDefault="00F51A16" w:rsidP="00677318">
            <w:pPr>
              <w:pStyle w:val="TAL"/>
              <w:rPr>
                <w:ins w:id="111" w:author="Maheshwari Richa (1INC24)" w:date="2024-04-28T18:56:00Z"/>
              </w:rPr>
            </w:pPr>
            <w:ins w:id="112" w:author="Maheshwari Richa (1INC24)" w:date="2024-04-28T18:56:00Z">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ins>
          </w:p>
        </w:tc>
      </w:tr>
      <w:tr w:rsidR="00F51A16" w:rsidRPr="00785870" w14:paraId="42DAA4C6" w14:textId="77777777" w:rsidTr="00677318">
        <w:trPr>
          <w:jc w:val="center"/>
          <w:ins w:id="113" w:author="Maheshwari Richa (1INC24)" w:date="2024-04-28T18:56:00Z"/>
        </w:trPr>
        <w:tc>
          <w:tcPr>
            <w:tcW w:w="4482" w:type="dxa"/>
          </w:tcPr>
          <w:p w14:paraId="53E9C8A4" w14:textId="77777777" w:rsidR="00F51A16" w:rsidRPr="00785870" w:rsidRDefault="00F51A16" w:rsidP="00677318">
            <w:pPr>
              <w:pStyle w:val="TAH"/>
              <w:rPr>
                <w:ins w:id="114" w:author="Maheshwari Richa (1INC24)" w:date="2024-04-28T18:56:00Z"/>
              </w:rPr>
            </w:pPr>
            <w:ins w:id="115" w:author="Maheshwari Richa (1INC24)" w:date="2024-04-28T18:56:00Z">
              <w:r w:rsidRPr="00785870">
                <w:t>Information Element</w:t>
              </w:r>
            </w:ins>
          </w:p>
        </w:tc>
        <w:tc>
          <w:tcPr>
            <w:tcW w:w="2250" w:type="dxa"/>
          </w:tcPr>
          <w:p w14:paraId="4AC317AA" w14:textId="77777777" w:rsidR="00F51A16" w:rsidRPr="00785870" w:rsidRDefault="00F51A16" w:rsidP="00677318">
            <w:pPr>
              <w:pStyle w:val="TAH"/>
              <w:rPr>
                <w:ins w:id="116" w:author="Maheshwari Richa (1INC24)" w:date="2024-04-28T18:56:00Z"/>
              </w:rPr>
            </w:pPr>
            <w:ins w:id="117" w:author="Maheshwari Richa (1INC24)" w:date="2024-04-28T18:56:00Z">
              <w:r w:rsidRPr="00785870">
                <w:t>Value/remark</w:t>
              </w:r>
            </w:ins>
          </w:p>
        </w:tc>
        <w:tc>
          <w:tcPr>
            <w:tcW w:w="1710" w:type="dxa"/>
          </w:tcPr>
          <w:p w14:paraId="396FB7AA" w14:textId="77777777" w:rsidR="00F51A16" w:rsidRPr="00785870" w:rsidRDefault="00F51A16" w:rsidP="00677318">
            <w:pPr>
              <w:pStyle w:val="TAH"/>
              <w:rPr>
                <w:ins w:id="118" w:author="Maheshwari Richa (1INC24)" w:date="2024-04-28T18:56:00Z"/>
              </w:rPr>
            </w:pPr>
            <w:ins w:id="119" w:author="Maheshwari Richa (1INC24)" w:date="2024-04-28T18:56:00Z">
              <w:r w:rsidRPr="00785870">
                <w:t>Comment</w:t>
              </w:r>
            </w:ins>
          </w:p>
        </w:tc>
        <w:tc>
          <w:tcPr>
            <w:tcW w:w="994" w:type="dxa"/>
          </w:tcPr>
          <w:p w14:paraId="0DE5C59C" w14:textId="77777777" w:rsidR="00F51A16" w:rsidRPr="00785870" w:rsidRDefault="00F51A16" w:rsidP="00677318">
            <w:pPr>
              <w:pStyle w:val="TAH"/>
              <w:rPr>
                <w:ins w:id="120" w:author="Maheshwari Richa (1INC24)" w:date="2024-04-28T18:56:00Z"/>
              </w:rPr>
            </w:pPr>
            <w:ins w:id="121" w:author="Maheshwari Richa (1INC24)" w:date="2024-04-28T18:56:00Z">
              <w:r w:rsidRPr="00785870">
                <w:t>Condition</w:t>
              </w:r>
            </w:ins>
          </w:p>
        </w:tc>
      </w:tr>
      <w:tr w:rsidR="00F51A16" w:rsidRPr="00785870" w14:paraId="4EE372A7" w14:textId="77777777" w:rsidTr="00677318">
        <w:trPr>
          <w:jc w:val="center"/>
          <w:ins w:id="122" w:author="Maheshwari Richa (1INC24)" w:date="2024-04-28T18:56:00Z"/>
        </w:trPr>
        <w:tc>
          <w:tcPr>
            <w:tcW w:w="4482" w:type="dxa"/>
          </w:tcPr>
          <w:p w14:paraId="58F0151F" w14:textId="77777777" w:rsidR="00F51A16" w:rsidRPr="00785870" w:rsidRDefault="00F51A16" w:rsidP="00677318">
            <w:pPr>
              <w:pStyle w:val="TAL"/>
              <w:rPr>
                <w:ins w:id="123" w:author="Maheshwari Richa (1INC24)" w:date="2024-04-28T18:56:00Z"/>
              </w:rPr>
            </w:pPr>
            <w:ins w:id="124" w:author="Maheshwari Richa (1INC24)" w:date="2024-04-28T18:56:00Z">
              <w:r w:rsidRPr="00785870">
                <w:t>UE Positioning Technology</w:t>
              </w:r>
            </w:ins>
          </w:p>
        </w:tc>
        <w:tc>
          <w:tcPr>
            <w:tcW w:w="2250" w:type="dxa"/>
          </w:tcPr>
          <w:p w14:paraId="0D673443" w14:textId="77777777" w:rsidR="00F51A16" w:rsidRPr="00785870" w:rsidRDefault="00F51A16" w:rsidP="00677318">
            <w:pPr>
              <w:pStyle w:val="TAL"/>
              <w:rPr>
                <w:ins w:id="125" w:author="Maheshwari Richa (1INC24)" w:date="2024-04-28T18:56:00Z"/>
              </w:rPr>
            </w:pPr>
            <w:ins w:id="126" w:author="Maheshwari Richa (1INC24)" w:date="2024-04-28T18:56:00Z">
              <w:r w:rsidRPr="00785870">
                <w:t xml:space="preserve">0 0 0 0 0 1 </w:t>
              </w:r>
              <w:r w:rsidRPr="00785870">
                <w:rPr>
                  <w:lang w:eastAsia="zh-CN"/>
                </w:rPr>
                <w:t>1</w:t>
              </w:r>
              <w:r w:rsidRPr="00785870">
                <w:t xml:space="preserve"> </w:t>
              </w:r>
              <w:r w:rsidRPr="00785870">
                <w:rPr>
                  <w:lang w:eastAsia="zh-CN"/>
                </w:rPr>
                <w:t>0</w:t>
              </w:r>
            </w:ins>
          </w:p>
        </w:tc>
        <w:tc>
          <w:tcPr>
            <w:tcW w:w="1710" w:type="dxa"/>
          </w:tcPr>
          <w:p w14:paraId="4B4C9454" w14:textId="77777777" w:rsidR="00F51A16" w:rsidRPr="00785870" w:rsidRDefault="00F51A16" w:rsidP="00677318">
            <w:pPr>
              <w:pStyle w:val="TAL"/>
              <w:rPr>
                <w:ins w:id="127" w:author="Maheshwari Richa (1INC24)" w:date="2024-04-28T18:56:00Z"/>
              </w:rPr>
            </w:pPr>
            <w:ins w:id="128" w:author="Maheshwari Richa (1INC24)" w:date="2024-04-28T18:56:00Z">
              <w:r w:rsidRPr="00785870">
                <w:rPr>
                  <w:lang w:eastAsia="zh-CN"/>
                </w:rPr>
                <w:t>Multi-RTT</w:t>
              </w:r>
            </w:ins>
          </w:p>
        </w:tc>
        <w:tc>
          <w:tcPr>
            <w:tcW w:w="994" w:type="dxa"/>
          </w:tcPr>
          <w:p w14:paraId="53E337E0" w14:textId="77777777" w:rsidR="00F51A16" w:rsidRPr="00785870" w:rsidRDefault="00F51A16" w:rsidP="00677318">
            <w:pPr>
              <w:pStyle w:val="TAL"/>
              <w:rPr>
                <w:ins w:id="129" w:author="Maheshwari Richa (1INC24)" w:date="2024-04-28T18:56:00Z"/>
              </w:rPr>
            </w:pPr>
          </w:p>
        </w:tc>
      </w:tr>
    </w:tbl>
    <w:p w14:paraId="06B24830" w14:textId="77777777" w:rsidR="00F51A16" w:rsidRPr="00785870" w:rsidRDefault="00F51A16" w:rsidP="00F51A16">
      <w:pPr>
        <w:rPr>
          <w:ins w:id="130" w:author="Maheshwari Richa (1INC24)" w:date="2024-04-28T18:56:00Z"/>
          <w:lang w:eastAsia="zh-CN"/>
        </w:rPr>
      </w:pPr>
    </w:p>
    <w:p w14:paraId="008812E9" w14:textId="1F8271CF" w:rsidR="00F51A16" w:rsidRPr="00785870" w:rsidRDefault="00F51A16" w:rsidP="00F51A16">
      <w:pPr>
        <w:pStyle w:val="TH"/>
        <w:rPr>
          <w:ins w:id="131" w:author="Maheshwari Richa (1INC24)" w:date="2024-04-28T18:56:00Z"/>
        </w:rPr>
      </w:pPr>
      <w:ins w:id="132" w:author="Maheshwari Richa (1INC24)" w:date="2024-04-28T18:56:00Z">
        <w:r w:rsidRPr="00785870">
          <w:t xml:space="preserve">Table </w:t>
        </w:r>
      </w:ins>
      <w:ins w:id="133" w:author="Maheshwari Richa (1INC24)" w:date="2024-04-28T19:14:00Z">
        <w:r w:rsidR="00713AA2">
          <w:rPr>
            <w:lang w:eastAsia="zh-CN"/>
          </w:rPr>
          <w:t>15.2.7</w:t>
        </w:r>
      </w:ins>
      <w:ins w:id="134" w:author="Maheshwari Richa (1INC24)" w:date="2024-04-28T18:56:00Z">
        <w:r w:rsidRPr="00785870">
          <w:rPr>
            <w:lang w:eastAsia="zh-CN"/>
          </w:rPr>
          <w:t>.4.3</w:t>
        </w:r>
        <w:r w:rsidRPr="00785870">
          <w:t>-</w:t>
        </w:r>
        <w:r w:rsidRPr="00785870">
          <w:rPr>
            <w:lang w:eastAsia="zh-CN"/>
          </w:rPr>
          <w:t>2</w:t>
        </w:r>
        <w:r w:rsidRPr="00785870">
          <w:t xml:space="preserve">: </w:t>
        </w:r>
        <w:proofErr w:type="spellStart"/>
        <w:r w:rsidRPr="00785870">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51A16" w:rsidRPr="00785870" w14:paraId="5CC689DA" w14:textId="77777777" w:rsidTr="00677318">
        <w:trPr>
          <w:jc w:val="center"/>
          <w:ins w:id="135" w:author="Maheshwari Richa (1INC24)" w:date="2024-04-28T18:56:00Z"/>
        </w:trPr>
        <w:tc>
          <w:tcPr>
            <w:tcW w:w="9738" w:type="dxa"/>
            <w:gridSpan w:val="4"/>
          </w:tcPr>
          <w:p w14:paraId="7F4A3454" w14:textId="77777777" w:rsidR="00F51A16" w:rsidRPr="00785870" w:rsidRDefault="00F51A16" w:rsidP="00677318">
            <w:pPr>
              <w:pStyle w:val="TAL"/>
              <w:rPr>
                <w:ins w:id="136" w:author="Maheshwari Richa (1INC24)" w:date="2024-04-28T18:56:00Z"/>
              </w:rPr>
            </w:pPr>
            <w:ins w:id="137" w:author="Maheshwari Richa (1INC24)" w:date="2024-04-28T18:56:00Z">
              <w:r w:rsidRPr="00785870">
                <w:t>Derivation Path: TS 38.508-1 [45</w:t>
              </w:r>
              <w:proofErr w:type="gramStart"/>
              <w:r w:rsidRPr="00785870">
                <w:t>],,</w:t>
              </w:r>
              <w:proofErr w:type="gramEnd"/>
              <w:r w:rsidRPr="00785870">
                <w:t xml:space="preserve"> table 4.6.1-</w:t>
              </w:r>
              <w:r w:rsidRPr="00785870">
                <w:rPr>
                  <w:lang w:eastAsia="zh-CN"/>
                </w:rPr>
                <w:t>1</w:t>
              </w:r>
              <w:r w:rsidRPr="00785870">
                <w:t>3</w:t>
              </w:r>
            </w:ins>
          </w:p>
        </w:tc>
      </w:tr>
      <w:tr w:rsidR="00F51A16" w:rsidRPr="00785870" w14:paraId="485DE2A5" w14:textId="77777777" w:rsidTr="00677318">
        <w:tblPrEx>
          <w:tblCellMar>
            <w:left w:w="108" w:type="dxa"/>
            <w:right w:w="108" w:type="dxa"/>
          </w:tblCellMar>
        </w:tblPrEx>
        <w:trPr>
          <w:jc w:val="center"/>
          <w:ins w:id="138" w:author="Maheshwari Richa (1INC24)" w:date="2024-04-28T18:56:00Z"/>
        </w:trPr>
        <w:tc>
          <w:tcPr>
            <w:tcW w:w="4535" w:type="dxa"/>
          </w:tcPr>
          <w:p w14:paraId="47A36801" w14:textId="77777777" w:rsidR="00F51A16" w:rsidRPr="00785870" w:rsidRDefault="00F51A16" w:rsidP="00677318">
            <w:pPr>
              <w:pStyle w:val="TAH"/>
              <w:rPr>
                <w:ins w:id="139" w:author="Maheshwari Richa (1INC24)" w:date="2024-04-28T18:56:00Z"/>
              </w:rPr>
            </w:pPr>
            <w:ins w:id="140" w:author="Maheshwari Richa (1INC24)" w:date="2024-04-28T18:56:00Z">
              <w:r w:rsidRPr="00785870">
                <w:t>Information Element</w:t>
              </w:r>
            </w:ins>
          </w:p>
        </w:tc>
        <w:tc>
          <w:tcPr>
            <w:tcW w:w="2267" w:type="dxa"/>
          </w:tcPr>
          <w:p w14:paraId="62D9D936" w14:textId="77777777" w:rsidR="00F51A16" w:rsidRPr="00785870" w:rsidRDefault="00F51A16" w:rsidP="00677318">
            <w:pPr>
              <w:pStyle w:val="TAH"/>
              <w:rPr>
                <w:ins w:id="141" w:author="Maheshwari Richa (1INC24)" w:date="2024-04-28T18:56:00Z"/>
              </w:rPr>
            </w:pPr>
            <w:ins w:id="142" w:author="Maheshwari Richa (1INC24)" w:date="2024-04-28T18:56:00Z">
              <w:r w:rsidRPr="00785870">
                <w:t>Value/remark</w:t>
              </w:r>
            </w:ins>
          </w:p>
        </w:tc>
        <w:tc>
          <w:tcPr>
            <w:tcW w:w="1700" w:type="dxa"/>
          </w:tcPr>
          <w:p w14:paraId="5A6EC734" w14:textId="77777777" w:rsidR="00F51A16" w:rsidRPr="00785870" w:rsidRDefault="00F51A16" w:rsidP="00677318">
            <w:pPr>
              <w:pStyle w:val="TAH"/>
              <w:rPr>
                <w:ins w:id="143" w:author="Maheshwari Richa (1INC24)" w:date="2024-04-28T18:56:00Z"/>
              </w:rPr>
            </w:pPr>
            <w:ins w:id="144" w:author="Maheshwari Richa (1INC24)" w:date="2024-04-28T18:56:00Z">
              <w:r w:rsidRPr="00785870">
                <w:t>Comment</w:t>
              </w:r>
            </w:ins>
          </w:p>
        </w:tc>
        <w:tc>
          <w:tcPr>
            <w:tcW w:w="1245" w:type="dxa"/>
          </w:tcPr>
          <w:p w14:paraId="66DD06E1" w14:textId="77777777" w:rsidR="00F51A16" w:rsidRPr="00785870" w:rsidRDefault="00F51A16" w:rsidP="00677318">
            <w:pPr>
              <w:pStyle w:val="TAH"/>
              <w:rPr>
                <w:ins w:id="145" w:author="Maheshwari Richa (1INC24)" w:date="2024-04-28T18:56:00Z"/>
              </w:rPr>
            </w:pPr>
            <w:ins w:id="146" w:author="Maheshwari Richa (1INC24)" w:date="2024-04-28T18:56:00Z">
              <w:r w:rsidRPr="00785870">
                <w:t>Condition</w:t>
              </w:r>
            </w:ins>
          </w:p>
        </w:tc>
      </w:tr>
      <w:tr w:rsidR="00F51A16" w:rsidRPr="00785870" w14:paraId="5A61513C" w14:textId="77777777" w:rsidTr="00677318">
        <w:tblPrEx>
          <w:tblCellMar>
            <w:left w:w="108" w:type="dxa"/>
            <w:right w:w="108" w:type="dxa"/>
          </w:tblCellMar>
        </w:tblPrEx>
        <w:trPr>
          <w:jc w:val="center"/>
          <w:ins w:id="147" w:author="Maheshwari Richa (1INC24)" w:date="2024-04-28T18:56:00Z"/>
        </w:trPr>
        <w:tc>
          <w:tcPr>
            <w:tcW w:w="4535" w:type="dxa"/>
          </w:tcPr>
          <w:p w14:paraId="54CCA5E9" w14:textId="77777777" w:rsidR="00F51A16" w:rsidRPr="00785870" w:rsidRDefault="00F51A16" w:rsidP="00677318">
            <w:pPr>
              <w:pStyle w:val="TAL"/>
              <w:rPr>
                <w:ins w:id="148" w:author="Maheshwari Richa (1INC24)" w:date="2024-04-28T18:56:00Z"/>
              </w:rPr>
            </w:pPr>
            <w:proofErr w:type="spellStart"/>
            <w:proofErr w:type="gramStart"/>
            <w:ins w:id="149" w:author="Maheshwari Richa (1INC24)" w:date="2024-04-28T18:56:00Z">
              <w:r w:rsidRPr="00785870">
                <w:t>RRCReconfiguration</w:t>
              </w:r>
              <w:proofErr w:type="spellEnd"/>
              <w:r w:rsidRPr="00785870">
                <w:t xml:space="preserve"> ::=</w:t>
              </w:r>
              <w:proofErr w:type="gramEnd"/>
              <w:r w:rsidRPr="00785870">
                <w:t xml:space="preserve"> SEQUENCE {</w:t>
              </w:r>
            </w:ins>
          </w:p>
        </w:tc>
        <w:tc>
          <w:tcPr>
            <w:tcW w:w="2267" w:type="dxa"/>
          </w:tcPr>
          <w:p w14:paraId="4A05D0E8" w14:textId="77777777" w:rsidR="00F51A16" w:rsidRPr="00785870" w:rsidRDefault="00F51A16" w:rsidP="00677318">
            <w:pPr>
              <w:pStyle w:val="TAL"/>
              <w:rPr>
                <w:ins w:id="150" w:author="Maheshwari Richa (1INC24)" w:date="2024-04-28T18:56:00Z"/>
              </w:rPr>
            </w:pPr>
          </w:p>
        </w:tc>
        <w:tc>
          <w:tcPr>
            <w:tcW w:w="1700" w:type="dxa"/>
          </w:tcPr>
          <w:p w14:paraId="5C2C3862" w14:textId="77777777" w:rsidR="00F51A16" w:rsidRPr="00785870" w:rsidRDefault="00F51A16" w:rsidP="00677318">
            <w:pPr>
              <w:pStyle w:val="TAL"/>
              <w:rPr>
                <w:ins w:id="151" w:author="Maheshwari Richa (1INC24)" w:date="2024-04-28T18:56:00Z"/>
              </w:rPr>
            </w:pPr>
          </w:p>
        </w:tc>
        <w:tc>
          <w:tcPr>
            <w:tcW w:w="1245" w:type="dxa"/>
          </w:tcPr>
          <w:p w14:paraId="277BFB38" w14:textId="77777777" w:rsidR="00F51A16" w:rsidRPr="00785870" w:rsidRDefault="00F51A16" w:rsidP="00677318">
            <w:pPr>
              <w:pStyle w:val="TAL"/>
              <w:rPr>
                <w:ins w:id="152" w:author="Maheshwari Richa (1INC24)" w:date="2024-04-28T18:56:00Z"/>
              </w:rPr>
            </w:pPr>
          </w:p>
        </w:tc>
      </w:tr>
      <w:tr w:rsidR="00F51A16" w:rsidRPr="00785870" w14:paraId="3DB1F149" w14:textId="77777777" w:rsidTr="00677318">
        <w:tblPrEx>
          <w:tblCellMar>
            <w:left w:w="108" w:type="dxa"/>
            <w:right w:w="108" w:type="dxa"/>
          </w:tblCellMar>
        </w:tblPrEx>
        <w:trPr>
          <w:jc w:val="center"/>
          <w:ins w:id="153" w:author="Maheshwari Richa (1INC24)" w:date="2024-04-28T18:56:00Z"/>
        </w:trPr>
        <w:tc>
          <w:tcPr>
            <w:tcW w:w="4535" w:type="dxa"/>
          </w:tcPr>
          <w:p w14:paraId="627645FC" w14:textId="77777777" w:rsidR="00F51A16" w:rsidRPr="00785870" w:rsidRDefault="00F51A16" w:rsidP="00677318">
            <w:pPr>
              <w:pStyle w:val="TAL"/>
              <w:rPr>
                <w:ins w:id="154" w:author="Maheshwari Richa (1INC24)" w:date="2024-04-28T18:56:00Z"/>
              </w:rPr>
            </w:pPr>
            <w:ins w:id="155" w:author="Maheshwari Richa (1INC24)" w:date="2024-04-28T18:56:00Z">
              <w:r w:rsidRPr="00785870">
                <w:t xml:space="preserve">  </w:t>
              </w:r>
              <w:proofErr w:type="spellStart"/>
              <w:r w:rsidRPr="00785870">
                <w:t>criticalExtensions</w:t>
              </w:r>
              <w:proofErr w:type="spellEnd"/>
              <w:r w:rsidRPr="00785870">
                <w:t xml:space="preserve"> CHOICE {</w:t>
              </w:r>
            </w:ins>
          </w:p>
        </w:tc>
        <w:tc>
          <w:tcPr>
            <w:tcW w:w="2267" w:type="dxa"/>
          </w:tcPr>
          <w:p w14:paraId="6E67B08E" w14:textId="77777777" w:rsidR="00F51A16" w:rsidRPr="00785870" w:rsidRDefault="00F51A16" w:rsidP="00677318">
            <w:pPr>
              <w:pStyle w:val="TAL"/>
              <w:rPr>
                <w:ins w:id="156" w:author="Maheshwari Richa (1INC24)" w:date="2024-04-28T18:56:00Z"/>
              </w:rPr>
            </w:pPr>
          </w:p>
        </w:tc>
        <w:tc>
          <w:tcPr>
            <w:tcW w:w="1700" w:type="dxa"/>
          </w:tcPr>
          <w:p w14:paraId="1AED39E4" w14:textId="77777777" w:rsidR="00F51A16" w:rsidRPr="00785870" w:rsidRDefault="00F51A16" w:rsidP="00677318">
            <w:pPr>
              <w:pStyle w:val="TAL"/>
              <w:rPr>
                <w:ins w:id="157" w:author="Maheshwari Richa (1INC24)" w:date="2024-04-28T18:56:00Z"/>
              </w:rPr>
            </w:pPr>
          </w:p>
        </w:tc>
        <w:tc>
          <w:tcPr>
            <w:tcW w:w="1245" w:type="dxa"/>
          </w:tcPr>
          <w:p w14:paraId="19D28E83" w14:textId="77777777" w:rsidR="00F51A16" w:rsidRPr="00785870" w:rsidRDefault="00F51A16" w:rsidP="00677318">
            <w:pPr>
              <w:pStyle w:val="TAL"/>
              <w:rPr>
                <w:ins w:id="158" w:author="Maheshwari Richa (1INC24)" w:date="2024-04-28T18:56:00Z"/>
              </w:rPr>
            </w:pPr>
          </w:p>
        </w:tc>
      </w:tr>
      <w:tr w:rsidR="00F51A16" w:rsidRPr="00785870" w14:paraId="3368C0FB" w14:textId="77777777" w:rsidTr="00677318">
        <w:tblPrEx>
          <w:tblCellMar>
            <w:left w:w="108" w:type="dxa"/>
            <w:right w:w="108" w:type="dxa"/>
          </w:tblCellMar>
        </w:tblPrEx>
        <w:trPr>
          <w:jc w:val="center"/>
          <w:ins w:id="159" w:author="Maheshwari Richa (1INC24)" w:date="2024-04-28T18:56:00Z"/>
        </w:trPr>
        <w:tc>
          <w:tcPr>
            <w:tcW w:w="4535" w:type="dxa"/>
            <w:tcBorders>
              <w:bottom w:val="single" w:sz="4" w:space="0" w:color="auto"/>
            </w:tcBorders>
          </w:tcPr>
          <w:p w14:paraId="6E82521C" w14:textId="77777777" w:rsidR="00F51A16" w:rsidRPr="00785870" w:rsidRDefault="00F51A16" w:rsidP="00677318">
            <w:pPr>
              <w:pStyle w:val="TAL"/>
              <w:rPr>
                <w:ins w:id="160" w:author="Maheshwari Richa (1INC24)" w:date="2024-04-28T18:56:00Z"/>
              </w:rPr>
            </w:pPr>
            <w:ins w:id="161" w:author="Maheshwari Richa (1INC24)" w:date="2024-04-28T18:56:00Z">
              <w:r w:rsidRPr="00785870">
                <w:t xml:space="preserve">    </w:t>
              </w:r>
              <w:proofErr w:type="spellStart"/>
              <w:r w:rsidRPr="00785870">
                <w:t>rrcReconfiguration</w:t>
              </w:r>
              <w:proofErr w:type="spellEnd"/>
              <w:r w:rsidRPr="00785870">
                <w:t xml:space="preserve"> SEQUENCE {</w:t>
              </w:r>
            </w:ins>
          </w:p>
        </w:tc>
        <w:tc>
          <w:tcPr>
            <w:tcW w:w="2267" w:type="dxa"/>
          </w:tcPr>
          <w:p w14:paraId="1894FF26" w14:textId="77777777" w:rsidR="00F51A16" w:rsidRPr="00785870" w:rsidRDefault="00F51A16" w:rsidP="00677318">
            <w:pPr>
              <w:pStyle w:val="TAL"/>
              <w:rPr>
                <w:ins w:id="162" w:author="Maheshwari Richa (1INC24)" w:date="2024-04-28T18:56:00Z"/>
              </w:rPr>
            </w:pPr>
          </w:p>
        </w:tc>
        <w:tc>
          <w:tcPr>
            <w:tcW w:w="1700" w:type="dxa"/>
          </w:tcPr>
          <w:p w14:paraId="270D1BC3" w14:textId="77777777" w:rsidR="00F51A16" w:rsidRPr="00785870" w:rsidRDefault="00F51A16" w:rsidP="00677318">
            <w:pPr>
              <w:pStyle w:val="TAL"/>
              <w:rPr>
                <w:ins w:id="163" w:author="Maheshwari Richa (1INC24)" w:date="2024-04-28T18:56:00Z"/>
              </w:rPr>
            </w:pPr>
          </w:p>
        </w:tc>
        <w:tc>
          <w:tcPr>
            <w:tcW w:w="1245" w:type="dxa"/>
          </w:tcPr>
          <w:p w14:paraId="3CEEE234" w14:textId="77777777" w:rsidR="00F51A16" w:rsidRPr="00785870" w:rsidRDefault="00F51A16" w:rsidP="00677318">
            <w:pPr>
              <w:pStyle w:val="TAL"/>
              <w:rPr>
                <w:ins w:id="164" w:author="Maheshwari Richa (1INC24)" w:date="2024-04-28T18:56:00Z"/>
              </w:rPr>
            </w:pPr>
          </w:p>
        </w:tc>
      </w:tr>
      <w:tr w:rsidR="00F51A16" w:rsidRPr="00785870" w14:paraId="7B7BB351" w14:textId="77777777" w:rsidTr="00677318">
        <w:tblPrEx>
          <w:tblCellMar>
            <w:left w:w="108" w:type="dxa"/>
            <w:right w:w="108" w:type="dxa"/>
          </w:tblCellMar>
        </w:tblPrEx>
        <w:trPr>
          <w:jc w:val="center"/>
          <w:ins w:id="165" w:author="Maheshwari Richa (1INC24)" w:date="2024-04-28T18:56:00Z"/>
        </w:trPr>
        <w:tc>
          <w:tcPr>
            <w:tcW w:w="4535" w:type="dxa"/>
            <w:tcBorders>
              <w:top w:val="nil"/>
              <w:bottom w:val="single" w:sz="4" w:space="0" w:color="auto"/>
            </w:tcBorders>
          </w:tcPr>
          <w:p w14:paraId="54C019BA" w14:textId="77777777" w:rsidR="00F51A16" w:rsidRPr="00785870" w:rsidRDefault="00F51A16" w:rsidP="00677318">
            <w:pPr>
              <w:pStyle w:val="TAL"/>
              <w:rPr>
                <w:ins w:id="166" w:author="Maheshwari Richa (1INC24)" w:date="2024-04-28T18:56:00Z"/>
              </w:rPr>
            </w:pPr>
            <w:ins w:id="167" w:author="Maheshwari Richa (1INC24)" w:date="2024-04-28T18:56:00Z">
              <w:r w:rsidRPr="00785870">
                <w:t xml:space="preserve">      </w:t>
              </w:r>
              <w:proofErr w:type="spellStart"/>
              <w:r w:rsidRPr="00785870">
                <w:t>radioBearerConfig</w:t>
              </w:r>
              <w:proofErr w:type="spellEnd"/>
            </w:ins>
          </w:p>
        </w:tc>
        <w:tc>
          <w:tcPr>
            <w:tcW w:w="2267" w:type="dxa"/>
          </w:tcPr>
          <w:p w14:paraId="68A7C56A" w14:textId="77777777" w:rsidR="00F51A16" w:rsidRPr="00785870" w:rsidRDefault="00F51A16" w:rsidP="00677318">
            <w:pPr>
              <w:pStyle w:val="TAL"/>
              <w:rPr>
                <w:ins w:id="168" w:author="Maheshwari Richa (1INC24)" w:date="2024-04-28T18:56:00Z"/>
              </w:rPr>
            </w:pPr>
          </w:p>
        </w:tc>
        <w:tc>
          <w:tcPr>
            <w:tcW w:w="1700" w:type="dxa"/>
          </w:tcPr>
          <w:p w14:paraId="074D7357" w14:textId="77777777" w:rsidR="00F51A16" w:rsidRPr="00785870" w:rsidRDefault="00F51A16" w:rsidP="00677318">
            <w:pPr>
              <w:pStyle w:val="TAL"/>
              <w:rPr>
                <w:ins w:id="169" w:author="Maheshwari Richa (1INC24)" w:date="2024-04-28T18:56:00Z"/>
              </w:rPr>
            </w:pPr>
          </w:p>
        </w:tc>
        <w:tc>
          <w:tcPr>
            <w:tcW w:w="1245" w:type="dxa"/>
          </w:tcPr>
          <w:p w14:paraId="414E7F70" w14:textId="77777777" w:rsidR="00F51A16" w:rsidRPr="00785870" w:rsidRDefault="00F51A16" w:rsidP="00677318">
            <w:pPr>
              <w:pStyle w:val="TAL"/>
              <w:rPr>
                <w:ins w:id="170" w:author="Maheshwari Richa (1INC24)" w:date="2024-04-28T18:56:00Z"/>
              </w:rPr>
            </w:pPr>
          </w:p>
        </w:tc>
      </w:tr>
      <w:tr w:rsidR="00F51A16" w:rsidRPr="00785870" w14:paraId="66FDD089" w14:textId="77777777" w:rsidTr="00677318">
        <w:tblPrEx>
          <w:tblCellMar>
            <w:left w:w="108" w:type="dxa"/>
            <w:right w:w="108" w:type="dxa"/>
          </w:tblCellMar>
        </w:tblPrEx>
        <w:trPr>
          <w:jc w:val="center"/>
          <w:ins w:id="171" w:author="Maheshwari Richa (1INC24)" w:date="2024-04-28T18:56:00Z"/>
        </w:trPr>
        <w:tc>
          <w:tcPr>
            <w:tcW w:w="4535" w:type="dxa"/>
            <w:tcBorders>
              <w:bottom w:val="single" w:sz="4" w:space="0" w:color="auto"/>
            </w:tcBorders>
          </w:tcPr>
          <w:p w14:paraId="539B1D24" w14:textId="77777777" w:rsidR="00F51A16" w:rsidRPr="00785870" w:rsidRDefault="00F51A16" w:rsidP="00677318">
            <w:pPr>
              <w:pStyle w:val="TAL"/>
              <w:rPr>
                <w:ins w:id="172" w:author="Maheshwari Richa (1INC24)" w:date="2024-04-28T18:56:00Z"/>
              </w:rPr>
            </w:pPr>
            <w:ins w:id="173" w:author="Maheshwari Richa (1INC24)" w:date="2024-04-28T18:56:00Z">
              <w:r w:rsidRPr="00785870">
                <w:t xml:space="preserve">      </w:t>
              </w:r>
              <w:proofErr w:type="spellStart"/>
              <w:r w:rsidRPr="00785870">
                <w:t>nonCriticalExtension</w:t>
              </w:r>
              <w:proofErr w:type="spellEnd"/>
              <w:r w:rsidRPr="00785870">
                <w:t xml:space="preserve"> SEQUENCE {</w:t>
              </w:r>
            </w:ins>
          </w:p>
        </w:tc>
        <w:tc>
          <w:tcPr>
            <w:tcW w:w="2267" w:type="dxa"/>
          </w:tcPr>
          <w:p w14:paraId="00B9CB85" w14:textId="77777777" w:rsidR="00F51A16" w:rsidRPr="00785870" w:rsidRDefault="00F51A16" w:rsidP="00677318">
            <w:pPr>
              <w:pStyle w:val="TAL"/>
              <w:rPr>
                <w:ins w:id="174" w:author="Maheshwari Richa (1INC24)" w:date="2024-04-28T18:56:00Z"/>
              </w:rPr>
            </w:pPr>
          </w:p>
        </w:tc>
        <w:tc>
          <w:tcPr>
            <w:tcW w:w="1700" w:type="dxa"/>
          </w:tcPr>
          <w:p w14:paraId="72C14DD5" w14:textId="77777777" w:rsidR="00F51A16" w:rsidRPr="00785870" w:rsidRDefault="00F51A16" w:rsidP="00677318">
            <w:pPr>
              <w:pStyle w:val="TAL"/>
              <w:rPr>
                <w:ins w:id="175" w:author="Maheshwari Richa (1INC24)" w:date="2024-04-28T18:56:00Z"/>
              </w:rPr>
            </w:pPr>
          </w:p>
        </w:tc>
        <w:tc>
          <w:tcPr>
            <w:tcW w:w="1245" w:type="dxa"/>
          </w:tcPr>
          <w:p w14:paraId="7CD3DE23" w14:textId="77777777" w:rsidR="00F51A16" w:rsidRPr="00785870" w:rsidRDefault="00F51A16" w:rsidP="00677318">
            <w:pPr>
              <w:pStyle w:val="TAL"/>
              <w:rPr>
                <w:ins w:id="176" w:author="Maheshwari Richa (1INC24)" w:date="2024-04-28T18:56:00Z"/>
              </w:rPr>
            </w:pPr>
          </w:p>
        </w:tc>
      </w:tr>
      <w:tr w:rsidR="00F51A16" w:rsidRPr="00785870" w14:paraId="07393762" w14:textId="77777777" w:rsidTr="00677318">
        <w:tblPrEx>
          <w:tblCellMar>
            <w:left w:w="108" w:type="dxa"/>
            <w:right w:w="108" w:type="dxa"/>
          </w:tblCellMar>
        </w:tblPrEx>
        <w:trPr>
          <w:jc w:val="center"/>
          <w:ins w:id="177" w:author="Maheshwari Richa (1INC24)" w:date="2024-04-28T18:56:00Z"/>
        </w:trPr>
        <w:tc>
          <w:tcPr>
            <w:tcW w:w="4535" w:type="dxa"/>
            <w:tcBorders>
              <w:bottom w:val="single" w:sz="4" w:space="0" w:color="auto"/>
            </w:tcBorders>
          </w:tcPr>
          <w:p w14:paraId="3236004C" w14:textId="77777777" w:rsidR="00F51A16" w:rsidRPr="00785870" w:rsidRDefault="00F51A16" w:rsidP="00677318">
            <w:pPr>
              <w:pStyle w:val="TAL"/>
              <w:rPr>
                <w:ins w:id="178" w:author="Maheshwari Richa (1INC24)" w:date="2024-04-28T18:56:00Z"/>
                <w:lang w:eastAsia="zh-CN"/>
              </w:rPr>
            </w:pPr>
            <w:ins w:id="179" w:author="Maheshwari Richa (1INC24)" w:date="2024-04-28T18:56:00Z">
              <w:r w:rsidRPr="00785870">
                <w:t xml:space="preserve">        </w:t>
              </w:r>
              <w:proofErr w:type="spellStart"/>
              <w:r w:rsidRPr="00785870">
                <w:t>masterCellGroup</w:t>
              </w:r>
              <w:proofErr w:type="spellEnd"/>
              <w:r w:rsidRPr="00785870">
                <w:rPr>
                  <w:lang w:eastAsia="zh-CN"/>
                </w:rPr>
                <w:t xml:space="preserve"> </w:t>
              </w:r>
              <w:r w:rsidRPr="00785870">
                <w:t>SEQUENCE {</w:t>
              </w:r>
            </w:ins>
          </w:p>
        </w:tc>
        <w:tc>
          <w:tcPr>
            <w:tcW w:w="2267" w:type="dxa"/>
          </w:tcPr>
          <w:p w14:paraId="5CB625FF" w14:textId="77777777" w:rsidR="00F51A16" w:rsidRPr="00785870" w:rsidRDefault="00F51A16" w:rsidP="00677318">
            <w:pPr>
              <w:pStyle w:val="TAL"/>
              <w:rPr>
                <w:ins w:id="180" w:author="Maheshwari Richa (1INC24)" w:date="2024-04-28T18:56:00Z"/>
              </w:rPr>
            </w:pPr>
            <w:proofErr w:type="spellStart"/>
            <w:ins w:id="181" w:author="Maheshwari Richa (1INC24)" w:date="2024-04-28T18:56:00Z">
              <w:r w:rsidRPr="00785870">
                <w:t>CellGroupConfig</w:t>
              </w:r>
              <w:proofErr w:type="spellEnd"/>
            </w:ins>
          </w:p>
        </w:tc>
        <w:tc>
          <w:tcPr>
            <w:tcW w:w="1700" w:type="dxa"/>
          </w:tcPr>
          <w:p w14:paraId="52DC7EED" w14:textId="77777777" w:rsidR="00F51A16" w:rsidRPr="00785870" w:rsidRDefault="00F51A16" w:rsidP="00677318">
            <w:pPr>
              <w:pStyle w:val="TAL"/>
              <w:rPr>
                <w:ins w:id="182" w:author="Maheshwari Richa (1INC24)" w:date="2024-04-28T18:56:00Z"/>
              </w:rPr>
            </w:pPr>
          </w:p>
        </w:tc>
        <w:tc>
          <w:tcPr>
            <w:tcW w:w="1245" w:type="dxa"/>
          </w:tcPr>
          <w:p w14:paraId="6FFE3B63" w14:textId="77777777" w:rsidR="00F51A16" w:rsidRPr="00785870" w:rsidRDefault="00F51A16" w:rsidP="00677318">
            <w:pPr>
              <w:pStyle w:val="TAL"/>
              <w:rPr>
                <w:ins w:id="183" w:author="Maheshwari Richa (1INC24)" w:date="2024-04-28T18:56:00Z"/>
              </w:rPr>
            </w:pPr>
          </w:p>
        </w:tc>
      </w:tr>
      <w:tr w:rsidR="00F51A16" w:rsidRPr="00785870" w14:paraId="078A3246" w14:textId="77777777" w:rsidTr="00677318">
        <w:tblPrEx>
          <w:tblCellMar>
            <w:left w:w="108" w:type="dxa"/>
            <w:right w:w="108" w:type="dxa"/>
          </w:tblCellMar>
        </w:tblPrEx>
        <w:trPr>
          <w:jc w:val="center"/>
          <w:ins w:id="184" w:author="Maheshwari Richa (1INC24)" w:date="2024-04-28T18:56:00Z"/>
        </w:trPr>
        <w:tc>
          <w:tcPr>
            <w:tcW w:w="4535" w:type="dxa"/>
            <w:tcBorders>
              <w:bottom w:val="single" w:sz="4" w:space="0" w:color="auto"/>
            </w:tcBorders>
          </w:tcPr>
          <w:p w14:paraId="390E6C2A" w14:textId="77777777" w:rsidR="00F51A16" w:rsidRPr="00785870" w:rsidRDefault="00F51A16" w:rsidP="00677318">
            <w:pPr>
              <w:pStyle w:val="TAL"/>
              <w:rPr>
                <w:ins w:id="185" w:author="Maheshwari Richa (1INC24)" w:date="2024-04-28T18:56:00Z"/>
              </w:rPr>
            </w:pPr>
            <w:ins w:id="186" w:author="Maheshwari Richa (1INC24)" w:date="2024-04-28T18:56:00Z">
              <w:r w:rsidRPr="00785870">
                <w:rPr>
                  <w:lang w:eastAsia="zh-CN"/>
                </w:rPr>
                <w:t xml:space="preserve">          </w:t>
              </w:r>
              <w:proofErr w:type="spellStart"/>
              <w:r w:rsidRPr="00785870">
                <w:t>spCellConfig</w:t>
              </w:r>
              <w:proofErr w:type="spellEnd"/>
              <w:r w:rsidRPr="00785870">
                <w:t xml:space="preserve"> SEQUENCE {</w:t>
              </w:r>
            </w:ins>
          </w:p>
        </w:tc>
        <w:tc>
          <w:tcPr>
            <w:tcW w:w="2267" w:type="dxa"/>
          </w:tcPr>
          <w:p w14:paraId="79585E9F" w14:textId="77777777" w:rsidR="00F51A16" w:rsidRPr="00785870" w:rsidRDefault="00F51A16" w:rsidP="00677318">
            <w:pPr>
              <w:pStyle w:val="TAL"/>
              <w:rPr>
                <w:ins w:id="187" w:author="Maheshwari Richa (1INC24)" w:date="2024-04-28T18:56:00Z"/>
              </w:rPr>
            </w:pPr>
          </w:p>
        </w:tc>
        <w:tc>
          <w:tcPr>
            <w:tcW w:w="1700" w:type="dxa"/>
          </w:tcPr>
          <w:p w14:paraId="4E32F205" w14:textId="77777777" w:rsidR="00F51A16" w:rsidRPr="00785870" w:rsidRDefault="00F51A16" w:rsidP="00677318">
            <w:pPr>
              <w:pStyle w:val="TAL"/>
              <w:rPr>
                <w:ins w:id="188" w:author="Maheshwari Richa (1INC24)" w:date="2024-04-28T18:56:00Z"/>
              </w:rPr>
            </w:pPr>
          </w:p>
        </w:tc>
        <w:tc>
          <w:tcPr>
            <w:tcW w:w="1245" w:type="dxa"/>
          </w:tcPr>
          <w:p w14:paraId="137B9830" w14:textId="77777777" w:rsidR="00F51A16" w:rsidRPr="00785870" w:rsidRDefault="00F51A16" w:rsidP="00677318">
            <w:pPr>
              <w:pStyle w:val="TAL"/>
              <w:rPr>
                <w:ins w:id="189" w:author="Maheshwari Richa (1INC24)" w:date="2024-04-28T18:56:00Z"/>
              </w:rPr>
            </w:pPr>
          </w:p>
        </w:tc>
      </w:tr>
      <w:tr w:rsidR="00F51A16" w:rsidRPr="00785870" w14:paraId="70590DF8" w14:textId="77777777" w:rsidTr="00677318">
        <w:tblPrEx>
          <w:tblCellMar>
            <w:left w:w="108" w:type="dxa"/>
            <w:right w:w="108" w:type="dxa"/>
          </w:tblCellMar>
        </w:tblPrEx>
        <w:trPr>
          <w:jc w:val="center"/>
          <w:ins w:id="190" w:author="Maheshwari Richa (1INC24)" w:date="2024-04-28T18:56:00Z"/>
        </w:trPr>
        <w:tc>
          <w:tcPr>
            <w:tcW w:w="4535" w:type="dxa"/>
            <w:tcBorders>
              <w:bottom w:val="single" w:sz="4" w:space="0" w:color="auto"/>
            </w:tcBorders>
          </w:tcPr>
          <w:p w14:paraId="5BB749D2" w14:textId="77777777" w:rsidR="00F51A16" w:rsidRPr="00785870" w:rsidRDefault="00F51A16" w:rsidP="00677318">
            <w:pPr>
              <w:pStyle w:val="TAL"/>
              <w:rPr>
                <w:ins w:id="191" w:author="Maheshwari Richa (1INC24)" w:date="2024-04-28T18:56:00Z"/>
              </w:rPr>
            </w:pPr>
            <w:ins w:id="192" w:author="Maheshwari Richa (1INC24)" w:date="2024-04-28T18:56:00Z">
              <w:r w:rsidRPr="00785870">
                <w:rPr>
                  <w:lang w:eastAsia="zh-CN"/>
                </w:rPr>
                <w:t xml:space="preserve">            </w:t>
              </w:r>
              <w:proofErr w:type="spellStart"/>
              <w:r w:rsidRPr="00785870">
                <w:t>spCellConfigDedicated</w:t>
              </w:r>
              <w:proofErr w:type="spellEnd"/>
              <w:r w:rsidRPr="00785870">
                <w:t xml:space="preserve"> SEQUENCE {</w:t>
              </w:r>
            </w:ins>
          </w:p>
        </w:tc>
        <w:tc>
          <w:tcPr>
            <w:tcW w:w="2267" w:type="dxa"/>
          </w:tcPr>
          <w:p w14:paraId="2197E571" w14:textId="77777777" w:rsidR="00F51A16" w:rsidRPr="00785870" w:rsidRDefault="00F51A16" w:rsidP="00677318">
            <w:pPr>
              <w:pStyle w:val="TAL"/>
              <w:rPr>
                <w:ins w:id="193" w:author="Maheshwari Richa (1INC24)" w:date="2024-04-28T18:56:00Z"/>
              </w:rPr>
            </w:pPr>
          </w:p>
        </w:tc>
        <w:tc>
          <w:tcPr>
            <w:tcW w:w="1700" w:type="dxa"/>
          </w:tcPr>
          <w:p w14:paraId="5B49E5F5" w14:textId="77777777" w:rsidR="00F51A16" w:rsidRPr="00785870" w:rsidRDefault="00F51A16" w:rsidP="00677318">
            <w:pPr>
              <w:pStyle w:val="TAL"/>
              <w:rPr>
                <w:ins w:id="194" w:author="Maheshwari Richa (1INC24)" w:date="2024-04-28T18:56:00Z"/>
              </w:rPr>
            </w:pPr>
          </w:p>
        </w:tc>
        <w:tc>
          <w:tcPr>
            <w:tcW w:w="1245" w:type="dxa"/>
          </w:tcPr>
          <w:p w14:paraId="3D07D3E7" w14:textId="77777777" w:rsidR="00F51A16" w:rsidRPr="00785870" w:rsidRDefault="00F51A16" w:rsidP="00677318">
            <w:pPr>
              <w:pStyle w:val="TAL"/>
              <w:rPr>
                <w:ins w:id="195" w:author="Maheshwari Richa (1INC24)" w:date="2024-04-28T18:56:00Z"/>
              </w:rPr>
            </w:pPr>
          </w:p>
        </w:tc>
      </w:tr>
      <w:tr w:rsidR="00F51A16" w:rsidRPr="00785870" w14:paraId="296DFBF9" w14:textId="77777777" w:rsidTr="00677318">
        <w:tblPrEx>
          <w:tblCellMar>
            <w:left w:w="108" w:type="dxa"/>
            <w:right w:w="108" w:type="dxa"/>
          </w:tblCellMar>
        </w:tblPrEx>
        <w:trPr>
          <w:jc w:val="center"/>
          <w:ins w:id="196" w:author="Maheshwari Richa (1INC24)" w:date="2024-04-28T18:56:00Z"/>
        </w:trPr>
        <w:tc>
          <w:tcPr>
            <w:tcW w:w="4535" w:type="dxa"/>
            <w:tcBorders>
              <w:bottom w:val="single" w:sz="4" w:space="0" w:color="auto"/>
            </w:tcBorders>
          </w:tcPr>
          <w:p w14:paraId="2379E71F" w14:textId="77777777" w:rsidR="00F51A16" w:rsidRPr="00785870" w:rsidRDefault="00F51A16" w:rsidP="00677318">
            <w:pPr>
              <w:pStyle w:val="TAL"/>
              <w:rPr>
                <w:ins w:id="197" w:author="Maheshwari Richa (1INC24)" w:date="2024-04-28T18:56:00Z"/>
              </w:rPr>
            </w:pPr>
            <w:ins w:id="198" w:author="Maheshwari Richa (1INC24)" w:date="2024-04-28T18:56:00Z">
              <w:r w:rsidRPr="00785870">
                <w:rPr>
                  <w:lang w:eastAsia="zh-CN"/>
                </w:rPr>
                <w:t xml:space="preserve">              </w:t>
              </w:r>
              <w:proofErr w:type="spellStart"/>
              <w:r w:rsidRPr="00785870">
                <w:t>uplinkConfig</w:t>
              </w:r>
              <w:proofErr w:type="spellEnd"/>
              <w:r w:rsidRPr="00785870">
                <w:t xml:space="preserve"> SEQUENCE {</w:t>
              </w:r>
            </w:ins>
          </w:p>
        </w:tc>
        <w:tc>
          <w:tcPr>
            <w:tcW w:w="2267" w:type="dxa"/>
          </w:tcPr>
          <w:p w14:paraId="16A445D7" w14:textId="77777777" w:rsidR="00F51A16" w:rsidRPr="00785870" w:rsidRDefault="00F51A16" w:rsidP="00677318">
            <w:pPr>
              <w:pStyle w:val="TAL"/>
              <w:rPr>
                <w:ins w:id="199" w:author="Maheshwari Richa (1INC24)" w:date="2024-04-28T18:56:00Z"/>
              </w:rPr>
            </w:pPr>
          </w:p>
        </w:tc>
        <w:tc>
          <w:tcPr>
            <w:tcW w:w="1700" w:type="dxa"/>
          </w:tcPr>
          <w:p w14:paraId="3717F7B6" w14:textId="77777777" w:rsidR="00F51A16" w:rsidRPr="00785870" w:rsidRDefault="00F51A16" w:rsidP="00677318">
            <w:pPr>
              <w:pStyle w:val="TAL"/>
              <w:rPr>
                <w:ins w:id="200" w:author="Maheshwari Richa (1INC24)" w:date="2024-04-28T18:56:00Z"/>
              </w:rPr>
            </w:pPr>
          </w:p>
        </w:tc>
        <w:tc>
          <w:tcPr>
            <w:tcW w:w="1245" w:type="dxa"/>
          </w:tcPr>
          <w:p w14:paraId="2D86DA35" w14:textId="77777777" w:rsidR="00F51A16" w:rsidRPr="00785870" w:rsidRDefault="00F51A16" w:rsidP="00677318">
            <w:pPr>
              <w:pStyle w:val="TAL"/>
              <w:rPr>
                <w:ins w:id="201" w:author="Maheshwari Richa (1INC24)" w:date="2024-04-28T18:56:00Z"/>
              </w:rPr>
            </w:pPr>
          </w:p>
        </w:tc>
      </w:tr>
      <w:tr w:rsidR="00F51A16" w:rsidRPr="00785870" w14:paraId="3AEBCC69" w14:textId="77777777" w:rsidTr="00677318">
        <w:tblPrEx>
          <w:tblCellMar>
            <w:left w:w="108" w:type="dxa"/>
            <w:right w:w="108" w:type="dxa"/>
          </w:tblCellMar>
        </w:tblPrEx>
        <w:trPr>
          <w:jc w:val="center"/>
          <w:ins w:id="202" w:author="Maheshwari Richa (1INC24)" w:date="2024-04-28T18:56:00Z"/>
        </w:trPr>
        <w:tc>
          <w:tcPr>
            <w:tcW w:w="4535" w:type="dxa"/>
            <w:tcBorders>
              <w:bottom w:val="single" w:sz="4" w:space="0" w:color="auto"/>
            </w:tcBorders>
          </w:tcPr>
          <w:p w14:paraId="7B683554" w14:textId="77777777" w:rsidR="00F51A16" w:rsidRPr="00785870" w:rsidRDefault="00F51A16" w:rsidP="00677318">
            <w:pPr>
              <w:pStyle w:val="TAL"/>
              <w:rPr>
                <w:ins w:id="203" w:author="Maheshwari Richa (1INC24)" w:date="2024-04-28T18:56:00Z"/>
              </w:rPr>
            </w:pPr>
            <w:ins w:id="204" w:author="Maheshwari Richa (1INC24)" w:date="2024-04-28T18:56:00Z">
              <w:r w:rsidRPr="00785870">
                <w:rPr>
                  <w:lang w:eastAsia="zh-CN"/>
                </w:rPr>
                <w:t xml:space="preserve">                </w:t>
              </w:r>
              <w:proofErr w:type="spellStart"/>
              <w:r w:rsidRPr="00785870">
                <w:t>initialUplinkBWP</w:t>
              </w:r>
              <w:proofErr w:type="spellEnd"/>
              <w:r w:rsidRPr="00785870">
                <w:t xml:space="preserve"> SEQUENCE {</w:t>
              </w:r>
            </w:ins>
          </w:p>
        </w:tc>
        <w:tc>
          <w:tcPr>
            <w:tcW w:w="2267" w:type="dxa"/>
          </w:tcPr>
          <w:p w14:paraId="67D2C85B" w14:textId="77777777" w:rsidR="00F51A16" w:rsidRPr="00785870" w:rsidRDefault="00F51A16" w:rsidP="00677318">
            <w:pPr>
              <w:pStyle w:val="TAL"/>
              <w:rPr>
                <w:ins w:id="205" w:author="Maheshwari Richa (1INC24)" w:date="2024-04-28T18:56:00Z"/>
              </w:rPr>
            </w:pPr>
          </w:p>
        </w:tc>
        <w:tc>
          <w:tcPr>
            <w:tcW w:w="1700" w:type="dxa"/>
          </w:tcPr>
          <w:p w14:paraId="1C5D3A2E" w14:textId="77777777" w:rsidR="00F51A16" w:rsidRPr="00785870" w:rsidRDefault="00F51A16" w:rsidP="00677318">
            <w:pPr>
              <w:pStyle w:val="TAL"/>
              <w:rPr>
                <w:ins w:id="206" w:author="Maheshwari Richa (1INC24)" w:date="2024-04-28T18:56:00Z"/>
              </w:rPr>
            </w:pPr>
          </w:p>
        </w:tc>
        <w:tc>
          <w:tcPr>
            <w:tcW w:w="1245" w:type="dxa"/>
          </w:tcPr>
          <w:p w14:paraId="3F8DB880" w14:textId="77777777" w:rsidR="00F51A16" w:rsidRPr="00785870" w:rsidRDefault="00F51A16" w:rsidP="00677318">
            <w:pPr>
              <w:pStyle w:val="TAL"/>
              <w:rPr>
                <w:ins w:id="207" w:author="Maheshwari Richa (1INC24)" w:date="2024-04-28T18:56:00Z"/>
              </w:rPr>
            </w:pPr>
          </w:p>
        </w:tc>
      </w:tr>
      <w:tr w:rsidR="00F51A16" w:rsidRPr="00785870" w14:paraId="7DCD7CBA" w14:textId="77777777" w:rsidTr="00677318">
        <w:tblPrEx>
          <w:tblCellMar>
            <w:left w:w="108" w:type="dxa"/>
            <w:right w:w="108" w:type="dxa"/>
          </w:tblCellMar>
        </w:tblPrEx>
        <w:trPr>
          <w:jc w:val="center"/>
          <w:ins w:id="208" w:author="Maheshwari Richa (1INC24)" w:date="2024-04-28T18:56:00Z"/>
        </w:trPr>
        <w:tc>
          <w:tcPr>
            <w:tcW w:w="4535" w:type="dxa"/>
            <w:tcBorders>
              <w:bottom w:val="single" w:sz="4" w:space="0" w:color="auto"/>
            </w:tcBorders>
          </w:tcPr>
          <w:p w14:paraId="030D9DAF" w14:textId="77777777" w:rsidR="00F51A16" w:rsidRPr="00785870" w:rsidRDefault="00F51A16" w:rsidP="00677318">
            <w:pPr>
              <w:pStyle w:val="TAL"/>
              <w:rPr>
                <w:ins w:id="209" w:author="Maheshwari Richa (1INC24)" w:date="2024-04-28T18:56:00Z"/>
              </w:rPr>
            </w:pPr>
            <w:ins w:id="210" w:author="Maheshwari Richa (1INC24)" w:date="2024-04-28T18:56:00Z">
              <w:r w:rsidRPr="00785870">
                <w:rPr>
                  <w:lang w:eastAsia="zh-CN"/>
                </w:rPr>
                <w:t xml:space="preserve">                  </w:t>
              </w:r>
              <w:proofErr w:type="spellStart"/>
              <w:r w:rsidRPr="00785870">
                <w:t>srs</w:t>
              </w:r>
              <w:proofErr w:type="spellEnd"/>
              <w:r w:rsidRPr="00785870">
                <w:t>-Config</w:t>
              </w:r>
              <w:r w:rsidRPr="00785870">
                <w:rPr>
                  <w:lang w:eastAsia="zh-CN"/>
                </w:rPr>
                <w:t xml:space="preserve"> </w:t>
              </w:r>
              <w:r w:rsidRPr="00785870">
                <w:t>CHOICE {</w:t>
              </w:r>
            </w:ins>
          </w:p>
        </w:tc>
        <w:tc>
          <w:tcPr>
            <w:tcW w:w="2267" w:type="dxa"/>
          </w:tcPr>
          <w:p w14:paraId="3C66E544" w14:textId="77777777" w:rsidR="00F51A16" w:rsidRPr="00785870" w:rsidRDefault="00F51A16" w:rsidP="00677318">
            <w:pPr>
              <w:pStyle w:val="TAL"/>
              <w:rPr>
                <w:ins w:id="211" w:author="Maheshwari Richa (1INC24)" w:date="2024-04-28T18:56:00Z"/>
              </w:rPr>
            </w:pPr>
          </w:p>
        </w:tc>
        <w:tc>
          <w:tcPr>
            <w:tcW w:w="1700" w:type="dxa"/>
          </w:tcPr>
          <w:p w14:paraId="52763F5D" w14:textId="77777777" w:rsidR="00F51A16" w:rsidRPr="00785870" w:rsidRDefault="00F51A16" w:rsidP="00677318">
            <w:pPr>
              <w:pStyle w:val="TAL"/>
              <w:rPr>
                <w:ins w:id="212" w:author="Maheshwari Richa (1INC24)" w:date="2024-04-28T18:56:00Z"/>
              </w:rPr>
            </w:pPr>
          </w:p>
        </w:tc>
        <w:tc>
          <w:tcPr>
            <w:tcW w:w="1245" w:type="dxa"/>
          </w:tcPr>
          <w:p w14:paraId="1D69C594" w14:textId="77777777" w:rsidR="00F51A16" w:rsidRPr="00785870" w:rsidRDefault="00F51A16" w:rsidP="00677318">
            <w:pPr>
              <w:pStyle w:val="TAL"/>
              <w:rPr>
                <w:ins w:id="213" w:author="Maheshwari Richa (1INC24)" w:date="2024-04-28T18:56:00Z"/>
              </w:rPr>
            </w:pPr>
          </w:p>
        </w:tc>
      </w:tr>
      <w:tr w:rsidR="00F51A16" w:rsidRPr="00785870" w14:paraId="371D77B6" w14:textId="77777777" w:rsidTr="00677318">
        <w:tblPrEx>
          <w:tblCellMar>
            <w:left w:w="108" w:type="dxa"/>
            <w:right w:w="108" w:type="dxa"/>
          </w:tblCellMar>
        </w:tblPrEx>
        <w:trPr>
          <w:jc w:val="center"/>
          <w:ins w:id="214" w:author="Maheshwari Richa (1INC24)" w:date="2024-04-28T18:56:00Z"/>
        </w:trPr>
        <w:tc>
          <w:tcPr>
            <w:tcW w:w="4535" w:type="dxa"/>
            <w:tcBorders>
              <w:bottom w:val="single" w:sz="4" w:space="0" w:color="auto"/>
            </w:tcBorders>
          </w:tcPr>
          <w:p w14:paraId="4F36F417" w14:textId="77777777" w:rsidR="00F51A16" w:rsidRPr="00785870" w:rsidRDefault="00F51A16" w:rsidP="00677318">
            <w:pPr>
              <w:pStyle w:val="TAL"/>
              <w:rPr>
                <w:ins w:id="215" w:author="Maheshwari Richa (1INC24)" w:date="2024-04-28T18:56:00Z"/>
              </w:rPr>
            </w:pPr>
            <w:ins w:id="216" w:author="Maheshwari Richa (1INC24)" w:date="2024-04-28T18:56:00Z">
              <w:r w:rsidRPr="00785870">
                <w:rPr>
                  <w:lang w:eastAsia="zh-CN"/>
                </w:rPr>
                <w:t xml:space="preserve">                    setup</w:t>
              </w:r>
            </w:ins>
          </w:p>
        </w:tc>
        <w:tc>
          <w:tcPr>
            <w:tcW w:w="2267" w:type="dxa"/>
          </w:tcPr>
          <w:p w14:paraId="0A3EEE66" w14:textId="2EF07722" w:rsidR="00F51A16" w:rsidRPr="00785870" w:rsidRDefault="00F51A16" w:rsidP="00677318">
            <w:pPr>
              <w:pStyle w:val="TAL"/>
              <w:rPr>
                <w:ins w:id="217" w:author="Maheshwari Richa (1INC24)" w:date="2024-04-28T18:56:00Z"/>
              </w:rPr>
            </w:pPr>
            <w:ins w:id="218" w:author="Maheshwari Richa (1INC24)" w:date="2024-04-28T18:56:00Z">
              <w:r w:rsidRPr="00785870">
                <w:rPr>
                  <w:rFonts w:eastAsia="MS Mincho"/>
                </w:rPr>
                <w:t xml:space="preserve">As defined in </w:t>
              </w:r>
              <w:r w:rsidRPr="00785870">
                <w:t xml:space="preserve">Table </w:t>
              </w:r>
            </w:ins>
            <w:ins w:id="219" w:author="Maheshwari Richa (1INC24)" w:date="2024-04-28T19:14:00Z">
              <w:r w:rsidR="00713AA2">
                <w:rPr>
                  <w:lang w:eastAsia="zh-CN"/>
                </w:rPr>
                <w:t>15.2.7</w:t>
              </w:r>
            </w:ins>
            <w:ins w:id="220" w:author="Maheshwari Richa (1INC24)" w:date="2024-04-28T18:56:00Z">
              <w:r w:rsidRPr="00785870">
                <w:rPr>
                  <w:lang w:eastAsia="zh-CN"/>
                </w:rPr>
                <w:t>.4.3</w:t>
              </w:r>
              <w:r w:rsidRPr="00785870">
                <w:rPr>
                  <w:iCs/>
                  <w:lang w:eastAsia="zh-CN"/>
                </w:rPr>
                <w:t>-3</w:t>
              </w:r>
            </w:ins>
          </w:p>
        </w:tc>
        <w:tc>
          <w:tcPr>
            <w:tcW w:w="1700" w:type="dxa"/>
          </w:tcPr>
          <w:p w14:paraId="2B4C82F1" w14:textId="77777777" w:rsidR="00F51A16" w:rsidRPr="00785870" w:rsidRDefault="00F51A16" w:rsidP="00677318">
            <w:pPr>
              <w:pStyle w:val="TAL"/>
              <w:rPr>
                <w:ins w:id="221" w:author="Maheshwari Richa (1INC24)" w:date="2024-04-28T18:56:00Z"/>
              </w:rPr>
            </w:pPr>
          </w:p>
        </w:tc>
        <w:tc>
          <w:tcPr>
            <w:tcW w:w="1245" w:type="dxa"/>
          </w:tcPr>
          <w:p w14:paraId="314820C2" w14:textId="77777777" w:rsidR="00F51A16" w:rsidRPr="00785870" w:rsidRDefault="00F51A16" w:rsidP="00677318">
            <w:pPr>
              <w:pStyle w:val="TAL"/>
              <w:rPr>
                <w:ins w:id="222" w:author="Maheshwari Richa (1INC24)" w:date="2024-04-28T18:56:00Z"/>
              </w:rPr>
            </w:pPr>
          </w:p>
        </w:tc>
      </w:tr>
      <w:tr w:rsidR="00F51A16" w:rsidRPr="00785870" w14:paraId="42AE44EF" w14:textId="77777777" w:rsidTr="00677318">
        <w:tblPrEx>
          <w:tblCellMar>
            <w:left w:w="108" w:type="dxa"/>
            <w:right w:w="108" w:type="dxa"/>
          </w:tblCellMar>
        </w:tblPrEx>
        <w:trPr>
          <w:jc w:val="center"/>
          <w:ins w:id="223" w:author="Maheshwari Richa (1INC24)" w:date="2024-04-28T18:56:00Z"/>
        </w:trPr>
        <w:tc>
          <w:tcPr>
            <w:tcW w:w="4535" w:type="dxa"/>
            <w:tcBorders>
              <w:bottom w:val="single" w:sz="4" w:space="0" w:color="auto"/>
            </w:tcBorders>
          </w:tcPr>
          <w:p w14:paraId="008654AB" w14:textId="77777777" w:rsidR="00F51A16" w:rsidRPr="00785870" w:rsidRDefault="00F51A16" w:rsidP="00677318">
            <w:pPr>
              <w:pStyle w:val="TAL"/>
              <w:rPr>
                <w:ins w:id="224" w:author="Maheshwari Richa (1INC24)" w:date="2024-04-28T18:56:00Z"/>
                <w:lang w:eastAsia="zh-CN"/>
              </w:rPr>
            </w:pPr>
            <w:ins w:id="225" w:author="Maheshwari Richa (1INC24)" w:date="2024-04-28T18:56:00Z">
              <w:r w:rsidRPr="00785870">
                <w:rPr>
                  <w:lang w:eastAsia="zh-CN"/>
                </w:rPr>
                <w:t xml:space="preserve">                  </w:t>
              </w:r>
              <w:r w:rsidRPr="00785870">
                <w:t>}</w:t>
              </w:r>
            </w:ins>
          </w:p>
        </w:tc>
        <w:tc>
          <w:tcPr>
            <w:tcW w:w="2267" w:type="dxa"/>
          </w:tcPr>
          <w:p w14:paraId="3C6AC58A" w14:textId="77777777" w:rsidR="00F51A16" w:rsidRPr="00785870" w:rsidRDefault="00F51A16" w:rsidP="00677318">
            <w:pPr>
              <w:pStyle w:val="TAL"/>
              <w:rPr>
                <w:ins w:id="226" w:author="Maheshwari Richa (1INC24)" w:date="2024-04-28T18:56:00Z"/>
              </w:rPr>
            </w:pPr>
          </w:p>
        </w:tc>
        <w:tc>
          <w:tcPr>
            <w:tcW w:w="1700" w:type="dxa"/>
          </w:tcPr>
          <w:p w14:paraId="6729196C" w14:textId="77777777" w:rsidR="00F51A16" w:rsidRPr="00785870" w:rsidRDefault="00F51A16" w:rsidP="00677318">
            <w:pPr>
              <w:pStyle w:val="TAL"/>
              <w:rPr>
                <w:ins w:id="227" w:author="Maheshwari Richa (1INC24)" w:date="2024-04-28T18:56:00Z"/>
              </w:rPr>
            </w:pPr>
          </w:p>
        </w:tc>
        <w:tc>
          <w:tcPr>
            <w:tcW w:w="1245" w:type="dxa"/>
          </w:tcPr>
          <w:p w14:paraId="2EC124D1" w14:textId="77777777" w:rsidR="00F51A16" w:rsidRPr="00785870" w:rsidRDefault="00F51A16" w:rsidP="00677318">
            <w:pPr>
              <w:pStyle w:val="TAL"/>
              <w:rPr>
                <w:ins w:id="228" w:author="Maheshwari Richa (1INC24)" w:date="2024-04-28T18:56:00Z"/>
              </w:rPr>
            </w:pPr>
          </w:p>
        </w:tc>
      </w:tr>
      <w:tr w:rsidR="00F51A16" w:rsidRPr="00785870" w14:paraId="2E4BD5E0" w14:textId="77777777" w:rsidTr="00677318">
        <w:tblPrEx>
          <w:tblCellMar>
            <w:left w:w="108" w:type="dxa"/>
            <w:right w:w="108" w:type="dxa"/>
          </w:tblCellMar>
        </w:tblPrEx>
        <w:trPr>
          <w:jc w:val="center"/>
          <w:ins w:id="229" w:author="Maheshwari Richa (1INC24)" w:date="2024-04-28T18:56:00Z"/>
        </w:trPr>
        <w:tc>
          <w:tcPr>
            <w:tcW w:w="4535" w:type="dxa"/>
            <w:tcBorders>
              <w:bottom w:val="single" w:sz="4" w:space="0" w:color="auto"/>
            </w:tcBorders>
          </w:tcPr>
          <w:p w14:paraId="32976AF4" w14:textId="77777777" w:rsidR="00F51A16" w:rsidRPr="00785870" w:rsidRDefault="00F51A16" w:rsidP="00677318">
            <w:pPr>
              <w:pStyle w:val="TAL"/>
              <w:rPr>
                <w:ins w:id="230" w:author="Maheshwari Richa (1INC24)" w:date="2024-04-28T18:56:00Z"/>
                <w:lang w:eastAsia="zh-CN"/>
              </w:rPr>
            </w:pPr>
            <w:ins w:id="231" w:author="Maheshwari Richa (1INC24)" w:date="2024-04-28T18:56:00Z">
              <w:r w:rsidRPr="00785870">
                <w:rPr>
                  <w:lang w:eastAsia="zh-CN"/>
                </w:rPr>
                <w:t xml:space="preserve">                </w:t>
              </w:r>
              <w:r w:rsidRPr="00785870">
                <w:t>}</w:t>
              </w:r>
            </w:ins>
          </w:p>
        </w:tc>
        <w:tc>
          <w:tcPr>
            <w:tcW w:w="2267" w:type="dxa"/>
          </w:tcPr>
          <w:p w14:paraId="75EEDC38" w14:textId="77777777" w:rsidR="00F51A16" w:rsidRPr="00785870" w:rsidRDefault="00F51A16" w:rsidP="00677318">
            <w:pPr>
              <w:pStyle w:val="TAL"/>
              <w:rPr>
                <w:ins w:id="232" w:author="Maheshwari Richa (1INC24)" w:date="2024-04-28T18:56:00Z"/>
              </w:rPr>
            </w:pPr>
          </w:p>
        </w:tc>
        <w:tc>
          <w:tcPr>
            <w:tcW w:w="1700" w:type="dxa"/>
          </w:tcPr>
          <w:p w14:paraId="6783386B" w14:textId="77777777" w:rsidR="00F51A16" w:rsidRPr="00785870" w:rsidRDefault="00F51A16" w:rsidP="00677318">
            <w:pPr>
              <w:pStyle w:val="TAL"/>
              <w:rPr>
                <w:ins w:id="233" w:author="Maheshwari Richa (1INC24)" w:date="2024-04-28T18:56:00Z"/>
              </w:rPr>
            </w:pPr>
          </w:p>
        </w:tc>
        <w:tc>
          <w:tcPr>
            <w:tcW w:w="1245" w:type="dxa"/>
          </w:tcPr>
          <w:p w14:paraId="30184640" w14:textId="77777777" w:rsidR="00F51A16" w:rsidRPr="00785870" w:rsidRDefault="00F51A16" w:rsidP="00677318">
            <w:pPr>
              <w:pStyle w:val="TAL"/>
              <w:rPr>
                <w:ins w:id="234" w:author="Maheshwari Richa (1INC24)" w:date="2024-04-28T18:56:00Z"/>
              </w:rPr>
            </w:pPr>
          </w:p>
        </w:tc>
      </w:tr>
      <w:tr w:rsidR="00F51A16" w:rsidRPr="00785870" w14:paraId="20EE3BCF" w14:textId="77777777" w:rsidTr="00677318">
        <w:tblPrEx>
          <w:tblCellMar>
            <w:left w:w="108" w:type="dxa"/>
            <w:right w:w="108" w:type="dxa"/>
          </w:tblCellMar>
        </w:tblPrEx>
        <w:trPr>
          <w:jc w:val="center"/>
          <w:ins w:id="235" w:author="Maheshwari Richa (1INC24)" w:date="2024-04-28T18:56:00Z"/>
        </w:trPr>
        <w:tc>
          <w:tcPr>
            <w:tcW w:w="4535" w:type="dxa"/>
            <w:tcBorders>
              <w:bottom w:val="single" w:sz="4" w:space="0" w:color="auto"/>
            </w:tcBorders>
          </w:tcPr>
          <w:p w14:paraId="2E58B6F0" w14:textId="77777777" w:rsidR="00F51A16" w:rsidRPr="00785870" w:rsidRDefault="00F51A16" w:rsidP="00677318">
            <w:pPr>
              <w:pStyle w:val="TAL"/>
              <w:rPr>
                <w:ins w:id="236" w:author="Maheshwari Richa (1INC24)" w:date="2024-04-28T18:56:00Z"/>
                <w:lang w:eastAsia="zh-CN"/>
              </w:rPr>
            </w:pPr>
            <w:ins w:id="237" w:author="Maheshwari Richa (1INC24)" w:date="2024-04-28T18:56:00Z">
              <w:r w:rsidRPr="00785870">
                <w:rPr>
                  <w:lang w:eastAsia="zh-CN"/>
                </w:rPr>
                <w:t xml:space="preserve">              </w:t>
              </w:r>
              <w:r w:rsidRPr="00785870">
                <w:t>}</w:t>
              </w:r>
            </w:ins>
          </w:p>
        </w:tc>
        <w:tc>
          <w:tcPr>
            <w:tcW w:w="2267" w:type="dxa"/>
          </w:tcPr>
          <w:p w14:paraId="1C6ED062" w14:textId="77777777" w:rsidR="00F51A16" w:rsidRPr="00785870" w:rsidRDefault="00F51A16" w:rsidP="00677318">
            <w:pPr>
              <w:pStyle w:val="TAL"/>
              <w:rPr>
                <w:ins w:id="238" w:author="Maheshwari Richa (1INC24)" w:date="2024-04-28T18:56:00Z"/>
              </w:rPr>
            </w:pPr>
          </w:p>
        </w:tc>
        <w:tc>
          <w:tcPr>
            <w:tcW w:w="1700" w:type="dxa"/>
          </w:tcPr>
          <w:p w14:paraId="623D061B" w14:textId="77777777" w:rsidR="00F51A16" w:rsidRPr="00785870" w:rsidRDefault="00F51A16" w:rsidP="00677318">
            <w:pPr>
              <w:pStyle w:val="TAL"/>
              <w:rPr>
                <w:ins w:id="239" w:author="Maheshwari Richa (1INC24)" w:date="2024-04-28T18:56:00Z"/>
              </w:rPr>
            </w:pPr>
          </w:p>
        </w:tc>
        <w:tc>
          <w:tcPr>
            <w:tcW w:w="1245" w:type="dxa"/>
          </w:tcPr>
          <w:p w14:paraId="5A203716" w14:textId="77777777" w:rsidR="00F51A16" w:rsidRPr="00785870" w:rsidRDefault="00F51A16" w:rsidP="00677318">
            <w:pPr>
              <w:pStyle w:val="TAL"/>
              <w:rPr>
                <w:ins w:id="240" w:author="Maheshwari Richa (1INC24)" w:date="2024-04-28T18:56:00Z"/>
              </w:rPr>
            </w:pPr>
          </w:p>
        </w:tc>
      </w:tr>
      <w:tr w:rsidR="00F51A16" w:rsidRPr="00785870" w14:paraId="5DC74667" w14:textId="77777777" w:rsidTr="00677318">
        <w:tblPrEx>
          <w:tblCellMar>
            <w:left w:w="108" w:type="dxa"/>
            <w:right w:w="108" w:type="dxa"/>
          </w:tblCellMar>
        </w:tblPrEx>
        <w:trPr>
          <w:jc w:val="center"/>
          <w:ins w:id="241" w:author="Maheshwari Richa (1INC24)" w:date="2024-04-28T18:56:00Z"/>
        </w:trPr>
        <w:tc>
          <w:tcPr>
            <w:tcW w:w="4535" w:type="dxa"/>
            <w:tcBorders>
              <w:bottom w:val="single" w:sz="4" w:space="0" w:color="auto"/>
            </w:tcBorders>
          </w:tcPr>
          <w:p w14:paraId="6E792E7E" w14:textId="77777777" w:rsidR="00F51A16" w:rsidRPr="00785870" w:rsidRDefault="00F51A16" w:rsidP="00677318">
            <w:pPr>
              <w:pStyle w:val="TAL"/>
              <w:rPr>
                <w:ins w:id="242" w:author="Maheshwari Richa (1INC24)" w:date="2024-04-28T18:56:00Z"/>
                <w:lang w:eastAsia="zh-CN"/>
              </w:rPr>
            </w:pPr>
            <w:ins w:id="243" w:author="Maheshwari Richa (1INC24)" w:date="2024-04-28T18:56:00Z">
              <w:r w:rsidRPr="00785870">
                <w:rPr>
                  <w:lang w:eastAsia="zh-CN"/>
                </w:rPr>
                <w:t xml:space="preserve">            </w:t>
              </w:r>
              <w:r w:rsidRPr="00785870">
                <w:t>}</w:t>
              </w:r>
            </w:ins>
          </w:p>
        </w:tc>
        <w:tc>
          <w:tcPr>
            <w:tcW w:w="2267" w:type="dxa"/>
          </w:tcPr>
          <w:p w14:paraId="39F97DC0" w14:textId="77777777" w:rsidR="00F51A16" w:rsidRPr="00785870" w:rsidRDefault="00F51A16" w:rsidP="00677318">
            <w:pPr>
              <w:pStyle w:val="TAL"/>
              <w:rPr>
                <w:ins w:id="244" w:author="Maheshwari Richa (1INC24)" w:date="2024-04-28T18:56:00Z"/>
              </w:rPr>
            </w:pPr>
          </w:p>
        </w:tc>
        <w:tc>
          <w:tcPr>
            <w:tcW w:w="1700" w:type="dxa"/>
          </w:tcPr>
          <w:p w14:paraId="335A10D5" w14:textId="77777777" w:rsidR="00F51A16" w:rsidRPr="00785870" w:rsidRDefault="00F51A16" w:rsidP="00677318">
            <w:pPr>
              <w:pStyle w:val="TAL"/>
              <w:rPr>
                <w:ins w:id="245" w:author="Maheshwari Richa (1INC24)" w:date="2024-04-28T18:56:00Z"/>
              </w:rPr>
            </w:pPr>
          </w:p>
        </w:tc>
        <w:tc>
          <w:tcPr>
            <w:tcW w:w="1245" w:type="dxa"/>
          </w:tcPr>
          <w:p w14:paraId="21448C4E" w14:textId="77777777" w:rsidR="00F51A16" w:rsidRPr="00785870" w:rsidRDefault="00F51A16" w:rsidP="00677318">
            <w:pPr>
              <w:pStyle w:val="TAL"/>
              <w:rPr>
                <w:ins w:id="246" w:author="Maheshwari Richa (1INC24)" w:date="2024-04-28T18:56:00Z"/>
              </w:rPr>
            </w:pPr>
          </w:p>
        </w:tc>
      </w:tr>
      <w:tr w:rsidR="00F51A16" w:rsidRPr="00785870" w14:paraId="1435C856" w14:textId="77777777" w:rsidTr="00677318">
        <w:tblPrEx>
          <w:tblCellMar>
            <w:left w:w="108" w:type="dxa"/>
            <w:right w:w="108" w:type="dxa"/>
          </w:tblCellMar>
        </w:tblPrEx>
        <w:trPr>
          <w:jc w:val="center"/>
          <w:ins w:id="247" w:author="Maheshwari Richa (1INC24)" w:date="2024-04-28T18:56:00Z"/>
        </w:trPr>
        <w:tc>
          <w:tcPr>
            <w:tcW w:w="4535" w:type="dxa"/>
            <w:tcBorders>
              <w:bottom w:val="single" w:sz="4" w:space="0" w:color="auto"/>
            </w:tcBorders>
          </w:tcPr>
          <w:p w14:paraId="40E4D4DB" w14:textId="77777777" w:rsidR="00F51A16" w:rsidRPr="00785870" w:rsidRDefault="00F51A16" w:rsidP="00677318">
            <w:pPr>
              <w:pStyle w:val="TAL"/>
              <w:rPr>
                <w:ins w:id="248" w:author="Maheshwari Richa (1INC24)" w:date="2024-04-28T18:56:00Z"/>
                <w:lang w:eastAsia="zh-CN"/>
              </w:rPr>
            </w:pPr>
            <w:ins w:id="249" w:author="Maheshwari Richa (1INC24)" w:date="2024-04-28T18:56:00Z">
              <w:r w:rsidRPr="00785870">
                <w:rPr>
                  <w:lang w:eastAsia="zh-CN"/>
                </w:rPr>
                <w:t xml:space="preserve">          </w:t>
              </w:r>
              <w:r w:rsidRPr="00785870">
                <w:t>}</w:t>
              </w:r>
            </w:ins>
          </w:p>
        </w:tc>
        <w:tc>
          <w:tcPr>
            <w:tcW w:w="2267" w:type="dxa"/>
          </w:tcPr>
          <w:p w14:paraId="25C69D91" w14:textId="77777777" w:rsidR="00F51A16" w:rsidRPr="00785870" w:rsidRDefault="00F51A16" w:rsidP="00677318">
            <w:pPr>
              <w:pStyle w:val="TAL"/>
              <w:rPr>
                <w:ins w:id="250" w:author="Maheshwari Richa (1INC24)" w:date="2024-04-28T18:56:00Z"/>
              </w:rPr>
            </w:pPr>
          </w:p>
        </w:tc>
        <w:tc>
          <w:tcPr>
            <w:tcW w:w="1700" w:type="dxa"/>
          </w:tcPr>
          <w:p w14:paraId="4F978C81" w14:textId="77777777" w:rsidR="00F51A16" w:rsidRPr="00785870" w:rsidRDefault="00F51A16" w:rsidP="00677318">
            <w:pPr>
              <w:pStyle w:val="TAL"/>
              <w:rPr>
                <w:ins w:id="251" w:author="Maheshwari Richa (1INC24)" w:date="2024-04-28T18:56:00Z"/>
              </w:rPr>
            </w:pPr>
          </w:p>
        </w:tc>
        <w:tc>
          <w:tcPr>
            <w:tcW w:w="1245" w:type="dxa"/>
          </w:tcPr>
          <w:p w14:paraId="03F61FFC" w14:textId="77777777" w:rsidR="00F51A16" w:rsidRPr="00785870" w:rsidRDefault="00F51A16" w:rsidP="00677318">
            <w:pPr>
              <w:pStyle w:val="TAL"/>
              <w:rPr>
                <w:ins w:id="252" w:author="Maheshwari Richa (1INC24)" w:date="2024-04-28T18:56:00Z"/>
              </w:rPr>
            </w:pPr>
          </w:p>
        </w:tc>
      </w:tr>
      <w:tr w:rsidR="00F51A16" w:rsidRPr="00785870" w14:paraId="02157FB2" w14:textId="77777777" w:rsidTr="00677318">
        <w:tblPrEx>
          <w:tblCellMar>
            <w:left w:w="108" w:type="dxa"/>
            <w:right w:w="108" w:type="dxa"/>
          </w:tblCellMar>
        </w:tblPrEx>
        <w:trPr>
          <w:jc w:val="center"/>
          <w:ins w:id="253" w:author="Maheshwari Richa (1INC24)" w:date="2024-04-28T18:56:00Z"/>
        </w:trPr>
        <w:tc>
          <w:tcPr>
            <w:tcW w:w="4535" w:type="dxa"/>
            <w:tcBorders>
              <w:bottom w:val="single" w:sz="4" w:space="0" w:color="auto"/>
            </w:tcBorders>
          </w:tcPr>
          <w:p w14:paraId="6E535126" w14:textId="77777777" w:rsidR="00F51A16" w:rsidRPr="00785870" w:rsidRDefault="00F51A16" w:rsidP="00677318">
            <w:pPr>
              <w:pStyle w:val="TAL"/>
              <w:rPr>
                <w:ins w:id="254" w:author="Maheshwari Richa (1INC24)" w:date="2024-04-28T18:56:00Z"/>
                <w:lang w:eastAsia="zh-CN"/>
              </w:rPr>
            </w:pPr>
            <w:ins w:id="255" w:author="Maheshwari Richa (1INC24)" w:date="2024-04-28T18:56:00Z">
              <w:r w:rsidRPr="00785870">
                <w:rPr>
                  <w:lang w:eastAsia="zh-CN"/>
                </w:rPr>
                <w:t xml:space="preserve">        </w:t>
              </w:r>
              <w:r w:rsidRPr="00785870">
                <w:t>}</w:t>
              </w:r>
            </w:ins>
          </w:p>
        </w:tc>
        <w:tc>
          <w:tcPr>
            <w:tcW w:w="2267" w:type="dxa"/>
          </w:tcPr>
          <w:p w14:paraId="0D5D0AB4" w14:textId="77777777" w:rsidR="00F51A16" w:rsidRPr="00785870" w:rsidRDefault="00F51A16" w:rsidP="00677318">
            <w:pPr>
              <w:pStyle w:val="TAL"/>
              <w:rPr>
                <w:ins w:id="256" w:author="Maheshwari Richa (1INC24)" w:date="2024-04-28T18:56:00Z"/>
              </w:rPr>
            </w:pPr>
          </w:p>
        </w:tc>
        <w:tc>
          <w:tcPr>
            <w:tcW w:w="1700" w:type="dxa"/>
          </w:tcPr>
          <w:p w14:paraId="45706472" w14:textId="77777777" w:rsidR="00F51A16" w:rsidRPr="00785870" w:rsidRDefault="00F51A16" w:rsidP="00677318">
            <w:pPr>
              <w:pStyle w:val="TAL"/>
              <w:rPr>
                <w:ins w:id="257" w:author="Maheshwari Richa (1INC24)" w:date="2024-04-28T18:56:00Z"/>
              </w:rPr>
            </w:pPr>
          </w:p>
        </w:tc>
        <w:tc>
          <w:tcPr>
            <w:tcW w:w="1245" w:type="dxa"/>
          </w:tcPr>
          <w:p w14:paraId="03CA4714" w14:textId="77777777" w:rsidR="00F51A16" w:rsidRPr="00785870" w:rsidRDefault="00F51A16" w:rsidP="00677318">
            <w:pPr>
              <w:pStyle w:val="TAL"/>
              <w:rPr>
                <w:ins w:id="258" w:author="Maheshwari Richa (1INC24)" w:date="2024-04-28T18:56:00Z"/>
              </w:rPr>
            </w:pPr>
          </w:p>
        </w:tc>
      </w:tr>
      <w:tr w:rsidR="00F51A16" w:rsidRPr="00785870" w14:paraId="6190ADE7" w14:textId="77777777" w:rsidTr="00677318">
        <w:tblPrEx>
          <w:tblCellMar>
            <w:left w:w="108" w:type="dxa"/>
            <w:right w:w="108" w:type="dxa"/>
          </w:tblCellMar>
        </w:tblPrEx>
        <w:trPr>
          <w:jc w:val="center"/>
          <w:ins w:id="259" w:author="Maheshwari Richa (1INC24)" w:date="2024-04-28T18:56:00Z"/>
        </w:trPr>
        <w:tc>
          <w:tcPr>
            <w:tcW w:w="4535" w:type="dxa"/>
            <w:tcBorders>
              <w:bottom w:val="single" w:sz="4" w:space="0" w:color="auto"/>
            </w:tcBorders>
          </w:tcPr>
          <w:p w14:paraId="0DD07056" w14:textId="77777777" w:rsidR="00F51A16" w:rsidRPr="00785870" w:rsidRDefault="00F51A16" w:rsidP="00677318">
            <w:pPr>
              <w:pStyle w:val="TAL"/>
              <w:rPr>
                <w:ins w:id="260" w:author="Maheshwari Richa (1INC24)" w:date="2024-04-28T18:56:00Z"/>
                <w:lang w:eastAsia="zh-CN"/>
              </w:rPr>
            </w:pPr>
            <w:ins w:id="261" w:author="Maheshwari Richa (1INC24)" w:date="2024-04-28T18:56:00Z">
              <w:r w:rsidRPr="00785870">
                <w:rPr>
                  <w:lang w:eastAsia="zh-CN"/>
                </w:rPr>
                <w:t xml:space="preserve">      </w:t>
              </w:r>
              <w:r w:rsidRPr="00785870">
                <w:t>}</w:t>
              </w:r>
            </w:ins>
          </w:p>
        </w:tc>
        <w:tc>
          <w:tcPr>
            <w:tcW w:w="2267" w:type="dxa"/>
          </w:tcPr>
          <w:p w14:paraId="10724E37" w14:textId="77777777" w:rsidR="00F51A16" w:rsidRPr="00785870" w:rsidRDefault="00F51A16" w:rsidP="00677318">
            <w:pPr>
              <w:pStyle w:val="TAL"/>
              <w:rPr>
                <w:ins w:id="262" w:author="Maheshwari Richa (1INC24)" w:date="2024-04-28T18:56:00Z"/>
              </w:rPr>
            </w:pPr>
          </w:p>
        </w:tc>
        <w:tc>
          <w:tcPr>
            <w:tcW w:w="1700" w:type="dxa"/>
          </w:tcPr>
          <w:p w14:paraId="0C2F5C97" w14:textId="77777777" w:rsidR="00F51A16" w:rsidRPr="00785870" w:rsidRDefault="00F51A16" w:rsidP="00677318">
            <w:pPr>
              <w:pStyle w:val="TAL"/>
              <w:rPr>
                <w:ins w:id="263" w:author="Maheshwari Richa (1INC24)" w:date="2024-04-28T18:56:00Z"/>
              </w:rPr>
            </w:pPr>
          </w:p>
        </w:tc>
        <w:tc>
          <w:tcPr>
            <w:tcW w:w="1245" w:type="dxa"/>
          </w:tcPr>
          <w:p w14:paraId="0FFFC0B6" w14:textId="77777777" w:rsidR="00F51A16" w:rsidRPr="00785870" w:rsidRDefault="00F51A16" w:rsidP="00677318">
            <w:pPr>
              <w:pStyle w:val="TAL"/>
              <w:rPr>
                <w:ins w:id="264" w:author="Maheshwari Richa (1INC24)" w:date="2024-04-28T18:56:00Z"/>
              </w:rPr>
            </w:pPr>
          </w:p>
        </w:tc>
      </w:tr>
      <w:tr w:rsidR="00F51A16" w:rsidRPr="00785870" w14:paraId="17A2A152" w14:textId="77777777" w:rsidTr="00677318">
        <w:tblPrEx>
          <w:tblCellMar>
            <w:left w:w="108" w:type="dxa"/>
            <w:right w:w="108" w:type="dxa"/>
          </w:tblCellMar>
        </w:tblPrEx>
        <w:trPr>
          <w:jc w:val="center"/>
          <w:ins w:id="265" w:author="Maheshwari Richa (1INC24)" w:date="2024-04-28T18:56:00Z"/>
        </w:trPr>
        <w:tc>
          <w:tcPr>
            <w:tcW w:w="4535" w:type="dxa"/>
            <w:tcBorders>
              <w:bottom w:val="single" w:sz="4" w:space="0" w:color="auto"/>
            </w:tcBorders>
          </w:tcPr>
          <w:p w14:paraId="066C6212" w14:textId="77777777" w:rsidR="00F51A16" w:rsidRPr="00785870" w:rsidRDefault="00F51A16" w:rsidP="00677318">
            <w:pPr>
              <w:pStyle w:val="TAL"/>
              <w:rPr>
                <w:ins w:id="266" w:author="Maheshwari Richa (1INC24)" w:date="2024-04-28T18:56:00Z"/>
              </w:rPr>
            </w:pPr>
            <w:ins w:id="267" w:author="Maheshwari Richa (1INC24)" w:date="2024-04-28T18:56:00Z">
              <w:r w:rsidRPr="00785870">
                <w:rPr>
                  <w:lang w:eastAsia="zh-CN"/>
                </w:rPr>
                <w:t xml:space="preserve">    </w:t>
              </w:r>
              <w:r w:rsidRPr="00785870">
                <w:t>}</w:t>
              </w:r>
            </w:ins>
          </w:p>
        </w:tc>
        <w:tc>
          <w:tcPr>
            <w:tcW w:w="2267" w:type="dxa"/>
          </w:tcPr>
          <w:p w14:paraId="06FAF647" w14:textId="77777777" w:rsidR="00F51A16" w:rsidRPr="00785870" w:rsidRDefault="00F51A16" w:rsidP="00677318">
            <w:pPr>
              <w:pStyle w:val="TAL"/>
              <w:rPr>
                <w:ins w:id="268" w:author="Maheshwari Richa (1INC24)" w:date="2024-04-28T18:56:00Z"/>
              </w:rPr>
            </w:pPr>
          </w:p>
        </w:tc>
        <w:tc>
          <w:tcPr>
            <w:tcW w:w="1700" w:type="dxa"/>
          </w:tcPr>
          <w:p w14:paraId="64C6BBEF" w14:textId="77777777" w:rsidR="00F51A16" w:rsidRPr="00785870" w:rsidRDefault="00F51A16" w:rsidP="00677318">
            <w:pPr>
              <w:pStyle w:val="TAL"/>
              <w:rPr>
                <w:ins w:id="269" w:author="Maheshwari Richa (1INC24)" w:date="2024-04-28T18:56:00Z"/>
              </w:rPr>
            </w:pPr>
          </w:p>
        </w:tc>
        <w:tc>
          <w:tcPr>
            <w:tcW w:w="1245" w:type="dxa"/>
          </w:tcPr>
          <w:p w14:paraId="3724BE3B" w14:textId="77777777" w:rsidR="00F51A16" w:rsidRPr="00785870" w:rsidRDefault="00F51A16" w:rsidP="00677318">
            <w:pPr>
              <w:pStyle w:val="TAL"/>
              <w:rPr>
                <w:ins w:id="270" w:author="Maheshwari Richa (1INC24)" w:date="2024-04-28T18:56:00Z"/>
              </w:rPr>
            </w:pPr>
          </w:p>
        </w:tc>
      </w:tr>
      <w:tr w:rsidR="00F51A16" w:rsidRPr="00785870" w14:paraId="3820755F" w14:textId="77777777" w:rsidTr="00677318">
        <w:tblPrEx>
          <w:tblCellMar>
            <w:left w:w="108" w:type="dxa"/>
            <w:right w:w="108" w:type="dxa"/>
          </w:tblCellMar>
        </w:tblPrEx>
        <w:trPr>
          <w:jc w:val="center"/>
          <w:ins w:id="271" w:author="Maheshwari Richa (1INC24)" w:date="2024-04-28T18:56:00Z"/>
        </w:trPr>
        <w:tc>
          <w:tcPr>
            <w:tcW w:w="4535" w:type="dxa"/>
            <w:tcBorders>
              <w:bottom w:val="single" w:sz="4" w:space="0" w:color="auto"/>
            </w:tcBorders>
          </w:tcPr>
          <w:p w14:paraId="55138FFE" w14:textId="77777777" w:rsidR="00F51A16" w:rsidRPr="00785870" w:rsidRDefault="00F51A16" w:rsidP="00677318">
            <w:pPr>
              <w:pStyle w:val="TAL"/>
              <w:rPr>
                <w:ins w:id="272" w:author="Maheshwari Richa (1INC24)" w:date="2024-04-28T18:56:00Z"/>
              </w:rPr>
            </w:pPr>
            <w:ins w:id="273" w:author="Maheshwari Richa (1INC24)" w:date="2024-04-28T18:56:00Z">
              <w:r w:rsidRPr="00785870">
                <w:t xml:space="preserve">  }</w:t>
              </w:r>
            </w:ins>
          </w:p>
        </w:tc>
        <w:tc>
          <w:tcPr>
            <w:tcW w:w="2267" w:type="dxa"/>
          </w:tcPr>
          <w:p w14:paraId="6A87EEDE" w14:textId="77777777" w:rsidR="00F51A16" w:rsidRPr="00785870" w:rsidRDefault="00F51A16" w:rsidP="00677318">
            <w:pPr>
              <w:pStyle w:val="TAL"/>
              <w:rPr>
                <w:ins w:id="274" w:author="Maheshwari Richa (1INC24)" w:date="2024-04-28T18:56:00Z"/>
              </w:rPr>
            </w:pPr>
          </w:p>
        </w:tc>
        <w:tc>
          <w:tcPr>
            <w:tcW w:w="1700" w:type="dxa"/>
          </w:tcPr>
          <w:p w14:paraId="7BE3B48E" w14:textId="77777777" w:rsidR="00F51A16" w:rsidRPr="00785870" w:rsidRDefault="00F51A16" w:rsidP="00677318">
            <w:pPr>
              <w:pStyle w:val="TAL"/>
              <w:rPr>
                <w:ins w:id="275" w:author="Maheshwari Richa (1INC24)" w:date="2024-04-28T18:56:00Z"/>
              </w:rPr>
            </w:pPr>
          </w:p>
        </w:tc>
        <w:tc>
          <w:tcPr>
            <w:tcW w:w="1245" w:type="dxa"/>
          </w:tcPr>
          <w:p w14:paraId="699299BA" w14:textId="77777777" w:rsidR="00F51A16" w:rsidRPr="00785870" w:rsidRDefault="00F51A16" w:rsidP="00677318">
            <w:pPr>
              <w:pStyle w:val="TAL"/>
              <w:rPr>
                <w:ins w:id="276" w:author="Maheshwari Richa (1INC24)" w:date="2024-04-28T18:56:00Z"/>
              </w:rPr>
            </w:pPr>
          </w:p>
        </w:tc>
      </w:tr>
      <w:tr w:rsidR="00F51A16" w:rsidRPr="00785870" w14:paraId="10EF8FA4" w14:textId="77777777" w:rsidTr="00677318">
        <w:tblPrEx>
          <w:tblCellMar>
            <w:left w:w="108" w:type="dxa"/>
            <w:right w:w="108" w:type="dxa"/>
          </w:tblCellMar>
        </w:tblPrEx>
        <w:trPr>
          <w:jc w:val="center"/>
          <w:ins w:id="277" w:author="Maheshwari Richa (1INC24)" w:date="2024-04-28T18:56:00Z"/>
        </w:trPr>
        <w:tc>
          <w:tcPr>
            <w:tcW w:w="4535" w:type="dxa"/>
            <w:tcBorders>
              <w:bottom w:val="single" w:sz="4" w:space="0" w:color="auto"/>
            </w:tcBorders>
          </w:tcPr>
          <w:p w14:paraId="5043A091" w14:textId="77777777" w:rsidR="00F51A16" w:rsidRPr="00785870" w:rsidRDefault="00F51A16" w:rsidP="00677318">
            <w:pPr>
              <w:pStyle w:val="TAL"/>
              <w:rPr>
                <w:ins w:id="278" w:author="Maheshwari Richa (1INC24)" w:date="2024-04-28T18:56:00Z"/>
              </w:rPr>
            </w:pPr>
            <w:ins w:id="279" w:author="Maheshwari Richa (1INC24)" w:date="2024-04-28T18:56:00Z">
              <w:r w:rsidRPr="00785870">
                <w:t>}</w:t>
              </w:r>
            </w:ins>
          </w:p>
        </w:tc>
        <w:tc>
          <w:tcPr>
            <w:tcW w:w="2267" w:type="dxa"/>
          </w:tcPr>
          <w:p w14:paraId="4D73B976" w14:textId="77777777" w:rsidR="00F51A16" w:rsidRPr="00785870" w:rsidRDefault="00F51A16" w:rsidP="00677318">
            <w:pPr>
              <w:pStyle w:val="TAL"/>
              <w:rPr>
                <w:ins w:id="280" w:author="Maheshwari Richa (1INC24)" w:date="2024-04-28T18:56:00Z"/>
              </w:rPr>
            </w:pPr>
          </w:p>
        </w:tc>
        <w:tc>
          <w:tcPr>
            <w:tcW w:w="1700" w:type="dxa"/>
          </w:tcPr>
          <w:p w14:paraId="6B9EB516" w14:textId="77777777" w:rsidR="00F51A16" w:rsidRPr="00785870" w:rsidRDefault="00F51A16" w:rsidP="00677318">
            <w:pPr>
              <w:pStyle w:val="TAL"/>
              <w:rPr>
                <w:ins w:id="281" w:author="Maheshwari Richa (1INC24)" w:date="2024-04-28T18:56:00Z"/>
              </w:rPr>
            </w:pPr>
          </w:p>
        </w:tc>
        <w:tc>
          <w:tcPr>
            <w:tcW w:w="1245" w:type="dxa"/>
          </w:tcPr>
          <w:p w14:paraId="4296094C" w14:textId="77777777" w:rsidR="00F51A16" w:rsidRPr="00785870" w:rsidRDefault="00F51A16" w:rsidP="00677318">
            <w:pPr>
              <w:pStyle w:val="TAL"/>
              <w:rPr>
                <w:ins w:id="282" w:author="Maheshwari Richa (1INC24)" w:date="2024-04-28T18:56:00Z"/>
              </w:rPr>
            </w:pPr>
          </w:p>
        </w:tc>
      </w:tr>
    </w:tbl>
    <w:p w14:paraId="516630B0" w14:textId="77777777" w:rsidR="00F51A16" w:rsidRPr="00785870" w:rsidRDefault="00F51A16" w:rsidP="00F51A16">
      <w:pPr>
        <w:rPr>
          <w:ins w:id="283" w:author="Maheshwari Richa (1INC24)" w:date="2024-04-28T18:56:00Z"/>
          <w:lang w:eastAsia="zh-CN"/>
        </w:rPr>
      </w:pPr>
    </w:p>
    <w:p w14:paraId="5866ACEC" w14:textId="67C0D2A6" w:rsidR="00F51A16" w:rsidRPr="00785870" w:rsidRDefault="00F51A16" w:rsidP="00F51A16">
      <w:pPr>
        <w:pStyle w:val="TH"/>
        <w:rPr>
          <w:ins w:id="284" w:author="Maheshwari Richa (1INC24)" w:date="2024-04-28T18:56:00Z"/>
          <w:b w:val="0"/>
          <w:i/>
          <w:lang w:eastAsia="zh-CN"/>
        </w:rPr>
      </w:pPr>
      <w:ins w:id="285" w:author="Maheshwari Richa (1INC24)" w:date="2024-04-28T18:56:00Z">
        <w:r w:rsidRPr="00785870">
          <w:lastRenderedPageBreak/>
          <w:t xml:space="preserve">Table </w:t>
        </w:r>
      </w:ins>
      <w:ins w:id="286" w:author="Maheshwari Richa (1INC24)" w:date="2024-04-28T19:14:00Z">
        <w:r w:rsidR="00713AA2">
          <w:rPr>
            <w:lang w:eastAsia="zh-CN"/>
          </w:rPr>
          <w:t>15.2.7</w:t>
        </w:r>
      </w:ins>
      <w:ins w:id="287" w:author="Maheshwari Richa (1INC24)" w:date="2024-04-28T18:56:00Z">
        <w:r w:rsidRPr="00785870">
          <w:rPr>
            <w:lang w:eastAsia="zh-CN"/>
          </w:rPr>
          <w:t>.4.3</w:t>
        </w:r>
        <w:r w:rsidRPr="00785870">
          <w:t>-</w:t>
        </w:r>
        <w:r w:rsidRPr="00785870">
          <w:rPr>
            <w:lang w:eastAsia="zh-CN"/>
          </w:rPr>
          <w:t>3</w:t>
        </w:r>
        <w:r w:rsidRPr="00785870">
          <w:t>: SRS-Config</w:t>
        </w:r>
        <w:r w:rsidRPr="00785870">
          <w:rPr>
            <w:lang w:eastAsia="zh-CN"/>
          </w:rPr>
          <w:t xml:space="preserve"> (</w:t>
        </w:r>
        <w:r w:rsidRPr="00785870">
          <w:t xml:space="preserve">Table </w:t>
        </w:r>
      </w:ins>
      <w:ins w:id="288" w:author="Maheshwari Richa (1INC24)" w:date="2024-04-28T19:14:00Z">
        <w:r w:rsidR="00713AA2">
          <w:rPr>
            <w:lang w:eastAsia="zh-CN"/>
          </w:rPr>
          <w:t>15.2.7</w:t>
        </w:r>
      </w:ins>
      <w:ins w:id="289" w:author="Maheshwari Richa (1INC24)" w:date="2024-04-28T18:56:00Z">
        <w:r w:rsidRPr="00785870">
          <w:rPr>
            <w:lang w:eastAsia="zh-CN"/>
          </w:rPr>
          <w:t>.4.3</w:t>
        </w:r>
        <w:r w:rsidRPr="00785870">
          <w:t>-</w:t>
        </w:r>
        <w:r w:rsidRPr="00785870">
          <w:rPr>
            <w:lang w:eastAsia="zh-CN"/>
          </w:rPr>
          <w:t>2</w:t>
        </w:r>
        <w:r w:rsidRPr="00785870">
          <w:rPr>
            <w:b w:val="0"/>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309B" w:rsidRPr="00785870" w14:paraId="7E007DAB" w14:textId="77777777" w:rsidTr="00D42D72">
        <w:trPr>
          <w:ins w:id="290" w:author="Maheshwari Richa (1INC24)" w:date="2024-04-29T12:10:00Z"/>
        </w:trPr>
        <w:tc>
          <w:tcPr>
            <w:tcW w:w="9747" w:type="dxa"/>
            <w:gridSpan w:val="4"/>
          </w:tcPr>
          <w:p w14:paraId="162AAB76" w14:textId="77777777" w:rsidR="00D9309B" w:rsidRPr="00785870" w:rsidRDefault="00D9309B" w:rsidP="003C4724">
            <w:pPr>
              <w:pStyle w:val="TAH"/>
              <w:jc w:val="left"/>
              <w:rPr>
                <w:ins w:id="291" w:author="Maheshwari Richa (1INC24)" w:date="2024-04-29T12:10:00Z"/>
                <w:b w:val="0"/>
              </w:rPr>
            </w:pPr>
            <w:ins w:id="292" w:author="Maheshwari Richa (1INC24)" w:date="2024-04-29T12:10:00Z">
              <w:r w:rsidRPr="00785870">
                <w:rPr>
                  <w:b w:val="0"/>
                </w:rPr>
                <w:lastRenderedPageBreak/>
                <w:t>Derivation Path: TS 38.</w:t>
              </w:r>
              <w:r w:rsidRPr="00785870">
                <w:rPr>
                  <w:b w:val="0"/>
                  <w:lang w:eastAsia="zh-CN"/>
                </w:rPr>
                <w:t xml:space="preserve">508-1 </w:t>
              </w:r>
              <w:r w:rsidRPr="00785870">
                <w:rPr>
                  <w:b w:val="0"/>
                </w:rPr>
                <w:t>[</w:t>
              </w:r>
              <w:r w:rsidRPr="00785870">
                <w:rPr>
                  <w:b w:val="0"/>
                  <w:lang w:eastAsia="zh-CN"/>
                </w:rPr>
                <w:t>45</w:t>
              </w:r>
              <w:r w:rsidRPr="00785870">
                <w:rPr>
                  <w:b w:val="0"/>
                </w:rPr>
                <w:t xml:space="preserve">], </w:t>
              </w:r>
              <w:r w:rsidRPr="00785870">
                <w:rPr>
                  <w:b w:val="0"/>
                  <w:lang w:eastAsia="zh-CN"/>
                </w:rPr>
                <w:t>Table 4.6.3-182</w:t>
              </w:r>
            </w:ins>
          </w:p>
        </w:tc>
      </w:tr>
      <w:tr w:rsidR="00D9309B" w:rsidRPr="00785870" w14:paraId="3AA03F27" w14:textId="77777777" w:rsidTr="00D42D72">
        <w:trPr>
          <w:ins w:id="293" w:author="Maheshwari Richa (1INC24)" w:date="2024-04-29T12:10:00Z"/>
        </w:trPr>
        <w:tc>
          <w:tcPr>
            <w:tcW w:w="4535" w:type="dxa"/>
          </w:tcPr>
          <w:p w14:paraId="73E204FA" w14:textId="77777777" w:rsidR="00D9309B" w:rsidRPr="00785870" w:rsidRDefault="00D9309B" w:rsidP="003C4724">
            <w:pPr>
              <w:pStyle w:val="TAH"/>
              <w:rPr>
                <w:ins w:id="294" w:author="Maheshwari Richa (1INC24)" w:date="2024-04-29T12:10:00Z"/>
              </w:rPr>
            </w:pPr>
            <w:ins w:id="295" w:author="Maheshwari Richa (1INC24)" w:date="2024-04-29T12:10:00Z">
              <w:r w:rsidRPr="00785870">
                <w:t>Information Element</w:t>
              </w:r>
            </w:ins>
          </w:p>
        </w:tc>
        <w:tc>
          <w:tcPr>
            <w:tcW w:w="2267" w:type="dxa"/>
          </w:tcPr>
          <w:p w14:paraId="40E5CE66" w14:textId="77777777" w:rsidR="00D9309B" w:rsidRPr="00785870" w:rsidRDefault="00D9309B" w:rsidP="003C4724">
            <w:pPr>
              <w:pStyle w:val="TAH"/>
              <w:rPr>
                <w:ins w:id="296" w:author="Maheshwari Richa (1INC24)" w:date="2024-04-29T12:10:00Z"/>
              </w:rPr>
            </w:pPr>
            <w:ins w:id="297" w:author="Maheshwari Richa (1INC24)" w:date="2024-04-29T12:10:00Z">
              <w:r w:rsidRPr="00785870">
                <w:t>Value/remark</w:t>
              </w:r>
            </w:ins>
          </w:p>
        </w:tc>
        <w:tc>
          <w:tcPr>
            <w:tcW w:w="1700" w:type="dxa"/>
          </w:tcPr>
          <w:p w14:paraId="4B2C0854" w14:textId="77777777" w:rsidR="00D9309B" w:rsidRPr="00785870" w:rsidRDefault="00D9309B" w:rsidP="003C4724">
            <w:pPr>
              <w:pStyle w:val="TAH"/>
              <w:rPr>
                <w:ins w:id="298" w:author="Maheshwari Richa (1INC24)" w:date="2024-04-29T12:10:00Z"/>
              </w:rPr>
            </w:pPr>
            <w:ins w:id="299" w:author="Maheshwari Richa (1INC24)" w:date="2024-04-29T12:10:00Z">
              <w:r w:rsidRPr="00785870">
                <w:t>Comment</w:t>
              </w:r>
            </w:ins>
          </w:p>
        </w:tc>
        <w:tc>
          <w:tcPr>
            <w:tcW w:w="1245" w:type="dxa"/>
          </w:tcPr>
          <w:p w14:paraId="73486038" w14:textId="77777777" w:rsidR="00D9309B" w:rsidRPr="00785870" w:rsidRDefault="00D9309B" w:rsidP="003C4724">
            <w:pPr>
              <w:pStyle w:val="TAH"/>
              <w:rPr>
                <w:ins w:id="300" w:author="Maheshwari Richa (1INC24)" w:date="2024-04-29T12:10:00Z"/>
              </w:rPr>
            </w:pPr>
            <w:ins w:id="301" w:author="Maheshwari Richa (1INC24)" w:date="2024-04-29T12:10:00Z">
              <w:r w:rsidRPr="00785870">
                <w:t>Condition</w:t>
              </w:r>
            </w:ins>
          </w:p>
        </w:tc>
      </w:tr>
      <w:tr w:rsidR="00D9309B" w:rsidRPr="00785870" w14:paraId="231840B9" w14:textId="77777777" w:rsidTr="00D42D72">
        <w:trPr>
          <w:ins w:id="302" w:author="Maheshwari Richa (1INC24)" w:date="2024-04-29T12:10:00Z"/>
        </w:trPr>
        <w:tc>
          <w:tcPr>
            <w:tcW w:w="4535" w:type="dxa"/>
          </w:tcPr>
          <w:p w14:paraId="30A389EB" w14:textId="77777777" w:rsidR="00D9309B" w:rsidRPr="00785870" w:rsidRDefault="00D9309B" w:rsidP="003C4724">
            <w:pPr>
              <w:pStyle w:val="TAL"/>
              <w:rPr>
                <w:ins w:id="303" w:author="Maheshwari Richa (1INC24)" w:date="2024-04-29T12:10:00Z"/>
              </w:rPr>
            </w:pPr>
            <w:ins w:id="304" w:author="Maheshwari Richa (1INC24)" w:date="2024-04-29T12:10:00Z">
              <w:r w:rsidRPr="00785870">
                <w:t>SRS-</w:t>
              </w:r>
              <w:proofErr w:type="gramStart"/>
              <w:r w:rsidRPr="00785870">
                <w:t>Config ::=</w:t>
              </w:r>
              <w:proofErr w:type="gramEnd"/>
              <w:r w:rsidRPr="00785870">
                <w:t xml:space="preserve"> SEQUENCE {</w:t>
              </w:r>
            </w:ins>
          </w:p>
        </w:tc>
        <w:tc>
          <w:tcPr>
            <w:tcW w:w="2267" w:type="dxa"/>
          </w:tcPr>
          <w:p w14:paraId="0CEED28B" w14:textId="77777777" w:rsidR="00D9309B" w:rsidRPr="00785870" w:rsidRDefault="00D9309B" w:rsidP="003C4724">
            <w:pPr>
              <w:pStyle w:val="TAL"/>
              <w:rPr>
                <w:ins w:id="305" w:author="Maheshwari Richa (1INC24)" w:date="2024-04-29T12:10:00Z"/>
              </w:rPr>
            </w:pPr>
          </w:p>
        </w:tc>
        <w:tc>
          <w:tcPr>
            <w:tcW w:w="1700" w:type="dxa"/>
          </w:tcPr>
          <w:p w14:paraId="410FCDA0" w14:textId="77777777" w:rsidR="00D9309B" w:rsidRPr="00785870" w:rsidRDefault="00D9309B" w:rsidP="003C4724">
            <w:pPr>
              <w:pStyle w:val="TAL"/>
              <w:rPr>
                <w:ins w:id="306" w:author="Maheshwari Richa (1INC24)" w:date="2024-04-29T12:10:00Z"/>
              </w:rPr>
            </w:pPr>
          </w:p>
        </w:tc>
        <w:tc>
          <w:tcPr>
            <w:tcW w:w="1245" w:type="dxa"/>
          </w:tcPr>
          <w:p w14:paraId="165056A2" w14:textId="77777777" w:rsidR="00D9309B" w:rsidRPr="00785870" w:rsidRDefault="00D9309B" w:rsidP="003C4724">
            <w:pPr>
              <w:pStyle w:val="TAL"/>
              <w:rPr>
                <w:ins w:id="307" w:author="Maheshwari Richa (1INC24)" w:date="2024-04-29T12:10:00Z"/>
              </w:rPr>
            </w:pPr>
          </w:p>
        </w:tc>
      </w:tr>
      <w:tr w:rsidR="00D9309B" w:rsidRPr="00785870" w14:paraId="5C417A2E" w14:textId="77777777" w:rsidTr="00D42D72">
        <w:trPr>
          <w:ins w:id="308" w:author="Maheshwari Richa (1INC24)" w:date="2024-04-29T12:10:00Z"/>
        </w:trPr>
        <w:tc>
          <w:tcPr>
            <w:tcW w:w="4535" w:type="dxa"/>
          </w:tcPr>
          <w:p w14:paraId="7477B1B3" w14:textId="77777777" w:rsidR="00D9309B" w:rsidRPr="00785870" w:rsidRDefault="00D9309B" w:rsidP="003C4724">
            <w:pPr>
              <w:pStyle w:val="TAL"/>
              <w:rPr>
                <w:ins w:id="309" w:author="Maheshwari Richa (1INC24)" w:date="2024-04-29T12:10:00Z"/>
              </w:rPr>
            </w:pPr>
            <w:ins w:id="310" w:author="Maheshwari Richa (1INC24)" w:date="2024-04-29T12:10:00Z">
              <w:r w:rsidRPr="00785870">
                <w:t xml:space="preserve">  </w:t>
              </w:r>
              <w:proofErr w:type="spellStart"/>
              <w:r w:rsidRPr="00785870">
                <w:t>srs-ResourceSetToReleaseList</w:t>
              </w:r>
              <w:proofErr w:type="spellEnd"/>
            </w:ins>
          </w:p>
        </w:tc>
        <w:tc>
          <w:tcPr>
            <w:tcW w:w="2267" w:type="dxa"/>
          </w:tcPr>
          <w:p w14:paraId="2EE91E95" w14:textId="77777777" w:rsidR="00D9309B" w:rsidRPr="00785870" w:rsidRDefault="00D9309B" w:rsidP="003C4724">
            <w:pPr>
              <w:pStyle w:val="TAL"/>
              <w:rPr>
                <w:ins w:id="311" w:author="Maheshwari Richa (1INC24)" w:date="2024-04-29T12:10:00Z"/>
              </w:rPr>
            </w:pPr>
            <w:ins w:id="312" w:author="Maheshwari Richa (1INC24)" w:date="2024-04-29T12:10:00Z">
              <w:r w:rsidRPr="00785870">
                <w:t>Not present</w:t>
              </w:r>
            </w:ins>
          </w:p>
        </w:tc>
        <w:tc>
          <w:tcPr>
            <w:tcW w:w="1700" w:type="dxa"/>
          </w:tcPr>
          <w:p w14:paraId="40470C07" w14:textId="77777777" w:rsidR="00D9309B" w:rsidRPr="00785870" w:rsidRDefault="00D9309B" w:rsidP="003C4724">
            <w:pPr>
              <w:pStyle w:val="TAL"/>
              <w:rPr>
                <w:ins w:id="313" w:author="Maheshwari Richa (1INC24)" w:date="2024-04-29T12:10:00Z"/>
              </w:rPr>
            </w:pPr>
          </w:p>
        </w:tc>
        <w:tc>
          <w:tcPr>
            <w:tcW w:w="1245" w:type="dxa"/>
          </w:tcPr>
          <w:p w14:paraId="00A5307A" w14:textId="77777777" w:rsidR="00D9309B" w:rsidRPr="00785870" w:rsidRDefault="00D9309B" w:rsidP="003C4724">
            <w:pPr>
              <w:pStyle w:val="TAL"/>
              <w:rPr>
                <w:ins w:id="314" w:author="Maheshwari Richa (1INC24)" w:date="2024-04-29T12:10:00Z"/>
              </w:rPr>
            </w:pPr>
          </w:p>
        </w:tc>
      </w:tr>
      <w:tr w:rsidR="00D9309B" w:rsidRPr="00785870" w14:paraId="270CADED" w14:textId="77777777" w:rsidTr="00D42D72">
        <w:trPr>
          <w:ins w:id="315" w:author="Maheshwari Richa (1INC24)" w:date="2024-04-29T12:10:00Z"/>
        </w:trPr>
        <w:tc>
          <w:tcPr>
            <w:tcW w:w="4535" w:type="dxa"/>
          </w:tcPr>
          <w:p w14:paraId="56F929F3" w14:textId="77777777" w:rsidR="00D9309B" w:rsidRPr="00785870" w:rsidRDefault="00D9309B" w:rsidP="003C4724">
            <w:pPr>
              <w:pStyle w:val="TAL"/>
              <w:rPr>
                <w:ins w:id="316" w:author="Maheshwari Richa (1INC24)" w:date="2024-04-29T12:10:00Z"/>
              </w:rPr>
            </w:pPr>
            <w:ins w:id="317" w:author="Maheshwari Richa (1INC24)" w:date="2024-04-29T12:10:00Z">
              <w:r w:rsidRPr="00785870">
                <w:t xml:space="preserve">  </w:t>
              </w:r>
              <w:proofErr w:type="spellStart"/>
              <w:r w:rsidRPr="00785870">
                <w:t>srs-ResourceSetToAddModList</w:t>
              </w:r>
              <w:proofErr w:type="spellEnd"/>
            </w:ins>
          </w:p>
        </w:tc>
        <w:tc>
          <w:tcPr>
            <w:tcW w:w="2267" w:type="dxa"/>
          </w:tcPr>
          <w:p w14:paraId="2FCB4285" w14:textId="77777777" w:rsidR="00D9309B" w:rsidRPr="00785870" w:rsidRDefault="00D9309B" w:rsidP="003C4724">
            <w:pPr>
              <w:pStyle w:val="TAL"/>
              <w:rPr>
                <w:ins w:id="318" w:author="Maheshwari Richa (1INC24)" w:date="2024-04-29T12:10:00Z"/>
              </w:rPr>
            </w:pPr>
            <w:ins w:id="319" w:author="Maheshwari Richa (1INC24)" w:date="2024-04-29T12:10:00Z">
              <w:r w:rsidRPr="00785870">
                <w:t>Not present</w:t>
              </w:r>
            </w:ins>
          </w:p>
        </w:tc>
        <w:tc>
          <w:tcPr>
            <w:tcW w:w="1700" w:type="dxa"/>
          </w:tcPr>
          <w:p w14:paraId="23C3A9BB" w14:textId="77777777" w:rsidR="00D9309B" w:rsidRPr="00785870" w:rsidRDefault="00D9309B" w:rsidP="003C4724">
            <w:pPr>
              <w:pStyle w:val="TAL"/>
              <w:rPr>
                <w:ins w:id="320" w:author="Maheshwari Richa (1INC24)" w:date="2024-04-29T12:10:00Z"/>
              </w:rPr>
            </w:pPr>
          </w:p>
        </w:tc>
        <w:tc>
          <w:tcPr>
            <w:tcW w:w="1245" w:type="dxa"/>
          </w:tcPr>
          <w:p w14:paraId="2453345E" w14:textId="77777777" w:rsidR="00D9309B" w:rsidRPr="00785870" w:rsidRDefault="00D9309B" w:rsidP="003C4724">
            <w:pPr>
              <w:pStyle w:val="TAL"/>
              <w:rPr>
                <w:ins w:id="321" w:author="Maheshwari Richa (1INC24)" w:date="2024-04-29T12:10:00Z"/>
              </w:rPr>
            </w:pPr>
          </w:p>
        </w:tc>
      </w:tr>
      <w:tr w:rsidR="00D9309B" w:rsidRPr="00785870" w14:paraId="17F33DC2" w14:textId="77777777" w:rsidTr="00D42D72">
        <w:trPr>
          <w:ins w:id="322" w:author="Maheshwari Richa (1INC24)" w:date="2024-04-29T12:10:00Z"/>
        </w:trPr>
        <w:tc>
          <w:tcPr>
            <w:tcW w:w="4535" w:type="dxa"/>
          </w:tcPr>
          <w:p w14:paraId="2C792448" w14:textId="77777777" w:rsidR="00D9309B" w:rsidRPr="00785870" w:rsidRDefault="00D9309B" w:rsidP="003C4724">
            <w:pPr>
              <w:pStyle w:val="TAL"/>
              <w:rPr>
                <w:ins w:id="323" w:author="Maheshwari Richa (1INC24)" w:date="2024-04-29T12:10:00Z"/>
              </w:rPr>
            </w:pPr>
            <w:ins w:id="324" w:author="Maheshwari Richa (1INC24)" w:date="2024-04-29T12:10:00Z">
              <w:r w:rsidRPr="00785870">
                <w:t xml:space="preserve">  </w:t>
              </w:r>
              <w:proofErr w:type="spellStart"/>
              <w:r w:rsidRPr="00785870">
                <w:rPr>
                  <w:lang w:eastAsia="zh-CN"/>
                </w:rPr>
                <w:t>s</w:t>
              </w:r>
              <w:r w:rsidRPr="00785870">
                <w:t>rs-ResourceToReleaseList</w:t>
              </w:r>
              <w:proofErr w:type="spellEnd"/>
            </w:ins>
          </w:p>
        </w:tc>
        <w:tc>
          <w:tcPr>
            <w:tcW w:w="2267" w:type="dxa"/>
          </w:tcPr>
          <w:p w14:paraId="3E71A710" w14:textId="77777777" w:rsidR="00D9309B" w:rsidRPr="00785870" w:rsidRDefault="00D9309B" w:rsidP="003C4724">
            <w:pPr>
              <w:pStyle w:val="TAL"/>
              <w:rPr>
                <w:ins w:id="325" w:author="Maheshwari Richa (1INC24)" w:date="2024-04-29T12:10:00Z"/>
              </w:rPr>
            </w:pPr>
            <w:ins w:id="326" w:author="Maheshwari Richa (1INC24)" w:date="2024-04-29T12:10:00Z">
              <w:r w:rsidRPr="00785870">
                <w:t>Not present</w:t>
              </w:r>
            </w:ins>
          </w:p>
        </w:tc>
        <w:tc>
          <w:tcPr>
            <w:tcW w:w="1700" w:type="dxa"/>
          </w:tcPr>
          <w:p w14:paraId="2922E08A" w14:textId="77777777" w:rsidR="00D9309B" w:rsidRPr="00785870" w:rsidRDefault="00D9309B" w:rsidP="003C4724">
            <w:pPr>
              <w:pStyle w:val="TAL"/>
              <w:rPr>
                <w:ins w:id="327" w:author="Maheshwari Richa (1INC24)" w:date="2024-04-29T12:10:00Z"/>
              </w:rPr>
            </w:pPr>
          </w:p>
        </w:tc>
        <w:tc>
          <w:tcPr>
            <w:tcW w:w="1245" w:type="dxa"/>
          </w:tcPr>
          <w:p w14:paraId="3A0CCBCD" w14:textId="77777777" w:rsidR="00D9309B" w:rsidRPr="00785870" w:rsidRDefault="00D9309B" w:rsidP="003C4724">
            <w:pPr>
              <w:pStyle w:val="TAL"/>
              <w:rPr>
                <w:ins w:id="328" w:author="Maheshwari Richa (1INC24)" w:date="2024-04-29T12:10:00Z"/>
              </w:rPr>
            </w:pPr>
          </w:p>
        </w:tc>
      </w:tr>
      <w:tr w:rsidR="00D9309B" w:rsidRPr="00785870" w14:paraId="7D72C57C" w14:textId="77777777" w:rsidTr="00D42D72">
        <w:trPr>
          <w:ins w:id="329" w:author="Maheshwari Richa (1INC24)" w:date="2024-04-29T12:10:00Z"/>
        </w:trPr>
        <w:tc>
          <w:tcPr>
            <w:tcW w:w="4535" w:type="dxa"/>
          </w:tcPr>
          <w:p w14:paraId="6994FD7C" w14:textId="77777777" w:rsidR="00D9309B" w:rsidRPr="00785870" w:rsidRDefault="00D9309B" w:rsidP="003C4724">
            <w:pPr>
              <w:pStyle w:val="TAL"/>
              <w:rPr>
                <w:ins w:id="330" w:author="Maheshwari Richa (1INC24)" w:date="2024-04-29T12:10:00Z"/>
                <w:lang w:eastAsia="zh-CN"/>
              </w:rPr>
            </w:pPr>
            <w:ins w:id="331" w:author="Maheshwari Richa (1INC24)" w:date="2024-04-29T12:10:00Z">
              <w:r w:rsidRPr="00785870">
                <w:rPr>
                  <w:lang w:eastAsia="zh-CN"/>
                </w:rPr>
                <w:t xml:space="preserve">  </w:t>
              </w:r>
              <w:proofErr w:type="spellStart"/>
              <w:r w:rsidRPr="00785870">
                <w:t>srs-ResourceToAddModList</w:t>
              </w:r>
              <w:proofErr w:type="spellEnd"/>
            </w:ins>
          </w:p>
        </w:tc>
        <w:tc>
          <w:tcPr>
            <w:tcW w:w="2267" w:type="dxa"/>
          </w:tcPr>
          <w:p w14:paraId="13CD7F3A" w14:textId="77777777" w:rsidR="00D9309B" w:rsidRPr="00785870" w:rsidRDefault="00D9309B" w:rsidP="003C4724">
            <w:pPr>
              <w:pStyle w:val="TAL"/>
              <w:rPr>
                <w:ins w:id="332" w:author="Maheshwari Richa (1INC24)" w:date="2024-04-29T12:10:00Z"/>
              </w:rPr>
            </w:pPr>
            <w:ins w:id="333" w:author="Maheshwari Richa (1INC24)" w:date="2024-04-29T12:10:00Z">
              <w:r w:rsidRPr="00785870">
                <w:t>Not present</w:t>
              </w:r>
            </w:ins>
          </w:p>
        </w:tc>
        <w:tc>
          <w:tcPr>
            <w:tcW w:w="1700" w:type="dxa"/>
          </w:tcPr>
          <w:p w14:paraId="4D968D3D" w14:textId="77777777" w:rsidR="00D9309B" w:rsidRPr="00785870" w:rsidRDefault="00D9309B" w:rsidP="003C4724">
            <w:pPr>
              <w:pStyle w:val="TAL"/>
              <w:rPr>
                <w:ins w:id="334" w:author="Maheshwari Richa (1INC24)" w:date="2024-04-29T12:10:00Z"/>
              </w:rPr>
            </w:pPr>
          </w:p>
        </w:tc>
        <w:tc>
          <w:tcPr>
            <w:tcW w:w="1245" w:type="dxa"/>
          </w:tcPr>
          <w:p w14:paraId="23B54DB4" w14:textId="77777777" w:rsidR="00D9309B" w:rsidRPr="00785870" w:rsidRDefault="00D9309B" w:rsidP="003C4724">
            <w:pPr>
              <w:pStyle w:val="TAL"/>
              <w:rPr>
                <w:ins w:id="335" w:author="Maheshwari Richa (1INC24)" w:date="2024-04-29T12:10:00Z"/>
              </w:rPr>
            </w:pPr>
          </w:p>
        </w:tc>
      </w:tr>
      <w:tr w:rsidR="00D9309B" w:rsidRPr="00785870" w14:paraId="25C4D60C" w14:textId="77777777" w:rsidTr="00D42D72">
        <w:trPr>
          <w:ins w:id="336" w:author="Maheshwari Richa (1INC24)" w:date="2024-04-29T12:10:00Z"/>
        </w:trPr>
        <w:tc>
          <w:tcPr>
            <w:tcW w:w="4535" w:type="dxa"/>
          </w:tcPr>
          <w:p w14:paraId="370F10BF" w14:textId="77777777" w:rsidR="00D9309B" w:rsidRPr="00785870" w:rsidRDefault="00D9309B" w:rsidP="003C4724">
            <w:pPr>
              <w:pStyle w:val="TAL"/>
              <w:rPr>
                <w:ins w:id="337" w:author="Maheshwari Richa (1INC24)" w:date="2024-04-29T12:10:00Z"/>
              </w:rPr>
            </w:pPr>
            <w:ins w:id="338" w:author="Maheshwari Richa (1INC24)" w:date="2024-04-29T12:10:00Z">
              <w:r w:rsidRPr="00785870">
                <w:t xml:space="preserve">  </w:t>
              </w:r>
              <w:proofErr w:type="spellStart"/>
              <w:r w:rsidRPr="00785870">
                <w:t>tpc</w:t>
              </w:r>
              <w:proofErr w:type="spellEnd"/>
              <w:r w:rsidRPr="00785870">
                <w:t>-Accumulation</w:t>
              </w:r>
            </w:ins>
          </w:p>
        </w:tc>
        <w:tc>
          <w:tcPr>
            <w:tcW w:w="2267" w:type="dxa"/>
          </w:tcPr>
          <w:p w14:paraId="58023C0A" w14:textId="77777777" w:rsidR="00D9309B" w:rsidRPr="00785870" w:rsidRDefault="00D9309B" w:rsidP="003C4724">
            <w:pPr>
              <w:pStyle w:val="TAL"/>
              <w:rPr>
                <w:ins w:id="339" w:author="Maheshwari Richa (1INC24)" w:date="2024-04-29T12:10:00Z"/>
              </w:rPr>
            </w:pPr>
            <w:ins w:id="340" w:author="Maheshwari Richa (1INC24)" w:date="2024-04-29T12:10:00Z">
              <w:r w:rsidRPr="00785870">
                <w:t>Not present</w:t>
              </w:r>
            </w:ins>
          </w:p>
        </w:tc>
        <w:tc>
          <w:tcPr>
            <w:tcW w:w="1700" w:type="dxa"/>
          </w:tcPr>
          <w:p w14:paraId="68C61E80" w14:textId="77777777" w:rsidR="00D9309B" w:rsidRPr="00785870" w:rsidRDefault="00D9309B" w:rsidP="003C4724">
            <w:pPr>
              <w:pStyle w:val="TAL"/>
              <w:rPr>
                <w:ins w:id="341" w:author="Maheshwari Richa (1INC24)" w:date="2024-04-29T12:10:00Z"/>
              </w:rPr>
            </w:pPr>
          </w:p>
        </w:tc>
        <w:tc>
          <w:tcPr>
            <w:tcW w:w="1245" w:type="dxa"/>
          </w:tcPr>
          <w:p w14:paraId="138D10A9" w14:textId="77777777" w:rsidR="00D9309B" w:rsidRPr="00785870" w:rsidRDefault="00D9309B" w:rsidP="003C4724">
            <w:pPr>
              <w:pStyle w:val="TAL"/>
              <w:rPr>
                <w:ins w:id="342" w:author="Maheshwari Richa (1INC24)" w:date="2024-04-29T12:10:00Z"/>
              </w:rPr>
            </w:pPr>
          </w:p>
        </w:tc>
      </w:tr>
      <w:tr w:rsidR="00D9309B" w:rsidRPr="00785870" w14:paraId="708FC57B" w14:textId="77777777" w:rsidTr="00D42D72">
        <w:trPr>
          <w:ins w:id="343" w:author="Maheshwari Richa (1INC24)" w:date="2024-04-29T12:10:00Z"/>
        </w:trPr>
        <w:tc>
          <w:tcPr>
            <w:tcW w:w="4535" w:type="dxa"/>
          </w:tcPr>
          <w:p w14:paraId="0B545C1C" w14:textId="77777777" w:rsidR="00D9309B" w:rsidRPr="00785870" w:rsidRDefault="00D9309B" w:rsidP="003C4724">
            <w:pPr>
              <w:pStyle w:val="TAL"/>
              <w:rPr>
                <w:ins w:id="344" w:author="Maheshwari Richa (1INC24)" w:date="2024-04-29T12:10:00Z"/>
              </w:rPr>
            </w:pPr>
            <w:ins w:id="345" w:author="Maheshwari Richa (1INC24)" w:date="2024-04-29T12:10:00Z">
              <w:r w:rsidRPr="00785870">
                <w:rPr>
                  <w:lang w:eastAsia="zh-CN"/>
                </w:rPr>
                <w:t xml:space="preserve">  srs-RequestDCI-1-2-r16</w:t>
              </w:r>
            </w:ins>
          </w:p>
        </w:tc>
        <w:tc>
          <w:tcPr>
            <w:tcW w:w="2267" w:type="dxa"/>
          </w:tcPr>
          <w:p w14:paraId="3E5E582B" w14:textId="77777777" w:rsidR="00D9309B" w:rsidRPr="00785870" w:rsidRDefault="00D9309B" w:rsidP="003C4724">
            <w:pPr>
              <w:pStyle w:val="TAL"/>
              <w:rPr>
                <w:ins w:id="346" w:author="Maheshwari Richa (1INC24)" w:date="2024-04-29T12:10:00Z"/>
              </w:rPr>
            </w:pPr>
            <w:ins w:id="347" w:author="Maheshwari Richa (1INC24)" w:date="2024-04-29T12:10:00Z">
              <w:r w:rsidRPr="00785870">
                <w:t>Not present</w:t>
              </w:r>
            </w:ins>
          </w:p>
        </w:tc>
        <w:tc>
          <w:tcPr>
            <w:tcW w:w="1700" w:type="dxa"/>
          </w:tcPr>
          <w:p w14:paraId="446933BA" w14:textId="77777777" w:rsidR="00D9309B" w:rsidRPr="00785870" w:rsidRDefault="00D9309B" w:rsidP="003C4724">
            <w:pPr>
              <w:pStyle w:val="TAL"/>
              <w:rPr>
                <w:ins w:id="348" w:author="Maheshwari Richa (1INC24)" w:date="2024-04-29T12:10:00Z"/>
              </w:rPr>
            </w:pPr>
          </w:p>
        </w:tc>
        <w:tc>
          <w:tcPr>
            <w:tcW w:w="1245" w:type="dxa"/>
          </w:tcPr>
          <w:p w14:paraId="12F232B3" w14:textId="77777777" w:rsidR="00D9309B" w:rsidRPr="00785870" w:rsidRDefault="00D9309B" w:rsidP="003C4724">
            <w:pPr>
              <w:pStyle w:val="TAL"/>
              <w:rPr>
                <w:ins w:id="349" w:author="Maheshwari Richa (1INC24)" w:date="2024-04-29T12:10:00Z"/>
              </w:rPr>
            </w:pPr>
          </w:p>
        </w:tc>
      </w:tr>
      <w:tr w:rsidR="00D9309B" w:rsidRPr="00785870" w14:paraId="0720E6B8" w14:textId="77777777" w:rsidTr="00D42D72">
        <w:trPr>
          <w:ins w:id="350" w:author="Maheshwari Richa (1INC24)" w:date="2024-04-29T12:10:00Z"/>
        </w:trPr>
        <w:tc>
          <w:tcPr>
            <w:tcW w:w="4535" w:type="dxa"/>
          </w:tcPr>
          <w:p w14:paraId="5697F253" w14:textId="77777777" w:rsidR="00D9309B" w:rsidRPr="00785870" w:rsidRDefault="00D9309B" w:rsidP="003C4724">
            <w:pPr>
              <w:pStyle w:val="TAL"/>
              <w:rPr>
                <w:ins w:id="351" w:author="Maheshwari Richa (1INC24)" w:date="2024-04-29T12:10:00Z"/>
              </w:rPr>
            </w:pPr>
            <w:ins w:id="352" w:author="Maheshwari Richa (1INC24)" w:date="2024-04-29T12:10:00Z">
              <w:r w:rsidRPr="00785870">
                <w:rPr>
                  <w:lang w:eastAsia="zh-CN"/>
                </w:rPr>
                <w:t xml:space="preserve">  srs-RequestDCI-0-2-r16</w:t>
              </w:r>
            </w:ins>
          </w:p>
        </w:tc>
        <w:tc>
          <w:tcPr>
            <w:tcW w:w="2267" w:type="dxa"/>
          </w:tcPr>
          <w:p w14:paraId="1E3830B2" w14:textId="77777777" w:rsidR="00D9309B" w:rsidRPr="00785870" w:rsidRDefault="00D9309B" w:rsidP="003C4724">
            <w:pPr>
              <w:pStyle w:val="TAL"/>
              <w:rPr>
                <w:ins w:id="353" w:author="Maheshwari Richa (1INC24)" w:date="2024-04-29T12:10:00Z"/>
              </w:rPr>
            </w:pPr>
            <w:ins w:id="354" w:author="Maheshwari Richa (1INC24)" w:date="2024-04-29T12:10:00Z">
              <w:r w:rsidRPr="00785870">
                <w:t>Not present</w:t>
              </w:r>
            </w:ins>
          </w:p>
        </w:tc>
        <w:tc>
          <w:tcPr>
            <w:tcW w:w="1700" w:type="dxa"/>
          </w:tcPr>
          <w:p w14:paraId="6CB0EEA2" w14:textId="77777777" w:rsidR="00D9309B" w:rsidRPr="00785870" w:rsidRDefault="00D9309B" w:rsidP="003C4724">
            <w:pPr>
              <w:pStyle w:val="TAL"/>
              <w:rPr>
                <w:ins w:id="355" w:author="Maheshwari Richa (1INC24)" w:date="2024-04-29T12:10:00Z"/>
              </w:rPr>
            </w:pPr>
          </w:p>
        </w:tc>
        <w:tc>
          <w:tcPr>
            <w:tcW w:w="1245" w:type="dxa"/>
          </w:tcPr>
          <w:p w14:paraId="5ABFB21D" w14:textId="77777777" w:rsidR="00D9309B" w:rsidRPr="00785870" w:rsidRDefault="00D9309B" w:rsidP="003C4724">
            <w:pPr>
              <w:pStyle w:val="TAL"/>
              <w:rPr>
                <w:ins w:id="356" w:author="Maheshwari Richa (1INC24)" w:date="2024-04-29T12:10:00Z"/>
              </w:rPr>
            </w:pPr>
          </w:p>
        </w:tc>
      </w:tr>
      <w:tr w:rsidR="00D9309B" w:rsidRPr="00785870" w14:paraId="49044AB6" w14:textId="77777777" w:rsidTr="00D42D72">
        <w:trPr>
          <w:ins w:id="357" w:author="Maheshwari Richa (1INC24)" w:date="2024-04-29T12:10:00Z"/>
        </w:trPr>
        <w:tc>
          <w:tcPr>
            <w:tcW w:w="4535" w:type="dxa"/>
          </w:tcPr>
          <w:p w14:paraId="143FCEB4" w14:textId="77777777" w:rsidR="00D9309B" w:rsidRPr="00785870" w:rsidRDefault="00D9309B" w:rsidP="003C4724">
            <w:pPr>
              <w:pStyle w:val="TAL"/>
              <w:rPr>
                <w:ins w:id="358" w:author="Maheshwari Richa (1INC24)" w:date="2024-04-29T12:10:00Z"/>
              </w:rPr>
            </w:pPr>
            <w:ins w:id="359" w:author="Maheshwari Richa (1INC24)" w:date="2024-04-29T12:10:00Z">
              <w:r w:rsidRPr="00785870">
                <w:rPr>
                  <w:lang w:eastAsia="zh-CN"/>
                </w:rPr>
                <w:t xml:space="preserve">  srs-ResourceSetToAddModListDCI-0-2-r16</w:t>
              </w:r>
            </w:ins>
          </w:p>
        </w:tc>
        <w:tc>
          <w:tcPr>
            <w:tcW w:w="2267" w:type="dxa"/>
          </w:tcPr>
          <w:p w14:paraId="6EE98928" w14:textId="77777777" w:rsidR="00D9309B" w:rsidRPr="00785870" w:rsidRDefault="00D9309B" w:rsidP="003C4724">
            <w:pPr>
              <w:pStyle w:val="TAL"/>
              <w:rPr>
                <w:ins w:id="360" w:author="Maheshwari Richa (1INC24)" w:date="2024-04-29T12:10:00Z"/>
              </w:rPr>
            </w:pPr>
            <w:ins w:id="361" w:author="Maheshwari Richa (1INC24)" w:date="2024-04-29T12:10:00Z">
              <w:r w:rsidRPr="00785870">
                <w:t>Not present</w:t>
              </w:r>
            </w:ins>
          </w:p>
        </w:tc>
        <w:tc>
          <w:tcPr>
            <w:tcW w:w="1700" w:type="dxa"/>
          </w:tcPr>
          <w:p w14:paraId="103FC576" w14:textId="77777777" w:rsidR="00D9309B" w:rsidRPr="00785870" w:rsidRDefault="00D9309B" w:rsidP="003C4724">
            <w:pPr>
              <w:pStyle w:val="TAL"/>
              <w:rPr>
                <w:ins w:id="362" w:author="Maheshwari Richa (1INC24)" w:date="2024-04-29T12:10:00Z"/>
              </w:rPr>
            </w:pPr>
          </w:p>
        </w:tc>
        <w:tc>
          <w:tcPr>
            <w:tcW w:w="1245" w:type="dxa"/>
          </w:tcPr>
          <w:p w14:paraId="7986F224" w14:textId="77777777" w:rsidR="00D9309B" w:rsidRPr="00785870" w:rsidRDefault="00D9309B" w:rsidP="003C4724">
            <w:pPr>
              <w:pStyle w:val="TAL"/>
              <w:rPr>
                <w:ins w:id="363" w:author="Maheshwari Richa (1INC24)" w:date="2024-04-29T12:10:00Z"/>
              </w:rPr>
            </w:pPr>
          </w:p>
        </w:tc>
      </w:tr>
      <w:tr w:rsidR="00D9309B" w:rsidRPr="00785870" w14:paraId="1865F81C" w14:textId="77777777" w:rsidTr="00D42D72">
        <w:trPr>
          <w:ins w:id="364" w:author="Maheshwari Richa (1INC24)" w:date="2024-04-29T12:10:00Z"/>
        </w:trPr>
        <w:tc>
          <w:tcPr>
            <w:tcW w:w="4535" w:type="dxa"/>
          </w:tcPr>
          <w:p w14:paraId="44B2F6DE" w14:textId="77777777" w:rsidR="00D9309B" w:rsidRPr="00785870" w:rsidRDefault="00D9309B" w:rsidP="003C4724">
            <w:pPr>
              <w:pStyle w:val="TAL"/>
              <w:rPr>
                <w:ins w:id="365" w:author="Maheshwari Richa (1INC24)" w:date="2024-04-29T12:10:00Z"/>
              </w:rPr>
            </w:pPr>
            <w:ins w:id="366" w:author="Maheshwari Richa (1INC24)" w:date="2024-04-29T12:10:00Z">
              <w:r w:rsidRPr="00785870">
                <w:rPr>
                  <w:lang w:eastAsia="zh-CN"/>
                </w:rPr>
                <w:t xml:space="preserve">  srs-ResourceSetToReleaseListDCI-0-2-r16</w:t>
              </w:r>
            </w:ins>
          </w:p>
        </w:tc>
        <w:tc>
          <w:tcPr>
            <w:tcW w:w="2267" w:type="dxa"/>
          </w:tcPr>
          <w:p w14:paraId="20B578D1" w14:textId="77777777" w:rsidR="00D9309B" w:rsidRPr="00785870" w:rsidRDefault="00D9309B" w:rsidP="003C4724">
            <w:pPr>
              <w:pStyle w:val="TAL"/>
              <w:rPr>
                <w:ins w:id="367" w:author="Maheshwari Richa (1INC24)" w:date="2024-04-29T12:10:00Z"/>
              </w:rPr>
            </w:pPr>
            <w:ins w:id="368" w:author="Maheshwari Richa (1INC24)" w:date="2024-04-29T12:10:00Z">
              <w:r w:rsidRPr="00785870">
                <w:t>Not present</w:t>
              </w:r>
            </w:ins>
          </w:p>
        </w:tc>
        <w:tc>
          <w:tcPr>
            <w:tcW w:w="1700" w:type="dxa"/>
          </w:tcPr>
          <w:p w14:paraId="6CE8BF6B" w14:textId="77777777" w:rsidR="00D9309B" w:rsidRPr="00785870" w:rsidRDefault="00D9309B" w:rsidP="003C4724">
            <w:pPr>
              <w:pStyle w:val="TAL"/>
              <w:rPr>
                <w:ins w:id="369" w:author="Maheshwari Richa (1INC24)" w:date="2024-04-29T12:10:00Z"/>
              </w:rPr>
            </w:pPr>
          </w:p>
        </w:tc>
        <w:tc>
          <w:tcPr>
            <w:tcW w:w="1245" w:type="dxa"/>
          </w:tcPr>
          <w:p w14:paraId="38044F60" w14:textId="77777777" w:rsidR="00D9309B" w:rsidRPr="00785870" w:rsidRDefault="00D9309B" w:rsidP="003C4724">
            <w:pPr>
              <w:pStyle w:val="TAL"/>
              <w:rPr>
                <w:ins w:id="370" w:author="Maheshwari Richa (1INC24)" w:date="2024-04-29T12:10:00Z"/>
              </w:rPr>
            </w:pPr>
          </w:p>
        </w:tc>
      </w:tr>
      <w:tr w:rsidR="00D9309B" w:rsidRPr="00785870" w14:paraId="61E48AF1" w14:textId="77777777" w:rsidTr="00D42D72">
        <w:trPr>
          <w:ins w:id="371" w:author="Maheshwari Richa (1INC24)" w:date="2024-04-29T12:10:00Z"/>
        </w:trPr>
        <w:tc>
          <w:tcPr>
            <w:tcW w:w="4535" w:type="dxa"/>
          </w:tcPr>
          <w:p w14:paraId="1AEC02AC" w14:textId="77777777" w:rsidR="00D9309B" w:rsidRPr="00785870" w:rsidRDefault="00D9309B" w:rsidP="003C4724">
            <w:pPr>
              <w:pStyle w:val="TAL"/>
              <w:rPr>
                <w:ins w:id="372" w:author="Maheshwari Richa (1INC24)" w:date="2024-04-29T12:10:00Z"/>
              </w:rPr>
            </w:pPr>
            <w:ins w:id="373" w:author="Maheshwari Richa (1INC24)" w:date="2024-04-29T12:10:00Z">
              <w:r w:rsidRPr="00785870">
                <w:rPr>
                  <w:lang w:eastAsia="zh-CN"/>
                </w:rPr>
                <w:t xml:space="preserve">  srs-PosResourceSetToReleaseList-r16</w:t>
              </w:r>
            </w:ins>
          </w:p>
        </w:tc>
        <w:tc>
          <w:tcPr>
            <w:tcW w:w="2267" w:type="dxa"/>
          </w:tcPr>
          <w:p w14:paraId="6B2F324F" w14:textId="77777777" w:rsidR="00D9309B" w:rsidRPr="00785870" w:rsidRDefault="00D9309B" w:rsidP="003C4724">
            <w:pPr>
              <w:pStyle w:val="TAL"/>
              <w:rPr>
                <w:ins w:id="374" w:author="Maheshwari Richa (1INC24)" w:date="2024-04-29T12:10:00Z"/>
              </w:rPr>
            </w:pPr>
            <w:ins w:id="375" w:author="Maheshwari Richa (1INC24)" w:date="2024-04-29T12:10:00Z">
              <w:r w:rsidRPr="00785870">
                <w:t>Not present</w:t>
              </w:r>
            </w:ins>
          </w:p>
        </w:tc>
        <w:tc>
          <w:tcPr>
            <w:tcW w:w="1700" w:type="dxa"/>
          </w:tcPr>
          <w:p w14:paraId="0CA9F8E3" w14:textId="77777777" w:rsidR="00D9309B" w:rsidRPr="00785870" w:rsidRDefault="00D9309B" w:rsidP="003C4724">
            <w:pPr>
              <w:pStyle w:val="TAL"/>
              <w:rPr>
                <w:ins w:id="376" w:author="Maheshwari Richa (1INC24)" w:date="2024-04-29T12:10:00Z"/>
              </w:rPr>
            </w:pPr>
          </w:p>
        </w:tc>
        <w:tc>
          <w:tcPr>
            <w:tcW w:w="1245" w:type="dxa"/>
          </w:tcPr>
          <w:p w14:paraId="6FBDDD6D" w14:textId="77777777" w:rsidR="00D9309B" w:rsidRPr="00785870" w:rsidRDefault="00D9309B" w:rsidP="003C4724">
            <w:pPr>
              <w:pStyle w:val="TAL"/>
              <w:rPr>
                <w:ins w:id="377" w:author="Maheshwari Richa (1INC24)" w:date="2024-04-29T12:10:00Z"/>
              </w:rPr>
            </w:pPr>
          </w:p>
        </w:tc>
      </w:tr>
      <w:tr w:rsidR="00D9309B" w:rsidRPr="00785870" w14:paraId="7A5DF151" w14:textId="77777777" w:rsidTr="00D42D72">
        <w:trPr>
          <w:ins w:id="378" w:author="Maheshwari Richa (1INC24)" w:date="2024-04-29T12:10:00Z"/>
        </w:trPr>
        <w:tc>
          <w:tcPr>
            <w:tcW w:w="4535" w:type="dxa"/>
          </w:tcPr>
          <w:p w14:paraId="17B33292" w14:textId="77777777" w:rsidR="00D9309B" w:rsidRPr="00785870" w:rsidRDefault="00D9309B" w:rsidP="003C4724">
            <w:pPr>
              <w:pStyle w:val="TAL"/>
              <w:rPr>
                <w:ins w:id="379" w:author="Maheshwari Richa (1INC24)" w:date="2024-04-29T12:10:00Z"/>
              </w:rPr>
            </w:pPr>
            <w:ins w:id="380" w:author="Maheshwari Richa (1INC24)" w:date="2024-04-29T12:10:00Z">
              <w:r w:rsidRPr="00785870">
                <w:rPr>
                  <w:lang w:eastAsia="zh-CN"/>
                </w:rPr>
                <w:t xml:space="preserve">  </w:t>
              </w:r>
              <w:r w:rsidRPr="00785870">
                <w:t>srs-PosResourceSetToAddModList-r16</w:t>
              </w:r>
              <w:r w:rsidRPr="00785870">
                <w:rPr>
                  <w:lang w:eastAsia="zh-CN"/>
                </w:rPr>
                <w:t xml:space="preserve"> </w:t>
              </w:r>
              <w:r w:rsidRPr="00785870">
                <w:t>SEQUENCE (</w:t>
              </w:r>
              <w:proofErr w:type="gramStart"/>
              <w:r w:rsidRPr="00785870">
                <w:t>SIZE(</w:t>
              </w:r>
              <w:proofErr w:type="gramEnd"/>
              <w:r w:rsidRPr="00785870">
                <w:t>1..maxNrofSRS-PosResourceSets-r16)) OF SRS-PosResourceSet-r16</w:t>
              </w:r>
              <w:r w:rsidRPr="00785870">
                <w:rPr>
                  <w:lang w:eastAsia="zh-CN"/>
                </w:rPr>
                <w:t xml:space="preserve"> </w:t>
              </w:r>
              <w:r w:rsidRPr="00785870">
                <w:t>{</w:t>
              </w:r>
            </w:ins>
          </w:p>
        </w:tc>
        <w:tc>
          <w:tcPr>
            <w:tcW w:w="2267" w:type="dxa"/>
          </w:tcPr>
          <w:p w14:paraId="50A7B78C" w14:textId="77777777" w:rsidR="00D9309B" w:rsidRPr="00785870" w:rsidRDefault="00D9309B" w:rsidP="003C4724">
            <w:pPr>
              <w:pStyle w:val="TAL"/>
              <w:rPr>
                <w:ins w:id="381" w:author="Maheshwari Richa (1INC24)" w:date="2024-04-29T12:10:00Z"/>
              </w:rPr>
            </w:pPr>
            <w:ins w:id="382" w:author="Maheshwari Richa (1INC24)" w:date="2024-04-29T12:10:00Z">
              <w:r w:rsidRPr="00785870">
                <w:t>1 entry</w:t>
              </w:r>
            </w:ins>
          </w:p>
        </w:tc>
        <w:tc>
          <w:tcPr>
            <w:tcW w:w="1700" w:type="dxa"/>
          </w:tcPr>
          <w:p w14:paraId="4D394BA7" w14:textId="77777777" w:rsidR="00D9309B" w:rsidRPr="00785870" w:rsidRDefault="00D9309B" w:rsidP="003C4724">
            <w:pPr>
              <w:pStyle w:val="TAL"/>
              <w:rPr>
                <w:ins w:id="383" w:author="Maheshwari Richa (1INC24)" w:date="2024-04-29T12:10:00Z"/>
              </w:rPr>
            </w:pPr>
          </w:p>
        </w:tc>
        <w:tc>
          <w:tcPr>
            <w:tcW w:w="1245" w:type="dxa"/>
          </w:tcPr>
          <w:p w14:paraId="2A181EAF" w14:textId="77777777" w:rsidR="00D9309B" w:rsidRPr="00785870" w:rsidRDefault="00D9309B" w:rsidP="003C4724">
            <w:pPr>
              <w:pStyle w:val="TAL"/>
              <w:rPr>
                <w:ins w:id="384" w:author="Maheshwari Richa (1INC24)" w:date="2024-04-29T12:10:00Z"/>
              </w:rPr>
            </w:pPr>
          </w:p>
        </w:tc>
      </w:tr>
      <w:tr w:rsidR="00D9309B" w:rsidRPr="00785870" w14:paraId="16C0C6BC" w14:textId="77777777" w:rsidTr="00D42D72">
        <w:trPr>
          <w:ins w:id="385" w:author="Maheshwari Richa (1INC24)" w:date="2024-04-29T12:10:00Z"/>
        </w:trPr>
        <w:tc>
          <w:tcPr>
            <w:tcW w:w="4535" w:type="dxa"/>
          </w:tcPr>
          <w:p w14:paraId="00FFB727" w14:textId="77777777" w:rsidR="00D9309B" w:rsidRPr="00785870" w:rsidRDefault="00D9309B" w:rsidP="003C4724">
            <w:pPr>
              <w:pStyle w:val="TAL"/>
              <w:rPr>
                <w:ins w:id="386" w:author="Maheshwari Richa (1INC24)" w:date="2024-04-29T12:10:00Z"/>
                <w:lang w:eastAsia="zh-CN"/>
              </w:rPr>
            </w:pPr>
            <w:ins w:id="387" w:author="Maheshwari Richa (1INC24)" w:date="2024-04-29T12:10:00Z">
              <w:r w:rsidRPr="00785870">
                <w:t xml:space="preserve">    SRS-PosResourceSet-r16</w:t>
              </w:r>
              <w:r w:rsidRPr="00785870">
                <w:rPr>
                  <w:lang w:eastAsia="zh-CN"/>
                </w:rPr>
                <w:t xml:space="preserve">[1] </w:t>
              </w:r>
              <w:r w:rsidRPr="00785870">
                <w:t>SEQUENCE {</w:t>
              </w:r>
            </w:ins>
          </w:p>
        </w:tc>
        <w:tc>
          <w:tcPr>
            <w:tcW w:w="2267" w:type="dxa"/>
          </w:tcPr>
          <w:p w14:paraId="6D21F70E" w14:textId="77777777" w:rsidR="00D9309B" w:rsidRPr="00785870" w:rsidRDefault="00D9309B" w:rsidP="003C4724">
            <w:pPr>
              <w:pStyle w:val="TAL"/>
              <w:rPr>
                <w:ins w:id="388" w:author="Maheshwari Richa (1INC24)" w:date="2024-04-29T12:10:00Z"/>
              </w:rPr>
            </w:pPr>
          </w:p>
        </w:tc>
        <w:tc>
          <w:tcPr>
            <w:tcW w:w="1700" w:type="dxa"/>
          </w:tcPr>
          <w:p w14:paraId="4B0FD484" w14:textId="77777777" w:rsidR="00D9309B" w:rsidRPr="00785870" w:rsidRDefault="00D9309B" w:rsidP="003C4724">
            <w:pPr>
              <w:pStyle w:val="TAL"/>
              <w:rPr>
                <w:ins w:id="389" w:author="Maheshwari Richa (1INC24)" w:date="2024-04-29T12:10:00Z"/>
              </w:rPr>
            </w:pPr>
            <w:ins w:id="390" w:author="Maheshwari Richa (1INC24)" w:date="2024-04-29T12:10:00Z">
              <w:r w:rsidRPr="00785870">
                <w:t>entry 1</w:t>
              </w:r>
            </w:ins>
          </w:p>
        </w:tc>
        <w:tc>
          <w:tcPr>
            <w:tcW w:w="1245" w:type="dxa"/>
          </w:tcPr>
          <w:p w14:paraId="395897B5" w14:textId="77777777" w:rsidR="00D9309B" w:rsidRPr="00785870" w:rsidRDefault="00D9309B" w:rsidP="003C4724">
            <w:pPr>
              <w:pStyle w:val="TAL"/>
              <w:rPr>
                <w:ins w:id="391" w:author="Maheshwari Richa (1INC24)" w:date="2024-04-29T12:10:00Z"/>
              </w:rPr>
            </w:pPr>
          </w:p>
        </w:tc>
      </w:tr>
      <w:tr w:rsidR="00D9309B" w:rsidRPr="00785870" w14:paraId="4F6CEBE7" w14:textId="77777777" w:rsidTr="00D42D72">
        <w:trPr>
          <w:ins w:id="392" w:author="Maheshwari Richa (1INC24)" w:date="2024-04-29T12:10:00Z"/>
        </w:trPr>
        <w:tc>
          <w:tcPr>
            <w:tcW w:w="4535" w:type="dxa"/>
          </w:tcPr>
          <w:p w14:paraId="7C94D4D0" w14:textId="77777777" w:rsidR="00D9309B" w:rsidRPr="00785870" w:rsidRDefault="00D9309B" w:rsidP="003C4724">
            <w:pPr>
              <w:pStyle w:val="TAL"/>
              <w:rPr>
                <w:ins w:id="393" w:author="Maheshwari Richa (1INC24)" w:date="2024-04-29T12:10:00Z"/>
              </w:rPr>
            </w:pPr>
            <w:ins w:id="394" w:author="Maheshwari Richa (1INC24)" w:date="2024-04-29T12:10:00Z">
              <w:r w:rsidRPr="00785870">
                <w:t xml:space="preserve">    </w:t>
              </w:r>
              <w:r w:rsidRPr="00785870">
                <w:rPr>
                  <w:lang w:eastAsia="zh-CN"/>
                </w:rPr>
                <w:t xml:space="preserve">  </w:t>
              </w:r>
              <w:r w:rsidRPr="00785870">
                <w:t>srs-PosResourceSetId-r16</w:t>
              </w:r>
            </w:ins>
          </w:p>
        </w:tc>
        <w:tc>
          <w:tcPr>
            <w:tcW w:w="2267" w:type="dxa"/>
          </w:tcPr>
          <w:p w14:paraId="74B52A71" w14:textId="77777777" w:rsidR="00D9309B" w:rsidRPr="00785870" w:rsidRDefault="00D9309B" w:rsidP="003C4724">
            <w:pPr>
              <w:pStyle w:val="TAL"/>
              <w:rPr>
                <w:ins w:id="395" w:author="Maheshwari Richa (1INC24)" w:date="2024-04-29T12:10:00Z"/>
                <w:lang w:eastAsia="zh-CN"/>
              </w:rPr>
            </w:pPr>
            <w:ins w:id="396" w:author="Maheshwari Richa (1INC24)" w:date="2024-04-29T12:10:00Z">
              <w:r w:rsidRPr="00785870">
                <w:rPr>
                  <w:lang w:eastAsia="zh-CN"/>
                </w:rPr>
                <w:t>0</w:t>
              </w:r>
            </w:ins>
          </w:p>
        </w:tc>
        <w:tc>
          <w:tcPr>
            <w:tcW w:w="1700" w:type="dxa"/>
          </w:tcPr>
          <w:p w14:paraId="652A2D0E" w14:textId="77777777" w:rsidR="00D9309B" w:rsidRPr="00785870" w:rsidRDefault="00D9309B" w:rsidP="003C4724">
            <w:pPr>
              <w:pStyle w:val="TAL"/>
              <w:rPr>
                <w:ins w:id="397" w:author="Maheshwari Richa (1INC24)" w:date="2024-04-29T12:10:00Z"/>
              </w:rPr>
            </w:pPr>
          </w:p>
        </w:tc>
        <w:tc>
          <w:tcPr>
            <w:tcW w:w="1245" w:type="dxa"/>
          </w:tcPr>
          <w:p w14:paraId="1E0F639B" w14:textId="77777777" w:rsidR="00D9309B" w:rsidRPr="00785870" w:rsidRDefault="00D9309B" w:rsidP="003C4724">
            <w:pPr>
              <w:pStyle w:val="TAL"/>
              <w:rPr>
                <w:ins w:id="398" w:author="Maheshwari Richa (1INC24)" w:date="2024-04-29T12:10:00Z"/>
              </w:rPr>
            </w:pPr>
          </w:p>
        </w:tc>
      </w:tr>
      <w:tr w:rsidR="00D9309B" w:rsidRPr="00785870" w14:paraId="44C03333" w14:textId="77777777" w:rsidTr="00D42D72">
        <w:trPr>
          <w:trHeight w:val="513"/>
          <w:ins w:id="399" w:author="Maheshwari Richa (1INC24)" w:date="2024-04-29T12:10:00Z"/>
        </w:trPr>
        <w:tc>
          <w:tcPr>
            <w:tcW w:w="4535" w:type="dxa"/>
          </w:tcPr>
          <w:p w14:paraId="20A2D868" w14:textId="77777777" w:rsidR="00D9309B" w:rsidRPr="00785870" w:rsidRDefault="00D9309B" w:rsidP="003C4724">
            <w:pPr>
              <w:pStyle w:val="TAL"/>
              <w:rPr>
                <w:ins w:id="400" w:author="Maheshwari Richa (1INC24)" w:date="2024-04-29T12:10:00Z"/>
                <w:lang w:eastAsia="zh-CN"/>
              </w:rPr>
            </w:pPr>
            <w:ins w:id="401" w:author="Maheshwari Richa (1INC24)" w:date="2024-04-29T12:10:00Z">
              <w:r w:rsidRPr="00785870">
                <w:t xml:space="preserve">    </w:t>
              </w:r>
              <w:r w:rsidRPr="00785870">
                <w:rPr>
                  <w:lang w:eastAsia="zh-CN"/>
                </w:rPr>
                <w:t xml:space="preserve">  </w:t>
              </w:r>
              <w:r w:rsidRPr="00785870">
                <w:t>srs-PosResourceIdList-r16</w:t>
              </w:r>
              <w:r w:rsidRPr="00785870">
                <w:rPr>
                  <w:lang w:eastAsia="zh-CN"/>
                </w:rPr>
                <w:t xml:space="preserve"> </w:t>
              </w:r>
              <w:r w:rsidRPr="00785870">
                <w:t>SEQUENCE (</w:t>
              </w:r>
              <w:proofErr w:type="gramStart"/>
              <w:r w:rsidRPr="00785870">
                <w:t>SIZE(</w:t>
              </w:r>
              <w:proofErr w:type="gramEnd"/>
              <w:r w:rsidRPr="00785870">
                <w:t>1..maxNrofSRS-ResourcesPerSet)) OF SRS-PosResourceId-r16</w:t>
              </w:r>
              <w:r w:rsidRPr="00785870">
                <w:rPr>
                  <w:lang w:eastAsia="zh-CN"/>
                </w:rPr>
                <w:t xml:space="preserve"> </w:t>
              </w:r>
              <w:r w:rsidRPr="00785870">
                <w:t xml:space="preserve"> {</w:t>
              </w:r>
            </w:ins>
          </w:p>
        </w:tc>
        <w:tc>
          <w:tcPr>
            <w:tcW w:w="2267" w:type="dxa"/>
          </w:tcPr>
          <w:p w14:paraId="2254DF4E" w14:textId="77777777" w:rsidR="00D9309B" w:rsidRPr="00785870" w:rsidRDefault="00D9309B" w:rsidP="003C4724">
            <w:pPr>
              <w:pStyle w:val="TAL"/>
              <w:rPr>
                <w:ins w:id="402" w:author="Maheshwari Richa (1INC24)" w:date="2024-04-29T12:10:00Z"/>
              </w:rPr>
            </w:pPr>
            <w:ins w:id="403" w:author="Maheshwari Richa (1INC24)" w:date="2024-04-29T12:10:00Z">
              <w:r w:rsidRPr="00785870">
                <w:t>1 entry</w:t>
              </w:r>
            </w:ins>
          </w:p>
        </w:tc>
        <w:tc>
          <w:tcPr>
            <w:tcW w:w="1700" w:type="dxa"/>
          </w:tcPr>
          <w:p w14:paraId="2D077ECA" w14:textId="77777777" w:rsidR="00D9309B" w:rsidRPr="00785870" w:rsidRDefault="00D9309B" w:rsidP="003C4724">
            <w:pPr>
              <w:pStyle w:val="TAL"/>
              <w:rPr>
                <w:ins w:id="404" w:author="Maheshwari Richa (1INC24)" w:date="2024-04-29T12:10:00Z"/>
              </w:rPr>
            </w:pPr>
          </w:p>
        </w:tc>
        <w:tc>
          <w:tcPr>
            <w:tcW w:w="1245" w:type="dxa"/>
          </w:tcPr>
          <w:p w14:paraId="1397E1DA" w14:textId="77777777" w:rsidR="00D9309B" w:rsidRPr="00785870" w:rsidRDefault="00D9309B" w:rsidP="003C4724">
            <w:pPr>
              <w:pStyle w:val="TAL"/>
              <w:rPr>
                <w:ins w:id="405" w:author="Maheshwari Richa (1INC24)" w:date="2024-04-29T12:10:00Z"/>
              </w:rPr>
            </w:pPr>
          </w:p>
        </w:tc>
      </w:tr>
      <w:tr w:rsidR="00D9309B" w:rsidRPr="00785870" w14:paraId="5FDDF3DC" w14:textId="77777777" w:rsidTr="00D42D72">
        <w:trPr>
          <w:ins w:id="406" w:author="Maheshwari Richa (1INC24)" w:date="2024-04-29T12:10:00Z"/>
        </w:trPr>
        <w:tc>
          <w:tcPr>
            <w:tcW w:w="4535" w:type="dxa"/>
          </w:tcPr>
          <w:p w14:paraId="1C78FE8D" w14:textId="77777777" w:rsidR="00D9309B" w:rsidRPr="00785870" w:rsidRDefault="00D9309B" w:rsidP="003C4724">
            <w:pPr>
              <w:pStyle w:val="TAL"/>
              <w:rPr>
                <w:ins w:id="407" w:author="Maheshwari Richa (1INC24)" w:date="2024-04-29T12:10:00Z"/>
              </w:rPr>
            </w:pPr>
            <w:ins w:id="408" w:author="Maheshwari Richa (1INC24)" w:date="2024-04-29T12:10:00Z">
              <w:r w:rsidRPr="00785870">
                <w:t xml:space="preserve">    </w:t>
              </w:r>
              <w:r w:rsidRPr="00785870">
                <w:rPr>
                  <w:lang w:eastAsia="zh-CN"/>
                </w:rPr>
                <w:t xml:space="preserve">    </w:t>
              </w:r>
              <w:r w:rsidRPr="00785870">
                <w:t>SRS-PosResourceId-r16</w:t>
              </w:r>
            </w:ins>
          </w:p>
        </w:tc>
        <w:tc>
          <w:tcPr>
            <w:tcW w:w="2267" w:type="dxa"/>
          </w:tcPr>
          <w:p w14:paraId="68CA2496" w14:textId="77777777" w:rsidR="00D9309B" w:rsidRPr="00785870" w:rsidRDefault="00D9309B" w:rsidP="003C4724">
            <w:pPr>
              <w:pStyle w:val="TAL"/>
              <w:rPr>
                <w:ins w:id="409" w:author="Maheshwari Richa (1INC24)" w:date="2024-04-29T12:10:00Z"/>
                <w:lang w:eastAsia="zh-CN"/>
              </w:rPr>
            </w:pPr>
            <w:ins w:id="410" w:author="Maheshwari Richa (1INC24)" w:date="2024-04-29T12:10:00Z">
              <w:r w:rsidRPr="00785870">
                <w:t>0</w:t>
              </w:r>
            </w:ins>
          </w:p>
        </w:tc>
        <w:tc>
          <w:tcPr>
            <w:tcW w:w="1700" w:type="dxa"/>
          </w:tcPr>
          <w:p w14:paraId="2DEA85A1" w14:textId="77777777" w:rsidR="00D9309B" w:rsidRPr="00785870" w:rsidRDefault="00D9309B" w:rsidP="003C4724">
            <w:pPr>
              <w:pStyle w:val="TAL"/>
              <w:rPr>
                <w:ins w:id="411" w:author="Maheshwari Richa (1INC24)" w:date="2024-04-29T12:10:00Z"/>
              </w:rPr>
            </w:pPr>
            <w:ins w:id="412" w:author="Maheshwari Richa (1INC24)" w:date="2024-04-29T12:10:00Z">
              <w:r w:rsidRPr="00785870">
                <w:t>1 entry</w:t>
              </w:r>
            </w:ins>
          </w:p>
        </w:tc>
        <w:tc>
          <w:tcPr>
            <w:tcW w:w="1245" w:type="dxa"/>
          </w:tcPr>
          <w:p w14:paraId="191543FD" w14:textId="77777777" w:rsidR="00D9309B" w:rsidRPr="00785870" w:rsidRDefault="00D9309B" w:rsidP="003C4724">
            <w:pPr>
              <w:pStyle w:val="TAL"/>
              <w:rPr>
                <w:ins w:id="413" w:author="Maheshwari Richa (1INC24)" w:date="2024-04-29T12:10:00Z"/>
              </w:rPr>
            </w:pPr>
          </w:p>
        </w:tc>
      </w:tr>
      <w:tr w:rsidR="00D9309B" w:rsidRPr="00785870" w14:paraId="60CE144F" w14:textId="77777777" w:rsidTr="00D42D72">
        <w:trPr>
          <w:ins w:id="414" w:author="Maheshwari Richa (1INC24)" w:date="2024-04-29T12:10:00Z"/>
        </w:trPr>
        <w:tc>
          <w:tcPr>
            <w:tcW w:w="4535" w:type="dxa"/>
          </w:tcPr>
          <w:p w14:paraId="60E12C8A" w14:textId="77777777" w:rsidR="00D9309B" w:rsidRPr="00785870" w:rsidRDefault="00D9309B" w:rsidP="003C4724">
            <w:pPr>
              <w:pStyle w:val="TAL"/>
              <w:rPr>
                <w:ins w:id="415" w:author="Maheshwari Richa (1INC24)" w:date="2024-04-29T12:10:00Z"/>
              </w:rPr>
            </w:pPr>
            <w:ins w:id="416" w:author="Maheshwari Richa (1INC24)" w:date="2024-04-29T12:10:00Z">
              <w:r w:rsidRPr="00785870">
                <w:t xml:space="preserve">      }</w:t>
              </w:r>
            </w:ins>
          </w:p>
        </w:tc>
        <w:tc>
          <w:tcPr>
            <w:tcW w:w="2267" w:type="dxa"/>
          </w:tcPr>
          <w:p w14:paraId="3976A05F" w14:textId="77777777" w:rsidR="00D9309B" w:rsidRPr="00785870" w:rsidRDefault="00D9309B" w:rsidP="003C4724">
            <w:pPr>
              <w:pStyle w:val="TAL"/>
              <w:rPr>
                <w:ins w:id="417" w:author="Maheshwari Richa (1INC24)" w:date="2024-04-29T12:10:00Z"/>
              </w:rPr>
            </w:pPr>
          </w:p>
        </w:tc>
        <w:tc>
          <w:tcPr>
            <w:tcW w:w="1700" w:type="dxa"/>
          </w:tcPr>
          <w:p w14:paraId="16F3281E" w14:textId="77777777" w:rsidR="00D9309B" w:rsidRPr="00785870" w:rsidRDefault="00D9309B" w:rsidP="003C4724">
            <w:pPr>
              <w:pStyle w:val="TAL"/>
              <w:rPr>
                <w:ins w:id="418" w:author="Maheshwari Richa (1INC24)" w:date="2024-04-29T12:10:00Z"/>
              </w:rPr>
            </w:pPr>
          </w:p>
        </w:tc>
        <w:tc>
          <w:tcPr>
            <w:tcW w:w="1245" w:type="dxa"/>
          </w:tcPr>
          <w:p w14:paraId="0956C4F1" w14:textId="77777777" w:rsidR="00D9309B" w:rsidRPr="00785870" w:rsidRDefault="00D9309B" w:rsidP="003C4724">
            <w:pPr>
              <w:pStyle w:val="TAL"/>
              <w:rPr>
                <w:ins w:id="419" w:author="Maheshwari Richa (1INC24)" w:date="2024-04-29T12:10:00Z"/>
              </w:rPr>
            </w:pPr>
          </w:p>
        </w:tc>
      </w:tr>
      <w:tr w:rsidR="00D9309B" w:rsidRPr="00785870" w14:paraId="2B071167" w14:textId="77777777" w:rsidTr="00D42D72">
        <w:trPr>
          <w:ins w:id="420" w:author="Maheshwari Richa (1INC24)" w:date="2024-04-29T12:10:00Z"/>
        </w:trPr>
        <w:tc>
          <w:tcPr>
            <w:tcW w:w="4535" w:type="dxa"/>
          </w:tcPr>
          <w:p w14:paraId="5CEE14D5" w14:textId="77777777" w:rsidR="00D9309B" w:rsidRPr="00785870" w:rsidRDefault="00D9309B" w:rsidP="003C4724">
            <w:pPr>
              <w:pStyle w:val="TAL"/>
              <w:rPr>
                <w:ins w:id="421" w:author="Maheshwari Richa (1INC24)" w:date="2024-04-29T12:10:00Z"/>
              </w:rPr>
            </w:pPr>
            <w:ins w:id="422" w:author="Maheshwari Richa (1INC24)" w:date="2024-04-29T12:10:00Z">
              <w:r w:rsidRPr="00785870">
                <w:t xml:space="preserve">    </w:t>
              </w:r>
              <w:r w:rsidRPr="00785870">
                <w:rPr>
                  <w:lang w:eastAsia="zh-CN"/>
                </w:rPr>
                <w:t xml:space="preserve">  </w:t>
              </w:r>
              <w:proofErr w:type="spellStart"/>
              <w:r w:rsidRPr="00785870">
                <w:t>resourceType</w:t>
              </w:r>
              <w:proofErr w:type="spellEnd"/>
              <w:r w:rsidRPr="00785870">
                <w:t xml:space="preserve"> CHOICE {</w:t>
              </w:r>
            </w:ins>
          </w:p>
        </w:tc>
        <w:tc>
          <w:tcPr>
            <w:tcW w:w="2267" w:type="dxa"/>
          </w:tcPr>
          <w:p w14:paraId="34A20C11" w14:textId="77777777" w:rsidR="00D9309B" w:rsidRPr="00785870" w:rsidRDefault="00D9309B" w:rsidP="003C4724">
            <w:pPr>
              <w:pStyle w:val="TAL"/>
              <w:rPr>
                <w:ins w:id="423" w:author="Maheshwari Richa (1INC24)" w:date="2024-04-29T12:10:00Z"/>
              </w:rPr>
            </w:pPr>
          </w:p>
        </w:tc>
        <w:tc>
          <w:tcPr>
            <w:tcW w:w="1700" w:type="dxa"/>
          </w:tcPr>
          <w:p w14:paraId="47B5B61A" w14:textId="77777777" w:rsidR="00D9309B" w:rsidRPr="00785870" w:rsidRDefault="00D9309B" w:rsidP="003C4724">
            <w:pPr>
              <w:pStyle w:val="TAL"/>
              <w:rPr>
                <w:ins w:id="424" w:author="Maheshwari Richa (1INC24)" w:date="2024-04-29T12:10:00Z"/>
              </w:rPr>
            </w:pPr>
          </w:p>
        </w:tc>
        <w:tc>
          <w:tcPr>
            <w:tcW w:w="1245" w:type="dxa"/>
          </w:tcPr>
          <w:p w14:paraId="2117D9B1" w14:textId="77777777" w:rsidR="00D9309B" w:rsidRPr="00785870" w:rsidRDefault="00D9309B" w:rsidP="003C4724">
            <w:pPr>
              <w:pStyle w:val="TAL"/>
              <w:rPr>
                <w:ins w:id="425" w:author="Maheshwari Richa (1INC24)" w:date="2024-04-29T12:10:00Z"/>
              </w:rPr>
            </w:pPr>
          </w:p>
        </w:tc>
      </w:tr>
      <w:tr w:rsidR="00D9309B" w:rsidRPr="00785870" w14:paraId="59FBECF6" w14:textId="77777777" w:rsidTr="00D42D72">
        <w:trPr>
          <w:ins w:id="426" w:author="Maheshwari Richa (1INC24)" w:date="2024-04-29T12:10:00Z"/>
        </w:trPr>
        <w:tc>
          <w:tcPr>
            <w:tcW w:w="4535" w:type="dxa"/>
          </w:tcPr>
          <w:p w14:paraId="49335570" w14:textId="77777777" w:rsidR="00D9309B" w:rsidRPr="00785870" w:rsidRDefault="00D9309B" w:rsidP="003C4724">
            <w:pPr>
              <w:pStyle w:val="TAL"/>
              <w:rPr>
                <w:ins w:id="427" w:author="Maheshwari Richa (1INC24)" w:date="2024-04-29T12:10:00Z"/>
              </w:rPr>
            </w:pPr>
            <w:ins w:id="428" w:author="Maheshwari Richa (1INC24)" w:date="2024-04-29T12:10:00Z">
              <w:r w:rsidRPr="00785870">
                <w:t xml:space="preserve">        periodic SEQUENCE {</w:t>
              </w:r>
            </w:ins>
          </w:p>
        </w:tc>
        <w:tc>
          <w:tcPr>
            <w:tcW w:w="2267" w:type="dxa"/>
          </w:tcPr>
          <w:p w14:paraId="51618C4B" w14:textId="77777777" w:rsidR="00D9309B" w:rsidRPr="00785870" w:rsidRDefault="00D9309B" w:rsidP="003C4724">
            <w:pPr>
              <w:pStyle w:val="TAL"/>
              <w:rPr>
                <w:ins w:id="429" w:author="Maheshwari Richa (1INC24)" w:date="2024-04-29T12:10:00Z"/>
              </w:rPr>
            </w:pPr>
          </w:p>
        </w:tc>
        <w:tc>
          <w:tcPr>
            <w:tcW w:w="1700" w:type="dxa"/>
          </w:tcPr>
          <w:p w14:paraId="264FF496" w14:textId="77777777" w:rsidR="00D9309B" w:rsidRPr="00785870" w:rsidRDefault="00D9309B" w:rsidP="003C4724">
            <w:pPr>
              <w:pStyle w:val="TAL"/>
              <w:rPr>
                <w:ins w:id="430" w:author="Maheshwari Richa (1INC24)" w:date="2024-04-29T12:10:00Z"/>
              </w:rPr>
            </w:pPr>
          </w:p>
        </w:tc>
        <w:tc>
          <w:tcPr>
            <w:tcW w:w="1245" w:type="dxa"/>
          </w:tcPr>
          <w:p w14:paraId="6466E213" w14:textId="77777777" w:rsidR="00D9309B" w:rsidRPr="00785870" w:rsidRDefault="00D9309B" w:rsidP="003C4724">
            <w:pPr>
              <w:pStyle w:val="TAL"/>
              <w:rPr>
                <w:ins w:id="431" w:author="Maheshwari Richa (1INC24)" w:date="2024-04-29T12:10:00Z"/>
              </w:rPr>
            </w:pPr>
          </w:p>
        </w:tc>
      </w:tr>
      <w:tr w:rsidR="00D9309B" w:rsidRPr="00785870" w14:paraId="18BC6AAD" w14:textId="77777777" w:rsidTr="00D42D72">
        <w:trPr>
          <w:ins w:id="432" w:author="Maheshwari Richa (1INC24)" w:date="2024-04-29T12:10:00Z"/>
        </w:trPr>
        <w:tc>
          <w:tcPr>
            <w:tcW w:w="4535" w:type="dxa"/>
          </w:tcPr>
          <w:p w14:paraId="30BE6F16" w14:textId="77777777" w:rsidR="00D9309B" w:rsidRPr="00785870" w:rsidRDefault="00D9309B" w:rsidP="003C4724">
            <w:pPr>
              <w:pStyle w:val="TAL"/>
              <w:rPr>
                <w:ins w:id="433" w:author="Maheshwari Richa (1INC24)" w:date="2024-04-29T12:10:00Z"/>
              </w:rPr>
            </w:pPr>
            <w:ins w:id="434" w:author="Maheshwari Richa (1INC24)" w:date="2024-04-29T12:10:00Z">
              <w:r w:rsidRPr="00785870">
                <w:t xml:space="preserve">    </w:t>
              </w:r>
              <w:r w:rsidRPr="00785870">
                <w:rPr>
                  <w:lang w:eastAsia="zh-CN"/>
                </w:rPr>
                <w:t xml:space="preserve">    </w:t>
              </w:r>
              <w:r w:rsidRPr="00785870">
                <w:t>}</w:t>
              </w:r>
            </w:ins>
          </w:p>
        </w:tc>
        <w:tc>
          <w:tcPr>
            <w:tcW w:w="2267" w:type="dxa"/>
          </w:tcPr>
          <w:p w14:paraId="14B8710B" w14:textId="77777777" w:rsidR="00D9309B" w:rsidRPr="00785870" w:rsidRDefault="00D9309B" w:rsidP="003C4724">
            <w:pPr>
              <w:pStyle w:val="TAL"/>
              <w:rPr>
                <w:ins w:id="435" w:author="Maheshwari Richa (1INC24)" w:date="2024-04-29T12:10:00Z"/>
              </w:rPr>
            </w:pPr>
          </w:p>
        </w:tc>
        <w:tc>
          <w:tcPr>
            <w:tcW w:w="1700" w:type="dxa"/>
          </w:tcPr>
          <w:p w14:paraId="02D56281" w14:textId="77777777" w:rsidR="00D9309B" w:rsidRPr="00785870" w:rsidRDefault="00D9309B" w:rsidP="003C4724">
            <w:pPr>
              <w:pStyle w:val="TAL"/>
              <w:rPr>
                <w:ins w:id="436" w:author="Maheshwari Richa (1INC24)" w:date="2024-04-29T12:10:00Z"/>
              </w:rPr>
            </w:pPr>
          </w:p>
        </w:tc>
        <w:tc>
          <w:tcPr>
            <w:tcW w:w="1245" w:type="dxa"/>
          </w:tcPr>
          <w:p w14:paraId="4F30A87C" w14:textId="77777777" w:rsidR="00D9309B" w:rsidRPr="00785870" w:rsidRDefault="00D9309B" w:rsidP="003C4724">
            <w:pPr>
              <w:pStyle w:val="TAL"/>
              <w:rPr>
                <w:ins w:id="437" w:author="Maheshwari Richa (1INC24)" w:date="2024-04-29T12:10:00Z"/>
              </w:rPr>
            </w:pPr>
          </w:p>
        </w:tc>
      </w:tr>
      <w:tr w:rsidR="00D9309B" w:rsidRPr="00785870" w14:paraId="763465B0" w14:textId="77777777" w:rsidTr="00D42D72">
        <w:trPr>
          <w:ins w:id="438" w:author="Maheshwari Richa (1INC24)" w:date="2024-04-29T12:10:00Z"/>
        </w:trPr>
        <w:tc>
          <w:tcPr>
            <w:tcW w:w="4535" w:type="dxa"/>
          </w:tcPr>
          <w:p w14:paraId="0F554039" w14:textId="77777777" w:rsidR="00D9309B" w:rsidRPr="00785870" w:rsidRDefault="00D9309B" w:rsidP="003C4724">
            <w:pPr>
              <w:pStyle w:val="TAL"/>
              <w:rPr>
                <w:ins w:id="439" w:author="Maheshwari Richa (1INC24)" w:date="2024-04-29T12:10:00Z"/>
              </w:rPr>
            </w:pPr>
            <w:ins w:id="440" w:author="Maheshwari Richa (1INC24)" w:date="2024-04-29T12:10:00Z">
              <w:r w:rsidRPr="00785870">
                <w:t xml:space="preserve">    </w:t>
              </w:r>
              <w:r w:rsidRPr="00785870">
                <w:rPr>
                  <w:lang w:eastAsia="zh-CN"/>
                </w:rPr>
                <w:t xml:space="preserve">  </w:t>
              </w:r>
              <w:r w:rsidRPr="00785870">
                <w:t>}</w:t>
              </w:r>
            </w:ins>
          </w:p>
        </w:tc>
        <w:tc>
          <w:tcPr>
            <w:tcW w:w="2267" w:type="dxa"/>
          </w:tcPr>
          <w:p w14:paraId="548D8839" w14:textId="77777777" w:rsidR="00D9309B" w:rsidRPr="00785870" w:rsidRDefault="00D9309B" w:rsidP="003C4724">
            <w:pPr>
              <w:pStyle w:val="TAL"/>
              <w:rPr>
                <w:ins w:id="441" w:author="Maheshwari Richa (1INC24)" w:date="2024-04-29T12:10:00Z"/>
              </w:rPr>
            </w:pPr>
          </w:p>
        </w:tc>
        <w:tc>
          <w:tcPr>
            <w:tcW w:w="1700" w:type="dxa"/>
          </w:tcPr>
          <w:p w14:paraId="54AFD16A" w14:textId="77777777" w:rsidR="00D9309B" w:rsidRPr="00785870" w:rsidRDefault="00D9309B" w:rsidP="003C4724">
            <w:pPr>
              <w:pStyle w:val="TAL"/>
              <w:rPr>
                <w:ins w:id="442" w:author="Maheshwari Richa (1INC24)" w:date="2024-04-29T12:10:00Z"/>
              </w:rPr>
            </w:pPr>
          </w:p>
        </w:tc>
        <w:tc>
          <w:tcPr>
            <w:tcW w:w="1245" w:type="dxa"/>
          </w:tcPr>
          <w:p w14:paraId="7801C01F" w14:textId="77777777" w:rsidR="00D9309B" w:rsidRPr="00785870" w:rsidRDefault="00D9309B" w:rsidP="003C4724">
            <w:pPr>
              <w:pStyle w:val="TAL"/>
              <w:rPr>
                <w:ins w:id="443" w:author="Maheshwari Richa (1INC24)" w:date="2024-04-29T12:10:00Z"/>
              </w:rPr>
            </w:pPr>
          </w:p>
        </w:tc>
      </w:tr>
      <w:tr w:rsidR="00D9309B" w:rsidRPr="00785870" w14:paraId="5E040FD5" w14:textId="77777777" w:rsidTr="00D42D72">
        <w:trPr>
          <w:ins w:id="444" w:author="Maheshwari Richa (1INC24)" w:date="2024-04-29T12:10:00Z"/>
        </w:trPr>
        <w:tc>
          <w:tcPr>
            <w:tcW w:w="4535" w:type="dxa"/>
          </w:tcPr>
          <w:p w14:paraId="532DF7AA" w14:textId="77777777" w:rsidR="00D9309B" w:rsidRPr="00785870" w:rsidRDefault="00D9309B" w:rsidP="003C4724">
            <w:pPr>
              <w:pStyle w:val="TAL"/>
              <w:rPr>
                <w:ins w:id="445" w:author="Maheshwari Richa (1INC24)" w:date="2024-04-29T12:10:00Z"/>
              </w:rPr>
            </w:pPr>
            <w:ins w:id="446" w:author="Maheshwari Richa (1INC24)" w:date="2024-04-29T12:10:00Z">
              <w:r w:rsidRPr="00785870">
                <w:t xml:space="preserve">    </w:t>
              </w:r>
              <w:r w:rsidRPr="00785870">
                <w:rPr>
                  <w:lang w:eastAsia="zh-CN"/>
                </w:rPr>
                <w:t xml:space="preserve">  </w:t>
              </w:r>
              <w:r w:rsidRPr="00785870">
                <w:t>alpha-r16</w:t>
              </w:r>
            </w:ins>
          </w:p>
        </w:tc>
        <w:tc>
          <w:tcPr>
            <w:tcW w:w="2267" w:type="dxa"/>
          </w:tcPr>
          <w:p w14:paraId="25830FCC" w14:textId="77777777" w:rsidR="00D9309B" w:rsidRPr="00785870" w:rsidRDefault="00D9309B" w:rsidP="003C4724">
            <w:pPr>
              <w:pStyle w:val="TAL"/>
              <w:rPr>
                <w:ins w:id="447" w:author="Maheshwari Richa (1INC24)" w:date="2024-04-29T12:10:00Z"/>
              </w:rPr>
            </w:pPr>
            <w:ins w:id="448" w:author="Maheshwari Richa (1INC24)" w:date="2024-04-29T12:10:00Z">
              <w:r w:rsidRPr="00785870">
                <w:t>alpha0</w:t>
              </w:r>
            </w:ins>
          </w:p>
        </w:tc>
        <w:tc>
          <w:tcPr>
            <w:tcW w:w="1700" w:type="dxa"/>
          </w:tcPr>
          <w:p w14:paraId="3001D330" w14:textId="77777777" w:rsidR="00D9309B" w:rsidRPr="00785870" w:rsidRDefault="00D9309B" w:rsidP="003C4724">
            <w:pPr>
              <w:pStyle w:val="TAL"/>
              <w:rPr>
                <w:ins w:id="449" w:author="Maheshwari Richa (1INC24)" w:date="2024-04-29T12:10:00Z"/>
              </w:rPr>
            </w:pPr>
          </w:p>
        </w:tc>
        <w:tc>
          <w:tcPr>
            <w:tcW w:w="1245" w:type="dxa"/>
          </w:tcPr>
          <w:p w14:paraId="510F9641" w14:textId="77777777" w:rsidR="00D9309B" w:rsidRPr="00785870" w:rsidRDefault="00D9309B" w:rsidP="003C4724">
            <w:pPr>
              <w:pStyle w:val="TAL"/>
              <w:rPr>
                <w:ins w:id="450" w:author="Maheshwari Richa (1INC24)" w:date="2024-04-29T12:10:00Z"/>
              </w:rPr>
            </w:pPr>
          </w:p>
        </w:tc>
      </w:tr>
      <w:tr w:rsidR="00D9309B" w:rsidRPr="00785870" w14:paraId="39C7676A" w14:textId="77777777" w:rsidTr="00D42D72">
        <w:trPr>
          <w:ins w:id="451" w:author="Maheshwari Richa (1INC24)" w:date="2024-04-29T12:10:00Z"/>
        </w:trPr>
        <w:tc>
          <w:tcPr>
            <w:tcW w:w="4535" w:type="dxa"/>
          </w:tcPr>
          <w:p w14:paraId="5CE03E83" w14:textId="77777777" w:rsidR="00D9309B" w:rsidRPr="00785870" w:rsidRDefault="00D9309B" w:rsidP="003C4724">
            <w:pPr>
              <w:pStyle w:val="TAL"/>
              <w:rPr>
                <w:ins w:id="452" w:author="Maheshwari Richa (1INC24)" w:date="2024-04-29T12:10:00Z"/>
              </w:rPr>
            </w:pPr>
            <w:ins w:id="453" w:author="Maheshwari Richa (1INC24)" w:date="2024-04-29T12:10:00Z">
              <w:r w:rsidRPr="00785870">
                <w:t xml:space="preserve">    </w:t>
              </w:r>
              <w:r w:rsidRPr="00785870">
                <w:rPr>
                  <w:lang w:eastAsia="zh-CN"/>
                </w:rPr>
                <w:t xml:space="preserve">  </w:t>
              </w:r>
              <w:r w:rsidRPr="00785870">
                <w:t>p0-r16</w:t>
              </w:r>
            </w:ins>
          </w:p>
        </w:tc>
        <w:tc>
          <w:tcPr>
            <w:tcW w:w="2267" w:type="dxa"/>
          </w:tcPr>
          <w:p w14:paraId="21CB0328" w14:textId="77777777" w:rsidR="00D9309B" w:rsidRPr="00785870" w:rsidRDefault="00D9309B" w:rsidP="003C4724">
            <w:pPr>
              <w:pStyle w:val="TAL"/>
              <w:rPr>
                <w:ins w:id="454" w:author="Maheshwari Richa (1INC24)" w:date="2024-04-29T12:10:00Z"/>
              </w:rPr>
            </w:pPr>
            <w:ins w:id="455" w:author="Maheshwari Richa (1INC24)" w:date="2024-04-29T12:10:00Z">
              <w:r w:rsidRPr="00785870">
                <w:rPr>
                  <w:lang w:eastAsia="zh-CN"/>
                </w:rPr>
                <w:t>0</w:t>
              </w:r>
            </w:ins>
          </w:p>
        </w:tc>
        <w:tc>
          <w:tcPr>
            <w:tcW w:w="1700" w:type="dxa"/>
          </w:tcPr>
          <w:p w14:paraId="0444C7AA" w14:textId="77777777" w:rsidR="00D9309B" w:rsidRPr="00785870" w:rsidRDefault="00D9309B" w:rsidP="003C4724">
            <w:pPr>
              <w:pStyle w:val="TAL"/>
              <w:rPr>
                <w:ins w:id="456" w:author="Maheshwari Richa (1INC24)" w:date="2024-04-29T12:10:00Z"/>
              </w:rPr>
            </w:pPr>
          </w:p>
        </w:tc>
        <w:tc>
          <w:tcPr>
            <w:tcW w:w="1245" w:type="dxa"/>
          </w:tcPr>
          <w:p w14:paraId="5DAC65BA" w14:textId="77777777" w:rsidR="00D9309B" w:rsidRPr="00785870" w:rsidRDefault="00D9309B" w:rsidP="003C4724">
            <w:pPr>
              <w:pStyle w:val="TAL"/>
              <w:rPr>
                <w:ins w:id="457" w:author="Maheshwari Richa (1INC24)" w:date="2024-04-29T12:10:00Z"/>
              </w:rPr>
            </w:pPr>
          </w:p>
        </w:tc>
      </w:tr>
      <w:tr w:rsidR="00D9309B" w:rsidRPr="00785870" w14:paraId="79821FF3" w14:textId="77777777" w:rsidTr="00D42D72">
        <w:trPr>
          <w:ins w:id="458" w:author="Maheshwari Richa (1INC24)" w:date="2024-04-29T12:10:00Z"/>
        </w:trPr>
        <w:tc>
          <w:tcPr>
            <w:tcW w:w="4535" w:type="dxa"/>
          </w:tcPr>
          <w:p w14:paraId="31D714FE" w14:textId="77777777" w:rsidR="00D9309B" w:rsidRPr="00785870" w:rsidRDefault="00D9309B" w:rsidP="003C4724">
            <w:pPr>
              <w:pStyle w:val="TAL"/>
              <w:rPr>
                <w:ins w:id="459" w:author="Maheshwari Richa (1INC24)" w:date="2024-04-29T12:10:00Z"/>
              </w:rPr>
            </w:pPr>
            <w:ins w:id="460" w:author="Maheshwari Richa (1INC24)" w:date="2024-04-29T12:10:00Z">
              <w:r w:rsidRPr="00785870">
                <w:t xml:space="preserve">    </w:t>
              </w:r>
              <w:r w:rsidRPr="00785870">
                <w:rPr>
                  <w:lang w:eastAsia="zh-CN"/>
                </w:rPr>
                <w:t xml:space="preserve">  </w:t>
              </w:r>
              <w:r w:rsidRPr="00785870">
                <w:t>pathlossReferenceRS-Pos-r16</w:t>
              </w:r>
            </w:ins>
          </w:p>
        </w:tc>
        <w:tc>
          <w:tcPr>
            <w:tcW w:w="2267" w:type="dxa"/>
          </w:tcPr>
          <w:p w14:paraId="234D12B1" w14:textId="77777777" w:rsidR="00D9309B" w:rsidRPr="00785870" w:rsidRDefault="00D9309B" w:rsidP="003C4724">
            <w:pPr>
              <w:pStyle w:val="TAL"/>
              <w:rPr>
                <w:ins w:id="461" w:author="Maheshwari Richa (1INC24)" w:date="2024-04-29T12:10:00Z"/>
              </w:rPr>
            </w:pPr>
            <w:ins w:id="462" w:author="Maheshwari Richa (1INC24)" w:date="2024-04-29T12:10:00Z">
              <w:r w:rsidRPr="00785870">
                <w:t>Not present</w:t>
              </w:r>
            </w:ins>
          </w:p>
        </w:tc>
        <w:tc>
          <w:tcPr>
            <w:tcW w:w="1700" w:type="dxa"/>
          </w:tcPr>
          <w:p w14:paraId="5ED2CF8A" w14:textId="77777777" w:rsidR="00D9309B" w:rsidRPr="00785870" w:rsidRDefault="00D9309B" w:rsidP="003C4724">
            <w:pPr>
              <w:pStyle w:val="TAL"/>
              <w:rPr>
                <w:ins w:id="463" w:author="Maheshwari Richa (1INC24)" w:date="2024-04-29T12:10:00Z"/>
              </w:rPr>
            </w:pPr>
          </w:p>
        </w:tc>
        <w:tc>
          <w:tcPr>
            <w:tcW w:w="1245" w:type="dxa"/>
          </w:tcPr>
          <w:p w14:paraId="5870C6A9" w14:textId="77777777" w:rsidR="00D9309B" w:rsidRPr="00785870" w:rsidRDefault="00D9309B" w:rsidP="003C4724">
            <w:pPr>
              <w:pStyle w:val="TAL"/>
              <w:rPr>
                <w:ins w:id="464" w:author="Maheshwari Richa (1INC24)" w:date="2024-04-29T12:10:00Z"/>
              </w:rPr>
            </w:pPr>
          </w:p>
        </w:tc>
      </w:tr>
      <w:tr w:rsidR="00D9309B" w:rsidRPr="00785870" w14:paraId="7A0E02EF" w14:textId="77777777" w:rsidTr="00D42D72">
        <w:trPr>
          <w:ins w:id="465" w:author="Maheshwari Richa (1INC24)" w:date="2024-04-29T12:10:00Z"/>
        </w:trPr>
        <w:tc>
          <w:tcPr>
            <w:tcW w:w="4535" w:type="dxa"/>
          </w:tcPr>
          <w:p w14:paraId="1010B653" w14:textId="77777777" w:rsidR="00D9309B" w:rsidRPr="00785870" w:rsidRDefault="00D9309B" w:rsidP="003C4724">
            <w:pPr>
              <w:pStyle w:val="TAL"/>
              <w:rPr>
                <w:ins w:id="466" w:author="Maheshwari Richa (1INC24)" w:date="2024-04-29T12:10:00Z"/>
              </w:rPr>
            </w:pPr>
            <w:ins w:id="467" w:author="Maheshwari Richa (1INC24)" w:date="2024-04-29T12:10:00Z">
              <w:r w:rsidRPr="00785870">
                <w:t xml:space="preserve">  </w:t>
              </w:r>
              <w:r w:rsidRPr="00785870">
                <w:rPr>
                  <w:lang w:eastAsia="zh-CN"/>
                </w:rPr>
                <w:t xml:space="preserve">  </w:t>
              </w:r>
              <w:r w:rsidRPr="00785870">
                <w:t>}</w:t>
              </w:r>
            </w:ins>
          </w:p>
        </w:tc>
        <w:tc>
          <w:tcPr>
            <w:tcW w:w="2267" w:type="dxa"/>
          </w:tcPr>
          <w:p w14:paraId="6C2F4A2B" w14:textId="77777777" w:rsidR="00D9309B" w:rsidRPr="00785870" w:rsidRDefault="00D9309B" w:rsidP="003C4724">
            <w:pPr>
              <w:pStyle w:val="TAL"/>
              <w:rPr>
                <w:ins w:id="468" w:author="Maheshwari Richa (1INC24)" w:date="2024-04-29T12:10:00Z"/>
              </w:rPr>
            </w:pPr>
          </w:p>
        </w:tc>
        <w:tc>
          <w:tcPr>
            <w:tcW w:w="1700" w:type="dxa"/>
          </w:tcPr>
          <w:p w14:paraId="6D3D406A" w14:textId="77777777" w:rsidR="00D9309B" w:rsidRPr="00785870" w:rsidRDefault="00D9309B" w:rsidP="003C4724">
            <w:pPr>
              <w:pStyle w:val="TAL"/>
              <w:rPr>
                <w:ins w:id="469" w:author="Maheshwari Richa (1INC24)" w:date="2024-04-29T12:10:00Z"/>
              </w:rPr>
            </w:pPr>
          </w:p>
        </w:tc>
        <w:tc>
          <w:tcPr>
            <w:tcW w:w="1245" w:type="dxa"/>
          </w:tcPr>
          <w:p w14:paraId="61DD18D1" w14:textId="77777777" w:rsidR="00D9309B" w:rsidRPr="00785870" w:rsidRDefault="00D9309B" w:rsidP="003C4724">
            <w:pPr>
              <w:pStyle w:val="TAL"/>
              <w:rPr>
                <w:ins w:id="470" w:author="Maheshwari Richa (1INC24)" w:date="2024-04-29T12:10:00Z"/>
              </w:rPr>
            </w:pPr>
          </w:p>
        </w:tc>
      </w:tr>
      <w:tr w:rsidR="00D9309B" w:rsidRPr="00785870" w14:paraId="4F791AF1" w14:textId="77777777" w:rsidTr="00D42D72">
        <w:trPr>
          <w:ins w:id="471" w:author="Maheshwari Richa (1INC24)" w:date="2024-04-29T12:10:00Z"/>
        </w:trPr>
        <w:tc>
          <w:tcPr>
            <w:tcW w:w="4535" w:type="dxa"/>
          </w:tcPr>
          <w:p w14:paraId="06937214" w14:textId="77777777" w:rsidR="00D9309B" w:rsidRPr="00785870" w:rsidRDefault="00D9309B" w:rsidP="003C4724">
            <w:pPr>
              <w:pStyle w:val="TAL"/>
              <w:rPr>
                <w:ins w:id="472" w:author="Maheshwari Richa (1INC24)" w:date="2024-04-29T12:10:00Z"/>
              </w:rPr>
            </w:pPr>
            <w:ins w:id="473" w:author="Maheshwari Richa (1INC24)" w:date="2024-04-29T12:10:00Z">
              <w:r w:rsidRPr="00785870">
                <w:rPr>
                  <w:lang w:eastAsia="zh-CN"/>
                </w:rPr>
                <w:t xml:space="preserve">  srs-PosResourceToReleaseList-r16</w:t>
              </w:r>
            </w:ins>
          </w:p>
        </w:tc>
        <w:tc>
          <w:tcPr>
            <w:tcW w:w="2267" w:type="dxa"/>
          </w:tcPr>
          <w:p w14:paraId="618C286E" w14:textId="77777777" w:rsidR="00D9309B" w:rsidRPr="00785870" w:rsidRDefault="00D9309B" w:rsidP="003C4724">
            <w:pPr>
              <w:pStyle w:val="TAL"/>
              <w:rPr>
                <w:ins w:id="474" w:author="Maheshwari Richa (1INC24)" w:date="2024-04-29T12:10:00Z"/>
              </w:rPr>
            </w:pPr>
            <w:ins w:id="475" w:author="Maheshwari Richa (1INC24)" w:date="2024-04-29T12:10:00Z">
              <w:r w:rsidRPr="00785870">
                <w:t>Not present</w:t>
              </w:r>
            </w:ins>
          </w:p>
        </w:tc>
        <w:tc>
          <w:tcPr>
            <w:tcW w:w="1700" w:type="dxa"/>
          </w:tcPr>
          <w:p w14:paraId="58F7E285" w14:textId="77777777" w:rsidR="00D9309B" w:rsidRPr="00785870" w:rsidRDefault="00D9309B" w:rsidP="003C4724">
            <w:pPr>
              <w:pStyle w:val="TAL"/>
              <w:rPr>
                <w:ins w:id="476" w:author="Maheshwari Richa (1INC24)" w:date="2024-04-29T12:10:00Z"/>
              </w:rPr>
            </w:pPr>
          </w:p>
        </w:tc>
        <w:tc>
          <w:tcPr>
            <w:tcW w:w="1245" w:type="dxa"/>
          </w:tcPr>
          <w:p w14:paraId="38B9EAFF" w14:textId="77777777" w:rsidR="00D9309B" w:rsidRPr="00785870" w:rsidRDefault="00D9309B" w:rsidP="003C4724">
            <w:pPr>
              <w:pStyle w:val="TAL"/>
              <w:rPr>
                <w:ins w:id="477" w:author="Maheshwari Richa (1INC24)" w:date="2024-04-29T12:10:00Z"/>
              </w:rPr>
            </w:pPr>
          </w:p>
        </w:tc>
      </w:tr>
      <w:tr w:rsidR="00D9309B" w:rsidRPr="00785870" w14:paraId="34A2E408" w14:textId="77777777" w:rsidTr="00D42D72">
        <w:trPr>
          <w:ins w:id="478" w:author="Maheshwari Richa (1INC24)" w:date="2024-04-29T12:10:00Z"/>
        </w:trPr>
        <w:tc>
          <w:tcPr>
            <w:tcW w:w="4535" w:type="dxa"/>
          </w:tcPr>
          <w:p w14:paraId="740B7560" w14:textId="77777777" w:rsidR="00D9309B" w:rsidRPr="00785870" w:rsidRDefault="00D9309B" w:rsidP="003C4724">
            <w:pPr>
              <w:pStyle w:val="TAL"/>
              <w:rPr>
                <w:ins w:id="479" w:author="Maheshwari Richa (1INC24)" w:date="2024-04-29T12:10:00Z"/>
                <w:lang w:eastAsia="zh-CN"/>
              </w:rPr>
            </w:pPr>
            <w:ins w:id="480" w:author="Maheshwari Richa (1INC24)" w:date="2024-04-29T12:10:00Z">
              <w:r w:rsidRPr="00785870">
                <w:rPr>
                  <w:lang w:eastAsia="zh-CN"/>
                </w:rPr>
                <w:t xml:space="preserve">  srs-PosResourceToAddModList-r16 </w:t>
              </w:r>
              <w:r w:rsidRPr="00785870">
                <w:t>SEQUENCE (</w:t>
              </w:r>
              <w:proofErr w:type="gramStart"/>
              <w:r w:rsidRPr="00785870">
                <w:t>SIZE(</w:t>
              </w:r>
              <w:proofErr w:type="gramEnd"/>
              <w:r w:rsidRPr="00785870">
                <w:t>1..maxNrofSRS-PosResources-r16)) OF SRS-PosResource-r16</w:t>
              </w:r>
              <w:r w:rsidRPr="00785870">
                <w:rPr>
                  <w:lang w:eastAsia="zh-CN"/>
                </w:rPr>
                <w:t xml:space="preserve"> </w:t>
              </w:r>
              <w:r w:rsidRPr="00785870">
                <w:t>{</w:t>
              </w:r>
            </w:ins>
          </w:p>
        </w:tc>
        <w:tc>
          <w:tcPr>
            <w:tcW w:w="2267" w:type="dxa"/>
          </w:tcPr>
          <w:p w14:paraId="76A2DE4E" w14:textId="77777777" w:rsidR="00D9309B" w:rsidRPr="00785870" w:rsidRDefault="00D9309B" w:rsidP="003C4724">
            <w:pPr>
              <w:pStyle w:val="TAL"/>
              <w:rPr>
                <w:ins w:id="481" w:author="Maheshwari Richa (1INC24)" w:date="2024-04-29T12:10:00Z"/>
              </w:rPr>
            </w:pPr>
            <w:ins w:id="482" w:author="Maheshwari Richa (1INC24)" w:date="2024-04-29T12:10:00Z">
              <w:r w:rsidRPr="00785870">
                <w:t>1 entry</w:t>
              </w:r>
            </w:ins>
          </w:p>
        </w:tc>
        <w:tc>
          <w:tcPr>
            <w:tcW w:w="1700" w:type="dxa"/>
          </w:tcPr>
          <w:p w14:paraId="61374F0B" w14:textId="77777777" w:rsidR="00D9309B" w:rsidRPr="00785870" w:rsidRDefault="00D9309B" w:rsidP="003C4724">
            <w:pPr>
              <w:pStyle w:val="TAL"/>
              <w:rPr>
                <w:ins w:id="483" w:author="Maheshwari Richa (1INC24)" w:date="2024-04-29T12:10:00Z"/>
              </w:rPr>
            </w:pPr>
          </w:p>
        </w:tc>
        <w:tc>
          <w:tcPr>
            <w:tcW w:w="1245" w:type="dxa"/>
          </w:tcPr>
          <w:p w14:paraId="21E04AD0" w14:textId="77777777" w:rsidR="00D9309B" w:rsidRPr="00785870" w:rsidRDefault="00D9309B" w:rsidP="003C4724">
            <w:pPr>
              <w:pStyle w:val="TAL"/>
              <w:rPr>
                <w:ins w:id="484" w:author="Maheshwari Richa (1INC24)" w:date="2024-04-29T12:10:00Z"/>
              </w:rPr>
            </w:pPr>
          </w:p>
        </w:tc>
      </w:tr>
      <w:tr w:rsidR="00D9309B" w:rsidRPr="00785870" w14:paraId="6F241091" w14:textId="77777777" w:rsidTr="00D42D72">
        <w:trPr>
          <w:ins w:id="485" w:author="Maheshwari Richa (1INC24)" w:date="2024-04-29T12:10:00Z"/>
        </w:trPr>
        <w:tc>
          <w:tcPr>
            <w:tcW w:w="4535" w:type="dxa"/>
          </w:tcPr>
          <w:p w14:paraId="6812D1E8" w14:textId="77777777" w:rsidR="00D9309B" w:rsidRPr="00785870" w:rsidRDefault="00D9309B" w:rsidP="003C4724">
            <w:pPr>
              <w:pStyle w:val="TAL"/>
              <w:rPr>
                <w:ins w:id="486" w:author="Maheshwari Richa (1INC24)" w:date="2024-04-29T12:10:00Z"/>
                <w:lang w:eastAsia="zh-CN"/>
              </w:rPr>
            </w:pPr>
            <w:ins w:id="487" w:author="Maheshwari Richa (1INC24)" w:date="2024-04-29T12:10:00Z">
              <w:r w:rsidRPr="00785870">
                <w:t xml:space="preserve">  </w:t>
              </w:r>
              <w:r w:rsidRPr="00785870">
                <w:rPr>
                  <w:lang w:eastAsia="zh-CN"/>
                </w:rPr>
                <w:t xml:space="preserve">  </w:t>
              </w:r>
              <w:r w:rsidRPr="00785870">
                <w:t>SRS-PosResource-r16</w:t>
              </w:r>
              <w:r w:rsidRPr="00785870">
                <w:rPr>
                  <w:lang w:eastAsia="zh-CN"/>
                </w:rPr>
                <w:t xml:space="preserve">[1] </w:t>
              </w:r>
              <w:r w:rsidRPr="00785870">
                <w:t>SEQUENCE {</w:t>
              </w:r>
            </w:ins>
          </w:p>
        </w:tc>
        <w:tc>
          <w:tcPr>
            <w:tcW w:w="2267" w:type="dxa"/>
          </w:tcPr>
          <w:p w14:paraId="350BAAAB" w14:textId="77777777" w:rsidR="00D9309B" w:rsidRPr="00785870" w:rsidRDefault="00D9309B" w:rsidP="003C4724">
            <w:pPr>
              <w:pStyle w:val="TAL"/>
              <w:rPr>
                <w:ins w:id="488" w:author="Maheshwari Richa (1INC24)" w:date="2024-04-29T12:10:00Z"/>
              </w:rPr>
            </w:pPr>
          </w:p>
        </w:tc>
        <w:tc>
          <w:tcPr>
            <w:tcW w:w="1700" w:type="dxa"/>
          </w:tcPr>
          <w:p w14:paraId="1B9F1F7D" w14:textId="77777777" w:rsidR="00D9309B" w:rsidRPr="00785870" w:rsidRDefault="00D9309B" w:rsidP="003C4724">
            <w:pPr>
              <w:pStyle w:val="TAL"/>
              <w:rPr>
                <w:ins w:id="489" w:author="Maheshwari Richa (1INC24)" w:date="2024-04-29T12:10:00Z"/>
              </w:rPr>
            </w:pPr>
            <w:ins w:id="490" w:author="Maheshwari Richa (1INC24)" w:date="2024-04-29T12:10:00Z">
              <w:r w:rsidRPr="00785870">
                <w:t>entry 1</w:t>
              </w:r>
            </w:ins>
          </w:p>
        </w:tc>
        <w:tc>
          <w:tcPr>
            <w:tcW w:w="1245" w:type="dxa"/>
          </w:tcPr>
          <w:p w14:paraId="4287CF2F" w14:textId="77777777" w:rsidR="00D9309B" w:rsidRPr="00785870" w:rsidRDefault="00D9309B" w:rsidP="003C4724">
            <w:pPr>
              <w:pStyle w:val="TAL"/>
              <w:rPr>
                <w:ins w:id="491" w:author="Maheshwari Richa (1INC24)" w:date="2024-04-29T12:10:00Z"/>
              </w:rPr>
            </w:pPr>
          </w:p>
        </w:tc>
      </w:tr>
      <w:tr w:rsidR="00D9309B" w:rsidRPr="00785870" w14:paraId="3742138C" w14:textId="77777777" w:rsidTr="00D42D72">
        <w:trPr>
          <w:ins w:id="492" w:author="Maheshwari Richa (1INC24)" w:date="2024-04-29T12:10:00Z"/>
        </w:trPr>
        <w:tc>
          <w:tcPr>
            <w:tcW w:w="4535" w:type="dxa"/>
          </w:tcPr>
          <w:p w14:paraId="559C8A5A" w14:textId="77777777" w:rsidR="00D9309B" w:rsidRPr="00785870" w:rsidRDefault="00D9309B" w:rsidP="003C4724">
            <w:pPr>
              <w:pStyle w:val="TAL"/>
              <w:rPr>
                <w:ins w:id="493" w:author="Maheshwari Richa (1INC24)" w:date="2024-04-29T12:10:00Z"/>
                <w:lang w:eastAsia="zh-CN"/>
              </w:rPr>
            </w:pPr>
            <w:ins w:id="494" w:author="Maheshwari Richa (1INC24)" w:date="2024-04-29T12:10:00Z">
              <w:r w:rsidRPr="00785870">
                <w:t xml:space="preserve">  </w:t>
              </w:r>
              <w:r w:rsidRPr="00785870">
                <w:rPr>
                  <w:lang w:eastAsia="zh-CN"/>
                </w:rPr>
                <w:t xml:space="preserve">    </w:t>
              </w:r>
              <w:r w:rsidRPr="00785870">
                <w:t>srs-PosResourceId-r16</w:t>
              </w:r>
            </w:ins>
          </w:p>
        </w:tc>
        <w:tc>
          <w:tcPr>
            <w:tcW w:w="2267" w:type="dxa"/>
          </w:tcPr>
          <w:p w14:paraId="71748C50" w14:textId="77777777" w:rsidR="00D9309B" w:rsidRPr="00785870" w:rsidRDefault="00D9309B" w:rsidP="003C4724">
            <w:pPr>
              <w:pStyle w:val="TAL"/>
              <w:rPr>
                <w:ins w:id="495" w:author="Maheshwari Richa (1INC24)" w:date="2024-04-29T12:10:00Z"/>
                <w:lang w:eastAsia="zh-CN"/>
              </w:rPr>
            </w:pPr>
            <w:ins w:id="496" w:author="Maheshwari Richa (1INC24)" w:date="2024-04-29T12:10:00Z">
              <w:r w:rsidRPr="00785870">
                <w:rPr>
                  <w:lang w:eastAsia="zh-CN"/>
                </w:rPr>
                <w:t>0</w:t>
              </w:r>
            </w:ins>
          </w:p>
        </w:tc>
        <w:tc>
          <w:tcPr>
            <w:tcW w:w="1700" w:type="dxa"/>
          </w:tcPr>
          <w:p w14:paraId="1F37CF4D" w14:textId="77777777" w:rsidR="00D9309B" w:rsidRPr="00785870" w:rsidRDefault="00D9309B" w:rsidP="003C4724">
            <w:pPr>
              <w:pStyle w:val="TAL"/>
              <w:rPr>
                <w:ins w:id="497" w:author="Maheshwari Richa (1INC24)" w:date="2024-04-29T12:10:00Z"/>
              </w:rPr>
            </w:pPr>
          </w:p>
        </w:tc>
        <w:tc>
          <w:tcPr>
            <w:tcW w:w="1245" w:type="dxa"/>
          </w:tcPr>
          <w:p w14:paraId="3B1888BA" w14:textId="77777777" w:rsidR="00D9309B" w:rsidRPr="00785870" w:rsidRDefault="00D9309B" w:rsidP="003C4724">
            <w:pPr>
              <w:pStyle w:val="TAL"/>
              <w:rPr>
                <w:ins w:id="498" w:author="Maheshwari Richa (1INC24)" w:date="2024-04-29T12:10:00Z"/>
              </w:rPr>
            </w:pPr>
          </w:p>
        </w:tc>
      </w:tr>
      <w:tr w:rsidR="00D9309B" w:rsidRPr="00785870" w14:paraId="2295A586" w14:textId="77777777" w:rsidTr="00D42D72">
        <w:trPr>
          <w:ins w:id="499" w:author="Maheshwari Richa (1INC24)" w:date="2024-04-29T12:10:00Z"/>
        </w:trPr>
        <w:tc>
          <w:tcPr>
            <w:tcW w:w="4535" w:type="dxa"/>
          </w:tcPr>
          <w:p w14:paraId="7CF4C2BD" w14:textId="77777777" w:rsidR="00D9309B" w:rsidRPr="00785870" w:rsidRDefault="00D9309B" w:rsidP="003C4724">
            <w:pPr>
              <w:pStyle w:val="TAL"/>
              <w:rPr>
                <w:ins w:id="500" w:author="Maheshwari Richa (1INC24)" w:date="2024-04-29T12:10:00Z"/>
                <w:lang w:eastAsia="zh-CN"/>
              </w:rPr>
            </w:pPr>
            <w:ins w:id="501" w:author="Maheshwari Richa (1INC24)" w:date="2024-04-29T12:10:00Z">
              <w:r w:rsidRPr="00785870">
                <w:t xml:space="preserve">  </w:t>
              </w:r>
              <w:r w:rsidRPr="00785870">
                <w:rPr>
                  <w:lang w:eastAsia="zh-CN"/>
                </w:rPr>
                <w:t xml:space="preserve">    </w:t>
              </w:r>
              <w:r w:rsidRPr="00785870">
                <w:t>transmissionComb-r16</w:t>
              </w:r>
              <w:r w:rsidRPr="00785870">
                <w:rPr>
                  <w:lang w:eastAsia="zh-CN"/>
                </w:rPr>
                <w:t xml:space="preserve"> </w:t>
              </w:r>
              <w:r w:rsidRPr="00785870">
                <w:t>CHOICE {</w:t>
              </w:r>
            </w:ins>
          </w:p>
        </w:tc>
        <w:tc>
          <w:tcPr>
            <w:tcW w:w="2267" w:type="dxa"/>
          </w:tcPr>
          <w:p w14:paraId="54DFC78B" w14:textId="77777777" w:rsidR="00D9309B" w:rsidRPr="00785870" w:rsidRDefault="00D9309B" w:rsidP="003C4724">
            <w:pPr>
              <w:pStyle w:val="TAL"/>
              <w:rPr>
                <w:ins w:id="502" w:author="Maheshwari Richa (1INC24)" w:date="2024-04-29T12:10:00Z"/>
              </w:rPr>
            </w:pPr>
          </w:p>
        </w:tc>
        <w:tc>
          <w:tcPr>
            <w:tcW w:w="1700" w:type="dxa"/>
          </w:tcPr>
          <w:p w14:paraId="27F6F524" w14:textId="77777777" w:rsidR="00D9309B" w:rsidRPr="00785870" w:rsidRDefault="00D9309B" w:rsidP="003C4724">
            <w:pPr>
              <w:pStyle w:val="TAL"/>
              <w:rPr>
                <w:ins w:id="503" w:author="Maheshwari Richa (1INC24)" w:date="2024-04-29T12:10:00Z"/>
              </w:rPr>
            </w:pPr>
          </w:p>
        </w:tc>
        <w:tc>
          <w:tcPr>
            <w:tcW w:w="1245" w:type="dxa"/>
          </w:tcPr>
          <w:p w14:paraId="48273128" w14:textId="77777777" w:rsidR="00D9309B" w:rsidRPr="00785870" w:rsidRDefault="00D9309B" w:rsidP="003C4724">
            <w:pPr>
              <w:pStyle w:val="TAL"/>
              <w:rPr>
                <w:ins w:id="504" w:author="Maheshwari Richa (1INC24)" w:date="2024-04-29T12:10:00Z"/>
              </w:rPr>
            </w:pPr>
          </w:p>
        </w:tc>
      </w:tr>
      <w:tr w:rsidR="00D9309B" w:rsidRPr="00785870" w14:paraId="5DB657C4" w14:textId="77777777" w:rsidTr="00D42D72">
        <w:trPr>
          <w:ins w:id="505" w:author="Maheshwari Richa (1INC24)" w:date="2024-04-29T12:10:00Z"/>
        </w:trPr>
        <w:tc>
          <w:tcPr>
            <w:tcW w:w="4535" w:type="dxa"/>
          </w:tcPr>
          <w:p w14:paraId="61FBBEEC" w14:textId="77777777" w:rsidR="00D9309B" w:rsidRPr="00785870" w:rsidRDefault="00D9309B" w:rsidP="003C4724">
            <w:pPr>
              <w:pStyle w:val="TAL"/>
              <w:rPr>
                <w:ins w:id="506" w:author="Maheshwari Richa (1INC24)" w:date="2024-04-29T12:10:00Z"/>
                <w:lang w:eastAsia="zh-CN"/>
              </w:rPr>
            </w:pPr>
            <w:ins w:id="507" w:author="Maheshwari Richa (1INC24)" w:date="2024-04-29T12:10:00Z">
              <w:r w:rsidRPr="00785870">
                <w:t xml:space="preserve">  </w:t>
              </w:r>
              <w:r w:rsidRPr="00785870">
                <w:rPr>
                  <w:lang w:eastAsia="zh-CN"/>
                </w:rPr>
                <w:t xml:space="preserve">      </w:t>
              </w:r>
              <w:r w:rsidRPr="00785870">
                <w:t>n4-r16</w:t>
              </w:r>
              <w:r w:rsidRPr="00785870">
                <w:rPr>
                  <w:lang w:eastAsia="zh-CN"/>
                </w:rPr>
                <w:t xml:space="preserve"> </w:t>
              </w:r>
              <w:r w:rsidRPr="00785870">
                <w:t>SEQUENCE {</w:t>
              </w:r>
            </w:ins>
          </w:p>
        </w:tc>
        <w:tc>
          <w:tcPr>
            <w:tcW w:w="2267" w:type="dxa"/>
          </w:tcPr>
          <w:p w14:paraId="11D85B40" w14:textId="77777777" w:rsidR="00D9309B" w:rsidRPr="00785870" w:rsidRDefault="00D9309B" w:rsidP="003C4724">
            <w:pPr>
              <w:pStyle w:val="TAL"/>
              <w:rPr>
                <w:ins w:id="508" w:author="Maheshwari Richa (1INC24)" w:date="2024-04-29T12:10:00Z"/>
              </w:rPr>
            </w:pPr>
          </w:p>
        </w:tc>
        <w:tc>
          <w:tcPr>
            <w:tcW w:w="1700" w:type="dxa"/>
          </w:tcPr>
          <w:p w14:paraId="34314EDD" w14:textId="77777777" w:rsidR="00D9309B" w:rsidRPr="00785870" w:rsidRDefault="00D9309B" w:rsidP="003C4724">
            <w:pPr>
              <w:pStyle w:val="TAL"/>
              <w:rPr>
                <w:ins w:id="509" w:author="Maheshwari Richa (1INC24)" w:date="2024-04-29T12:10:00Z"/>
              </w:rPr>
            </w:pPr>
          </w:p>
        </w:tc>
        <w:tc>
          <w:tcPr>
            <w:tcW w:w="1245" w:type="dxa"/>
          </w:tcPr>
          <w:p w14:paraId="62AB38FE" w14:textId="77777777" w:rsidR="00D9309B" w:rsidRPr="00785870" w:rsidRDefault="00D9309B" w:rsidP="003C4724">
            <w:pPr>
              <w:pStyle w:val="TAL"/>
              <w:rPr>
                <w:ins w:id="510" w:author="Maheshwari Richa (1INC24)" w:date="2024-04-29T12:10:00Z"/>
              </w:rPr>
            </w:pPr>
          </w:p>
        </w:tc>
      </w:tr>
      <w:tr w:rsidR="00D9309B" w:rsidRPr="00785870" w14:paraId="7FCBFDCF" w14:textId="77777777" w:rsidTr="00D42D72">
        <w:trPr>
          <w:ins w:id="511" w:author="Maheshwari Richa (1INC24)" w:date="2024-04-29T12:10:00Z"/>
        </w:trPr>
        <w:tc>
          <w:tcPr>
            <w:tcW w:w="4535" w:type="dxa"/>
          </w:tcPr>
          <w:p w14:paraId="3751DED5" w14:textId="77777777" w:rsidR="00D9309B" w:rsidRPr="00785870" w:rsidRDefault="00D9309B" w:rsidP="003C4724">
            <w:pPr>
              <w:pStyle w:val="TAL"/>
              <w:rPr>
                <w:ins w:id="512" w:author="Maheshwari Richa (1INC24)" w:date="2024-04-29T12:10:00Z"/>
                <w:lang w:eastAsia="zh-CN"/>
              </w:rPr>
            </w:pPr>
            <w:ins w:id="513" w:author="Maheshwari Richa (1INC24)" w:date="2024-04-29T12:10:00Z">
              <w:r w:rsidRPr="00785870">
                <w:t xml:space="preserve">  </w:t>
              </w:r>
              <w:r w:rsidRPr="00785870">
                <w:rPr>
                  <w:lang w:eastAsia="zh-CN"/>
                </w:rPr>
                <w:t xml:space="preserve">        </w:t>
              </w:r>
              <w:r w:rsidRPr="00785870">
                <w:t>combOffset-n4-r16</w:t>
              </w:r>
            </w:ins>
          </w:p>
        </w:tc>
        <w:tc>
          <w:tcPr>
            <w:tcW w:w="2267" w:type="dxa"/>
          </w:tcPr>
          <w:p w14:paraId="5ADE690B" w14:textId="77777777" w:rsidR="00D9309B" w:rsidRPr="00785870" w:rsidRDefault="00D9309B" w:rsidP="003C4724">
            <w:pPr>
              <w:pStyle w:val="TAL"/>
              <w:rPr>
                <w:ins w:id="514" w:author="Maheshwari Richa (1INC24)" w:date="2024-04-29T12:10:00Z"/>
                <w:lang w:eastAsia="zh-CN"/>
              </w:rPr>
            </w:pPr>
            <w:ins w:id="515" w:author="Maheshwari Richa (1INC24)" w:date="2024-04-29T12:10:00Z">
              <w:r w:rsidRPr="00785870">
                <w:rPr>
                  <w:lang w:eastAsia="zh-CN"/>
                </w:rPr>
                <w:t>0</w:t>
              </w:r>
            </w:ins>
          </w:p>
        </w:tc>
        <w:tc>
          <w:tcPr>
            <w:tcW w:w="1700" w:type="dxa"/>
          </w:tcPr>
          <w:p w14:paraId="2170B8C5" w14:textId="77777777" w:rsidR="00D9309B" w:rsidRPr="00785870" w:rsidRDefault="00D9309B" w:rsidP="003C4724">
            <w:pPr>
              <w:pStyle w:val="TAL"/>
              <w:rPr>
                <w:ins w:id="516" w:author="Maheshwari Richa (1INC24)" w:date="2024-04-29T12:10:00Z"/>
              </w:rPr>
            </w:pPr>
          </w:p>
        </w:tc>
        <w:tc>
          <w:tcPr>
            <w:tcW w:w="1245" w:type="dxa"/>
          </w:tcPr>
          <w:p w14:paraId="7C6D1503" w14:textId="77777777" w:rsidR="00D9309B" w:rsidRPr="00785870" w:rsidRDefault="00D9309B" w:rsidP="003C4724">
            <w:pPr>
              <w:pStyle w:val="TAL"/>
              <w:rPr>
                <w:ins w:id="517" w:author="Maheshwari Richa (1INC24)" w:date="2024-04-29T12:10:00Z"/>
              </w:rPr>
            </w:pPr>
          </w:p>
        </w:tc>
      </w:tr>
      <w:tr w:rsidR="00D9309B" w:rsidRPr="00785870" w14:paraId="14429215" w14:textId="77777777" w:rsidTr="00D42D72">
        <w:trPr>
          <w:ins w:id="518" w:author="Maheshwari Richa (1INC24)" w:date="2024-04-29T12:10:00Z"/>
        </w:trPr>
        <w:tc>
          <w:tcPr>
            <w:tcW w:w="4535" w:type="dxa"/>
          </w:tcPr>
          <w:p w14:paraId="4FD4F9CA" w14:textId="77777777" w:rsidR="00D9309B" w:rsidRPr="00785870" w:rsidRDefault="00D9309B" w:rsidP="003C4724">
            <w:pPr>
              <w:pStyle w:val="TAL"/>
              <w:rPr>
                <w:ins w:id="519" w:author="Maheshwari Richa (1INC24)" w:date="2024-04-29T12:10:00Z"/>
                <w:lang w:eastAsia="zh-CN"/>
              </w:rPr>
            </w:pPr>
            <w:ins w:id="520" w:author="Maheshwari Richa (1INC24)" w:date="2024-04-29T12:10:00Z">
              <w:r w:rsidRPr="00785870">
                <w:t xml:space="preserve">  </w:t>
              </w:r>
              <w:r w:rsidRPr="00785870">
                <w:rPr>
                  <w:lang w:eastAsia="zh-CN"/>
                </w:rPr>
                <w:t xml:space="preserve">        </w:t>
              </w:r>
              <w:r w:rsidRPr="00785870">
                <w:t>cyclicShift-n4-r16</w:t>
              </w:r>
            </w:ins>
          </w:p>
        </w:tc>
        <w:tc>
          <w:tcPr>
            <w:tcW w:w="2267" w:type="dxa"/>
          </w:tcPr>
          <w:p w14:paraId="387FA382" w14:textId="77777777" w:rsidR="00D9309B" w:rsidRPr="00785870" w:rsidRDefault="00D9309B" w:rsidP="003C4724">
            <w:pPr>
              <w:pStyle w:val="TAL"/>
              <w:rPr>
                <w:ins w:id="521" w:author="Maheshwari Richa (1INC24)" w:date="2024-04-29T12:10:00Z"/>
                <w:lang w:eastAsia="zh-CN"/>
              </w:rPr>
            </w:pPr>
            <w:ins w:id="522" w:author="Maheshwari Richa (1INC24)" w:date="2024-04-29T12:10:00Z">
              <w:r w:rsidRPr="00785870">
                <w:rPr>
                  <w:lang w:eastAsia="zh-CN"/>
                </w:rPr>
                <w:t>0</w:t>
              </w:r>
            </w:ins>
          </w:p>
        </w:tc>
        <w:tc>
          <w:tcPr>
            <w:tcW w:w="1700" w:type="dxa"/>
          </w:tcPr>
          <w:p w14:paraId="13B08600" w14:textId="77777777" w:rsidR="00D9309B" w:rsidRPr="00785870" w:rsidRDefault="00D9309B" w:rsidP="003C4724">
            <w:pPr>
              <w:pStyle w:val="TAL"/>
              <w:rPr>
                <w:ins w:id="523" w:author="Maheshwari Richa (1INC24)" w:date="2024-04-29T12:10:00Z"/>
              </w:rPr>
            </w:pPr>
          </w:p>
        </w:tc>
        <w:tc>
          <w:tcPr>
            <w:tcW w:w="1245" w:type="dxa"/>
          </w:tcPr>
          <w:p w14:paraId="76116452" w14:textId="77777777" w:rsidR="00D9309B" w:rsidRPr="00785870" w:rsidRDefault="00D9309B" w:rsidP="003C4724">
            <w:pPr>
              <w:pStyle w:val="TAL"/>
              <w:rPr>
                <w:ins w:id="524" w:author="Maheshwari Richa (1INC24)" w:date="2024-04-29T12:10:00Z"/>
              </w:rPr>
            </w:pPr>
          </w:p>
        </w:tc>
      </w:tr>
      <w:tr w:rsidR="00D9309B" w:rsidRPr="00785870" w14:paraId="742F3307" w14:textId="77777777" w:rsidTr="00D42D72">
        <w:trPr>
          <w:ins w:id="525" w:author="Maheshwari Richa (1INC24)" w:date="2024-04-29T12:10:00Z"/>
        </w:trPr>
        <w:tc>
          <w:tcPr>
            <w:tcW w:w="4535" w:type="dxa"/>
          </w:tcPr>
          <w:p w14:paraId="58EADF82" w14:textId="77777777" w:rsidR="00D9309B" w:rsidRPr="00785870" w:rsidRDefault="00D9309B" w:rsidP="003C4724">
            <w:pPr>
              <w:pStyle w:val="TAL"/>
              <w:rPr>
                <w:ins w:id="526" w:author="Maheshwari Richa (1INC24)" w:date="2024-04-29T12:10:00Z"/>
                <w:lang w:eastAsia="zh-CN"/>
              </w:rPr>
            </w:pPr>
            <w:ins w:id="527" w:author="Maheshwari Richa (1INC24)" w:date="2024-04-29T12:10:00Z">
              <w:r w:rsidRPr="00785870">
                <w:t xml:space="preserve">  </w:t>
              </w:r>
              <w:r w:rsidRPr="00785870">
                <w:rPr>
                  <w:lang w:eastAsia="zh-CN"/>
                </w:rPr>
                <w:t xml:space="preserve">      </w:t>
              </w:r>
              <w:r w:rsidRPr="00785870">
                <w:t>}</w:t>
              </w:r>
            </w:ins>
          </w:p>
        </w:tc>
        <w:tc>
          <w:tcPr>
            <w:tcW w:w="2267" w:type="dxa"/>
          </w:tcPr>
          <w:p w14:paraId="458D5AB0" w14:textId="77777777" w:rsidR="00D9309B" w:rsidRPr="00785870" w:rsidRDefault="00D9309B" w:rsidP="003C4724">
            <w:pPr>
              <w:pStyle w:val="TAL"/>
              <w:rPr>
                <w:ins w:id="528" w:author="Maheshwari Richa (1INC24)" w:date="2024-04-29T12:10:00Z"/>
              </w:rPr>
            </w:pPr>
          </w:p>
        </w:tc>
        <w:tc>
          <w:tcPr>
            <w:tcW w:w="1700" w:type="dxa"/>
          </w:tcPr>
          <w:p w14:paraId="5ADCF152" w14:textId="77777777" w:rsidR="00D9309B" w:rsidRPr="00785870" w:rsidRDefault="00D9309B" w:rsidP="003C4724">
            <w:pPr>
              <w:pStyle w:val="TAL"/>
              <w:rPr>
                <w:ins w:id="529" w:author="Maheshwari Richa (1INC24)" w:date="2024-04-29T12:10:00Z"/>
              </w:rPr>
            </w:pPr>
          </w:p>
        </w:tc>
        <w:tc>
          <w:tcPr>
            <w:tcW w:w="1245" w:type="dxa"/>
          </w:tcPr>
          <w:p w14:paraId="6922B964" w14:textId="77777777" w:rsidR="00D9309B" w:rsidRPr="00785870" w:rsidRDefault="00D9309B" w:rsidP="003C4724">
            <w:pPr>
              <w:pStyle w:val="TAL"/>
              <w:rPr>
                <w:ins w:id="530" w:author="Maheshwari Richa (1INC24)" w:date="2024-04-29T12:10:00Z"/>
              </w:rPr>
            </w:pPr>
          </w:p>
        </w:tc>
      </w:tr>
      <w:tr w:rsidR="00D9309B" w:rsidRPr="00785870" w14:paraId="76728A84" w14:textId="77777777" w:rsidTr="00D42D72">
        <w:trPr>
          <w:ins w:id="531" w:author="Maheshwari Richa (1INC24)" w:date="2024-04-29T12:10:00Z"/>
        </w:trPr>
        <w:tc>
          <w:tcPr>
            <w:tcW w:w="4535" w:type="dxa"/>
          </w:tcPr>
          <w:p w14:paraId="51C57D7E" w14:textId="77777777" w:rsidR="00D9309B" w:rsidRPr="00785870" w:rsidRDefault="00D9309B" w:rsidP="003C4724">
            <w:pPr>
              <w:pStyle w:val="TAL"/>
              <w:rPr>
                <w:ins w:id="532" w:author="Maheshwari Richa (1INC24)" w:date="2024-04-29T12:10:00Z"/>
                <w:lang w:eastAsia="zh-CN"/>
              </w:rPr>
            </w:pPr>
            <w:ins w:id="533" w:author="Maheshwari Richa (1INC24)" w:date="2024-04-29T12:10:00Z">
              <w:r w:rsidRPr="00785870">
                <w:t xml:space="preserve">  </w:t>
              </w:r>
              <w:r w:rsidRPr="00785870">
                <w:rPr>
                  <w:lang w:eastAsia="zh-CN"/>
                </w:rPr>
                <w:t xml:space="preserve">    </w:t>
              </w:r>
              <w:r w:rsidRPr="00785870">
                <w:t>}</w:t>
              </w:r>
            </w:ins>
          </w:p>
        </w:tc>
        <w:tc>
          <w:tcPr>
            <w:tcW w:w="2267" w:type="dxa"/>
          </w:tcPr>
          <w:p w14:paraId="206C1E9F" w14:textId="77777777" w:rsidR="00D9309B" w:rsidRPr="00785870" w:rsidRDefault="00D9309B" w:rsidP="003C4724">
            <w:pPr>
              <w:pStyle w:val="TAL"/>
              <w:rPr>
                <w:ins w:id="534" w:author="Maheshwari Richa (1INC24)" w:date="2024-04-29T12:10:00Z"/>
              </w:rPr>
            </w:pPr>
          </w:p>
        </w:tc>
        <w:tc>
          <w:tcPr>
            <w:tcW w:w="1700" w:type="dxa"/>
          </w:tcPr>
          <w:p w14:paraId="6EDF770D" w14:textId="77777777" w:rsidR="00D9309B" w:rsidRPr="00785870" w:rsidRDefault="00D9309B" w:rsidP="003C4724">
            <w:pPr>
              <w:pStyle w:val="TAL"/>
              <w:rPr>
                <w:ins w:id="535" w:author="Maheshwari Richa (1INC24)" w:date="2024-04-29T12:10:00Z"/>
              </w:rPr>
            </w:pPr>
          </w:p>
        </w:tc>
        <w:tc>
          <w:tcPr>
            <w:tcW w:w="1245" w:type="dxa"/>
          </w:tcPr>
          <w:p w14:paraId="0DE71DE5" w14:textId="77777777" w:rsidR="00D9309B" w:rsidRPr="00785870" w:rsidRDefault="00D9309B" w:rsidP="003C4724">
            <w:pPr>
              <w:pStyle w:val="TAL"/>
              <w:rPr>
                <w:ins w:id="536" w:author="Maheshwari Richa (1INC24)" w:date="2024-04-29T12:10:00Z"/>
              </w:rPr>
            </w:pPr>
          </w:p>
        </w:tc>
      </w:tr>
      <w:tr w:rsidR="00D9309B" w:rsidRPr="00785870" w14:paraId="79E5B63D" w14:textId="77777777" w:rsidTr="00D42D72">
        <w:trPr>
          <w:ins w:id="537" w:author="Maheshwari Richa (1INC24)" w:date="2024-04-29T12:10:00Z"/>
        </w:trPr>
        <w:tc>
          <w:tcPr>
            <w:tcW w:w="4535" w:type="dxa"/>
          </w:tcPr>
          <w:p w14:paraId="2338F03A" w14:textId="77777777" w:rsidR="00D9309B" w:rsidRPr="00785870" w:rsidRDefault="00D9309B" w:rsidP="003C4724">
            <w:pPr>
              <w:pStyle w:val="TAL"/>
              <w:rPr>
                <w:ins w:id="538" w:author="Maheshwari Richa (1INC24)" w:date="2024-04-29T12:10:00Z"/>
                <w:lang w:eastAsia="zh-CN"/>
              </w:rPr>
            </w:pPr>
            <w:ins w:id="539" w:author="Maheshwari Richa (1INC24)" w:date="2024-04-29T12:10:00Z">
              <w:r w:rsidRPr="00785870">
                <w:t xml:space="preserve">  </w:t>
              </w:r>
              <w:r w:rsidRPr="00785870">
                <w:rPr>
                  <w:lang w:eastAsia="zh-CN"/>
                </w:rPr>
                <w:t xml:space="preserve">    </w:t>
              </w:r>
              <w:r w:rsidRPr="00785870">
                <w:t>resourceMapping-r16</w:t>
              </w:r>
              <w:r w:rsidRPr="00785870">
                <w:rPr>
                  <w:lang w:eastAsia="zh-CN"/>
                </w:rPr>
                <w:t xml:space="preserve"> </w:t>
              </w:r>
              <w:r w:rsidRPr="00785870">
                <w:t>SEQUENCE {</w:t>
              </w:r>
            </w:ins>
          </w:p>
        </w:tc>
        <w:tc>
          <w:tcPr>
            <w:tcW w:w="2267" w:type="dxa"/>
          </w:tcPr>
          <w:p w14:paraId="5A64A7BA" w14:textId="77777777" w:rsidR="00D9309B" w:rsidRPr="00785870" w:rsidRDefault="00D9309B" w:rsidP="003C4724">
            <w:pPr>
              <w:pStyle w:val="TAL"/>
              <w:rPr>
                <w:ins w:id="540" w:author="Maheshwari Richa (1INC24)" w:date="2024-04-29T12:10:00Z"/>
              </w:rPr>
            </w:pPr>
          </w:p>
        </w:tc>
        <w:tc>
          <w:tcPr>
            <w:tcW w:w="1700" w:type="dxa"/>
          </w:tcPr>
          <w:p w14:paraId="62836F6C" w14:textId="77777777" w:rsidR="00D9309B" w:rsidRPr="00785870" w:rsidRDefault="00D9309B" w:rsidP="003C4724">
            <w:pPr>
              <w:pStyle w:val="TAL"/>
              <w:rPr>
                <w:ins w:id="541" w:author="Maheshwari Richa (1INC24)" w:date="2024-04-29T12:10:00Z"/>
              </w:rPr>
            </w:pPr>
          </w:p>
        </w:tc>
        <w:tc>
          <w:tcPr>
            <w:tcW w:w="1245" w:type="dxa"/>
          </w:tcPr>
          <w:p w14:paraId="67566ECE" w14:textId="77777777" w:rsidR="00D9309B" w:rsidRPr="00785870" w:rsidRDefault="00D9309B" w:rsidP="003C4724">
            <w:pPr>
              <w:pStyle w:val="TAL"/>
              <w:rPr>
                <w:ins w:id="542" w:author="Maheshwari Richa (1INC24)" w:date="2024-04-29T12:10:00Z"/>
              </w:rPr>
            </w:pPr>
          </w:p>
        </w:tc>
      </w:tr>
      <w:tr w:rsidR="00D9309B" w:rsidRPr="00785870" w14:paraId="0BC6D6D0" w14:textId="77777777" w:rsidTr="00D42D72">
        <w:trPr>
          <w:ins w:id="543" w:author="Maheshwari Richa (1INC24)" w:date="2024-04-29T12:10:00Z"/>
        </w:trPr>
        <w:tc>
          <w:tcPr>
            <w:tcW w:w="4535" w:type="dxa"/>
          </w:tcPr>
          <w:p w14:paraId="7C8D4774" w14:textId="77777777" w:rsidR="00D9309B" w:rsidRPr="00785870" w:rsidRDefault="00D9309B" w:rsidP="003C4724">
            <w:pPr>
              <w:pStyle w:val="TAL"/>
              <w:rPr>
                <w:ins w:id="544" w:author="Maheshwari Richa (1INC24)" w:date="2024-04-29T12:10:00Z"/>
              </w:rPr>
            </w:pPr>
            <w:ins w:id="545" w:author="Maheshwari Richa (1INC24)" w:date="2024-04-29T12:10:00Z">
              <w:r w:rsidRPr="00785870">
                <w:t xml:space="preserve">  </w:t>
              </w:r>
              <w:r w:rsidRPr="00785870">
                <w:rPr>
                  <w:lang w:eastAsia="zh-CN"/>
                </w:rPr>
                <w:t xml:space="preserve">      </w:t>
              </w:r>
              <w:r w:rsidRPr="00785870">
                <w:t>startPosition-r16</w:t>
              </w:r>
            </w:ins>
          </w:p>
        </w:tc>
        <w:tc>
          <w:tcPr>
            <w:tcW w:w="2267" w:type="dxa"/>
          </w:tcPr>
          <w:p w14:paraId="52FB32BD" w14:textId="77777777" w:rsidR="00D9309B" w:rsidRPr="00785870" w:rsidRDefault="00D9309B" w:rsidP="003C4724">
            <w:pPr>
              <w:pStyle w:val="TAL"/>
              <w:rPr>
                <w:ins w:id="546" w:author="Maheshwari Richa (1INC24)" w:date="2024-04-29T12:10:00Z"/>
                <w:lang w:eastAsia="zh-CN"/>
              </w:rPr>
            </w:pPr>
            <w:ins w:id="547" w:author="Maheshwari Richa (1INC24)" w:date="2024-04-29T12:10:00Z">
              <w:r w:rsidRPr="00785870">
                <w:rPr>
                  <w:lang w:eastAsia="zh-CN"/>
                </w:rPr>
                <w:t>0</w:t>
              </w:r>
            </w:ins>
          </w:p>
        </w:tc>
        <w:tc>
          <w:tcPr>
            <w:tcW w:w="1700" w:type="dxa"/>
          </w:tcPr>
          <w:p w14:paraId="09D65168" w14:textId="77777777" w:rsidR="00D9309B" w:rsidRPr="00785870" w:rsidRDefault="00D9309B" w:rsidP="003C4724">
            <w:pPr>
              <w:pStyle w:val="TAL"/>
              <w:rPr>
                <w:ins w:id="548" w:author="Maheshwari Richa (1INC24)" w:date="2024-04-29T12:10:00Z"/>
              </w:rPr>
            </w:pPr>
          </w:p>
        </w:tc>
        <w:tc>
          <w:tcPr>
            <w:tcW w:w="1245" w:type="dxa"/>
          </w:tcPr>
          <w:p w14:paraId="7DFDC6F6" w14:textId="77777777" w:rsidR="00D9309B" w:rsidRPr="00785870" w:rsidRDefault="00D9309B" w:rsidP="003C4724">
            <w:pPr>
              <w:pStyle w:val="TAL"/>
              <w:rPr>
                <w:ins w:id="549" w:author="Maheshwari Richa (1INC24)" w:date="2024-04-29T12:10:00Z"/>
              </w:rPr>
            </w:pPr>
          </w:p>
        </w:tc>
      </w:tr>
      <w:tr w:rsidR="00D9309B" w:rsidRPr="00785870" w14:paraId="23ADAE81" w14:textId="77777777" w:rsidTr="00D42D72">
        <w:trPr>
          <w:ins w:id="550" w:author="Maheshwari Richa (1INC24)" w:date="2024-04-29T12:10:00Z"/>
        </w:trPr>
        <w:tc>
          <w:tcPr>
            <w:tcW w:w="4535" w:type="dxa"/>
          </w:tcPr>
          <w:p w14:paraId="662B9E63" w14:textId="77777777" w:rsidR="00D9309B" w:rsidRPr="00785870" w:rsidRDefault="00D9309B" w:rsidP="003C4724">
            <w:pPr>
              <w:pStyle w:val="TAL"/>
              <w:rPr>
                <w:ins w:id="551" w:author="Maheshwari Richa (1INC24)" w:date="2024-04-29T12:10:00Z"/>
              </w:rPr>
            </w:pPr>
            <w:ins w:id="552" w:author="Maheshwari Richa (1INC24)" w:date="2024-04-29T12:10:00Z">
              <w:r w:rsidRPr="00785870">
                <w:t xml:space="preserve">  </w:t>
              </w:r>
              <w:r w:rsidRPr="00785870">
                <w:rPr>
                  <w:lang w:eastAsia="zh-CN"/>
                </w:rPr>
                <w:t xml:space="preserve">      </w:t>
              </w:r>
              <w:r w:rsidRPr="00785870">
                <w:t>nrofSymbols-r16</w:t>
              </w:r>
            </w:ins>
          </w:p>
        </w:tc>
        <w:tc>
          <w:tcPr>
            <w:tcW w:w="2267" w:type="dxa"/>
          </w:tcPr>
          <w:p w14:paraId="326817FA" w14:textId="77777777" w:rsidR="00D9309B" w:rsidRPr="00785870" w:rsidRDefault="00D9309B" w:rsidP="003C4724">
            <w:pPr>
              <w:pStyle w:val="TAL"/>
              <w:rPr>
                <w:ins w:id="553" w:author="Maheshwari Richa (1INC24)" w:date="2024-04-29T12:10:00Z"/>
                <w:lang w:eastAsia="zh-CN"/>
              </w:rPr>
            </w:pPr>
            <w:ins w:id="554" w:author="Maheshwari Richa (1INC24)" w:date="2024-04-29T12:10:00Z">
              <w:r w:rsidRPr="00785870">
                <w:rPr>
                  <w:lang w:eastAsia="zh-CN"/>
                </w:rPr>
                <w:t>n4</w:t>
              </w:r>
            </w:ins>
          </w:p>
        </w:tc>
        <w:tc>
          <w:tcPr>
            <w:tcW w:w="1700" w:type="dxa"/>
          </w:tcPr>
          <w:p w14:paraId="5E6CADC1" w14:textId="77777777" w:rsidR="00D9309B" w:rsidRPr="00785870" w:rsidRDefault="00D9309B" w:rsidP="003C4724">
            <w:pPr>
              <w:pStyle w:val="TAL"/>
              <w:rPr>
                <w:ins w:id="555" w:author="Maheshwari Richa (1INC24)" w:date="2024-04-29T12:10:00Z"/>
              </w:rPr>
            </w:pPr>
          </w:p>
        </w:tc>
        <w:tc>
          <w:tcPr>
            <w:tcW w:w="1245" w:type="dxa"/>
          </w:tcPr>
          <w:p w14:paraId="0A52C073" w14:textId="77777777" w:rsidR="00D9309B" w:rsidRPr="00785870" w:rsidRDefault="00D9309B" w:rsidP="003C4724">
            <w:pPr>
              <w:pStyle w:val="TAL"/>
              <w:rPr>
                <w:ins w:id="556" w:author="Maheshwari Richa (1INC24)" w:date="2024-04-29T12:10:00Z"/>
              </w:rPr>
            </w:pPr>
          </w:p>
        </w:tc>
      </w:tr>
      <w:tr w:rsidR="00D9309B" w:rsidRPr="00785870" w14:paraId="3D0A531E" w14:textId="77777777" w:rsidTr="00D42D72">
        <w:trPr>
          <w:ins w:id="557" w:author="Maheshwari Richa (1INC24)" w:date="2024-04-29T12:10:00Z"/>
        </w:trPr>
        <w:tc>
          <w:tcPr>
            <w:tcW w:w="4535" w:type="dxa"/>
          </w:tcPr>
          <w:p w14:paraId="590C6394" w14:textId="77777777" w:rsidR="00D9309B" w:rsidRPr="00785870" w:rsidRDefault="00D9309B" w:rsidP="003C4724">
            <w:pPr>
              <w:pStyle w:val="TAL"/>
              <w:rPr>
                <w:ins w:id="558" w:author="Maheshwari Richa (1INC24)" w:date="2024-04-29T12:10:00Z"/>
              </w:rPr>
            </w:pPr>
            <w:ins w:id="559" w:author="Maheshwari Richa (1INC24)" w:date="2024-04-29T12:10:00Z">
              <w:r w:rsidRPr="00785870">
                <w:t xml:space="preserve">  </w:t>
              </w:r>
              <w:r w:rsidRPr="00785870">
                <w:rPr>
                  <w:lang w:eastAsia="zh-CN"/>
                </w:rPr>
                <w:t xml:space="preserve">    </w:t>
              </w:r>
              <w:r w:rsidRPr="00785870">
                <w:t>}</w:t>
              </w:r>
            </w:ins>
          </w:p>
        </w:tc>
        <w:tc>
          <w:tcPr>
            <w:tcW w:w="2267" w:type="dxa"/>
          </w:tcPr>
          <w:p w14:paraId="4B550101" w14:textId="77777777" w:rsidR="00D9309B" w:rsidRPr="00785870" w:rsidRDefault="00D9309B" w:rsidP="003C4724">
            <w:pPr>
              <w:pStyle w:val="TAL"/>
              <w:rPr>
                <w:ins w:id="560" w:author="Maheshwari Richa (1INC24)" w:date="2024-04-29T12:10:00Z"/>
              </w:rPr>
            </w:pPr>
          </w:p>
        </w:tc>
        <w:tc>
          <w:tcPr>
            <w:tcW w:w="1700" w:type="dxa"/>
          </w:tcPr>
          <w:p w14:paraId="17144DD8" w14:textId="77777777" w:rsidR="00D9309B" w:rsidRPr="00785870" w:rsidRDefault="00D9309B" w:rsidP="003C4724">
            <w:pPr>
              <w:pStyle w:val="TAL"/>
              <w:rPr>
                <w:ins w:id="561" w:author="Maheshwari Richa (1INC24)" w:date="2024-04-29T12:10:00Z"/>
              </w:rPr>
            </w:pPr>
          </w:p>
        </w:tc>
        <w:tc>
          <w:tcPr>
            <w:tcW w:w="1245" w:type="dxa"/>
          </w:tcPr>
          <w:p w14:paraId="00FB2014" w14:textId="77777777" w:rsidR="00D9309B" w:rsidRPr="00785870" w:rsidRDefault="00D9309B" w:rsidP="003C4724">
            <w:pPr>
              <w:pStyle w:val="TAL"/>
              <w:rPr>
                <w:ins w:id="562" w:author="Maheshwari Richa (1INC24)" w:date="2024-04-29T12:10:00Z"/>
              </w:rPr>
            </w:pPr>
          </w:p>
        </w:tc>
      </w:tr>
      <w:tr w:rsidR="00D9309B" w:rsidRPr="00785870" w14:paraId="52731433" w14:textId="77777777" w:rsidTr="00D42D72">
        <w:trPr>
          <w:ins w:id="563" w:author="Maheshwari Richa (1INC24)" w:date="2024-04-29T12:10:00Z"/>
        </w:trPr>
        <w:tc>
          <w:tcPr>
            <w:tcW w:w="4535" w:type="dxa"/>
          </w:tcPr>
          <w:p w14:paraId="5023740D" w14:textId="77777777" w:rsidR="00D9309B" w:rsidRPr="00785870" w:rsidRDefault="00D9309B" w:rsidP="003C4724">
            <w:pPr>
              <w:pStyle w:val="TAL"/>
              <w:rPr>
                <w:ins w:id="564" w:author="Maheshwari Richa (1INC24)" w:date="2024-04-29T12:10:00Z"/>
              </w:rPr>
            </w:pPr>
            <w:ins w:id="565" w:author="Maheshwari Richa (1INC24)" w:date="2024-04-29T12:10:00Z">
              <w:r w:rsidRPr="00785870">
                <w:t xml:space="preserve">  </w:t>
              </w:r>
              <w:r w:rsidRPr="00785870">
                <w:rPr>
                  <w:lang w:eastAsia="zh-CN"/>
                </w:rPr>
                <w:t xml:space="preserve">    </w:t>
              </w:r>
              <w:r w:rsidRPr="00785870">
                <w:t>freqDomainShift-r16</w:t>
              </w:r>
            </w:ins>
          </w:p>
        </w:tc>
        <w:tc>
          <w:tcPr>
            <w:tcW w:w="2267" w:type="dxa"/>
          </w:tcPr>
          <w:p w14:paraId="7B27E6F8" w14:textId="77777777" w:rsidR="00D9309B" w:rsidRPr="00785870" w:rsidRDefault="00D9309B" w:rsidP="003C4724">
            <w:pPr>
              <w:pStyle w:val="TAL"/>
              <w:rPr>
                <w:ins w:id="566" w:author="Maheshwari Richa (1INC24)" w:date="2024-04-29T12:10:00Z"/>
                <w:lang w:eastAsia="zh-CN"/>
              </w:rPr>
            </w:pPr>
            <w:ins w:id="567" w:author="Maheshwari Richa (1INC24)" w:date="2024-04-29T12:10:00Z">
              <w:r w:rsidRPr="00785870">
                <w:rPr>
                  <w:lang w:eastAsia="zh-CN"/>
                </w:rPr>
                <w:t>0</w:t>
              </w:r>
            </w:ins>
          </w:p>
        </w:tc>
        <w:tc>
          <w:tcPr>
            <w:tcW w:w="1700" w:type="dxa"/>
          </w:tcPr>
          <w:p w14:paraId="44D4A68A" w14:textId="77777777" w:rsidR="00D9309B" w:rsidRPr="00785870" w:rsidRDefault="00D9309B" w:rsidP="003C4724">
            <w:pPr>
              <w:pStyle w:val="TAL"/>
              <w:rPr>
                <w:ins w:id="568" w:author="Maheshwari Richa (1INC24)" w:date="2024-04-29T12:10:00Z"/>
              </w:rPr>
            </w:pPr>
          </w:p>
        </w:tc>
        <w:tc>
          <w:tcPr>
            <w:tcW w:w="1245" w:type="dxa"/>
          </w:tcPr>
          <w:p w14:paraId="2D05CC15" w14:textId="77777777" w:rsidR="00D9309B" w:rsidRPr="00785870" w:rsidRDefault="00D9309B" w:rsidP="003C4724">
            <w:pPr>
              <w:pStyle w:val="TAL"/>
              <w:rPr>
                <w:ins w:id="569" w:author="Maheshwari Richa (1INC24)" w:date="2024-04-29T12:10:00Z"/>
              </w:rPr>
            </w:pPr>
          </w:p>
        </w:tc>
      </w:tr>
      <w:tr w:rsidR="00D9309B" w:rsidRPr="00785870" w14:paraId="6EE9292C" w14:textId="77777777" w:rsidTr="00D42D72">
        <w:trPr>
          <w:ins w:id="570" w:author="Maheshwari Richa (1INC24)" w:date="2024-04-29T12:10:00Z"/>
        </w:trPr>
        <w:tc>
          <w:tcPr>
            <w:tcW w:w="4535" w:type="dxa"/>
          </w:tcPr>
          <w:p w14:paraId="23DAC8D0" w14:textId="77777777" w:rsidR="00D9309B" w:rsidRPr="00785870" w:rsidRDefault="00D9309B" w:rsidP="003C4724">
            <w:pPr>
              <w:pStyle w:val="TAL"/>
              <w:rPr>
                <w:ins w:id="571" w:author="Maheshwari Richa (1INC24)" w:date="2024-04-29T12:10:00Z"/>
                <w:lang w:eastAsia="zh-CN"/>
              </w:rPr>
            </w:pPr>
            <w:ins w:id="572" w:author="Maheshwari Richa (1INC24)" w:date="2024-04-29T12:10:00Z">
              <w:r w:rsidRPr="00785870">
                <w:t xml:space="preserve">  </w:t>
              </w:r>
              <w:r w:rsidRPr="00785870">
                <w:rPr>
                  <w:lang w:eastAsia="zh-CN"/>
                </w:rPr>
                <w:t xml:space="preserve">    </w:t>
              </w:r>
              <w:r w:rsidRPr="00785870">
                <w:t>freqHopping-r16</w:t>
              </w:r>
              <w:r w:rsidRPr="00785870">
                <w:rPr>
                  <w:lang w:eastAsia="zh-CN"/>
                </w:rPr>
                <w:t xml:space="preserve"> </w:t>
              </w:r>
              <w:r w:rsidRPr="00785870">
                <w:t>SEQUENCE {</w:t>
              </w:r>
            </w:ins>
          </w:p>
        </w:tc>
        <w:tc>
          <w:tcPr>
            <w:tcW w:w="2267" w:type="dxa"/>
          </w:tcPr>
          <w:p w14:paraId="1B5696B3" w14:textId="77777777" w:rsidR="00D9309B" w:rsidRPr="00785870" w:rsidRDefault="00D9309B" w:rsidP="003C4724">
            <w:pPr>
              <w:pStyle w:val="TAL"/>
              <w:rPr>
                <w:ins w:id="573" w:author="Maheshwari Richa (1INC24)" w:date="2024-04-29T12:10:00Z"/>
              </w:rPr>
            </w:pPr>
          </w:p>
        </w:tc>
        <w:tc>
          <w:tcPr>
            <w:tcW w:w="1700" w:type="dxa"/>
          </w:tcPr>
          <w:p w14:paraId="63E02146" w14:textId="77777777" w:rsidR="00D9309B" w:rsidRPr="00785870" w:rsidRDefault="00D9309B" w:rsidP="003C4724">
            <w:pPr>
              <w:pStyle w:val="TAL"/>
              <w:rPr>
                <w:ins w:id="574" w:author="Maheshwari Richa (1INC24)" w:date="2024-04-29T12:10:00Z"/>
              </w:rPr>
            </w:pPr>
          </w:p>
        </w:tc>
        <w:tc>
          <w:tcPr>
            <w:tcW w:w="1245" w:type="dxa"/>
          </w:tcPr>
          <w:p w14:paraId="286968E0" w14:textId="77777777" w:rsidR="00D9309B" w:rsidRPr="00785870" w:rsidRDefault="00D9309B" w:rsidP="003C4724">
            <w:pPr>
              <w:pStyle w:val="TAL"/>
              <w:rPr>
                <w:ins w:id="575" w:author="Maheshwari Richa (1INC24)" w:date="2024-04-29T12:10:00Z"/>
              </w:rPr>
            </w:pPr>
          </w:p>
        </w:tc>
      </w:tr>
      <w:tr w:rsidR="00D9309B" w:rsidRPr="00785870" w14:paraId="312A35C2" w14:textId="77777777" w:rsidTr="00D42D72">
        <w:trPr>
          <w:ins w:id="576" w:author="Maheshwari Richa (1INC24)" w:date="2024-04-29T12:10:00Z"/>
        </w:trPr>
        <w:tc>
          <w:tcPr>
            <w:tcW w:w="4535" w:type="dxa"/>
          </w:tcPr>
          <w:p w14:paraId="01DD67FC" w14:textId="77777777" w:rsidR="00D9309B" w:rsidRPr="00785870" w:rsidRDefault="00D9309B" w:rsidP="003C4724">
            <w:pPr>
              <w:pStyle w:val="TAL"/>
              <w:rPr>
                <w:ins w:id="577" w:author="Maheshwari Richa (1INC24)" w:date="2024-04-29T12:10:00Z"/>
              </w:rPr>
            </w:pPr>
            <w:ins w:id="578" w:author="Maheshwari Richa (1INC24)" w:date="2024-04-29T12:10:00Z">
              <w:r w:rsidRPr="00785870">
                <w:t xml:space="preserve">  </w:t>
              </w:r>
              <w:r w:rsidRPr="00785870">
                <w:rPr>
                  <w:lang w:eastAsia="zh-CN"/>
                </w:rPr>
                <w:t xml:space="preserve">      </w:t>
              </w:r>
              <w:r w:rsidRPr="00785870">
                <w:t>c-SRS-r16</w:t>
              </w:r>
            </w:ins>
          </w:p>
        </w:tc>
        <w:tc>
          <w:tcPr>
            <w:tcW w:w="2267" w:type="dxa"/>
          </w:tcPr>
          <w:p w14:paraId="25EAF0B6" w14:textId="77777777" w:rsidR="00D9309B" w:rsidRPr="00785870" w:rsidRDefault="00D9309B" w:rsidP="003C4724">
            <w:pPr>
              <w:pStyle w:val="TAL"/>
              <w:rPr>
                <w:ins w:id="579" w:author="Maheshwari Richa (1INC24)" w:date="2024-04-29T12:10:00Z"/>
                <w:b/>
                <w:lang w:eastAsia="zh-CN"/>
              </w:rPr>
            </w:pPr>
            <w:ins w:id="580" w:author="Maheshwari Richa (1INC24)" w:date="2024-04-29T12:10:00Z">
              <w:r w:rsidRPr="00785870">
                <w:rPr>
                  <w:lang w:eastAsia="zh-CN"/>
                </w:rPr>
                <w:t>M</w:t>
              </w:r>
              <w:r w:rsidRPr="00785870">
                <w:t xml:space="preserve">atches </w:t>
              </w:r>
              <w:proofErr w:type="spellStart"/>
              <w:proofErr w:type="gramStart"/>
              <w:r w:rsidRPr="00785870">
                <w:t>N</w:t>
              </w:r>
              <w:r w:rsidRPr="00785870">
                <w:rPr>
                  <w:vertAlign w:val="subscript"/>
                </w:rPr>
                <w:t>RB,c</w:t>
              </w:r>
              <w:proofErr w:type="spellEnd"/>
              <w:proofErr w:type="gramEnd"/>
              <w:r w:rsidRPr="00785870">
                <w:rPr>
                  <w:vertAlign w:val="subscript"/>
                  <w:lang w:eastAsia="zh-CN"/>
                </w:rPr>
                <w:t xml:space="preserve"> </w:t>
              </w:r>
              <w:r w:rsidRPr="00785870">
                <w:t xml:space="preserve">Table </w:t>
              </w:r>
              <w:r>
                <w:rPr>
                  <w:lang w:eastAsia="zh-CN"/>
                </w:rPr>
                <w:t>15.2.5</w:t>
              </w:r>
              <w:r w:rsidRPr="00785870">
                <w:rPr>
                  <w:lang w:eastAsia="zh-CN"/>
                </w:rPr>
                <w:t>.5</w:t>
              </w:r>
              <w:r w:rsidRPr="00785870">
                <w:t>-</w:t>
              </w:r>
              <w:r w:rsidRPr="00785870">
                <w:rPr>
                  <w:lang w:eastAsia="zh-CN"/>
                </w:rPr>
                <w:t>1</w:t>
              </w:r>
            </w:ins>
          </w:p>
        </w:tc>
        <w:tc>
          <w:tcPr>
            <w:tcW w:w="1700" w:type="dxa"/>
          </w:tcPr>
          <w:p w14:paraId="41213882" w14:textId="77777777" w:rsidR="00D9309B" w:rsidRPr="00785870" w:rsidRDefault="00D9309B" w:rsidP="003C4724">
            <w:pPr>
              <w:pStyle w:val="TAL"/>
              <w:rPr>
                <w:ins w:id="581" w:author="Maheshwari Richa (1INC24)" w:date="2024-04-29T12:10:00Z"/>
              </w:rPr>
            </w:pPr>
          </w:p>
        </w:tc>
        <w:tc>
          <w:tcPr>
            <w:tcW w:w="1245" w:type="dxa"/>
          </w:tcPr>
          <w:p w14:paraId="32819B29" w14:textId="77777777" w:rsidR="00D9309B" w:rsidRPr="00785870" w:rsidRDefault="00D9309B" w:rsidP="003C4724">
            <w:pPr>
              <w:pStyle w:val="TAL"/>
              <w:rPr>
                <w:ins w:id="582" w:author="Maheshwari Richa (1INC24)" w:date="2024-04-29T12:10:00Z"/>
              </w:rPr>
            </w:pPr>
          </w:p>
        </w:tc>
      </w:tr>
      <w:tr w:rsidR="00D9309B" w:rsidRPr="00785870" w14:paraId="049059FF" w14:textId="77777777" w:rsidTr="00D42D72">
        <w:trPr>
          <w:ins w:id="583" w:author="Maheshwari Richa (1INC24)" w:date="2024-04-29T12:10:00Z"/>
        </w:trPr>
        <w:tc>
          <w:tcPr>
            <w:tcW w:w="4535" w:type="dxa"/>
          </w:tcPr>
          <w:p w14:paraId="3B5D205B" w14:textId="77777777" w:rsidR="00D9309B" w:rsidRPr="00785870" w:rsidRDefault="00D9309B" w:rsidP="003C4724">
            <w:pPr>
              <w:pStyle w:val="TAL"/>
              <w:rPr>
                <w:ins w:id="584" w:author="Maheshwari Richa (1INC24)" w:date="2024-04-29T12:10:00Z"/>
              </w:rPr>
            </w:pPr>
            <w:ins w:id="585" w:author="Maheshwari Richa (1INC24)" w:date="2024-04-29T12:10:00Z">
              <w:r w:rsidRPr="00785870">
                <w:t xml:space="preserve">  </w:t>
              </w:r>
              <w:r w:rsidRPr="00785870">
                <w:rPr>
                  <w:lang w:eastAsia="zh-CN"/>
                </w:rPr>
                <w:t xml:space="preserve">    </w:t>
              </w:r>
              <w:r w:rsidRPr="00785870">
                <w:t>}</w:t>
              </w:r>
            </w:ins>
          </w:p>
        </w:tc>
        <w:tc>
          <w:tcPr>
            <w:tcW w:w="2267" w:type="dxa"/>
          </w:tcPr>
          <w:p w14:paraId="7EAF0478" w14:textId="77777777" w:rsidR="00D9309B" w:rsidRPr="00785870" w:rsidRDefault="00D9309B" w:rsidP="003C4724">
            <w:pPr>
              <w:pStyle w:val="TAL"/>
              <w:rPr>
                <w:ins w:id="586" w:author="Maheshwari Richa (1INC24)" w:date="2024-04-29T12:10:00Z"/>
              </w:rPr>
            </w:pPr>
          </w:p>
        </w:tc>
        <w:tc>
          <w:tcPr>
            <w:tcW w:w="1700" w:type="dxa"/>
          </w:tcPr>
          <w:p w14:paraId="1B4B5F64" w14:textId="77777777" w:rsidR="00D9309B" w:rsidRPr="00785870" w:rsidRDefault="00D9309B" w:rsidP="003C4724">
            <w:pPr>
              <w:pStyle w:val="TAL"/>
              <w:rPr>
                <w:ins w:id="587" w:author="Maheshwari Richa (1INC24)" w:date="2024-04-29T12:10:00Z"/>
              </w:rPr>
            </w:pPr>
          </w:p>
        </w:tc>
        <w:tc>
          <w:tcPr>
            <w:tcW w:w="1245" w:type="dxa"/>
          </w:tcPr>
          <w:p w14:paraId="3597331B" w14:textId="77777777" w:rsidR="00D9309B" w:rsidRPr="00785870" w:rsidRDefault="00D9309B" w:rsidP="003C4724">
            <w:pPr>
              <w:pStyle w:val="TAL"/>
              <w:rPr>
                <w:ins w:id="588" w:author="Maheshwari Richa (1INC24)" w:date="2024-04-29T12:10:00Z"/>
              </w:rPr>
            </w:pPr>
          </w:p>
        </w:tc>
      </w:tr>
      <w:tr w:rsidR="00D9309B" w:rsidRPr="00785870" w14:paraId="3A375EFB" w14:textId="77777777" w:rsidTr="00D42D72">
        <w:trPr>
          <w:ins w:id="589" w:author="Maheshwari Richa (1INC24)" w:date="2024-04-29T12:10:00Z"/>
        </w:trPr>
        <w:tc>
          <w:tcPr>
            <w:tcW w:w="4535" w:type="dxa"/>
          </w:tcPr>
          <w:p w14:paraId="30D92E2E" w14:textId="77777777" w:rsidR="00D9309B" w:rsidRPr="00785870" w:rsidRDefault="00D9309B" w:rsidP="003C4724">
            <w:pPr>
              <w:pStyle w:val="TAL"/>
              <w:rPr>
                <w:ins w:id="590" w:author="Maheshwari Richa (1INC24)" w:date="2024-04-29T12:10:00Z"/>
              </w:rPr>
            </w:pPr>
            <w:ins w:id="591" w:author="Maheshwari Richa (1INC24)" w:date="2024-04-29T12:10:00Z">
              <w:r w:rsidRPr="00785870">
                <w:t xml:space="preserve">  </w:t>
              </w:r>
              <w:r w:rsidRPr="00785870">
                <w:rPr>
                  <w:lang w:eastAsia="zh-CN"/>
                </w:rPr>
                <w:t xml:space="preserve">    </w:t>
              </w:r>
              <w:r w:rsidRPr="00785870">
                <w:t>groupOrSequenceHopping-r16</w:t>
              </w:r>
            </w:ins>
          </w:p>
        </w:tc>
        <w:tc>
          <w:tcPr>
            <w:tcW w:w="2267" w:type="dxa"/>
          </w:tcPr>
          <w:p w14:paraId="16CD6A70" w14:textId="77777777" w:rsidR="00D9309B" w:rsidRPr="00785870" w:rsidRDefault="00D9309B" w:rsidP="003C4724">
            <w:pPr>
              <w:pStyle w:val="TAL"/>
              <w:rPr>
                <w:ins w:id="592" w:author="Maheshwari Richa (1INC24)" w:date="2024-04-29T12:10:00Z"/>
                <w:lang w:eastAsia="zh-CN"/>
              </w:rPr>
            </w:pPr>
            <w:ins w:id="593" w:author="Maheshwari Richa (1INC24)" w:date="2024-04-29T12:10:00Z">
              <w:r w:rsidRPr="00785870">
                <w:rPr>
                  <w:lang w:eastAsia="zh-CN"/>
                </w:rPr>
                <w:t>neither</w:t>
              </w:r>
            </w:ins>
          </w:p>
        </w:tc>
        <w:tc>
          <w:tcPr>
            <w:tcW w:w="1700" w:type="dxa"/>
          </w:tcPr>
          <w:p w14:paraId="6179085A" w14:textId="77777777" w:rsidR="00D9309B" w:rsidRPr="00785870" w:rsidRDefault="00D9309B" w:rsidP="003C4724">
            <w:pPr>
              <w:pStyle w:val="TAL"/>
              <w:rPr>
                <w:ins w:id="594" w:author="Maheshwari Richa (1INC24)" w:date="2024-04-29T12:10:00Z"/>
              </w:rPr>
            </w:pPr>
          </w:p>
        </w:tc>
        <w:tc>
          <w:tcPr>
            <w:tcW w:w="1245" w:type="dxa"/>
          </w:tcPr>
          <w:p w14:paraId="7B425157" w14:textId="77777777" w:rsidR="00D9309B" w:rsidRPr="00785870" w:rsidRDefault="00D9309B" w:rsidP="003C4724">
            <w:pPr>
              <w:pStyle w:val="TAL"/>
              <w:rPr>
                <w:ins w:id="595" w:author="Maheshwari Richa (1INC24)" w:date="2024-04-29T12:10:00Z"/>
              </w:rPr>
            </w:pPr>
          </w:p>
        </w:tc>
      </w:tr>
      <w:tr w:rsidR="00D9309B" w:rsidRPr="00785870" w14:paraId="6540B1C3" w14:textId="77777777" w:rsidTr="00D42D72">
        <w:trPr>
          <w:ins w:id="596" w:author="Maheshwari Richa (1INC24)" w:date="2024-04-29T12:10:00Z"/>
        </w:trPr>
        <w:tc>
          <w:tcPr>
            <w:tcW w:w="4535" w:type="dxa"/>
          </w:tcPr>
          <w:p w14:paraId="79439E12" w14:textId="77777777" w:rsidR="00D9309B" w:rsidRPr="00785870" w:rsidRDefault="00D9309B" w:rsidP="003C4724">
            <w:pPr>
              <w:pStyle w:val="TAL"/>
              <w:rPr>
                <w:ins w:id="597" w:author="Maheshwari Richa (1INC24)" w:date="2024-04-29T12:10:00Z"/>
                <w:lang w:eastAsia="zh-CN"/>
              </w:rPr>
            </w:pPr>
            <w:ins w:id="598" w:author="Maheshwari Richa (1INC24)" w:date="2024-04-29T12:10:00Z">
              <w:r w:rsidRPr="00785870">
                <w:t xml:space="preserve">  </w:t>
              </w:r>
              <w:r w:rsidRPr="00785870">
                <w:rPr>
                  <w:lang w:eastAsia="zh-CN"/>
                </w:rPr>
                <w:t xml:space="preserve">    </w:t>
              </w:r>
              <w:r w:rsidRPr="00785870">
                <w:t>resourceType-r16</w:t>
              </w:r>
              <w:r w:rsidRPr="00785870">
                <w:rPr>
                  <w:lang w:eastAsia="zh-CN"/>
                </w:rPr>
                <w:t xml:space="preserve"> </w:t>
              </w:r>
              <w:r w:rsidRPr="00785870">
                <w:t>CHOICE {</w:t>
              </w:r>
            </w:ins>
          </w:p>
        </w:tc>
        <w:tc>
          <w:tcPr>
            <w:tcW w:w="2267" w:type="dxa"/>
          </w:tcPr>
          <w:p w14:paraId="3213FF0B" w14:textId="77777777" w:rsidR="00D9309B" w:rsidRPr="00785870" w:rsidRDefault="00D9309B" w:rsidP="003C4724">
            <w:pPr>
              <w:pStyle w:val="TAL"/>
              <w:rPr>
                <w:ins w:id="599" w:author="Maheshwari Richa (1INC24)" w:date="2024-04-29T12:10:00Z"/>
              </w:rPr>
            </w:pPr>
          </w:p>
        </w:tc>
        <w:tc>
          <w:tcPr>
            <w:tcW w:w="1700" w:type="dxa"/>
          </w:tcPr>
          <w:p w14:paraId="442C0F0E" w14:textId="77777777" w:rsidR="00D9309B" w:rsidRPr="00785870" w:rsidRDefault="00D9309B" w:rsidP="003C4724">
            <w:pPr>
              <w:pStyle w:val="TAL"/>
              <w:rPr>
                <w:ins w:id="600" w:author="Maheshwari Richa (1INC24)" w:date="2024-04-29T12:10:00Z"/>
              </w:rPr>
            </w:pPr>
          </w:p>
        </w:tc>
        <w:tc>
          <w:tcPr>
            <w:tcW w:w="1245" w:type="dxa"/>
          </w:tcPr>
          <w:p w14:paraId="694A5F8E" w14:textId="77777777" w:rsidR="00D9309B" w:rsidRPr="00785870" w:rsidRDefault="00D9309B" w:rsidP="003C4724">
            <w:pPr>
              <w:pStyle w:val="TAL"/>
              <w:rPr>
                <w:ins w:id="601" w:author="Maheshwari Richa (1INC24)" w:date="2024-04-29T12:10:00Z"/>
              </w:rPr>
            </w:pPr>
          </w:p>
        </w:tc>
      </w:tr>
      <w:tr w:rsidR="00D9309B" w:rsidRPr="00785870" w14:paraId="476B2927" w14:textId="77777777" w:rsidTr="00D42D72">
        <w:trPr>
          <w:ins w:id="602" w:author="Maheshwari Richa (1INC24)" w:date="2024-04-29T12:10:00Z"/>
        </w:trPr>
        <w:tc>
          <w:tcPr>
            <w:tcW w:w="4535" w:type="dxa"/>
          </w:tcPr>
          <w:p w14:paraId="7DF0643F" w14:textId="77777777" w:rsidR="00D9309B" w:rsidRPr="00785870" w:rsidRDefault="00D9309B" w:rsidP="003C4724">
            <w:pPr>
              <w:pStyle w:val="TAL"/>
              <w:rPr>
                <w:ins w:id="603" w:author="Maheshwari Richa (1INC24)" w:date="2024-04-29T12:10:00Z"/>
              </w:rPr>
            </w:pPr>
            <w:ins w:id="604" w:author="Maheshwari Richa (1INC24)" w:date="2024-04-29T12:10:00Z">
              <w:r w:rsidRPr="00785870">
                <w:rPr>
                  <w:lang w:eastAsia="zh-CN"/>
                </w:rPr>
                <w:t xml:space="preserve">        </w:t>
              </w:r>
              <w:r w:rsidRPr="00785870">
                <w:t>periodic-r16 SEQUENCE {</w:t>
              </w:r>
            </w:ins>
          </w:p>
        </w:tc>
        <w:tc>
          <w:tcPr>
            <w:tcW w:w="2267" w:type="dxa"/>
          </w:tcPr>
          <w:p w14:paraId="0A42BFFF" w14:textId="77777777" w:rsidR="00D9309B" w:rsidRPr="00785870" w:rsidRDefault="00D9309B" w:rsidP="003C4724">
            <w:pPr>
              <w:pStyle w:val="TAL"/>
              <w:rPr>
                <w:ins w:id="605" w:author="Maheshwari Richa (1INC24)" w:date="2024-04-29T12:10:00Z"/>
              </w:rPr>
            </w:pPr>
          </w:p>
        </w:tc>
        <w:tc>
          <w:tcPr>
            <w:tcW w:w="1700" w:type="dxa"/>
          </w:tcPr>
          <w:p w14:paraId="3DCC5DE6" w14:textId="77777777" w:rsidR="00D9309B" w:rsidRPr="00785870" w:rsidRDefault="00D9309B" w:rsidP="003C4724">
            <w:pPr>
              <w:pStyle w:val="TAL"/>
              <w:rPr>
                <w:ins w:id="606" w:author="Maheshwari Richa (1INC24)" w:date="2024-04-29T12:10:00Z"/>
              </w:rPr>
            </w:pPr>
          </w:p>
        </w:tc>
        <w:tc>
          <w:tcPr>
            <w:tcW w:w="1245" w:type="dxa"/>
          </w:tcPr>
          <w:p w14:paraId="643B063C" w14:textId="77777777" w:rsidR="00D9309B" w:rsidRPr="00FB69B3" w:rsidRDefault="00D9309B" w:rsidP="003C4724">
            <w:pPr>
              <w:pStyle w:val="TAL"/>
              <w:rPr>
                <w:ins w:id="607" w:author="Maheshwari Richa (1INC24)" w:date="2024-04-29T12:10:00Z"/>
              </w:rPr>
            </w:pPr>
          </w:p>
        </w:tc>
      </w:tr>
      <w:tr w:rsidR="00D9309B" w:rsidRPr="00785870" w14:paraId="46FF0C52" w14:textId="77777777" w:rsidTr="00D42D72">
        <w:trPr>
          <w:ins w:id="608" w:author="Maheshwari Richa (1INC24)" w:date="2024-04-29T12:10:00Z"/>
        </w:trPr>
        <w:tc>
          <w:tcPr>
            <w:tcW w:w="4535" w:type="dxa"/>
          </w:tcPr>
          <w:p w14:paraId="75169295" w14:textId="77777777" w:rsidR="00D9309B" w:rsidRPr="00785870" w:rsidRDefault="00D9309B" w:rsidP="003C4724">
            <w:pPr>
              <w:pStyle w:val="TAL"/>
              <w:rPr>
                <w:ins w:id="609" w:author="Maheshwari Richa (1INC24)" w:date="2024-04-29T12:10:00Z"/>
              </w:rPr>
            </w:pPr>
            <w:ins w:id="610" w:author="Maheshwari Richa (1INC24)" w:date="2024-04-29T12:10:00Z">
              <w:r w:rsidRPr="00785870">
                <w:rPr>
                  <w:lang w:eastAsia="zh-CN"/>
                </w:rPr>
                <w:t xml:space="preserve">          periodicityAndOffset-p-r16</w:t>
              </w:r>
              <w:r w:rsidRPr="00785870">
                <w:t xml:space="preserve"> CHOICE {</w:t>
              </w:r>
            </w:ins>
          </w:p>
        </w:tc>
        <w:tc>
          <w:tcPr>
            <w:tcW w:w="2267" w:type="dxa"/>
          </w:tcPr>
          <w:p w14:paraId="7E026106" w14:textId="77777777" w:rsidR="00D9309B" w:rsidRPr="00785870" w:rsidRDefault="00D9309B" w:rsidP="003C4724">
            <w:pPr>
              <w:pStyle w:val="TAL"/>
              <w:rPr>
                <w:ins w:id="611" w:author="Maheshwari Richa (1INC24)" w:date="2024-04-29T12:10:00Z"/>
              </w:rPr>
            </w:pPr>
          </w:p>
        </w:tc>
        <w:tc>
          <w:tcPr>
            <w:tcW w:w="1700" w:type="dxa"/>
          </w:tcPr>
          <w:p w14:paraId="3C512FF8" w14:textId="77777777" w:rsidR="00D9309B" w:rsidRPr="00785870" w:rsidRDefault="00D9309B" w:rsidP="003C4724">
            <w:pPr>
              <w:pStyle w:val="TAL"/>
              <w:rPr>
                <w:ins w:id="612" w:author="Maheshwari Richa (1INC24)" w:date="2024-04-29T12:10:00Z"/>
              </w:rPr>
            </w:pPr>
          </w:p>
        </w:tc>
        <w:tc>
          <w:tcPr>
            <w:tcW w:w="1245" w:type="dxa"/>
          </w:tcPr>
          <w:p w14:paraId="11AA22A0" w14:textId="77777777" w:rsidR="00D9309B" w:rsidRPr="00FB69B3" w:rsidRDefault="00D9309B" w:rsidP="003C4724">
            <w:pPr>
              <w:pStyle w:val="TAL"/>
              <w:rPr>
                <w:ins w:id="613" w:author="Maheshwari Richa (1INC24)" w:date="2024-04-29T12:10:00Z"/>
              </w:rPr>
            </w:pPr>
          </w:p>
        </w:tc>
      </w:tr>
      <w:tr w:rsidR="00D42D72" w:rsidRPr="00785870" w14:paraId="76E18DAD" w14:textId="77777777" w:rsidTr="00D42D72">
        <w:trPr>
          <w:ins w:id="614" w:author="Maheshwari Richa (1INC24)" w:date="2024-04-29T12:10:00Z"/>
        </w:trPr>
        <w:tc>
          <w:tcPr>
            <w:tcW w:w="4535" w:type="dxa"/>
          </w:tcPr>
          <w:p w14:paraId="41888878" w14:textId="77777777" w:rsidR="00D42D72" w:rsidRPr="00785870" w:rsidRDefault="00D42D72" w:rsidP="00D42D72">
            <w:pPr>
              <w:pStyle w:val="TAL"/>
              <w:rPr>
                <w:ins w:id="615" w:author="Maheshwari Richa (1INC24)" w:date="2024-04-29T12:10:00Z"/>
                <w:lang w:eastAsia="zh-CN"/>
              </w:rPr>
            </w:pPr>
            <w:ins w:id="616" w:author="Maheshwari Richa (1INC24)" w:date="2024-04-29T12:10:00Z">
              <w:r w:rsidRPr="00785870">
                <w:rPr>
                  <w:lang w:eastAsia="zh-CN"/>
                </w:rPr>
                <w:t xml:space="preserve">            s</w:t>
              </w:r>
              <w:r w:rsidRPr="00785870">
                <w:t>l</w:t>
              </w:r>
              <w:r w:rsidRPr="00785870">
                <w:rPr>
                  <w:lang w:eastAsia="zh-CN"/>
                </w:rPr>
                <w:t>1</w:t>
              </w:r>
              <w:r>
                <w:rPr>
                  <w:lang w:eastAsia="zh-CN"/>
                </w:rPr>
                <w:t>60</w:t>
              </w:r>
            </w:ins>
          </w:p>
        </w:tc>
        <w:tc>
          <w:tcPr>
            <w:tcW w:w="2267" w:type="dxa"/>
          </w:tcPr>
          <w:p w14:paraId="2DE845E7" w14:textId="77777777" w:rsidR="00D42D72" w:rsidRPr="00785870" w:rsidRDefault="00D42D72" w:rsidP="00D42D72">
            <w:pPr>
              <w:pStyle w:val="TAL"/>
              <w:rPr>
                <w:ins w:id="617" w:author="Maheshwari Richa (1INC24)" w:date="2024-04-29T12:10:00Z"/>
              </w:rPr>
            </w:pPr>
            <w:ins w:id="618" w:author="Maheshwari Richa (1INC24)" w:date="2024-04-29T12:10:00Z">
              <w:r>
                <w:rPr>
                  <w:lang w:eastAsia="zh-CN"/>
                </w:rPr>
                <w:t>20</w:t>
              </w:r>
            </w:ins>
          </w:p>
        </w:tc>
        <w:tc>
          <w:tcPr>
            <w:tcW w:w="1700" w:type="dxa"/>
          </w:tcPr>
          <w:p w14:paraId="42CE6E62" w14:textId="77777777" w:rsidR="00D42D72" w:rsidRPr="00785870" w:rsidRDefault="00D42D72" w:rsidP="00D42D72">
            <w:pPr>
              <w:pStyle w:val="TAL"/>
              <w:rPr>
                <w:ins w:id="619" w:author="Maheshwari Richa (1INC24)" w:date="2024-04-29T12:10:00Z"/>
              </w:rPr>
            </w:pPr>
          </w:p>
        </w:tc>
        <w:tc>
          <w:tcPr>
            <w:tcW w:w="1245" w:type="dxa"/>
          </w:tcPr>
          <w:p w14:paraId="046D79AD" w14:textId="28EEFC59" w:rsidR="00D42D72" w:rsidRPr="00FB69B3" w:rsidRDefault="00D42D72" w:rsidP="00D42D72">
            <w:pPr>
              <w:pStyle w:val="TAL"/>
              <w:rPr>
                <w:ins w:id="620" w:author="Maheshwari Richa (1INC24)" w:date="2024-04-29T12:10:00Z"/>
                <w:lang w:eastAsia="zh-CN"/>
              </w:rPr>
            </w:pPr>
            <w:ins w:id="621" w:author="Coroescu Liviu (1CD2)" w:date="2024-05-21T16:31:00Z">
              <w:r w:rsidRPr="00FB69B3">
                <w:t>Config 1 and Config 2</w:t>
              </w:r>
            </w:ins>
          </w:p>
        </w:tc>
      </w:tr>
      <w:tr w:rsidR="00D42D72" w:rsidRPr="00785870" w14:paraId="4E877E63" w14:textId="77777777" w:rsidTr="00D42D72">
        <w:trPr>
          <w:ins w:id="622" w:author="Maheshwari Richa (1INC24)" w:date="2024-04-29T12:10:00Z"/>
        </w:trPr>
        <w:tc>
          <w:tcPr>
            <w:tcW w:w="4535" w:type="dxa"/>
          </w:tcPr>
          <w:p w14:paraId="46053004" w14:textId="5D4CDC83" w:rsidR="00D42D72" w:rsidRPr="00785870" w:rsidRDefault="00D42D72" w:rsidP="00D42D72">
            <w:pPr>
              <w:pStyle w:val="TAL"/>
              <w:rPr>
                <w:ins w:id="623" w:author="Maheshwari Richa (1INC24)" w:date="2024-04-29T12:10:00Z"/>
                <w:lang w:eastAsia="zh-CN"/>
              </w:rPr>
            </w:pPr>
            <w:ins w:id="624" w:author="Maheshwari Richa (1INC24)" w:date="2024-04-29T12:10:00Z">
              <w:r>
                <w:rPr>
                  <w:lang w:eastAsia="zh-CN"/>
                </w:rPr>
                <w:t xml:space="preserve">            </w:t>
              </w:r>
            </w:ins>
            <w:ins w:id="625" w:author="Coroescu Liviu (1CD2)" w:date="2024-05-21T16:30:00Z">
              <w:r w:rsidRPr="00D42D72">
                <w:rPr>
                  <w:highlight w:val="yellow"/>
                  <w:lang w:eastAsia="zh-CN"/>
                </w:rPr>
                <w:t>s</w:t>
              </w:r>
            </w:ins>
            <w:ins w:id="626" w:author="Maheshwari Richa (1INC24)" w:date="2024-04-29T12:10:00Z">
              <w:r>
                <w:rPr>
                  <w:lang w:eastAsia="zh-CN"/>
                </w:rPr>
                <w:t>l320</w:t>
              </w:r>
            </w:ins>
          </w:p>
        </w:tc>
        <w:tc>
          <w:tcPr>
            <w:tcW w:w="2267" w:type="dxa"/>
          </w:tcPr>
          <w:p w14:paraId="500FE132" w14:textId="77777777" w:rsidR="00D42D72" w:rsidRPr="00785870" w:rsidRDefault="00D42D72" w:rsidP="00D42D72">
            <w:pPr>
              <w:pStyle w:val="TAL"/>
              <w:rPr>
                <w:ins w:id="627" w:author="Maheshwari Richa (1INC24)" w:date="2024-04-29T12:10:00Z"/>
                <w:lang w:eastAsia="zh-CN"/>
              </w:rPr>
            </w:pPr>
            <w:ins w:id="628" w:author="Maheshwari Richa (1INC24)" w:date="2024-04-29T12:10:00Z">
              <w:r>
                <w:rPr>
                  <w:lang w:eastAsia="zh-CN"/>
                </w:rPr>
                <w:t>40</w:t>
              </w:r>
            </w:ins>
          </w:p>
        </w:tc>
        <w:tc>
          <w:tcPr>
            <w:tcW w:w="1700" w:type="dxa"/>
          </w:tcPr>
          <w:p w14:paraId="0C3F098B" w14:textId="77777777" w:rsidR="00D42D72" w:rsidRPr="00785870" w:rsidRDefault="00D42D72" w:rsidP="00D42D72">
            <w:pPr>
              <w:pStyle w:val="TAL"/>
              <w:rPr>
                <w:ins w:id="629" w:author="Maheshwari Richa (1INC24)" w:date="2024-04-29T12:10:00Z"/>
              </w:rPr>
            </w:pPr>
          </w:p>
        </w:tc>
        <w:tc>
          <w:tcPr>
            <w:tcW w:w="1245" w:type="dxa"/>
          </w:tcPr>
          <w:p w14:paraId="695DCCD2" w14:textId="7353A790" w:rsidR="00D42D72" w:rsidRPr="00FB69B3" w:rsidRDefault="00D42D72" w:rsidP="00D42D72">
            <w:pPr>
              <w:pStyle w:val="TAL"/>
              <w:rPr>
                <w:ins w:id="630" w:author="Maheshwari Richa (1INC24)" w:date="2024-04-29T12:10:00Z"/>
                <w:lang w:eastAsia="zh-CN"/>
              </w:rPr>
            </w:pPr>
            <w:ins w:id="631" w:author="Coroescu Liviu (1CD2)" w:date="2024-05-21T16:31:00Z">
              <w:r w:rsidRPr="00FB69B3">
                <w:t>Config 3</w:t>
              </w:r>
            </w:ins>
          </w:p>
        </w:tc>
      </w:tr>
      <w:tr w:rsidR="00D9309B" w:rsidRPr="00785870" w14:paraId="1FB9DC41" w14:textId="77777777" w:rsidTr="00D42D72">
        <w:trPr>
          <w:ins w:id="632" w:author="Maheshwari Richa (1INC24)" w:date="2024-04-29T12:10:00Z"/>
        </w:trPr>
        <w:tc>
          <w:tcPr>
            <w:tcW w:w="4535" w:type="dxa"/>
          </w:tcPr>
          <w:p w14:paraId="3F087D99" w14:textId="77777777" w:rsidR="00D9309B" w:rsidRPr="00785870" w:rsidRDefault="00D9309B" w:rsidP="003C4724">
            <w:pPr>
              <w:pStyle w:val="TAL"/>
              <w:rPr>
                <w:ins w:id="633" w:author="Maheshwari Richa (1INC24)" w:date="2024-04-29T12:10:00Z"/>
              </w:rPr>
            </w:pPr>
            <w:ins w:id="634" w:author="Maheshwari Richa (1INC24)" w:date="2024-04-29T12:10:00Z">
              <w:r w:rsidRPr="00785870">
                <w:rPr>
                  <w:lang w:eastAsia="zh-CN"/>
                </w:rPr>
                <w:t xml:space="preserve">          }</w:t>
              </w:r>
            </w:ins>
          </w:p>
        </w:tc>
        <w:tc>
          <w:tcPr>
            <w:tcW w:w="2267" w:type="dxa"/>
          </w:tcPr>
          <w:p w14:paraId="43C7240F" w14:textId="77777777" w:rsidR="00D9309B" w:rsidRPr="00785870" w:rsidRDefault="00D9309B" w:rsidP="003C4724">
            <w:pPr>
              <w:pStyle w:val="TAL"/>
              <w:rPr>
                <w:ins w:id="635" w:author="Maheshwari Richa (1INC24)" w:date="2024-04-29T12:10:00Z"/>
              </w:rPr>
            </w:pPr>
          </w:p>
        </w:tc>
        <w:tc>
          <w:tcPr>
            <w:tcW w:w="1700" w:type="dxa"/>
          </w:tcPr>
          <w:p w14:paraId="49BF263F" w14:textId="77777777" w:rsidR="00D9309B" w:rsidRPr="00785870" w:rsidRDefault="00D9309B" w:rsidP="003C4724">
            <w:pPr>
              <w:pStyle w:val="TAL"/>
              <w:rPr>
                <w:ins w:id="636" w:author="Maheshwari Richa (1INC24)" w:date="2024-04-29T12:10:00Z"/>
              </w:rPr>
            </w:pPr>
          </w:p>
        </w:tc>
        <w:tc>
          <w:tcPr>
            <w:tcW w:w="1245" w:type="dxa"/>
          </w:tcPr>
          <w:p w14:paraId="452B0DB6" w14:textId="77777777" w:rsidR="00D9309B" w:rsidRPr="00FB69B3" w:rsidRDefault="00D9309B" w:rsidP="003C4724">
            <w:pPr>
              <w:pStyle w:val="TAL"/>
              <w:rPr>
                <w:ins w:id="637" w:author="Maheshwari Richa (1INC24)" w:date="2024-04-29T12:10:00Z"/>
              </w:rPr>
            </w:pPr>
          </w:p>
        </w:tc>
      </w:tr>
      <w:tr w:rsidR="00D9309B" w:rsidRPr="00785870" w14:paraId="54D73BB4" w14:textId="77777777" w:rsidTr="00D42D72">
        <w:trPr>
          <w:ins w:id="638" w:author="Maheshwari Richa (1INC24)" w:date="2024-04-29T12:10:00Z"/>
        </w:trPr>
        <w:tc>
          <w:tcPr>
            <w:tcW w:w="4535" w:type="dxa"/>
          </w:tcPr>
          <w:p w14:paraId="38437AFC" w14:textId="77777777" w:rsidR="00D9309B" w:rsidRPr="00785870" w:rsidRDefault="00D9309B" w:rsidP="003C4724">
            <w:pPr>
              <w:pStyle w:val="TAL"/>
              <w:rPr>
                <w:ins w:id="639" w:author="Maheshwari Richa (1INC24)" w:date="2024-04-29T12:10:00Z"/>
              </w:rPr>
            </w:pPr>
            <w:ins w:id="640" w:author="Maheshwari Richa (1INC24)" w:date="2024-04-29T12:10:00Z">
              <w:r w:rsidRPr="00785870">
                <w:rPr>
                  <w:lang w:eastAsia="zh-CN"/>
                </w:rPr>
                <w:t xml:space="preserve">        </w:t>
              </w:r>
              <w:r w:rsidRPr="00785870">
                <w:t>}</w:t>
              </w:r>
            </w:ins>
          </w:p>
        </w:tc>
        <w:tc>
          <w:tcPr>
            <w:tcW w:w="2267" w:type="dxa"/>
          </w:tcPr>
          <w:p w14:paraId="0FD1F96E" w14:textId="77777777" w:rsidR="00D9309B" w:rsidRPr="00785870" w:rsidRDefault="00D9309B" w:rsidP="003C4724">
            <w:pPr>
              <w:pStyle w:val="TAL"/>
              <w:rPr>
                <w:ins w:id="641" w:author="Maheshwari Richa (1INC24)" w:date="2024-04-29T12:10:00Z"/>
              </w:rPr>
            </w:pPr>
          </w:p>
        </w:tc>
        <w:tc>
          <w:tcPr>
            <w:tcW w:w="1700" w:type="dxa"/>
          </w:tcPr>
          <w:p w14:paraId="055AA950" w14:textId="77777777" w:rsidR="00D9309B" w:rsidRPr="00785870" w:rsidRDefault="00D9309B" w:rsidP="003C4724">
            <w:pPr>
              <w:pStyle w:val="TAL"/>
              <w:rPr>
                <w:ins w:id="642" w:author="Maheshwari Richa (1INC24)" w:date="2024-04-29T12:10:00Z"/>
              </w:rPr>
            </w:pPr>
          </w:p>
        </w:tc>
        <w:tc>
          <w:tcPr>
            <w:tcW w:w="1245" w:type="dxa"/>
          </w:tcPr>
          <w:p w14:paraId="021E05F5" w14:textId="77777777" w:rsidR="00D9309B" w:rsidRPr="00785870" w:rsidRDefault="00D9309B" w:rsidP="003C4724">
            <w:pPr>
              <w:pStyle w:val="TAL"/>
              <w:rPr>
                <w:ins w:id="643" w:author="Maheshwari Richa (1INC24)" w:date="2024-04-29T12:10:00Z"/>
              </w:rPr>
            </w:pPr>
          </w:p>
        </w:tc>
      </w:tr>
      <w:tr w:rsidR="00D9309B" w:rsidRPr="00785870" w14:paraId="6EA310A8" w14:textId="77777777" w:rsidTr="00D42D72">
        <w:trPr>
          <w:ins w:id="644" w:author="Maheshwari Richa (1INC24)" w:date="2024-04-29T12:10:00Z"/>
        </w:trPr>
        <w:tc>
          <w:tcPr>
            <w:tcW w:w="4535" w:type="dxa"/>
          </w:tcPr>
          <w:p w14:paraId="601A4EF8" w14:textId="77777777" w:rsidR="00D9309B" w:rsidRPr="00785870" w:rsidRDefault="00D9309B" w:rsidP="003C4724">
            <w:pPr>
              <w:pStyle w:val="TAL"/>
              <w:rPr>
                <w:ins w:id="645" w:author="Maheshwari Richa (1INC24)" w:date="2024-04-29T12:10:00Z"/>
              </w:rPr>
            </w:pPr>
            <w:ins w:id="646" w:author="Maheshwari Richa (1INC24)" w:date="2024-04-29T12:10:00Z">
              <w:r w:rsidRPr="00785870">
                <w:rPr>
                  <w:lang w:eastAsia="zh-CN"/>
                </w:rPr>
                <w:t xml:space="preserve">      </w:t>
              </w:r>
              <w:r w:rsidRPr="00785870">
                <w:t>}</w:t>
              </w:r>
            </w:ins>
          </w:p>
        </w:tc>
        <w:tc>
          <w:tcPr>
            <w:tcW w:w="2267" w:type="dxa"/>
          </w:tcPr>
          <w:p w14:paraId="6C54641F" w14:textId="77777777" w:rsidR="00D9309B" w:rsidRPr="00785870" w:rsidRDefault="00D9309B" w:rsidP="003C4724">
            <w:pPr>
              <w:pStyle w:val="TAL"/>
              <w:rPr>
                <w:ins w:id="647" w:author="Maheshwari Richa (1INC24)" w:date="2024-04-29T12:10:00Z"/>
              </w:rPr>
            </w:pPr>
          </w:p>
        </w:tc>
        <w:tc>
          <w:tcPr>
            <w:tcW w:w="1700" w:type="dxa"/>
          </w:tcPr>
          <w:p w14:paraId="7C91E5E8" w14:textId="77777777" w:rsidR="00D9309B" w:rsidRPr="00785870" w:rsidRDefault="00D9309B" w:rsidP="003C4724">
            <w:pPr>
              <w:pStyle w:val="TAL"/>
              <w:rPr>
                <w:ins w:id="648" w:author="Maheshwari Richa (1INC24)" w:date="2024-04-29T12:10:00Z"/>
              </w:rPr>
            </w:pPr>
          </w:p>
        </w:tc>
        <w:tc>
          <w:tcPr>
            <w:tcW w:w="1245" w:type="dxa"/>
          </w:tcPr>
          <w:p w14:paraId="042DDDCF" w14:textId="77777777" w:rsidR="00D9309B" w:rsidRPr="00785870" w:rsidRDefault="00D9309B" w:rsidP="003C4724">
            <w:pPr>
              <w:pStyle w:val="TAL"/>
              <w:rPr>
                <w:ins w:id="649" w:author="Maheshwari Richa (1INC24)" w:date="2024-04-29T12:10:00Z"/>
              </w:rPr>
            </w:pPr>
          </w:p>
        </w:tc>
      </w:tr>
      <w:tr w:rsidR="00D9309B" w:rsidRPr="00785870" w14:paraId="284A4013" w14:textId="77777777" w:rsidTr="00D42D72">
        <w:trPr>
          <w:ins w:id="650" w:author="Maheshwari Richa (1INC24)" w:date="2024-04-29T12:10:00Z"/>
        </w:trPr>
        <w:tc>
          <w:tcPr>
            <w:tcW w:w="4535" w:type="dxa"/>
          </w:tcPr>
          <w:p w14:paraId="00C301A9" w14:textId="77777777" w:rsidR="00D9309B" w:rsidRPr="00785870" w:rsidRDefault="00D9309B" w:rsidP="003C4724">
            <w:pPr>
              <w:pStyle w:val="TAL"/>
              <w:rPr>
                <w:ins w:id="651" w:author="Maheshwari Richa (1INC24)" w:date="2024-04-29T12:10:00Z"/>
                <w:lang w:eastAsia="zh-CN"/>
              </w:rPr>
            </w:pPr>
            <w:ins w:id="652" w:author="Maheshwari Richa (1INC24)" w:date="2024-04-29T12:10:00Z">
              <w:r w:rsidRPr="00785870">
                <w:rPr>
                  <w:lang w:eastAsia="zh-CN"/>
                </w:rPr>
                <w:t xml:space="preserve">      </w:t>
              </w:r>
              <w:r w:rsidRPr="00785870">
                <w:t>sequenceId-r16</w:t>
              </w:r>
            </w:ins>
          </w:p>
        </w:tc>
        <w:tc>
          <w:tcPr>
            <w:tcW w:w="2267" w:type="dxa"/>
          </w:tcPr>
          <w:p w14:paraId="542350FD" w14:textId="77777777" w:rsidR="00D9309B" w:rsidRPr="00785870" w:rsidRDefault="00D9309B" w:rsidP="003C4724">
            <w:pPr>
              <w:pStyle w:val="TAL"/>
              <w:rPr>
                <w:ins w:id="653" w:author="Maheshwari Richa (1INC24)" w:date="2024-04-29T12:10:00Z"/>
              </w:rPr>
            </w:pPr>
            <w:ins w:id="654" w:author="Maheshwari Richa (1INC24)" w:date="2024-04-29T12:10:00Z">
              <w:r w:rsidRPr="00785870">
                <w:rPr>
                  <w:lang w:eastAsia="zh-CN"/>
                </w:rPr>
                <w:t>0</w:t>
              </w:r>
            </w:ins>
          </w:p>
        </w:tc>
        <w:tc>
          <w:tcPr>
            <w:tcW w:w="1700" w:type="dxa"/>
          </w:tcPr>
          <w:p w14:paraId="69E6D446" w14:textId="77777777" w:rsidR="00D9309B" w:rsidRPr="00785870" w:rsidRDefault="00D9309B" w:rsidP="003C4724">
            <w:pPr>
              <w:pStyle w:val="TAL"/>
              <w:rPr>
                <w:ins w:id="655" w:author="Maheshwari Richa (1INC24)" w:date="2024-04-29T12:10:00Z"/>
              </w:rPr>
            </w:pPr>
          </w:p>
        </w:tc>
        <w:tc>
          <w:tcPr>
            <w:tcW w:w="1245" w:type="dxa"/>
          </w:tcPr>
          <w:p w14:paraId="576A68FB" w14:textId="77777777" w:rsidR="00D9309B" w:rsidRPr="00785870" w:rsidRDefault="00D9309B" w:rsidP="003C4724">
            <w:pPr>
              <w:pStyle w:val="TAL"/>
              <w:rPr>
                <w:ins w:id="656" w:author="Maheshwari Richa (1INC24)" w:date="2024-04-29T12:10:00Z"/>
              </w:rPr>
            </w:pPr>
          </w:p>
        </w:tc>
      </w:tr>
      <w:tr w:rsidR="00D9309B" w:rsidRPr="00785870" w14:paraId="02121DFF" w14:textId="77777777" w:rsidTr="00D42D72">
        <w:trPr>
          <w:ins w:id="657" w:author="Maheshwari Richa (1INC24)" w:date="2024-04-29T12:10:00Z"/>
        </w:trPr>
        <w:tc>
          <w:tcPr>
            <w:tcW w:w="4535" w:type="dxa"/>
          </w:tcPr>
          <w:p w14:paraId="4388D90B" w14:textId="77777777" w:rsidR="00D9309B" w:rsidRPr="00785870" w:rsidRDefault="00D9309B" w:rsidP="003C4724">
            <w:pPr>
              <w:pStyle w:val="TAL"/>
              <w:rPr>
                <w:ins w:id="658" w:author="Maheshwari Richa (1INC24)" w:date="2024-04-29T12:10:00Z"/>
                <w:lang w:eastAsia="zh-CN"/>
              </w:rPr>
            </w:pPr>
            <w:ins w:id="659" w:author="Maheshwari Richa (1INC24)" w:date="2024-04-29T12:10:00Z">
              <w:r w:rsidRPr="00785870">
                <w:rPr>
                  <w:lang w:eastAsia="zh-CN"/>
                </w:rPr>
                <w:t xml:space="preserve">      spatialRelationInfoPos-r16</w:t>
              </w:r>
            </w:ins>
          </w:p>
        </w:tc>
        <w:tc>
          <w:tcPr>
            <w:tcW w:w="2267" w:type="dxa"/>
          </w:tcPr>
          <w:p w14:paraId="73FB410D" w14:textId="77777777" w:rsidR="00D9309B" w:rsidRPr="00785870" w:rsidRDefault="00D9309B" w:rsidP="003C4724">
            <w:pPr>
              <w:pStyle w:val="TAL"/>
              <w:rPr>
                <w:ins w:id="660" w:author="Maheshwari Richa (1INC24)" w:date="2024-04-29T12:10:00Z"/>
              </w:rPr>
            </w:pPr>
            <w:ins w:id="661" w:author="Maheshwari Richa (1INC24)" w:date="2024-04-29T12:10:00Z">
              <w:r w:rsidRPr="00785870">
                <w:t>Not present</w:t>
              </w:r>
            </w:ins>
          </w:p>
        </w:tc>
        <w:tc>
          <w:tcPr>
            <w:tcW w:w="1700" w:type="dxa"/>
          </w:tcPr>
          <w:p w14:paraId="08FB898F" w14:textId="77777777" w:rsidR="00D9309B" w:rsidRPr="00785870" w:rsidRDefault="00D9309B" w:rsidP="003C4724">
            <w:pPr>
              <w:pStyle w:val="TAL"/>
              <w:rPr>
                <w:ins w:id="662" w:author="Maheshwari Richa (1INC24)" w:date="2024-04-29T12:10:00Z"/>
              </w:rPr>
            </w:pPr>
          </w:p>
        </w:tc>
        <w:tc>
          <w:tcPr>
            <w:tcW w:w="1245" w:type="dxa"/>
          </w:tcPr>
          <w:p w14:paraId="34D8F3EA" w14:textId="77777777" w:rsidR="00D9309B" w:rsidRPr="00785870" w:rsidRDefault="00D9309B" w:rsidP="003C4724">
            <w:pPr>
              <w:pStyle w:val="TAL"/>
              <w:rPr>
                <w:ins w:id="663" w:author="Maheshwari Richa (1INC24)" w:date="2024-04-29T12:10:00Z"/>
              </w:rPr>
            </w:pPr>
          </w:p>
        </w:tc>
      </w:tr>
      <w:tr w:rsidR="00D9309B" w:rsidRPr="00785870" w14:paraId="5E1ABFE9" w14:textId="77777777" w:rsidTr="00D42D72">
        <w:trPr>
          <w:ins w:id="664" w:author="Maheshwari Richa (1INC24)" w:date="2024-04-29T12:10:00Z"/>
        </w:trPr>
        <w:tc>
          <w:tcPr>
            <w:tcW w:w="4535" w:type="dxa"/>
          </w:tcPr>
          <w:p w14:paraId="0C1565C7" w14:textId="77777777" w:rsidR="00D9309B" w:rsidRPr="00785870" w:rsidRDefault="00D9309B" w:rsidP="003C4724">
            <w:pPr>
              <w:pStyle w:val="TAL"/>
              <w:rPr>
                <w:ins w:id="665" w:author="Maheshwari Richa (1INC24)" w:date="2024-04-29T12:10:00Z"/>
                <w:lang w:eastAsia="zh-CN"/>
              </w:rPr>
            </w:pPr>
            <w:ins w:id="666" w:author="Maheshwari Richa (1INC24)" w:date="2024-04-29T12:10:00Z">
              <w:r w:rsidRPr="00785870">
                <w:rPr>
                  <w:lang w:eastAsia="zh-CN"/>
                </w:rPr>
                <w:t xml:space="preserve">    </w:t>
              </w:r>
              <w:r w:rsidRPr="00785870">
                <w:t>}</w:t>
              </w:r>
            </w:ins>
          </w:p>
        </w:tc>
        <w:tc>
          <w:tcPr>
            <w:tcW w:w="2267" w:type="dxa"/>
          </w:tcPr>
          <w:p w14:paraId="2BEE483B" w14:textId="77777777" w:rsidR="00D9309B" w:rsidRPr="00785870" w:rsidRDefault="00D9309B" w:rsidP="003C4724">
            <w:pPr>
              <w:pStyle w:val="TAL"/>
              <w:rPr>
                <w:ins w:id="667" w:author="Maheshwari Richa (1INC24)" w:date="2024-04-29T12:10:00Z"/>
              </w:rPr>
            </w:pPr>
          </w:p>
        </w:tc>
        <w:tc>
          <w:tcPr>
            <w:tcW w:w="1700" w:type="dxa"/>
          </w:tcPr>
          <w:p w14:paraId="6F55CE19" w14:textId="77777777" w:rsidR="00D9309B" w:rsidRPr="00785870" w:rsidRDefault="00D9309B" w:rsidP="003C4724">
            <w:pPr>
              <w:pStyle w:val="TAL"/>
              <w:rPr>
                <w:ins w:id="668" w:author="Maheshwari Richa (1INC24)" w:date="2024-04-29T12:10:00Z"/>
              </w:rPr>
            </w:pPr>
          </w:p>
        </w:tc>
        <w:tc>
          <w:tcPr>
            <w:tcW w:w="1245" w:type="dxa"/>
          </w:tcPr>
          <w:p w14:paraId="49D07B65" w14:textId="77777777" w:rsidR="00D9309B" w:rsidRPr="00785870" w:rsidRDefault="00D9309B" w:rsidP="003C4724">
            <w:pPr>
              <w:pStyle w:val="TAL"/>
              <w:rPr>
                <w:ins w:id="669" w:author="Maheshwari Richa (1INC24)" w:date="2024-04-29T12:10:00Z"/>
              </w:rPr>
            </w:pPr>
          </w:p>
        </w:tc>
      </w:tr>
      <w:tr w:rsidR="00D9309B" w:rsidRPr="00785870" w14:paraId="1D1BB877" w14:textId="77777777" w:rsidTr="00D42D72">
        <w:trPr>
          <w:ins w:id="670" w:author="Maheshwari Richa (1INC24)" w:date="2024-04-29T12:10:00Z"/>
        </w:trPr>
        <w:tc>
          <w:tcPr>
            <w:tcW w:w="4535" w:type="dxa"/>
          </w:tcPr>
          <w:p w14:paraId="43412EE7" w14:textId="77777777" w:rsidR="00D9309B" w:rsidRPr="00785870" w:rsidRDefault="00D9309B" w:rsidP="003C4724">
            <w:pPr>
              <w:pStyle w:val="TAL"/>
              <w:rPr>
                <w:ins w:id="671" w:author="Maheshwari Richa (1INC24)" w:date="2024-04-29T12:10:00Z"/>
                <w:lang w:eastAsia="zh-CN"/>
              </w:rPr>
            </w:pPr>
            <w:ins w:id="672" w:author="Maheshwari Richa (1INC24)" w:date="2024-04-29T12:10:00Z">
              <w:r w:rsidRPr="00785870">
                <w:rPr>
                  <w:lang w:eastAsia="zh-CN"/>
                </w:rPr>
                <w:t xml:space="preserve">  </w:t>
              </w:r>
              <w:r w:rsidRPr="00785870">
                <w:t>}</w:t>
              </w:r>
            </w:ins>
          </w:p>
        </w:tc>
        <w:tc>
          <w:tcPr>
            <w:tcW w:w="2267" w:type="dxa"/>
          </w:tcPr>
          <w:p w14:paraId="36B124EB" w14:textId="77777777" w:rsidR="00D9309B" w:rsidRPr="00785870" w:rsidRDefault="00D9309B" w:rsidP="003C4724">
            <w:pPr>
              <w:pStyle w:val="TAL"/>
              <w:rPr>
                <w:ins w:id="673" w:author="Maheshwari Richa (1INC24)" w:date="2024-04-29T12:10:00Z"/>
              </w:rPr>
            </w:pPr>
          </w:p>
        </w:tc>
        <w:tc>
          <w:tcPr>
            <w:tcW w:w="1700" w:type="dxa"/>
          </w:tcPr>
          <w:p w14:paraId="44E20C69" w14:textId="77777777" w:rsidR="00D9309B" w:rsidRPr="00785870" w:rsidRDefault="00D9309B" w:rsidP="003C4724">
            <w:pPr>
              <w:pStyle w:val="TAL"/>
              <w:rPr>
                <w:ins w:id="674" w:author="Maheshwari Richa (1INC24)" w:date="2024-04-29T12:10:00Z"/>
              </w:rPr>
            </w:pPr>
          </w:p>
        </w:tc>
        <w:tc>
          <w:tcPr>
            <w:tcW w:w="1245" w:type="dxa"/>
          </w:tcPr>
          <w:p w14:paraId="2F02E519" w14:textId="77777777" w:rsidR="00D9309B" w:rsidRPr="00785870" w:rsidRDefault="00D9309B" w:rsidP="003C4724">
            <w:pPr>
              <w:pStyle w:val="TAL"/>
              <w:rPr>
                <w:ins w:id="675" w:author="Maheshwari Richa (1INC24)" w:date="2024-04-29T12:10:00Z"/>
              </w:rPr>
            </w:pPr>
          </w:p>
        </w:tc>
      </w:tr>
      <w:tr w:rsidR="00D9309B" w:rsidRPr="00785870" w14:paraId="7DB44F49" w14:textId="77777777" w:rsidTr="00D42D72">
        <w:trPr>
          <w:ins w:id="676" w:author="Maheshwari Richa (1INC24)" w:date="2024-04-29T12:10:00Z"/>
        </w:trPr>
        <w:tc>
          <w:tcPr>
            <w:tcW w:w="4535" w:type="dxa"/>
          </w:tcPr>
          <w:p w14:paraId="4B80728A" w14:textId="77777777" w:rsidR="00D9309B" w:rsidRPr="00785870" w:rsidRDefault="00D9309B" w:rsidP="003C4724">
            <w:pPr>
              <w:pStyle w:val="TAL"/>
              <w:rPr>
                <w:ins w:id="677" w:author="Maheshwari Richa (1INC24)" w:date="2024-04-29T12:10:00Z"/>
                <w:lang w:eastAsia="zh-CN"/>
              </w:rPr>
            </w:pPr>
            <w:ins w:id="678" w:author="Maheshwari Richa (1INC24)" w:date="2024-04-29T12:10:00Z">
              <w:r w:rsidRPr="00785870">
                <w:lastRenderedPageBreak/>
                <w:t>}</w:t>
              </w:r>
            </w:ins>
          </w:p>
        </w:tc>
        <w:tc>
          <w:tcPr>
            <w:tcW w:w="2267" w:type="dxa"/>
          </w:tcPr>
          <w:p w14:paraId="19B6F2A6" w14:textId="77777777" w:rsidR="00D9309B" w:rsidRPr="00785870" w:rsidRDefault="00D9309B" w:rsidP="003C4724">
            <w:pPr>
              <w:pStyle w:val="TAL"/>
              <w:rPr>
                <w:ins w:id="679" w:author="Maheshwari Richa (1INC24)" w:date="2024-04-29T12:10:00Z"/>
              </w:rPr>
            </w:pPr>
          </w:p>
        </w:tc>
        <w:tc>
          <w:tcPr>
            <w:tcW w:w="1700" w:type="dxa"/>
          </w:tcPr>
          <w:p w14:paraId="1A878DF8" w14:textId="77777777" w:rsidR="00D9309B" w:rsidRPr="00785870" w:rsidRDefault="00D9309B" w:rsidP="003C4724">
            <w:pPr>
              <w:pStyle w:val="TAL"/>
              <w:rPr>
                <w:ins w:id="680" w:author="Maheshwari Richa (1INC24)" w:date="2024-04-29T12:10:00Z"/>
              </w:rPr>
            </w:pPr>
          </w:p>
        </w:tc>
        <w:tc>
          <w:tcPr>
            <w:tcW w:w="1245" w:type="dxa"/>
          </w:tcPr>
          <w:p w14:paraId="5D5E1764" w14:textId="77777777" w:rsidR="00D9309B" w:rsidRPr="00785870" w:rsidRDefault="00D9309B" w:rsidP="003C4724">
            <w:pPr>
              <w:pStyle w:val="TAL"/>
              <w:rPr>
                <w:ins w:id="681" w:author="Maheshwari Richa (1INC24)" w:date="2024-04-29T12:10:00Z"/>
              </w:rPr>
            </w:pPr>
          </w:p>
        </w:tc>
      </w:tr>
    </w:tbl>
    <w:p w14:paraId="7064665B" w14:textId="77777777" w:rsidR="00F51A16" w:rsidRPr="00785870" w:rsidRDefault="00F51A16" w:rsidP="00F51A16">
      <w:pPr>
        <w:rPr>
          <w:ins w:id="682" w:author="Maheshwari Richa (1INC24)" w:date="2024-04-28T18:56:00Z"/>
          <w:lang w:eastAsia="zh-CN"/>
        </w:rPr>
      </w:pPr>
    </w:p>
    <w:p w14:paraId="56B79C94" w14:textId="0FC3451F" w:rsidR="00F51A16" w:rsidRPr="00785870" w:rsidRDefault="00F51A16" w:rsidP="00F51A16">
      <w:pPr>
        <w:pStyle w:val="TH"/>
        <w:rPr>
          <w:ins w:id="683" w:author="Maheshwari Richa (1INC24)" w:date="2024-04-28T18:56:00Z"/>
        </w:rPr>
      </w:pPr>
      <w:ins w:id="684" w:author="Maheshwari Richa (1INC24)" w:date="2024-04-28T18:56:00Z">
        <w:r w:rsidRPr="00785870">
          <w:t xml:space="preserve">Table </w:t>
        </w:r>
      </w:ins>
      <w:ins w:id="685" w:author="Maheshwari Richa (1INC24)" w:date="2024-04-28T19:14:00Z">
        <w:r w:rsidR="00713AA2">
          <w:rPr>
            <w:lang w:eastAsia="zh-CN"/>
          </w:rPr>
          <w:t>15.2.7</w:t>
        </w:r>
      </w:ins>
      <w:ins w:id="686" w:author="Maheshwari Richa (1INC24)" w:date="2024-04-28T18:56:00Z">
        <w:r w:rsidRPr="00785870">
          <w:rPr>
            <w:lang w:eastAsia="zh-CN"/>
          </w:rPr>
          <w:t>.4.3</w:t>
        </w:r>
        <w:r w:rsidRPr="00785870">
          <w:t>-</w:t>
        </w:r>
        <w:r w:rsidRPr="00785870">
          <w:rPr>
            <w:lang w:eastAsia="zh-CN"/>
          </w:rPr>
          <w:t>4</w:t>
        </w:r>
        <w:r w:rsidRPr="00785870">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F51A16" w:rsidRPr="00785870" w14:paraId="2878FBD6" w14:textId="77777777" w:rsidTr="00677318">
        <w:trPr>
          <w:jc w:val="center"/>
          <w:ins w:id="687" w:author="Maheshwari Richa (1INC24)" w:date="2024-04-28T18:56:00Z"/>
        </w:trPr>
        <w:tc>
          <w:tcPr>
            <w:tcW w:w="3766" w:type="dxa"/>
          </w:tcPr>
          <w:p w14:paraId="5CFECCC7" w14:textId="77777777" w:rsidR="00F51A16" w:rsidRPr="00785870" w:rsidRDefault="00F51A16" w:rsidP="00677318">
            <w:pPr>
              <w:pStyle w:val="TAH"/>
              <w:rPr>
                <w:ins w:id="688" w:author="Maheshwari Richa (1INC24)" w:date="2024-04-28T18:56:00Z"/>
              </w:rPr>
            </w:pPr>
            <w:ins w:id="689" w:author="Maheshwari Richa (1INC24)" w:date="2024-04-28T18:56:00Z">
              <w:r w:rsidRPr="00785870">
                <w:t>Information Element</w:t>
              </w:r>
            </w:ins>
          </w:p>
        </w:tc>
        <w:tc>
          <w:tcPr>
            <w:tcW w:w="1712" w:type="dxa"/>
          </w:tcPr>
          <w:p w14:paraId="3602E787" w14:textId="77777777" w:rsidR="00F51A16" w:rsidRPr="00785870" w:rsidRDefault="00F51A16" w:rsidP="00677318">
            <w:pPr>
              <w:pStyle w:val="TAH"/>
              <w:rPr>
                <w:ins w:id="690" w:author="Maheshwari Richa (1INC24)" w:date="2024-04-28T18:56:00Z"/>
              </w:rPr>
            </w:pPr>
            <w:ins w:id="691" w:author="Maheshwari Richa (1INC24)" w:date="2024-04-28T18:56:00Z">
              <w:r w:rsidRPr="00785870">
                <w:t>Value/remark</w:t>
              </w:r>
            </w:ins>
          </w:p>
        </w:tc>
      </w:tr>
      <w:tr w:rsidR="00F51A16" w:rsidRPr="00785870" w14:paraId="759FE010" w14:textId="77777777" w:rsidTr="00677318">
        <w:trPr>
          <w:jc w:val="center"/>
          <w:ins w:id="692" w:author="Maheshwari Richa (1INC24)" w:date="2024-04-28T18:56:00Z"/>
        </w:trPr>
        <w:tc>
          <w:tcPr>
            <w:tcW w:w="3766" w:type="dxa"/>
          </w:tcPr>
          <w:p w14:paraId="446219C2" w14:textId="77777777" w:rsidR="00F51A16" w:rsidRPr="00785870" w:rsidRDefault="00F51A16" w:rsidP="00677318">
            <w:pPr>
              <w:pStyle w:val="TAL"/>
              <w:rPr>
                <w:ins w:id="693" w:author="Maheshwari Richa (1INC24)" w:date="2024-04-28T18:56:00Z"/>
                <w:i/>
                <w:iCs/>
              </w:rPr>
            </w:pPr>
            <w:ins w:id="694" w:author="Maheshwari Richa (1INC24)" w:date="2024-04-28T18:56:00Z">
              <w:r w:rsidRPr="00785870">
                <w:rPr>
                  <w:snapToGrid w:val="0"/>
                </w:rPr>
                <w:t>nr-Multi-RTT-RequestCapabilities-r16</w:t>
              </w:r>
            </w:ins>
          </w:p>
        </w:tc>
        <w:tc>
          <w:tcPr>
            <w:tcW w:w="1712" w:type="dxa"/>
          </w:tcPr>
          <w:p w14:paraId="0282F93A" w14:textId="77777777" w:rsidR="00F51A16" w:rsidRPr="00785870" w:rsidRDefault="00F51A16" w:rsidP="00677318">
            <w:pPr>
              <w:pStyle w:val="TAL"/>
              <w:rPr>
                <w:ins w:id="695" w:author="Maheshwari Richa (1INC24)" w:date="2024-04-28T18:56:00Z"/>
              </w:rPr>
            </w:pPr>
            <w:ins w:id="696" w:author="Maheshwari Richa (1INC24)" w:date="2024-04-28T18:56:00Z">
              <w:r w:rsidRPr="00785870">
                <w:t>TRUE</w:t>
              </w:r>
            </w:ins>
          </w:p>
        </w:tc>
      </w:tr>
    </w:tbl>
    <w:p w14:paraId="1163B649" w14:textId="77777777" w:rsidR="00F51A16" w:rsidRPr="00785870" w:rsidRDefault="00F51A16" w:rsidP="00F51A16">
      <w:pPr>
        <w:rPr>
          <w:ins w:id="697" w:author="Maheshwari Richa (1INC24)" w:date="2024-04-28T18:56:00Z"/>
          <w:lang w:eastAsia="zh-CN"/>
        </w:rPr>
      </w:pPr>
    </w:p>
    <w:p w14:paraId="3954CB4A" w14:textId="3FAFC075" w:rsidR="00F51A16" w:rsidRPr="00785870" w:rsidRDefault="00F51A16" w:rsidP="00F51A16">
      <w:pPr>
        <w:pStyle w:val="TH"/>
        <w:rPr>
          <w:ins w:id="698" w:author="Maheshwari Richa (1INC24)" w:date="2024-04-28T18:56:00Z"/>
          <w:rFonts w:eastAsia="MS Mincho"/>
        </w:rPr>
      </w:pPr>
      <w:ins w:id="699" w:author="Maheshwari Richa (1INC24)" w:date="2024-04-28T18:56:00Z">
        <w:r w:rsidRPr="00785870">
          <w:rPr>
            <w:rFonts w:eastAsia="MS Mincho"/>
            <w:iCs/>
          </w:rPr>
          <w:lastRenderedPageBreak/>
          <w:t>Tab</w:t>
        </w:r>
        <w:r w:rsidRPr="00785870">
          <w:rPr>
            <w:rFonts w:eastAsia="MS Mincho"/>
          </w:rPr>
          <w:t xml:space="preserve">le </w:t>
        </w:r>
      </w:ins>
      <w:ins w:id="700" w:author="Maheshwari Richa (1INC24)" w:date="2024-04-28T19:14:00Z">
        <w:r w:rsidR="00713AA2">
          <w:rPr>
            <w:lang w:eastAsia="zh-CN"/>
          </w:rPr>
          <w:t>15.2.7</w:t>
        </w:r>
      </w:ins>
      <w:ins w:id="701" w:author="Maheshwari Richa (1INC24)" w:date="2024-04-28T18:56:00Z">
        <w:r w:rsidRPr="00785870">
          <w:rPr>
            <w:lang w:eastAsia="zh-CN"/>
          </w:rPr>
          <w:t>.4.3-5</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51A16" w:rsidRPr="00785870" w14:paraId="0EF66B89" w14:textId="77777777" w:rsidTr="00677318">
        <w:trPr>
          <w:jc w:val="center"/>
          <w:ins w:id="702" w:author="Maheshwari Richa (1INC24)" w:date="2024-04-28T18:56: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5079547" w14:textId="77777777" w:rsidR="00F51A16" w:rsidRPr="00785870" w:rsidRDefault="00F51A16" w:rsidP="00677318">
            <w:pPr>
              <w:pStyle w:val="TAL"/>
              <w:rPr>
                <w:ins w:id="703" w:author="Maheshwari Richa (1INC24)" w:date="2024-04-28T18:56:00Z"/>
                <w:lang w:eastAsia="zh-CN"/>
              </w:rPr>
            </w:pPr>
            <w:ins w:id="704" w:author="Maheshwari Richa (1INC24)" w:date="2024-04-28T18:56:00Z">
              <w:r w:rsidRPr="00785870">
                <w:rPr>
                  <w:rFonts w:eastAsia="MS Mincho"/>
                </w:rPr>
                <w:lastRenderedPageBreak/>
                <w:t>Derivation Path: TS 37.355 [49] clause 6.</w:t>
              </w:r>
              <w:r w:rsidRPr="00785870">
                <w:rPr>
                  <w:lang w:eastAsia="zh-CN"/>
                </w:rPr>
                <w:t>2</w:t>
              </w:r>
            </w:ins>
          </w:p>
        </w:tc>
      </w:tr>
      <w:tr w:rsidR="00F51A16" w:rsidRPr="00785870" w14:paraId="67D98AC9" w14:textId="77777777" w:rsidTr="00677318">
        <w:trPr>
          <w:jc w:val="center"/>
          <w:ins w:id="705"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1E8816BA" w14:textId="77777777" w:rsidR="00F51A16" w:rsidRPr="00785870" w:rsidRDefault="00F51A16" w:rsidP="00677318">
            <w:pPr>
              <w:pStyle w:val="TAH"/>
              <w:rPr>
                <w:ins w:id="706" w:author="Maheshwari Richa (1INC24)" w:date="2024-04-28T18:56:00Z"/>
                <w:rFonts w:eastAsia="MS Mincho"/>
              </w:rPr>
            </w:pPr>
            <w:ins w:id="707" w:author="Maheshwari Richa (1INC24)" w:date="2024-04-28T18:56: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5DC9AA3" w14:textId="77777777" w:rsidR="00F51A16" w:rsidRPr="00785870" w:rsidRDefault="00F51A16" w:rsidP="00677318">
            <w:pPr>
              <w:pStyle w:val="TAH"/>
              <w:rPr>
                <w:ins w:id="708" w:author="Maheshwari Richa (1INC24)" w:date="2024-04-28T18:56:00Z"/>
                <w:rFonts w:eastAsia="MS Mincho"/>
              </w:rPr>
            </w:pPr>
            <w:ins w:id="709" w:author="Maheshwari Richa (1INC24)" w:date="2024-04-28T18:56: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B253A7A" w14:textId="77777777" w:rsidR="00F51A16" w:rsidRPr="00785870" w:rsidRDefault="00F51A16" w:rsidP="00677318">
            <w:pPr>
              <w:pStyle w:val="TAH"/>
              <w:rPr>
                <w:ins w:id="710" w:author="Maheshwari Richa (1INC24)" w:date="2024-04-28T18:56:00Z"/>
                <w:rFonts w:eastAsia="MS Mincho"/>
              </w:rPr>
            </w:pPr>
            <w:ins w:id="711" w:author="Maheshwari Richa (1INC24)" w:date="2024-04-28T18:56: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E413D4D" w14:textId="77777777" w:rsidR="00F51A16" w:rsidRPr="00785870" w:rsidRDefault="00F51A16" w:rsidP="00677318">
            <w:pPr>
              <w:pStyle w:val="TAH"/>
              <w:rPr>
                <w:ins w:id="712" w:author="Maheshwari Richa (1INC24)" w:date="2024-04-28T18:56:00Z"/>
                <w:rFonts w:eastAsia="MS Mincho"/>
              </w:rPr>
            </w:pPr>
            <w:ins w:id="713" w:author="Maheshwari Richa (1INC24)" w:date="2024-04-28T18:56:00Z">
              <w:r w:rsidRPr="00785870">
                <w:rPr>
                  <w:rFonts w:eastAsia="MS Mincho"/>
                </w:rPr>
                <w:t>Condition</w:t>
              </w:r>
            </w:ins>
          </w:p>
        </w:tc>
      </w:tr>
      <w:tr w:rsidR="00F51A16" w:rsidRPr="00785870" w14:paraId="27C5E2F7" w14:textId="77777777" w:rsidTr="00677318">
        <w:trPr>
          <w:jc w:val="center"/>
          <w:ins w:id="714"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1FAE3CBA" w14:textId="77777777" w:rsidR="00F51A16" w:rsidRPr="00785870" w:rsidRDefault="00F51A16" w:rsidP="00677318">
            <w:pPr>
              <w:pStyle w:val="TAL"/>
              <w:rPr>
                <w:ins w:id="715" w:author="Maheshwari Richa (1INC24)" w:date="2024-04-28T18:56:00Z"/>
              </w:rPr>
            </w:pPr>
            <w:ins w:id="716" w:author="Maheshwari Richa (1INC24)" w:date="2024-04-28T18:56:00Z">
              <w:r w:rsidRPr="00785870">
                <w:t>LPP-</w:t>
              </w:r>
              <w:proofErr w:type="gramStart"/>
              <w:r w:rsidRPr="00785870">
                <w:t>Message ::=</w:t>
              </w:r>
              <w:proofErr w:type="gram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A5C8123" w14:textId="77777777" w:rsidR="00F51A16" w:rsidRPr="00785870" w:rsidRDefault="00F51A16" w:rsidP="00677318">
            <w:pPr>
              <w:pStyle w:val="TAL"/>
              <w:rPr>
                <w:ins w:id="717"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D30630" w14:textId="77777777" w:rsidR="00F51A16" w:rsidRPr="00785870" w:rsidRDefault="00F51A16" w:rsidP="00677318">
            <w:pPr>
              <w:pStyle w:val="TAL"/>
              <w:rPr>
                <w:ins w:id="718"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A13D9F" w14:textId="77777777" w:rsidR="00F51A16" w:rsidRPr="00785870" w:rsidRDefault="00F51A16" w:rsidP="00677318">
            <w:pPr>
              <w:pStyle w:val="TAL"/>
              <w:rPr>
                <w:ins w:id="719" w:author="Maheshwari Richa (1INC24)" w:date="2024-04-28T18:56:00Z"/>
                <w:rFonts w:eastAsia="MS Mincho"/>
              </w:rPr>
            </w:pPr>
          </w:p>
        </w:tc>
      </w:tr>
      <w:tr w:rsidR="00F51A16" w:rsidRPr="00785870" w14:paraId="763EACEA" w14:textId="77777777" w:rsidTr="00677318">
        <w:trPr>
          <w:jc w:val="center"/>
          <w:ins w:id="720"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6DA0EE47" w14:textId="77777777" w:rsidR="00F51A16" w:rsidRPr="00785870" w:rsidRDefault="00F51A16" w:rsidP="00677318">
            <w:pPr>
              <w:pStyle w:val="TAL"/>
              <w:rPr>
                <w:ins w:id="721" w:author="Maheshwari Richa (1INC24)" w:date="2024-04-28T18:56:00Z"/>
              </w:rPr>
            </w:pPr>
            <w:ins w:id="722" w:author="Maheshwari Richa (1INC24)" w:date="2024-04-28T18:56: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1E1FDBF" w14:textId="77777777" w:rsidR="00F51A16" w:rsidRPr="00785870" w:rsidRDefault="00F51A16" w:rsidP="00677318">
            <w:pPr>
              <w:pStyle w:val="TAL"/>
              <w:rPr>
                <w:ins w:id="723"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D06E36" w14:textId="77777777" w:rsidR="00F51A16" w:rsidRPr="00785870" w:rsidRDefault="00F51A16" w:rsidP="00677318">
            <w:pPr>
              <w:pStyle w:val="TAL"/>
              <w:rPr>
                <w:ins w:id="724"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21080E" w14:textId="77777777" w:rsidR="00F51A16" w:rsidRPr="00785870" w:rsidRDefault="00F51A16" w:rsidP="00677318">
            <w:pPr>
              <w:pStyle w:val="TAL"/>
              <w:rPr>
                <w:ins w:id="725" w:author="Maheshwari Richa (1INC24)" w:date="2024-04-28T18:56:00Z"/>
                <w:rFonts w:eastAsia="MS Mincho"/>
              </w:rPr>
            </w:pPr>
          </w:p>
        </w:tc>
      </w:tr>
      <w:tr w:rsidR="00F51A16" w:rsidRPr="00785870" w14:paraId="532435DC" w14:textId="77777777" w:rsidTr="00677318">
        <w:trPr>
          <w:jc w:val="center"/>
          <w:ins w:id="726"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5D7C972D" w14:textId="77777777" w:rsidR="00F51A16" w:rsidRPr="00785870" w:rsidRDefault="00F51A16" w:rsidP="00677318">
            <w:pPr>
              <w:pStyle w:val="TAL"/>
              <w:rPr>
                <w:ins w:id="727" w:author="Maheshwari Richa (1INC24)" w:date="2024-04-28T18:56:00Z"/>
              </w:rPr>
            </w:pPr>
            <w:ins w:id="728" w:author="Maheshwari Richa (1INC24)" w:date="2024-04-28T18:56: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0FC07118" w14:textId="77777777" w:rsidR="00F51A16" w:rsidRPr="00785870" w:rsidRDefault="00F51A16" w:rsidP="00677318">
            <w:pPr>
              <w:pStyle w:val="TAL"/>
              <w:rPr>
                <w:ins w:id="729" w:author="Maheshwari Richa (1INC24)" w:date="2024-04-28T18:56:00Z"/>
                <w:rFonts w:eastAsia="MS Mincho"/>
              </w:rPr>
            </w:pPr>
            <w:proofErr w:type="spellStart"/>
            <w:ins w:id="730" w:author="Maheshwari Richa (1INC24)" w:date="2024-04-28T18:56: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4BF4DBB" w14:textId="77777777" w:rsidR="00F51A16" w:rsidRPr="00785870" w:rsidRDefault="00F51A16" w:rsidP="00677318">
            <w:pPr>
              <w:pStyle w:val="TAL"/>
              <w:rPr>
                <w:ins w:id="731"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15D8A0" w14:textId="77777777" w:rsidR="00F51A16" w:rsidRPr="00785870" w:rsidRDefault="00F51A16" w:rsidP="00677318">
            <w:pPr>
              <w:pStyle w:val="TAL"/>
              <w:rPr>
                <w:ins w:id="732" w:author="Maheshwari Richa (1INC24)" w:date="2024-04-28T18:56:00Z"/>
                <w:rFonts w:eastAsia="MS Mincho"/>
              </w:rPr>
            </w:pPr>
          </w:p>
        </w:tc>
      </w:tr>
      <w:tr w:rsidR="00F51A16" w:rsidRPr="00785870" w14:paraId="68CA9345" w14:textId="77777777" w:rsidTr="00677318">
        <w:trPr>
          <w:jc w:val="center"/>
          <w:ins w:id="733" w:author="Maheshwari Richa (1INC24)" w:date="2024-04-28T18:56:00Z"/>
        </w:trPr>
        <w:tc>
          <w:tcPr>
            <w:tcW w:w="4535" w:type="dxa"/>
            <w:tcBorders>
              <w:top w:val="single" w:sz="4" w:space="0" w:color="auto"/>
              <w:left w:val="single" w:sz="4" w:space="0" w:color="auto"/>
              <w:bottom w:val="single" w:sz="4" w:space="0" w:color="auto"/>
              <w:right w:val="single" w:sz="4" w:space="0" w:color="auto"/>
            </w:tcBorders>
            <w:hideMark/>
          </w:tcPr>
          <w:p w14:paraId="2F331A8E" w14:textId="77777777" w:rsidR="00F51A16" w:rsidRPr="00785870" w:rsidRDefault="00F51A16" w:rsidP="00677318">
            <w:pPr>
              <w:pStyle w:val="TAL"/>
              <w:rPr>
                <w:ins w:id="734" w:author="Maheshwari Richa (1INC24)" w:date="2024-04-28T18:56:00Z"/>
              </w:rPr>
            </w:pPr>
            <w:ins w:id="735" w:author="Maheshwari Richa (1INC24)" w:date="2024-04-28T18:56: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68E8710" w14:textId="77777777" w:rsidR="00F51A16" w:rsidRPr="00785870" w:rsidRDefault="00F51A16" w:rsidP="00677318">
            <w:pPr>
              <w:pStyle w:val="TAL"/>
              <w:rPr>
                <w:ins w:id="736" w:author="Maheshwari Richa (1INC24)" w:date="2024-04-28T18:56:00Z"/>
                <w:rFonts w:eastAsia="MS Mincho"/>
              </w:rPr>
            </w:pPr>
            <w:ins w:id="737" w:author="Maheshwari Richa (1INC24)" w:date="2024-04-28T18:56: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34E0439C" w14:textId="77777777" w:rsidR="00F51A16" w:rsidRPr="00785870" w:rsidRDefault="00F51A16" w:rsidP="00677318">
            <w:pPr>
              <w:pStyle w:val="TAL"/>
              <w:rPr>
                <w:ins w:id="738" w:author="Maheshwari Richa (1INC24)" w:date="2024-04-28T18:56: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A8E8680" w14:textId="77777777" w:rsidR="00F51A16" w:rsidRPr="00785870" w:rsidRDefault="00F51A16" w:rsidP="00677318">
            <w:pPr>
              <w:pStyle w:val="TAL"/>
              <w:rPr>
                <w:ins w:id="739" w:author="Maheshwari Richa (1INC24)" w:date="2024-04-28T18:56:00Z"/>
                <w:rFonts w:eastAsia="MS Mincho"/>
              </w:rPr>
            </w:pPr>
          </w:p>
        </w:tc>
      </w:tr>
      <w:tr w:rsidR="00F51A16" w:rsidRPr="00785870" w14:paraId="6A1E5755" w14:textId="77777777" w:rsidTr="00677318">
        <w:trPr>
          <w:jc w:val="center"/>
          <w:ins w:id="740"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3E80B5CD" w14:textId="77777777" w:rsidR="00F51A16" w:rsidRPr="00785870" w:rsidRDefault="00F51A16" w:rsidP="00677318">
            <w:pPr>
              <w:pStyle w:val="TAL"/>
              <w:rPr>
                <w:ins w:id="741" w:author="Maheshwari Richa (1INC24)" w:date="2024-04-28T18:56:00Z"/>
              </w:rPr>
            </w:pPr>
            <w:ins w:id="742" w:author="Maheshwari Richa (1INC24)" w:date="2024-04-28T18:5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ACB5D5A" w14:textId="77777777" w:rsidR="00F51A16" w:rsidRPr="00785870" w:rsidRDefault="00F51A16" w:rsidP="00677318">
            <w:pPr>
              <w:pStyle w:val="TAL"/>
              <w:rPr>
                <w:ins w:id="743"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C92468" w14:textId="77777777" w:rsidR="00F51A16" w:rsidRPr="00785870" w:rsidRDefault="00F51A16" w:rsidP="00677318">
            <w:pPr>
              <w:pStyle w:val="TAL"/>
              <w:rPr>
                <w:ins w:id="744"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67409" w14:textId="77777777" w:rsidR="00F51A16" w:rsidRPr="00785870" w:rsidRDefault="00F51A16" w:rsidP="00677318">
            <w:pPr>
              <w:pStyle w:val="TAL"/>
              <w:rPr>
                <w:ins w:id="745" w:author="Maheshwari Richa (1INC24)" w:date="2024-04-28T18:56:00Z"/>
                <w:rFonts w:eastAsia="MS Mincho"/>
              </w:rPr>
            </w:pPr>
          </w:p>
        </w:tc>
      </w:tr>
      <w:tr w:rsidR="00F51A16" w:rsidRPr="00785870" w14:paraId="0DA5F2A6" w14:textId="77777777" w:rsidTr="00677318">
        <w:trPr>
          <w:jc w:val="center"/>
          <w:ins w:id="746"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29093E75" w14:textId="77777777" w:rsidR="00F51A16" w:rsidRPr="00785870" w:rsidRDefault="00F51A16" w:rsidP="00677318">
            <w:pPr>
              <w:pStyle w:val="TAL"/>
              <w:rPr>
                <w:ins w:id="747" w:author="Maheshwari Richa (1INC24)" w:date="2024-04-28T18:56:00Z"/>
              </w:rPr>
            </w:pPr>
            <w:ins w:id="748" w:author="Maheshwari Richa (1INC24)" w:date="2024-04-28T18:56: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2ADDB87" w14:textId="77777777" w:rsidR="00F51A16" w:rsidRPr="00785870" w:rsidRDefault="00F51A16" w:rsidP="00677318">
            <w:pPr>
              <w:pStyle w:val="TAL"/>
              <w:rPr>
                <w:ins w:id="749" w:author="Maheshwari Richa (1INC24)" w:date="2024-04-28T18:56:00Z"/>
                <w:rFonts w:eastAsia="MS Mincho"/>
              </w:rPr>
            </w:pPr>
            <w:ins w:id="750" w:author="Maheshwari Richa (1INC24)" w:date="2024-04-28T18:5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2CBBFC1" w14:textId="77777777" w:rsidR="00F51A16" w:rsidRPr="00785870" w:rsidRDefault="00F51A16" w:rsidP="00677318">
            <w:pPr>
              <w:pStyle w:val="TAL"/>
              <w:rPr>
                <w:ins w:id="751"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8836AB" w14:textId="77777777" w:rsidR="00F51A16" w:rsidRPr="00785870" w:rsidRDefault="00F51A16" w:rsidP="00677318">
            <w:pPr>
              <w:pStyle w:val="TAL"/>
              <w:rPr>
                <w:ins w:id="752" w:author="Maheshwari Richa (1INC24)" w:date="2024-04-28T18:56:00Z"/>
                <w:rFonts w:eastAsia="MS Mincho"/>
              </w:rPr>
            </w:pPr>
          </w:p>
        </w:tc>
      </w:tr>
      <w:tr w:rsidR="00F51A16" w:rsidRPr="00785870" w14:paraId="61FEA456" w14:textId="77777777" w:rsidTr="00677318">
        <w:trPr>
          <w:jc w:val="center"/>
          <w:ins w:id="753"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325A8A72" w14:textId="77777777" w:rsidR="00F51A16" w:rsidRPr="00785870" w:rsidRDefault="00F51A16" w:rsidP="00677318">
            <w:pPr>
              <w:pStyle w:val="TAL"/>
              <w:rPr>
                <w:ins w:id="754" w:author="Maheshwari Richa (1INC24)" w:date="2024-04-28T18:56:00Z"/>
              </w:rPr>
            </w:pPr>
            <w:ins w:id="755" w:author="Maheshwari Richa (1INC24)" w:date="2024-04-28T18:56: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67DFD79" w14:textId="77777777" w:rsidR="00F51A16" w:rsidRPr="00785870" w:rsidRDefault="00F51A16" w:rsidP="00677318">
            <w:pPr>
              <w:pStyle w:val="TAL"/>
              <w:rPr>
                <w:ins w:id="756" w:author="Maheshwari Richa (1INC24)" w:date="2024-04-28T18:56:00Z"/>
                <w:rFonts w:eastAsia="MS Mincho"/>
              </w:rPr>
            </w:pPr>
            <w:ins w:id="757"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A71DE6E" w14:textId="77777777" w:rsidR="00F51A16" w:rsidRPr="00785870" w:rsidRDefault="00F51A16" w:rsidP="00677318">
            <w:pPr>
              <w:pStyle w:val="TAL"/>
              <w:rPr>
                <w:ins w:id="758"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EE2C6" w14:textId="77777777" w:rsidR="00F51A16" w:rsidRPr="00785870" w:rsidRDefault="00F51A16" w:rsidP="00677318">
            <w:pPr>
              <w:pStyle w:val="TAL"/>
              <w:rPr>
                <w:ins w:id="759" w:author="Maheshwari Richa (1INC24)" w:date="2024-04-28T18:56:00Z"/>
                <w:rFonts w:eastAsia="MS Mincho"/>
              </w:rPr>
            </w:pPr>
          </w:p>
        </w:tc>
      </w:tr>
      <w:tr w:rsidR="00F51A16" w:rsidRPr="00785870" w14:paraId="7267B7C9" w14:textId="77777777" w:rsidTr="00677318">
        <w:trPr>
          <w:jc w:val="center"/>
          <w:ins w:id="760"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00F3725B" w14:textId="77777777" w:rsidR="00F51A16" w:rsidRPr="00785870" w:rsidRDefault="00F51A16" w:rsidP="00677318">
            <w:pPr>
              <w:pStyle w:val="TAL"/>
              <w:rPr>
                <w:ins w:id="761" w:author="Maheshwari Richa (1INC24)" w:date="2024-04-28T18:56:00Z"/>
              </w:rPr>
            </w:pPr>
            <w:ins w:id="762" w:author="Maheshwari Richa (1INC24)" w:date="2024-04-28T18:56: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1676AAE2" w14:textId="77777777" w:rsidR="00F51A16" w:rsidRPr="00785870" w:rsidRDefault="00F51A16" w:rsidP="00677318">
            <w:pPr>
              <w:pStyle w:val="TAL"/>
              <w:rPr>
                <w:ins w:id="763" w:author="Maheshwari Richa (1INC24)" w:date="2024-04-28T18:56:00Z"/>
                <w:rFonts w:eastAsia="MS Mincho"/>
              </w:rPr>
            </w:pPr>
            <w:ins w:id="764"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865ED1" w14:textId="77777777" w:rsidR="00F51A16" w:rsidRPr="00785870" w:rsidRDefault="00F51A16" w:rsidP="00677318">
            <w:pPr>
              <w:pStyle w:val="TAL"/>
              <w:rPr>
                <w:ins w:id="765"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F05E89" w14:textId="77777777" w:rsidR="00F51A16" w:rsidRPr="00785870" w:rsidRDefault="00F51A16" w:rsidP="00677318">
            <w:pPr>
              <w:pStyle w:val="TAL"/>
              <w:rPr>
                <w:ins w:id="766" w:author="Maheshwari Richa (1INC24)" w:date="2024-04-28T18:56:00Z"/>
                <w:rFonts w:eastAsia="MS Mincho"/>
              </w:rPr>
            </w:pPr>
          </w:p>
        </w:tc>
      </w:tr>
      <w:tr w:rsidR="00F51A16" w:rsidRPr="00785870" w14:paraId="003B1C36" w14:textId="77777777" w:rsidTr="00677318">
        <w:trPr>
          <w:jc w:val="center"/>
          <w:ins w:id="767"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10028A57" w14:textId="77777777" w:rsidR="00F51A16" w:rsidRPr="00785870" w:rsidRDefault="00F51A16" w:rsidP="00677318">
            <w:pPr>
              <w:pStyle w:val="TAL"/>
              <w:rPr>
                <w:ins w:id="768" w:author="Maheshwari Richa (1INC24)" w:date="2024-04-28T18:56:00Z"/>
              </w:rPr>
            </w:pPr>
            <w:ins w:id="769" w:author="Maheshwari Richa (1INC24)" w:date="2024-04-28T18:56: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C81E9DF" w14:textId="77777777" w:rsidR="00F51A16" w:rsidRPr="00785870" w:rsidRDefault="00F51A16" w:rsidP="00677318">
            <w:pPr>
              <w:pStyle w:val="TAL"/>
              <w:rPr>
                <w:ins w:id="770"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F5E7AE" w14:textId="77777777" w:rsidR="00F51A16" w:rsidRPr="00785870" w:rsidRDefault="00F51A16" w:rsidP="00677318">
            <w:pPr>
              <w:pStyle w:val="TAL"/>
              <w:rPr>
                <w:ins w:id="771"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C5C59F" w14:textId="77777777" w:rsidR="00F51A16" w:rsidRPr="00785870" w:rsidRDefault="00F51A16" w:rsidP="00677318">
            <w:pPr>
              <w:pStyle w:val="TAL"/>
              <w:rPr>
                <w:ins w:id="772" w:author="Maheshwari Richa (1INC24)" w:date="2024-04-28T18:56:00Z"/>
                <w:rFonts w:eastAsia="MS Mincho"/>
              </w:rPr>
            </w:pPr>
          </w:p>
        </w:tc>
      </w:tr>
      <w:tr w:rsidR="00F51A16" w:rsidRPr="00785870" w14:paraId="224F7687" w14:textId="77777777" w:rsidTr="00677318">
        <w:trPr>
          <w:jc w:val="center"/>
          <w:ins w:id="773"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76B606FA" w14:textId="77777777" w:rsidR="00F51A16" w:rsidRPr="00785870" w:rsidRDefault="00F51A16" w:rsidP="00677318">
            <w:pPr>
              <w:pStyle w:val="TAL"/>
              <w:rPr>
                <w:ins w:id="774" w:author="Maheshwari Richa (1INC24)" w:date="2024-04-28T18:56:00Z"/>
              </w:rPr>
            </w:pPr>
            <w:ins w:id="775" w:author="Maheshwari Richa (1INC24)" w:date="2024-04-28T18:5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403689FA" w14:textId="77777777" w:rsidR="00F51A16" w:rsidRPr="00785870" w:rsidRDefault="00F51A16" w:rsidP="00677318">
            <w:pPr>
              <w:pStyle w:val="TAL"/>
              <w:rPr>
                <w:ins w:id="776"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5805EE" w14:textId="77777777" w:rsidR="00F51A16" w:rsidRPr="00785870" w:rsidRDefault="00F51A16" w:rsidP="00677318">
            <w:pPr>
              <w:pStyle w:val="TAL"/>
              <w:rPr>
                <w:ins w:id="777"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E82139" w14:textId="77777777" w:rsidR="00F51A16" w:rsidRPr="00785870" w:rsidRDefault="00F51A16" w:rsidP="00677318">
            <w:pPr>
              <w:pStyle w:val="TAL"/>
              <w:rPr>
                <w:ins w:id="778" w:author="Maheshwari Richa (1INC24)" w:date="2024-04-28T18:56:00Z"/>
                <w:rFonts w:eastAsia="MS Mincho"/>
              </w:rPr>
            </w:pPr>
          </w:p>
        </w:tc>
      </w:tr>
      <w:tr w:rsidR="00F51A16" w:rsidRPr="00785870" w14:paraId="757D4CEA" w14:textId="77777777" w:rsidTr="00677318">
        <w:trPr>
          <w:jc w:val="center"/>
          <w:ins w:id="779"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5D82E552" w14:textId="77777777" w:rsidR="00F51A16" w:rsidRPr="00785870" w:rsidRDefault="00F51A16" w:rsidP="00677318">
            <w:pPr>
              <w:pStyle w:val="TAL"/>
              <w:rPr>
                <w:ins w:id="780" w:author="Maheshwari Richa (1INC24)" w:date="2024-04-28T18:56:00Z"/>
              </w:rPr>
            </w:pPr>
            <w:ins w:id="781" w:author="Maheshwari Richa (1INC24)" w:date="2024-04-28T18:56: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1A4512F" w14:textId="77777777" w:rsidR="00F51A16" w:rsidRPr="00785870" w:rsidRDefault="00F51A16" w:rsidP="00677318">
            <w:pPr>
              <w:pStyle w:val="TAL"/>
              <w:rPr>
                <w:ins w:id="782"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CB3C1D" w14:textId="77777777" w:rsidR="00F51A16" w:rsidRPr="00785870" w:rsidRDefault="00F51A16" w:rsidP="00677318">
            <w:pPr>
              <w:pStyle w:val="TAL"/>
              <w:rPr>
                <w:ins w:id="783"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CDD550" w14:textId="77777777" w:rsidR="00F51A16" w:rsidRPr="00785870" w:rsidRDefault="00F51A16" w:rsidP="00677318">
            <w:pPr>
              <w:pStyle w:val="TAL"/>
              <w:rPr>
                <w:ins w:id="784" w:author="Maheshwari Richa (1INC24)" w:date="2024-04-28T18:56:00Z"/>
                <w:rFonts w:eastAsia="MS Mincho"/>
              </w:rPr>
            </w:pPr>
          </w:p>
        </w:tc>
      </w:tr>
      <w:tr w:rsidR="00F51A16" w:rsidRPr="00785870" w14:paraId="18016515" w14:textId="77777777" w:rsidTr="00677318">
        <w:trPr>
          <w:jc w:val="center"/>
          <w:ins w:id="785"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62FCB659" w14:textId="77777777" w:rsidR="00F51A16" w:rsidRPr="00785870" w:rsidRDefault="00F51A16" w:rsidP="00677318">
            <w:pPr>
              <w:pStyle w:val="TAL"/>
              <w:rPr>
                <w:ins w:id="786" w:author="Maheshwari Richa (1INC24)" w:date="2024-04-28T18:56:00Z"/>
              </w:rPr>
            </w:pPr>
            <w:ins w:id="787" w:author="Maheshwari Richa (1INC24)" w:date="2024-04-28T18:56: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3EC7297" w14:textId="77777777" w:rsidR="00F51A16" w:rsidRPr="00785870" w:rsidRDefault="00F51A16" w:rsidP="00677318">
            <w:pPr>
              <w:pStyle w:val="TAL"/>
              <w:rPr>
                <w:ins w:id="788"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F4C0CD" w14:textId="77777777" w:rsidR="00F51A16" w:rsidRPr="00785870" w:rsidRDefault="00F51A16" w:rsidP="00677318">
            <w:pPr>
              <w:pStyle w:val="TAL"/>
              <w:rPr>
                <w:ins w:id="789"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957048" w14:textId="77777777" w:rsidR="00F51A16" w:rsidRPr="00785870" w:rsidRDefault="00F51A16" w:rsidP="00677318">
            <w:pPr>
              <w:pStyle w:val="TAL"/>
              <w:rPr>
                <w:ins w:id="790" w:author="Maheshwari Richa (1INC24)" w:date="2024-04-28T18:56:00Z"/>
                <w:rFonts w:eastAsia="MS Mincho"/>
              </w:rPr>
            </w:pPr>
          </w:p>
        </w:tc>
      </w:tr>
      <w:tr w:rsidR="00F51A16" w:rsidRPr="00785870" w14:paraId="684C6A1D" w14:textId="77777777" w:rsidTr="00677318">
        <w:trPr>
          <w:jc w:val="center"/>
          <w:ins w:id="791"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088F91E7" w14:textId="77777777" w:rsidR="00F51A16" w:rsidRPr="00785870" w:rsidRDefault="00F51A16" w:rsidP="00677318">
            <w:pPr>
              <w:pStyle w:val="TAL"/>
              <w:rPr>
                <w:ins w:id="792" w:author="Maheshwari Richa (1INC24)" w:date="2024-04-28T18:56:00Z"/>
              </w:rPr>
            </w:pPr>
            <w:ins w:id="793" w:author="Maheshwari Richa (1INC24)" w:date="2024-04-28T18:5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6DCF209" w14:textId="77777777" w:rsidR="00F51A16" w:rsidRPr="00785870" w:rsidRDefault="00F51A16" w:rsidP="00677318">
            <w:pPr>
              <w:pStyle w:val="TAL"/>
              <w:rPr>
                <w:ins w:id="794"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3DEFB3" w14:textId="77777777" w:rsidR="00F51A16" w:rsidRPr="00785870" w:rsidRDefault="00F51A16" w:rsidP="00677318">
            <w:pPr>
              <w:pStyle w:val="TAL"/>
              <w:rPr>
                <w:ins w:id="795"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219B38" w14:textId="77777777" w:rsidR="00F51A16" w:rsidRPr="00785870" w:rsidRDefault="00F51A16" w:rsidP="00677318">
            <w:pPr>
              <w:pStyle w:val="TAL"/>
              <w:rPr>
                <w:ins w:id="796" w:author="Maheshwari Richa (1INC24)" w:date="2024-04-28T18:56:00Z"/>
                <w:rFonts w:eastAsia="MS Mincho"/>
              </w:rPr>
            </w:pPr>
          </w:p>
        </w:tc>
      </w:tr>
      <w:tr w:rsidR="00F51A16" w:rsidRPr="00785870" w14:paraId="2DE8DD4E" w14:textId="77777777" w:rsidTr="00677318">
        <w:trPr>
          <w:jc w:val="center"/>
          <w:ins w:id="797"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568FD245" w14:textId="77777777" w:rsidR="00F51A16" w:rsidRPr="00785870" w:rsidRDefault="00F51A16" w:rsidP="00677318">
            <w:pPr>
              <w:pStyle w:val="TAL"/>
              <w:rPr>
                <w:ins w:id="798" w:author="Maheshwari Richa (1INC24)" w:date="2024-04-28T18:56:00Z"/>
              </w:rPr>
            </w:pPr>
            <w:ins w:id="799" w:author="Maheshwari Richa (1INC24)" w:date="2024-04-28T18:56: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668284F2" w14:textId="77777777" w:rsidR="00F51A16" w:rsidRPr="00785870" w:rsidRDefault="00F51A16" w:rsidP="00677318">
            <w:pPr>
              <w:pStyle w:val="TAL"/>
              <w:rPr>
                <w:ins w:id="800"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3316A0" w14:textId="77777777" w:rsidR="00F51A16" w:rsidRPr="00785870" w:rsidRDefault="00F51A16" w:rsidP="00677318">
            <w:pPr>
              <w:pStyle w:val="TAL"/>
              <w:rPr>
                <w:ins w:id="801"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F7C262" w14:textId="77777777" w:rsidR="00F51A16" w:rsidRPr="00785870" w:rsidRDefault="00F51A16" w:rsidP="00677318">
            <w:pPr>
              <w:pStyle w:val="TAL"/>
              <w:rPr>
                <w:ins w:id="802" w:author="Maheshwari Richa (1INC24)" w:date="2024-04-28T18:56:00Z"/>
                <w:rFonts w:eastAsia="MS Mincho"/>
              </w:rPr>
            </w:pPr>
          </w:p>
        </w:tc>
      </w:tr>
      <w:tr w:rsidR="00F51A16" w:rsidRPr="00785870" w14:paraId="061989B5" w14:textId="77777777" w:rsidTr="00677318">
        <w:trPr>
          <w:jc w:val="center"/>
          <w:ins w:id="803"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597EB98C" w14:textId="77777777" w:rsidR="00F51A16" w:rsidRPr="00785870" w:rsidRDefault="00F51A16" w:rsidP="00677318">
            <w:pPr>
              <w:pStyle w:val="TAL"/>
              <w:rPr>
                <w:ins w:id="804" w:author="Maheshwari Richa (1INC24)" w:date="2024-04-28T18:56:00Z"/>
              </w:rPr>
            </w:pPr>
            <w:ins w:id="805" w:author="Maheshwari Richa (1INC24)" w:date="2024-04-28T18:56:00Z">
              <w:r w:rsidRPr="00785870">
                <w:t xml:space="preserve">            </w:t>
              </w:r>
              <w:proofErr w:type="spellStart"/>
              <w:r w:rsidRPr="00785870">
                <w:t>commonIEsRequestLocationInformation</w:t>
              </w:r>
              <w:proofErr w:type="spellEnd"/>
            </w:ins>
          </w:p>
          <w:p w14:paraId="6DA1233F" w14:textId="77777777" w:rsidR="00F51A16" w:rsidRPr="00785870" w:rsidRDefault="00F51A16" w:rsidP="00677318">
            <w:pPr>
              <w:pStyle w:val="TAL"/>
              <w:rPr>
                <w:ins w:id="806" w:author="Maheshwari Richa (1INC24)" w:date="2024-04-28T18:56:00Z"/>
              </w:rPr>
            </w:pPr>
            <w:ins w:id="807" w:author="Maheshwari Richa (1INC24)" w:date="2024-04-28T18:56: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9D21D99" w14:textId="77777777" w:rsidR="00F51A16" w:rsidRPr="00785870" w:rsidRDefault="00F51A16" w:rsidP="00677318">
            <w:pPr>
              <w:pStyle w:val="TAL"/>
              <w:rPr>
                <w:ins w:id="808"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C65E35" w14:textId="77777777" w:rsidR="00F51A16" w:rsidRPr="00785870" w:rsidRDefault="00F51A16" w:rsidP="00677318">
            <w:pPr>
              <w:pStyle w:val="TAL"/>
              <w:rPr>
                <w:ins w:id="809"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18F91D" w14:textId="77777777" w:rsidR="00F51A16" w:rsidRPr="00785870" w:rsidRDefault="00F51A16" w:rsidP="00677318">
            <w:pPr>
              <w:pStyle w:val="TAL"/>
              <w:rPr>
                <w:ins w:id="810" w:author="Maheshwari Richa (1INC24)" w:date="2024-04-28T18:56:00Z"/>
                <w:rFonts w:eastAsia="MS Mincho"/>
              </w:rPr>
            </w:pPr>
          </w:p>
        </w:tc>
      </w:tr>
      <w:tr w:rsidR="00F51A16" w:rsidRPr="00785870" w14:paraId="7F16E9ED" w14:textId="77777777" w:rsidTr="00677318">
        <w:trPr>
          <w:jc w:val="center"/>
          <w:ins w:id="811"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1CC492C3" w14:textId="77777777" w:rsidR="00F51A16" w:rsidRPr="00785870" w:rsidRDefault="00F51A16" w:rsidP="00677318">
            <w:pPr>
              <w:pStyle w:val="TAL"/>
              <w:rPr>
                <w:ins w:id="812" w:author="Maheshwari Richa (1INC24)" w:date="2024-04-28T18:56:00Z"/>
              </w:rPr>
            </w:pPr>
            <w:ins w:id="813" w:author="Maheshwari Richa (1INC24)" w:date="2024-04-28T18:56: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C3F0A8C" w14:textId="77777777" w:rsidR="00F51A16" w:rsidRPr="00785870" w:rsidRDefault="00F51A16" w:rsidP="00677318">
            <w:pPr>
              <w:pStyle w:val="TAL"/>
              <w:rPr>
                <w:ins w:id="814" w:author="Maheshwari Richa (1INC24)" w:date="2024-04-28T18:56:00Z"/>
                <w:rFonts w:eastAsia="MS Mincho"/>
              </w:rPr>
            </w:pPr>
            <w:proofErr w:type="spellStart"/>
            <w:ins w:id="815" w:author="Maheshwari Richa (1INC24)" w:date="2024-04-28T18:56:00Z">
              <w:r w:rsidRPr="00785870">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984702E" w14:textId="77777777" w:rsidR="00F51A16" w:rsidRPr="00785870" w:rsidRDefault="00F51A16" w:rsidP="00677318">
            <w:pPr>
              <w:pStyle w:val="TAL"/>
              <w:rPr>
                <w:ins w:id="816"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D06DF3" w14:textId="77777777" w:rsidR="00F51A16" w:rsidRPr="00785870" w:rsidRDefault="00F51A16" w:rsidP="00677318">
            <w:pPr>
              <w:pStyle w:val="TAL"/>
              <w:rPr>
                <w:ins w:id="817" w:author="Maheshwari Richa (1INC24)" w:date="2024-04-28T18:56:00Z"/>
                <w:rFonts w:eastAsia="MS Mincho"/>
              </w:rPr>
            </w:pPr>
          </w:p>
        </w:tc>
      </w:tr>
      <w:tr w:rsidR="00F51A16" w:rsidRPr="00785870" w14:paraId="17E7B2FC" w14:textId="77777777" w:rsidTr="00677318">
        <w:trPr>
          <w:jc w:val="center"/>
          <w:ins w:id="818"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2D192375" w14:textId="77777777" w:rsidR="00F51A16" w:rsidRPr="00785870" w:rsidRDefault="00F51A16" w:rsidP="00677318">
            <w:pPr>
              <w:pStyle w:val="TAL"/>
              <w:rPr>
                <w:ins w:id="819" w:author="Maheshwari Richa (1INC24)" w:date="2024-04-28T18:56:00Z"/>
              </w:rPr>
            </w:pPr>
            <w:ins w:id="820" w:author="Maheshwari Richa (1INC24)" w:date="2024-04-28T18:56: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8720ACF" w14:textId="77777777" w:rsidR="00F51A16" w:rsidRPr="00785870" w:rsidRDefault="00F51A16" w:rsidP="00677318">
            <w:pPr>
              <w:pStyle w:val="TAL"/>
              <w:rPr>
                <w:ins w:id="821" w:author="Maheshwari Richa (1INC24)" w:date="2024-04-28T18:56:00Z"/>
                <w:rFonts w:eastAsia="MS Mincho"/>
              </w:rPr>
            </w:pPr>
            <w:ins w:id="822"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A156FBC" w14:textId="77777777" w:rsidR="00F51A16" w:rsidRPr="00785870" w:rsidRDefault="00F51A16" w:rsidP="00677318">
            <w:pPr>
              <w:pStyle w:val="TAL"/>
              <w:rPr>
                <w:ins w:id="823"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6C2C2D" w14:textId="77777777" w:rsidR="00F51A16" w:rsidRPr="00785870" w:rsidRDefault="00F51A16" w:rsidP="00677318">
            <w:pPr>
              <w:pStyle w:val="TAL"/>
              <w:rPr>
                <w:ins w:id="824" w:author="Maheshwari Richa (1INC24)" w:date="2024-04-28T18:56:00Z"/>
                <w:rFonts w:eastAsia="MS Mincho"/>
              </w:rPr>
            </w:pPr>
          </w:p>
        </w:tc>
      </w:tr>
      <w:tr w:rsidR="00F51A16" w:rsidRPr="00785870" w14:paraId="41A27EBA" w14:textId="77777777" w:rsidTr="00677318">
        <w:trPr>
          <w:jc w:val="center"/>
          <w:ins w:id="825"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2ECA321C" w14:textId="77777777" w:rsidR="00F51A16" w:rsidRPr="00785870" w:rsidRDefault="00F51A16" w:rsidP="00677318">
            <w:pPr>
              <w:pStyle w:val="TAL"/>
              <w:rPr>
                <w:ins w:id="826" w:author="Maheshwari Richa (1INC24)" w:date="2024-04-28T18:56:00Z"/>
              </w:rPr>
            </w:pPr>
            <w:ins w:id="827" w:author="Maheshwari Richa (1INC24)" w:date="2024-04-28T18:56: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DF1175E" w14:textId="77777777" w:rsidR="00F51A16" w:rsidRPr="00785870" w:rsidRDefault="00F51A16" w:rsidP="00677318">
            <w:pPr>
              <w:pStyle w:val="TAL"/>
              <w:rPr>
                <w:ins w:id="828" w:author="Maheshwari Richa (1INC24)" w:date="2024-04-28T18:56:00Z"/>
                <w:rFonts w:eastAsia="MS Mincho"/>
              </w:rPr>
            </w:pPr>
            <w:ins w:id="829"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1A37A8" w14:textId="77777777" w:rsidR="00F51A16" w:rsidRPr="00785870" w:rsidRDefault="00F51A16" w:rsidP="00677318">
            <w:pPr>
              <w:pStyle w:val="TAL"/>
              <w:rPr>
                <w:ins w:id="830"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D5FEF3" w14:textId="77777777" w:rsidR="00F51A16" w:rsidRPr="00785870" w:rsidRDefault="00F51A16" w:rsidP="00677318">
            <w:pPr>
              <w:pStyle w:val="TAL"/>
              <w:rPr>
                <w:ins w:id="831" w:author="Maheshwari Richa (1INC24)" w:date="2024-04-28T18:56:00Z"/>
                <w:rFonts w:eastAsia="MS Mincho"/>
              </w:rPr>
            </w:pPr>
          </w:p>
        </w:tc>
      </w:tr>
      <w:tr w:rsidR="00F51A16" w:rsidRPr="00785870" w14:paraId="7FF020FF" w14:textId="77777777" w:rsidTr="00677318">
        <w:trPr>
          <w:jc w:val="center"/>
          <w:ins w:id="832"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11E4863B" w14:textId="77777777" w:rsidR="00F51A16" w:rsidRPr="00785870" w:rsidRDefault="00F51A16" w:rsidP="00677318">
            <w:pPr>
              <w:pStyle w:val="TAL"/>
              <w:rPr>
                <w:ins w:id="833" w:author="Maheshwari Richa (1INC24)" w:date="2024-04-28T18:56:00Z"/>
              </w:rPr>
            </w:pPr>
            <w:ins w:id="834" w:author="Maheshwari Richa (1INC24)" w:date="2024-04-28T18:56: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6FE450D" w14:textId="77777777" w:rsidR="00F51A16" w:rsidRPr="00785870" w:rsidRDefault="00F51A16" w:rsidP="00677318">
            <w:pPr>
              <w:pStyle w:val="TAL"/>
              <w:rPr>
                <w:ins w:id="835" w:author="Maheshwari Richa (1INC24)" w:date="2024-04-28T18:56:00Z"/>
                <w:rFonts w:eastAsia="MS Mincho"/>
              </w:rPr>
            </w:pPr>
            <w:proofErr w:type="spellStart"/>
            <w:ins w:id="836" w:author="Maheshwari Richa (1INC24)" w:date="2024-04-28T18:56: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3ABBF5D" w14:textId="77777777" w:rsidR="00F51A16" w:rsidRPr="00785870" w:rsidRDefault="00F51A16" w:rsidP="00677318">
            <w:pPr>
              <w:pStyle w:val="TAL"/>
              <w:rPr>
                <w:ins w:id="837"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D9431A" w14:textId="77777777" w:rsidR="00F51A16" w:rsidRPr="00785870" w:rsidRDefault="00F51A16" w:rsidP="00677318">
            <w:pPr>
              <w:pStyle w:val="TAL"/>
              <w:rPr>
                <w:ins w:id="838" w:author="Maheshwari Richa (1INC24)" w:date="2024-04-28T18:56:00Z"/>
                <w:rFonts w:eastAsia="MS Mincho"/>
              </w:rPr>
            </w:pPr>
          </w:p>
        </w:tc>
      </w:tr>
      <w:tr w:rsidR="00F51A16" w:rsidRPr="00785870" w14:paraId="4207E269" w14:textId="77777777" w:rsidTr="00677318">
        <w:trPr>
          <w:jc w:val="center"/>
          <w:ins w:id="839"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3A2ECDB3" w14:textId="77777777" w:rsidR="00F51A16" w:rsidRPr="00785870" w:rsidRDefault="00F51A16" w:rsidP="00677318">
            <w:pPr>
              <w:pStyle w:val="TAL"/>
              <w:rPr>
                <w:ins w:id="840" w:author="Maheshwari Richa (1INC24)" w:date="2024-04-28T18:56:00Z"/>
              </w:rPr>
            </w:pPr>
            <w:ins w:id="841" w:author="Maheshwari Richa (1INC24)" w:date="2024-04-28T18:56: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09617A2" w14:textId="77777777" w:rsidR="00F51A16" w:rsidRPr="00785870" w:rsidRDefault="00F51A16" w:rsidP="00677318">
            <w:pPr>
              <w:pStyle w:val="TAL"/>
              <w:rPr>
                <w:ins w:id="842"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155FE5" w14:textId="77777777" w:rsidR="00F51A16" w:rsidRPr="00785870" w:rsidRDefault="00F51A16" w:rsidP="00677318">
            <w:pPr>
              <w:pStyle w:val="TAL"/>
              <w:rPr>
                <w:ins w:id="843"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0C96F5" w14:textId="77777777" w:rsidR="00F51A16" w:rsidRPr="00785870" w:rsidRDefault="00F51A16" w:rsidP="00677318">
            <w:pPr>
              <w:pStyle w:val="TAL"/>
              <w:rPr>
                <w:ins w:id="844" w:author="Maheshwari Richa (1INC24)" w:date="2024-04-28T18:56:00Z"/>
                <w:rFonts w:eastAsia="MS Mincho"/>
              </w:rPr>
            </w:pPr>
          </w:p>
        </w:tc>
      </w:tr>
      <w:tr w:rsidR="00F51A16" w:rsidRPr="00785870" w14:paraId="23AA3754" w14:textId="77777777" w:rsidTr="00677318">
        <w:trPr>
          <w:jc w:val="center"/>
          <w:ins w:id="845"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4385B2D5" w14:textId="77777777" w:rsidR="00F51A16" w:rsidRPr="00785870" w:rsidRDefault="00F51A16" w:rsidP="00677318">
            <w:pPr>
              <w:pStyle w:val="TAL"/>
              <w:rPr>
                <w:ins w:id="846" w:author="Maheshwari Richa (1INC24)" w:date="2024-04-28T18:56:00Z"/>
              </w:rPr>
            </w:pPr>
            <w:ins w:id="847" w:author="Maheshwari Richa (1INC24)" w:date="2024-04-28T18:56: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B2A634D" w14:textId="77777777" w:rsidR="00F51A16" w:rsidRPr="00785870" w:rsidRDefault="00F51A16" w:rsidP="00677318">
            <w:pPr>
              <w:pStyle w:val="TAL"/>
              <w:rPr>
                <w:ins w:id="848" w:author="Maheshwari Richa (1INC24)" w:date="2024-04-28T18:56:00Z"/>
                <w:rFonts w:eastAsia="MS Mincho"/>
              </w:rPr>
            </w:pPr>
            <w:ins w:id="849"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307D95" w14:textId="77777777" w:rsidR="00F51A16" w:rsidRPr="00785870" w:rsidRDefault="00F51A16" w:rsidP="00677318">
            <w:pPr>
              <w:pStyle w:val="TAL"/>
              <w:rPr>
                <w:ins w:id="850"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4E734D" w14:textId="77777777" w:rsidR="00F51A16" w:rsidRPr="00785870" w:rsidRDefault="00F51A16" w:rsidP="00677318">
            <w:pPr>
              <w:pStyle w:val="TAL"/>
              <w:rPr>
                <w:ins w:id="851" w:author="Maheshwari Richa (1INC24)" w:date="2024-04-28T18:56:00Z"/>
                <w:rFonts w:eastAsia="MS Mincho"/>
              </w:rPr>
            </w:pPr>
          </w:p>
        </w:tc>
      </w:tr>
      <w:tr w:rsidR="00F51A16" w:rsidRPr="00785870" w14:paraId="0AADABAF" w14:textId="77777777" w:rsidTr="00677318">
        <w:trPr>
          <w:jc w:val="center"/>
          <w:ins w:id="852"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541949C9" w14:textId="77777777" w:rsidR="00F51A16" w:rsidRPr="00785870" w:rsidRDefault="00F51A16" w:rsidP="00677318">
            <w:pPr>
              <w:pStyle w:val="TAL"/>
              <w:rPr>
                <w:ins w:id="853" w:author="Maheshwari Richa (1INC24)" w:date="2024-04-28T18:56:00Z"/>
              </w:rPr>
            </w:pPr>
            <w:ins w:id="854" w:author="Maheshwari Richa (1INC24)" w:date="2024-04-28T18:56: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9308DAB" w14:textId="77777777" w:rsidR="00F51A16" w:rsidRPr="00785870" w:rsidRDefault="00F51A16" w:rsidP="00677318">
            <w:pPr>
              <w:pStyle w:val="TAL"/>
              <w:rPr>
                <w:ins w:id="855" w:author="Maheshwari Richa (1INC24)" w:date="2024-04-28T18:56:00Z"/>
                <w:rFonts w:eastAsia="MS Mincho"/>
              </w:rPr>
            </w:pPr>
            <w:ins w:id="856" w:author="Maheshwari Richa (1INC24)" w:date="2024-04-28T18:5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6B7B74F" w14:textId="77777777" w:rsidR="00F51A16" w:rsidRPr="00785870" w:rsidRDefault="00F51A16" w:rsidP="00677318">
            <w:pPr>
              <w:pStyle w:val="TAL"/>
              <w:rPr>
                <w:ins w:id="857"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00118A" w14:textId="77777777" w:rsidR="00F51A16" w:rsidRPr="00785870" w:rsidRDefault="00F51A16" w:rsidP="00677318">
            <w:pPr>
              <w:pStyle w:val="TAL"/>
              <w:rPr>
                <w:ins w:id="858" w:author="Maheshwari Richa (1INC24)" w:date="2024-04-28T18:56:00Z"/>
                <w:rFonts w:eastAsia="MS Mincho"/>
              </w:rPr>
            </w:pPr>
          </w:p>
        </w:tc>
      </w:tr>
      <w:tr w:rsidR="00F51A16" w:rsidRPr="00785870" w14:paraId="79C8F332" w14:textId="77777777" w:rsidTr="00677318">
        <w:trPr>
          <w:jc w:val="center"/>
          <w:ins w:id="859"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43A0162A" w14:textId="77777777" w:rsidR="00F51A16" w:rsidRPr="00785870" w:rsidRDefault="00F51A16" w:rsidP="00677318">
            <w:pPr>
              <w:pStyle w:val="TAL"/>
              <w:rPr>
                <w:ins w:id="860" w:author="Maheshwari Richa (1INC24)" w:date="2024-04-28T18:56:00Z"/>
              </w:rPr>
            </w:pPr>
            <w:ins w:id="861" w:author="Maheshwari Richa (1INC24)" w:date="2024-04-28T18:56: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7F2EEF" w14:textId="77777777" w:rsidR="00F51A16" w:rsidRPr="00785870" w:rsidRDefault="00F51A16" w:rsidP="00677318">
            <w:pPr>
              <w:pStyle w:val="TAL"/>
              <w:rPr>
                <w:ins w:id="862" w:author="Maheshwari Richa (1INC24)" w:date="2024-04-28T18:56:00Z"/>
                <w:rFonts w:eastAsia="MS Mincho"/>
              </w:rPr>
            </w:pPr>
            <w:ins w:id="863"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387351" w14:textId="77777777" w:rsidR="00F51A16" w:rsidRPr="00785870" w:rsidRDefault="00F51A16" w:rsidP="00677318">
            <w:pPr>
              <w:pStyle w:val="TAL"/>
              <w:rPr>
                <w:ins w:id="864"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ACEB39" w14:textId="77777777" w:rsidR="00F51A16" w:rsidRPr="00785870" w:rsidRDefault="00F51A16" w:rsidP="00677318">
            <w:pPr>
              <w:pStyle w:val="TAL"/>
              <w:rPr>
                <w:ins w:id="865" w:author="Maheshwari Richa (1INC24)" w:date="2024-04-28T18:56:00Z"/>
                <w:rFonts w:eastAsia="MS Mincho"/>
              </w:rPr>
            </w:pPr>
          </w:p>
        </w:tc>
      </w:tr>
      <w:tr w:rsidR="00F51A16" w:rsidRPr="00785870" w14:paraId="68F72DC1" w14:textId="77777777" w:rsidTr="00677318">
        <w:trPr>
          <w:jc w:val="center"/>
          <w:ins w:id="866"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2D26D15B" w14:textId="77777777" w:rsidR="00F51A16" w:rsidRPr="00785870" w:rsidRDefault="00F51A16" w:rsidP="00677318">
            <w:pPr>
              <w:pStyle w:val="TAL"/>
              <w:rPr>
                <w:ins w:id="867" w:author="Maheshwari Richa (1INC24)" w:date="2024-04-28T18:56:00Z"/>
              </w:rPr>
            </w:pPr>
            <w:ins w:id="868" w:author="Maheshwari Richa (1INC24)" w:date="2024-04-28T18:56: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53A6434" w14:textId="77777777" w:rsidR="00F51A16" w:rsidRPr="00785870" w:rsidRDefault="00F51A16" w:rsidP="00677318">
            <w:pPr>
              <w:pStyle w:val="TAL"/>
              <w:rPr>
                <w:ins w:id="869"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22F80E" w14:textId="77777777" w:rsidR="00F51A16" w:rsidRPr="00785870" w:rsidRDefault="00F51A16" w:rsidP="00677318">
            <w:pPr>
              <w:pStyle w:val="TAL"/>
              <w:rPr>
                <w:ins w:id="870"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9310C6" w14:textId="77777777" w:rsidR="00F51A16" w:rsidRPr="00785870" w:rsidRDefault="00F51A16" w:rsidP="00677318">
            <w:pPr>
              <w:pStyle w:val="TAL"/>
              <w:rPr>
                <w:ins w:id="871" w:author="Maheshwari Richa (1INC24)" w:date="2024-04-28T18:56:00Z"/>
                <w:rFonts w:eastAsia="MS Mincho"/>
              </w:rPr>
            </w:pPr>
          </w:p>
        </w:tc>
      </w:tr>
      <w:tr w:rsidR="00F51A16" w:rsidRPr="00785870" w14:paraId="672FE23C" w14:textId="77777777" w:rsidTr="00677318">
        <w:trPr>
          <w:jc w:val="center"/>
          <w:ins w:id="872"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6DA33D4C" w14:textId="77777777" w:rsidR="00F51A16" w:rsidRPr="00785870" w:rsidRDefault="00F51A16" w:rsidP="00677318">
            <w:pPr>
              <w:pStyle w:val="TAL"/>
              <w:rPr>
                <w:ins w:id="873" w:author="Maheshwari Richa (1INC24)" w:date="2024-04-28T18:56:00Z"/>
              </w:rPr>
            </w:pPr>
            <w:ins w:id="874" w:author="Maheshwari Richa (1INC24)" w:date="2024-04-28T18:56: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2A7373F0" w14:textId="7A25535C" w:rsidR="00F51A16" w:rsidRPr="00785870" w:rsidRDefault="00F51A16" w:rsidP="00677318">
            <w:pPr>
              <w:pStyle w:val="TAL"/>
              <w:rPr>
                <w:ins w:id="875" w:author="Maheshwari Richa (1INC24)" w:date="2024-04-28T18:56:00Z"/>
                <w:lang w:eastAsia="zh-CN"/>
              </w:rPr>
            </w:pPr>
            <w:ins w:id="876" w:author="Maheshwari Richa (1INC24)" w:date="2024-04-28T18:56:00Z">
              <w:r w:rsidRPr="00785870">
                <w:rPr>
                  <w:lang w:eastAsia="zh-CN"/>
                </w:rPr>
                <w:t xml:space="preserve">See </w:t>
              </w:r>
            </w:ins>
            <w:ins w:id="877" w:author="Maheshwari Richa (1INC24)" w:date="2024-04-28T19:14:00Z">
              <w:r w:rsidR="00713AA2">
                <w:rPr>
                  <w:lang w:eastAsia="zh-CN"/>
                </w:rPr>
                <w:t>15.2.7</w:t>
              </w:r>
            </w:ins>
            <w:ins w:id="878" w:author="Maheshwari Richa (1INC24)" w:date="2024-04-28T18:56: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2A33843F" w14:textId="77777777" w:rsidR="00F51A16" w:rsidRPr="00785870" w:rsidRDefault="00F51A16" w:rsidP="00677318">
            <w:pPr>
              <w:pStyle w:val="TAL"/>
              <w:rPr>
                <w:ins w:id="879" w:author="Maheshwari Richa (1INC24)" w:date="2024-04-28T18:56:00Z"/>
                <w:rFonts w:eastAsia="MS Mincho"/>
              </w:rPr>
            </w:pPr>
            <w:ins w:id="880" w:author="Maheshwari Richa (1INC24)" w:date="2024-04-28T18:56:00Z">
              <w:r w:rsidRPr="00785870">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1565385C" w14:textId="77777777" w:rsidR="00F51A16" w:rsidRPr="00785870" w:rsidRDefault="00F51A16" w:rsidP="00677318">
            <w:pPr>
              <w:pStyle w:val="TAL"/>
              <w:rPr>
                <w:ins w:id="881" w:author="Maheshwari Richa (1INC24)" w:date="2024-04-28T18:56:00Z"/>
                <w:rFonts w:eastAsia="MS Mincho"/>
              </w:rPr>
            </w:pPr>
          </w:p>
        </w:tc>
      </w:tr>
      <w:tr w:rsidR="00F51A16" w:rsidRPr="00785870" w14:paraId="766B7B47" w14:textId="77777777" w:rsidTr="00677318">
        <w:trPr>
          <w:jc w:val="center"/>
          <w:ins w:id="882"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3306F635" w14:textId="77777777" w:rsidR="00F51A16" w:rsidRPr="00785870" w:rsidRDefault="00F51A16" w:rsidP="00677318">
            <w:pPr>
              <w:pStyle w:val="TAL"/>
              <w:rPr>
                <w:ins w:id="883" w:author="Maheshwari Richa (1INC24)" w:date="2024-04-28T18:56:00Z"/>
                <w:rFonts w:eastAsia="Malgun Gothic"/>
                <w:lang w:eastAsia="ko-KR"/>
              </w:rPr>
            </w:pPr>
            <w:ins w:id="884" w:author="Maheshwari Richa (1INC24)" w:date="2024-04-28T18:56: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2D202400" w14:textId="77777777" w:rsidR="00F51A16" w:rsidRPr="00785870" w:rsidRDefault="00F51A16" w:rsidP="00677318">
            <w:pPr>
              <w:pStyle w:val="TAL"/>
              <w:rPr>
                <w:ins w:id="885" w:author="Maheshwari Richa (1INC24)" w:date="2024-04-28T18:56:00Z"/>
                <w:rFonts w:eastAsia="Malgun Gothic"/>
                <w:lang w:eastAsia="ko-KR"/>
              </w:rPr>
            </w:pPr>
            <w:ins w:id="886"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11D82F" w14:textId="77777777" w:rsidR="00F51A16" w:rsidRPr="00785870" w:rsidRDefault="00F51A16" w:rsidP="00677318">
            <w:pPr>
              <w:pStyle w:val="TAL"/>
              <w:rPr>
                <w:ins w:id="887"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89F6827" w14:textId="77777777" w:rsidR="00F51A16" w:rsidRPr="00785870" w:rsidRDefault="00F51A16" w:rsidP="00677318">
            <w:pPr>
              <w:pStyle w:val="TAL"/>
              <w:rPr>
                <w:ins w:id="888" w:author="Maheshwari Richa (1INC24)" w:date="2024-04-28T18:56:00Z"/>
                <w:rFonts w:eastAsia="MS Mincho"/>
              </w:rPr>
            </w:pPr>
            <w:ins w:id="889" w:author="Maheshwari Richa (1INC24)" w:date="2024-04-28T18:56:00Z">
              <w:r w:rsidRPr="00785870">
                <w:rPr>
                  <w:rFonts w:eastAsia="MS Mincho"/>
                </w:rPr>
                <w:t>Rel-12 onwards</w:t>
              </w:r>
            </w:ins>
          </w:p>
        </w:tc>
      </w:tr>
      <w:tr w:rsidR="00F51A16" w:rsidRPr="00785870" w14:paraId="2DE8228B" w14:textId="77777777" w:rsidTr="00677318">
        <w:trPr>
          <w:jc w:val="center"/>
          <w:ins w:id="890" w:author="Maheshwari Richa (1INC24)" w:date="2024-04-28T18:56:00Z"/>
        </w:trPr>
        <w:tc>
          <w:tcPr>
            <w:tcW w:w="4535" w:type="dxa"/>
            <w:vMerge w:val="restart"/>
            <w:tcBorders>
              <w:top w:val="single" w:sz="4" w:space="0" w:color="000000"/>
              <w:left w:val="single" w:sz="4" w:space="0" w:color="000000"/>
              <w:right w:val="single" w:sz="4" w:space="0" w:color="000000"/>
            </w:tcBorders>
          </w:tcPr>
          <w:p w14:paraId="14654E34" w14:textId="77777777" w:rsidR="00F51A16" w:rsidRPr="00785870" w:rsidRDefault="00F51A16" w:rsidP="00677318">
            <w:pPr>
              <w:keepNext/>
              <w:keepLines/>
              <w:spacing w:after="0"/>
              <w:rPr>
                <w:ins w:id="891" w:author="Maheshwari Richa (1INC24)" w:date="2024-04-28T18:56:00Z"/>
                <w:rFonts w:ascii="Arial" w:eastAsia="Malgun Gothic" w:hAnsi="Arial"/>
                <w:sz w:val="18"/>
                <w:lang w:eastAsia="ko-KR"/>
              </w:rPr>
            </w:pPr>
            <w:ins w:id="892" w:author="Maheshwari Richa (1INC24)" w:date="2024-04-28T18:56:00Z">
              <w:r w:rsidRPr="00785870">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0D75DAAA" w14:textId="77777777" w:rsidR="00F51A16" w:rsidRPr="00785870" w:rsidRDefault="00F51A16" w:rsidP="00677318">
            <w:pPr>
              <w:keepNext/>
              <w:keepLines/>
              <w:spacing w:after="0"/>
              <w:rPr>
                <w:ins w:id="893" w:author="Maheshwari Richa (1INC24)" w:date="2024-04-28T18:56:00Z"/>
                <w:rFonts w:ascii="Arial" w:eastAsia="MS Mincho" w:hAnsi="Arial"/>
                <w:sz w:val="18"/>
              </w:rPr>
            </w:pPr>
            <w:ins w:id="894" w:author="Maheshwari Richa (1INC24)" w:date="2024-04-28T18:56:00Z">
              <w:r w:rsidRPr="00785870">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5260F4" w14:textId="77777777" w:rsidR="00F51A16" w:rsidRPr="00785870" w:rsidRDefault="00F51A16" w:rsidP="00677318">
            <w:pPr>
              <w:keepNext/>
              <w:keepLines/>
              <w:spacing w:after="0"/>
              <w:rPr>
                <w:ins w:id="895" w:author="Maheshwari Richa (1INC24)" w:date="2024-04-28T18:56: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C5E6F7E" w14:textId="77777777" w:rsidR="00F51A16" w:rsidRPr="00785870" w:rsidRDefault="00F51A16" w:rsidP="00677318">
            <w:pPr>
              <w:keepNext/>
              <w:keepLines/>
              <w:spacing w:after="0"/>
              <w:rPr>
                <w:ins w:id="896" w:author="Maheshwari Richa (1INC24)" w:date="2024-04-28T18:56:00Z"/>
                <w:rFonts w:ascii="Arial" w:eastAsia="MS Mincho" w:hAnsi="Arial"/>
                <w:sz w:val="18"/>
              </w:rPr>
            </w:pPr>
          </w:p>
        </w:tc>
      </w:tr>
      <w:tr w:rsidR="00F51A16" w:rsidRPr="00785870" w14:paraId="4DE44D77" w14:textId="77777777" w:rsidTr="00677318">
        <w:trPr>
          <w:jc w:val="center"/>
          <w:ins w:id="897" w:author="Maheshwari Richa (1INC24)" w:date="2024-04-28T18:56:00Z"/>
        </w:trPr>
        <w:tc>
          <w:tcPr>
            <w:tcW w:w="4535" w:type="dxa"/>
            <w:vMerge/>
            <w:tcBorders>
              <w:left w:val="single" w:sz="4" w:space="0" w:color="000000"/>
              <w:bottom w:val="single" w:sz="4" w:space="0" w:color="000000"/>
              <w:right w:val="single" w:sz="4" w:space="0" w:color="000000"/>
            </w:tcBorders>
          </w:tcPr>
          <w:p w14:paraId="3D820C4F" w14:textId="77777777" w:rsidR="00F51A16" w:rsidRPr="00785870" w:rsidRDefault="00F51A16" w:rsidP="00677318">
            <w:pPr>
              <w:keepNext/>
              <w:keepLines/>
              <w:spacing w:after="0"/>
              <w:rPr>
                <w:ins w:id="898" w:author="Maheshwari Richa (1INC24)" w:date="2024-04-28T18:56: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411EF60F" w14:textId="77777777" w:rsidR="00F51A16" w:rsidRPr="00785870" w:rsidRDefault="00F51A16" w:rsidP="00677318">
            <w:pPr>
              <w:keepNext/>
              <w:keepLines/>
              <w:spacing w:after="0"/>
              <w:rPr>
                <w:ins w:id="899" w:author="Maheshwari Richa (1INC24)" w:date="2024-04-28T18:56:00Z"/>
                <w:rFonts w:ascii="Arial" w:eastAsia="MS Mincho" w:hAnsi="Arial"/>
                <w:sz w:val="18"/>
              </w:rPr>
            </w:pPr>
            <w:ins w:id="900" w:author="Maheshwari Richa (1INC24)" w:date="2024-04-28T18:56:00Z">
              <w:r w:rsidRPr="00785870">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5BD2829A" w14:textId="77777777" w:rsidR="00F51A16" w:rsidRPr="00785870" w:rsidRDefault="00F51A16" w:rsidP="00677318">
            <w:pPr>
              <w:keepNext/>
              <w:keepLines/>
              <w:spacing w:after="0"/>
              <w:rPr>
                <w:ins w:id="901" w:author="Maheshwari Richa (1INC24)" w:date="2024-04-28T18:56: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5E93007" w14:textId="77777777" w:rsidR="00F51A16" w:rsidRPr="00785870" w:rsidRDefault="00F51A16" w:rsidP="00677318">
            <w:pPr>
              <w:keepNext/>
              <w:keepLines/>
              <w:spacing w:after="0"/>
              <w:rPr>
                <w:ins w:id="902" w:author="Maheshwari Richa (1INC24)" w:date="2024-04-28T18:56:00Z"/>
                <w:rFonts w:ascii="Arial" w:eastAsia="MS Mincho" w:hAnsi="Arial"/>
                <w:sz w:val="18"/>
              </w:rPr>
            </w:pPr>
            <w:ins w:id="903" w:author="Maheshwari Richa (1INC24)" w:date="2024-04-28T18:56:00Z">
              <w:r w:rsidRPr="00785870">
                <w:rPr>
                  <w:rFonts w:ascii="Arial" w:eastAsia="MS Mincho" w:hAnsi="Arial"/>
                  <w:sz w:val="18"/>
                </w:rPr>
                <w:t>Calculated response time &gt;128s</w:t>
              </w:r>
            </w:ins>
          </w:p>
        </w:tc>
      </w:tr>
      <w:tr w:rsidR="00F51A16" w:rsidRPr="00785870" w14:paraId="1A42CBDE" w14:textId="77777777" w:rsidTr="00677318">
        <w:trPr>
          <w:jc w:val="center"/>
          <w:ins w:id="904"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4A7CAEAA" w14:textId="77777777" w:rsidR="00F51A16" w:rsidRPr="00785870" w:rsidRDefault="00F51A16" w:rsidP="00677318">
            <w:pPr>
              <w:pStyle w:val="TAL"/>
              <w:rPr>
                <w:ins w:id="905" w:author="Maheshwari Richa (1INC24)" w:date="2024-04-28T18:56:00Z"/>
              </w:rPr>
            </w:pPr>
            <w:ins w:id="906" w:author="Maheshwari Richa (1INC24)" w:date="2024-04-28T18:5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C4580D5" w14:textId="77777777" w:rsidR="00F51A16" w:rsidRPr="00785870" w:rsidRDefault="00F51A16" w:rsidP="00677318">
            <w:pPr>
              <w:pStyle w:val="TAL"/>
              <w:rPr>
                <w:ins w:id="907"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6C3364" w14:textId="77777777" w:rsidR="00F51A16" w:rsidRPr="00785870" w:rsidRDefault="00F51A16" w:rsidP="00677318">
            <w:pPr>
              <w:pStyle w:val="TAL"/>
              <w:rPr>
                <w:ins w:id="908"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FC25CC" w14:textId="77777777" w:rsidR="00F51A16" w:rsidRPr="00785870" w:rsidRDefault="00F51A16" w:rsidP="00677318">
            <w:pPr>
              <w:pStyle w:val="TAL"/>
              <w:rPr>
                <w:ins w:id="909" w:author="Maheshwari Richa (1INC24)" w:date="2024-04-28T18:56:00Z"/>
                <w:rFonts w:eastAsia="MS Mincho"/>
              </w:rPr>
            </w:pPr>
          </w:p>
        </w:tc>
      </w:tr>
      <w:tr w:rsidR="00F51A16" w:rsidRPr="00785870" w14:paraId="260C827B" w14:textId="77777777" w:rsidTr="00677318">
        <w:trPr>
          <w:jc w:val="center"/>
          <w:ins w:id="910"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0F93D0F1" w14:textId="77777777" w:rsidR="00F51A16" w:rsidRPr="00785870" w:rsidRDefault="00F51A16" w:rsidP="00677318">
            <w:pPr>
              <w:pStyle w:val="TAL"/>
              <w:rPr>
                <w:ins w:id="911" w:author="Maheshwari Richa (1INC24)" w:date="2024-04-28T18:56:00Z"/>
              </w:rPr>
            </w:pPr>
            <w:ins w:id="912" w:author="Maheshwari Richa (1INC24)" w:date="2024-04-28T18:56: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4C35BBF" w14:textId="77777777" w:rsidR="00F51A16" w:rsidRPr="00785870" w:rsidRDefault="00F51A16" w:rsidP="00677318">
            <w:pPr>
              <w:pStyle w:val="TAL"/>
              <w:rPr>
                <w:ins w:id="913" w:author="Maheshwari Richa (1INC24)" w:date="2024-04-28T18:56:00Z"/>
                <w:rFonts w:eastAsia="MS Mincho"/>
              </w:rPr>
            </w:pPr>
            <w:ins w:id="914" w:author="Maheshwari Richa (1INC24)" w:date="2024-04-28T18:5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5A37455" w14:textId="77777777" w:rsidR="00F51A16" w:rsidRPr="00785870" w:rsidRDefault="00F51A16" w:rsidP="00677318">
            <w:pPr>
              <w:pStyle w:val="TAL"/>
              <w:rPr>
                <w:ins w:id="915"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B2BD14" w14:textId="77777777" w:rsidR="00F51A16" w:rsidRPr="00785870" w:rsidRDefault="00F51A16" w:rsidP="00677318">
            <w:pPr>
              <w:pStyle w:val="TAL"/>
              <w:rPr>
                <w:ins w:id="916" w:author="Maheshwari Richa (1INC24)" w:date="2024-04-28T18:56:00Z"/>
                <w:rFonts w:eastAsia="MS Mincho"/>
              </w:rPr>
            </w:pPr>
          </w:p>
        </w:tc>
      </w:tr>
      <w:tr w:rsidR="00F51A16" w:rsidRPr="00785870" w14:paraId="79D58A88" w14:textId="77777777" w:rsidTr="00677318">
        <w:trPr>
          <w:jc w:val="center"/>
          <w:ins w:id="917"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48F676D5" w14:textId="77777777" w:rsidR="00F51A16" w:rsidRPr="00785870" w:rsidRDefault="00F51A16" w:rsidP="00677318">
            <w:pPr>
              <w:pStyle w:val="TAL"/>
              <w:rPr>
                <w:ins w:id="918" w:author="Maheshwari Richa (1INC24)" w:date="2024-04-28T18:56:00Z"/>
              </w:rPr>
            </w:pPr>
            <w:ins w:id="919" w:author="Maheshwari Richa (1INC24)" w:date="2024-04-28T18:5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239B487" w14:textId="77777777" w:rsidR="00F51A16" w:rsidRPr="00785870" w:rsidRDefault="00F51A16" w:rsidP="00677318">
            <w:pPr>
              <w:pStyle w:val="TAL"/>
              <w:rPr>
                <w:ins w:id="920"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CF6F24" w14:textId="77777777" w:rsidR="00F51A16" w:rsidRPr="00785870" w:rsidRDefault="00F51A16" w:rsidP="00677318">
            <w:pPr>
              <w:pStyle w:val="TAL"/>
              <w:rPr>
                <w:ins w:id="921"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E79896" w14:textId="77777777" w:rsidR="00F51A16" w:rsidRPr="00785870" w:rsidRDefault="00F51A16" w:rsidP="00677318">
            <w:pPr>
              <w:pStyle w:val="TAL"/>
              <w:rPr>
                <w:ins w:id="922" w:author="Maheshwari Richa (1INC24)" w:date="2024-04-28T18:56:00Z"/>
                <w:rFonts w:eastAsia="MS Mincho"/>
              </w:rPr>
            </w:pPr>
          </w:p>
        </w:tc>
      </w:tr>
      <w:tr w:rsidR="00F51A16" w:rsidRPr="00785870" w14:paraId="2EE5A659" w14:textId="77777777" w:rsidTr="00677318">
        <w:trPr>
          <w:jc w:val="center"/>
          <w:ins w:id="923"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10306DA8" w14:textId="77777777" w:rsidR="00F51A16" w:rsidRPr="00785870" w:rsidRDefault="00F51A16" w:rsidP="00677318">
            <w:pPr>
              <w:pStyle w:val="TAL"/>
              <w:rPr>
                <w:ins w:id="924" w:author="Maheshwari Richa (1INC24)" w:date="2024-04-28T18:56:00Z"/>
              </w:rPr>
            </w:pPr>
            <w:ins w:id="925" w:author="Maheshwari Richa (1INC24)" w:date="2024-04-28T18:56: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2CEB8F63" w14:textId="77777777" w:rsidR="00F51A16" w:rsidRPr="00785870" w:rsidRDefault="00F51A16" w:rsidP="00677318">
            <w:pPr>
              <w:pStyle w:val="TAL"/>
              <w:rPr>
                <w:ins w:id="926" w:author="Maheshwari Richa (1INC24)" w:date="2024-04-28T18:56:00Z"/>
                <w:rFonts w:eastAsia="MS Mincho"/>
              </w:rPr>
            </w:pPr>
            <w:ins w:id="927"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3E89C22" w14:textId="77777777" w:rsidR="00F51A16" w:rsidRPr="00785870" w:rsidRDefault="00F51A16" w:rsidP="00677318">
            <w:pPr>
              <w:pStyle w:val="TAL"/>
              <w:rPr>
                <w:ins w:id="928"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BAB604" w14:textId="77777777" w:rsidR="00F51A16" w:rsidRPr="00785870" w:rsidRDefault="00F51A16" w:rsidP="00677318">
            <w:pPr>
              <w:pStyle w:val="TAL"/>
              <w:rPr>
                <w:ins w:id="929" w:author="Maheshwari Richa (1INC24)" w:date="2024-04-28T18:56:00Z"/>
                <w:rFonts w:eastAsia="MS Mincho"/>
              </w:rPr>
            </w:pPr>
          </w:p>
        </w:tc>
      </w:tr>
      <w:tr w:rsidR="00F51A16" w:rsidRPr="00785870" w14:paraId="22CFFC26" w14:textId="77777777" w:rsidTr="00677318">
        <w:trPr>
          <w:jc w:val="center"/>
          <w:ins w:id="930"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3B2B7794" w14:textId="77777777" w:rsidR="00F51A16" w:rsidRPr="00785870" w:rsidRDefault="00F51A16" w:rsidP="00677318">
            <w:pPr>
              <w:pStyle w:val="TAL"/>
              <w:rPr>
                <w:ins w:id="931" w:author="Maheshwari Richa (1INC24)" w:date="2024-04-28T18:56:00Z"/>
              </w:rPr>
            </w:pPr>
            <w:ins w:id="932" w:author="Maheshwari Richa (1INC24)" w:date="2024-04-28T18:56: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D973B0A" w14:textId="77777777" w:rsidR="00F51A16" w:rsidRPr="00785870" w:rsidRDefault="00F51A16" w:rsidP="00677318">
            <w:pPr>
              <w:pStyle w:val="TAL"/>
              <w:rPr>
                <w:ins w:id="933" w:author="Maheshwari Richa (1INC24)" w:date="2024-04-28T18:56:00Z"/>
                <w:rFonts w:eastAsia="MS Mincho"/>
              </w:rPr>
            </w:pPr>
            <w:ins w:id="934"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C0B30A" w14:textId="77777777" w:rsidR="00F51A16" w:rsidRPr="00785870" w:rsidRDefault="00F51A16" w:rsidP="00677318">
            <w:pPr>
              <w:pStyle w:val="TAL"/>
              <w:rPr>
                <w:ins w:id="935"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1809D" w14:textId="77777777" w:rsidR="00F51A16" w:rsidRPr="00785870" w:rsidRDefault="00F51A16" w:rsidP="00677318">
            <w:pPr>
              <w:pStyle w:val="TAL"/>
              <w:rPr>
                <w:ins w:id="936" w:author="Maheshwari Richa (1INC24)" w:date="2024-04-28T18:56:00Z"/>
                <w:rFonts w:eastAsia="MS Mincho"/>
              </w:rPr>
            </w:pPr>
          </w:p>
        </w:tc>
      </w:tr>
      <w:tr w:rsidR="00F51A16" w:rsidRPr="00785870" w14:paraId="6A9AC666" w14:textId="77777777" w:rsidTr="00677318">
        <w:trPr>
          <w:jc w:val="center"/>
          <w:ins w:id="937"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200913F9" w14:textId="77777777" w:rsidR="00F51A16" w:rsidRPr="00785870" w:rsidRDefault="00F51A16" w:rsidP="00677318">
            <w:pPr>
              <w:pStyle w:val="TAL"/>
              <w:rPr>
                <w:ins w:id="938" w:author="Maheshwari Richa (1INC24)" w:date="2024-04-28T18:56:00Z"/>
              </w:rPr>
            </w:pPr>
            <w:ins w:id="939" w:author="Maheshwari Richa (1INC24)" w:date="2024-04-28T18:56: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7500CF4" w14:textId="77777777" w:rsidR="00F51A16" w:rsidRPr="00785870" w:rsidRDefault="00F51A16" w:rsidP="00677318">
            <w:pPr>
              <w:pStyle w:val="TAL"/>
              <w:rPr>
                <w:ins w:id="940" w:author="Maheshwari Richa (1INC24)" w:date="2024-04-28T18:56:00Z"/>
                <w:rFonts w:eastAsia="MS Mincho"/>
              </w:rPr>
            </w:pPr>
            <w:ins w:id="941"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0DA9C7" w14:textId="77777777" w:rsidR="00F51A16" w:rsidRPr="00785870" w:rsidRDefault="00F51A16" w:rsidP="00677318">
            <w:pPr>
              <w:pStyle w:val="TAL"/>
              <w:rPr>
                <w:ins w:id="942"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373FE4" w14:textId="77777777" w:rsidR="00F51A16" w:rsidRPr="00785870" w:rsidRDefault="00F51A16" w:rsidP="00677318">
            <w:pPr>
              <w:pStyle w:val="TAL"/>
              <w:rPr>
                <w:ins w:id="943" w:author="Maheshwari Richa (1INC24)" w:date="2024-04-28T18:56:00Z"/>
                <w:rFonts w:eastAsia="MS Mincho"/>
              </w:rPr>
            </w:pPr>
          </w:p>
        </w:tc>
      </w:tr>
      <w:tr w:rsidR="00F51A16" w:rsidRPr="00785870" w14:paraId="20C3F7DB" w14:textId="77777777" w:rsidTr="00677318">
        <w:trPr>
          <w:jc w:val="center"/>
          <w:ins w:id="944"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4EBA1637" w14:textId="77777777" w:rsidR="00F51A16" w:rsidRPr="00785870" w:rsidRDefault="00F51A16" w:rsidP="00677318">
            <w:pPr>
              <w:pStyle w:val="TAL"/>
              <w:rPr>
                <w:ins w:id="945" w:author="Maheshwari Richa (1INC24)" w:date="2024-04-28T18:56:00Z"/>
              </w:rPr>
            </w:pPr>
            <w:ins w:id="946" w:author="Maheshwari Richa (1INC24)" w:date="2024-04-28T18:5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3F309AE" w14:textId="77777777" w:rsidR="00F51A16" w:rsidRPr="00785870" w:rsidRDefault="00F51A16" w:rsidP="00677318">
            <w:pPr>
              <w:pStyle w:val="TAL"/>
              <w:rPr>
                <w:ins w:id="947"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C73FEA" w14:textId="77777777" w:rsidR="00F51A16" w:rsidRPr="00785870" w:rsidRDefault="00F51A16" w:rsidP="00677318">
            <w:pPr>
              <w:pStyle w:val="TAL"/>
              <w:rPr>
                <w:ins w:id="948"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EBB678" w14:textId="77777777" w:rsidR="00F51A16" w:rsidRPr="00785870" w:rsidRDefault="00F51A16" w:rsidP="00677318">
            <w:pPr>
              <w:pStyle w:val="TAL"/>
              <w:rPr>
                <w:ins w:id="949" w:author="Maheshwari Richa (1INC24)" w:date="2024-04-28T18:56:00Z"/>
                <w:rFonts w:eastAsia="MS Mincho"/>
              </w:rPr>
            </w:pPr>
          </w:p>
        </w:tc>
      </w:tr>
      <w:tr w:rsidR="00F51A16" w:rsidRPr="00785870" w14:paraId="6D90221D" w14:textId="77777777" w:rsidTr="00677318">
        <w:trPr>
          <w:jc w:val="center"/>
          <w:ins w:id="950"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1908535E" w14:textId="77777777" w:rsidR="00F51A16" w:rsidRPr="00785870" w:rsidRDefault="00F51A16" w:rsidP="00677318">
            <w:pPr>
              <w:pStyle w:val="TAL"/>
              <w:rPr>
                <w:ins w:id="951" w:author="Maheshwari Richa (1INC24)" w:date="2024-04-28T18:56:00Z"/>
              </w:rPr>
            </w:pPr>
            <w:ins w:id="952" w:author="Maheshwari Richa (1INC24)" w:date="2024-04-28T18:56: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730993" w14:textId="77777777" w:rsidR="00F51A16" w:rsidRPr="00785870" w:rsidRDefault="00F51A16" w:rsidP="00677318">
            <w:pPr>
              <w:pStyle w:val="TAL"/>
              <w:rPr>
                <w:ins w:id="953" w:author="Maheshwari Richa (1INC24)" w:date="2024-04-28T18:56:00Z"/>
                <w:rFonts w:eastAsia="MS Mincho"/>
              </w:rPr>
            </w:pPr>
            <w:ins w:id="954"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4330BC" w14:textId="77777777" w:rsidR="00F51A16" w:rsidRPr="00785870" w:rsidRDefault="00F51A16" w:rsidP="00677318">
            <w:pPr>
              <w:pStyle w:val="TAL"/>
              <w:rPr>
                <w:ins w:id="955"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B1582A" w14:textId="77777777" w:rsidR="00F51A16" w:rsidRPr="00785870" w:rsidRDefault="00F51A16" w:rsidP="00677318">
            <w:pPr>
              <w:pStyle w:val="TAL"/>
              <w:rPr>
                <w:ins w:id="956" w:author="Maheshwari Richa (1INC24)" w:date="2024-04-28T18:56:00Z"/>
                <w:rFonts w:eastAsia="MS Mincho"/>
              </w:rPr>
            </w:pPr>
          </w:p>
        </w:tc>
      </w:tr>
      <w:tr w:rsidR="00F51A16" w:rsidRPr="00785870" w14:paraId="37331416" w14:textId="77777777" w:rsidTr="00677318">
        <w:trPr>
          <w:jc w:val="center"/>
          <w:ins w:id="957"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4D79B117" w14:textId="77777777" w:rsidR="00F51A16" w:rsidRPr="00785870" w:rsidRDefault="00F51A16" w:rsidP="00677318">
            <w:pPr>
              <w:pStyle w:val="TAL"/>
              <w:rPr>
                <w:ins w:id="958" w:author="Maheshwari Richa (1INC24)" w:date="2024-04-28T18:56:00Z"/>
              </w:rPr>
            </w:pPr>
            <w:ins w:id="959" w:author="Maheshwari Richa (1INC24)" w:date="2024-04-28T18:56: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08B9140" w14:textId="77777777" w:rsidR="00F51A16" w:rsidRPr="00785870" w:rsidRDefault="00F51A16" w:rsidP="00677318">
            <w:pPr>
              <w:pStyle w:val="TAL"/>
              <w:rPr>
                <w:ins w:id="960" w:author="Maheshwari Richa (1INC24)" w:date="2024-04-28T18:56:00Z"/>
                <w:rFonts w:eastAsia="MS Mincho"/>
              </w:rPr>
            </w:pPr>
            <w:ins w:id="961"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550328C" w14:textId="77777777" w:rsidR="00F51A16" w:rsidRPr="00785870" w:rsidRDefault="00F51A16" w:rsidP="00677318">
            <w:pPr>
              <w:pStyle w:val="TAL"/>
              <w:rPr>
                <w:ins w:id="962"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AFE6B9" w14:textId="77777777" w:rsidR="00F51A16" w:rsidRPr="00785870" w:rsidRDefault="00F51A16" w:rsidP="00677318">
            <w:pPr>
              <w:pStyle w:val="TAL"/>
              <w:rPr>
                <w:ins w:id="963" w:author="Maheshwari Richa (1INC24)" w:date="2024-04-28T18:56:00Z"/>
                <w:rFonts w:eastAsia="MS Mincho"/>
              </w:rPr>
            </w:pPr>
          </w:p>
        </w:tc>
      </w:tr>
      <w:tr w:rsidR="00F51A16" w:rsidRPr="00785870" w14:paraId="19032674" w14:textId="77777777" w:rsidTr="00677318">
        <w:trPr>
          <w:jc w:val="center"/>
          <w:ins w:id="964"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3D965168" w14:textId="77777777" w:rsidR="00F51A16" w:rsidRPr="00785870" w:rsidRDefault="00F51A16" w:rsidP="00677318">
            <w:pPr>
              <w:pStyle w:val="TAL"/>
              <w:rPr>
                <w:ins w:id="965" w:author="Maheshwari Richa (1INC24)" w:date="2024-04-28T18:56:00Z"/>
              </w:rPr>
            </w:pPr>
            <w:ins w:id="966" w:author="Maheshwari Richa (1INC24)" w:date="2024-04-28T18:56: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ABDCC36" w14:textId="77777777" w:rsidR="00F51A16" w:rsidRPr="00785870" w:rsidRDefault="00F51A16" w:rsidP="00677318">
            <w:pPr>
              <w:pStyle w:val="TAL"/>
              <w:rPr>
                <w:ins w:id="967" w:author="Maheshwari Richa (1INC24)" w:date="2024-04-28T18:56:00Z"/>
                <w:rFonts w:eastAsia="MS Mincho"/>
              </w:rPr>
            </w:pPr>
            <w:ins w:id="968"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E500DC1" w14:textId="77777777" w:rsidR="00F51A16" w:rsidRPr="00785870" w:rsidRDefault="00F51A16" w:rsidP="00677318">
            <w:pPr>
              <w:pStyle w:val="TAL"/>
              <w:rPr>
                <w:ins w:id="969"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2C92A9" w14:textId="77777777" w:rsidR="00F51A16" w:rsidRPr="00785870" w:rsidRDefault="00F51A16" w:rsidP="00677318">
            <w:pPr>
              <w:pStyle w:val="TAL"/>
              <w:rPr>
                <w:ins w:id="970" w:author="Maheshwari Richa (1INC24)" w:date="2024-04-28T18:56:00Z"/>
                <w:rFonts w:eastAsia="MS Mincho"/>
              </w:rPr>
            </w:pPr>
          </w:p>
        </w:tc>
      </w:tr>
      <w:tr w:rsidR="00F51A16" w:rsidRPr="00785870" w14:paraId="4F339C82" w14:textId="77777777" w:rsidTr="00677318">
        <w:trPr>
          <w:jc w:val="center"/>
          <w:ins w:id="971"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28E6E770" w14:textId="77777777" w:rsidR="00F51A16" w:rsidRPr="00785870" w:rsidRDefault="00F51A16" w:rsidP="00677318">
            <w:pPr>
              <w:pStyle w:val="TAL"/>
              <w:rPr>
                <w:ins w:id="972" w:author="Maheshwari Richa (1INC24)" w:date="2024-04-28T18:56:00Z"/>
              </w:rPr>
            </w:pPr>
            <w:ins w:id="973" w:author="Maheshwari Richa (1INC24)" w:date="2024-04-28T18:56: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D498F7A" w14:textId="77777777" w:rsidR="00F51A16" w:rsidRPr="00785870" w:rsidRDefault="00F51A16" w:rsidP="00677318">
            <w:pPr>
              <w:pStyle w:val="TAL"/>
              <w:rPr>
                <w:ins w:id="974" w:author="Maheshwari Richa (1INC24)" w:date="2024-04-28T18:56:00Z"/>
                <w:rFonts w:eastAsia="MS Mincho"/>
              </w:rPr>
            </w:pPr>
            <w:ins w:id="975"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A12025A" w14:textId="77777777" w:rsidR="00F51A16" w:rsidRPr="00785870" w:rsidRDefault="00F51A16" w:rsidP="00677318">
            <w:pPr>
              <w:pStyle w:val="TAL"/>
              <w:rPr>
                <w:ins w:id="976"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F11807" w14:textId="77777777" w:rsidR="00F51A16" w:rsidRPr="00785870" w:rsidRDefault="00F51A16" w:rsidP="00677318">
            <w:pPr>
              <w:pStyle w:val="TAL"/>
              <w:rPr>
                <w:ins w:id="977" w:author="Maheshwari Richa (1INC24)" w:date="2024-04-28T18:56:00Z"/>
                <w:rFonts w:eastAsia="MS Mincho"/>
              </w:rPr>
            </w:pPr>
          </w:p>
        </w:tc>
      </w:tr>
      <w:tr w:rsidR="00F51A16" w:rsidRPr="00785870" w14:paraId="0F17E4F2" w14:textId="77777777" w:rsidTr="00677318">
        <w:trPr>
          <w:jc w:val="center"/>
          <w:ins w:id="978"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0A080A83" w14:textId="77777777" w:rsidR="00F51A16" w:rsidRPr="00785870" w:rsidRDefault="00F51A16" w:rsidP="00677318">
            <w:pPr>
              <w:pStyle w:val="TAL"/>
              <w:rPr>
                <w:ins w:id="979" w:author="Maheshwari Richa (1INC24)" w:date="2024-04-28T18:56:00Z"/>
              </w:rPr>
            </w:pPr>
            <w:ins w:id="980" w:author="Maheshwari Richa (1INC24)" w:date="2024-04-28T18:56: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187EA8D" w14:textId="77777777" w:rsidR="00F51A16" w:rsidRPr="00785870" w:rsidRDefault="00F51A16" w:rsidP="00677318">
            <w:pPr>
              <w:pStyle w:val="TAL"/>
              <w:rPr>
                <w:ins w:id="981" w:author="Maheshwari Richa (1INC24)" w:date="2024-04-28T18:56:00Z"/>
                <w:rFonts w:eastAsia="MS Mincho"/>
              </w:rPr>
            </w:pPr>
            <w:ins w:id="982"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63E0E73" w14:textId="77777777" w:rsidR="00F51A16" w:rsidRPr="00785870" w:rsidRDefault="00F51A16" w:rsidP="00677318">
            <w:pPr>
              <w:pStyle w:val="TAL"/>
              <w:rPr>
                <w:ins w:id="983"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BD028F" w14:textId="77777777" w:rsidR="00F51A16" w:rsidRPr="00785870" w:rsidRDefault="00F51A16" w:rsidP="00677318">
            <w:pPr>
              <w:pStyle w:val="TAL"/>
              <w:rPr>
                <w:ins w:id="984" w:author="Maheshwari Richa (1INC24)" w:date="2024-04-28T18:56:00Z"/>
                <w:rFonts w:eastAsia="MS Mincho"/>
              </w:rPr>
            </w:pPr>
          </w:p>
        </w:tc>
      </w:tr>
      <w:tr w:rsidR="00F51A16" w:rsidRPr="00785870" w14:paraId="17675609" w14:textId="77777777" w:rsidTr="00677318">
        <w:trPr>
          <w:jc w:val="center"/>
          <w:ins w:id="985"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22B6C5D9" w14:textId="77777777" w:rsidR="00F51A16" w:rsidRPr="00785870" w:rsidRDefault="00F51A16" w:rsidP="00677318">
            <w:pPr>
              <w:pStyle w:val="TAL"/>
              <w:rPr>
                <w:ins w:id="986" w:author="Maheshwari Richa (1INC24)" w:date="2024-04-28T18:56:00Z"/>
              </w:rPr>
            </w:pPr>
            <w:ins w:id="987" w:author="Maheshwari Richa (1INC24)" w:date="2024-04-28T18:56: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8D0D692" w14:textId="77777777" w:rsidR="00F51A16" w:rsidRPr="00785870" w:rsidRDefault="00F51A16" w:rsidP="00677318">
            <w:pPr>
              <w:pStyle w:val="TAL"/>
              <w:rPr>
                <w:ins w:id="988" w:author="Maheshwari Richa (1INC24)" w:date="2024-04-28T18:56:00Z"/>
                <w:rFonts w:eastAsia="MS Mincho"/>
              </w:rPr>
            </w:pPr>
            <w:ins w:id="989"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EC4767B" w14:textId="77777777" w:rsidR="00F51A16" w:rsidRPr="00785870" w:rsidRDefault="00F51A16" w:rsidP="00677318">
            <w:pPr>
              <w:pStyle w:val="TAL"/>
              <w:rPr>
                <w:ins w:id="990"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02258D" w14:textId="77777777" w:rsidR="00F51A16" w:rsidRPr="00785870" w:rsidRDefault="00F51A16" w:rsidP="00677318">
            <w:pPr>
              <w:pStyle w:val="TAL"/>
              <w:rPr>
                <w:ins w:id="991" w:author="Maheshwari Richa (1INC24)" w:date="2024-04-28T18:56:00Z"/>
                <w:rFonts w:eastAsia="MS Mincho"/>
              </w:rPr>
            </w:pPr>
          </w:p>
        </w:tc>
      </w:tr>
      <w:tr w:rsidR="00F51A16" w:rsidRPr="00785870" w14:paraId="472C5337" w14:textId="77777777" w:rsidTr="00677318">
        <w:trPr>
          <w:jc w:val="center"/>
          <w:ins w:id="992"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725C5981" w14:textId="77777777" w:rsidR="00F51A16" w:rsidRPr="00785870" w:rsidRDefault="00F51A16" w:rsidP="00677318">
            <w:pPr>
              <w:pStyle w:val="TAL"/>
              <w:rPr>
                <w:ins w:id="993" w:author="Maheshwari Richa (1INC24)" w:date="2024-04-28T18:56:00Z"/>
              </w:rPr>
            </w:pPr>
            <w:ins w:id="994" w:author="Maheshwari Richa (1INC24)" w:date="2024-04-28T18:56: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BE29994" w14:textId="77777777" w:rsidR="00F51A16" w:rsidRPr="00785870" w:rsidRDefault="00F51A16" w:rsidP="00677318">
            <w:pPr>
              <w:pStyle w:val="TAL"/>
              <w:rPr>
                <w:ins w:id="995" w:author="Maheshwari Richa (1INC24)" w:date="2024-04-28T18:56:00Z"/>
                <w:rFonts w:eastAsia="MS Mincho"/>
              </w:rPr>
            </w:pPr>
            <w:ins w:id="996"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2ABC60" w14:textId="77777777" w:rsidR="00F51A16" w:rsidRPr="00785870" w:rsidRDefault="00F51A16" w:rsidP="00677318">
            <w:pPr>
              <w:pStyle w:val="TAL"/>
              <w:rPr>
                <w:ins w:id="997"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898125" w14:textId="77777777" w:rsidR="00F51A16" w:rsidRPr="00785870" w:rsidRDefault="00F51A16" w:rsidP="00677318">
            <w:pPr>
              <w:pStyle w:val="TAL"/>
              <w:rPr>
                <w:ins w:id="998" w:author="Maheshwari Richa (1INC24)" w:date="2024-04-28T18:56:00Z"/>
                <w:rFonts w:eastAsia="MS Mincho"/>
              </w:rPr>
            </w:pPr>
          </w:p>
        </w:tc>
      </w:tr>
      <w:tr w:rsidR="00F51A16" w:rsidRPr="00785870" w14:paraId="01394285" w14:textId="77777777" w:rsidTr="00677318">
        <w:trPr>
          <w:jc w:val="center"/>
          <w:ins w:id="999"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0A81389B" w14:textId="77777777" w:rsidR="00F51A16" w:rsidRPr="00785870" w:rsidRDefault="00F51A16" w:rsidP="00677318">
            <w:pPr>
              <w:pStyle w:val="TAL"/>
              <w:rPr>
                <w:ins w:id="1000" w:author="Maheshwari Richa (1INC24)" w:date="2024-04-28T18:56:00Z"/>
              </w:rPr>
            </w:pPr>
            <w:ins w:id="1001" w:author="Maheshwari Richa (1INC24)" w:date="2024-04-28T18:56: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A653AB3" w14:textId="77777777" w:rsidR="00F51A16" w:rsidRPr="00785870" w:rsidRDefault="00F51A16" w:rsidP="00677318">
            <w:pPr>
              <w:pStyle w:val="TAL"/>
              <w:rPr>
                <w:ins w:id="1002" w:author="Maheshwari Richa (1INC24)" w:date="2024-04-28T18:56:00Z"/>
                <w:rFonts w:eastAsia="MS Mincho"/>
              </w:rPr>
            </w:pPr>
            <w:ins w:id="1003"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88994D5" w14:textId="77777777" w:rsidR="00F51A16" w:rsidRPr="00785870" w:rsidRDefault="00F51A16" w:rsidP="00677318">
            <w:pPr>
              <w:pStyle w:val="TAL"/>
              <w:rPr>
                <w:ins w:id="1004"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1F84E0" w14:textId="77777777" w:rsidR="00F51A16" w:rsidRPr="00785870" w:rsidRDefault="00F51A16" w:rsidP="00677318">
            <w:pPr>
              <w:pStyle w:val="TAL"/>
              <w:rPr>
                <w:ins w:id="1005" w:author="Maheshwari Richa (1INC24)" w:date="2024-04-28T18:56:00Z"/>
                <w:rFonts w:eastAsia="MS Mincho"/>
              </w:rPr>
            </w:pPr>
          </w:p>
        </w:tc>
      </w:tr>
      <w:tr w:rsidR="00F51A16" w:rsidRPr="00785870" w14:paraId="1E0353E9" w14:textId="77777777" w:rsidTr="00677318">
        <w:trPr>
          <w:jc w:val="center"/>
          <w:ins w:id="1006"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0CB9A430" w14:textId="77777777" w:rsidR="00F51A16" w:rsidRPr="00785870" w:rsidRDefault="00F51A16" w:rsidP="00677318">
            <w:pPr>
              <w:pStyle w:val="TAL"/>
              <w:rPr>
                <w:ins w:id="1007" w:author="Maheshwari Richa (1INC24)" w:date="2024-04-28T18:56:00Z"/>
              </w:rPr>
            </w:pPr>
            <w:ins w:id="1008" w:author="Maheshwari Richa (1INC24)" w:date="2024-04-28T18:56: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8DC7DEF" w14:textId="77777777" w:rsidR="00F51A16" w:rsidRPr="00785870" w:rsidRDefault="00F51A16" w:rsidP="00677318">
            <w:pPr>
              <w:pStyle w:val="TAL"/>
              <w:rPr>
                <w:ins w:id="1009" w:author="Maheshwari Richa (1INC24)" w:date="2024-04-28T18:56:00Z"/>
                <w:lang w:eastAsia="zh-CN"/>
              </w:rPr>
            </w:pPr>
            <w:ins w:id="1010"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D81D84" w14:textId="77777777" w:rsidR="00F51A16" w:rsidRPr="00785870" w:rsidRDefault="00F51A16" w:rsidP="00677318">
            <w:pPr>
              <w:pStyle w:val="TAL"/>
              <w:rPr>
                <w:ins w:id="1011"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F13175" w14:textId="77777777" w:rsidR="00F51A16" w:rsidRPr="00785870" w:rsidRDefault="00F51A16" w:rsidP="00677318">
            <w:pPr>
              <w:pStyle w:val="TAL"/>
              <w:rPr>
                <w:ins w:id="1012" w:author="Maheshwari Richa (1INC24)" w:date="2024-04-28T18:56:00Z"/>
                <w:lang w:eastAsia="zh-CN"/>
              </w:rPr>
            </w:pPr>
          </w:p>
        </w:tc>
      </w:tr>
      <w:tr w:rsidR="00F51A16" w:rsidRPr="00785870" w14:paraId="0E2CF05F" w14:textId="77777777" w:rsidTr="00677318">
        <w:trPr>
          <w:jc w:val="center"/>
          <w:ins w:id="1013"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00B6D59C" w14:textId="77777777" w:rsidR="00F51A16" w:rsidRPr="00785870" w:rsidRDefault="00F51A16" w:rsidP="00677318">
            <w:pPr>
              <w:pStyle w:val="TAL"/>
              <w:rPr>
                <w:ins w:id="1014" w:author="Maheshwari Richa (1INC24)" w:date="2024-04-28T18:56:00Z"/>
              </w:rPr>
            </w:pPr>
            <w:ins w:id="1015" w:author="Maheshwari Richa (1INC24)" w:date="2024-04-28T18:56:00Z">
              <w:r w:rsidRPr="00785870">
                <w:lastRenderedPageBreak/>
                <w:t xml:space="preserve">            </w:t>
              </w:r>
              <w:r w:rsidRPr="00785870">
                <w:rPr>
                  <w:snapToGrid w:val="0"/>
                </w:rPr>
                <w:t>nr-Multi-RTT-RequestLocationInformation-r16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012D6B7C" w14:textId="77777777" w:rsidR="00F51A16" w:rsidRPr="00785870" w:rsidRDefault="00F51A16" w:rsidP="00677318">
            <w:pPr>
              <w:pStyle w:val="TAL"/>
              <w:rPr>
                <w:ins w:id="1016" w:author="Maheshwari Richa (1INC24)" w:date="2024-04-28T18:5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6813529" w14:textId="77777777" w:rsidR="00F51A16" w:rsidRPr="00785870" w:rsidRDefault="00F51A16" w:rsidP="00677318">
            <w:pPr>
              <w:pStyle w:val="TAL"/>
              <w:rPr>
                <w:ins w:id="1017"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E14550" w14:textId="77777777" w:rsidR="00F51A16" w:rsidRPr="00785870" w:rsidRDefault="00F51A16" w:rsidP="00677318">
            <w:pPr>
              <w:pStyle w:val="TAL"/>
              <w:rPr>
                <w:ins w:id="1018" w:author="Maheshwari Richa (1INC24)" w:date="2024-04-28T18:56:00Z"/>
                <w:lang w:eastAsia="zh-CN"/>
              </w:rPr>
            </w:pPr>
          </w:p>
        </w:tc>
      </w:tr>
      <w:tr w:rsidR="00F51A16" w:rsidRPr="00785870" w14:paraId="0EEEA613" w14:textId="77777777" w:rsidTr="00677318">
        <w:trPr>
          <w:jc w:val="center"/>
          <w:ins w:id="1019"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6D0E2BF9" w14:textId="77777777" w:rsidR="00F51A16" w:rsidRPr="00785870" w:rsidRDefault="00F51A16" w:rsidP="00677318">
            <w:pPr>
              <w:pStyle w:val="TAL"/>
              <w:rPr>
                <w:ins w:id="1020" w:author="Maheshwari Richa (1INC24)" w:date="2024-04-28T18:56:00Z"/>
              </w:rPr>
            </w:pPr>
            <w:ins w:id="1021" w:author="Maheshwari Richa (1INC24)" w:date="2024-04-28T18:56:00Z">
              <w:r w:rsidRPr="00785870">
                <w:t xml:space="preserve">              nr-UE-RxTxTimeDiffMeasurementInfoRequest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tcPr>
          <w:p w14:paraId="53B9E9E4" w14:textId="77777777" w:rsidR="00F51A16" w:rsidRPr="00785870" w:rsidRDefault="00F51A16" w:rsidP="00677318">
            <w:pPr>
              <w:pStyle w:val="TAL"/>
              <w:rPr>
                <w:ins w:id="1022" w:author="Maheshwari Richa (1INC24)" w:date="2024-04-28T18:56:00Z"/>
                <w:rFonts w:eastAsia="MS Mincho"/>
              </w:rPr>
            </w:pPr>
            <w:ins w:id="1023"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E4EA22D" w14:textId="77777777" w:rsidR="00F51A16" w:rsidRPr="00785870" w:rsidRDefault="00F51A16" w:rsidP="00677318">
            <w:pPr>
              <w:pStyle w:val="TAL"/>
              <w:rPr>
                <w:ins w:id="1024"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B063BA" w14:textId="77777777" w:rsidR="00F51A16" w:rsidRPr="00785870" w:rsidRDefault="00F51A16" w:rsidP="00677318">
            <w:pPr>
              <w:pStyle w:val="TAL"/>
              <w:rPr>
                <w:ins w:id="1025" w:author="Maheshwari Richa (1INC24)" w:date="2024-04-28T18:56:00Z"/>
                <w:lang w:eastAsia="zh-CN"/>
              </w:rPr>
            </w:pPr>
          </w:p>
        </w:tc>
      </w:tr>
      <w:tr w:rsidR="00F51A16" w:rsidRPr="00785870" w14:paraId="7166C683" w14:textId="77777777" w:rsidTr="00677318">
        <w:trPr>
          <w:jc w:val="center"/>
          <w:ins w:id="1026"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7465CFA9" w14:textId="77777777" w:rsidR="00F51A16" w:rsidRPr="00785870" w:rsidRDefault="00F51A16" w:rsidP="00677318">
            <w:pPr>
              <w:pStyle w:val="TAL"/>
              <w:rPr>
                <w:ins w:id="1027" w:author="Maheshwari Richa (1INC24)" w:date="2024-04-28T18:56:00Z"/>
              </w:rPr>
            </w:pPr>
            <w:ins w:id="1028" w:author="Maheshwari Richa (1INC24)" w:date="2024-04-28T18:56: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tcPr>
          <w:p w14:paraId="00DC7F68" w14:textId="77777777" w:rsidR="00F51A16" w:rsidRPr="00785870" w:rsidRDefault="00F51A16" w:rsidP="00677318">
            <w:pPr>
              <w:pStyle w:val="TAL"/>
              <w:rPr>
                <w:ins w:id="1029" w:author="Maheshwari Richa (1INC24)" w:date="2024-04-28T18:56:00Z"/>
                <w:rFonts w:eastAsia="MS Mincho"/>
              </w:rPr>
            </w:pPr>
            <w:ins w:id="1030" w:author="Maheshwari Richa (1INC24)" w:date="2024-04-28T18:56:00Z">
              <w:r w:rsidRPr="00785870">
                <w:rPr>
                  <w:rFonts w:eastAsia="MS Mincho"/>
                </w:rPr>
                <w:t xml:space="preserve">bit 0 = </w:t>
              </w:r>
              <w:r w:rsidRPr="00785870">
                <w:rPr>
                  <w:lang w:eastAsia="zh-CN"/>
                </w:rPr>
                <w:t>1 (</w:t>
              </w:r>
              <w:proofErr w:type="spellStart"/>
              <w:r w:rsidRPr="00785870">
                <w:rPr>
                  <w:snapToGrid w:val="0"/>
                </w:rPr>
                <w:t>prsrsrpReq</w:t>
              </w:r>
              <w:proofErr w:type="spellEnd"/>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261079BF" w14:textId="77777777" w:rsidR="00F51A16" w:rsidRPr="00785870" w:rsidRDefault="00F51A16" w:rsidP="00677318">
            <w:pPr>
              <w:pStyle w:val="TAL"/>
              <w:rPr>
                <w:ins w:id="1031"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1B5A5F" w14:textId="77777777" w:rsidR="00F51A16" w:rsidRPr="00785870" w:rsidRDefault="00F51A16" w:rsidP="00677318">
            <w:pPr>
              <w:pStyle w:val="TAL"/>
              <w:rPr>
                <w:ins w:id="1032" w:author="Maheshwari Richa (1INC24)" w:date="2024-04-28T18:56:00Z"/>
                <w:lang w:eastAsia="zh-CN"/>
              </w:rPr>
            </w:pPr>
          </w:p>
        </w:tc>
      </w:tr>
      <w:tr w:rsidR="00F51A16" w:rsidRPr="00785870" w14:paraId="715E4C8A" w14:textId="77777777" w:rsidTr="00677318">
        <w:trPr>
          <w:jc w:val="center"/>
          <w:ins w:id="1033"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0EDA8994" w14:textId="77777777" w:rsidR="00F51A16" w:rsidRPr="00785870" w:rsidRDefault="00F51A16" w:rsidP="00677318">
            <w:pPr>
              <w:pStyle w:val="TAL"/>
              <w:rPr>
                <w:ins w:id="1034" w:author="Maheshwari Richa (1INC24)" w:date="2024-04-28T18:56:00Z"/>
              </w:rPr>
            </w:pPr>
            <w:ins w:id="1035" w:author="Maheshwari Richa (1INC24)" w:date="2024-04-28T18:56: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70DC9B26" w14:textId="77777777" w:rsidR="00F51A16" w:rsidRPr="00785870" w:rsidRDefault="00F51A16" w:rsidP="00677318">
            <w:pPr>
              <w:pStyle w:val="TAL"/>
              <w:rPr>
                <w:ins w:id="1036" w:author="Maheshwari Richa (1INC24)" w:date="2024-04-28T18:56:00Z"/>
                <w:lang w:eastAsia="zh-CN"/>
              </w:rPr>
            </w:pPr>
            <w:ins w:id="1037" w:author="Maheshwari Richa (1INC24)" w:date="2024-04-28T18:56: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5A38FD56" w14:textId="77777777" w:rsidR="00F51A16" w:rsidRPr="00785870" w:rsidRDefault="00F51A16" w:rsidP="00677318">
            <w:pPr>
              <w:pStyle w:val="TAL"/>
              <w:rPr>
                <w:ins w:id="1038"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5BA1E2" w14:textId="77777777" w:rsidR="00F51A16" w:rsidRPr="00785870" w:rsidRDefault="00F51A16" w:rsidP="00677318">
            <w:pPr>
              <w:pStyle w:val="TAL"/>
              <w:rPr>
                <w:ins w:id="1039" w:author="Maheshwari Richa (1INC24)" w:date="2024-04-28T18:56:00Z"/>
                <w:lang w:eastAsia="zh-CN"/>
              </w:rPr>
            </w:pPr>
          </w:p>
        </w:tc>
      </w:tr>
      <w:tr w:rsidR="00F51A16" w:rsidRPr="00785870" w14:paraId="466297D9" w14:textId="77777777" w:rsidTr="00677318">
        <w:trPr>
          <w:jc w:val="center"/>
          <w:ins w:id="1040"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49AB4A7C" w14:textId="77777777" w:rsidR="00F51A16" w:rsidRPr="00785870" w:rsidRDefault="00F51A16" w:rsidP="00677318">
            <w:pPr>
              <w:pStyle w:val="TAL"/>
              <w:rPr>
                <w:ins w:id="1041" w:author="Maheshwari Richa (1INC24)" w:date="2024-04-28T18:56:00Z"/>
                <w:lang w:eastAsia="zh-CN"/>
              </w:rPr>
            </w:pPr>
            <w:ins w:id="1042" w:author="Maheshwari Richa (1INC24)" w:date="2024-04-28T18:56:00Z">
              <w:r w:rsidRPr="00785870">
                <w:t xml:space="preserve">              </w:t>
              </w:r>
              <w:r w:rsidRPr="00785870">
                <w:rPr>
                  <w:snapToGrid w:val="0"/>
                </w:rPr>
                <w:t>nr-Multi-RTT-ReportConfig-r16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4B5556BB" w14:textId="77777777" w:rsidR="00F51A16" w:rsidRPr="00785870" w:rsidRDefault="00F51A16" w:rsidP="00677318">
            <w:pPr>
              <w:pStyle w:val="TAL"/>
              <w:rPr>
                <w:ins w:id="1043"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ED1C0D" w14:textId="77777777" w:rsidR="00F51A16" w:rsidRPr="00785870" w:rsidRDefault="00F51A16" w:rsidP="00677318">
            <w:pPr>
              <w:pStyle w:val="TAL"/>
              <w:rPr>
                <w:ins w:id="1044"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59E993" w14:textId="77777777" w:rsidR="00F51A16" w:rsidRPr="00785870" w:rsidRDefault="00F51A16" w:rsidP="00677318">
            <w:pPr>
              <w:pStyle w:val="TAL"/>
              <w:rPr>
                <w:ins w:id="1045" w:author="Maheshwari Richa (1INC24)" w:date="2024-04-28T18:56:00Z"/>
                <w:lang w:eastAsia="zh-CN"/>
              </w:rPr>
            </w:pPr>
          </w:p>
        </w:tc>
      </w:tr>
      <w:tr w:rsidR="00F51A16" w:rsidRPr="00785870" w14:paraId="532E0F49" w14:textId="77777777" w:rsidTr="00677318">
        <w:trPr>
          <w:jc w:val="center"/>
          <w:ins w:id="1046"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4F684BCE" w14:textId="77777777" w:rsidR="00F51A16" w:rsidRPr="00785870" w:rsidRDefault="00F51A16" w:rsidP="00677318">
            <w:pPr>
              <w:pStyle w:val="TAL"/>
              <w:rPr>
                <w:ins w:id="1047" w:author="Maheshwari Richa (1INC24)" w:date="2024-04-28T18:56:00Z"/>
              </w:rPr>
            </w:pPr>
            <w:ins w:id="1048" w:author="Maheshwari Richa (1INC24)" w:date="2024-04-28T18:56:00Z">
              <w:r w:rsidRPr="00785870">
                <w:t xml:space="preserve">       </w:t>
              </w:r>
              <w:r w:rsidRPr="00785870">
                <w:rPr>
                  <w:lang w:eastAsia="zh-CN"/>
                </w:rPr>
                <w:t xml:space="preserve">  </w:t>
              </w:r>
              <w:r w:rsidRPr="00785870">
                <w:t xml:space="preserve">      </w:t>
              </w:r>
              <w:r w:rsidRPr="00785870">
                <w:rPr>
                  <w:snapToGrid w:val="0"/>
                </w:rPr>
                <w:t>maxDL-PRS-RxTxTimeDiffMeasPerTRP</w:t>
              </w:r>
              <w:r w:rsidRPr="00785870">
                <w:t>-r16</w:t>
              </w:r>
            </w:ins>
          </w:p>
        </w:tc>
        <w:tc>
          <w:tcPr>
            <w:tcW w:w="2267" w:type="dxa"/>
            <w:tcBorders>
              <w:top w:val="single" w:sz="4" w:space="0" w:color="000000"/>
              <w:left w:val="single" w:sz="4" w:space="0" w:color="000000"/>
              <w:bottom w:val="single" w:sz="4" w:space="0" w:color="000000"/>
              <w:right w:val="single" w:sz="4" w:space="0" w:color="000000"/>
            </w:tcBorders>
          </w:tcPr>
          <w:p w14:paraId="6F30EDDB" w14:textId="77777777" w:rsidR="00F51A16" w:rsidRPr="00785870" w:rsidRDefault="00F51A16" w:rsidP="00677318">
            <w:pPr>
              <w:pStyle w:val="TAL"/>
              <w:rPr>
                <w:ins w:id="1049" w:author="Maheshwari Richa (1INC24)" w:date="2024-04-28T18:56:00Z"/>
                <w:lang w:eastAsia="zh-CN"/>
              </w:rPr>
            </w:pPr>
            <w:ins w:id="1050"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21EA76" w14:textId="77777777" w:rsidR="00F51A16" w:rsidRPr="00785870" w:rsidRDefault="00F51A16" w:rsidP="00677318">
            <w:pPr>
              <w:pStyle w:val="TAL"/>
              <w:rPr>
                <w:ins w:id="1051"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2C8D1C" w14:textId="77777777" w:rsidR="00F51A16" w:rsidRPr="00785870" w:rsidRDefault="00F51A16" w:rsidP="00677318">
            <w:pPr>
              <w:pStyle w:val="TAL"/>
              <w:rPr>
                <w:ins w:id="1052" w:author="Maheshwari Richa (1INC24)" w:date="2024-04-28T18:56:00Z"/>
                <w:lang w:eastAsia="zh-CN"/>
              </w:rPr>
            </w:pPr>
          </w:p>
        </w:tc>
      </w:tr>
      <w:tr w:rsidR="00F51A16" w:rsidRPr="00785870" w14:paraId="3E8388BC" w14:textId="77777777" w:rsidTr="00677318">
        <w:trPr>
          <w:jc w:val="center"/>
          <w:ins w:id="1053"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290D527D" w14:textId="77777777" w:rsidR="00F51A16" w:rsidRPr="00785870" w:rsidRDefault="00F51A16" w:rsidP="00677318">
            <w:pPr>
              <w:pStyle w:val="TAL"/>
              <w:rPr>
                <w:ins w:id="1054" w:author="Maheshwari Richa (1INC24)" w:date="2024-04-28T18:56:00Z"/>
              </w:rPr>
            </w:pPr>
            <w:ins w:id="1055" w:author="Maheshwari Richa (1INC24)" w:date="2024-04-28T18:56:00Z">
              <w:r w:rsidRPr="00785870">
                <w:t xml:space="preserve">         </w:t>
              </w:r>
              <w:r w:rsidRPr="00785870">
                <w:rPr>
                  <w:lang w:eastAsia="zh-CN"/>
                </w:rPr>
                <w:t xml:space="preserve">  </w:t>
              </w:r>
              <w:r w:rsidRPr="00785870">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7F225F9F" w14:textId="77777777" w:rsidR="00F51A16" w:rsidRPr="00785870" w:rsidRDefault="00F51A16" w:rsidP="00677318">
            <w:pPr>
              <w:pStyle w:val="TAL"/>
              <w:rPr>
                <w:ins w:id="1056" w:author="Maheshwari Richa (1INC24)" w:date="2024-04-28T18:56:00Z"/>
                <w:rFonts w:eastAsia="MS Mincho"/>
              </w:rPr>
            </w:pPr>
            <w:ins w:id="1057"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BB4B46" w14:textId="77777777" w:rsidR="00F51A16" w:rsidRPr="00785870" w:rsidRDefault="00F51A16" w:rsidP="00677318">
            <w:pPr>
              <w:pStyle w:val="TAL"/>
              <w:rPr>
                <w:ins w:id="1058"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43A7A8" w14:textId="77777777" w:rsidR="00F51A16" w:rsidRPr="00785870" w:rsidRDefault="00F51A16" w:rsidP="00677318">
            <w:pPr>
              <w:pStyle w:val="TAL"/>
              <w:rPr>
                <w:ins w:id="1059" w:author="Maheshwari Richa (1INC24)" w:date="2024-04-28T18:56:00Z"/>
                <w:lang w:eastAsia="zh-CN"/>
              </w:rPr>
            </w:pPr>
          </w:p>
        </w:tc>
      </w:tr>
      <w:tr w:rsidR="00F51A16" w:rsidRPr="00785870" w14:paraId="2E680FE6" w14:textId="77777777" w:rsidTr="00677318">
        <w:trPr>
          <w:jc w:val="center"/>
          <w:ins w:id="1060"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572170AF" w14:textId="77777777" w:rsidR="00F51A16" w:rsidRPr="00785870" w:rsidRDefault="00F51A16" w:rsidP="00677318">
            <w:pPr>
              <w:pStyle w:val="TAL"/>
              <w:rPr>
                <w:ins w:id="1061" w:author="Maheshwari Richa (1INC24)" w:date="2024-04-28T18:56:00Z"/>
                <w:snapToGrid w:val="0"/>
              </w:rPr>
            </w:pPr>
            <w:ins w:id="1062" w:author="Maheshwari Richa (1INC24)" w:date="2024-04-28T18:56: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8ECD060" w14:textId="77777777" w:rsidR="00F51A16" w:rsidRPr="00785870" w:rsidRDefault="00F51A16" w:rsidP="00677318">
            <w:pPr>
              <w:pStyle w:val="TAL"/>
              <w:rPr>
                <w:ins w:id="1063"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02D4CE" w14:textId="77777777" w:rsidR="00F51A16" w:rsidRPr="00785870" w:rsidRDefault="00F51A16" w:rsidP="00677318">
            <w:pPr>
              <w:pStyle w:val="TAL"/>
              <w:rPr>
                <w:ins w:id="1064"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AACC30" w14:textId="77777777" w:rsidR="00F51A16" w:rsidRPr="00785870" w:rsidRDefault="00F51A16" w:rsidP="00677318">
            <w:pPr>
              <w:pStyle w:val="TAL"/>
              <w:rPr>
                <w:ins w:id="1065" w:author="Maheshwari Richa (1INC24)" w:date="2024-04-28T18:56:00Z"/>
                <w:lang w:eastAsia="zh-CN"/>
              </w:rPr>
            </w:pPr>
          </w:p>
        </w:tc>
      </w:tr>
      <w:tr w:rsidR="00F51A16" w:rsidRPr="00785870" w14:paraId="4D40EAED" w14:textId="77777777" w:rsidTr="00677318">
        <w:trPr>
          <w:jc w:val="center"/>
          <w:ins w:id="1066"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6936C8D0" w14:textId="77777777" w:rsidR="00F51A16" w:rsidRPr="00785870" w:rsidRDefault="00F51A16" w:rsidP="00677318">
            <w:pPr>
              <w:pStyle w:val="TAL"/>
              <w:rPr>
                <w:ins w:id="1067" w:author="Maheshwari Richa (1INC24)" w:date="2024-04-28T18:56:00Z"/>
                <w:snapToGrid w:val="0"/>
              </w:rPr>
            </w:pPr>
            <w:ins w:id="1068" w:author="Maheshwari Richa (1INC24)" w:date="2024-04-28T18:56: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tcPr>
          <w:p w14:paraId="75C2C0BB" w14:textId="77777777" w:rsidR="00F51A16" w:rsidRPr="00785870" w:rsidRDefault="00F51A16" w:rsidP="00677318">
            <w:pPr>
              <w:pStyle w:val="TAL"/>
              <w:rPr>
                <w:ins w:id="1069" w:author="Maheshwari Richa (1INC24)" w:date="2024-04-28T18:56:00Z"/>
                <w:rFonts w:eastAsia="MS Mincho"/>
              </w:rPr>
            </w:pPr>
            <w:ins w:id="1070"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B68B8B9" w14:textId="77777777" w:rsidR="00F51A16" w:rsidRPr="00785870" w:rsidRDefault="00F51A16" w:rsidP="00677318">
            <w:pPr>
              <w:pStyle w:val="TAL"/>
              <w:rPr>
                <w:ins w:id="1071"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83758A" w14:textId="77777777" w:rsidR="00F51A16" w:rsidRPr="00785870" w:rsidRDefault="00F51A16" w:rsidP="00677318">
            <w:pPr>
              <w:pStyle w:val="TAL"/>
              <w:rPr>
                <w:ins w:id="1072" w:author="Maheshwari Richa (1INC24)" w:date="2024-04-28T18:56:00Z"/>
                <w:lang w:eastAsia="zh-CN"/>
              </w:rPr>
            </w:pPr>
          </w:p>
        </w:tc>
      </w:tr>
      <w:tr w:rsidR="00F51A16" w:rsidRPr="00785870" w14:paraId="0F37520B" w14:textId="77777777" w:rsidTr="00677318">
        <w:trPr>
          <w:jc w:val="center"/>
          <w:ins w:id="1073"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4E815DFD" w14:textId="77777777" w:rsidR="00F51A16" w:rsidRPr="00785870" w:rsidRDefault="00F51A16" w:rsidP="00677318">
            <w:pPr>
              <w:pStyle w:val="TAL"/>
              <w:rPr>
                <w:ins w:id="1074" w:author="Maheshwari Richa (1INC24)" w:date="2024-04-28T18:56:00Z"/>
              </w:rPr>
            </w:pPr>
            <w:ins w:id="1075" w:author="Maheshwari Richa (1INC24)" w:date="2024-04-28T18:56:00Z">
              <w:r w:rsidRPr="00785870">
                <w:t xml:space="preserve">              </w:t>
              </w:r>
              <w:r w:rsidRPr="00785870">
                <w:rPr>
                  <w:snapToGrid w:val="0"/>
                </w:rPr>
                <w:t>nr-UE-RxTxTEG-Request-r17</w:t>
              </w:r>
            </w:ins>
          </w:p>
        </w:tc>
        <w:tc>
          <w:tcPr>
            <w:tcW w:w="2267" w:type="dxa"/>
            <w:tcBorders>
              <w:top w:val="single" w:sz="4" w:space="0" w:color="000000"/>
              <w:left w:val="single" w:sz="4" w:space="0" w:color="000000"/>
              <w:bottom w:val="single" w:sz="4" w:space="0" w:color="000000"/>
              <w:right w:val="single" w:sz="4" w:space="0" w:color="000000"/>
            </w:tcBorders>
          </w:tcPr>
          <w:p w14:paraId="53FF8F39" w14:textId="77777777" w:rsidR="00F51A16" w:rsidRPr="00785870" w:rsidRDefault="00F51A16" w:rsidP="00677318">
            <w:pPr>
              <w:pStyle w:val="TAL"/>
              <w:rPr>
                <w:ins w:id="1076" w:author="Maheshwari Richa (1INC24)" w:date="2024-04-28T18:56:00Z"/>
                <w:rFonts w:eastAsia="MS Mincho"/>
              </w:rPr>
            </w:pPr>
            <w:ins w:id="1077" w:author="Maheshwari Richa (1INC24)" w:date="2024-04-28T18:56:00Z">
              <w:r w:rsidRPr="00785870">
                <w:rPr>
                  <w:snapToGrid w:val="0"/>
                </w:rPr>
                <w:t>case1</w:t>
              </w:r>
            </w:ins>
          </w:p>
        </w:tc>
        <w:tc>
          <w:tcPr>
            <w:tcW w:w="1700" w:type="dxa"/>
            <w:tcBorders>
              <w:top w:val="single" w:sz="4" w:space="0" w:color="000000"/>
              <w:left w:val="single" w:sz="4" w:space="0" w:color="000000"/>
              <w:bottom w:val="single" w:sz="4" w:space="0" w:color="000000"/>
              <w:right w:val="single" w:sz="4" w:space="0" w:color="000000"/>
            </w:tcBorders>
          </w:tcPr>
          <w:p w14:paraId="0E264F28" w14:textId="77777777" w:rsidR="00F51A16" w:rsidRPr="00785870" w:rsidRDefault="00F51A16" w:rsidP="00677318">
            <w:pPr>
              <w:pStyle w:val="TAL"/>
              <w:rPr>
                <w:ins w:id="1078"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B77603" w14:textId="77777777" w:rsidR="00F51A16" w:rsidRPr="00785870" w:rsidRDefault="00F51A16" w:rsidP="00677318">
            <w:pPr>
              <w:pStyle w:val="TAL"/>
              <w:rPr>
                <w:ins w:id="1079" w:author="Maheshwari Richa (1INC24)" w:date="2024-04-28T18:56:00Z"/>
                <w:lang w:eastAsia="zh-CN"/>
              </w:rPr>
            </w:pPr>
          </w:p>
        </w:tc>
      </w:tr>
      <w:tr w:rsidR="00F51A16" w:rsidRPr="00785870" w14:paraId="39DEC006" w14:textId="77777777" w:rsidTr="00677318">
        <w:trPr>
          <w:jc w:val="center"/>
          <w:ins w:id="1080"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58533AB3" w14:textId="77777777" w:rsidR="00F51A16" w:rsidRPr="00785870" w:rsidRDefault="00F51A16" w:rsidP="00677318">
            <w:pPr>
              <w:pStyle w:val="TAL"/>
              <w:rPr>
                <w:ins w:id="1081" w:author="Maheshwari Richa (1INC24)" w:date="2024-04-28T18:56:00Z"/>
              </w:rPr>
            </w:pPr>
            <w:ins w:id="1082" w:author="Maheshwari Richa (1INC24)" w:date="2024-04-28T18:56:00Z">
              <w:r w:rsidRPr="00785870">
                <w:t xml:space="preserve">              </w:t>
              </w:r>
              <w:r w:rsidRPr="00785870">
                <w:rPr>
                  <w:snapToGrid w:val="0"/>
                </w:rPr>
                <w:t>measureSameDL-PRS-ResourceWithDifferentRxTxTEGs-r17</w:t>
              </w:r>
            </w:ins>
          </w:p>
        </w:tc>
        <w:tc>
          <w:tcPr>
            <w:tcW w:w="2267" w:type="dxa"/>
            <w:tcBorders>
              <w:top w:val="single" w:sz="4" w:space="0" w:color="000000"/>
              <w:left w:val="single" w:sz="4" w:space="0" w:color="000000"/>
              <w:bottom w:val="single" w:sz="4" w:space="0" w:color="000000"/>
              <w:right w:val="single" w:sz="4" w:space="0" w:color="000000"/>
            </w:tcBorders>
          </w:tcPr>
          <w:p w14:paraId="0BFFC28B" w14:textId="77777777" w:rsidR="00F51A16" w:rsidRPr="00785870" w:rsidRDefault="00F51A16" w:rsidP="00677318">
            <w:pPr>
              <w:pStyle w:val="TAL"/>
              <w:rPr>
                <w:ins w:id="1083" w:author="Maheshwari Richa (1INC24)" w:date="2024-04-28T18:56:00Z"/>
                <w:lang w:eastAsia="zh-CN"/>
              </w:rPr>
            </w:pPr>
            <w:ins w:id="1084"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D6F5FB" w14:textId="77777777" w:rsidR="00F51A16" w:rsidRPr="00785870" w:rsidRDefault="00F51A16" w:rsidP="00677318">
            <w:pPr>
              <w:pStyle w:val="TAL"/>
              <w:rPr>
                <w:ins w:id="1085"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A793D2" w14:textId="77777777" w:rsidR="00F51A16" w:rsidRPr="00785870" w:rsidRDefault="00F51A16" w:rsidP="00677318">
            <w:pPr>
              <w:pStyle w:val="TAL"/>
              <w:rPr>
                <w:ins w:id="1086" w:author="Maheshwari Richa (1INC24)" w:date="2024-04-28T18:56:00Z"/>
                <w:lang w:eastAsia="zh-CN"/>
              </w:rPr>
            </w:pPr>
          </w:p>
        </w:tc>
      </w:tr>
      <w:tr w:rsidR="00F51A16" w:rsidRPr="00785870" w14:paraId="3AAF9FF3" w14:textId="77777777" w:rsidTr="00677318">
        <w:trPr>
          <w:jc w:val="center"/>
          <w:ins w:id="1087"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31796CC3" w14:textId="77777777" w:rsidR="00F51A16" w:rsidRPr="00785870" w:rsidRDefault="00F51A16" w:rsidP="00677318">
            <w:pPr>
              <w:pStyle w:val="TAL"/>
              <w:rPr>
                <w:ins w:id="1088" w:author="Maheshwari Richa (1INC24)" w:date="2024-04-28T18:56:00Z"/>
              </w:rPr>
            </w:pPr>
            <w:ins w:id="1089" w:author="Maheshwari Richa (1INC24)" w:date="2024-04-28T18:56:00Z">
              <w:r w:rsidRPr="00785870">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1A4E52BA" w14:textId="77777777" w:rsidR="00F51A16" w:rsidRPr="00785870" w:rsidRDefault="00F51A16" w:rsidP="00677318">
            <w:pPr>
              <w:pStyle w:val="TAL"/>
              <w:rPr>
                <w:ins w:id="1090" w:author="Maheshwari Richa (1INC24)" w:date="2024-04-28T18:56:00Z"/>
                <w:lang w:eastAsia="zh-CN"/>
              </w:rPr>
            </w:pPr>
            <w:ins w:id="1091" w:author="Maheshwari Richa (1INC24)" w:date="2024-04-28T18:56:00Z">
              <w:r w:rsidRPr="00785870">
                <w:rPr>
                  <w:lang w:eastAsia="zh-CN"/>
                </w:rPr>
                <w:t>n0</w:t>
              </w:r>
            </w:ins>
          </w:p>
        </w:tc>
        <w:tc>
          <w:tcPr>
            <w:tcW w:w="1700" w:type="dxa"/>
            <w:tcBorders>
              <w:top w:val="single" w:sz="4" w:space="0" w:color="000000"/>
              <w:left w:val="single" w:sz="4" w:space="0" w:color="000000"/>
              <w:bottom w:val="single" w:sz="4" w:space="0" w:color="000000"/>
              <w:right w:val="single" w:sz="4" w:space="0" w:color="000000"/>
            </w:tcBorders>
          </w:tcPr>
          <w:p w14:paraId="49C873E6" w14:textId="77777777" w:rsidR="00F51A16" w:rsidRPr="00785870" w:rsidRDefault="00F51A16" w:rsidP="00677318">
            <w:pPr>
              <w:pStyle w:val="TAL"/>
              <w:rPr>
                <w:ins w:id="1092"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131F97" w14:textId="77777777" w:rsidR="00F51A16" w:rsidRPr="00785870" w:rsidRDefault="00F51A16" w:rsidP="00677318">
            <w:pPr>
              <w:pStyle w:val="TAL"/>
              <w:rPr>
                <w:ins w:id="1093" w:author="Maheshwari Richa (1INC24)" w:date="2024-04-28T18:56:00Z"/>
                <w:lang w:eastAsia="zh-CN"/>
              </w:rPr>
            </w:pPr>
          </w:p>
        </w:tc>
      </w:tr>
      <w:tr w:rsidR="00F51A16" w:rsidRPr="00785870" w14:paraId="1BC388F0" w14:textId="77777777" w:rsidTr="00677318">
        <w:trPr>
          <w:jc w:val="center"/>
          <w:ins w:id="1094" w:author="Maheshwari Richa (1INC24)" w:date="2024-04-28T18:56:00Z"/>
        </w:trPr>
        <w:tc>
          <w:tcPr>
            <w:tcW w:w="4535" w:type="dxa"/>
            <w:tcBorders>
              <w:top w:val="single" w:sz="4" w:space="0" w:color="000000"/>
              <w:left w:val="single" w:sz="4" w:space="0" w:color="000000"/>
              <w:right w:val="single" w:sz="4" w:space="0" w:color="000000"/>
            </w:tcBorders>
          </w:tcPr>
          <w:p w14:paraId="7E97FAAD" w14:textId="77777777" w:rsidR="00F51A16" w:rsidRPr="00785870" w:rsidRDefault="00F51A16" w:rsidP="00677318">
            <w:pPr>
              <w:pStyle w:val="TAL"/>
              <w:rPr>
                <w:ins w:id="1095" w:author="Maheshwari Richa (1INC24)" w:date="2024-04-28T18:56:00Z"/>
              </w:rPr>
            </w:pPr>
            <w:ins w:id="1096" w:author="Maheshwari Richa (1INC24)" w:date="2024-04-28T18:56:00Z">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2778B10A" w14:textId="77777777" w:rsidR="00F51A16" w:rsidRPr="00785870" w:rsidRDefault="00F51A16" w:rsidP="00677318">
            <w:pPr>
              <w:pStyle w:val="TAL"/>
              <w:rPr>
                <w:ins w:id="1097" w:author="Maheshwari Richa (1INC24)" w:date="2024-04-28T18:56:00Z"/>
                <w:rFonts w:eastAsia="MS Mincho"/>
              </w:rPr>
            </w:pPr>
            <w:ins w:id="1098"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C2C9F94" w14:textId="77777777" w:rsidR="00F51A16" w:rsidRPr="00785870" w:rsidRDefault="00F51A16" w:rsidP="00677318">
            <w:pPr>
              <w:pStyle w:val="TAL"/>
              <w:rPr>
                <w:ins w:id="1099"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F2CD87" w14:textId="77777777" w:rsidR="00F51A16" w:rsidRPr="00785870" w:rsidRDefault="00F51A16" w:rsidP="00677318">
            <w:pPr>
              <w:pStyle w:val="TAL"/>
              <w:rPr>
                <w:ins w:id="1100" w:author="Maheshwari Richa (1INC24)" w:date="2024-04-28T18:56:00Z"/>
                <w:rFonts w:eastAsia="MS Mincho"/>
              </w:rPr>
            </w:pPr>
          </w:p>
        </w:tc>
      </w:tr>
      <w:tr w:rsidR="00F51A16" w:rsidRPr="00785870" w14:paraId="54D70768" w14:textId="77777777" w:rsidTr="00677318">
        <w:trPr>
          <w:jc w:val="center"/>
          <w:ins w:id="1101"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3769314F" w14:textId="77777777" w:rsidR="00F51A16" w:rsidRPr="00785870" w:rsidRDefault="00F51A16" w:rsidP="00677318">
            <w:pPr>
              <w:pStyle w:val="TAL"/>
              <w:rPr>
                <w:ins w:id="1102" w:author="Maheshwari Richa (1INC24)" w:date="2024-04-28T18:56:00Z"/>
                <w:snapToGrid w:val="0"/>
              </w:rPr>
            </w:pPr>
            <w:ins w:id="1103" w:author="Maheshwari Richa (1INC24)" w:date="2024-04-28T18:56: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59958089" w14:textId="77777777" w:rsidR="00F51A16" w:rsidRPr="00785870" w:rsidRDefault="00F51A16" w:rsidP="00677318">
            <w:pPr>
              <w:pStyle w:val="TAL"/>
              <w:rPr>
                <w:ins w:id="1104" w:author="Maheshwari Richa (1INC24)" w:date="2024-04-28T18:56:00Z"/>
                <w:lang w:eastAsia="zh-CN"/>
              </w:rPr>
            </w:pPr>
            <w:ins w:id="1105"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770E3A1" w14:textId="77777777" w:rsidR="00F51A16" w:rsidRPr="00785870" w:rsidRDefault="00F51A16" w:rsidP="00677318">
            <w:pPr>
              <w:pStyle w:val="TAL"/>
              <w:rPr>
                <w:ins w:id="1106"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D98BDB" w14:textId="77777777" w:rsidR="00F51A16" w:rsidRPr="00785870" w:rsidRDefault="00F51A16" w:rsidP="00677318">
            <w:pPr>
              <w:pStyle w:val="TAL"/>
              <w:rPr>
                <w:ins w:id="1107" w:author="Maheshwari Richa (1INC24)" w:date="2024-04-28T18:56:00Z"/>
                <w:lang w:eastAsia="zh-CN"/>
              </w:rPr>
            </w:pPr>
          </w:p>
        </w:tc>
      </w:tr>
      <w:tr w:rsidR="00F51A16" w:rsidRPr="00785870" w14:paraId="10791021" w14:textId="77777777" w:rsidTr="00677318">
        <w:trPr>
          <w:jc w:val="center"/>
          <w:ins w:id="1108"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5843F91F" w14:textId="77777777" w:rsidR="00F51A16" w:rsidRPr="00785870" w:rsidRDefault="00F51A16" w:rsidP="00677318">
            <w:pPr>
              <w:pStyle w:val="TAL"/>
              <w:rPr>
                <w:ins w:id="1109" w:author="Maheshwari Richa (1INC24)" w:date="2024-04-28T18:56:00Z"/>
                <w:snapToGrid w:val="0"/>
              </w:rPr>
            </w:pPr>
            <w:ins w:id="1110" w:author="Maheshwari Richa (1INC24)" w:date="2024-04-28T18:56: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42B8FA05" w14:textId="77777777" w:rsidR="00F51A16" w:rsidRPr="00785870" w:rsidRDefault="00F51A16" w:rsidP="00677318">
            <w:pPr>
              <w:pStyle w:val="TAL"/>
              <w:rPr>
                <w:ins w:id="1111" w:author="Maheshwari Richa (1INC24)" w:date="2024-04-28T18:56:00Z"/>
                <w:rFonts w:eastAsia="MS Mincho"/>
              </w:rPr>
            </w:pPr>
            <w:ins w:id="1112"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5C70E6" w14:textId="77777777" w:rsidR="00F51A16" w:rsidRPr="00785870" w:rsidRDefault="00F51A16" w:rsidP="00677318">
            <w:pPr>
              <w:pStyle w:val="TAL"/>
              <w:rPr>
                <w:ins w:id="1113"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6414A6" w14:textId="77777777" w:rsidR="00F51A16" w:rsidRPr="00785870" w:rsidRDefault="00F51A16" w:rsidP="00677318">
            <w:pPr>
              <w:pStyle w:val="TAL"/>
              <w:rPr>
                <w:ins w:id="1114" w:author="Maheshwari Richa (1INC24)" w:date="2024-04-28T18:56:00Z"/>
                <w:lang w:eastAsia="zh-CN"/>
              </w:rPr>
            </w:pPr>
          </w:p>
        </w:tc>
      </w:tr>
      <w:tr w:rsidR="00F51A16" w:rsidRPr="00785870" w14:paraId="00A7FA2D" w14:textId="77777777" w:rsidTr="00677318">
        <w:trPr>
          <w:jc w:val="center"/>
          <w:ins w:id="1115"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0F6C8427" w14:textId="77777777" w:rsidR="00F51A16" w:rsidRPr="00785870" w:rsidRDefault="00F51A16" w:rsidP="00677318">
            <w:pPr>
              <w:pStyle w:val="TAL"/>
              <w:rPr>
                <w:ins w:id="1116" w:author="Maheshwari Richa (1INC24)" w:date="2024-04-28T18:56:00Z"/>
                <w:snapToGrid w:val="0"/>
              </w:rPr>
            </w:pPr>
            <w:ins w:id="1117" w:author="Maheshwari Richa (1INC24)" w:date="2024-04-28T18:56: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51168E8E" w14:textId="77777777" w:rsidR="00F51A16" w:rsidRPr="00785870" w:rsidRDefault="00F51A16" w:rsidP="00677318">
            <w:pPr>
              <w:pStyle w:val="TAL"/>
              <w:rPr>
                <w:ins w:id="1118" w:author="Maheshwari Richa (1INC24)" w:date="2024-04-28T18:56:00Z"/>
                <w:lang w:eastAsia="zh-CN"/>
              </w:rPr>
            </w:pPr>
            <w:ins w:id="1119"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67B4E0" w14:textId="77777777" w:rsidR="00F51A16" w:rsidRPr="00785870" w:rsidRDefault="00F51A16" w:rsidP="00677318">
            <w:pPr>
              <w:pStyle w:val="TAL"/>
              <w:rPr>
                <w:ins w:id="1120"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92E6AB" w14:textId="77777777" w:rsidR="00F51A16" w:rsidRPr="00785870" w:rsidRDefault="00F51A16" w:rsidP="00677318">
            <w:pPr>
              <w:pStyle w:val="TAL"/>
              <w:rPr>
                <w:ins w:id="1121" w:author="Maheshwari Richa (1INC24)" w:date="2024-04-28T18:56:00Z"/>
                <w:lang w:eastAsia="zh-CN"/>
              </w:rPr>
            </w:pPr>
          </w:p>
        </w:tc>
      </w:tr>
      <w:tr w:rsidR="00F51A16" w:rsidRPr="00785870" w14:paraId="1C8D2E3C" w14:textId="77777777" w:rsidTr="00677318">
        <w:trPr>
          <w:jc w:val="center"/>
          <w:ins w:id="1122"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473551D6" w14:textId="77777777" w:rsidR="00F51A16" w:rsidRPr="00785870" w:rsidRDefault="00F51A16" w:rsidP="00677318">
            <w:pPr>
              <w:pStyle w:val="TAL"/>
              <w:rPr>
                <w:ins w:id="1123" w:author="Maheshwari Richa (1INC24)" w:date="2024-04-28T18:56:00Z"/>
                <w:snapToGrid w:val="0"/>
              </w:rPr>
            </w:pPr>
            <w:ins w:id="1124" w:author="Maheshwari Richa (1INC24)" w:date="2024-04-28T18:56: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63914F24" w14:textId="77777777" w:rsidR="00F51A16" w:rsidRPr="00785870" w:rsidRDefault="00F51A16" w:rsidP="00677318">
            <w:pPr>
              <w:pStyle w:val="TAL"/>
              <w:rPr>
                <w:ins w:id="1125" w:author="Maheshwari Richa (1INC24)" w:date="2024-04-28T18:56:00Z"/>
                <w:rFonts w:eastAsia="MS Mincho"/>
              </w:rPr>
            </w:pPr>
            <w:ins w:id="1126"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95F98F" w14:textId="77777777" w:rsidR="00F51A16" w:rsidRPr="00785870" w:rsidRDefault="00F51A16" w:rsidP="00677318">
            <w:pPr>
              <w:pStyle w:val="TAL"/>
              <w:rPr>
                <w:ins w:id="1127"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93C8DB" w14:textId="77777777" w:rsidR="00F51A16" w:rsidRPr="00785870" w:rsidRDefault="00F51A16" w:rsidP="00677318">
            <w:pPr>
              <w:pStyle w:val="TAL"/>
              <w:rPr>
                <w:ins w:id="1128" w:author="Maheshwari Richa (1INC24)" w:date="2024-04-28T18:56:00Z"/>
                <w:lang w:eastAsia="zh-CN"/>
              </w:rPr>
            </w:pPr>
          </w:p>
        </w:tc>
      </w:tr>
      <w:tr w:rsidR="00F51A16" w:rsidRPr="00785870" w14:paraId="52E9DABB" w14:textId="77777777" w:rsidTr="00677318">
        <w:trPr>
          <w:jc w:val="center"/>
          <w:ins w:id="1129"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6F3381DF" w14:textId="77777777" w:rsidR="00F51A16" w:rsidRPr="00785870" w:rsidRDefault="00F51A16" w:rsidP="00677318">
            <w:pPr>
              <w:pStyle w:val="TAL"/>
              <w:rPr>
                <w:ins w:id="1130" w:author="Maheshwari Richa (1INC24)" w:date="2024-04-28T18:56:00Z"/>
                <w:highlight w:val="yellow"/>
              </w:rPr>
            </w:pPr>
            <w:ins w:id="1131" w:author="Maheshwari Richa (1INC24)" w:date="2024-04-28T18:56:00Z">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260A2C31" w14:textId="77777777" w:rsidR="00F51A16" w:rsidRPr="00785870" w:rsidRDefault="00F51A16" w:rsidP="00677318">
            <w:pPr>
              <w:pStyle w:val="TAL"/>
              <w:rPr>
                <w:ins w:id="1132" w:author="Maheshwari Richa (1INC24)" w:date="2024-04-28T18:56:00Z"/>
                <w:rFonts w:eastAsia="MS Mincho"/>
                <w:highlight w:val="yellow"/>
              </w:rPr>
            </w:pPr>
            <w:ins w:id="1133"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F4E2818" w14:textId="77777777" w:rsidR="00F51A16" w:rsidRPr="00785870" w:rsidRDefault="00F51A16" w:rsidP="00677318">
            <w:pPr>
              <w:pStyle w:val="TAL"/>
              <w:rPr>
                <w:ins w:id="1134"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6507D2" w14:textId="77777777" w:rsidR="00F51A16" w:rsidRPr="00785870" w:rsidRDefault="00F51A16" w:rsidP="00677318">
            <w:pPr>
              <w:pStyle w:val="TAL"/>
              <w:rPr>
                <w:ins w:id="1135" w:author="Maheshwari Richa (1INC24)" w:date="2024-04-28T18:56:00Z"/>
                <w:lang w:eastAsia="zh-CN"/>
              </w:rPr>
            </w:pPr>
          </w:p>
        </w:tc>
      </w:tr>
      <w:tr w:rsidR="00F51A16" w:rsidRPr="00785870" w14:paraId="6D30D54F" w14:textId="77777777" w:rsidTr="00677318">
        <w:trPr>
          <w:jc w:val="center"/>
          <w:ins w:id="1136"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tcPr>
          <w:p w14:paraId="707910CC" w14:textId="77777777" w:rsidR="00F51A16" w:rsidRPr="00785870" w:rsidRDefault="00F51A16" w:rsidP="00677318">
            <w:pPr>
              <w:pStyle w:val="TAL"/>
              <w:rPr>
                <w:ins w:id="1137" w:author="Maheshwari Richa (1INC24)" w:date="2024-04-28T18:56:00Z"/>
              </w:rPr>
            </w:pPr>
            <w:ins w:id="1138" w:author="Maheshwari Richa (1INC24)" w:date="2024-04-28T18:56: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864C48" w14:textId="77777777" w:rsidR="00F51A16" w:rsidRPr="00785870" w:rsidRDefault="00F51A16" w:rsidP="00677318">
            <w:pPr>
              <w:pStyle w:val="TAL"/>
              <w:rPr>
                <w:ins w:id="1139"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294ED6" w14:textId="77777777" w:rsidR="00F51A16" w:rsidRPr="00785870" w:rsidRDefault="00F51A16" w:rsidP="00677318">
            <w:pPr>
              <w:pStyle w:val="TAL"/>
              <w:rPr>
                <w:ins w:id="1140"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C211C6" w14:textId="77777777" w:rsidR="00F51A16" w:rsidRPr="00785870" w:rsidRDefault="00F51A16" w:rsidP="00677318">
            <w:pPr>
              <w:pStyle w:val="TAL"/>
              <w:rPr>
                <w:ins w:id="1141" w:author="Maheshwari Richa (1INC24)" w:date="2024-04-28T18:56:00Z"/>
                <w:lang w:eastAsia="zh-CN"/>
              </w:rPr>
            </w:pPr>
          </w:p>
        </w:tc>
      </w:tr>
      <w:tr w:rsidR="00F51A16" w:rsidRPr="00785870" w14:paraId="2112ED75" w14:textId="77777777" w:rsidTr="00677318">
        <w:trPr>
          <w:jc w:val="center"/>
          <w:ins w:id="1142"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0574259F" w14:textId="77777777" w:rsidR="00F51A16" w:rsidRPr="00785870" w:rsidRDefault="00F51A16" w:rsidP="00677318">
            <w:pPr>
              <w:pStyle w:val="TAL"/>
              <w:rPr>
                <w:ins w:id="1143" w:author="Maheshwari Richa (1INC24)" w:date="2024-04-28T18:56:00Z"/>
              </w:rPr>
            </w:pPr>
            <w:ins w:id="1144" w:author="Maheshwari Richa (1INC24)" w:date="2024-04-28T18:56:00Z">
              <w:r w:rsidRPr="00785870">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53D40A38" w14:textId="77777777" w:rsidR="00F51A16" w:rsidRPr="00785870" w:rsidRDefault="00F51A16" w:rsidP="00677318">
            <w:pPr>
              <w:pStyle w:val="TAL"/>
              <w:rPr>
                <w:ins w:id="1145" w:author="Maheshwari Richa (1INC24)" w:date="2024-04-28T18:56:00Z"/>
                <w:lang w:eastAsia="zh-CN"/>
              </w:rPr>
            </w:pPr>
            <w:ins w:id="1146"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98EECC" w14:textId="77777777" w:rsidR="00F51A16" w:rsidRPr="00785870" w:rsidRDefault="00F51A16" w:rsidP="00677318">
            <w:pPr>
              <w:pStyle w:val="TAL"/>
              <w:rPr>
                <w:ins w:id="1147"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0DC386" w14:textId="77777777" w:rsidR="00F51A16" w:rsidRPr="00785870" w:rsidRDefault="00F51A16" w:rsidP="00677318">
            <w:pPr>
              <w:pStyle w:val="TAL"/>
              <w:rPr>
                <w:ins w:id="1148" w:author="Maheshwari Richa (1INC24)" w:date="2024-04-28T18:56:00Z"/>
                <w:lang w:eastAsia="zh-CN"/>
              </w:rPr>
            </w:pPr>
          </w:p>
        </w:tc>
      </w:tr>
      <w:tr w:rsidR="00F51A16" w:rsidRPr="00785870" w14:paraId="63A69E0C" w14:textId="77777777" w:rsidTr="00677318">
        <w:trPr>
          <w:jc w:val="center"/>
          <w:ins w:id="1149"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6E2C6C0E" w14:textId="77777777" w:rsidR="00F51A16" w:rsidRPr="00785870" w:rsidRDefault="00F51A16" w:rsidP="00677318">
            <w:pPr>
              <w:pStyle w:val="TAL"/>
              <w:tabs>
                <w:tab w:val="left" w:pos="588"/>
              </w:tabs>
              <w:rPr>
                <w:ins w:id="1150" w:author="Maheshwari Richa (1INC24)" w:date="2024-04-28T18:56:00Z"/>
                <w:lang w:eastAsia="zh-CN"/>
              </w:rPr>
            </w:pPr>
            <w:ins w:id="1151" w:author="Maheshwari Richa (1INC24)" w:date="2024-04-28T18:56: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tcPr>
          <w:p w14:paraId="393A4B06" w14:textId="77777777" w:rsidR="00F51A16" w:rsidRPr="00785870" w:rsidRDefault="00F51A16" w:rsidP="00677318">
            <w:pPr>
              <w:pStyle w:val="TAL"/>
              <w:rPr>
                <w:ins w:id="1152" w:author="Maheshwari Richa (1INC24)" w:date="2024-04-28T18:56:00Z"/>
                <w:lang w:eastAsia="zh-CN"/>
              </w:rPr>
            </w:pPr>
            <w:ins w:id="1153" w:author="Maheshwari Richa (1INC24)" w:date="2024-04-28T18:5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C5CFB6D" w14:textId="77777777" w:rsidR="00F51A16" w:rsidRPr="00785870" w:rsidRDefault="00F51A16" w:rsidP="00677318">
            <w:pPr>
              <w:pStyle w:val="TAL"/>
              <w:rPr>
                <w:ins w:id="1154" w:author="Maheshwari Richa (1INC24)" w:date="2024-04-28T18:56: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6263AB2" w14:textId="77777777" w:rsidR="00F51A16" w:rsidRPr="00785870" w:rsidRDefault="00F51A16" w:rsidP="00677318">
            <w:pPr>
              <w:pStyle w:val="TAL"/>
              <w:rPr>
                <w:ins w:id="1155" w:author="Maheshwari Richa (1INC24)" w:date="2024-04-28T18:56:00Z"/>
                <w:lang w:eastAsia="zh-CN"/>
              </w:rPr>
            </w:pPr>
          </w:p>
        </w:tc>
      </w:tr>
      <w:tr w:rsidR="00F51A16" w:rsidRPr="00785870" w14:paraId="4CD33782" w14:textId="77777777" w:rsidTr="00677318">
        <w:trPr>
          <w:jc w:val="center"/>
          <w:ins w:id="1156"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0A0A14F8" w14:textId="77777777" w:rsidR="00F51A16" w:rsidRPr="00785870" w:rsidRDefault="00F51A16" w:rsidP="00677318">
            <w:pPr>
              <w:pStyle w:val="TAL"/>
              <w:tabs>
                <w:tab w:val="left" w:pos="588"/>
              </w:tabs>
              <w:rPr>
                <w:ins w:id="1157" w:author="Maheshwari Richa (1INC24)" w:date="2024-04-28T18:56:00Z"/>
              </w:rPr>
            </w:pPr>
            <w:ins w:id="1158" w:author="Maheshwari Richa (1INC24)" w:date="2024-04-28T18:5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D32312" w14:textId="77777777" w:rsidR="00F51A16" w:rsidRPr="00785870" w:rsidRDefault="00F51A16" w:rsidP="00677318">
            <w:pPr>
              <w:pStyle w:val="TAL"/>
              <w:rPr>
                <w:ins w:id="1159"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F52D20" w14:textId="77777777" w:rsidR="00F51A16" w:rsidRPr="00785870" w:rsidRDefault="00F51A16" w:rsidP="00677318">
            <w:pPr>
              <w:pStyle w:val="TAL"/>
              <w:rPr>
                <w:ins w:id="1160"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D0F852" w14:textId="77777777" w:rsidR="00F51A16" w:rsidRPr="00785870" w:rsidRDefault="00F51A16" w:rsidP="00677318">
            <w:pPr>
              <w:pStyle w:val="TAL"/>
              <w:rPr>
                <w:ins w:id="1161" w:author="Maheshwari Richa (1INC24)" w:date="2024-04-28T18:56:00Z"/>
                <w:rFonts w:eastAsia="MS Mincho"/>
              </w:rPr>
            </w:pPr>
          </w:p>
        </w:tc>
      </w:tr>
      <w:tr w:rsidR="00F51A16" w:rsidRPr="00785870" w14:paraId="772A0533" w14:textId="77777777" w:rsidTr="00677318">
        <w:trPr>
          <w:jc w:val="center"/>
          <w:ins w:id="1162"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5E054846" w14:textId="77777777" w:rsidR="00F51A16" w:rsidRPr="00785870" w:rsidRDefault="00F51A16" w:rsidP="00677318">
            <w:pPr>
              <w:pStyle w:val="TAL"/>
              <w:rPr>
                <w:ins w:id="1163" w:author="Maheshwari Richa (1INC24)" w:date="2024-04-28T18:56:00Z"/>
              </w:rPr>
            </w:pPr>
            <w:ins w:id="1164" w:author="Maheshwari Richa (1INC24)" w:date="2024-04-28T18:5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BB27B4D" w14:textId="77777777" w:rsidR="00F51A16" w:rsidRPr="00785870" w:rsidRDefault="00F51A16" w:rsidP="00677318">
            <w:pPr>
              <w:pStyle w:val="TAL"/>
              <w:rPr>
                <w:ins w:id="1165"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30F297" w14:textId="77777777" w:rsidR="00F51A16" w:rsidRPr="00785870" w:rsidRDefault="00F51A16" w:rsidP="00677318">
            <w:pPr>
              <w:pStyle w:val="TAL"/>
              <w:rPr>
                <w:ins w:id="1166"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D77ED8" w14:textId="77777777" w:rsidR="00F51A16" w:rsidRPr="00785870" w:rsidRDefault="00F51A16" w:rsidP="00677318">
            <w:pPr>
              <w:pStyle w:val="TAL"/>
              <w:rPr>
                <w:ins w:id="1167" w:author="Maheshwari Richa (1INC24)" w:date="2024-04-28T18:56:00Z"/>
                <w:rFonts w:eastAsia="MS Mincho"/>
              </w:rPr>
            </w:pPr>
          </w:p>
        </w:tc>
      </w:tr>
      <w:tr w:rsidR="00F51A16" w:rsidRPr="00785870" w14:paraId="7A091403" w14:textId="77777777" w:rsidTr="00677318">
        <w:trPr>
          <w:jc w:val="center"/>
          <w:ins w:id="1168"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2216627A" w14:textId="77777777" w:rsidR="00F51A16" w:rsidRPr="00785870" w:rsidRDefault="00F51A16" w:rsidP="00677318">
            <w:pPr>
              <w:pStyle w:val="TAL"/>
              <w:rPr>
                <w:ins w:id="1169" w:author="Maheshwari Richa (1INC24)" w:date="2024-04-28T18:56:00Z"/>
              </w:rPr>
            </w:pPr>
            <w:ins w:id="1170" w:author="Maheshwari Richa (1INC24)" w:date="2024-04-28T18:5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FCC99FE" w14:textId="77777777" w:rsidR="00F51A16" w:rsidRPr="00785870" w:rsidRDefault="00F51A16" w:rsidP="00677318">
            <w:pPr>
              <w:pStyle w:val="TAL"/>
              <w:rPr>
                <w:ins w:id="1171"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3C7D89" w14:textId="77777777" w:rsidR="00F51A16" w:rsidRPr="00785870" w:rsidRDefault="00F51A16" w:rsidP="00677318">
            <w:pPr>
              <w:pStyle w:val="TAL"/>
              <w:rPr>
                <w:ins w:id="1172"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8EFEC" w14:textId="77777777" w:rsidR="00F51A16" w:rsidRPr="00785870" w:rsidRDefault="00F51A16" w:rsidP="00677318">
            <w:pPr>
              <w:pStyle w:val="TAL"/>
              <w:rPr>
                <w:ins w:id="1173" w:author="Maheshwari Richa (1INC24)" w:date="2024-04-28T18:56:00Z"/>
                <w:rFonts w:eastAsia="MS Mincho"/>
              </w:rPr>
            </w:pPr>
          </w:p>
        </w:tc>
      </w:tr>
      <w:tr w:rsidR="00F51A16" w:rsidRPr="00785870" w14:paraId="20BDA14F" w14:textId="77777777" w:rsidTr="00677318">
        <w:trPr>
          <w:jc w:val="center"/>
          <w:ins w:id="1174"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4951AAC7" w14:textId="77777777" w:rsidR="00F51A16" w:rsidRPr="00785870" w:rsidRDefault="00F51A16" w:rsidP="00677318">
            <w:pPr>
              <w:pStyle w:val="TAL"/>
              <w:rPr>
                <w:ins w:id="1175" w:author="Maheshwari Richa (1INC24)" w:date="2024-04-28T18:56:00Z"/>
              </w:rPr>
            </w:pPr>
            <w:ins w:id="1176" w:author="Maheshwari Richa (1INC24)" w:date="2024-04-28T18:5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D117F84" w14:textId="77777777" w:rsidR="00F51A16" w:rsidRPr="00785870" w:rsidRDefault="00F51A16" w:rsidP="00677318">
            <w:pPr>
              <w:pStyle w:val="TAL"/>
              <w:rPr>
                <w:ins w:id="1177"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55C206" w14:textId="77777777" w:rsidR="00F51A16" w:rsidRPr="00785870" w:rsidRDefault="00F51A16" w:rsidP="00677318">
            <w:pPr>
              <w:pStyle w:val="TAL"/>
              <w:rPr>
                <w:ins w:id="1178"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11635" w14:textId="77777777" w:rsidR="00F51A16" w:rsidRPr="00785870" w:rsidRDefault="00F51A16" w:rsidP="00677318">
            <w:pPr>
              <w:pStyle w:val="TAL"/>
              <w:rPr>
                <w:ins w:id="1179" w:author="Maheshwari Richa (1INC24)" w:date="2024-04-28T18:56:00Z"/>
                <w:rFonts w:eastAsia="MS Mincho"/>
              </w:rPr>
            </w:pPr>
          </w:p>
        </w:tc>
      </w:tr>
      <w:tr w:rsidR="00F51A16" w:rsidRPr="00785870" w14:paraId="26F2D8C7" w14:textId="77777777" w:rsidTr="00677318">
        <w:trPr>
          <w:jc w:val="center"/>
          <w:ins w:id="1180"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25E21411" w14:textId="77777777" w:rsidR="00F51A16" w:rsidRPr="00785870" w:rsidRDefault="00F51A16" w:rsidP="00677318">
            <w:pPr>
              <w:pStyle w:val="TAL"/>
              <w:rPr>
                <w:ins w:id="1181" w:author="Maheshwari Richa (1INC24)" w:date="2024-04-28T18:56:00Z"/>
              </w:rPr>
            </w:pPr>
            <w:ins w:id="1182" w:author="Maheshwari Richa (1INC24)" w:date="2024-04-28T18:5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D2884C6" w14:textId="77777777" w:rsidR="00F51A16" w:rsidRPr="00785870" w:rsidRDefault="00F51A16" w:rsidP="00677318">
            <w:pPr>
              <w:pStyle w:val="TAL"/>
              <w:rPr>
                <w:ins w:id="1183"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7A8D66" w14:textId="77777777" w:rsidR="00F51A16" w:rsidRPr="00785870" w:rsidRDefault="00F51A16" w:rsidP="00677318">
            <w:pPr>
              <w:pStyle w:val="TAL"/>
              <w:rPr>
                <w:ins w:id="1184"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8F6A6E" w14:textId="77777777" w:rsidR="00F51A16" w:rsidRPr="00785870" w:rsidRDefault="00F51A16" w:rsidP="00677318">
            <w:pPr>
              <w:pStyle w:val="TAL"/>
              <w:rPr>
                <w:ins w:id="1185" w:author="Maheshwari Richa (1INC24)" w:date="2024-04-28T18:56:00Z"/>
                <w:rFonts w:eastAsia="MS Mincho"/>
              </w:rPr>
            </w:pPr>
          </w:p>
        </w:tc>
      </w:tr>
      <w:tr w:rsidR="00F51A16" w:rsidRPr="00785870" w14:paraId="2A2FAF93" w14:textId="77777777" w:rsidTr="00677318">
        <w:trPr>
          <w:jc w:val="center"/>
          <w:ins w:id="1186"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4D730376" w14:textId="77777777" w:rsidR="00F51A16" w:rsidRPr="00785870" w:rsidRDefault="00F51A16" w:rsidP="00677318">
            <w:pPr>
              <w:pStyle w:val="TAL"/>
              <w:rPr>
                <w:ins w:id="1187" w:author="Maheshwari Richa (1INC24)" w:date="2024-04-28T18:56:00Z"/>
              </w:rPr>
            </w:pPr>
            <w:ins w:id="1188" w:author="Maheshwari Richa (1INC24)" w:date="2024-04-28T18:5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58B669" w14:textId="77777777" w:rsidR="00F51A16" w:rsidRPr="00785870" w:rsidRDefault="00F51A16" w:rsidP="00677318">
            <w:pPr>
              <w:pStyle w:val="TAL"/>
              <w:rPr>
                <w:ins w:id="1189"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5AAD3D" w14:textId="77777777" w:rsidR="00F51A16" w:rsidRPr="00785870" w:rsidRDefault="00F51A16" w:rsidP="00677318">
            <w:pPr>
              <w:pStyle w:val="TAL"/>
              <w:rPr>
                <w:ins w:id="1190"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B4E7DC" w14:textId="77777777" w:rsidR="00F51A16" w:rsidRPr="00785870" w:rsidRDefault="00F51A16" w:rsidP="00677318">
            <w:pPr>
              <w:pStyle w:val="TAL"/>
              <w:rPr>
                <w:ins w:id="1191" w:author="Maheshwari Richa (1INC24)" w:date="2024-04-28T18:56:00Z"/>
                <w:rFonts w:eastAsia="MS Mincho"/>
              </w:rPr>
            </w:pPr>
          </w:p>
        </w:tc>
      </w:tr>
      <w:tr w:rsidR="00F51A16" w:rsidRPr="00785870" w14:paraId="06DB064A" w14:textId="77777777" w:rsidTr="00677318">
        <w:trPr>
          <w:jc w:val="center"/>
          <w:ins w:id="1192" w:author="Maheshwari Richa (1INC24)" w:date="2024-04-28T18:56:00Z"/>
        </w:trPr>
        <w:tc>
          <w:tcPr>
            <w:tcW w:w="4535" w:type="dxa"/>
            <w:tcBorders>
              <w:top w:val="single" w:sz="4" w:space="0" w:color="000000"/>
              <w:left w:val="single" w:sz="4" w:space="0" w:color="000000"/>
              <w:bottom w:val="single" w:sz="4" w:space="0" w:color="000000"/>
              <w:right w:val="single" w:sz="4" w:space="0" w:color="000000"/>
            </w:tcBorders>
            <w:hideMark/>
          </w:tcPr>
          <w:p w14:paraId="026F6D47" w14:textId="77777777" w:rsidR="00F51A16" w:rsidRPr="00785870" w:rsidRDefault="00F51A16" w:rsidP="00677318">
            <w:pPr>
              <w:pStyle w:val="TAL"/>
              <w:rPr>
                <w:ins w:id="1193" w:author="Maheshwari Richa (1INC24)" w:date="2024-04-28T18:56:00Z"/>
              </w:rPr>
            </w:pPr>
            <w:ins w:id="1194" w:author="Maheshwari Richa (1INC24)" w:date="2024-04-28T18:56: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07BFEC3A" w14:textId="77777777" w:rsidR="00F51A16" w:rsidRPr="00785870" w:rsidRDefault="00F51A16" w:rsidP="00677318">
            <w:pPr>
              <w:pStyle w:val="TAL"/>
              <w:rPr>
                <w:ins w:id="1195" w:author="Maheshwari Richa (1INC24)" w:date="2024-04-28T18:5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D61FB9" w14:textId="77777777" w:rsidR="00F51A16" w:rsidRPr="00785870" w:rsidRDefault="00F51A16" w:rsidP="00677318">
            <w:pPr>
              <w:pStyle w:val="TAL"/>
              <w:rPr>
                <w:ins w:id="1196" w:author="Maheshwari Richa (1INC24)" w:date="2024-04-28T18:5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BE4F2" w14:textId="77777777" w:rsidR="00F51A16" w:rsidRPr="00785870" w:rsidRDefault="00F51A16" w:rsidP="00677318">
            <w:pPr>
              <w:pStyle w:val="TAL"/>
              <w:rPr>
                <w:ins w:id="1197" w:author="Maheshwari Richa (1INC24)" w:date="2024-04-28T18:56:00Z"/>
                <w:rFonts w:eastAsia="MS Mincho"/>
              </w:rPr>
            </w:pPr>
          </w:p>
        </w:tc>
      </w:tr>
    </w:tbl>
    <w:p w14:paraId="1B8CE76D" w14:textId="77777777" w:rsidR="00F51A16" w:rsidRPr="00785870" w:rsidRDefault="00F51A16" w:rsidP="00F51A16">
      <w:pPr>
        <w:rPr>
          <w:ins w:id="1198" w:author="Maheshwari Richa (1INC24)" w:date="2024-04-28T18:56:00Z"/>
          <w:lang w:eastAsia="zh-CN"/>
        </w:rPr>
      </w:pPr>
    </w:p>
    <w:p w14:paraId="07971053" w14:textId="44868460" w:rsidR="00F51A16" w:rsidRPr="00785870" w:rsidRDefault="00F51A16" w:rsidP="00F51A16">
      <w:pPr>
        <w:pStyle w:val="TH"/>
        <w:rPr>
          <w:ins w:id="1199" w:author="Maheshwari Richa (1INC24)" w:date="2024-04-28T18:56:00Z"/>
          <w:rFonts w:eastAsia="MS Mincho"/>
        </w:rPr>
      </w:pPr>
      <w:ins w:id="1200" w:author="Maheshwari Richa (1INC24)" w:date="2024-04-28T18:56:00Z">
        <w:r w:rsidRPr="00785870">
          <w:rPr>
            <w:rFonts w:eastAsia="MS Mincho"/>
            <w:iCs/>
          </w:rPr>
          <w:lastRenderedPageBreak/>
          <w:t xml:space="preserve">Table </w:t>
        </w:r>
      </w:ins>
      <w:ins w:id="1201" w:author="Maheshwari Richa (1INC24)" w:date="2024-04-28T19:14:00Z">
        <w:r w:rsidR="00713AA2">
          <w:rPr>
            <w:lang w:eastAsia="zh-CN"/>
          </w:rPr>
          <w:t>15.2.7</w:t>
        </w:r>
      </w:ins>
      <w:ins w:id="1202" w:author="Maheshwari Richa (1INC24)" w:date="2024-04-28T18:56:00Z">
        <w:r w:rsidRPr="00785870">
          <w:rPr>
            <w:lang w:eastAsia="zh-CN"/>
          </w:rPr>
          <w:t>.4.3</w:t>
        </w:r>
        <w:r w:rsidRPr="00785870">
          <w:rPr>
            <w:iCs/>
            <w:lang w:eastAsia="zh-CN"/>
          </w:rPr>
          <w:t>-6</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F51A16" w:rsidRPr="00785870" w14:paraId="1C6B2793" w14:textId="77777777" w:rsidTr="00677318">
        <w:trPr>
          <w:jc w:val="center"/>
          <w:ins w:id="1203" w:author="Maheshwari Richa (1INC24)" w:date="2024-04-28T18:56:00Z"/>
        </w:trPr>
        <w:tc>
          <w:tcPr>
            <w:tcW w:w="9606" w:type="dxa"/>
            <w:gridSpan w:val="4"/>
            <w:shd w:val="clear" w:color="auto" w:fill="auto"/>
          </w:tcPr>
          <w:p w14:paraId="4959FDD1" w14:textId="77777777" w:rsidR="00F51A16" w:rsidRPr="00785870" w:rsidRDefault="00F51A16" w:rsidP="00677318">
            <w:pPr>
              <w:pStyle w:val="TAL"/>
              <w:rPr>
                <w:ins w:id="1204" w:author="Maheshwari Richa (1INC24)" w:date="2024-04-28T18:56:00Z"/>
                <w:rFonts w:eastAsia="MS Mincho"/>
              </w:rPr>
            </w:pPr>
            <w:ins w:id="1205" w:author="Maheshwari Richa (1INC24)" w:date="2024-04-28T18:56:00Z">
              <w:r w:rsidRPr="00785870">
                <w:rPr>
                  <w:rFonts w:eastAsia="MS Mincho"/>
                </w:rPr>
                <w:t>Derivation Path: 37.355 clause 6.2</w:t>
              </w:r>
            </w:ins>
          </w:p>
        </w:tc>
      </w:tr>
      <w:tr w:rsidR="00F51A16" w:rsidRPr="00785870" w14:paraId="2D39B7FA" w14:textId="77777777" w:rsidTr="00677318">
        <w:trPr>
          <w:jc w:val="center"/>
          <w:ins w:id="1206" w:author="Maheshwari Richa (1INC24)" w:date="2024-04-28T18:56:00Z"/>
        </w:trPr>
        <w:tc>
          <w:tcPr>
            <w:tcW w:w="4535" w:type="dxa"/>
            <w:shd w:val="clear" w:color="auto" w:fill="auto"/>
          </w:tcPr>
          <w:p w14:paraId="55D9F46A" w14:textId="77777777" w:rsidR="00F51A16" w:rsidRPr="00785870" w:rsidRDefault="00F51A16" w:rsidP="00677318">
            <w:pPr>
              <w:pStyle w:val="TAH"/>
              <w:rPr>
                <w:ins w:id="1207" w:author="Maheshwari Richa (1INC24)" w:date="2024-04-28T18:56:00Z"/>
                <w:rFonts w:eastAsia="MS Mincho"/>
              </w:rPr>
            </w:pPr>
            <w:ins w:id="1208" w:author="Maheshwari Richa (1INC24)" w:date="2024-04-28T18:56:00Z">
              <w:r w:rsidRPr="00785870">
                <w:rPr>
                  <w:rFonts w:eastAsia="MS Mincho"/>
                </w:rPr>
                <w:t>Information Element</w:t>
              </w:r>
            </w:ins>
          </w:p>
        </w:tc>
        <w:tc>
          <w:tcPr>
            <w:tcW w:w="2267" w:type="dxa"/>
            <w:shd w:val="clear" w:color="auto" w:fill="auto"/>
          </w:tcPr>
          <w:p w14:paraId="25826153" w14:textId="77777777" w:rsidR="00F51A16" w:rsidRPr="00785870" w:rsidRDefault="00F51A16" w:rsidP="00677318">
            <w:pPr>
              <w:pStyle w:val="TAH"/>
              <w:rPr>
                <w:ins w:id="1209" w:author="Maheshwari Richa (1INC24)" w:date="2024-04-28T18:56:00Z"/>
                <w:rFonts w:eastAsia="MS Mincho"/>
              </w:rPr>
            </w:pPr>
            <w:ins w:id="1210" w:author="Maheshwari Richa (1INC24)" w:date="2024-04-28T18:56:00Z">
              <w:r w:rsidRPr="00785870">
                <w:rPr>
                  <w:rFonts w:eastAsia="MS Mincho"/>
                </w:rPr>
                <w:t>Value/remark</w:t>
              </w:r>
            </w:ins>
          </w:p>
        </w:tc>
        <w:tc>
          <w:tcPr>
            <w:tcW w:w="1700" w:type="dxa"/>
            <w:shd w:val="clear" w:color="auto" w:fill="auto"/>
          </w:tcPr>
          <w:p w14:paraId="15DC6653" w14:textId="77777777" w:rsidR="00F51A16" w:rsidRPr="00785870" w:rsidRDefault="00F51A16" w:rsidP="00677318">
            <w:pPr>
              <w:pStyle w:val="TAH"/>
              <w:rPr>
                <w:ins w:id="1211" w:author="Maheshwari Richa (1INC24)" w:date="2024-04-28T18:56:00Z"/>
                <w:rFonts w:eastAsia="MS Mincho"/>
              </w:rPr>
            </w:pPr>
            <w:ins w:id="1212" w:author="Maheshwari Richa (1INC24)" w:date="2024-04-28T18:56:00Z">
              <w:r w:rsidRPr="00785870">
                <w:rPr>
                  <w:rFonts w:eastAsia="MS Mincho"/>
                </w:rPr>
                <w:t>Comment</w:t>
              </w:r>
            </w:ins>
          </w:p>
        </w:tc>
        <w:tc>
          <w:tcPr>
            <w:tcW w:w="1104" w:type="dxa"/>
            <w:shd w:val="clear" w:color="auto" w:fill="auto"/>
          </w:tcPr>
          <w:p w14:paraId="434E4855" w14:textId="77777777" w:rsidR="00F51A16" w:rsidRPr="00785870" w:rsidRDefault="00F51A16" w:rsidP="00677318">
            <w:pPr>
              <w:pStyle w:val="TAH"/>
              <w:rPr>
                <w:ins w:id="1213" w:author="Maheshwari Richa (1INC24)" w:date="2024-04-28T18:56:00Z"/>
                <w:rFonts w:eastAsia="MS Mincho"/>
              </w:rPr>
            </w:pPr>
            <w:ins w:id="1214" w:author="Maheshwari Richa (1INC24)" w:date="2024-04-28T18:56:00Z">
              <w:r w:rsidRPr="00785870">
                <w:rPr>
                  <w:rFonts w:eastAsia="MS Mincho"/>
                </w:rPr>
                <w:t>Condition</w:t>
              </w:r>
            </w:ins>
          </w:p>
        </w:tc>
      </w:tr>
      <w:tr w:rsidR="00F51A16" w:rsidRPr="00785870" w14:paraId="08FD1FD9" w14:textId="77777777" w:rsidTr="00677318">
        <w:trPr>
          <w:jc w:val="center"/>
          <w:ins w:id="1215" w:author="Maheshwari Richa (1INC24)" w:date="2024-04-28T18:56:00Z"/>
        </w:trPr>
        <w:tc>
          <w:tcPr>
            <w:tcW w:w="4535" w:type="dxa"/>
            <w:shd w:val="clear" w:color="auto" w:fill="auto"/>
          </w:tcPr>
          <w:p w14:paraId="1A53B628" w14:textId="77777777" w:rsidR="00F51A16" w:rsidRPr="00785870" w:rsidRDefault="00F51A16" w:rsidP="00677318">
            <w:pPr>
              <w:pStyle w:val="TAL"/>
              <w:rPr>
                <w:ins w:id="1216" w:author="Maheshwari Richa (1INC24)" w:date="2024-04-28T18:56:00Z"/>
              </w:rPr>
            </w:pPr>
            <w:ins w:id="1217" w:author="Maheshwari Richa (1INC24)" w:date="2024-04-28T18:56:00Z">
              <w:r w:rsidRPr="00785870">
                <w:t>LPP-</w:t>
              </w:r>
              <w:proofErr w:type="gramStart"/>
              <w:r w:rsidRPr="00785870">
                <w:t>Message ::=</w:t>
              </w:r>
              <w:proofErr w:type="gramEnd"/>
              <w:r w:rsidRPr="00785870">
                <w:t xml:space="preserve"> SEQUENCE {</w:t>
              </w:r>
            </w:ins>
          </w:p>
        </w:tc>
        <w:tc>
          <w:tcPr>
            <w:tcW w:w="2267" w:type="dxa"/>
            <w:shd w:val="clear" w:color="auto" w:fill="auto"/>
          </w:tcPr>
          <w:p w14:paraId="187FE930" w14:textId="77777777" w:rsidR="00F51A16" w:rsidRPr="00785870" w:rsidRDefault="00F51A16" w:rsidP="00677318">
            <w:pPr>
              <w:pStyle w:val="TAL"/>
              <w:rPr>
                <w:ins w:id="1218" w:author="Maheshwari Richa (1INC24)" w:date="2024-04-28T18:56:00Z"/>
                <w:rFonts w:eastAsia="MS Mincho"/>
              </w:rPr>
            </w:pPr>
          </w:p>
        </w:tc>
        <w:tc>
          <w:tcPr>
            <w:tcW w:w="1700" w:type="dxa"/>
            <w:shd w:val="clear" w:color="auto" w:fill="auto"/>
          </w:tcPr>
          <w:p w14:paraId="7E2182F1" w14:textId="77777777" w:rsidR="00F51A16" w:rsidRPr="00785870" w:rsidRDefault="00F51A16" w:rsidP="00677318">
            <w:pPr>
              <w:pStyle w:val="TAL"/>
              <w:rPr>
                <w:ins w:id="1219" w:author="Maheshwari Richa (1INC24)" w:date="2024-04-28T18:56:00Z"/>
                <w:rFonts w:eastAsia="MS Mincho"/>
              </w:rPr>
            </w:pPr>
          </w:p>
        </w:tc>
        <w:tc>
          <w:tcPr>
            <w:tcW w:w="1104" w:type="dxa"/>
            <w:shd w:val="clear" w:color="auto" w:fill="auto"/>
          </w:tcPr>
          <w:p w14:paraId="66A953B4" w14:textId="77777777" w:rsidR="00F51A16" w:rsidRPr="00785870" w:rsidRDefault="00F51A16" w:rsidP="00677318">
            <w:pPr>
              <w:pStyle w:val="TAL"/>
              <w:rPr>
                <w:ins w:id="1220" w:author="Maheshwari Richa (1INC24)" w:date="2024-04-28T18:56:00Z"/>
                <w:rFonts w:eastAsia="MS Mincho"/>
              </w:rPr>
            </w:pPr>
          </w:p>
        </w:tc>
      </w:tr>
      <w:tr w:rsidR="00F51A16" w:rsidRPr="00785870" w14:paraId="6D3A8E8C" w14:textId="77777777" w:rsidTr="00677318">
        <w:trPr>
          <w:jc w:val="center"/>
          <w:ins w:id="1221" w:author="Maheshwari Richa (1INC24)" w:date="2024-04-28T18:56:00Z"/>
        </w:trPr>
        <w:tc>
          <w:tcPr>
            <w:tcW w:w="4535" w:type="dxa"/>
            <w:shd w:val="clear" w:color="auto" w:fill="auto"/>
          </w:tcPr>
          <w:p w14:paraId="71BB7A2E" w14:textId="77777777" w:rsidR="00F51A16" w:rsidRPr="00785870" w:rsidRDefault="00F51A16" w:rsidP="00677318">
            <w:pPr>
              <w:pStyle w:val="TAL"/>
              <w:rPr>
                <w:ins w:id="1222" w:author="Maheshwari Richa (1INC24)" w:date="2024-04-28T18:56:00Z"/>
              </w:rPr>
            </w:pPr>
            <w:ins w:id="1223" w:author="Maheshwari Richa (1INC24)" w:date="2024-04-28T18:56:00Z">
              <w:r w:rsidRPr="00785870">
                <w:t xml:space="preserve"> </w:t>
              </w:r>
              <w:proofErr w:type="spellStart"/>
              <w:r w:rsidRPr="00785870">
                <w:t>transactionID</w:t>
              </w:r>
              <w:proofErr w:type="spellEnd"/>
              <w:r w:rsidRPr="00785870">
                <w:t xml:space="preserve"> SEQUENCE {</w:t>
              </w:r>
            </w:ins>
          </w:p>
        </w:tc>
        <w:tc>
          <w:tcPr>
            <w:tcW w:w="2267" w:type="dxa"/>
            <w:shd w:val="clear" w:color="auto" w:fill="auto"/>
          </w:tcPr>
          <w:p w14:paraId="404B3950" w14:textId="77777777" w:rsidR="00F51A16" w:rsidRPr="00785870" w:rsidRDefault="00F51A16" w:rsidP="00677318">
            <w:pPr>
              <w:pStyle w:val="TAL"/>
              <w:rPr>
                <w:ins w:id="1224" w:author="Maheshwari Richa (1INC24)" w:date="2024-04-28T18:56:00Z"/>
                <w:rFonts w:eastAsia="MS Mincho"/>
              </w:rPr>
            </w:pPr>
          </w:p>
        </w:tc>
        <w:tc>
          <w:tcPr>
            <w:tcW w:w="1700" w:type="dxa"/>
            <w:shd w:val="clear" w:color="auto" w:fill="auto"/>
          </w:tcPr>
          <w:p w14:paraId="20E27C9E" w14:textId="77777777" w:rsidR="00F51A16" w:rsidRPr="00785870" w:rsidRDefault="00F51A16" w:rsidP="00677318">
            <w:pPr>
              <w:pStyle w:val="TAL"/>
              <w:rPr>
                <w:ins w:id="1225" w:author="Maheshwari Richa (1INC24)" w:date="2024-04-28T18:56:00Z"/>
                <w:rFonts w:eastAsia="MS Mincho"/>
              </w:rPr>
            </w:pPr>
          </w:p>
        </w:tc>
        <w:tc>
          <w:tcPr>
            <w:tcW w:w="1104" w:type="dxa"/>
            <w:shd w:val="clear" w:color="auto" w:fill="auto"/>
          </w:tcPr>
          <w:p w14:paraId="2BD388F9" w14:textId="77777777" w:rsidR="00F51A16" w:rsidRPr="00785870" w:rsidRDefault="00F51A16" w:rsidP="00677318">
            <w:pPr>
              <w:pStyle w:val="TAL"/>
              <w:rPr>
                <w:ins w:id="1226" w:author="Maheshwari Richa (1INC24)" w:date="2024-04-28T18:56:00Z"/>
                <w:rFonts w:eastAsia="MS Mincho"/>
              </w:rPr>
            </w:pPr>
          </w:p>
        </w:tc>
      </w:tr>
      <w:tr w:rsidR="00F51A16" w:rsidRPr="00785870" w14:paraId="05FD6DCF" w14:textId="77777777" w:rsidTr="00677318">
        <w:trPr>
          <w:jc w:val="center"/>
          <w:ins w:id="1227" w:author="Maheshwari Richa (1INC24)" w:date="2024-04-28T18:56:00Z"/>
        </w:trPr>
        <w:tc>
          <w:tcPr>
            <w:tcW w:w="4535" w:type="dxa"/>
            <w:shd w:val="clear" w:color="auto" w:fill="auto"/>
          </w:tcPr>
          <w:p w14:paraId="7A7B85BF" w14:textId="77777777" w:rsidR="00F51A16" w:rsidRPr="00785870" w:rsidRDefault="00F51A16" w:rsidP="00677318">
            <w:pPr>
              <w:pStyle w:val="TAL"/>
              <w:rPr>
                <w:ins w:id="1228" w:author="Maheshwari Richa (1INC24)" w:date="2024-04-28T18:56:00Z"/>
              </w:rPr>
            </w:pPr>
            <w:ins w:id="1229" w:author="Maheshwari Richa (1INC24)" w:date="2024-04-28T18:56:00Z">
              <w:r w:rsidRPr="00785870">
                <w:t xml:space="preserve">  initiator</w:t>
              </w:r>
            </w:ins>
          </w:p>
        </w:tc>
        <w:tc>
          <w:tcPr>
            <w:tcW w:w="2267" w:type="dxa"/>
            <w:shd w:val="clear" w:color="auto" w:fill="auto"/>
          </w:tcPr>
          <w:p w14:paraId="6FC6D803" w14:textId="77777777" w:rsidR="00F51A16" w:rsidRPr="00785870" w:rsidRDefault="00F51A16" w:rsidP="00677318">
            <w:pPr>
              <w:pStyle w:val="TAL"/>
              <w:rPr>
                <w:ins w:id="1230" w:author="Maheshwari Richa (1INC24)" w:date="2024-04-28T18:56:00Z"/>
                <w:rFonts w:eastAsia="MS Mincho"/>
              </w:rPr>
            </w:pPr>
            <w:proofErr w:type="spellStart"/>
            <w:ins w:id="1231" w:author="Maheshwari Richa (1INC24)" w:date="2024-04-28T18:56:00Z">
              <w:r w:rsidRPr="00785870">
                <w:rPr>
                  <w:rFonts w:eastAsia="MS Mincho"/>
                </w:rPr>
                <w:t>locationServer</w:t>
              </w:r>
              <w:proofErr w:type="spellEnd"/>
            </w:ins>
          </w:p>
        </w:tc>
        <w:tc>
          <w:tcPr>
            <w:tcW w:w="1700" w:type="dxa"/>
            <w:shd w:val="clear" w:color="auto" w:fill="auto"/>
          </w:tcPr>
          <w:p w14:paraId="3A59CD06" w14:textId="77777777" w:rsidR="00F51A16" w:rsidRPr="00785870" w:rsidRDefault="00F51A16" w:rsidP="00677318">
            <w:pPr>
              <w:pStyle w:val="TAL"/>
              <w:rPr>
                <w:ins w:id="1232" w:author="Maheshwari Richa (1INC24)" w:date="2024-04-28T18:56:00Z"/>
                <w:rFonts w:eastAsia="MS Mincho"/>
              </w:rPr>
            </w:pPr>
          </w:p>
        </w:tc>
        <w:tc>
          <w:tcPr>
            <w:tcW w:w="1104" w:type="dxa"/>
            <w:shd w:val="clear" w:color="auto" w:fill="auto"/>
          </w:tcPr>
          <w:p w14:paraId="221B223E" w14:textId="77777777" w:rsidR="00F51A16" w:rsidRPr="00785870" w:rsidRDefault="00F51A16" w:rsidP="00677318">
            <w:pPr>
              <w:pStyle w:val="TAL"/>
              <w:rPr>
                <w:ins w:id="1233" w:author="Maheshwari Richa (1INC24)" w:date="2024-04-28T18:56:00Z"/>
                <w:rFonts w:eastAsia="MS Mincho"/>
              </w:rPr>
            </w:pPr>
          </w:p>
        </w:tc>
      </w:tr>
      <w:tr w:rsidR="00F51A16" w:rsidRPr="00785870" w14:paraId="11C47AC8" w14:textId="77777777" w:rsidTr="00677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34" w:author="Maheshwari Richa (1INC24)" w:date="2024-04-28T18:56:00Z"/>
        </w:trPr>
        <w:tc>
          <w:tcPr>
            <w:tcW w:w="4535" w:type="dxa"/>
          </w:tcPr>
          <w:p w14:paraId="666A4409" w14:textId="77777777" w:rsidR="00F51A16" w:rsidRPr="00785870" w:rsidRDefault="00F51A16" w:rsidP="00677318">
            <w:pPr>
              <w:pStyle w:val="TAL"/>
              <w:rPr>
                <w:ins w:id="1235" w:author="Maheshwari Richa (1INC24)" w:date="2024-04-28T18:56:00Z"/>
              </w:rPr>
            </w:pPr>
            <w:ins w:id="1236" w:author="Maheshwari Richa (1INC24)" w:date="2024-04-28T18:56:00Z">
              <w:r w:rsidRPr="00785870">
                <w:t xml:space="preserve">  </w:t>
              </w:r>
              <w:proofErr w:type="spellStart"/>
              <w:r w:rsidRPr="00785870">
                <w:t>transactionNumber</w:t>
              </w:r>
              <w:proofErr w:type="spellEnd"/>
            </w:ins>
          </w:p>
        </w:tc>
        <w:tc>
          <w:tcPr>
            <w:tcW w:w="2267" w:type="dxa"/>
          </w:tcPr>
          <w:p w14:paraId="15C1030F" w14:textId="77777777" w:rsidR="00F51A16" w:rsidRPr="00785870" w:rsidRDefault="00F51A16" w:rsidP="00677318">
            <w:pPr>
              <w:pStyle w:val="TAL"/>
              <w:rPr>
                <w:ins w:id="1237" w:author="Maheshwari Richa (1INC24)" w:date="2024-04-28T18:56:00Z"/>
                <w:rFonts w:eastAsia="MS Mincho"/>
              </w:rPr>
            </w:pPr>
            <w:ins w:id="1238" w:author="Maheshwari Richa (1INC24)" w:date="2024-04-28T18:56:00Z">
              <w:r w:rsidRPr="00785870">
                <w:rPr>
                  <w:rFonts w:eastAsia="MS Mincho"/>
                </w:rPr>
                <w:t>(</w:t>
              </w:r>
              <w:proofErr w:type="gramStart"/>
              <w:r w:rsidRPr="00785870">
                <w:rPr>
                  <w:rFonts w:eastAsia="MS Mincho"/>
                </w:rPr>
                <w:t>0..</w:t>
              </w:r>
              <w:proofErr w:type="gramEnd"/>
              <w:r w:rsidRPr="00785870">
                <w:rPr>
                  <w:rFonts w:eastAsia="MS Mincho"/>
                </w:rPr>
                <w:t>255)</w:t>
              </w:r>
            </w:ins>
          </w:p>
        </w:tc>
        <w:tc>
          <w:tcPr>
            <w:tcW w:w="1700" w:type="dxa"/>
          </w:tcPr>
          <w:p w14:paraId="289F1E9B" w14:textId="77777777" w:rsidR="00F51A16" w:rsidRPr="00785870" w:rsidRDefault="00F51A16" w:rsidP="00677318">
            <w:pPr>
              <w:pStyle w:val="TAL"/>
              <w:rPr>
                <w:ins w:id="1239" w:author="Maheshwari Richa (1INC24)" w:date="2024-04-28T18:56:00Z"/>
                <w:rFonts w:eastAsia="MS Mincho"/>
              </w:rPr>
            </w:pPr>
          </w:p>
        </w:tc>
        <w:tc>
          <w:tcPr>
            <w:tcW w:w="1104" w:type="dxa"/>
          </w:tcPr>
          <w:p w14:paraId="7B65F712" w14:textId="77777777" w:rsidR="00F51A16" w:rsidRPr="00785870" w:rsidRDefault="00F51A16" w:rsidP="00677318">
            <w:pPr>
              <w:pStyle w:val="TAL"/>
              <w:rPr>
                <w:ins w:id="1240" w:author="Maheshwari Richa (1INC24)" w:date="2024-04-28T18:56:00Z"/>
                <w:rFonts w:eastAsia="MS Mincho"/>
              </w:rPr>
            </w:pPr>
          </w:p>
        </w:tc>
      </w:tr>
      <w:tr w:rsidR="00F51A16" w:rsidRPr="00785870" w14:paraId="221366FF" w14:textId="77777777" w:rsidTr="00677318">
        <w:trPr>
          <w:jc w:val="center"/>
          <w:ins w:id="1241" w:author="Maheshwari Richa (1INC24)" w:date="2024-04-28T18:56:00Z"/>
        </w:trPr>
        <w:tc>
          <w:tcPr>
            <w:tcW w:w="4535" w:type="dxa"/>
            <w:shd w:val="clear" w:color="auto" w:fill="auto"/>
          </w:tcPr>
          <w:p w14:paraId="39A70D45" w14:textId="77777777" w:rsidR="00F51A16" w:rsidRPr="00785870" w:rsidRDefault="00F51A16" w:rsidP="00677318">
            <w:pPr>
              <w:pStyle w:val="TAL"/>
              <w:rPr>
                <w:ins w:id="1242" w:author="Maheshwari Richa (1INC24)" w:date="2024-04-28T18:56:00Z"/>
              </w:rPr>
            </w:pPr>
            <w:ins w:id="1243" w:author="Maheshwari Richa (1INC24)" w:date="2024-04-28T18:56:00Z">
              <w:r w:rsidRPr="00785870">
                <w:t xml:space="preserve"> }</w:t>
              </w:r>
            </w:ins>
          </w:p>
        </w:tc>
        <w:tc>
          <w:tcPr>
            <w:tcW w:w="2267" w:type="dxa"/>
            <w:shd w:val="clear" w:color="auto" w:fill="auto"/>
          </w:tcPr>
          <w:p w14:paraId="58B4D5E6" w14:textId="77777777" w:rsidR="00F51A16" w:rsidRPr="00785870" w:rsidRDefault="00F51A16" w:rsidP="00677318">
            <w:pPr>
              <w:pStyle w:val="TAL"/>
              <w:rPr>
                <w:ins w:id="1244" w:author="Maheshwari Richa (1INC24)" w:date="2024-04-28T18:56:00Z"/>
                <w:rFonts w:eastAsia="MS Mincho"/>
              </w:rPr>
            </w:pPr>
          </w:p>
        </w:tc>
        <w:tc>
          <w:tcPr>
            <w:tcW w:w="1700" w:type="dxa"/>
            <w:shd w:val="clear" w:color="auto" w:fill="auto"/>
          </w:tcPr>
          <w:p w14:paraId="2C7EBD7C" w14:textId="77777777" w:rsidR="00F51A16" w:rsidRPr="00785870" w:rsidRDefault="00F51A16" w:rsidP="00677318">
            <w:pPr>
              <w:pStyle w:val="TAL"/>
              <w:rPr>
                <w:ins w:id="1245" w:author="Maheshwari Richa (1INC24)" w:date="2024-04-28T18:56:00Z"/>
                <w:rFonts w:eastAsia="MS Mincho"/>
              </w:rPr>
            </w:pPr>
          </w:p>
        </w:tc>
        <w:tc>
          <w:tcPr>
            <w:tcW w:w="1104" w:type="dxa"/>
            <w:shd w:val="clear" w:color="auto" w:fill="auto"/>
          </w:tcPr>
          <w:p w14:paraId="15380B3A" w14:textId="77777777" w:rsidR="00F51A16" w:rsidRPr="00785870" w:rsidRDefault="00F51A16" w:rsidP="00677318">
            <w:pPr>
              <w:pStyle w:val="TAL"/>
              <w:rPr>
                <w:ins w:id="1246" w:author="Maheshwari Richa (1INC24)" w:date="2024-04-28T18:56:00Z"/>
                <w:rFonts w:eastAsia="MS Mincho"/>
              </w:rPr>
            </w:pPr>
          </w:p>
        </w:tc>
      </w:tr>
      <w:tr w:rsidR="00F51A16" w:rsidRPr="00785870" w14:paraId="5DF1F34F" w14:textId="77777777" w:rsidTr="00677318">
        <w:trPr>
          <w:jc w:val="center"/>
          <w:ins w:id="1247" w:author="Maheshwari Richa (1INC24)" w:date="2024-04-28T18:56:00Z"/>
        </w:trPr>
        <w:tc>
          <w:tcPr>
            <w:tcW w:w="4535" w:type="dxa"/>
            <w:shd w:val="clear" w:color="auto" w:fill="auto"/>
          </w:tcPr>
          <w:p w14:paraId="5D62FD95" w14:textId="77777777" w:rsidR="00F51A16" w:rsidRPr="00785870" w:rsidRDefault="00F51A16" w:rsidP="00677318">
            <w:pPr>
              <w:pStyle w:val="TAL"/>
              <w:rPr>
                <w:ins w:id="1248" w:author="Maheshwari Richa (1INC24)" w:date="2024-04-28T18:56:00Z"/>
              </w:rPr>
            </w:pPr>
            <w:ins w:id="1249" w:author="Maheshwari Richa (1INC24)" w:date="2024-04-28T18:56:00Z">
              <w:r w:rsidRPr="00785870">
                <w:t xml:space="preserve"> </w:t>
              </w:r>
              <w:proofErr w:type="spellStart"/>
              <w:r w:rsidRPr="00785870">
                <w:t>endTransaction</w:t>
              </w:r>
              <w:proofErr w:type="spellEnd"/>
            </w:ins>
          </w:p>
        </w:tc>
        <w:tc>
          <w:tcPr>
            <w:tcW w:w="2267" w:type="dxa"/>
            <w:shd w:val="clear" w:color="auto" w:fill="auto"/>
          </w:tcPr>
          <w:p w14:paraId="39A718C4" w14:textId="77777777" w:rsidR="00F51A16" w:rsidRPr="00785870" w:rsidRDefault="00F51A16" w:rsidP="00677318">
            <w:pPr>
              <w:pStyle w:val="TAL"/>
              <w:rPr>
                <w:ins w:id="1250" w:author="Maheshwari Richa (1INC24)" w:date="2024-04-28T18:56:00Z"/>
                <w:rFonts w:eastAsia="MS Mincho"/>
              </w:rPr>
            </w:pPr>
            <w:ins w:id="1251" w:author="Maheshwari Richa (1INC24)" w:date="2024-04-28T18:56:00Z">
              <w:r w:rsidRPr="00785870">
                <w:rPr>
                  <w:rFonts w:eastAsia="MS Mincho"/>
                </w:rPr>
                <w:t>TRUE</w:t>
              </w:r>
            </w:ins>
          </w:p>
        </w:tc>
        <w:tc>
          <w:tcPr>
            <w:tcW w:w="1700" w:type="dxa"/>
            <w:shd w:val="clear" w:color="auto" w:fill="auto"/>
          </w:tcPr>
          <w:p w14:paraId="5A6DF6A9" w14:textId="77777777" w:rsidR="00F51A16" w:rsidRPr="00785870" w:rsidRDefault="00F51A16" w:rsidP="00677318">
            <w:pPr>
              <w:pStyle w:val="TAL"/>
              <w:rPr>
                <w:ins w:id="1252" w:author="Maheshwari Richa (1INC24)" w:date="2024-04-28T18:56:00Z"/>
                <w:rFonts w:eastAsia="MS Mincho"/>
              </w:rPr>
            </w:pPr>
          </w:p>
        </w:tc>
        <w:tc>
          <w:tcPr>
            <w:tcW w:w="1104" w:type="dxa"/>
            <w:shd w:val="clear" w:color="auto" w:fill="auto"/>
          </w:tcPr>
          <w:p w14:paraId="479C9AF8" w14:textId="77777777" w:rsidR="00F51A16" w:rsidRPr="00785870" w:rsidRDefault="00F51A16" w:rsidP="00677318">
            <w:pPr>
              <w:pStyle w:val="TAL"/>
              <w:rPr>
                <w:ins w:id="1253" w:author="Maheshwari Richa (1INC24)" w:date="2024-04-28T18:56:00Z"/>
                <w:rFonts w:eastAsia="MS Mincho"/>
              </w:rPr>
            </w:pPr>
          </w:p>
        </w:tc>
      </w:tr>
      <w:tr w:rsidR="00F51A16" w:rsidRPr="00785870" w14:paraId="786F018A" w14:textId="77777777" w:rsidTr="00677318">
        <w:trPr>
          <w:jc w:val="center"/>
          <w:ins w:id="1254" w:author="Maheshwari Richa (1INC24)" w:date="2024-04-28T18:56:00Z"/>
        </w:trPr>
        <w:tc>
          <w:tcPr>
            <w:tcW w:w="4535" w:type="dxa"/>
            <w:shd w:val="clear" w:color="auto" w:fill="auto"/>
          </w:tcPr>
          <w:p w14:paraId="26100806" w14:textId="77777777" w:rsidR="00F51A16" w:rsidRPr="00785870" w:rsidRDefault="00F51A16" w:rsidP="00677318">
            <w:pPr>
              <w:pStyle w:val="TAL"/>
              <w:rPr>
                <w:ins w:id="1255" w:author="Maheshwari Richa (1INC24)" w:date="2024-04-28T18:56:00Z"/>
              </w:rPr>
            </w:pPr>
            <w:ins w:id="1256" w:author="Maheshwari Richa (1INC24)" w:date="2024-04-28T18:56:00Z">
              <w:r w:rsidRPr="00785870">
                <w:t xml:space="preserve"> </w:t>
              </w:r>
              <w:proofErr w:type="spellStart"/>
              <w:r w:rsidRPr="00785870">
                <w:t>sequenceNumber</w:t>
              </w:r>
              <w:proofErr w:type="spellEnd"/>
            </w:ins>
          </w:p>
        </w:tc>
        <w:tc>
          <w:tcPr>
            <w:tcW w:w="2267" w:type="dxa"/>
            <w:shd w:val="clear" w:color="auto" w:fill="auto"/>
          </w:tcPr>
          <w:p w14:paraId="50109E5A" w14:textId="77777777" w:rsidR="00F51A16" w:rsidRPr="00785870" w:rsidRDefault="00F51A16" w:rsidP="00677318">
            <w:pPr>
              <w:pStyle w:val="TAL"/>
              <w:rPr>
                <w:ins w:id="1257" w:author="Maheshwari Richa (1INC24)" w:date="2024-04-28T18:56:00Z"/>
                <w:rFonts w:eastAsia="MS Mincho"/>
              </w:rPr>
            </w:pPr>
            <w:ins w:id="1258" w:author="Maheshwari Richa (1INC24)" w:date="2024-04-28T18:56:00Z">
              <w:r w:rsidRPr="00785870">
                <w:rPr>
                  <w:rFonts w:eastAsia="MS Mincho"/>
                </w:rPr>
                <w:t>Not present</w:t>
              </w:r>
            </w:ins>
          </w:p>
        </w:tc>
        <w:tc>
          <w:tcPr>
            <w:tcW w:w="1700" w:type="dxa"/>
            <w:shd w:val="clear" w:color="auto" w:fill="auto"/>
          </w:tcPr>
          <w:p w14:paraId="2897CA2C" w14:textId="77777777" w:rsidR="00F51A16" w:rsidRPr="00785870" w:rsidRDefault="00F51A16" w:rsidP="00677318">
            <w:pPr>
              <w:pStyle w:val="TAL"/>
              <w:rPr>
                <w:ins w:id="1259" w:author="Maheshwari Richa (1INC24)" w:date="2024-04-28T18:56:00Z"/>
                <w:rFonts w:eastAsia="MS Mincho"/>
              </w:rPr>
            </w:pPr>
          </w:p>
        </w:tc>
        <w:tc>
          <w:tcPr>
            <w:tcW w:w="1104" w:type="dxa"/>
            <w:shd w:val="clear" w:color="auto" w:fill="auto"/>
          </w:tcPr>
          <w:p w14:paraId="6233CDE7" w14:textId="77777777" w:rsidR="00F51A16" w:rsidRPr="00785870" w:rsidRDefault="00F51A16" w:rsidP="00677318">
            <w:pPr>
              <w:pStyle w:val="TAL"/>
              <w:rPr>
                <w:ins w:id="1260" w:author="Maheshwari Richa (1INC24)" w:date="2024-04-28T18:56:00Z"/>
                <w:rFonts w:eastAsia="MS Mincho"/>
              </w:rPr>
            </w:pPr>
          </w:p>
        </w:tc>
      </w:tr>
      <w:tr w:rsidR="00F51A16" w:rsidRPr="00785870" w14:paraId="1ACE7C0F" w14:textId="77777777" w:rsidTr="00677318">
        <w:trPr>
          <w:jc w:val="center"/>
          <w:ins w:id="1261" w:author="Maheshwari Richa (1INC24)" w:date="2024-04-28T18:56:00Z"/>
        </w:trPr>
        <w:tc>
          <w:tcPr>
            <w:tcW w:w="4535" w:type="dxa"/>
            <w:shd w:val="clear" w:color="auto" w:fill="auto"/>
          </w:tcPr>
          <w:p w14:paraId="559AF72E" w14:textId="77777777" w:rsidR="00F51A16" w:rsidRPr="00785870" w:rsidRDefault="00F51A16" w:rsidP="00677318">
            <w:pPr>
              <w:pStyle w:val="TAL"/>
              <w:rPr>
                <w:ins w:id="1262" w:author="Maheshwari Richa (1INC24)" w:date="2024-04-28T18:56:00Z"/>
              </w:rPr>
            </w:pPr>
            <w:ins w:id="1263" w:author="Maheshwari Richa (1INC24)" w:date="2024-04-28T18:56:00Z">
              <w:r w:rsidRPr="00785870">
                <w:t xml:space="preserve"> acknowledgement </w:t>
              </w:r>
            </w:ins>
          </w:p>
        </w:tc>
        <w:tc>
          <w:tcPr>
            <w:tcW w:w="2267" w:type="dxa"/>
            <w:shd w:val="clear" w:color="auto" w:fill="auto"/>
          </w:tcPr>
          <w:p w14:paraId="350976DB" w14:textId="77777777" w:rsidR="00F51A16" w:rsidRPr="00785870" w:rsidRDefault="00F51A16" w:rsidP="00677318">
            <w:pPr>
              <w:pStyle w:val="TAL"/>
              <w:rPr>
                <w:ins w:id="1264" w:author="Maheshwari Richa (1INC24)" w:date="2024-04-28T18:56:00Z"/>
                <w:rFonts w:eastAsia="MS Mincho"/>
              </w:rPr>
            </w:pPr>
            <w:ins w:id="1265" w:author="Maheshwari Richa (1INC24)" w:date="2024-04-28T18:56:00Z">
              <w:r w:rsidRPr="00785870">
                <w:rPr>
                  <w:rFonts w:eastAsia="MS Mincho"/>
                </w:rPr>
                <w:t>Not present</w:t>
              </w:r>
            </w:ins>
          </w:p>
        </w:tc>
        <w:tc>
          <w:tcPr>
            <w:tcW w:w="1700" w:type="dxa"/>
            <w:shd w:val="clear" w:color="auto" w:fill="auto"/>
          </w:tcPr>
          <w:p w14:paraId="47216C8D" w14:textId="77777777" w:rsidR="00F51A16" w:rsidRPr="00785870" w:rsidRDefault="00F51A16" w:rsidP="00677318">
            <w:pPr>
              <w:pStyle w:val="TAL"/>
              <w:rPr>
                <w:ins w:id="1266" w:author="Maheshwari Richa (1INC24)" w:date="2024-04-28T18:56:00Z"/>
                <w:rFonts w:eastAsia="MS Mincho"/>
              </w:rPr>
            </w:pPr>
          </w:p>
        </w:tc>
        <w:tc>
          <w:tcPr>
            <w:tcW w:w="1104" w:type="dxa"/>
            <w:shd w:val="clear" w:color="auto" w:fill="auto"/>
          </w:tcPr>
          <w:p w14:paraId="684E3184" w14:textId="77777777" w:rsidR="00F51A16" w:rsidRPr="00785870" w:rsidRDefault="00F51A16" w:rsidP="00677318">
            <w:pPr>
              <w:pStyle w:val="TAL"/>
              <w:rPr>
                <w:ins w:id="1267" w:author="Maheshwari Richa (1INC24)" w:date="2024-04-28T18:56:00Z"/>
                <w:rFonts w:eastAsia="MS Mincho"/>
              </w:rPr>
            </w:pPr>
          </w:p>
        </w:tc>
      </w:tr>
      <w:tr w:rsidR="00F51A16" w:rsidRPr="00785870" w14:paraId="0C10B12A" w14:textId="77777777" w:rsidTr="00677318">
        <w:trPr>
          <w:jc w:val="center"/>
          <w:ins w:id="1268" w:author="Maheshwari Richa (1INC24)" w:date="2024-04-28T18:56:00Z"/>
        </w:trPr>
        <w:tc>
          <w:tcPr>
            <w:tcW w:w="4535" w:type="dxa"/>
            <w:shd w:val="clear" w:color="auto" w:fill="auto"/>
          </w:tcPr>
          <w:p w14:paraId="7E79FC86" w14:textId="77777777" w:rsidR="00F51A16" w:rsidRPr="00785870" w:rsidRDefault="00F51A16" w:rsidP="00677318">
            <w:pPr>
              <w:pStyle w:val="TAL"/>
              <w:rPr>
                <w:ins w:id="1269" w:author="Maheshwari Richa (1INC24)" w:date="2024-04-28T18:56:00Z"/>
              </w:rPr>
            </w:pPr>
            <w:ins w:id="1270" w:author="Maheshwari Richa (1INC24)" w:date="2024-04-28T18:56:00Z">
              <w:r w:rsidRPr="00785870">
                <w:t xml:space="preserve"> </w:t>
              </w:r>
              <w:proofErr w:type="spellStart"/>
              <w:r w:rsidRPr="00785870">
                <w:t>lpp-MessageBody</w:t>
              </w:r>
              <w:proofErr w:type="spellEnd"/>
              <w:r w:rsidRPr="00785870">
                <w:t xml:space="preserve"> CHOICE {</w:t>
              </w:r>
            </w:ins>
          </w:p>
        </w:tc>
        <w:tc>
          <w:tcPr>
            <w:tcW w:w="2267" w:type="dxa"/>
            <w:shd w:val="clear" w:color="auto" w:fill="auto"/>
          </w:tcPr>
          <w:p w14:paraId="28D99FE9" w14:textId="77777777" w:rsidR="00F51A16" w:rsidRPr="00785870" w:rsidRDefault="00F51A16" w:rsidP="00677318">
            <w:pPr>
              <w:pStyle w:val="TAL"/>
              <w:rPr>
                <w:ins w:id="1271" w:author="Maheshwari Richa (1INC24)" w:date="2024-04-28T18:56:00Z"/>
                <w:rFonts w:eastAsia="MS Mincho"/>
              </w:rPr>
            </w:pPr>
          </w:p>
        </w:tc>
        <w:tc>
          <w:tcPr>
            <w:tcW w:w="1700" w:type="dxa"/>
            <w:shd w:val="clear" w:color="auto" w:fill="auto"/>
          </w:tcPr>
          <w:p w14:paraId="3FD8719B" w14:textId="77777777" w:rsidR="00F51A16" w:rsidRPr="00785870" w:rsidRDefault="00F51A16" w:rsidP="00677318">
            <w:pPr>
              <w:pStyle w:val="TAL"/>
              <w:rPr>
                <w:ins w:id="1272" w:author="Maheshwari Richa (1INC24)" w:date="2024-04-28T18:56:00Z"/>
                <w:rFonts w:eastAsia="MS Mincho"/>
              </w:rPr>
            </w:pPr>
          </w:p>
        </w:tc>
        <w:tc>
          <w:tcPr>
            <w:tcW w:w="1104" w:type="dxa"/>
            <w:shd w:val="clear" w:color="auto" w:fill="auto"/>
          </w:tcPr>
          <w:p w14:paraId="6D8B177B" w14:textId="77777777" w:rsidR="00F51A16" w:rsidRPr="00785870" w:rsidRDefault="00F51A16" w:rsidP="00677318">
            <w:pPr>
              <w:pStyle w:val="TAL"/>
              <w:rPr>
                <w:ins w:id="1273" w:author="Maheshwari Richa (1INC24)" w:date="2024-04-28T18:56:00Z"/>
                <w:rFonts w:eastAsia="MS Mincho"/>
              </w:rPr>
            </w:pPr>
          </w:p>
        </w:tc>
      </w:tr>
      <w:tr w:rsidR="00F51A16" w:rsidRPr="00785870" w14:paraId="6B422866" w14:textId="77777777" w:rsidTr="00677318">
        <w:trPr>
          <w:jc w:val="center"/>
          <w:ins w:id="1274" w:author="Maheshwari Richa (1INC24)" w:date="2024-04-28T18:56:00Z"/>
        </w:trPr>
        <w:tc>
          <w:tcPr>
            <w:tcW w:w="4535" w:type="dxa"/>
            <w:shd w:val="clear" w:color="auto" w:fill="auto"/>
          </w:tcPr>
          <w:p w14:paraId="776945E3" w14:textId="77777777" w:rsidR="00F51A16" w:rsidRPr="00785870" w:rsidRDefault="00F51A16" w:rsidP="00677318">
            <w:pPr>
              <w:pStyle w:val="TAL"/>
              <w:rPr>
                <w:ins w:id="1275" w:author="Maheshwari Richa (1INC24)" w:date="2024-04-28T18:56:00Z"/>
              </w:rPr>
            </w:pPr>
            <w:ins w:id="1276" w:author="Maheshwari Richa (1INC24)" w:date="2024-04-28T18:56:00Z">
              <w:r w:rsidRPr="00785870">
                <w:t xml:space="preserve">  c1 CHOICE {</w:t>
              </w:r>
            </w:ins>
          </w:p>
        </w:tc>
        <w:tc>
          <w:tcPr>
            <w:tcW w:w="2267" w:type="dxa"/>
            <w:shd w:val="clear" w:color="auto" w:fill="auto"/>
          </w:tcPr>
          <w:p w14:paraId="1CAB070F" w14:textId="77777777" w:rsidR="00F51A16" w:rsidRPr="00785870" w:rsidRDefault="00F51A16" w:rsidP="00677318">
            <w:pPr>
              <w:pStyle w:val="TAL"/>
              <w:rPr>
                <w:ins w:id="1277" w:author="Maheshwari Richa (1INC24)" w:date="2024-04-28T18:56:00Z"/>
                <w:rFonts w:eastAsia="MS Mincho"/>
              </w:rPr>
            </w:pPr>
          </w:p>
        </w:tc>
        <w:tc>
          <w:tcPr>
            <w:tcW w:w="1700" w:type="dxa"/>
            <w:shd w:val="clear" w:color="auto" w:fill="auto"/>
          </w:tcPr>
          <w:p w14:paraId="683A8C02" w14:textId="77777777" w:rsidR="00F51A16" w:rsidRPr="00785870" w:rsidRDefault="00F51A16" w:rsidP="00677318">
            <w:pPr>
              <w:pStyle w:val="TAL"/>
              <w:rPr>
                <w:ins w:id="1278" w:author="Maheshwari Richa (1INC24)" w:date="2024-04-28T18:56:00Z"/>
                <w:rFonts w:eastAsia="MS Mincho"/>
              </w:rPr>
            </w:pPr>
          </w:p>
        </w:tc>
        <w:tc>
          <w:tcPr>
            <w:tcW w:w="1104" w:type="dxa"/>
            <w:shd w:val="clear" w:color="auto" w:fill="auto"/>
          </w:tcPr>
          <w:p w14:paraId="291A2675" w14:textId="77777777" w:rsidR="00F51A16" w:rsidRPr="00785870" w:rsidRDefault="00F51A16" w:rsidP="00677318">
            <w:pPr>
              <w:pStyle w:val="TAL"/>
              <w:rPr>
                <w:ins w:id="1279" w:author="Maheshwari Richa (1INC24)" w:date="2024-04-28T18:56:00Z"/>
                <w:rFonts w:eastAsia="MS Mincho"/>
              </w:rPr>
            </w:pPr>
          </w:p>
        </w:tc>
      </w:tr>
      <w:tr w:rsidR="00F51A16" w:rsidRPr="00785870" w14:paraId="7E9BA263" w14:textId="77777777" w:rsidTr="00677318">
        <w:trPr>
          <w:jc w:val="center"/>
          <w:ins w:id="1280" w:author="Maheshwari Richa (1INC24)" w:date="2024-04-28T18:56:00Z"/>
        </w:trPr>
        <w:tc>
          <w:tcPr>
            <w:tcW w:w="4535" w:type="dxa"/>
            <w:shd w:val="clear" w:color="auto" w:fill="auto"/>
          </w:tcPr>
          <w:p w14:paraId="6414BF59" w14:textId="77777777" w:rsidR="00F51A16" w:rsidRPr="00785870" w:rsidRDefault="00F51A16" w:rsidP="00677318">
            <w:pPr>
              <w:pStyle w:val="TAL"/>
              <w:rPr>
                <w:ins w:id="1281" w:author="Maheshwari Richa (1INC24)" w:date="2024-04-28T18:56:00Z"/>
              </w:rPr>
            </w:pPr>
            <w:ins w:id="1282" w:author="Maheshwari Richa (1INC24)" w:date="2024-04-28T18:56:00Z">
              <w:r w:rsidRPr="00785870">
                <w:t xml:space="preserve">    </w:t>
              </w:r>
              <w:proofErr w:type="spellStart"/>
              <w:r w:rsidRPr="00785870">
                <w:t>provideAssistanceData</w:t>
              </w:r>
              <w:proofErr w:type="spellEnd"/>
              <w:r w:rsidRPr="00785870">
                <w:t xml:space="preserve"> SEQUENCE {</w:t>
              </w:r>
            </w:ins>
          </w:p>
        </w:tc>
        <w:tc>
          <w:tcPr>
            <w:tcW w:w="2267" w:type="dxa"/>
            <w:shd w:val="clear" w:color="auto" w:fill="auto"/>
          </w:tcPr>
          <w:p w14:paraId="0AFDA190" w14:textId="77777777" w:rsidR="00F51A16" w:rsidRPr="00785870" w:rsidRDefault="00F51A16" w:rsidP="00677318">
            <w:pPr>
              <w:pStyle w:val="TAL"/>
              <w:rPr>
                <w:ins w:id="1283" w:author="Maheshwari Richa (1INC24)" w:date="2024-04-28T18:56:00Z"/>
                <w:rFonts w:eastAsia="MS Mincho"/>
              </w:rPr>
            </w:pPr>
          </w:p>
        </w:tc>
        <w:tc>
          <w:tcPr>
            <w:tcW w:w="1700" w:type="dxa"/>
            <w:shd w:val="clear" w:color="auto" w:fill="auto"/>
          </w:tcPr>
          <w:p w14:paraId="3F2BB7D3" w14:textId="77777777" w:rsidR="00F51A16" w:rsidRPr="00785870" w:rsidRDefault="00F51A16" w:rsidP="00677318">
            <w:pPr>
              <w:pStyle w:val="TAL"/>
              <w:rPr>
                <w:ins w:id="1284" w:author="Maheshwari Richa (1INC24)" w:date="2024-04-28T18:56:00Z"/>
                <w:rFonts w:eastAsia="MS Mincho"/>
              </w:rPr>
            </w:pPr>
          </w:p>
        </w:tc>
        <w:tc>
          <w:tcPr>
            <w:tcW w:w="1104" w:type="dxa"/>
            <w:shd w:val="clear" w:color="auto" w:fill="auto"/>
          </w:tcPr>
          <w:p w14:paraId="0B38016E" w14:textId="77777777" w:rsidR="00F51A16" w:rsidRPr="00785870" w:rsidRDefault="00F51A16" w:rsidP="00677318">
            <w:pPr>
              <w:pStyle w:val="TAL"/>
              <w:rPr>
                <w:ins w:id="1285" w:author="Maheshwari Richa (1INC24)" w:date="2024-04-28T18:56:00Z"/>
                <w:rFonts w:eastAsia="MS Mincho"/>
              </w:rPr>
            </w:pPr>
          </w:p>
        </w:tc>
      </w:tr>
      <w:tr w:rsidR="00F51A16" w:rsidRPr="00785870" w14:paraId="12F61C7C" w14:textId="77777777" w:rsidTr="00677318">
        <w:trPr>
          <w:jc w:val="center"/>
          <w:ins w:id="1286" w:author="Maheshwari Richa (1INC24)" w:date="2024-04-28T18:56:00Z"/>
        </w:trPr>
        <w:tc>
          <w:tcPr>
            <w:tcW w:w="4535" w:type="dxa"/>
            <w:shd w:val="clear" w:color="auto" w:fill="auto"/>
          </w:tcPr>
          <w:p w14:paraId="33B1B078" w14:textId="77777777" w:rsidR="00F51A16" w:rsidRPr="00785870" w:rsidRDefault="00F51A16" w:rsidP="00677318">
            <w:pPr>
              <w:pStyle w:val="TAL"/>
              <w:rPr>
                <w:ins w:id="1287" w:author="Maheshwari Richa (1INC24)" w:date="2024-04-28T18:56:00Z"/>
              </w:rPr>
            </w:pPr>
            <w:ins w:id="1288" w:author="Maheshwari Richa (1INC24)" w:date="2024-04-28T18:56:00Z">
              <w:r w:rsidRPr="00785870">
                <w:t xml:space="preserve">      </w:t>
              </w:r>
              <w:proofErr w:type="spellStart"/>
              <w:r w:rsidRPr="00785870">
                <w:t>criticalExtensions</w:t>
              </w:r>
              <w:proofErr w:type="spellEnd"/>
              <w:r w:rsidRPr="00785870">
                <w:t xml:space="preserve"> CHOICE {</w:t>
              </w:r>
            </w:ins>
          </w:p>
        </w:tc>
        <w:tc>
          <w:tcPr>
            <w:tcW w:w="2267" w:type="dxa"/>
            <w:shd w:val="clear" w:color="auto" w:fill="auto"/>
          </w:tcPr>
          <w:p w14:paraId="42CBB2DA" w14:textId="77777777" w:rsidR="00F51A16" w:rsidRPr="00785870" w:rsidRDefault="00F51A16" w:rsidP="00677318">
            <w:pPr>
              <w:pStyle w:val="TAL"/>
              <w:rPr>
                <w:ins w:id="1289" w:author="Maheshwari Richa (1INC24)" w:date="2024-04-28T18:56:00Z"/>
                <w:rFonts w:eastAsia="MS Mincho"/>
              </w:rPr>
            </w:pPr>
          </w:p>
        </w:tc>
        <w:tc>
          <w:tcPr>
            <w:tcW w:w="1700" w:type="dxa"/>
            <w:shd w:val="clear" w:color="auto" w:fill="auto"/>
          </w:tcPr>
          <w:p w14:paraId="1B992512" w14:textId="77777777" w:rsidR="00F51A16" w:rsidRPr="00785870" w:rsidRDefault="00F51A16" w:rsidP="00677318">
            <w:pPr>
              <w:pStyle w:val="TAL"/>
              <w:rPr>
                <w:ins w:id="1290" w:author="Maheshwari Richa (1INC24)" w:date="2024-04-28T18:56:00Z"/>
                <w:rFonts w:eastAsia="MS Mincho"/>
              </w:rPr>
            </w:pPr>
          </w:p>
        </w:tc>
        <w:tc>
          <w:tcPr>
            <w:tcW w:w="1104" w:type="dxa"/>
            <w:shd w:val="clear" w:color="auto" w:fill="auto"/>
          </w:tcPr>
          <w:p w14:paraId="5D2FEF24" w14:textId="77777777" w:rsidR="00F51A16" w:rsidRPr="00785870" w:rsidRDefault="00F51A16" w:rsidP="00677318">
            <w:pPr>
              <w:pStyle w:val="TAL"/>
              <w:rPr>
                <w:ins w:id="1291" w:author="Maheshwari Richa (1INC24)" w:date="2024-04-28T18:56:00Z"/>
                <w:rFonts w:eastAsia="MS Mincho"/>
              </w:rPr>
            </w:pPr>
          </w:p>
        </w:tc>
      </w:tr>
      <w:tr w:rsidR="00F51A16" w:rsidRPr="00785870" w14:paraId="595FF95F" w14:textId="77777777" w:rsidTr="00677318">
        <w:trPr>
          <w:jc w:val="center"/>
          <w:ins w:id="1292" w:author="Maheshwari Richa (1INC24)" w:date="2024-04-28T18:56:00Z"/>
        </w:trPr>
        <w:tc>
          <w:tcPr>
            <w:tcW w:w="4535" w:type="dxa"/>
            <w:shd w:val="clear" w:color="auto" w:fill="auto"/>
          </w:tcPr>
          <w:p w14:paraId="06AF83D0" w14:textId="77777777" w:rsidR="00F51A16" w:rsidRPr="00785870" w:rsidRDefault="00F51A16" w:rsidP="00677318">
            <w:pPr>
              <w:pStyle w:val="TAL"/>
              <w:rPr>
                <w:ins w:id="1293" w:author="Maheshwari Richa (1INC24)" w:date="2024-04-28T18:56:00Z"/>
              </w:rPr>
            </w:pPr>
            <w:ins w:id="1294" w:author="Maheshwari Richa (1INC24)" w:date="2024-04-28T18:56:00Z">
              <w:r w:rsidRPr="00785870">
                <w:t xml:space="preserve">        c1 CHOICE {</w:t>
              </w:r>
            </w:ins>
          </w:p>
        </w:tc>
        <w:tc>
          <w:tcPr>
            <w:tcW w:w="2267" w:type="dxa"/>
            <w:shd w:val="clear" w:color="auto" w:fill="auto"/>
          </w:tcPr>
          <w:p w14:paraId="16606FF9" w14:textId="77777777" w:rsidR="00F51A16" w:rsidRPr="00785870" w:rsidRDefault="00F51A16" w:rsidP="00677318">
            <w:pPr>
              <w:pStyle w:val="TAL"/>
              <w:rPr>
                <w:ins w:id="1295" w:author="Maheshwari Richa (1INC24)" w:date="2024-04-28T18:56:00Z"/>
                <w:rFonts w:eastAsia="MS Mincho"/>
              </w:rPr>
            </w:pPr>
          </w:p>
        </w:tc>
        <w:tc>
          <w:tcPr>
            <w:tcW w:w="1700" w:type="dxa"/>
            <w:shd w:val="clear" w:color="auto" w:fill="auto"/>
          </w:tcPr>
          <w:p w14:paraId="0CB459C9" w14:textId="77777777" w:rsidR="00F51A16" w:rsidRPr="00785870" w:rsidRDefault="00F51A16" w:rsidP="00677318">
            <w:pPr>
              <w:pStyle w:val="TAL"/>
              <w:rPr>
                <w:ins w:id="1296" w:author="Maheshwari Richa (1INC24)" w:date="2024-04-28T18:56:00Z"/>
                <w:rFonts w:eastAsia="MS Mincho"/>
              </w:rPr>
            </w:pPr>
          </w:p>
        </w:tc>
        <w:tc>
          <w:tcPr>
            <w:tcW w:w="1104" w:type="dxa"/>
            <w:shd w:val="clear" w:color="auto" w:fill="auto"/>
          </w:tcPr>
          <w:p w14:paraId="7DE51B94" w14:textId="77777777" w:rsidR="00F51A16" w:rsidRPr="00785870" w:rsidRDefault="00F51A16" w:rsidP="00677318">
            <w:pPr>
              <w:pStyle w:val="TAL"/>
              <w:rPr>
                <w:ins w:id="1297" w:author="Maheshwari Richa (1INC24)" w:date="2024-04-28T18:56:00Z"/>
                <w:rFonts w:eastAsia="MS Mincho"/>
              </w:rPr>
            </w:pPr>
          </w:p>
        </w:tc>
      </w:tr>
      <w:tr w:rsidR="00F51A16" w:rsidRPr="00785870" w14:paraId="75039275" w14:textId="77777777" w:rsidTr="00677318">
        <w:trPr>
          <w:jc w:val="center"/>
          <w:ins w:id="1298" w:author="Maheshwari Richa (1INC24)" w:date="2024-04-28T18:56:00Z"/>
        </w:trPr>
        <w:tc>
          <w:tcPr>
            <w:tcW w:w="4535" w:type="dxa"/>
            <w:shd w:val="clear" w:color="auto" w:fill="auto"/>
          </w:tcPr>
          <w:p w14:paraId="51EE8E0C" w14:textId="77777777" w:rsidR="00F51A16" w:rsidRPr="00785870" w:rsidRDefault="00F51A16" w:rsidP="00677318">
            <w:pPr>
              <w:pStyle w:val="TAL"/>
              <w:rPr>
                <w:ins w:id="1299" w:author="Maheshwari Richa (1INC24)" w:date="2024-04-28T18:56:00Z"/>
              </w:rPr>
            </w:pPr>
            <w:ins w:id="1300" w:author="Maheshwari Richa (1INC24)" w:date="2024-04-28T18:56:00Z">
              <w:r w:rsidRPr="00785870">
                <w:t xml:space="preserve">          provideAssistanceData-r9 SEQUENCE {</w:t>
              </w:r>
            </w:ins>
          </w:p>
        </w:tc>
        <w:tc>
          <w:tcPr>
            <w:tcW w:w="2267" w:type="dxa"/>
            <w:shd w:val="clear" w:color="auto" w:fill="auto"/>
          </w:tcPr>
          <w:p w14:paraId="47CC48B6" w14:textId="77777777" w:rsidR="00F51A16" w:rsidRPr="00785870" w:rsidRDefault="00F51A16" w:rsidP="00677318">
            <w:pPr>
              <w:pStyle w:val="TAL"/>
              <w:rPr>
                <w:ins w:id="1301" w:author="Maheshwari Richa (1INC24)" w:date="2024-04-28T18:56:00Z"/>
                <w:rFonts w:eastAsia="MS Mincho"/>
              </w:rPr>
            </w:pPr>
          </w:p>
        </w:tc>
        <w:tc>
          <w:tcPr>
            <w:tcW w:w="1700" w:type="dxa"/>
            <w:shd w:val="clear" w:color="auto" w:fill="auto"/>
          </w:tcPr>
          <w:p w14:paraId="030E4C9B" w14:textId="77777777" w:rsidR="00F51A16" w:rsidRPr="00785870" w:rsidRDefault="00F51A16" w:rsidP="00677318">
            <w:pPr>
              <w:pStyle w:val="TAL"/>
              <w:rPr>
                <w:ins w:id="1302" w:author="Maheshwari Richa (1INC24)" w:date="2024-04-28T18:56:00Z"/>
                <w:rFonts w:eastAsia="MS Mincho"/>
              </w:rPr>
            </w:pPr>
          </w:p>
        </w:tc>
        <w:tc>
          <w:tcPr>
            <w:tcW w:w="1104" w:type="dxa"/>
            <w:shd w:val="clear" w:color="auto" w:fill="auto"/>
          </w:tcPr>
          <w:p w14:paraId="569D8BA8" w14:textId="77777777" w:rsidR="00F51A16" w:rsidRPr="00785870" w:rsidRDefault="00F51A16" w:rsidP="00677318">
            <w:pPr>
              <w:pStyle w:val="TAL"/>
              <w:rPr>
                <w:ins w:id="1303" w:author="Maheshwari Richa (1INC24)" w:date="2024-04-28T18:56:00Z"/>
                <w:rFonts w:eastAsia="MS Mincho"/>
              </w:rPr>
            </w:pPr>
          </w:p>
        </w:tc>
      </w:tr>
      <w:tr w:rsidR="00F51A16" w:rsidRPr="00785870" w14:paraId="5DCB2738" w14:textId="77777777" w:rsidTr="00677318">
        <w:trPr>
          <w:jc w:val="center"/>
          <w:ins w:id="1304" w:author="Maheshwari Richa (1INC24)" w:date="2024-04-28T18:56:00Z"/>
        </w:trPr>
        <w:tc>
          <w:tcPr>
            <w:tcW w:w="4535" w:type="dxa"/>
            <w:shd w:val="clear" w:color="auto" w:fill="auto"/>
          </w:tcPr>
          <w:p w14:paraId="25168EF6" w14:textId="77777777" w:rsidR="00F51A16" w:rsidRPr="00785870" w:rsidRDefault="00F51A16" w:rsidP="00677318">
            <w:pPr>
              <w:pStyle w:val="TAL"/>
              <w:rPr>
                <w:ins w:id="1305" w:author="Maheshwari Richa (1INC24)" w:date="2024-04-28T18:56:00Z"/>
              </w:rPr>
            </w:pPr>
            <w:ins w:id="1306" w:author="Maheshwari Richa (1INC24)" w:date="2024-04-28T18:56:00Z">
              <w:r w:rsidRPr="00785870">
                <w:t xml:space="preserve">            </w:t>
              </w:r>
              <w:proofErr w:type="spellStart"/>
              <w:r w:rsidRPr="00785870">
                <w:t>commonIEsProvideAssistanceData</w:t>
              </w:r>
              <w:proofErr w:type="spellEnd"/>
            </w:ins>
          </w:p>
        </w:tc>
        <w:tc>
          <w:tcPr>
            <w:tcW w:w="2267" w:type="dxa"/>
            <w:shd w:val="clear" w:color="auto" w:fill="auto"/>
          </w:tcPr>
          <w:p w14:paraId="6D7741F7" w14:textId="77777777" w:rsidR="00F51A16" w:rsidRPr="00785870" w:rsidRDefault="00F51A16" w:rsidP="00677318">
            <w:pPr>
              <w:pStyle w:val="TAL"/>
              <w:rPr>
                <w:ins w:id="1307" w:author="Maheshwari Richa (1INC24)" w:date="2024-04-28T18:56:00Z"/>
                <w:rFonts w:eastAsia="MS Mincho"/>
              </w:rPr>
            </w:pPr>
            <w:ins w:id="1308" w:author="Maheshwari Richa (1INC24)" w:date="2024-04-28T18:56:00Z">
              <w:r w:rsidRPr="00785870">
                <w:rPr>
                  <w:rFonts w:eastAsia="MS Mincho"/>
                </w:rPr>
                <w:t>Not present</w:t>
              </w:r>
            </w:ins>
          </w:p>
        </w:tc>
        <w:tc>
          <w:tcPr>
            <w:tcW w:w="1700" w:type="dxa"/>
            <w:shd w:val="clear" w:color="auto" w:fill="auto"/>
          </w:tcPr>
          <w:p w14:paraId="132A8F54" w14:textId="77777777" w:rsidR="00F51A16" w:rsidRPr="00785870" w:rsidRDefault="00F51A16" w:rsidP="00677318">
            <w:pPr>
              <w:pStyle w:val="TAL"/>
              <w:rPr>
                <w:ins w:id="1309" w:author="Maheshwari Richa (1INC24)" w:date="2024-04-28T18:56:00Z"/>
                <w:rFonts w:eastAsia="MS Mincho"/>
              </w:rPr>
            </w:pPr>
          </w:p>
        </w:tc>
        <w:tc>
          <w:tcPr>
            <w:tcW w:w="1104" w:type="dxa"/>
            <w:shd w:val="clear" w:color="auto" w:fill="auto"/>
          </w:tcPr>
          <w:p w14:paraId="62C940E3" w14:textId="77777777" w:rsidR="00F51A16" w:rsidRPr="00785870" w:rsidRDefault="00F51A16" w:rsidP="00677318">
            <w:pPr>
              <w:pStyle w:val="TAL"/>
              <w:rPr>
                <w:ins w:id="1310" w:author="Maheshwari Richa (1INC24)" w:date="2024-04-28T18:56:00Z"/>
                <w:rFonts w:eastAsia="MS Mincho"/>
              </w:rPr>
            </w:pPr>
          </w:p>
        </w:tc>
      </w:tr>
      <w:tr w:rsidR="00F51A16" w:rsidRPr="00785870" w14:paraId="6B356514" w14:textId="77777777" w:rsidTr="00677318">
        <w:trPr>
          <w:jc w:val="center"/>
          <w:ins w:id="1311" w:author="Maheshwari Richa (1INC24)" w:date="2024-04-28T18:56:00Z"/>
        </w:trPr>
        <w:tc>
          <w:tcPr>
            <w:tcW w:w="4535" w:type="dxa"/>
            <w:shd w:val="clear" w:color="auto" w:fill="auto"/>
          </w:tcPr>
          <w:p w14:paraId="55AC789E" w14:textId="77777777" w:rsidR="00F51A16" w:rsidRPr="00785870" w:rsidRDefault="00F51A16" w:rsidP="00677318">
            <w:pPr>
              <w:pStyle w:val="TAL"/>
              <w:rPr>
                <w:ins w:id="1312" w:author="Maheshwari Richa (1INC24)" w:date="2024-04-28T18:56:00Z"/>
              </w:rPr>
            </w:pPr>
            <w:ins w:id="1313" w:author="Maheshwari Richa (1INC24)" w:date="2024-04-28T18:56: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shd w:val="clear" w:color="auto" w:fill="auto"/>
          </w:tcPr>
          <w:p w14:paraId="549C271B" w14:textId="77777777" w:rsidR="00F51A16" w:rsidRPr="00785870" w:rsidRDefault="00F51A16" w:rsidP="00677318">
            <w:pPr>
              <w:pStyle w:val="TAL"/>
              <w:rPr>
                <w:ins w:id="1314" w:author="Maheshwari Richa (1INC24)" w:date="2024-04-28T18:56:00Z"/>
                <w:rFonts w:eastAsia="MS Mincho"/>
              </w:rPr>
            </w:pPr>
            <w:ins w:id="1315" w:author="Maheshwari Richa (1INC24)" w:date="2024-04-28T18:56:00Z">
              <w:r w:rsidRPr="00785870">
                <w:rPr>
                  <w:rFonts w:eastAsia="MS Mincho"/>
                </w:rPr>
                <w:t>Not present</w:t>
              </w:r>
            </w:ins>
          </w:p>
        </w:tc>
        <w:tc>
          <w:tcPr>
            <w:tcW w:w="1700" w:type="dxa"/>
            <w:shd w:val="clear" w:color="auto" w:fill="auto"/>
          </w:tcPr>
          <w:p w14:paraId="05950B42" w14:textId="77777777" w:rsidR="00F51A16" w:rsidRPr="00785870" w:rsidRDefault="00F51A16" w:rsidP="00677318">
            <w:pPr>
              <w:pStyle w:val="TAL"/>
              <w:rPr>
                <w:ins w:id="1316" w:author="Maheshwari Richa (1INC24)" w:date="2024-04-28T18:56:00Z"/>
                <w:rFonts w:eastAsia="MS Mincho"/>
              </w:rPr>
            </w:pPr>
          </w:p>
        </w:tc>
        <w:tc>
          <w:tcPr>
            <w:tcW w:w="1104" w:type="dxa"/>
            <w:shd w:val="clear" w:color="auto" w:fill="auto"/>
          </w:tcPr>
          <w:p w14:paraId="41DD8B4A" w14:textId="77777777" w:rsidR="00F51A16" w:rsidRPr="00785870" w:rsidRDefault="00F51A16" w:rsidP="00677318">
            <w:pPr>
              <w:pStyle w:val="TAL"/>
              <w:rPr>
                <w:ins w:id="1317" w:author="Maheshwari Richa (1INC24)" w:date="2024-04-28T18:56:00Z"/>
                <w:rFonts w:eastAsia="MS Mincho"/>
              </w:rPr>
            </w:pPr>
          </w:p>
        </w:tc>
      </w:tr>
      <w:tr w:rsidR="00F51A16" w:rsidRPr="00785870" w14:paraId="0A2B8C74" w14:textId="77777777" w:rsidTr="00677318">
        <w:trPr>
          <w:jc w:val="center"/>
          <w:ins w:id="1318" w:author="Maheshwari Richa (1INC24)" w:date="2024-04-28T18:56:00Z"/>
        </w:trPr>
        <w:tc>
          <w:tcPr>
            <w:tcW w:w="4535" w:type="dxa"/>
            <w:shd w:val="clear" w:color="auto" w:fill="auto"/>
          </w:tcPr>
          <w:p w14:paraId="7A73B03D" w14:textId="77777777" w:rsidR="00F51A16" w:rsidRPr="00785870" w:rsidRDefault="00F51A16" w:rsidP="00677318">
            <w:pPr>
              <w:pStyle w:val="TAL"/>
              <w:rPr>
                <w:ins w:id="1319" w:author="Maheshwari Richa (1INC24)" w:date="2024-04-28T18:56:00Z"/>
                <w:lang w:eastAsia="zh-CN"/>
              </w:rPr>
            </w:pPr>
            <w:ins w:id="1320" w:author="Maheshwari Richa (1INC24)" w:date="2024-04-28T18:56:00Z">
              <w:r w:rsidRPr="00785870">
                <w:t xml:space="preserve">            </w:t>
              </w:r>
              <w:proofErr w:type="spellStart"/>
              <w:r w:rsidRPr="00785870">
                <w:t>otdoa-ProvideAssistanceData</w:t>
              </w:r>
              <w:proofErr w:type="spellEnd"/>
            </w:ins>
          </w:p>
        </w:tc>
        <w:tc>
          <w:tcPr>
            <w:tcW w:w="2267" w:type="dxa"/>
            <w:shd w:val="clear" w:color="auto" w:fill="auto"/>
          </w:tcPr>
          <w:p w14:paraId="433D1DA7" w14:textId="77777777" w:rsidR="00F51A16" w:rsidRPr="00785870" w:rsidRDefault="00F51A16" w:rsidP="00677318">
            <w:pPr>
              <w:pStyle w:val="TAL"/>
              <w:rPr>
                <w:ins w:id="1321" w:author="Maheshwari Richa (1INC24)" w:date="2024-04-28T18:56:00Z"/>
                <w:rFonts w:eastAsia="MS Mincho"/>
              </w:rPr>
            </w:pPr>
            <w:ins w:id="1322" w:author="Maheshwari Richa (1INC24)" w:date="2024-04-28T18:56:00Z">
              <w:r w:rsidRPr="00785870">
                <w:rPr>
                  <w:rFonts w:eastAsia="MS Mincho"/>
                </w:rPr>
                <w:t>Not present</w:t>
              </w:r>
            </w:ins>
          </w:p>
        </w:tc>
        <w:tc>
          <w:tcPr>
            <w:tcW w:w="1700" w:type="dxa"/>
            <w:shd w:val="clear" w:color="auto" w:fill="auto"/>
          </w:tcPr>
          <w:p w14:paraId="1AA77580" w14:textId="77777777" w:rsidR="00F51A16" w:rsidRPr="00785870" w:rsidRDefault="00F51A16" w:rsidP="00677318">
            <w:pPr>
              <w:pStyle w:val="TAL"/>
              <w:rPr>
                <w:ins w:id="1323" w:author="Maheshwari Richa (1INC24)" w:date="2024-04-28T18:56:00Z"/>
                <w:rFonts w:eastAsia="MS Mincho"/>
              </w:rPr>
            </w:pPr>
          </w:p>
        </w:tc>
        <w:tc>
          <w:tcPr>
            <w:tcW w:w="1104" w:type="dxa"/>
            <w:shd w:val="clear" w:color="auto" w:fill="auto"/>
          </w:tcPr>
          <w:p w14:paraId="25535D35" w14:textId="77777777" w:rsidR="00F51A16" w:rsidRPr="00785870" w:rsidRDefault="00F51A16" w:rsidP="00677318">
            <w:pPr>
              <w:pStyle w:val="TAL"/>
              <w:rPr>
                <w:ins w:id="1324" w:author="Maheshwari Richa (1INC24)" w:date="2024-04-28T18:56:00Z"/>
                <w:rFonts w:eastAsia="MS Mincho"/>
              </w:rPr>
            </w:pPr>
          </w:p>
        </w:tc>
      </w:tr>
      <w:tr w:rsidR="00F51A16" w:rsidRPr="00785870" w14:paraId="300706D8" w14:textId="77777777" w:rsidTr="00677318">
        <w:trPr>
          <w:jc w:val="center"/>
          <w:ins w:id="1325" w:author="Maheshwari Richa (1INC24)" w:date="2024-04-28T18:56:00Z"/>
        </w:trPr>
        <w:tc>
          <w:tcPr>
            <w:tcW w:w="4535" w:type="dxa"/>
            <w:shd w:val="clear" w:color="auto" w:fill="auto"/>
          </w:tcPr>
          <w:p w14:paraId="43B7FB95" w14:textId="77777777" w:rsidR="00F51A16" w:rsidRPr="00785870" w:rsidRDefault="00F51A16" w:rsidP="00677318">
            <w:pPr>
              <w:pStyle w:val="TAL"/>
              <w:rPr>
                <w:ins w:id="1326" w:author="Maheshwari Richa (1INC24)" w:date="2024-04-28T18:56:00Z"/>
              </w:rPr>
            </w:pPr>
            <w:ins w:id="1327" w:author="Maheshwari Richa (1INC24)" w:date="2024-04-28T18:56: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shd w:val="clear" w:color="auto" w:fill="auto"/>
          </w:tcPr>
          <w:p w14:paraId="043B5AE0" w14:textId="77777777" w:rsidR="00F51A16" w:rsidRPr="00785870" w:rsidRDefault="00F51A16" w:rsidP="00677318">
            <w:pPr>
              <w:pStyle w:val="TAL"/>
              <w:rPr>
                <w:ins w:id="1328" w:author="Maheshwari Richa (1INC24)" w:date="2024-04-28T18:56:00Z"/>
                <w:rFonts w:eastAsia="MS Mincho"/>
              </w:rPr>
            </w:pPr>
            <w:ins w:id="1329" w:author="Maheshwari Richa (1INC24)" w:date="2024-04-28T18:56:00Z">
              <w:r w:rsidRPr="00785870">
                <w:rPr>
                  <w:rFonts w:eastAsia="MS Mincho"/>
                </w:rPr>
                <w:t>Not present</w:t>
              </w:r>
            </w:ins>
          </w:p>
        </w:tc>
        <w:tc>
          <w:tcPr>
            <w:tcW w:w="1700" w:type="dxa"/>
            <w:shd w:val="clear" w:color="auto" w:fill="auto"/>
          </w:tcPr>
          <w:p w14:paraId="7419EB62" w14:textId="77777777" w:rsidR="00F51A16" w:rsidRPr="00785870" w:rsidRDefault="00F51A16" w:rsidP="00677318">
            <w:pPr>
              <w:pStyle w:val="TAL"/>
              <w:rPr>
                <w:ins w:id="1330" w:author="Maheshwari Richa (1INC24)" w:date="2024-04-28T18:56:00Z"/>
                <w:rFonts w:eastAsia="MS Mincho"/>
              </w:rPr>
            </w:pPr>
          </w:p>
        </w:tc>
        <w:tc>
          <w:tcPr>
            <w:tcW w:w="1104" w:type="dxa"/>
            <w:shd w:val="clear" w:color="auto" w:fill="auto"/>
          </w:tcPr>
          <w:p w14:paraId="21680EA8" w14:textId="77777777" w:rsidR="00F51A16" w:rsidRPr="00785870" w:rsidRDefault="00F51A16" w:rsidP="00677318">
            <w:pPr>
              <w:pStyle w:val="TAL"/>
              <w:rPr>
                <w:ins w:id="1331" w:author="Maheshwari Richa (1INC24)" w:date="2024-04-28T18:56:00Z"/>
                <w:rFonts w:eastAsia="MS Mincho"/>
              </w:rPr>
            </w:pPr>
          </w:p>
        </w:tc>
      </w:tr>
      <w:tr w:rsidR="00F51A16" w:rsidRPr="00785870" w14:paraId="26469CF6" w14:textId="77777777" w:rsidTr="00677318">
        <w:trPr>
          <w:jc w:val="center"/>
          <w:ins w:id="1332" w:author="Maheshwari Richa (1INC24)" w:date="2024-04-28T18:56:00Z"/>
        </w:trPr>
        <w:tc>
          <w:tcPr>
            <w:tcW w:w="4535" w:type="dxa"/>
            <w:shd w:val="clear" w:color="auto" w:fill="auto"/>
          </w:tcPr>
          <w:p w14:paraId="189E4EB5" w14:textId="77777777" w:rsidR="00F51A16" w:rsidRPr="00785870" w:rsidRDefault="00F51A16" w:rsidP="00677318">
            <w:pPr>
              <w:pStyle w:val="TAL"/>
              <w:rPr>
                <w:ins w:id="1333" w:author="Maheshwari Richa (1INC24)" w:date="2024-04-28T18:56:00Z"/>
                <w:lang w:eastAsia="zh-CN"/>
              </w:rPr>
            </w:pPr>
            <w:ins w:id="1334" w:author="Maheshwari Richa (1INC24)" w:date="2024-04-28T18:56:00Z">
              <w:r w:rsidRPr="00785870">
                <w:t xml:space="preserve">            sensor-ProvideAssistanceData-r15</w:t>
              </w:r>
            </w:ins>
          </w:p>
        </w:tc>
        <w:tc>
          <w:tcPr>
            <w:tcW w:w="2267" w:type="dxa"/>
            <w:shd w:val="clear" w:color="auto" w:fill="auto"/>
          </w:tcPr>
          <w:p w14:paraId="0C3E3F1D" w14:textId="77777777" w:rsidR="00F51A16" w:rsidRPr="00785870" w:rsidRDefault="00F51A16" w:rsidP="00677318">
            <w:pPr>
              <w:pStyle w:val="TAL"/>
              <w:rPr>
                <w:ins w:id="1335" w:author="Maheshwari Richa (1INC24)" w:date="2024-04-28T18:56:00Z"/>
                <w:rFonts w:eastAsia="MS Mincho"/>
              </w:rPr>
            </w:pPr>
            <w:ins w:id="1336" w:author="Maheshwari Richa (1INC24)" w:date="2024-04-28T18:56:00Z">
              <w:r w:rsidRPr="00785870">
                <w:rPr>
                  <w:rFonts w:eastAsia="MS Mincho"/>
                </w:rPr>
                <w:t>Not present</w:t>
              </w:r>
            </w:ins>
          </w:p>
        </w:tc>
        <w:tc>
          <w:tcPr>
            <w:tcW w:w="1700" w:type="dxa"/>
            <w:shd w:val="clear" w:color="auto" w:fill="auto"/>
          </w:tcPr>
          <w:p w14:paraId="4B07E858" w14:textId="77777777" w:rsidR="00F51A16" w:rsidRPr="00785870" w:rsidRDefault="00F51A16" w:rsidP="00677318">
            <w:pPr>
              <w:pStyle w:val="TAL"/>
              <w:rPr>
                <w:ins w:id="1337" w:author="Maheshwari Richa (1INC24)" w:date="2024-04-28T18:56:00Z"/>
                <w:rFonts w:eastAsia="MS Mincho"/>
              </w:rPr>
            </w:pPr>
          </w:p>
        </w:tc>
        <w:tc>
          <w:tcPr>
            <w:tcW w:w="1104" w:type="dxa"/>
            <w:shd w:val="clear" w:color="auto" w:fill="auto"/>
          </w:tcPr>
          <w:p w14:paraId="09694346" w14:textId="77777777" w:rsidR="00F51A16" w:rsidRPr="00785870" w:rsidRDefault="00F51A16" w:rsidP="00677318">
            <w:pPr>
              <w:pStyle w:val="TAL"/>
              <w:rPr>
                <w:ins w:id="1338" w:author="Maheshwari Richa (1INC24)" w:date="2024-04-28T18:56:00Z"/>
                <w:rFonts w:eastAsia="MS Mincho"/>
              </w:rPr>
            </w:pPr>
          </w:p>
        </w:tc>
      </w:tr>
      <w:tr w:rsidR="00F51A16" w:rsidRPr="00785870" w14:paraId="34F54B26" w14:textId="77777777" w:rsidTr="00677318">
        <w:trPr>
          <w:jc w:val="center"/>
          <w:ins w:id="1339" w:author="Maheshwari Richa (1INC24)" w:date="2024-04-28T18:56:00Z"/>
        </w:trPr>
        <w:tc>
          <w:tcPr>
            <w:tcW w:w="4535" w:type="dxa"/>
            <w:shd w:val="clear" w:color="auto" w:fill="auto"/>
          </w:tcPr>
          <w:p w14:paraId="7E005C9C" w14:textId="77777777" w:rsidR="00F51A16" w:rsidRPr="00785870" w:rsidRDefault="00F51A16" w:rsidP="00677318">
            <w:pPr>
              <w:pStyle w:val="TAL"/>
              <w:rPr>
                <w:ins w:id="1340" w:author="Maheshwari Richa (1INC24)" w:date="2024-04-28T18:56:00Z"/>
              </w:rPr>
            </w:pPr>
            <w:ins w:id="1341" w:author="Maheshwari Richa (1INC24)" w:date="2024-04-28T18:56:00Z">
              <w:r w:rsidRPr="00785870">
                <w:t xml:space="preserve">            tbs-ProvideAssistanceData-r15</w:t>
              </w:r>
            </w:ins>
          </w:p>
        </w:tc>
        <w:tc>
          <w:tcPr>
            <w:tcW w:w="2267" w:type="dxa"/>
            <w:shd w:val="clear" w:color="auto" w:fill="auto"/>
          </w:tcPr>
          <w:p w14:paraId="6EEDC54E" w14:textId="77777777" w:rsidR="00F51A16" w:rsidRPr="00785870" w:rsidRDefault="00F51A16" w:rsidP="00677318">
            <w:pPr>
              <w:pStyle w:val="TAL"/>
              <w:rPr>
                <w:ins w:id="1342" w:author="Maheshwari Richa (1INC24)" w:date="2024-04-28T18:56:00Z"/>
                <w:rFonts w:eastAsia="MS Mincho"/>
              </w:rPr>
            </w:pPr>
            <w:ins w:id="1343" w:author="Maheshwari Richa (1INC24)" w:date="2024-04-28T18:56:00Z">
              <w:r w:rsidRPr="00785870">
                <w:rPr>
                  <w:rFonts w:eastAsia="MS Mincho"/>
                </w:rPr>
                <w:t>Not present</w:t>
              </w:r>
            </w:ins>
          </w:p>
        </w:tc>
        <w:tc>
          <w:tcPr>
            <w:tcW w:w="1700" w:type="dxa"/>
            <w:shd w:val="clear" w:color="auto" w:fill="auto"/>
          </w:tcPr>
          <w:p w14:paraId="32B72C42" w14:textId="77777777" w:rsidR="00F51A16" w:rsidRPr="00785870" w:rsidRDefault="00F51A16" w:rsidP="00677318">
            <w:pPr>
              <w:pStyle w:val="TAL"/>
              <w:rPr>
                <w:ins w:id="1344" w:author="Maheshwari Richa (1INC24)" w:date="2024-04-28T18:56:00Z"/>
                <w:rFonts w:eastAsia="MS Mincho"/>
              </w:rPr>
            </w:pPr>
          </w:p>
        </w:tc>
        <w:tc>
          <w:tcPr>
            <w:tcW w:w="1104" w:type="dxa"/>
            <w:shd w:val="clear" w:color="auto" w:fill="auto"/>
          </w:tcPr>
          <w:p w14:paraId="3829C19C" w14:textId="77777777" w:rsidR="00F51A16" w:rsidRPr="00785870" w:rsidRDefault="00F51A16" w:rsidP="00677318">
            <w:pPr>
              <w:pStyle w:val="TAL"/>
              <w:rPr>
                <w:ins w:id="1345" w:author="Maheshwari Richa (1INC24)" w:date="2024-04-28T18:56:00Z"/>
                <w:rFonts w:eastAsia="MS Mincho"/>
              </w:rPr>
            </w:pPr>
          </w:p>
        </w:tc>
      </w:tr>
      <w:tr w:rsidR="00F51A16" w:rsidRPr="00785870" w14:paraId="24E30DB9" w14:textId="77777777" w:rsidTr="00677318">
        <w:trPr>
          <w:jc w:val="center"/>
          <w:ins w:id="1346" w:author="Maheshwari Richa (1INC24)" w:date="2024-04-28T18:56:00Z"/>
        </w:trPr>
        <w:tc>
          <w:tcPr>
            <w:tcW w:w="4535" w:type="dxa"/>
            <w:shd w:val="clear" w:color="auto" w:fill="auto"/>
          </w:tcPr>
          <w:p w14:paraId="4150C39A" w14:textId="77777777" w:rsidR="00F51A16" w:rsidRPr="00785870" w:rsidRDefault="00F51A16" w:rsidP="00677318">
            <w:pPr>
              <w:pStyle w:val="TAL"/>
              <w:rPr>
                <w:ins w:id="1347" w:author="Maheshwari Richa (1INC24)" w:date="2024-04-28T18:56:00Z"/>
              </w:rPr>
            </w:pPr>
            <w:ins w:id="1348" w:author="Maheshwari Richa (1INC24)" w:date="2024-04-28T18:56:00Z">
              <w:r w:rsidRPr="00785870">
                <w:t xml:space="preserve">            wlan-ProvideAssistanceData-r15</w:t>
              </w:r>
            </w:ins>
          </w:p>
        </w:tc>
        <w:tc>
          <w:tcPr>
            <w:tcW w:w="2267" w:type="dxa"/>
            <w:shd w:val="clear" w:color="auto" w:fill="auto"/>
          </w:tcPr>
          <w:p w14:paraId="526CB9C5" w14:textId="77777777" w:rsidR="00F51A16" w:rsidRPr="00785870" w:rsidRDefault="00F51A16" w:rsidP="00677318">
            <w:pPr>
              <w:pStyle w:val="TAL"/>
              <w:rPr>
                <w:ins w:id="1349" w:author="Maheshwari Richa (1INC24)" w:date="2024-04-28T18:56:00Z"/>
                <w:rFonts w:eastAsia="MS Mincho"/>
              </w:rPr>
            </w:pPr>
            <w:ins w:id="1350" w:author="Maheshwari Richa (1INC24)" w:date="2024-04-28T18:56:00Z">
              <w:r w:rsidRPr="00785870">
                <w:rPr>
                  <w:rFonts w:eastAsia="MS Mincho"/>
                </w:rPr>
                <w:t>Not present</w:t>
              </w:r>
            </w:ins>
          </w:p>
        </w:tc>
        <w:tc>
          <w:tcPr>
            <w:tcW w:w="1700" w:type="dxa"/>
            <w:shd w:val="clear" w:color="auto" w:fill="auto"/>
          </w:tcPr>
          <w:p w14:paraId="301F97B4" w14:textId="77777777" w:rsidR="00F51A16" w:rsidRPr="00785870" w:rsidRDefault="00F51A16" w:rsidP="00677318">
            <w:pPr>
              <w:pStyle w:val="TAL"/>
              <w:rPr>
                <w:ins w:id="1351" w:author="Maheshwari Richa (1INC24)" w:date="2024-04-28T18:56:00Z"/>
                <w:rFonts w:eastAsia="MS Mincho"/>
              </w:rPr>
            </w:pPr>
          </w:p>
        </w:tc>
        <w:tc>
          <w:tcPr>
            <w:tcW w:w="1104" w:type="dxa"/>
            <w:shd w:val="clear" w:color="auto" w:fill="auto"/>
          </w:tcPr>
          <w:p w14:paraId="470BA5C3" w14:textId="77777777" w:rsidR="00F51A16" w:rsidRPr="00785870" w:rsidRDefault="00F51A16" w:rsidP="00677318">
            <w:pPr>
              <w:pStyle w:val="TAL"/>
              <w:rPr>
                <w:ins w:id="1352" w:author="Maheshwari Richa (1INC24)" w:date="2024-04-28T18:56:00Z"/>
                <w:rFonts w:eastAsia="MS Mincho"/>
              </w:rPr>
            </w:pPr>
          </w:p>
        </w:tc>
      </w:tr>
      <w:tr w:rsidR="00F51A16" w:rsidRPr="00785870" w14:paraId="4E052A8E" w14:textId="77777777" w:rsidTr="00677318">
        <w:trPr>
          <w:jc w:val="center"/>
          <w:ins w:id="1353" w:author="Maheshwari Richa (1INC24)" w:date="2024-04-28T18:56:00Z"/>
        </w:trPr>
        <w:tc>
          <w:tcPr>
            <w:tcW w:w="4535" w:type="dxa"/>
            <w:shd w:val="clear" w:color="auto" w:fill="auto"/>
          </w:tcPr>
          <w:p w14:paraId="35922A8E" w14:textId="77777777" w:rsidR="00F51A16" w:rsidRPr="00785870" w:rsidRDefault="00F51A16" w:rsidP="00677318">
            <w:pPr>
              <w:pStyle w:val="TAL"/>
              <w:rPr>
                <w:ins w:id="1354" w:author="Maheshwari Richa (1INC24)" w:date="2024-04-28T18:56:00Z"/>
                <w:lang w:eastAsia="zh-CN"/>
              </w:rPr>
            </w:pPr>
            <w:ins w:id="1355" w:author="Maheshwari Richa (1INC24)" w:date="2024-04-28T18:56:00Z">
              <w:r w:rsidRPr="00785870">
                <w:t xml:space="preserve">            </w:t>
              </w:r>
              <w:r w:rsidRPr="00785870">
                <w:rPr>
                  <w:snapToGrid w:val="0"/>
                </w:rPr>
                <w:t>nr-Multi-RTT-ProvideAssistanceData-r16</w:t>
              </w:r>
              <w:r w:rsidRPr="00785870">
                <w:rPr>
                  <w:snapToGrid w:val="0"/>
                  <w:lang w:eastAsia="zh-CN"/>
                </w:rPr>
                <w:t xml:space="preserve"> </w:t>
              </w:r>
              <w:r w:rsidRPr="00785870">
                <w:rPr>
                  <w:snapToGrid w:val="0"/>
                </w:rPr>
                <w:t>SEQUENCE {</w:t>
              </w:r>
            </w:ins>
          </w:p>
        </w:tc>
        <w:tc>
          <w:tcPr>
            <w:tcW w:w="2267" w:type="dxa"/>
            <w:shd w:val="clear" w:color="auto" w:fill="auto"/>
          </w:tcPr>
          <w:p w14:paraId="437753D7" w14:textId="77777777" w:rsidR="00F51A16" w:rsidRPr="00785870" w:rsidRDefault="00F51A16" w:rsidP="00677318">
            <w:pPr>
              <w:pStyle w:val="TAL"/>
              <w:rPr>
                <w:ins w:id="1356" w:author="Maheshwari Richa (1INC24)" w:date="2024-04-28T18:56:00Z"/>
                <w:lang w:eastAsia="zh-CN"/>
              </w:rPr>
            </w:pPr>
          </w:p>
        </w:tc>
        <w:tc>
          <w:tcPr>
            <w:tcW w:w="1700" w:type="dxa"/>
            <w:shd w:val="clear" w:color="auto" w:fill="auto"/>
          </w:tcPr>
          <w:p w14:paraId="53D8392B" w14:textId="77777777" w:rsidR="00F51A16" w:rsidRPr="00785870" w:rsidRDefault="00F51A16" w:rsidP="00677318">
            <w:pPr>
              <w:pStyle w:val="TAL"/>
              <w:rPr>
                <w:ins w:id="1357" w:author="Maheshwari Richa (1INC24)" w:date="2024-04-28T18:56:00Z"/>
                <w:rFonts w:eastAsia="MS Mincho"/>
              </w:rPr>
            </w:pPr>
          </w:p>
        </w:tc>
        <w:tc>
          <w:tcPr>
            <w:tcW w:w="1104" w:type="dxa"/>
            <w:shd w:val="clear" w:color="auto" w:fill="auto"/>
          </w:tcPr>
          <w:p w14:paraId="29160D33" w14:textId="77777777" w:rsidR="00F51A16" w:rsidRPr="00785870" w:rsidRDefault="00F51A16" w:rsidP="00677318">
            <w:pPr>
              <w:pStyle w:val="TAL"/>
              <w:rPr>
                <w:ins w:id="1358" w:author="Maheshwari Richa (1INC24)" w:date="2024-04-28T18:56:00Z"/>
                <w:rFonts w:eastAsia="MS Mincho"/>
              </w:rPr>
            </w:pPr>
          </w:p>
        </w:tc>
      </w:tr>
      <w:tr w:rsidR="00F51A16" w:rsidRPr="00785870" w14:paraId="10716DE7" w14:textId="77777777" w:rsidTr="00677318">
        <w:trPr>
          <w:jc w:val="center"/>
          <w:ins w:id="1359" w:author="Maheshwari Richa (1INC24)" w:date="2024-04-28T18:56:00Z"/>
        </w:trPr>
        <w:tc>
          <w:tcPr>
            <w:tcW w:w="4535" w:type="dxa"/>
            <w:shd w:val="clear" w:color="auto" w:fill="auto"/>
          </w:tcPr>
          <w:p w14:paraId="373E58F0" w14:textId="77777777" w:rsidR="00F51A16" w:rsidRPr="00785870" w:rsidRDefault="00F51A16" w:rsidP="00677318">
            <w:pPr>
              <w:pStyle w:val="TAL"/>
              <w:rPr>
                <w:ins w:id="1360" w:author="Maheshwari Richa (1INC24)" w:date="2024-04-28T18:56:00Z"/>
              </w:rPr>
            </w:pPr>
            <w:ins w:id="1361" w:author="Maheshwari Richa (1INC24)" w:date="2024-04-28T18:56:00Z">
              <w:r w:rsidRPr="00785870">
                <w:t xml:space="preserve">                 nr-DL-PRS-</w:t>
              </w:r>
              <w:proofErr w:type="spellStart"/>
              <w:r w:rsidRPr="00785870">
                <w:t>AssistanceData</w:t>
              </w:r>
              <w:proofErr w:type="spellEnd"/>
            </w:ins>
          </w:p>
        </w:tc>
        <w:tc>
          <w:tcPr>
            <w:tcW w:w="2267" w:type="dxa"/>
            <w:shd w:val="clear" w:color="auto" w:fill="auto"/>
          </w:tcPr>
          <w:p w14:paraId="6DE6B05F" w14:textId="69864023" w:rsidR="00F51A16" w:rsidRPr="00785870" w:rsidRDefault="00F51A16" w:rsidP="00677318">
            <w:pPr>
              <w:pStyle w:val="TAL"/>
              <w:rPr>
                <w:ins w:id="1362" w:author="Maheshwari Richa (1INC24)" w:date="2024-04-28T18:56:00Z"/>
                <w:lang w:eastAsia="zh-CN"/>
              </w:rPr>
            </w:pPr>
            <w:ins w:id="1363" w:author="Maheshwari Richa (1INC24)" w:date="2024-04-28T18:56:00Z">
              <w:r w:rsidRPr="00785870">
                <w:rPr>
                  <w:rFonts w:eastAsia="MS Mincho"/>
                </w:rPr>
                <w:t xml:space="preserve">As defined in </w:t>
              </w:r>
              <w:r w:rsidRPr="00785870">
                <w:t xml:space="preserve">Table </w:t>
              </w:r>
            </w:ins>
            <w:ins w:id="1364" w:author="Maheshwari Richa (1INC24)" w:date="2024-04-28T19:14:00Z">
              <w:r w:rsidR="00713AA2">
                <w:rPr>
                  <w:lang w:eastAsia="zh-CN"/>
                </w:rPr>
                <w:t>15.2.7</w:t>
              </w:r>
            </w:ins>
            <w:ins w:id="1365" w:author="Maheshwari Richa (1INC24)" w:date="2024-04-28T18:56:00Z">
              <w:r w:rsidRPr="00785870">
                <w:rPr>
                  <w:lang w:eastAsia="zh-CN"/>
                </w:rPr>
                <w:t>.4.3</w:t>
              </w:r>
              <w:r w:rsidRPr="00785870">
                <w:rPr>
                  <w:iCs/>
                  <w:lang w:eastAsia="zh-CN"/>
                </w:rPr>
                <w:t>-7</w:t>
              </w:r>
            </w:ins>
          </w:p>
        </w:tc>
        <w:tc>
          <w:tcPr>
            <w:tcW w:w="1700" w:type="dxa"/>
            <w:shd w:val="clear" w:color="auto" w:fill="auto"/>
          </w:tcPr>
          <w:p w14:paraId="46092DC3" w14:textId="77777777" w:rsidR="00F51A16" w:rsidRPr="00785870" w:rsidRDefault="00F51A16" w:rsidP="00677318">
            <w:pPr>
              <w:pStyle w:val="TAL"/>
              <w:rPr>
                <w:ins w:id="1366" w:author="Maheshwari Richa (1INC24)" w:date="2024-04-28T18:56:00Z"/>
                <w:rFonts w:eastAsia="MS Mincho"/>
              </w:rPr>
            </w:pPr>
          </w:p>
        </w:tc>
        <w:tc>
          <w:tcPr>
            <w:tcW w:w="1104" w:type="dxa"/>
            <w:shd w:val="clear" w:color="auto" w:fill="auto"/>
          </w:tcPr>
          <w:p w14:paraId="692D786A" w14:textId="77777777" w:rsidR="00F51A16" w:rsidRPr="00785870" w:rsidRDefault="00F51A16" w:rsidP="00677318">
            <w:pPr>
              <w:pStyle w:val="TAL"/>
              <w:rPr>
                <w:ins w:id="1367" w:author="Maheshwari Richa (1INC24)" w:date="2024-04-28T18:56:00Z"/>
                <w:rFonts w:eastAsia="MS Mincho"/>
              </w:rPr>
            </w:pPr>
          </w:p>
        </w:tc>
      </w:tr>
      <w:tr w:rsidR="00F51A16" w:rsidRPr="00785870" w14:paraId="2DF0665E" w14:textId="77777777" w:rsidTr="00677318">
        <w:trPr>
          <w:jc w:val="center"/>
          <w:ins w:id="1368" w:author="Maheshwari Richa (1INC24)" w:date="2024-04-28T18:56:00Z"/>
        </w:trPr>
        <w:tc>
          <w:tcPr>
            <w:tcW w:w="4535" w:type="dxa"/>
            <w:shd w:val="clear" w:color="auto" w:fill="auto"/>
          </w:tcPr>
          <w:p w14:paraId="6A91DFE7" w14:textId="77777777" w:rsidR="00F51A16" w:rsidRPr="00785870" w:rsidRDefault="00F51A16" w:rsidP="00677318">
            <w:pPr>
              <w:pStyle w:val="TAL"/>
              <w:rPr>
                <w:ins w:id="1369" w:author="Maheshwari Richa (1INC24)" w:date="2024-04-28T18:56:00Z"/>
              </w:rPr>
            </w:pPr>
            <w:ins w:id="1370" w:author="Maheshwari Richa (1INC24)" w:date="2024-04-28T18:56: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ins>
          </w:p>
        </w:tc>
        <w:tc>
          <w:tcPr>
            <w:tcW w:w="2267" w:type="dxa"/>
            <w:shd w:val="clear" w:color="auto" w:fill="auto"/>
          </w:tcPr>
          <w:p w14:paraId="79478877" w14:textId="77777777" w:rsidR="00F51A16" w:rsidRPr="00785870" w:rsidRDefault="00F51A16" w:rsidP="00677318">
            <w:pPr>
              <w:pStyle w:val="TAL"/>
              <w:rPr>
                <w:ins w:id="1371" w:author="Maheshwari Richa (1INC24)" w:date="2024-04-28T18:56:00Z"/>
                <w:lang w:eastAsia="zh-CN"/>
              </w:rPr>
            </w:pPr>
            <w:ins w:id="1372" w:author="Maheshwari Richa (1INC24)" w:date="2024-04-28T18:56:00Z">
              <w:r w:rsidRPr="00785870">
                <w:rPr>
                  <w:rFonts w:eastAsia="MS Mincho"/>
                </w:rPr>
                <w:t>Not present</w:t>
              </w:r>
            </w:ins>
          </w:p>
        </w:tc>
        <w:tc>
          <w:tcPr>
            <w:tcW w:w="1700" w:type="dxa"/>
            <w:shd w:val="clear" w:color="auto" w:fill="auto"/>
          </w:tcPr>
          <w:p w14:paraId="484B3E7B" w14:textId="77777777" w:rsidR="00F51A16" w:rsidRPr="00785870" w:rsidRDefault="00F51A16" w:rsidP="00677318">
            <w:pPr>
              <w:pStyle w:val="TAL"/>
              <w:rPr>
                <w:ins w:id="1373" w:author="Maheshwari Richa (1INC24)" w:date="2024-04-28T18:56:00Z"/>
                <w:rFonts w:eastAsia="MS Mincho"/>
              </w:rPr>
            </w:pPr>
          </w:p>
        </w:tc>
        <w:tc>
          <w:tcPr>
            <w:tcW w:w="1104" w:type="dxa"/>
            <w:shd w:val="clear" w:color="auto" w:fill="auto"/>
          </w:tcPr>
          <w:p w14:paraId="09A8DB44" w14:textId="77777777" w:rsidR="00F51A16" w:rsidRPr="00785870" w:rsidRDefault="00F51A16" w:rsidP="00677318">
            <w:pPr>
              <w:pStyle w:val="TAL"/>
              <w:rPr>
                <w:ins w:id="1374" w:author="Maheshwari Richa (1INC24)" w:date="2024-04-28T18:56:00Z"/>
                <w:rFonts w:eastAsia="MS Mincho"/>
              </w:rPr>
            </w:pPr>
          </w:p>
        </w:tc>
      </w:tr>
      <w:tr w:rsidR="00F51A16" w:rsidRPr="00785870" w14:paraId="710E8185" w14:textId="77777777" w:rsidTr="00677318">
        <w:trPr>
          <w:jc w:val="center"/>
          <w:ins w:id="1375" w:author="Maheshwari Richa (1INC24)" w:date="2024-04-28T18:56:00Z"/>
        </w:trPr>
        <w:tc>
          <w:tcPr>
            <w:tcW w:w="4535" w:type="dxa"/>
            <w:shd w:val="clear" w:color="auto" w:fill="auto"/>
          </w:tcPr>
          <w:p w14:paraId="7A93F37F" w14:textId="77777777" w:rsidR="00F51A16" w:rsidRPr="00785870" w:rsidRDefault="00F51A16" w:rsidP="00677318">
            <w:pPr>
              <w:pStyle w:val="TAL"/>
              <w:rPr>
                <w:ins w:id="1376" w:author="Maheshwari Richa (1INC24)" w:date="2024-04-28T18:56:00Z"/>
              </w:rPr>
            </w:pPr>
            <w:ins w:id="1377" w:author="Maheshwari Richa (1INC24)" w:date="2024-04-28T18:56:00Z">
              <w:r w:rsidRPr="00785870">
                <w:t xml:space="preserve">                 </w:t>
              </w:r>
              <w:r w:rsidRPr="00785870">
                <w:rPr>
                  <w:snapToGrid w:val="0"/>
                </w:rPr>
                <w:t>nr-Multi-RTT-Error-r16</w:t>
              </w:r>
            </w:ins>
          </w:p>
        </w:tc>
        <w:tc>
          <w:tcPr>
            <w:tcW w:w="2267" w:type="dxa"/>
            <w:shd w:val="clear" w:color="auto" w:fill="auto"/>
          </w:tcPr>
          <w:p w14:paraId="18F136B1" w14:textId="77777777" w:rsidR="00F51A16" w:rsidRPr="00785870" w:rsidRDefault="00F51A16" w:rsidP="00677318">
            <w:pPr>
              <w:pStyle w:val="TAL"/>
              <w:rPr>
                <w:ins w:id="1378" w:author="Maheshwari Richa (1INC24)" w:date="2024-04-28T18:56:00Z"/>
                <w:lang w:eastAsia="zh-CN"/>
              </w:rPr>
            </w:pPr>
            <w:ins w:id="1379" w:author="Maheshwari Richa (1INC24)" w:date="2024-04-28T18:56:00Z">
              <w:r w:rsidRPr="00785870">
                <w:rPr>
                  <w:rFonts w:eastAsia="MS Mincho"/>
                </w:rPr>
                <w:t>Not present</w:t>
              </w:r>
            </w:ins>
          </w:p>
        </w:tc>
        <w:tc>
          <w:tcPr>
            <w:tcW w:w="1700" w:type="dxa"/>
            <w:shd w:val="clear" w:color="auto" w:fill="auto"/>
          </w:tcPr>
          <w:p w14:paraId="78CBD8F9" w14:textId="77777777" w:rsidR="00F51A16" w:rsidRPr="00785870" w:rsidRDefault="00F51A16" w:rsidP="00677318">
            <w:pPr>
              <w:pStyle w:val="TAL"/>
              <w:rPr>
                <w:ins w:id="1380" w:author="Maheshwari Richa (1INC24)" w:date="2024-04-28T18:56:00Z"/>
                <w:rFonts w:eastAsia="MS Mincho"/>
              </w:rPr>
            </w:pPr>
          </w:p>
        </w:tc>
        <w:tc>
          <w:tcPr>
            <w:tcW w:w="1104" w:type="dxa"/>
            <w:shd w:val="clear" w:color="auto" w:fill="auto"/>
          </w:tcPr>
          <w:p w14:paraId="3F4FBCE5" w14:textId="77777777" w:rsidR="00F51A16" w:rsidRPr="00785870" w:rsidRDefault="00F51A16" w:rsidP="00677318">
            <w:pPr>
              <w:pStyle w:val="TAL"/>
              <w:rPr>
                <w:ins w:id="1381" w:author="Maheshwari Richa (1INC24)" w:date="2024-04-28T18:56:00Z"/>
                <w:rFonts w:eastAsia="MS Mincho"/>
              </w:rPr>
            </w:pPr>
          </w:p>
        </w:tc>
      </w:tr>
      <w:tr w:rsidR="00F51A16" w:rsidRPr="00785870" w14:paraId="351F3EB8" w14:textId="77777777" w:rsidTr="00677318">
        <w:trPr>
          <w:jc w:val="center"/>
          <w:ins w:id="1382" w:author="Maheshwari Richa (1INC24)" w:date="2024-04-28T18:56:00Z"/>
        </w:trPr>
        <w:tc>
          <w:tcPr>
            <w:tcW w:w="4535" w:type="dxa"/>
            <w:shd w:val="clear" w:color="auto" w:fill="auto"/>
          </w:tcPr>
          <w:p w14:paraId="548BAD79" w14:textId="77777777" w:rsidR="00F51A16" w:rsidRPr="00785870" w:rsidRDefault="00F51A16" w:rsidP="00677318">
            <w:pPr>
              <w:pStyle w:val="TAL"/>
              <w:rPr>
                <w:ins w:id="1383" w:author="Maheshwari Richa (1INC24)" w:date="2024-04-28T18:56:00Z"/>
              </w:rPr>
            </w:pPr>
            <w:ins w:id="1384" w:author="Maheshwari Richa (1INC24)" w:date="2024-04-28T18:56:00Z">
              <w:r w:rsidRPr="00785870">
                <w:t xml:space="preserve">                 </w:t>
              </w:r>
              <w:r w:rsidRPr="00785870">
                <w:rPr>
                  <w:snapToGrid w:val="0"/>
                </w:rPr>
                <w:t>nr-On-Demand-DL-PRS-Configurations-r17</w:t>
              </w:r>
            </w:ins>
          </w:p>
        </w:tc>
        <w:tc>
          <w:tcPr>
            <w:tcW w:w="2267" w:type="dxa"/>
            <w:shd w:val="clear" w:color="auto" w:fill="auto"/>
          </w:tcPr>
          <w:p w14:paraId="0D8AD300" w14:textId="77777777" w:rsidR="00F51A16" w:rsidRPr="00785870" w:rsidRDefault="00F51A16" w:rsidP="00677318">
            <w:pPr>
              <w:pStyle w:val="TAL"/>
              <w:rPr>
                <w:ins w:id="1385" w:author="Maheshwari Richa (1INC24)" w:date="2024-04-28T18:56:00Z"/>
                <w:lang w:eastAsia="zh-CN"/>
              </w:rPr>
            </w:pPr>
            <w:ins w:id="1386" w:author="Maheshwari Richa (1INC24)" w:date="2024-04-28T18:56:00Z">
              <w:r w:rsidRPr="00785870">
                <w:rPr>
                  <w:rFonts w:eastAsia="MS Mincho"/>
                </w:rPr>
                <w:t>Not present</w:t>
              </w:r>
            </w:ins>
          </w:p>
        </w:tc>
        <w:tc>
          <w:tcPr>
            <w:tcW w:w="1700" w:type="dxa"/>
            <w:shd w:val="clear" w:color="auto" w:fill="auto"/>
          </w:tcPr>
          <w:p w14:paraId="21CD6AE3" w14:textId="77777777" w:rsidR="00F51A16" w:rsidRPr="00785870" w:rsidRDefault="00F51A16" w:rsidP="00677318">
            <w:pPr>
              <w:pStyle w:val="TAL"/>
              <w:rPr>
                <w:ins w:id="1387" w:author="Maheshwari Richa (1INC24)" w:date="2024-04-28T18:56:00Z"/>
                <w:rFonts w:eastAsia="MS Mincho"/>
              </w:rPr>
            </w:pPr>
          </w:p>
        </w:tc>
        <w:tc>
          <w:tcPr>
            <w:tcW w:w="1104" w:type="dxa"/>
            <w:shd w:val="clear" w:color="auto" w:fill="auto"/>
          </w:tcPr>
          <w:p w14:paraId="608A4FAB" w14:textId="77777777" w:rsidR="00F51A16" w:rsidRPr="00785870" w:rsidRDefault="00F51A16" w:rsidP="00677318">
            <w:pPr>
              <w:pStyle w:val="TAL"/>
              <w:rPr>
                <w:ins w:id="1388" w:author="Maheshwari Richa (1INC24)" w:date="2024-04-28T18:56:00Z"/>
                <w:rFonts w:eastAsia="MS Mincho"/>
              </w:rPr>
            </w:pPr>
          </w:p>
        </w:tc>
      </w:tr>
      <w:tr w:rsidR="00F51A16" w:rsidRPr="00785870" w14:paraId="7C1D3BF5" w14:textId="77777777" w:rsidTr="00677318">
        <w:trPr>
          <w:jc w:val="center"/>
          <w:ins w:id="1389" w:author="Maheshwari Richa (1INC24)" w:date="2024-04-28T18:56:00Z"/>
        </w:trPr>
        <w:tc>
          <w:tcPr>
            <w:tcW w:w="4535" w:type="dxa"/>
            <w:shd w:val="clear" w:color="auto" w:fill="auto"/>
          </w:tcPr>
          <w:p w14:paraId="0AB5EC64" w14:textId="77777777" w:rsidR="00F51A16" w:rsidRPr="00785870" w:rsidRDefault="00F51A16" w:rsidP="00677318">
            <w:pPr>
              <w:pStyle w:val="TAL"/>
              <w:rPr>
                <w:ins w:id="1390" w:author="Maheshwari Richa (1INC24)" w:date="2024-04-28T18:56:00Z"/>
              </w:rPr>
            </w:pPr>
            <w:ins w:id="1391" w:author="Maheshwari Richa (1INC24)" w:date="2024-04-28T18:56:00Z">
              <w:r w:rsidRPr="00785870">
                <w:t xml:space="preserve">                 </w:t>
              </w:r>
              <w:r w:rsidRPr="00785870">
                <w:rPr>
                  <w:snapToGrid w:val="0"/>
                </w:rPr>
                <w:t>nr-On-Demand-DL-PRS-Configurations-Selected-IndexList-r17</w:t>
              </w:r>
            </w:ins>
          </w:p>
        </w:tc>
        <w:tc>
          <w:tcPr>
            <w:tcW w:w="2267" w:type="dxa"/>
            <w:shd w:val="clear" w:color="auto" w:fill="auto"/>
          </w:tcPr>
          <w:p w14:paraId="003A801D" w14:textId="77777777" w:rsidR="00F51A16" w:rsidRPr="00785870" w:rsidRDefault="00F51A16" w:rsidP="00677318">
            <w:pPr>
              <w:pStyle w:val="TAL"/>
              <w:rPr>
                <w:ins w:id="1392" w:author="Maheshwari Richa (1INC24)" w:date="2024-04-28T18:56:00Z"/>
                <w:lang w:eastAsia="zh-CN"/>
              </w:rPr>
            </w:pPr>
            <w:ins w:id="1393" w:author="Maheshwari Richa (1INC24)" w:date="2024-04-28T18:56:00Z">
              <w:r w:rsidRPr="00785870">
                <w:rPr>
                  <w:rFonts w:eastAsia="MS Mincho"/>
                </w:rPr>
                <w:t>Not present</w:t>
              </w:r>
            </w:ins>
          </w:p>
        </w:tc>
        <w:tc>
          <w:tcPr>
            <w:tcW w:w="1700" w:type="dxa"/>
            <w:shd w:val="clear" w:color="auto" w:fill="auto"/>
          </w:tcPr>
          <w:p w14:paraId="5F518C75" w14:textId="77777777" w:rsidR="00F51A16" w:rsidRPr="00785870" w:rsidRDefault="00F51A16" w:rsidP="00677318">
            <w:pPr>
              <w:pStyle w:val="TAL"/>
              <w:rPr>
                <w:ins w:id="1394" w:author="Maheshwari Richa (1INC24)" w:date="2024-04-28T18:56:00Z"/>
                <w:rFonts w:eastAsia="MS Mincho"/>
              </w:rPr>
            </w:pPr>
          </w:p>
        </w:tc>
        <w:tc>
          <w:tcPr>
            <w:tcW w:w="1104" w:type="dxa"/>
            <w:shd w:val="clear" w:color="auto" w:fill="auto"/>
          </w:tcPr>
          <w:p w14:paraId="56865FFC" w14:textId="77777777" w:rsidR="00F51A16" w:rsidRPr="00785870" w:rsidRDefault="00F51A16" w:rsidP="00677318">
            <w:pPr>
              <w:pStyle w:val="TAL"/>
              <w:rPr>
                <w:ins w:id="1395" w:author="Maheshwari Richa (1INC24)" w:date="2024-04-28T18:56:00Z"/>
                <w:rFonts w:eastAsia="MS Mincho"/>
              </w:rPr>
            </w:pPr>
          </w:p>
        </w:tc>
      </w:tr>
      <w:tr w:rsidR="00F51A16" w:rsidRPr="00785870" w14:paraId="67FE72A1" w14:textId="77777777" w:rsidTr="00677318">
        <w:trPr>
          <w:jc w:val="center"/>
          <w:ins w:id="1396" w:author="Maheshwari Richa (1INC24)" w:date="2024-04-28T18:56:00Z"/>
        </w:trPr>
        <w:tc>
          <w:tcPr>
            <w:tcW w:w="4535" w:type="dxa"/>
            <w:shd w:val="clear" w:color="auto" w:fill="auto"/>
          </w:tcPr>
          <w:p w14:paraId="0892180C" w14:textId="77777777" w:rsidR="00F51A16" w:rsidRPr="00785870" w:rsidRDefault="00F51A16" w:rsidP="00677318">
            <w:pPr>
              <w:pStyle w:val="TAL"/>
              <w:rPr>
                <w:ins w:id="1397" w:author="Maheshwari Richa (1INC24)" w:date="2024-04-28T18:56:00Z"/>
              </w:rPr>
            </w:pPr>
            <w:ins w:id="1398" w:author="Maheshwari Richa (1INC24)" w:date="2024-04-28T18:56:00Z">
              <w:r w:rsidRPr="00785870">
                <w:t xml:space="preserve">                 assistanceDataValidityArea-r17</w:t>
              </w:r>
            </w:ins>
          </w:p>
        </w:tc>
        <w:tc>
          <w:tcPr>
            <w:tcW w:w="2267" w:type="dxa"/>
            <w:shd w:val="clear" w:color="auto" w:fill="auto"/>
          </w:tcPr>
          <w:p w14:paraId="67B14984" w14:textId="77777777" w:rsidR="00F51A16" w:rsidRPr="00785870" w:rsidRDefault="00F51A16" w:rsidP="00677318">
            <w:pPr>
              <w:pStyle w:val="TAL"/>
              <w:rPr>
                <w:ins w:id="1399" w:author="Maheshwari Richa (1INC24)" w:date="2024-04-28T18:56:00Z"/>
                <w:lang w:eastAsia="zh-CN"/>
              </w:rPr>
            </w:pPr>
            <w:ins w:id="1400" w:author="Maheshwari Richa (1INC24)" w:date="2024-04-28T18:56:00Z">
              <w:r w:rsidRPr="00785870">
                <w:rPr>
                  <w:rFonts w:eastAsia="MS Mincho"/>
                </w:rPr>
                <w:t>Not present</w:t>
              </w:r>
            </w:ins>
          </w:p>
        </w:tc>
        <w:tc>
          <w:tcPr>
            <w:tcW w:w="1700" w:type="dxa"/>
            <w:shd w:val="clear" w:color="auto" w:fill="auto"/>
          </w:tcPr>
          <w:p w14:paraId="175E3FE5" w14:textId="77777777" w:rsidR="00F51A16" w:rsidRPr="00785870" w:rsidRDefault="00F51A16" w:rsidP="00677318">
            <w:pPr>
              <w:pStyle w:val="TAL"/>
              <w:rPr>
                <w:ins w:id="1401" w:author="Maheshwari Richa (1INC24)" w:date="2024-04-28T18:56:00Z"/>
                <w:rFonts w:eastAsia="MS Mincho"/>
              </w:rPr>
            </w:pPr>
          </w:p>
        </w:tc>
        <w:tc>
          <w:tcPr>
            <w:tcW w:w="1104" w:type="dxa"/>
            <w:shd w:val="clear" w:color="auto" w:fill="auto"/>
          </w:tcPr>
          <w:p w14:paraId="15C60019" w14:textId="77777777" w:rsidR="00F51A16" w:rsidRPr="00785870" w:rsidRDefault="00F51A16" w:rsidP="00677318">
            <w:pPr>
              <w:pStyle w:val="TAL"/>
              <w:rPr>
                <w:ins w:id="1402" w:author="Maheshwari Richa (1INC24)" w:date="2024-04-28T18:56:00Z"/>
                <w:rFonts w:eastAsia="MS Mincho"/>
              </w:rPr>
            </w:pPr>
          </w:p>
        </w:tc>
      </w:tr>
      <w:tr w:rsidR="00F51A16" w:rsidRPr="00785870" w14:paraId="74A54A4B" w14:textId="77777777" w:rsidTr="00677318">
        <w:trPr>
          <w:jc w:val="center"/>
          <w:ins w:id="1403" w:author="Maheshwari Richa (1INC24)" w:date="2024-04-28T18:56:00Z"/>
        </w:trPr>
        <w:tc>
          <w:tcPr>
            <w:tcW w:w="4535" w:type="dxa"/>
            <w:shd w:val="clear" w:color="auto" w:fill="auto"/>
          </w:tcPr>
          <w:p w14:paraId="2780897E" w14:textId="77777777" w:rsidR="00F51A16" w:rsidRPr="00785870" w:rsidRDefault="00F51A16" w:rsidP="00677318">
            <w:pPr>
              <w:pStyle w:val="TAL"/>
              <w:rPr>
                <w:ins w:id="1404" w:author="Maheshwari Richa (1INC24)" w:date="2024-04-28T18:56:00Z"/>
              </w:rPr>
            </w:pPr>
            <w:ins w:id="1405" w:author="Maheshwari Richa (1INC24)" w:date="2024-04-28T18:56:00Z">
              <w:r w:rsidRPr="00785870">
                <w:t xml:space="preserve">            }</w:t>
              </w:r>
            </w:ins>
          </w:p>
        </w:tc>
        <w:tc>
          <w:tcPr>
            <w:tcW w:w="2267" w:type="dxa"/>
            <w:shd w:val="clear" w:color="auto" w:fill="auto"/>
          </w:tcPr>
          <w:p w14:paraId="09277C0C" w14:textId="77777777" w:rsidR="00F51A16" w:rsidRPr="00785870" w:rsidRDefault="00F51A16" w:rsidP="00677318">
            <w:pPr>
              <w:pStyle w:val="TAL"/>
              <w:rPr>
                <w:ins w:id="1406" w:author="Maheshwari Richa (1INC24)" w:date="2024-04-28T18:56:00Z"/>
                <w:lang w:eastAsia="zh-CN"/>
              </w:rPr>
            </w:pPr>
          </w:p>
        </w:tc>
        <w:tc>
          <w:tcPr>
            <w:tcW w:w="1700" w:type="dxa"/>
            <w:shd w:val="clear" w:color="auto" w:fill="auto"/>
          </w:tcPr>
          <w:p w14:paraId="4ACE8098" w14:textId="77777777" w:rsidR="00F51A16" w:rsidRPr="00785870" w:rsidRDefault="00F51A16" w:rsidP="00677318">
            <w:pPr>
              <w:pStyle w:val="TAL"/>
              <w:rPr>
                <w:ins w:id="1407" w:author="Maheshwari Richa (1INC24)" w:date="2024-04-28T18:56:00Z"/>
                <w:rFonts w:eastAsia="MS Mincho"/>
              </w:rPr>
            </w:pPr>
          </w:p>
        </w:tc>
        <w:tc>
          <w:tcPr>
            <w:tcW w:w="1104" w:type="dxa"/>
            <w:shd w:val="clear" w:color="auto" w:fill="auto"/>
          </w:tcPr>
          <w:p w14:paraId="6F2835CF" w14:textId="77777777" w:rsidR="00F51A16" w:rsidRPr="00785870" w:rsidRDefault="00F51A16" w:rsidP="00677318">
            <w:pPr>
              <w:pStyle w:val="TAL"/>
              <w:rPr>
                <w:ins w:id="1408" w:author="Maheshwari Richa (1INC24)" w:date="2024-04-28T18:56:00Z"/>
                <w:rFonts w:eastAsia="MS Mincho"/>
              </w:rPr>
            </w:pPr>
          </w:p>
        </w:tc>
      </w:tr>
      <w:tr w:rsidR="00F51A16" w:rsidRPr="00785870" w14:paraId="79C68510" w14:textId="77777777" w:rsidTr="00677318">
        <w:trPr>
          <w:jc w:val="center"/>
          <w:ins w:id="1409" w:author="Maheshwari Richa (1INC24)" w:date="2024-04-28T18:56:00Z"/>
        </w:trPr>
        <w:tc>
          <w:tcPr>
            <w:tcW w:w="4535" w:type="dxa"/>
            <w:shd w:val="clear" w:color="auto" w:fill="auto"/>
          </w:tcPr>
          <w:p w14:paraId="04202872" w14:textId="77777777" w:rsidR="00F51A16" w:rsidRPr="00785870" w:rsidRDefault="00F51A16" w:rsidP="00677318">
            <w:pPr>
              <w:pStyle w:val="TAL"/>
              <w:rPr>
                <w:ins w:id="1410" w:author="Maheshwari Richa (1INC24)" w:date="2024-04-28T18:56:00Z"/>
                <w:lang w:eastAsia="zh-CN"/>
              </w:rPr>
            </w:pPr>
            <w:ins w:id="1411" w:author="Maheshwari Richa (1INC24)" w:date="2024-04-28T18:56:00Z">
              <w:r w:rsidRPr="00785870">
                <w:t xml:space="preserve">            </w:t>
              </w:r>
              <w:r w:rsidRPr="00785870">
                <w:rPr>
                  <w:snapToGrid w:val="0"/>
                </w:rPr>
                <w:t>nr-DL-AoD-ProvideAssistanceData-r16</w:t>
              </w:r>
            </w:ins>
          </w:p>
        </w:tc>
        <w:tc>
          <w:tcPr>
            <w:tcW w:w="2267" w:type="dxa"/>
            <w:shd w:val="clear" w:color="auto" w:fill="auto"/>
          </w:tcPr>
          <w:p w14:paraId="60BC4101" w14:textId="77777777" w:rsidR="00F51A16" w:rsidRPr="00785870" w:rsidRDefault="00F51A16" w:rsidP="00677318">
            <w:pPr>
              <w:pStyle w:val="TAL"/>
              <w:rPr>
                <w:ins w:id="1412" w:author="Maheshwari Richa (1INC24)" w:date="2024-04-28T18:56:00Z"/>
                <w:lang w:eastAsia="zh-CN"/>
              </w:rPr>
            </w:pPr>
            <w:ins w:id="1413" w:author="Maheshwari Richa (1INC24)" w:date="2024-04-28T18:56:00Z">
              <w:r w:rsidRPr="00785870">
                <w:rPr>
                  <w:rFonts w:eastAsia="MS Mincho"/>
                </w:rPr>
                <w:t>Not present</w:t>
              </w:r>
            </w:ins>
          </w:p>
        </w:tc>
        <w:tc>
          <w:tcPr>
            <w:tcW w:w="1700" w:type="dxa"/>
            <w:shd w:val="clear" w:color="auto" w:fill="auto"/>
          </w:tcPr>
          <w:p w14:paraId="3116A7EB" w14:textId="77777777" w:rsidR="00F51A16" w:rsidRPr="00785870" w:rsidRDefault="00F51A16" w:rsidP="00677318">
            <w:pPr>
              <w:pStyle w:val="TAL"/>
              <w:rPr>
                <w:ins w:id="1414" w:author="Maheshwari Richa (1INC24)" w:date="2024-04-28T18:56:00Z"/>
                <w:rFonts w:eastAsia="MS Mincho"/>
              </w:rPr>
            </w:pPr>
          </w:p>
        </w:tc>
        <w:tc>
          <w:tcPr>
            <w:tcW w:w="1104" w:type="dxa"/>
            <w:shd w:val="clear" w:color="auto" w:fill="auto"/>
          </w:tcPr>
          <w:p w14:paraId="4D34B312" w14:textId="77777777" w:rsidR="00F51A16" w:rsidRPr="00785870" w:rsidRDefault="00F51A16" w:rsidP="00677318">
            <w:pPr>
              <w:pStyle w:val="TAL"/>
              <w:rPr>
                <w:ins w:id="1415" w:author="Maheshwari Richa (1INC24)" w:date="2024-04-28T18:56:00Z"/>
                <w:lang w:eastAsia="zh-CN"/>
              </w:rPr>
            </w:pPr>
          </w:p>
        </w:tc>
      </w:tr>
      <w:tr w:rsidR="00F51A16" w:rsidRPr="00785870" w14:paraId="3A5C06E1" w14:textId="77777777" w:rsidTr="00677318">
        <w:trPr>
          <w:jc w:val="center"/>
          <w:ins w:id="1416" w:author="Maheshwari Richa (1INC24)" w:date="2024-04-28T18:56:00Z"/>
        </w:trPr>
        <w:tc>
          <w:tcPr>
            <w:tcW w:w="4535" w:type="dxa"/>
            <w:shd w:val="clear" w:color="auto" w:fill="auto"/>
          </w:tcPr>
          <w:p w14:paraId="4FEBBA9C" w14:textId="77777777" w:rsidR="00F51A16" w:rsidRPr="00785870" w:rsidRDefault="00F51A16" w:rsidP="00677318">
            <w:pPr>
              <w:pStyle w:val="TAL"/>
              <w:rPr>
                <w:ins w:id="1417" w:author="Maheshwari Richa (1INC24)" w:date="2024-04-28T18:56:00Z"/>
              </w:rPr>
            </w:pPr>
            <w:ins w:id="1418" w:author="Maheshwari Richa (1INC24)" w:date="2024-04-28T18:56:00Z">
              <w:r w:rsidRPr="00785870">
                <w:t xml:space="preserve">            </w:t>
              </w:r>
              <w:r w:rsidRPr="00785870">
                <w:rPr>
                  <w:snapToGrid w:val="0"/>
                </w:rPr>
                <w:t>nr-DL-TDOA-ProvideAssistanceData-r16</w:t>
              </w:r>
            </w:ins>
          </w:p>
        </w:tc>
        <w:tc>
          <w:tcPr>
            <w:tcW w:w="2267" w:type="dxa"/>
            <w:shd w:val="clear" w:color="auto" w:fill="auto"/>
          </w:tcPr>
          <w:p w14:paraId="2162DFFF" w14:textId="77777777" w:rsidR="00F51A16" w:rsidRPr="00785870" w:rsidRDefault="00F51A16" w:rsidP="00677318">
            <w:pPr>
              <w:pStyle w:val="TAL"/>
              <w:rPr>
                <w:ins w:id="1419" w:author="Maheshwari Richa (1INC24)" w:date="2024-04-28T18:56:00Z"/>
                <w:lang w:eastAsia="zh-CN"/>
              </w:rPr>
            </w:pPr>
            <w:ins w:id="1420" w:author="Maheshwari Richa (1INC24)" w:date="2024-04-28T18:56:00Z">
              <w:r w:rsidRPr="00785870">
                <w:rPr>
                  <w:rFonts w:eastAsia="MS Mincho"/>
                </w:rPr>
                <w:t>Not present</w:t>
              </w:r>
            </w:ins>
          </w:p>
        </w:tc>
        <w:tc>
          <w:tcPr>
            <w:tcW w:w="1700" w:type="dxa"/>
            <w:shd w:val="clear" w:color="auto" w:fill="auto"/>
          </w:tcPr>
          <w:p w14:paraId="6937EDA3" w14:textId="77777777" w:rsidR="00F51A16" w:rsidRPr="00785870" w:rsidRDefault="00F51A16" w:rsidP="00677318">
            <w:pPr>
              <w:pStyle w:val="TAL"/>
              <w:rPr>
                <w:ins w:id="1421" w:author="Maheshwari Richa (1INC24)" w:date="2024-04-28T18:56:00Z"/>
                <w:rFonts w:eastAsia="MS Mincho"/>
              </w:rPr>
            </w:pPr>
          </w:p>
        </w:tc>
        <w:tc>
          <w:tcPr>
            <w:tcW w:w="1104" w:type="dxa"/>
            <w:shd w:val="clear" w:color="auto" w:fill="auto"/>
          </w:tcPr>
          <w:p w14:paraId="21A4624E" w14:textId="77777777" w:rsidR="00F51A16" w:rsidRPr="00785870" w:rsidRDefault="00F51A16" w:rsidP="00677318">
            <w:pPr>
              <w:pStyle w:val="TAL"/>
              <w:rPr>
                <w:ins w:id="1422" w:author="Maheshwari Richa (1INC24)" w:date="2024-04-28T18:56:00Z"/>
                <w:rFonts w:eastAsia="MS Mincho"/>
              </w:rPr>
            </w:pPr>
          </w:p>
        </w:tc>
      </w:tr>
      <w:tr w:rsidR="00F51A16" w:rsidRPr="00785870" w14:paraId="5B2D2207" w14:textId="77777777" w:rsidTr="00677318">
        <w:trPr>
          <w:jc w:val="center"/>
          <w:ins w:id="1423" w:author="Maheshwari Richa (1INC24)" w:date="2024-04-28T18:56:00Z"/>
        </w:trPr>
        <w:tc>
          <w:tcPr>
            <w:tcW w:w="4535" w:type="dxa"/>
            <w:shd w:val="clear" w:color="auto" w:fill="auto"/>
          </w:tcPr>
          <w:p w14:paraId="7780B695" w14:textId="77777777" w:rsidR="00F51A16" w:rsidRPr="00785870" w:rsidRDefault="00F51A16" w:rsidP="00677318">
            <w:pPr>
              <w:pStyle w:val="TAL"/>
              <w:rPr>
                <w:ins w:id="1424" w:author="Maheshwari Richa (1INC24)" w:date="2024-04-28T18:56:00Z"/>
              </w:rPr>
            </w:pPr>
            <w:ins w:id="1425" w:author="Maheshwari Richa (1INC24)" w:date="2024-04-28T18:56:00Z">
              <w:r w:rsidRPr="00785870">
                <w:t xml:space="preserve">          }</w:t>
              </w:r>
            </w:ins>
          </w:p>
        </w:tc>
        <w:tc>
          <w:tcPr>
            <w:tcW w:w="2267" w:type="dxa"/>
            <w:shd w:val="clear" w:color="auto" w:fill="auto"/>
          </w:tcPr>
          <w:p w14:paraId="1FE971F5" w14:textId="77777777" w:rsidR="00F51A16" w:rsidRPr="00785870" w:rsidRDefault="00F51A16" w:rsidP="00677318">
            <w:pPr>
              <w:pStyle w:val="TAL"/>
              <w:rPr>
                <w:ins w:id="1426" w:author="Maheshwari Richa (1INC24)" w:date="2024-04-28T18:56:00Z"/>
                <w:rFonts w:eastAsia="MS Mincho"/>
              </w:rPr>
            </w:pPr>
          </w:p>
        </w:tc>
        <w:tc>
          <w:tcPr>
            <w:tcW w:w="1700" w:type="dxa"/>
            <w:shd w:val="clear" w:color="auto" w:fill="auto"/>
          </w:tcPr>
          <w:p w14:paraId="59C59959" w14:textId="77777777" w:rsidR="00F51A16" w:rsidRPr="00785870" w:rsidRDefault="00F51A16" w:rsidP="00677318">
            <w:pPr>
              <w:pStyle w:val="TAL"/>
              <w:rPr>
                <w:ins w:id="1427" w:author="Maheshwari Richa (1INC24)" w:date="2024-04-28T18:56:00Z"/>
                <w:rFonts w:eastAsia="MS Mincho"/>
              </w:rPr>
            </w:pPr>
          </w:p>
        </w:tc>
        <w:tc>
          <w:tcPr>
            <w:tcW w:w="1104" w:type="dxa"/>
            <w:shd w:val="clear" w:color="auto" w:fill="auto"/>
          </w:tcPr>
          <w:p w14:paraId="0C98C0E7" w14:textId="77777777" w:rsidR="00F51A16" w:rsidRPr="00785870" w:rsidRDefault="00F51A16" w:rsidP="00677318">
            <w:pPr>
              <w:pStyle w:val="TAL"/>
              <w:rPr>
                <w:ins w:id="1428" w:author="Maheshwari Richa (1INC24)" w:date="2024-04-28T18:56:00Z"/>
                <w:rFonts w:eastAsia="MS Mincho"/>
              </w:rPr>
            </w:pPr>
          </w:p>
        </w:tc>
      </w:tr>
      <w:tr w:rsidR="00F51A16" w:rsidRPr="00785870" w14:paraId="0D75AAA2" w14:textId="77777777" w:rsidTr="00677318">
        <w:trPr>
          <w:jc w:val="center"/>
          <w:ins w:id="1429" w:author="Maheshwari Richa (1INC24)" w:date="2024-04-28T18:56:00Z"/>
        </w:trPr>
        <w:tc>
          <w:tcPr>
            <w:tcW w:w="4535" w:type="dxa"/>
            <w:shd w:val="clear" w:color="auto" w:fill="auto"/>
          </w:tcPr>
          <w:p w14:paraId="6D7F44A7" w14:textId="77777777" w:rsidR="00F51A16" w:rsidRPr="00785870" w:rsidRDefault="00F51A16" w:rsidP="00677318">
            <w:pPr>
              <w:pStyle w:val="TAL"/>
              <w:rPr>
                <w:ins w:id="1430" w:author="Maheshwari Richa (1INC24)" w:date="2024-04-28T18:56:00Z"/>
              </w:rPr>
            </w:pPr>
            <w:ins w:id="1431" w:author="Maheshwari Richa (1INC24)" w:date="2024-04-28T18:56:00Z">
              <w:r w:rsidRPr="00785870">
                <w:t xml:space="preserve">      }</w:t>
              </w:r>
            </w:ins>
          </w:p>
        </w:tc>
        <w:tc>
          <w:tcPr>
            <w:tcW w:w="2267" w:type="dxa"/>
            <w:shd w:val="clear" w:color="auto" w:fill="auto"/>
          </w:tcPr>
          <w:p w14:paraId="467999E7" w14:textId="77777777" w:rsidR="00F51A16" w:rsidRPr="00785870" w:rsidRDefault="00F51A16" w:rsidP="00677318">
            <w:pPr>
              <w:pStyle w:val="TAL"/>
              <w:rPr>
                <w:ins w:id="1432" w:author="Maheshwari Richa (1INC24)" w:date="2024-04-28T18:56:00Z"/>
                <w:rFonts w:eastAsia="MS Mincho"/>
              </w:rPr>
            </w:pPr>
          </w:p>
        </w:tc>
        <w:tc>
          <w:tcPr>
            <w:tcW w:w="1700" w:type="dxa"/>
            <w:shd w:val="clear" w:color="auto" w:fill="auto"/>
          </w:tcPr>
          <w:p w14:paraId="421207A9" w14:textId="77777777" w:rsidR="00F51A16" w:rsidRPr="00785870" w:rsidRDefault="00F51A16" w:rsidP="00677318">
            <w:pPr>
              <w:pStyle w:val="TAL"/>
              <w:rPr>
                <w:ins w:id="1433" w:author="Maheshwari Richa (1INC24)" w:date="2024-04-28T18:56:00Z"/>
                <w:rFonts w:eastAsia="MS Mincho"/>
              </w:rPr>
            </w:pPr>
          </w:p>
        </w:tc>
        <w:tc>
          <w:tcPr>
            <w:tcW w:w="1104" w:type="dxa"/>
            <w:shd w:val="clear" w:color="auto" w:fill="auto"/>
          </w:tcPr>
          <w:p w14:paraId="48BCC8F1" w14:textId="77777777" w:rsidR="00F51A16" w:rsidRPr="00785870" w:rsidRDefault="00F51A16" w:rsidP="00677318">
            <w:pPr>
              <w:pStyle w:val="TAL"/>
              <w:rPr>
                <w:ins w:id="1434" w:author="Maheshwari Richa (1INC24)" w:date="2024-04-28T18:56:00Z"/>
                <w:rFonts w:eastAsia="MS Mincho"/>
              </w:rPr>
            </w:pPr>
          </w:p>
        </w:tc>
      </w:tr>
      <w:tr w:rsidR="00F51A16" w:rsidRPr="00785870" w14:paraId="48779297" w14:textId="77777777" w:rsidTr="00677318">
        <w:trPr>
          <w:jc w:val="center"/>
          <w:ins w:id="1435" w:author="Maheshwari Richa (1INC24)" w:date="2024-04-28T18:56:00Z"/>
        </w:trPr>
        <w:tc>
          <w:tcPr>
            <w:tcW w:w="4535" w:type="dxa"/>
            <w:shd w:val="clear" w:color="auto" w:fill="auto"/>
          </w:tcPr>
          <w:p w14:paraId="761FBD99" w14:textId="77777777" w:rsidR="00F51A16" w:rsidRPr="00785870" w:rsidRDefault="00F51A16" w:rsidP="00677318">
            <w:pPr>
              <w:pStyle w:val="TAL"/>
              <w:rPr>
                <w:ins w:id="1436" w:author="Maheshwari Richa (1INC24)" w:date="2024-04-28T18:56:00Z"/>
              </w:rPr>
            </w:pPr>
            <w:ins w:id="1437" w:author="Maheshwari Richa (1INC24)" w:date="2024-04-28T18:56:00Z">
              <w:r w:rsidRPr="00785870">
                <w:t xml:space="preserve">    }</w:t>
              </w:r>
            </w:ins>
          </w:p>
        </w:tc>
        <w:tc>
          <w:tcPr>
            <w:tcW w:w="2267" w:type="dxa"/>
            <w:shd w:val="clear" w:color="auto" w:fill="auto"/>
          </w:tcPr>
          <w:p w14:paraId="3AB991FD" w14:textId="77777777" w:rsidR="00F51A16" w:rsidRPr="00785870" w:rsidRDefault="00F51A16" w:rsidP="00677318">
            <w:pPr>
              <w:pStyle w:val="TAL"/>
              <w:rPr>
                <w:ins w:id="1438" w:author="Maheshwari Richa (1INC24)" w:date="2024-04-28T18:56:00Z"/>
                <w:rFonts w:eastAsia="MS Mincho"/>
              </w:rPr>
            </w:pPr>
          </w:p>
        </w:tc>
        <w:tc>
          <w:tcPr>
            <w:tcW w:w="1700" w:type="dxa"/>
            <w:shd w:val="clear" w:color="auto" w:fill="auto"/>
          </w:tcPr>
          <w:p w14:paraId="7C22770A" w14:textId="77777777" w:rsidR="00F51A16" w:rsidRPr="00785870" w:rsidRDefault="00F51A16" w:rsidP="00677318">
            <w:pPr>
              <w:pStyle w:val="TAL"/>
              <w:rPr>
                <w:ins w:id="1439" w:author="Maheshwari Richa (1INC24)" w:date="2024-04-28T18:56:00Z"/>
                <w:rFonts w:eastAsia="MS Mincho"/>
              </w:rPr>
            </w:pPr>
          </w:p>
        </w:tc>
        <w:tc>
          <w:tcPr>
            <w:tcW w:w="1104" w:type="dxa"/>
            <w:shd w:val="clear" w:color="auto" w:fill="auto"/>
          </w:tcPr>
          <w:p w14:paraId="513DBC8F" w14:textId="77777777" w:rsidR="00F51A16" w:rsidRPr="00785870" w:rsidRDefault="00F51A16" w:rsidP="00677318">
            <w:pPr>
              <w:pStyle w:val="TAL"/>
              <w:rPr>
                <w:ins w:id="1440" w:author="Maheshwari Richa (1INC24)" w:date="2024-04-28T18:56:00Z"/>
                <w:rFonts w:eastAsia="MS Mincho"/>
              </w:rPr>
            </w:pPr>
          </w:p>
        </w:tc>
      </w:tr>
      <w:tr w:rsidR="00F51A16" w:rsidRPr="00785870" w14:paraId="7B7FF082" w14:textId="77777777" w:rsidTr="00677318">
        <w:trPr>
          <w:jc w:val="center"/>
          <w:ins w:id="1441" w:author="Maheshwari Richa (1INC24)" w:date="2024-04-28T18:56:00Z"/>
        </w:trPr>
        <w:tc>
          <w:tcPr>
            <w:tcW w:w="4535" w:type="dxa"/>
            <w:shd w:val="clear" w:color="auto" w:fill="auto"/>
          </w:tcPr>
          <w:p w14:paraId="2E3F8020" w14:textId="77777777" w:rsidR="00F51A16" w:rsidRPr="00785870" w:rsidRDefault="00F51A16" w:rsidP="00677318">
            <w:pPr>
              <w:pStyle w:val="TAL"/>
              <w:rPr>
                <w:ins w:id="1442" w:author="Maheshwari Richa (1INC24)" w:date="2024-04-28T18:56:00Z"/>
              </w:rPr>
            </w:pPr>
            <w:ins w:id="1443" w:author="Maheshwari Richa (1INC24)" w:date="2024-04-28T18:56:00Z">
              <w:r w:rsidRPr="00785870">
                <w:t xml:space="preserve">  }</w:t>
              </w:r>
            </w:ins>
          </w:p>
        </w:tc>
        <w:tc>
          <w:tcPr>
            <w:tcW w:w="2267" w:type="dxa"/>
            <w:shd w:val="clear" w:color="auto" w:fill="auto"/>
          </w:tcPr>
          <w:p w14:paraId="55231A39" w14:textId="77777777" w:rsidR="00F51A16" w:rsidRPr="00785870" w:rsidRDefault="00F51A16" w:rsidP="00677318">
            <w:pPr>
              <w:pStyle w:val="TAL"/>
              <w:rPr>
                <w:ins w:id="1444" w:author="Maheshwari Richa (1INC24)" w:date="2024-04-28T18:56:00Z"/>
                <w:rFonts w:eastAsia="MS Mincho"/>
              </w:rPr>
            </w:pPr>
          </w:p>
        </w:tc>
        <w:tc>
          <w:tcPr>
            <w:tcW w:w="1700" w:type="dxa"/>
            <w:shd w:val="clear" w:color="auto" w:fill="auto"/>
          </w:tcPr>
          <w:p w14:paraId="3EB1EB4D" w14:textId="77777777" w:rsidR="00F51A16" w:rsidRPr="00785870" w:rsidRDefault="00F51A16" w:rsidP="00677318">
            <w:pPr>
              <w:pStyle w:val="TAL"/>
              <w:rPr>
                <w:ins w:id="1445" w:author="Maheshwari Richa (1INC24)" w:date="2024-04-28T18:56:00Z"/>
                <w:rFonts w:eastAsia="MS Mincho"/>
              </w:rPr>
            </w:pPr>
          </w:p>
        </w:tc>
        <w:tc>
          <w:tcPr>
            <w:tcW w:w="1104" w:type="dxa"/>
            <w:shd w:val="clear" w:color="auto" w:fill="auto"/>
          </w:tcPr>
          <w:p w14:paraId="4A9CC6B5" w14:textId="77777777" w:rsidR="00F51A16" w:rsidRPr="00785870" w:rsidRDefault="00F51A16" w:rsidP="00677318">
            <w:pPr>
              <w:pStyle w:val="TAL"/>
              <w:rPr>
                <w:ins w:id="1446" w:author="Maheshwari Richa (1INC24)" w:date="2024-04-28T18:56:00Z"/>
                <w:rFonts w:eastAsia="MS Mincho"/>
              </w:rPr>
            </w:pPr>
          </w:p>
        </w:tc>
      </w:tr>
      <w:tr w:rsidR="00F51A16" w:rsidRPr="00785870" w14:paraId="3B44D0AF" w14:textId="77777777" w:rsidTr="00677318">
        <w:trPr>
          <w:jc w:val="center"/>
          <w:ins w:id="1447" w:author="Maheshwari Richa (1INC24)" w:date="2024-04-28T18:56:00Z"/>
        </w:trPr>
        <w:tc>
          <w:tcPr>
            <w:tcW w:w="4535" w:type="dxa"/>
            <w:shd w:val="clear" w:color="auto" w:fill="auto"/>
          </w:tcPr>
          <w:p w14:paraId="763A947F" w14:textId="77777777" w:rsidR="00F51A16" w:rsidRPr="00785870" w:rsidRDefault="00F51A16" w:rsidP="00677318">
            <w:pPr>
              <w:pStyle w:val="TAL"/>
              <w:rPr>
                <w:ins w:id="1448" w:author="Maheshwari Richa (1INC24)" w:date="2024-04-28T18:56:00Z"/>
              </w:rPr>
            </w:pPr>
            <w:ins w:id="1449" w:author="Maheshwari Richa (1INC24)" w:date="2024-04-28T18:56:00Z">
              <w:r w:rsidRPr="00785870">
                <w:t xml:space="preserve"> }</w:t>
              </w:r>
            </w:ins>
          </w:p>
        </w:tc>
        <w:tc>
          <w:tcPr>
            <w:tcW w:w="2267" w:type="dxa"/>
            <w:shd w:val="clear" w:color="auto" w:fill="auto"/>
          </w:tcPr>
          <w:p w14:paraId="405FD448" w14:textId="77777777" w:rsidR="00F51A16" w:rsidRPr="00785870" w:rsidRDefault="00F51A16" w:rsidP="00677318">
            <w:pPr>
              <w:pStyle w:val="TAL"/>
              <w:rPr>
                <w:ins w:id="1450" w:author="Maheshwari Richa (1INC24)" w:date="2024-04-28T18:56:00Z"/>
                <w:rFonts w:eastAsia="MS Mincho"/>
              </w:rPr>
            </w:pPr>
          </w:p>
        </w:tc>
        <w:tc>
          <w:tcPr>
            <w:tcW w:w="1700" w:type="dxa"/>
            <w:shd w:val="clear" w:color="auto" w:fill="auto"/>
          </w:tcPr>
          <w:p w14:paraId="375FA9A5" w14:textId="77777777" w:rsidR="00F51A16" w:rsidRPr="00785870" w:rsidRDefault="00F51A16" w:rsidP="00677318">
            <w:pPr>
              <w:pStyle w:val="TAL"/>
              <w:rPr>
                <w:ins w:id="1451" w:author="Maheshwari Richa (1INC24)" w:date="2024-04-28T18:56:00Z"/>
                <w:rFonts w:eastAsia="MS Mincho"/>
              </w:rPr>
            </w:pPr>
          </w:p>
        </w:tc>
        <w:tc>
          <w:tcPr>
            <w:tcW w:w="1104" w:type="dxa"/>
            <w:shd w:val="clear" w:color="auto" w:fill="auto"/>
          </w:tcPr>
          <w:p w14:paraId="6BFBF076" w14:textId="77777777" w:rsidR="00F51A16" w:rsidRPr="00785870" w:rsidRDefault="00F51A16" w:rsidP="00677318">
            <w:pPr>
              <w:pStyle w:val="TAL"/>
              <w:rPr>
                <w:ins w:id="1452" w:author="Maheshwari Richa (1INC24)" w:date="2024-04-28T18:56:00Z"/>
                <w:rFonts w:eastAsia="MS Mincho"/>
              </w:rPr>
            </w:pPr>
          </w:p>
        </w:tc>
      </w:tr>
      <w:tr w:rsidR="00F51A16" w:rsidRPr="00785870" w14:paraId="3A1A5A00" w14:textId="77777777" w:rsidTr="00677318">
        <w:trPr>
          <w:jc w:val="center"/>
          <w:ins w:id="1453" w:author="Maheshwari Richa (1INC24)" w:date="2024-04-28T18:56:00Z"/>
        </w:trPr>
        <w:tc>
          <w:tcPr>
            <w:tcW w:w="4535" w:type="dxa"/>
            <w:shd w:val="clear" w:color="auto" w:fill="auto"/>
          </w:tcPr>
          <w:p w14:paraId="5A06A01D" w14:textId="77777777" w:rsidR="00F51A16" w:rsidRPr="00785870" w:rsidRDefault="00F51A16" w:rsidP="00677318">
            <w:pPr>
              <w:pStyle w:val="TAL"/>
              <w:rPr>
                <w:ins w:id="1454" w:author="Maheshwari Richa (1INC24)" w:date="2024-04-28T18:56:00Z"/>
              </w:rPr>
            </w:pPr>
            <w:ins w:id="1455" w:author="Maheshwari Richa (1INC24)" w:date="2024-04-28T18:56:00Z">
              <w:r w:rsidRPr="00785870">
                <w:t>}</w:t>
              </w:r>
            </w:ins>
          </w:p>
        </w:tc>
        <w:tc>
          <w:tcPr>
            <w:tcW w:w="2267" w:type="dxa"/>
            <w:shd w:val="clear" w:color="auto" w:fill="auto"/>
          </w:tcPr>
          <w:p w14:paraId="4B3970DF" w14:textId="77777777" w:rsidR="00F51A16" w:rsidRPr="00785870" w:rsidRDefault="00F51A16" w:rsidP="00677318">
            <w:pPr>
              <w:pStyle w:val="TAL"/>
              <w:rPr>
                <w:ins w:id="1456" w:author="Maheshwari Richa (1INC24)" w:date="2024-04-28T18:56:00Z"/>
                <w:rFonts w:eastAsia="MS Mincho"/>
              </w:rPr>
            </w:pPr>
          </w:p>
        </w:tc>
        <w:tc>
          <w:tcPr>
            <w:tcW w:w="1700" w:type="dxa"/>
            <w:shd w:val="clear" w:color="auto" w:fill="auto"/>
          </w:tcPr>
          <w:p w14:paraId="75ABE9E9" w14:textId="77777777" w:rsidR="00F51A16" w:rsidRPr="00785870" w:rsidRDefault="00F51A16" w:rsidP="00677318">
            <w:pPr>
              <w:pStyle w:val="TAL"/>
              <w:rPr>
                <w:ins w:id="1457" w:author="Maheshwari Richa (1INC24)" w:date="2024-04-28T18:56:00Z"/>
                <w:rFonts w:eastAsia="MS Mincho"/>
              </w:rPr>
            </w:pPr>
          </w:p>
        </w:tc>
        <w:tc>
          <w:tcPr>
            <w:tcW w:w="1104" w:type="dxa"/>
            <w:shd w:val="clear" w:color="auto" w:fill="auto"/>
          </w:tcPr>
          <w:p w14:paraId="5F3973BF" w14:textId="77777777" w:rsidR="00F51A16" w:rsidRPr="00785870" w:rsidRDefault="00F51A16" w:rsidP="00677318">
            <w:pPr>
              <w:pStyle w:val="TAL"/>
              <w:rPr>
                <w:ins w:id="1458" w:author="Maheshwari Richa (1INC24)" w:date="2024-04-28T18:56:00Z"/>
                <w:rFonts w:eastAsia="MS Mincho"/>
              </w:rPr>
            </w:pPr>
          </w:p>
        </w:tc>
      </w:tr>
    </w:tbl>
    <w:p w14:paraId="1FFB9642" w14:textId="77777777" w:rsidR="00F51A16" w:rsidRPr="00785870" w:rsidRDefault="00F51A16" w:rsidP="00F51A16">
      <w:pPr>
        <w:rPr>
          <w:ins w:id="1459" w:author="Maheshwari Richa (1INC24)" w:date="2024-04-28T18:56:00Z"/>
          <w:lang w:eastAsia="zh-CN"/>
        </w:rPr>
      </w:pPr>
    </w:p>
    <w:p w14:paraId="11C016CE" w14:textId="3B9B30EB" w:rsidR="00F51A16" w:rsidRPr="00785870" w:rsidRDefault="00F51A16" w:rsidP="00F51A16">
      <w:pPr>
        <w:pStyle w:val="TH"/>
        <w:rPr>
          <w:ins w:id="1460" w:author="Maheshwari Richa (1INC24)" w:date="2024-04-28T18:56:00Z"/>
          <w:rFonts w:eastAsia="MS Mincho"/>
        </w:rPr>
      </w:pPr>
      <w:ins w:id="1461" w:author="Maheshwari Richa (1INC24)" w:date="2024-04-28T18:56:00Z">
        <w:r w:rsidRPr="00785870">
          <w:rPr>
            <w:rFonts w:eastAsia="MS Mincho"/>
            <w:iCs/>
          </w:rPr>
          <w:lastRenderedPageBreak/>
          <w:t xml:space="preserve">Table </w:t>
        </w:r>
      </w:ins>
      <w:ins w:id="1462" w:author="Maheshwari Richa (1INC24)" w:date="2024-04-28T19:14:00Z">
        <w:r w:rsidR="00713AA2">
          <w:rPr>
            <w:lang w:eastAsia="zh-CN"/>
          </w:rPr>
          <w:t>15.2.7</w:t>
        </w:r>
      </w:ins>
      <w:ins w:id="1463" w:author="Maheshwari Richa (1INC24)" w:date="2024-04-28T18:56:00Z">
        <w:r w:rsidRPr="00785870">
          <w:rPr>
            <w:lang w:eastAsia="zh-CN"/>
          </w:rPr>
          <w:t>.4.3</w:t>
        </w:r>
        <w:r w:rsidRPr="00785870">
          <w:rPr>
            <w:iCs/>
            <w:lang w:eastAsia="zh-CN"/>
          </w:rPr>
          <w:t>-7</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C73ED" w:rsidRPr="00785870" w14:paraId="0170F07F" w14:textId="77777777" w:rsidTr="003C4724">
        <w:trPr>
          <w:jc w:val="center"/>
          <w:ins w:id="1464" w:author="Maheshwari Richa (1INC24)" w:date="2024-04-29T12:13:00Z"/>
        </w:trPr>
        <w:tc>
          <w:tcPr>
            <w:tcW w:w="9606" w:type="dxa"/>
            <w:gridSpan w:val="4"/>
            <w:shd w:val="clear" w:color="auto" w:fill="auto"/>
          </w:tcPr>
          <w:p w14:paraId="2B875266" w14:textId="77777777" w:rsidR="00FC73ED" w:rsidRPr="00785870" w:rsidRDefault="00FC73ED" w:rsidP="003C4724">
            <w:pPr>
              <w:pStyle w:val="TAL"/>
              <w:rPr>
                <w:ins w:id="1465" w:author="Maheshwari Richa (1INC24)" w:date="2024-04-29T12:13:00Z"/>
                <w:lang w:eastAsia="zh-CN"/>
              </w:rPr>
            </w:pPr>
            <w:ins w:id="1466" w:author="Maheshwari Richa (1INC24)" w:date="2024-04-29T12:13: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FC73ED" w:rsidRPr="00785870" w14:paraId="44C745CA" w14:textId="77777777" w:rsidTr="003C4724">
        <w:trPr>
          <w:jc w:val="center"/>
          <w:ins w:id="1467" w:author="Maheshwari Richa (1INC24)" w:date="2024-04-29T12:13:00Z"/>
        </w:trPr>
        <w:tc>
          <w:tcPr>
            <w:tcW w:w="4535" w:type="dxa"/>
            <w:shd w:val="clear" w:color="auto" w:fill="auto"/>
          </w:tcPr>
          <w:p w14:paraId="64C6D8A7" w14:textId="77777777" w:rsidR="00FC73ED" w:rsidRPr="00785870" w:rsidRDefault="00FC73ED" w:rsidP="003C4724">
            <w:pPr>
              <w:pStyle w:val="TAH"/>
              <w:rPr>
                <w:ins w:id="1468" w:author="Maheshwari Richa (1INC24)" w:date="2024-04-29T12:13:00Z"/>
                <w:rFonts w:eastAsia="MS Mincho"/>
              </w:rPr>
            </w:pPr>
            <w:ins w:id="1469" w:author="Maheshwari Richa (1INC24)" w:date="2024-04-29T12:13:00Z">
              <w:r w:rsidRPr="00785870">
                <w:rPr>
                  <w:rFonts w:eastAsia="MS Mincho"/>
                </w:rPr>
                <w:t>Information Element</w:t>
              </w:r>
            </w:ins>
          </w:p>
        </w:tc>
        <w:tc>
          <w:tcPr>
            <w:tcW w:w="2377" w:type="dxa"/>
            <w:shd w:val="clear" w:color="auto" w:fill="auto"/>
          </w:tcPr>
          <w:p w14:paraId="3B72786E" w14:textId="77777777" w:rsidR="00FC73ED" w:rsidRPr="00785870" w:rsidRDefault="00FC73ED" w:rsidP="003C4724">
            <w:pPr>
              <w:pStyle w:val="TAH"/>
              <w:rPr>
                <w:ins w:id="1470" w:author="Maheshwari Richa (1INC24)" w:date="2024-04-29T12:13:00Z"/>
                <w:rFonts w:eastAsia="MS Mincho"/>
              </w:rPr>
            </w:pPr>
            <w:ins w:id="1471" w:author="Maheshwari Richa (1INC24)" w:date="2024-04-29T12:13:00Z">
              <w:r w:rsidRPr="00785870">
                <w:rPr>
                  <w:rFonts w:eastAsia="MS Mincho"/>
                </w:rPr>
                <w:t>Value/remark</w:t>
              </w:r>
            </w:ins>
          </w:p>
        </w:tc>
        <w:tc>
          <w:tcPr>
            <w:tcW w:w="1590" w:type="dxa"/>
            <w:shd w:val="clear" w:color="auto" w:fill="auto"/>
          </w:tcPr>
          <w:p w14:paraId="3182D945" w14:textId="77777777" w:rsidR="00FC73ED" w:rsidRPr="00785870" w:rsidRDefault="00FC73ED" w:rsidP="003C4724">
            <w:pPr>
              <w:pStyle w:val="TAH"/>
              <w:rPr>
                <w:ins w:id="1472" w:author="Maheshwari Richa (1INC24)" w:date="2024-04-29T12:13:00Z"/>
                <w:rFonts w:eastAsia="MS Mincho"/>
              </w:rPr>
            </w:pPr>
            <w:ins w:id="1473" w:author="Maheshwari Richa (1INC24)" w:date="2024-04-29T12:13:00Z">
              <w:r w:rsidRPr="00785870">
                <w:rPr>
                  <w:rFonts w:eastAsia="MS Mincho"/>
                </w:rPr>
                <w:t>Comment</w:t>
              </w:r>
            </w:ins>
          </w:p>
        </w:tc>
        <w:tc>
          <w:tcPr>
            <w:tcW w:w="1104" w:type="dxa"/>
            <w:shd w:val="clear" w:color="auto" w:fill="auto"/>
          </w:tcPr>
          <w:p w14:paraId="03D60695" w14:textId="77777777" w:rsidR="00FC73ED" w:rsidRPr="00785870" w:rsidRDefault="00FC73ED" w:rsidP="003C4724">
            <w:pPr>
              <w:pStyle w:val="TAH"/>
              <w:rPr>
                <w:ins w:id="1474" w:author="Maheshwari Richa (1INC24)" w:date="2024-04-29T12:13:00Z"/>
                <w:rFonts w:eastAsia="MS Mincho"/>
              </w:rPr>
            </w:pPr>
            <w:ins w:id="1475" w:author="Maheshwari Richa (1INC24)" w:date="2024-04-29T12:13:00Z">
              <w:r w:rsidRPr="00785870">
                <w:rPr>
                  <w:rFonts w:eastAsia="MS Mincho"/>
                </w:rPr>
                <w:t>Condition</w:t>
              </w:r>
            </w:ins>
          </w:p>
        </w:tc>
      </w:tr>
      <w:tr w:rsidR="00FC73ED" w:rsidRPr="00785870" w14:paraId="35C8DD4B" w14:textId="77777777" w:rsidTr="003C4724">
        <w:trPr>
          <w:jc w:val="center"/>
          <w:ins w:id="1476" w:author="Maheshwari Richa (1INC24)" w:date="2024-04-29T12:13:00Z"/>
        </w:trPr>
        <w:tc>
          <w:tcPr>
            <w:tcW w:w="4535" w:type="dxa"/>
            <w:shd w:val="clear" w:color="auto" w:fill="auto"/>
          </w:tcPr>
          <w:p w14:paraId="2BCD310C" w14:textId="77777777" w:rsidR="00FC73ED" w:rsidRPr="00785870" w:rsidRDefault="00FC73ED" w:rsidP="003C4724">
            <w:pPr>
              <w:pStyle w:val="TAL"/>
              <w:rPr>
                <w:ins w:id="1477" w:author="Maheshwari Richa (1INC24)" w:date="2024-04-29T12:13:00Z"/>
              </w:rPr>
            </w:pPr>
            <w:ins w:id="1478" w:author="Maheshwari Richa (1INC24)" w:date="2024-04-29T12:13:00Z">
              <w:r w:rsidRPr="00785870">
                <w:rPr>
                  <w:snapToGrid w:val="0"/>
                </w:rPr>
                <w:t>NR-DL-PRS-AssistanceData-r</w:t>
              </w:r>
              <w:proofErr w:type="gramStart"/>
              <w:r w:rsidRPr="00785870">
                <w:rPr>
                  <w:snapToGrid w:val="0"/>
                </w:rPr>
                <w:t>16</w:t>
              </w:r>
              <w:r w:rsidRPr="00785870">
                <w:t xml:space="preserve"> ::=</w:t>
              </w:r>
              <w:proofErr w:type="gramEnd"/>
              <w:r w:rsidRPr="00785870">
                <w:t xml:space="preserve"> SEQUENCE {</w:t>
              </w:r>
            </w:ins>
          </w:p>
        </w:tc>
        <w:tc>
          <w:tcPr>
            <w:tcW w:w="2377" w:type="dxa"/>
            <w:shd w:val="clear" w:color="auto" w:fill="auto"/>
          </w:tcPr>
          <w:p w14:paraId="79DF6AF4" w14:textId="77777777" w:rsidR="00FC73ED" w:rsidRPr="00785870" w:rsidRDefault="00FC73ED" w:rsidP="003C4724">
            <w:pPr>
              <w:pStyle w:val="TAL"/>
              <w:rPr>
                <w:ins w:id="1479" w:author="Maheshwari Richa (1INC24)" w:date="2024-04-29T12:13:00Z"/>
                <w:rFonts w:eastAsia="MS Mincho"/>
              </w:rPr>
            </w:pPr>
          </w:p>
        </w:tc>
        <w:tc>
          <w:tcPr>
            <w:tcW w:w="1590" w:type="dxa"/>
            <w:shd w:val="clear" w:color="auto" w:fill="auto"/>
          </w:tcPr>
          <w:p w14:paraId="0B170B6E" w14:textId="77777777" w:rsidR="00FC73ED" w:rsidRPr="00785870" w:rsidRDefault="00FC73ED" w:rsidP="003C4724">
            <w:pPr>
              <w:pStyle w:val="TAL"/>
              <w:rPr>
                <w:ins w:id="1480" w:author="Maheshwari Richa (1INC24)" w:date="2024-04-29T12:13:00Z"/>
                <w:rFonts w:eastAsia="MS Mincho"/>
              </w:rPr>
            </w:pPr>
          </w:p>
        </w:tc>
        <w:tc>
          <w:tcPr>
            <w:tcW w:w="1104" w:type="dxa"/>
            <w:shd w:val="clear" w:color="auto" w:fill="auto"/>
          </w:tcPr>
          <w:p w14:paraId="0E1E26F2" w14:textId="77777777" w:rsidR="00FC73ED" w:rsidRPr="00785870" w:rsidRDefault="00FC73ED" w:rsidP="003C4724">
            <w:pPr>
              <w:pStyle w:val="TAL"/>
              <w:rPr>
                <w:ins w:id="1481" w:author="Maheshwari Richa (1INC24)" w:date="2024-04-29T12:13:00Z"/>
                <w:rFonts w:eastAsia="MS Mincho"/>
              </w:rPr>
            </w:pPr>
          </w:p>
        </w:tc>
      </w:tr>
      <w:tr w:rsidR="00FC73ED" w:rsidRPr="00785870" w14:paraId="5E98619B" w14:textId="77777777" w:rsidTr="003C4724">
        <w:trPr>
          <w:jc w:val="center"/>
          <w:ins w:id="1482" w:author="Maheshwari Richa (1INC24)" w:date="2024-04-29T12:13:00Z"/>
        </w:trPr>
        <w:tc>
          <w:tcPr>
            <w:tcW w:w="4535" w:type="dxa"/>
            <w:shd w:val="clear" w:color="auto" w:fill="auto"/>
          </w:tcPr>
          <w:p w14:paraId="75DE55BE" w14:textId="77777777" w:rsidR="00FC73ED" w:rsidRPr="00785870" w:rsidRDefault="00FC73ED" w:rsidP="003C4724">
            <w:pPr>
              <w:pStyle w:val="TAL"/>
              <w:rPr>
                <w:ins w:id="1483" w:author="Maheshwari Richa (1INC24)" w:date="2024-04-29T12:13:00Z"/>
                <w:lang w:eastAsia="zh-CN"/>
              </w:rPr>
            </w:pPr>
            <w:ins w:id="1484" w:author="Maheshwari Richa (1INC24)" w:date="2024-04-29T12:13: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6D8C4F82" w14:textId="77777777" w:rsidR="00FC73ED" w:rsidRPr="00785870" w:rsidRDefault="00FC73ED" w:rsidP="003C4724">
            <w:pPr>
              <w:pStyle w:val="TAL"/>
              <w:rPr>
                <w:ins w:id="1485" w:author="Maheshwari Richa (1INC24)" w:date="2024-04-29T12:13:00Z"/>
                <w:lang w:eastAsia="zh-CN"/>
              </w:rPr>
            </w:pPr>
          </w:p>
        </w:tc>
        <w:tc>
          <w:tcPr>
            <w:tcW w:w="1590" w:type="dxa"/>
            <w:shd w:val="clear" w:color="auto" w:fill="auto"/>
          </w:tcPr>
          <w:p w14:paraId="3AD3273D" w14:textId="77777777" w:rsidR="00FC73ED" w:rsidRPr="00785870" w:rsidRDefault="00FC73ED" w:rsidP="003C4724">
            <w:pPr>
              <w:pStyle w:val="TAL"/>
              <w:rPr>
                <w:ins w:id="1486" w:author="Maheshwari Richa (1INC24)" w:date="2024-04-29T12:13:00Z"/>
                <w:rFonts w:eastAsia="MS Mincho"/>
              </w:rPr>
            </w:pPr>
          </w:p>
        </w:tc>
        <w:tc>
          <w:tcPr>
            <w:tcW w:w="1104" w:type="dxa"/>
            <w:shd w:val="clear" w:color="auto" w:fill="auto"/>
          </w:tcPr>
          <w:p w14:paraId="5195101F" w14:textId="77777777" w:rsidR="00FC73ED" w:rsidRPr="00785870" w:rsidRDefault="00FC73ED" w:rsidP="003C4724">
            <w:pPr>
              <w:pStyle w:val="TAL"/>
              <w:rPr>
                <w:ins w:id="1487" w:author="Maheshwari Richa (1INC24)" w:date="2024-04-29T12:13:00Z"/>
                <w:rFonts w:eastAsia="MS Mincho"/>
              </w:rPr>
            </w:pPr>
          </w:p>
        </w:tc>
      </w:tr>
      <w:tr w:rsidR="00FC73ED" w:rsidRPr="00785870" w14:paraId="02CDB5D7" w14:textId="77777777" w:rsidTr="003C4724">
        <w:trPr>
          <w:jc w:val="center"/>
          <w:ins w:id="1488" w:author="Maheshwari Richa (1INC24)" w:date="2024-04-29T12:13:00Z"/>
        </w:trPr>
        <w:tc>
          <w:tcPr>
            <w:tcW w:w="4535" w:type="dxa"/>
            <w:shd w:val="clear" w:color="auto" w:fill="auto"/>
          </w:tcPr>
          <w:p w14:paraId="16E56A2D" w14:textId="77777777" w:rsidR="00FC73ED" w:rsidRPr="00785870" w:rsidRDefault="00FC73ED" w:rsidP="003C4724">
            <w:pPr>
              <w:pStyle w:val="TAL"/>
              <w:rPr>
                <w:ins w:id="1489" w:author="Maheshwari Richa (1INC24)" w:date="2024-04-29T12:13:00Z"/>
              </w:rPr>
            </w:pPr>
            <w:ins w:id="1490" w:author="Maheshwari Richa (1INC24)" w:date="2024-04-29T12:13: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7A270547" w14:textId="77777777" w:rsidR="00FC73ED" w:rsidRPr="00785870" w:rsidRDefault="00FC73ED" w:rsidP="003C4724">
            <w:pPr>
              <w:pStyle w:val="TAL"/>
              <w:rPr>
                <w:ins w:id="1491" w:author="Maheshwari Richa (1INC24)" w:date="2024-04-29T12:13:00Z"/>
                <w:lang w:eastAsia="zh-CN"/>
              </w:rPr>
            </w:pPr>
            <w:ins w:id="1492" w:author="Maheshwari Richa (1INC24)" w:date="2024-04-29T12:13:00Z">
              <w:r w:rsidRPr="00785870">
                <w:rPr>
                  <w:lang w:eastAsia="zh-CN"/>
                </w:rPr>
                <w:t>0</w:t>
              </w:r>
            </w:ins>
          </w:p>
        </w:tc>
        <w:tc>
          <w:tcPr>
            <w:tcW w:w="1590" w:type="dxa"/>
            <w:shd w:val="clear" w:color="auto" w:fill="auto"/>
          </w:tcPr>
          <w:p w14:paraId="46027931" w14:textId="77777777" w:rsidR="00FC73ED" w:rsidRPr="00785870" w:rsidRDefault="00FC73ED" w:rsidP="003C4724">
            <w:pPr>
              <w:pStyle w:val="TAL"/>
              <w:rPr>
                <w:ins w:id="1493" w:author="Maheshwari Richa (1INC24)" w:date="2024-04-29T12:13:00Z"/>
                <w:rFonts w:eastAsia="MS Mincho"/>
              </w:rPr>
            </w:pPr>
          </w:p>
        </w:tc>
        <w:tc>
          <w:tcPr>
            <w:tcW w:w="1104" w:type="dxa"/>
            <w:shd w:val="clear" w:color="auto" w:fill="auto"/>
          </w:tcPr>
          <w:p w14:paraId="67F02524" w14:textId="77777777" w:rsidR="00FC73ED" w:rsidRPr="00785870" w:rsidRDefault="00FC73ED" w:rsidP="003C4724">
            <w:pPr>
              <w:pStyle w:val="TAL"/>
              <w:rPr>
                <w:ins w:id="1494" w:author="Maheshwari Richa (1INC24)" w:date="2024-04-29T12:13:00Z"/>
                <w:rFonts w:eastAsia="MS Mincho"/>
              </w:rPr>
            </w:pPr>
          </w:p>
        </w:tc>
      </w:tr>
      <w:tr w:rsidR="00FC73ED" w:rsidRPr="00785870" w14:paraId="55B2079B" w14:textId="77777777" w:rsidTr="003C4724">
        <w:trPr>
          <w:jc w:val="center"/>
          <w:ins w:id="1495" w:author="Maheshwari Richa (1INC24)" w:date="2024-04-29T12:13:00Z"/>
        </w:trPr>
        <w:tc>
          <w:tcPr>
            <w:tcW w:w="4535" w:type="dxa"/>
            <w:shd w:val="clear" w:color="auto" w:fill="auto"/>
          </w:tcPr>
          <w:p w14:paraId="28C5B1D4" w14:textId="77777777" w:rsidR="00FC73ED" w:rsidRPr="00785870" w:rsidRDefault="00FC73ED" w:rsidP="003C4724">
            <w:pPr>
              <w:pStyle w:val="TAL"/>
              <w:rPr>
                <w:ins w:id="1496" w:author="Maheshwari Richa (1INC24)" w:date="2024-04-29T12:13:00Z"/>
                <w:lang w:eastAsia="zh-CN"/>
              </w:rPr>
            </w:pPr>
            <w:ins w:id="1497" w:author="Maheshwari Richa (1INC24)" w:date="2024-04-29T12:13:00Z">
              <w:r w:rsidRPr="00785870">
                <w:rPr>
                  <w:lang w:eastAsia="zh-CN"/>
                </w:rPr>
                <w:t xml:space="preserve">    </w:t>
              </w:r>
              <w:r w:rsidRPr="00785870">
                <w:t>nr-DL-PRS-ResourceID-List-r16</w:t>
              </w:r>
            </w:ins>
          </w:p>
        </w:tc>
        <w:tc>
          <w:tcPr>
            <w:tcW w:w="2377" w:type="dxa"/>
            <w:shd w:val="clear" w:color="auto" w:fill="auto"/>
          </w:tcPr>
          <w:p w14:paraId="4343D8C0" w14:textId="77777777" w:rsidR="00FC73ED" w:rsidRPr="00785870" w:rsidRDefault="00FC73ED" w:rsidP="003C4724">
            <w:pPr>
              <w:pStyle w:val="TAL"/>
              <w:rPr>
                <w:ins w:id="1498" w:author="Maheshwari Richa (1INC24)" w:date="2024-04-29T12:13:00Z"/>
                <w:lang w:eastAsia="zh-CN"/>
              </w:rPr>
            </w:pPr>
            <w:ins w:id="1499" w:author="Maheshwari Richa (1INC24)" w:date="2024-04-29T12:13:00Z">
              <w:r w:rsidRPr="00785870">
                <w:rPr>
                  <w:lang w:eastAsia="zh-CN"/>
                </w:rPr>
                <w:t>Not present</w:t>
              </w:r>
            </w:ins>
          </w:p>
        </w:tc>
        <w:tc>
          <w:tcPr>
            <w:tcW w:w="1590" w:type="dxa"/>
            <w:shd w:val="clear" w:color="auto" w:fill="auto"/>
          </w:tcPr>
          <w:p w14:paraId="1CDF1A37" w14:textId="77777777" w:rsidR="00FC73ED" w:rsidRPr="00785870" w:rsidRDefault="00FC73ED" w:rsidP="003C4724">
            <w:pPr>
              <w:pStyle w:val="TAL"/>
              <w:rPr>
                <w:ins w:id="1500" w:author="Maheshwari Richa (1INC24)" w:date="2024-04-29T12:13:00Z"/>
                <w:rFonts w:eastAsia="MS Mincho"/>
              </w:rPr>
            </w:pPr>
          </w:p>
        </w:tc>
        <w:tc>
          <w:tcPr>
            <w:tcW w:w="1104" w:type="dxa"/>
            <w:shd w:val="clear" w:color="auto" w:fill="auto"/>
          </w:tcPr>
          <w:p w14:paraId="35FD6900" w14:textId="77777777" w:rsidR="00FC73ED" w:rsidRPr="00785870" w:rsidRDefault="00FC73ED" w:rsidP="003C4724">
            <w:pPr>
              <w:pStyle w:val="TAL"/>
              <w:rPr>
                <w:ins w:id="1501" w:author="Maheshwari Richa (1INC24)" w:date="2024-04-29T12:13:00Z"/>
                <w:rFonts w:eastAsia="MS Mincho"/>
              </w:rPr>
            </w:pPr>
          </w:p>
        </w:tc>
      </w:tr>
      <w:tr w:rsidR="00FC73ED" w:rsidRPr="00785870" w14:paraId="4E295A1A" w14:textId="77777777" w:rsidTr="003C4724">
        <w:trPr>
          <w:jc w:val="center"/>
          <w:ins w:id="1502" w:author="Maheshwari Richa (1INC24)" w:date="2024-04-29T12:13:00Z"/>
        </w:trPr>
        <w:tc>
          <w:tcPr>
            <w:tcW w:w="4535" w:type="dxa"/>
            <w:shd w:val="clear" w:color="auto" w:fill="auto"/>
          </w:tcPr>
          <w:p w14:paraId="29DAA0A6" w14:textId="77777777" w:rsidR="00FC73ED" w:rsidRPr="00785870" w:rsidRDefault="00FC73ED" w:rsidP="003C4724">
            <w:pPr>
              <w:pStyle w:val="TAL"/>
              <w:rPr>
                <w:ins w:id="1503" w:author="Maheshwari Richa (1INC24)" w:date="2024-04-29T12:13:00Z"/>
                <w:lang w:eastAsia="zh-CN"/>
              </w:rPr>
            </w:pPr>
            <w:ins w:id="1504" w:author="Maheshwari Richa (1INC24)" w:date="2024-04-29T12:13:00Z">
              <w:r w:rsidRPr="00785870">
                <w:rPr>
                  <w:lang w:eastAsia="zh-CN"/>
                </w:rPr>
                <w:t xml:space="preserve">    </w:t>
              </w:r>
              <w:r w:rsidRPr="00785870">
                <w:t>nr-DL-PRS-ResourceSetID-r16</w:t>
              </w:r>
            </w:ins>
          </w:p>
        </w:tc>
        <w:tc>
          <w:tcPr>
            <w:tcW w:w="2377" w:type="dxa"/>
            <w:shd w:val="clear" w:color="auto" w:fill="auto"/>
          </w:tcPr>
          <w:p w14:paraId="4351C3E4" w14:textId="77777777" w:rsidR="00FC73ED" w:rsidRPr="00785870" w:rsidRDefault="00FC73ED" w:rsidP="003C4724">
            <w:pPr>
              <w:pStyle w:val="TAL"/>
              <w:rPr>
                <w:ins w:id="1505" w:author="Maheshwari Richa (1INC24)" w:date="2024-04-29T12:13:00Z"/>
                <w:lang w:eastAsia="zh-CN"/>
              </w:rPr>
            </w:pPr>
            <w:ins w:id="1506" w:author="Maheshwari Richa (1INC24)" w:date="2024-04-29T12:13:00Z">
              <w:r w:rsidRPr="00785870">
                <w:rPr>
                  <w:lang w:eastAsia="zh-CN"/>
                </w:rPr>
                <w:t>Not present</w:t>
              </w:r>
            </w:ins>
          </w:p>
        </w:tc>
        <w:tc>
          <w:tcPr>
            <w:tcW w:w="1590" w:type="dxa"/>
            <w:shd w:val="clear" w:color="auto" w:fill="auto"/>
          </w:tcPr>
          <w:p w14:paraId="32D4D586" w14:textId="77777777" w:rsidR="00FC73ED" w:rsidRPr="00785870" w:rsidRDefault="00FC73ED" w:rsidP="003C4724">
            <w:pPr>
              <w:pStyle w:val="TAL"/>
              <w:rPr>
                <w:ins w:id="1507" w:author="Maheshwari Richa (1INC24)" w:date="2024-04-29T12:13:00Z"/>
                <w:rFonts w:eastAsia="MS Mincho"/>
              </w:rPr>
            </w:pPr>
          </w:p>
        </w:tc>
        <w:tc>
          <w:tcPr>
            <w:tcW w:w="1104" w:type="dxa"/>
            <w:shd w:val="clear" w:color="auto" w:fill="auto"/>
          </w:tcPr>
          <w:p w14:paraId="2A104B66" w14:textId="77777777" w:rsidR="00FC73ED" w:rsidRPr="00785870" w:rsidRDefault="00FC73ED" w:rsidP="003C4724">
            <w:pPr>
              <w:pStyle w:val="TAL"/>
              <w:rPr>
                <w:ins w:id="1508" w:author="Maheshwari Richa (1INC24)" w:date="2024-04-29T12:13:00Z"/>
                <w:rFonts w:eastAsia="MS Mincho"/>
              </w:rPr>
            </w:pPr>
          </w:p>
        </w:tc>
      </w:tr>
      <w:tr w:rsidR="00FC73ED" w:rsidRPr="00785870" w14:paraId="62AA93BD" w14:textId="77777777" w:rsidTr="003C4724">
        <w:trPr>
          <w:jc w:val="center"/>
          <w:ins w:id="1509" w:author="Maheshwari Richa (1INC24)" w:date="2024-04-29T12:13:00Z"/>
        </w:trPr>
        <w:tc>
          <w:tcPr>
            <w:tcW w:w="4535" w:type="dxa"/>
            <w:shd w:val="clear" w:color="auto" w:fill="auto"/>
          </w:tcPr>
          <w:p w14:paraId="23726D51" w14:textId="77777777" w:rsidR="00FC73ED" w:rsidRPr="00785870" w:rsidRDefault="00FC73ED" w:rsidP="003C4724">
            <w:pPr>
              <w:pStyle w:val="TAL"/>
              <w:rPr>
                <w:ins w:id="1510" w:author="Maheshwari Richa (1INC24)" w:date="2024-04-29T12:13:00Z"/>
                <w:lang w:eastAsia="zh-CN"/>
              </w:rPr>
            </w:pPr>
            <w:ins w:id="1511" w:author="Maheshwari Richa (1INC24)" w:date="2024-04-29T12:13:00Z">
              <w:r w:rsidRPr="00785870">
                <w:rPr>
                  <w:lang w:eastAsia="zh-CN"/>
                </w:rPr>
                <w:t xml:space="preserve">  </w:t>
              </w:r>
              <w:r w:rsidRPr="00785870">
                <w:t>}</w:t>
              </w:r>
            </w:ins>
          </w:p>
        </w:tc>
        <w:tc>
          <w:tcPr>
            <w:tcW w:w="2377" w:type="dxa"/>
            <w:shd w:val="clear" w:color="auto" w:fill="auto"/>
          </w:tcPr>
          <w:p w14:paraId="77D8760B" w14:textId="77777777" w:rsidR="00FC73ED" w:rsidRPr="00785870" w:rsidRDefault="00FC73ED" w:rsidP="003C4724">
            <w:pPr>
              <w:pStyle w:val="TAL"/>
              <w:rPr>
                <w:ins w:id="1512" w:author="Maheshwari Richa (1INC24)" w:date="2024-04-29T12:13:00Z"/>
                <w:lang w:eastAsia="zh-CN"/>
              </w:rPr>
            </w:pPr>
          </w:p>
        </w:tc>
        <w:tc>
          <w:tcPr>
            <w:tcW w:w="1590" w:type="dxa"/>
            <w:shd w:val="clear" w:color="auto" w:fill="auto"/>
          </w:tcPr>
          <w:p w14:paraId="463577FC" w14:textId="77777777" w:rsidR="00FC73ED" w:rsidRPr="00785870" w:rsidRDefault="00FC73ED" w:rsidP="003C4724">
            <w:pPr>
              <w:pStyle w:val="TAL"/>
              <w:rPr>
                <w:ins w:id="1513" w:author="Maheshwari Richa (1INC24)" w:date="2024-04-29T12:13:00Z"/>
                <w:rFonts w:eastAsia="MS Mincho"/>
              </w:rPr>
            </w:pPr>
          </w:p>
        </w:tc>
        <w:tc>
          <w:tcPr>
            <w:tcW w:w="1104" w:type="dxa"/>
            <w:shd w:val="clear" w:color="auto" w:fill="auto"/>
          </w:tcPr>
          <w:p w14:paraId="0C48DF48" w14:textId="77777777" w:rsidR="00FC73ED" w:rsidRPr="00785870" w:rsidRDefault="00FC73ED" w:rsidP="003C4724">
            <w:pPr>
              <w:pStyle w:val="TAL"/>
              <w:rPr>
                <w:ins w:id="1514" w:author="Maheshwari Richa (1INC24)" w:date="2024-04-29T12:13:00Z"/>
                <w:rFonts w:eastAsia="MS Mincho"/>
              </w:rPr>
            </w:pPr>
          </w:p>
        </w:tc>
      </w:tr>
      <w:tr w:rsidR="00FC73ED" w:rsidRPr="00785870" w14:paraId="19A4A820" w14:textId="77777777" w:rsidTr="003C4724">
        <w:trPr>
          <w:jc w:val="center"/>
          <w:ins w:id="1515" w:author="Maheshwari Richa (1INC24)" w:date="2024-04-29T12:13:00Z"/>
        </w:trPr>
        <w:tc>
          <w:tcPr>
            <w:tcW w:w="4535" w:type="dxa"/>
            <w:shd w:val="clear" w:color="auto" w:fill="auto"/>
          </w:tcPr>
          <w:p w14:paraId="44F2978C" w14:textId="77777777" w:rsidR="00FC73ED" w:rsidRPr="00785870" w:rsidRDefault="00FC73ED" w:rsidP="003C4724">
            <w:pPr>
              <w:pStyle w:val="TAL"/>
              <w:rPr>
                <w:ins w:id="1516" w:author="Maheshwari Richa (1INC24)" w:date="2024-04-29T12:13:00Z"/>
                <w:lang w:eastAsia="zh-CN"/>
              </w:rPr>
            </w:pPr>
            <w:ins w:id="1517" w:author="Maheshwari Richa (1INC24)" w:date="2024-04-29T12:13: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w:t>
              </w:r>
              <w:proofErr w:type="gramStart"/>
              <w:r w:rsidRPr="00785870">
                <w:t>1..</w:t>
              </w:r>
              <w:proofErr w:type="gramEnd"/>
              <w:r w:rsidRPr="00785870">
                <w:t>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29ACA031" w14:textId="77777777" w:rsidR="00FC73ED" w:rsidRPr="00785870" w:rsidRDefault="00FC73ED" w:rsidP="003C4724">
            <w:pPr>
              <w:pStyle w:val="TAL"/>
              <w:rPr>
                <w:ins w:id="1518" w:author="Maheshwari Richa (1INC24)" w:date="2024-04-29T12:13:00Z"/>
                <w:snapToGrid w:val="0"/>
              </w:rPr>
            </w:pPr>
            <w:ins w:id="1519" w:author="Maheshwari Richa (1INC24)" w:date="2024-04-29T12:13:00Z">
              <w:r w:rsidRPr="00785870">
                <w:rPr>
                  <w:lang w:eastAsia="zh-CN"/>
                </w:rPr>
                <w:t>1 entry</w:t>
              </w:r>
            </w:ins>
          </w:p>
        </w:tc>
        <w:tc>
          <w:tcPr>
            <w:tcW w:w="1590" w:type="dxa"/>
            <w:shd w:val="clear" w:color="auto" w:fill="auto"/>
          </w:tcPr>
          <w:p w14:paraId="5E8A3278" w14:textId="77777777" w:rsidR="00FC73ED" w:rsidRPr="00785870" w:rsidRDefault="00FC73ED" w:rsidP="003C4724">
            <w:pPr>
              <w:pStyle w:val="TAL"/>
              <w:rPr>
                <w:ins w:id="1520" w:author="Maheshwari Richa (1INC24)" w:date="2024-04-29T12:13:00Z"/>
                <w:rFonts w:eastAsia="MS Mincho"/>
              </w:rPr>
            </w:pPr>
          </w:p>
        </w:tc>
        <w:tc>
          <w:tcPr>
            <w:tcW w:w="1104" w:type="dxa"/>
            <w:shd w:val="clear" w:color="auto" w:fill="auto"/>
          </w:tcPr>
          <w:p w14:paraId="76BF080C" w14:textId="77777777" w:rsidR="00FC73ED" w:rsidRPr="00785870" w:rsidRDefault="00FC73ED" w:rsidP="003C4724">
            <w:pPr>
              <w:pStyle w:val="TAL"/>
              <w:rPr>
                <w:ins w:id="1521" w:author="Maheshwari Richa (1INC24)" w:date="2024-04-29T12:13:00Z"/>
                <w:rFonts w:eastAsia="MS Mincho"/>
              </w:rPr>
            </w:pPr>
          </w:p>
        </w:tc>
      </w:tr>
      <w:tr w:rsidR="00FC73ED" w:rsidRPr="00785870" w14:paraId="6DA25337" w14:textId="77777777" w:rsidTr="003C4724">
        <w:trPr>
          <w:jc w:val="center"/>
          <w:ins w:id="1522" w:author="Maheshwari Richa (1INC24)" w:date="2024-04-29T12:13:00Z"/>
        </w:trPr>
        <w:tc>
          <w:tcPr>
            <w:tcW w:w="4535" w:type="dxa"/>
            <w:shd w:val="clear" w:color="auto" w:fill="auto"/>
          </w:tcPr>
          <w:p w14:paraId="5CD29F87" w14:textId="77777777" w:rsidR="00FC73ED" w:rsidRPr="00785870" w:rsidRDefault="00FC73ED" w:rsidP="003C4724">
            <w:pPr>
              <w:pStyle w:val="TAL"/>
              <w:rPr>
                <w:ins w:id="1523" w:author="Maheshwari Richa (1INC24)" w:date="2024-04-29T12:13:00Z"/>
                <w:lang w:eastAsia="zh-CN"/>
              </w:rPr>
            </w:pPr>
            <w:ins w:id="1524" w:author="Maheshwari Richa (1INC24)" w:date="2024-04-29T12:13: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173ED7F6" w14:textId="77777777" w:rsidR="00FC73ED" w:rsidRPr="00785870" w:rsidRDefault="00FC73ED" w:rsidP="003C4724">
            <w:pPr>
              <w:pStyle w:val="TAL"/>
              <w:rPr>
                <w:ins w:id="1525" w:author="Maheshwari Richa (1INC24)" w:date="2024-04-29T12:13:00Z"/>
                <w:lang w:eastAsia="zh-CN"/>
              </w:rPr>
            </w:pPr>
          </w:p>
        </w:tc>
        <w:tc>
          <w:tcPr>
            <w:tcW w:w="1590" w:type="dxa"/>
            <w:shd w:val="clear" w:color="auto" w:fill="auto"/>
          </w:tcPr>
          <w:p w14:paraId="60EFAAA4" w14:textId="77777777" w:rsidR="00FC73ED" w:rsidRPr="00785870" w:rsidRDefault="00FC73ED" w:rsidP="003C4724">
            <w:pPr>
              <w:pStyle w:val="TAL"/>
              <w:rPr>
                <w:ins w:id="1526" w:author="Maheshwari Richa (1INC24)" w:date="2024-04-29T12:13:00Z"/>
                <w:rFonts w:eastAsia="MS Mincho"/>
              </w:rPr>
            </w:pPr>
            <w:ins w:id="1527" w:author="Maheshwari Richa (1INC24)" w:date="2024-04-29T12:13:00Z">
              <w:r w:rsidRPr="00785870">
                <w:rPr>
                  <w:lang w:eastAsia="zh-CN"/>
                </w:rPr>
                <w:t>entry 1</w:t>
              </w:r>
            </w:ins>
          </w:p>
        </w:tc>
        <w:tc>
          <w:tcPr>
            <w:tcW w:w="1104" w:type="dxa"/>
            <w:shd w:val="clear" w:color="auto" w:fill="auto"/>
          </w:tcPr>
          <w:p w14:paraId="65725135" w14:textId="77777777" w:rsidR="00FC73ED" w:rsidRPr="00785870" w:rsidRDefault="00FC73ED" w:rsidP="003C4724">
            <w:pPr>
              <w:pStyle w:val="TAL"/>
              <w:rPr>
                <w:ins w:id="1528" w:author="Maheshwari Richa (1INC24)" w:date="2024-04-29T12:13:00Z"/>
                <w:rFonts w:eastAsia="MS Mincho"/>
              </w:rPr>
            </w:pPr>
          </w:p>
        </w:tc>
      </w:tr>
      <w:tr w:rsidR="00FC73ED" w:rsidRPr="00785870" w14:paraId="16ABDF19" w14:textId="77777777" w:rsidTr="003C4724">
        <w:trPr>
          <w:jc w:val="center"/>
          <w:ins w:id="1529" w:author="Maheshwari Richa (1INC24)" w:date="2024-04-29T12:13:00Z"/>
        </w:trPr>
        <w:tc>
          <w:tcPr>
            <w:tcW w:w="4535" w:type="dxa"/>
            <w:shd w:val="clear" w:color="auto" w:fill="auto"/>
          </w:tcPr>
          <w:p w14:paraId="075F5394" w14:textId="77777777" w:rsidR="00FC73ED" w:rsidRPr="00785870" w:rsidRDefault="00FC73ED" w:rsidP="003C4724">
            <w:pPr>
              <w:pStyle w:val="TAL"/>
              <w:rPr>
                <w:ins w:id="1530" w:author="Maheshwari Richa (1INC24)" w:date="2024-04-29T12:13:00Z"/>
                <w:lang w:eastAsia="zh-CN"/>
              </w:rPr>
            </w:pPr>
            <w:ins w:id="1531" w:author="Maheshwari Richa (1INC24)" w:date="2024-04-29T12:13: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6F160C23" w14:textId="77777777" w:rsidR="00FC73ED" w:rsidRPr="00785870" w:rsidRDefault="00FC73ED" w:rsidP="003C4724">
            <w:pPr>
              <w:pStyle w:val="TAL"/>
              <w:rPr>
                <w:ins w:id="1532" w:author="Maheshwari Richa (1INC24)" w:date="2024-04-29T12:13:00Z"/>
                <w:lang w:eastAsia="zh-CN"/>
              </w:rPr>
            </w:pPr>
          </w:p>
        </w:tc>
        <w:tc>
          <w:tcPr>
            <w:tcW w:w="1590" w:type="dxa"/>
            <w:shd w:val="clear" w:color="auto" w:fill="auto"/>
          </w:tcPr>
          <w:p w14:paraId="3BDC7D79" w14:textId="77777777" w:rsidR="00FC73ED" w:rsidRPr="00785870" w:rsidRDefault="00FC73ED" w:rsidP="003C4724">
            <w:pPr>
              <w:pStyle w:val="TAL"/>
              <w:rPr>
                <w:ins w:id="1533" w:author="Maheshwari Richa (1INC24)" w:date="2024-04-29T12:13:00Z"/>
                <w:rFonts w:eastAsia="MS Mincho"/>
              </w:rPr>
            </w:pPr>
          </w:p>
        </w:tc>
        <w:tc>
          <w:tcPr>
            <w:tcW w:w="1104" w:type="dxa"/>
            <w:shd w:val="clear" w:color="auto" w:fill="auto"/>
          </w:tcPr>
          <w:p w14:paraId="14C64E05" w14:textId="77777777" w:rsidR="00FC73ED" w:rsidRPr="00785870" w:rsidRDefault="00FC73ED" w:rsidP="003C4724">
            <w:pPr>
              <w:pStyle w:val="TAL"/>
              <w:rPr>
                <w:ins w:id="1534" w:author="Maheshwari Richa (1INC24)" w:date="2024-04-29T12:13:00Z"/>
                <w:rFonts w:eastAsia="MS Mincho"/>
              </w:rPr>
            </w:pPr>
          </w:p>
        </w:tc>
      </w:tr>
      <w:tr w:rsidR="00FC73ED" w:rsidRPr="00785870" w14:paraId="2A735116" w14:textId="77777777" w:rsidTr="003C4724">
        <w:trPr>
          <w:jc w:val="center"/>
          <w:ins w:id="1535" w:author="Maheshwari Richa (1INC24)" w:date="2024-04-29T12:13:00Z"/>
        </w:trPr>
        <w:tc>
          <w:tcPr>
            <w:tcW w:w="4535" w:type="dxa"/>
            <w:vMerge w:val="restart"/>
            <w:shd w:val="clear" w:color="auto" w:fill="auto"/>
          </w:tcPr>
          <w:p w14:paraId="5A9A8E48" w14:textId="77777777" w:rsidR="00FC73ED" w:rsidRPr="00785870" w:rsidRDefault="00FC73ED" w:rsidP="003C4724">
            <w:pPr>
              <w:pStyle w:val="TAL"/>
              <w:rPr>
                <w:ins w:id="1536" w:author="Maheshwari Richa (1INC24)" w:date="2024-04-29T12:13:00Z"/>
                <w:lang w:eastAsia="zh-CN"/>
              </w:rPr>
            </w:pPr>
            <w:ins w:id="1537" w:author="Maheshwari Richa (1INC24)" w:date="2024-04-29T12:13:00Z">
              <w:r w:rsidRPr="00785870">
                <w:rPr>
                  <w:lang w:eastAsia="zh-CN"/>
                </w:rPr>
                <w:t xml:space="preserve">        </w:t>
              </w:r>
              <w:r w:rsidRPr="00785870">
                <w:rPr>
                  <w:snapToGrid w:val="0"/>
                </w:rPr>
                <w:t>dl-PRS-SubcarrierSpacing-r16</w:t>
              </w:r>
            </w:ins>
          </w:p>
        </w:tc>
        <w:tc>
          <w:tcPr>
            <w:tcW w:w="2377" w:type="dxa"/>
            <w:shd w:val="clear" w:color="auto" w:fill="auto"/>
          </w:tcPr>
          <w:p w14:paraId="765155F1" w14:textId="77777777" w:rsidR="00FC73ED" w:rsidRPr="00785870" w:rsidRDefault="00FC73ED" w:rsidP="003C4724">
            <w:pPr>
              <w:pStyle w:val="TAL"/>
              <w:rPr>
                <w:ins w:id="1538" w:author="Maheshwari Richa (1INC24)" w:date="2024-04-29T12:13:00Z"/>
                <w:lang w:eastAsia="zh-CN"/>
              </w:rPr>
            </w:pPr>
            <w:ins w:id="1539" w:author="Maheshwari Richa (1INC24)" w:date="2024-04-29T12:13:00Z">
              <w:r w:rsidRPr="00785870">
                <w:t>kHz15</w:t>
              </w:r>
            </w:ins>
          </w:p>
        </w:tc>
        <w:tc>
          <w:tcPr>
            <w:tcW w:w="1590" w:type="dxa"/>
            <w:shd w:val="clear" w:color="auto" w:fill="auto"/>
          </w:tcPr>
          <w:p w14:paraId="295AED12" w14:textId="77777777" w:rsidR="00FC73ED" w:rsidRPr="00785870" w:rsidRDefault="00FC73ED" w:rsidP="003C4724">
            <w:pPr>
              <w:pStyle w:val="TAL"/>
              <w:rPr>
                <w:ins w:id="1540" w:author="Maheshwari Richa (1INC24)" w:date="2024-04-29T12:13:00Z"/>
                <w:rFonts w:eastAsia="MS Mincho"/>
                <w:lang w:eastAsia="zh-CN"/>
              </w:rPr>
            </w:pPr>
          </w:p>
        </w:tc>
        <w:tc>
          <w:tcPr>
            <w:tcW w:w="1104" w:type="dxa"/>
            <w:shd w:val="clear" w:color="auto" w:fill="auto"/>
          </w:tcPr>
          <w:p w14:paraId="2045A262" w14:textId="77777777" w:rsidR="00FC73ED" w:rsidRPr="00785870" w:rsidRDefault="00FC73ED" w:rsidP="003C4724">
            <w:pPr>
              <w:pStyle w:val="TAL"/>
              <w:rPr>
                <w:ins w:id="1541" w:author="Maheshwari Richa (1INC24)" w:date="2024-04-29T12:13:00Z"/>
                <w:rFonts w:eastAsia="MS Mincho"/>
              </w:rPr>
            </w:pPr>
            <w:ins w:id="1542" w:author="Maheshwari Richa (1INC24)" w:date="2024-04-29T12:13: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FC73ED" w:rsidRPr="00785870" w14:paraId="6525F88A" w14:textId="77777777" w:rsidTr="003C4724">
        <w:trPr>
          <w:jc w:val="center"/>
          <w:ins w:id="1543" w:author="Maheshwari Richa (1INC24)" w:date="2024-04-29T12:13:00Z"/>
        </w:trPr>
        <w:tc>
          <w:tcPr>
            <w:tcW w:w="4535" w:type="dxa"/>
            <w:vMerge/>
            <w:shd w:val="clear" w:color="auto" w:fill="auto"/>
          </w:tcPr>
          <w:p w14:paraId="24FA7769" w14:textId="77777777" w:rsidR="00FC73ED" w:rsidRPr="00785870" w:rsidRDefault="00FC73ED" w:rsidP="003C4724">
            <w:pPr>
              <w:pStyle w:val="TAL"/>
              <w:rPr>
                <w:ins w:id="1544" w:author="Maheshwari Richa (1INC24)" w:date="2024-04-29T12:13:00Z"/>
                <w:lang w:eastAsia="zh-CN"/>
              </w:rPr>
            </w:pPr>
          </w:p>
        </w:tc>
        <w:tc>
          <w:tcPr>
            <w:tcW w:w="2377" w:type="dxa"/>
            <w:shd w:val="clear" w:color="auto" w:fill="auto"/>
          </w:tcPr>
          <w:p w14:paraId="37C3B663" w14:textId="77777777" w:rsidR="00FC73ED" w:rsidRPr="00785870" w:rsidRDefault="00FC73ED" w:rsidP="003C4724">
            <w:pPr>
              <w:pStyle w:val="TAL"/>
              <w:rPr>
                <w:ins w:id="1545" w:author="Maheshwari Richa (1INC24)" w:date="2024-04-29T12:13:00Z"/>
              </w:rPr>
            </w:pPr>
            <w:ins w:id="1546" w:author="Maheshwari Richa (1INC24)" w:date="2024-04-29T12:13:00Z">
              <w:r w:rsidRPr="00785870">
                <w:t>kHz</w:t>
              </w:r>
              <w:r w:rsidRPr="00785870">
                <w:rPr>
                  <w:lang w:eastAsia="zh-CN"/>
                </w:rPr>
                <w:t>30</w:t>
              </w:r>
            </w:ins>
          </w:p>
        </w:tc>
        <w:tc>
          <w:tcPr>
            <w:tcW w:w="1590" w:type="dxa"/>
            <w:shd w:val="clear" w:color="auto" w:fill="auto"/>
          </w:tcPr>
          <w:p w14:paraId="6A38B321" w14:textId="77777777" w:rsidR="00FC73ED" w:rsidRPr="00785870" w:rsidRDefault="00FC73ED" w:rsidP="003C4724">
            <w:pPr>
              <w:pStyle w:val="TAL"/>
              <w:rPr>
                <w:ins w:id="1547" w:author="Maheshwari Richa (1INC24)" w:date="2024-04-29T12:13:00Z"/>
                <w:rFonts w:eastAsia="MS Mincho"/>
                <w:lang w:eastAsia="zh-CN"/>
              </w:rPr>
            </w:pPr>
          </w:p>
        </w:tc>
        <w:tc>
          <w:tcPr>
            <w:tcW w:w="1104" w:type="dxa"/>
            <w:shd w:val="clear" w:color="auto" w:fill="auto"/>
          </w:tcPr>
          <w:p w14:paraId="1C3CD78D" w14:textId="77777777" w:rsidR="00FC73ED" w:rsidRPr="00785870" w:rsidRDefault="00FC73ED" w:rsidP="003C4724">
            <w:pPr>
              <w:pStyle w:val="TAL"/>
              <w:rPr>
                <w:ins w:id="1548" w:author="Maheshwari Richa (1INC24)" w:date="2024-04-29T12:13:00Z"/>
                <w:rFonts w:eastAsia="MS Mincho"/>
              </w:rPr>
            </w:pPr>
            <w:ins w:id="1549" w:author="Maheshwari Richa (1INC24)" w:date="2024-04-29T12:13:00Z">
              <w:r w:rsidRPr="00785870">
                <w:rPr>
                  <w:lang w:eastAsia="zh-CN"/>
                </w:rPr>
                <w:t>Config</w:t>
              </w:r>
              <w:r w:rsidRPr="00785870">
                <w:rPr>
                  <w:rFonts w:eastAsia="MS Mincho"/>
                </w:rPr>
                <w:t xml:space="preserve"> 3</w:t>
              </w:r>
            </w:ins>
          </w:p>
        </w:tc>
      </w:tr>
      <w:tr w:rsidR="00FC73ED" w:rsidRPr="00785870" w14:paraId="09987285" w14:textId="77777777" w:rsidTr="003C4724">
        <w:trPr>
          <w:jc w:val="center"/>
          <w:ins w:id="1550" w:author="Maheshwari Richa (1INC24)" w:date="2024-04-29T12:13:00Z"/>
        </w:trPr>
        <w:tc>
          <w:tcPr>
            <w:tcW w:w="4535" w:type="dxa"/>
            <w:vMerge w:val="restart"/>
            <w:shd w:val="clear" w:color="auto" w:fill="auto"/>
          </w:tcPr>
          <w:p w14:paraId="7CBCA86F" w14:textId="77777777" w:rsidR="00FC73ED" w:rsidRPr="00785870" w:rsidRDefault="00FC73ED" w:rsidP="003C4724">
            <w:pPr>
              <w:pStyle w:val="TAL"/>
              <w:rPr>
                <w:ins w:id="1551" w:author="Maheshwari Richa (1INC24)" w:date="2024-04-29T12:13:00Z"/>
                <w:lang w:eastAsia="zh-CN"/>
              </w:rPr>
            </w:pPr>
            <w:ins w:id="1552" w:author="Maheshwari Richa (1INC24)" w:date="2024-04-29T12:13:00Z">
              <w:r w:rsidRPr="00785870">
                <w:rPr>
                  <w:lang w:eastAsia="zh-CN"/>
                </w:rPr>
                <w:t xml:space="preserve">        </w:t>
              </w:r>
              <w:r w:rsidRPr="00785870">
                <w:rPr>
                  <w:snapToGrid w:val="0"/>
                </w:rPr>
                <w:t>dl-PRS-ResourceBandwidth-r16</w:t>
              </w:r>
            </w:ins>
          </w:p>
        </w:tc>
        <w:tc>
          <w:tcPr>
            <w:tcW w:w="2377" w:type="dxa"/>
            <w:shd w:val="clear" w:color="auto" w:fill="auto"/>
          </w:tcPr>
          <w:p w14:paraId="6C96B683" w14:textId="77777777" w:rsidR="00FC73ED" w:rsidRPr="00785870" w:rsidRDefault="00FC73ED" w:rsidP="003C4724">
            <w:pPr>
              <w:pStyle w:val="TAL"/>
              <w:rPr>
                <w:ins w:id="1553" w:author="Maheshwari Richa (1INC24)" w:date="2024-04-29T12:13:00Z"/>
                <w:lang w:eastAsia="zh-CN"/>
              </w:rPr>
            </w:pPr>
            <w:ins w:id="1554" w:author="Maheshwari Richa (1INC24)" w:date="2024-04-29T12:13:00Z">
              <w:r w:rsidRPr="00785870">
                <w:rPr>
                  <w:lang w:eastAsia="zh-CN"/>
                </w:rPr>
                <w:t>2</w:t>
              </w:r>
              <w:r>
                <w:rPr>
                  <w:lang w:eastAsia="zh-CN"/>
                </w:rPr>
                <w:t>1</w:t>
              </w:r>
            </w:ins>
          </w:p>
        </w:tc>
        <w:tc>
          <w:tcPr>
            <w:tcW w:w="1590" w:type="dxa"/>
            <w:shd w:val="clear" w:color="auto" w:fill="auto"/>
          </w:tcPr>
          <w:p w14:paraId="6CE4BA18" w14:textId="77777777" w:rsidR="00FC73ED" w:rsidRPr="00785870" w:rsidRDefault="00FC73ED" w:rsidP="003C4724">
            <w:pPr>
              <w:pStyle w:val="TAL"/>
              <w:rPr>
                <w:ins w:id="1555" w:author="Maheshwari Richa (1INC24)" w:date="2024-04-29T12:13:00Z"/>
                <w:rFonts w:eastAsia="MS Mincho"/>
              </w:rPr>
            </w:pPr>
            <w:ins w:id="1556" w:author="Maheshwari Richa (1INC24)" w:date="2024-04-29T12:13:00Z">
              <w:r w:rsidRPr="00785870">
                <w:rPr>
                  <w:rFonts w:cs="Arial"/>
                  <w:szCs w:val="18"/>
                  <w:lang w:eastAsia="zh-CN"/>
                </w:rPr>
                <w:t>1</w:t>
              </w:r>
              <w:r>
                <w:rPr>
                  <w:rFonts w:cs="Arial"/>
                  <w:szCs w:val="18"/>
                  <w:lang w:eastAsia="zh-CN"/>
                </w:rPr>
                <w:t>04</w:t>
              </w:r>
              <w:r w:rsidRPr="00785870">
                <w:rPr>
                  <w:rFonts w:cs="Arial"/>
                  <w:szCs w:val="18"/>
                </w:rPr>
                <w:t xml:space="preserve"> PRBs</w:t>
              </w:r>
            </w:ins>
          </w:p>
        </w:tc>
        <w:tc>
          <w:tcPr>
            <w:tcW w:w="1104" w:type="dxa"/>
            <w:shd w:val="clear" w:color="auto" w:fill="auto"/>
          </w:tcPr>
          <w:p w14:paraId="1DC42A53" w14:textId="77777777" w:rsidR="00FC73ED" w:rsidRPr="00785870" w:rsidRDefault="00FC73ED" w:rsidP="003C4724">
            <w:pPr>
              <w:pStyle w:val="TAL"/>
              <w:rPr>
                <w:ins w:id="1557" w:author="Maheshwari Richa (1INC24)" w:date="2024-04-29T12:13:00Z"/>
                <w:lang w:eastAsia="zh-CN"/>
              </w:rPr>
            </w:pPr>
            <w:ins w:id="1558" w:author="Maheshwari Richa (1INC24)" w:date="2024-04-29T12:13: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FC73ED" w:rsidRPr="00785870" w14:paraId="43373AF7" w14:textId="77777777" w:rsidTr="003C4724">
        <w:trPr>
          <w:jc w:val="center"/>
          <w:ins w:id="1559" w:author="Maheshwari Richa (1INC24)" w:date="2024-04-29T12:13:00Z"/>
        </w:trPr>
        <w:tc>
          <w:tcPr>
            <w:tcW w:w="4535" w:type="dxa"/>
            <w:vMerge/>
            <w:shd w:val="clear" w:color="auto" w:fill="auto"/>
          </w:tcPr>
          <w:p w14:paraId="386E0CEB" w14:textId="77777777" w:rsidR="00FC73ED" w:rsidRPr="00785870" w:rsidRDefault="00FC73ED" w:rsidP="003C4724">
            <w:pPr>
              <w:pStyle w:val="TAL"/>
              <w:rPr>
                <w:ins w:id="1560" w:author="Maheshwari Richa (1INC24)" w:date="2024-04-29T12:13:00Z"/>
                <w:lang w:eastAsia="zh-CN"/>
              </w:rPr>
            </w:pPr>
          </w:p>
        </w:tc>
        <w:tc>
          <w:tcPr>
            <w:tcW w:w="2377" w:type="dxa"/>
            <w:shd w:val="clear" w:color="auto" w:fill="auto"/>
          </w:tcPr>
          <w:p w14:paraId="70F25A7A" w14:textId="77777777" w:rsidR="00FC73ED" w:rsidRPr="00785870" w:rsidRDefault="00FC73ED" w:rsidP="003C4724">
            <w:pPr>
              <w:pStyle w:val="TAL"/>
              <w:rPr>
                <w:ins w:id="1561" w:author="Maheshwari Richa (1INC24)" w:date="2024-04-29T12:13:00Z"/>
                <w:lang w:eastAsia="zh-CN"/>
              </w:rPr>
            </w:pPr>
            <w:ins w:id="1562" w:author="Maheshwari Richa (1INC24)" w:date="2024-04-29T12:13:00Z">
              <w:r>
                <w:rPr>
                  <w:lang w:eastAsia="zh-CN"/>
                </w:rPr>
                <w:t>28</w:t>
              </w:r>
            </w:ins>
          </w:p>
        </w:tc>
        <w:tc>
          <w:tcPr>
            <w:tcW w:w="1590" w:type="dxa"/>
            <w:shd w:val="clear" w:color="auto" w:fill="auto"/>
          </w:tcPr>
          <w:p w14:paraId="1C85E29F" w14:textId="77777777" w:rsidR="00FC73ED" w:rsidRPr="00785870" w:rsidRDefault="00FC73ED" w:rsidP="003C4724">
            <w:pPr>
              <w:pStyle w:val="TAL"/>
              <w:rPr>
                <w:ins w:id="1563" w:author="Maheshwari Richa (1INC24)" w:date="2024-04-29T12:13:00Z"/>
                <w:rFonts w:cs="Arial"/>
                <w:szCs w:val="18"/>
              </w:rPr>
            </w:pPr>
            <w:ins w:id="1564" w:author="Maheshwari Richa (1INC24)" w:date="2024-04-29T12:13:00Z">
              <w:r w:rsidRPr="00785870">
                <w:rPr>
                  <w:rFonts w:cs="Arial"/>
                  <w:szCs w:val="18"/>
                  <w:lang w:eastAsia="zh-CN"/>
                </w:rPr>
                <w:t>1</w:t>
              </w:r>
              <w:r>
                <w:rPr>
                  <w:rFonts w:cs="Arial"/>
                  <w:szCs w:val="18"/>
                  <w:lang w:eastAsia="zh-CN"/>
                </w:rPr>
                <w:t>32</w:t>
              </w:r>
              <w:r w:rsidRPr="00785870">
                <w:rPr>
                  <w:rFonts w:cs="Arial"/>
                  <w:szCs w:val="18"/>
                </w:rPr>
                <w:t xml:space="preserve"> PRBs</w:t>
              </w:r>
            </w:ins>
          </w:p>
        </w:tc>
        <w:tc>
          <w:tcPr>
            <w:tcW w:w="1104" w:type="dxa"/>
            <w:shd w:val="clear" w:color="auto" w:fill="auto"/>
          </w:tcPr>
          <w:p w14:paraId="5753C19B" w14:textId="77777777" w:rsidR="00FC73ED" w:rsidRPr="00785870" w:rsidRDefault="00FC73ED" w:rsidP="003C4724">
            <w:pPr>
              <w:pStyle w:val="TAL"/>
              <w:rPr>
                <w:ins w:id="1565" w:author="Maheshwari Richa (1INC24)" w:date="2024-04-29T12:13:00Z"/>
                <w:lang w:eastAsia="zh-CN"/>
              </w:rPr>
            </w:pPr>
            <w:ins w:id="1566" w:author="Maheshwari Richa (1INC24)" w:date="2024-04-29T12:13:00Z">
              <w:r w:rsidRPr="00785870">
                <w:rPr>
                  <w:lang w:eastAsia="zh-CN"/>
                </w:rPr>
                <w:t>Config</w:t>
              </w:r>
              <w:r w:rsidRPr="00785870">
                <w:rPr>
                  <w:rFonts w:eastAsia="MS Mincho"/>
                </w:rPr>
                <w:t xml:space="preserve"> 3</w:t>
              </w:r>
            </w:ins>
          </w:p>
        </w:tc>
      </w:tr>
      <w:tr w:rsidR="00FC73ED" w:rsidRPr="00785870" w14:paraId="39B499EE" w14:textId="77777777" w:rsidTr="003C4724">
        <w:trPr>
          <w:jc w:val="center"/>
          <w:ins w:id="1567" w:author="Maheshwari Richa (1INC24)" w:date="2024-04-29T12:13:00Z"/>
        </w:trPr>
        <w:tc>
          <w:tcPr>
            <w:tcW w:w="4535" w:type="dxa"/>
            <w:shd w:val="clear" w:color="auto" w:fill="auto"/>
          </w:tcPr>
          <w:p w14:paraId="38DDDF89" w14:textId="77777777" w:rsidR="00FC73ED" w:rsidRPr="00785870" w:rsidRDefault="00FC73ED" w:rsidP="003C4724">
            <w:pPr>
              <w:pStyle w:val="TAL"/>
              <w:rPr>
                <w:ins w:id="1568" w:author="Maheshwari Richa (1INC24)" w:date="2024-04-29T12:13:00Z"/>
                <w:lang w:eastAsia="zh-CN"/>
              </w:rPr>
            </w:pPr>
            <w:ins w:id="1569" w:author="Maheshwari Richa (1INC24)" w:date="2024-04-29T12:13:00Z">
              <w:r w:rsidRPr="00785870">
                <w:rPr>
                  <w:lang w:eastAsia="zh-CN"/>
                </w:rPr>
                <w:t xml:space="preserve">        </w:t>
              </w:r>
              <w:r w:rsidRPr="00785870">
                <w:rPr>
                  <w:snapToGrid w:val="0"/>
                </w:rPr>
                <w:t>dl-PRS-StartPRB-r16</w:t>
              </w:r>
            </w:ins>
          </w:p>
        </w:tc>
        <w:tc>
          <w:tcPr>
            <w:tcW w:w="2377" w:type="dxa"/>
            <w:shd w:val="clear" w:color="auto" w:fill="auto"/>
          </w:tcPr>
          <w:p w14:paraId="32D56163" w14:textId="77777777" w:rsidR="00FC73ED" w:rsidRPr="00785870" w:rsidRDefault="00FC73ED" w:rsidP="003C4724">
            <w:pPr>
              <w:pStyle w:val="TAL"/>
              <w:rPr>
                <w:ins w:id="1570" w:author="Maheshwari Richa (1INC24)" w:date="2024-04-29T12:13:00Z"/>
                <w:lang w:eastAsia="zh-CN"/>
              </w:rPr>
            </w:pPr>
            <w:ins w:id="1571" w:author="Maheshwari Richa (1INC24)" w:date="2024-04-29T12:13:00Z">
              <w:r w:rsidRPr="00785870">
                <w:rPr>
                  <w:lang w:eastAsia="zh-CN"/>
                </w:rPr>
                <w:t>0</w:t>
              </w:r>
            </w:ins>
          </w:p>
        </w:tc>
        <w:tc>
          <w:tcPr>
            <w:tcW w:w="1590" w:type="dxa"/>
            <w:shd w:val="clear" w:color="auto" w:fill="auto"/>
          </w:tcPr>
          <w:p w14:paraId="3F05EBE8" w14:textId="77777777" w:rsidR="00FC73ED" w:rsidRPr="00785870" w:rsidRDefault="00FC73ED" w:rsidP="003C4724">
            <w:pPr>
              <w:pStyle w:val="TAL"/>
              <w:rPr>
                <w:ins w:id="1572" w:author="Maheshwari Richa (1INC24)" w:date="2024-04-29T12:13:00Z"/>
                <w:rFonts w:eastAsia="MS Mincho"/>
              </w:rPr>
            </w:pPr>
          </w:p>
        </w:tc>
        <w:tc>
          <w:tcPr>
            <w:tcW w:w="1104" w:type="dxa"/>
            <w:shd w:val="clear" w:color="auto" w:fill="auto"/>
          </w:tcPr>
          <w:p w14:paraId="6137EE0F" w14:textId="77777777" w:rsidR="00FC73ED" w:rsidRPr="00785870" w:rsidRDefault="00FC73ED" w:rsidP="003C4724">
            <w:pPr>
              <w:pStyle w:val="TAL"/>
              <w:rPr>
                <w:ins w:id="1573" w:author="Maheshwari Richa (1INC24)" w:date="2024-04-29T12:13:00Z"/>
                <w:rFonts w:eastAsia="MS Mincho"/>
              </w:rPr>
            </w:pPr>
          </w:p>
        </w:tc>
      </w:tr>
      <w:tr w:rsidR="00FC73ED" w:rsidRPr="00785870" w14:paraId="39C9D10B" w14:textId="77777777" w:rsidTr="003C4724">
        <w:trPr>
          <w:jc w:val="center"/>
          <w:ins w:id="1574" w:author="Maheshwari Richa (1INC24)" w:date="2024-04-29T12:13:00Z"/>
        </w:trPr>
        <w:tc>
          <w:tcPr>
            <w:tcW w:w="4535" w:type="dxa"/>
            <w:shd w:val="clear" w:color="auto" w:fill="auto"/>
          </w:tcPr>
          <w:p w14:paraId="60820930" w14:textId="77777777" w:rsidR="00FC73ED" w:rsidRPr="00785870" w:rsidRDefault="00FC73ED" w:rsidP="003C4724">
            <w:pPr>
              <w:pStyle w:val="TAL"/>
              <w:rPr>
                <w:ins w:id="1575" w:author="Maheshwari Richa (1INC24)" w:date="2024-04-29T12:13:00Z"/>
                <w:lang w:eastAsia="zh-CN"/>
              </w:rPr>
            </w:pPr>
            <w:ins w:id="1576" w:author="Maheshwari Richa (1INC24)" w:date="2024-04-29T12:13:00Z">
              <w:r w:rsidRPr="00785870">
                <w:rPr>
                  <w:lang w:eastAsia="zh-CN"/>
                </w:rPr>
                <w:t xml:space="preserve">        </w:t>
              </w:r>
              <w:r w:rsidRPr="00785870">
                <w:rPr>
                  <w:snapToGrid w:val="0"/>
                </w:rPr>
                <w:t>dl-PRS-PointA-r16</w:t>
              </w:r>
            </w:ins>
          </w:p>
        </w:tc>
        <w:tc>
          <w:tcPr>
            <w:tcW w:w="2377" w:type="dxa"/>
            <w:shd w:val="clear" w:color="auto" w:fill="auto"/>
          </w:tcPr>
          <w:p w14:paraId="77A76C72" w14:textId="77777777" w:rsidR="00FC73ED" w:rsidRPr="00785870" w:rsidRDefault="00FC73ED" w:rsidP="003C4724">
            <w:pPr>
              <w:pStyle w:val="TAL"/>
              <w:rPr>
                <w:ins w:id="1577" w:author="Maheshwari Richa (1INC24)" w:date="2024-04-29T12:13:00Z"/>
                <w:lang w:eastAsia="zh-CN"/>
              </w:rPr>
            </w:pPr>
            <w:proofErr w:type="spellStart"/>
            <w:ins w:id="1578" w:author="Maheshwari Richa (1INC24)" w:date="2024-04-29T12:13: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6CF854D6" w14:textId="77777777" w:rsidR="00FC73ED" w:rsidRPr="00785870" w:rsidRDefault="00FC73ED" w:rsidP="003C4724">
            <w:pPr>
              <w:pStyle w:val="TAL"/>
              <w:rPr>
                <w:ins w:id="1579" w:author="Maheshwari Richa (1INC24)" w:date="2024-04-29T12:13:00Z"/>
                <w:rFonts w:eastAsia="MS Mincho"/>
              </w:rPr>
            </w:pPr>
          </w:p>
        </w:tc>
        <w:tc>
          <w:tcPr>
            <w:tcW w:w="1104" w:type="dxa"/>
            <w:shd w:val="clear" w:color="auto" w:fill="auto"/>
          </w:tcPr>
          <w:p w14:paraId="0DDB86AA" w14:textId="77777777" w:rsidR="00FC73ED" w:rsidRPr="00785870" w:rsidRDefault="00FC73ED" w:rsidP="003C4724">
            <w:pPr>
              <w:pStyle w:val="TAL"/>
              <w:rPr>
                <w:ins w:id="1580" w:author="Maheshwari Richa (1INC24)" w:date="2024-04-29T12:13:00Z"/>
                <w:rFonts w:eastAsia="MS Mincho"/>
              </w:rPr>
            </w:pPr>
          </w:p>
        </w:tc>
      </w:tr>
      <w:tr w:rsidR="00FC73ED" w:rsidRPr="00785870" w14:paraId="62B07059" w14:textId="77777777" w:rsidTr="003C4724">
        <w:trPr>
          <w:jc w:val="center"/>
          <w:ins w:id="1581" w:author="Maheshwari Richa (1INC24)" w:date="2024-04-29T12:13:00Z"/>
        </w:trPr>
        <w:tc>
          <w:tcPr>
            <w:tcW w:w="4535" w:type="dxa"/>
            <w:shd w:val="clear" w:color="auto" w:fill="auto"/>
          </w:tcPr>
          <w:p w14:paraId="0E65700F" w14:textId="77777777" w:rsidR="00FC73ED" w:rsidRPr="00785870" w:rsidRDefault="00FC73ED" w:rsidP="003C4724">
            <w:pPr>
              <w:pStyle w:val="TAL"/>
              <w:rPr>
                <w:ins w:id="1582" w:author="Maheshwari Richa (1INC24)" w:date="2024-04-29T12:13:00Z"/>
                <w:lang w:eastAsia="zh-CN"/>
              </w:rPr>
            </w:pPr>
            <w:ins w:id="1583" w:author="Maheshwari Richa (1INC24)" w:date="2024-04-29T12:13:00Z">
              <w:r w:rsidRPr="00785870">
                <w:rPr>
                  <w:lang w:eastAsia="zh-CN"/>
                </w:rPr>
                <w:t xml:space="preserve">        </w:t>
              </w:r>
              <w:r w:rsidRPr="00785870">
                <w:t>dl-PRS-CombSizeN-r16</w:t>
              </w:r>
            </w:ins>
          </w:p>
        </w:tc>
        <w:tc>
          <w:tcPr>
            <w:tcW w:w="2377" w:type="dxa"/>
            <w:shd w:val="clear" w:color="auto" w:fill="auto"/>
          </w:tcPr>
          <w:p w14:paraId="6488B9DA" w14:textId="77777777" w:rsidR="00FC73ED" w:rsidRPr="00785870" w:rsidRDefault="00FC73ED" w:rsidP="003C4724">
            <w:pPr>
              <w:pStyle w:val="TAL"/>
              <w:rPr>
                <w:ins w:id="1584" w:author="Maheshwari Richa (1INC24)" w:date="2024-04-29T12:13:00Z"/>
                <w:lang w:eastAsia="zh-CN"/>
              </w:rPr>
            </w:pPr>
            <w:ins w:id="1585" w:author="Maheshwari Richa (1INC24)" w:date="2024-04-29T12:13:00Z">
              <w:r w:rsidRPr="00785870">
                <w:rPr>
                  <w:lang w:eastAsia="zh-CN"/>
                </w:rPr>
                <w:t>n4</w:t>
              </w:r>
            </w:ins>
          </w:p>
        </w:tc>
        <w:tc>
          <w:tcPr>
            <w:tcW w:w="1590" w:type="dxa"/>
            <w:shd w:val="clear" w:color="auto" w:fill="auto"/>
          </w:tcPr>
          <w:p w14:paraId="6C4EC832" w14:textId="77777777" w:rsidR="00FC73ED" w:rsidRPr="00785870" w:rsidRDefault="00FC73ED" w:rsidP="003C4724">
            <w:pPr>
              <w:pStyle w:val="TAL"/>
              <w:rPr>
                <w:ins w:id="1586" w:author="Maheshwari Richa (1INC24)" w:date="2024-04-29T12:13:00Z"/>
                <w:rFonts w:eastAsia="MS Mincho"/>
              </w:rPr>
            </w:pPr>
          </w:p>
        </w:tc>
        <w:tc>
          <w:tcPr>
            <w:tcW w:w="1104" w:type="dxa"/>
            <w:shd w:val="clear" w:color="auto" w:fill="auto"/>
          </w:tcPr>
          <w:p w14:paraId="25630480" w14:textId="77777777" w:rsidR="00FC73ED" w:rsidRPr="00785870" w:rsidRDefault="00FC73ED" w:rsidP="003C4724">
            <w:pPr>
              <w:pStyle w:val="TAL"/>
              <w:rPr>
                <w:ins w:id="1587" w:author="Maheshwari Richa (1INC24)" w:date="2024-04-29T12:13:00Z"/>
                <w:rFonts w:eastAsia="MS Mincho"/>
              </w:rPr>
            </w:pPr>
          </w:p>
        </w:tc>
      </w:tr>
      <w:tr w:rsidR="00FC73ED" w:rsidRPr="00785870" w14:paraId="30472485" w14:textId="77777777" w:rsidTr="003C4724">
        <w:trPr>
          <w:jc w:val="center"/>
          <w:ins w:id="1588" w:author="Maheshwari Richa (1INC24)" w:date="2024-04-29T12:13:00Z"/>
        </w:trPr>
        <w:tc>
          <w:tcPr>
            <w:tcW w:w="4535" w:type="dxa"/>
            <w:shd w:val="clear" w:color="auto" w:fill="auto"/>
          </w:tcPr>
          <w:p w14:paraId="25D2FBF9" w14:textId="77777777" w:rsidR="00FC73ED" w:rsidRPr="00785870" w:rsidRDefault="00FC73ED" w:rsidP="003C4724">
            <w:pPr>
              <w:pStyle w:val="TAL"/>
              <w:rPr>
                <w:ins w:id="1589" w:author="Maheshwari Richa (1INC24)" w:date="2024-04-29T12:13:00Z"/>
                <w:lang w:eastAsia="zh-CN"/>
              </w:rPr>
            </w:pPr>
            <w:ins w:id="1590" w:author="Maheshwari Richa (1INC24)" w:date="2024-04-29T12:13:00Z">
              <w:r w:rsidRPr="00785870">
                <w:rPr>
                  <w:lang w:eastAsia="zh-CN"/>
                </w:rPr>
                <w:t xml:space="preserve">        </w:t>
              </w:r>
              <w:r w:rsidRPr="00785870">
                <w:rPr>
                  <w:snapToGrid w:val="0"/>
                </w:rPr>
                <w:t>dl-PRS-CyclicPrefix-r16</w:t>
              </w:r>
            </w:ins>
          </w:p>
        </w:tc>
        <w:tc>
          <w:tcPr>
            <w:tcW w:w="2377" w:type="dxa"/>
            <w:shd w:val="clear" w:color="auto" w:fill="auto"/>
          </w:tcPr>
          <w:p w14:paraId="2A1939AE" w14:textId="77777777" w:rsidR="00FC73ED" w:rsidRPr="00785870" w:rsidRDefault="00FC73ED" w:rsidP="003C4724">
            <w:pPr>
              <w:pStyle w:val="TAL"/>
              <w:rPr>
                <w:ins w:id="1591" w:author="Maheshwari Richa (1INC24)" w:date="2024-04-29T12:13:00Z"/>
                <w:lang w:eastAsia="zh-CN"/>
              </w:rPr>
            </w:pPr>
            <w:ins w:id="1592" w:author="Maheshwari Richa (1INC24)" w:date="2024-04-29T12:13:00Z">
              <w:r w:rsidRPr="00785870">
                <w:rPr>
                  <w:lang w:eastAsia="zh-CN"/>
                </w:rPr>
                <w:t>normal</w:t>
              </w:r>
            </w:ins>
          </w:p>
        </w:tc>
        <w:tc>
          <w:tcPr>
            <w:tcW w:w="1590" w:type="dxa"/>
            <w:shd w:val="clear" w:color="auto" w:fill="auto"/>
          </w:tcPr>
          <w:p w14:paraId="24C680DC" w14:textId="77777777" w:rsidR="00FC73ED" w:rsidRPr="00785870" w:rsidRDefault="00FC73ED" w:rsidP="003C4724">
            <w:pPr>
              <w:pStyle w:val="TAL"/>
              <w:rPr>
                <w:ins w:id="1593" w:author="Maheshwari Richa (1INC24)" w:date="2024-04-29T12:13:00Z"/>
                <w:rFonts w:eastAsia="MS Mincho"/>
              </w:rPr>
            </w:pPr>
          </w:p>
        </w:tc>
        <w:tc>
          <w:tcPr>
            <w:tcW w:w="1104" w:type="dxa"/>
            <w:shd w:val="clear" w:color="auto" w:fill="auto"/>
          </w:tcPr>
          <w:p w14:paraId="6E4A37AF" w14:textId="77777777" w:rsidR="00FC73ED" w:rsidRPr="00785870" w:rsidRDefault="00FC73ED" w:rsidP="003C4724">
            <w:pPr>
              <w:pStyle w:val="TAL"/>
              <w:rPr>
                <w:ins w:id="1594" w:author="Maheshwari Richa (1INC24)" w:date="2024-04-29T12:13:00Z"/>
                <w:rFonts w:eastAsia="MS Mincho"/>
              </w:rPr>
            </w:pPr>
          </w:p>
        </w:tc>
      </w:tr>
      <w:tr w:rsidR="00FC73ED" w:rsidRPr="00785870" w14:paraId="6EDEED46" w14:textId="77777777" w:rsidTr="003C4724">
        <w:trPr>
          <w:jc w:val="center"/>
          <w:ins w:id="1595" w:author="Maheshwari Richa (1INC24)" w:date="2024-04-29T12:13:00Z"/>
        </w:trPr>
        <w:tc>
          <w:tcPr>
            <w:tcW w:w="4535" w:type="dxa"/>
            <w:shd w:val="clear" w:color="auto" w:fill="auto"/>
          </w:tcPr>
          <w:p w14:paraId="3450C42E" w14:textId="77777777" w:rsidR="00FC73ED" w:rsidRPr="00785870" w:rsidRDefault="00FC73ED" w:rsidP="003C4724">
            <w:pPr>
              <w:pStyle w:val="TAL"/>
              <w:rPr>
                <w:ins w:id="1596" w:author="Maheshwari Richa (1INC24)" w:date="2024-04-29T12:13:00Z"/>
                <w:lang w:eastAsia="zh-CN"/>
              </w:rPr>
            </w:pPr>
            <w:ins w:id="1597" w:author="Maheshwari Richa (1INC24)" w:date="2024-04-29T12:13:00Z">
              <w:r w:rsidRPr="00785870">
                <w:rPr>
                  <w:lang w:eastAsia="zh-CN"/>
                </w:rPr>
                <w:t xml:space="preserve">      </w:t>
              </w:r>
              <w:r w:rsidRPr="00785870">
                <w:t>}</w:t>
              </w:r>
            </w:ins>
          </w:p>
        </w:tc>
        <w:tc>
          <w:tcPr>
            <w:tcW w:w="2377" w:type="dxa"/>
            <w:shd w:val="clear" w:color="auto" w:fill="auto"/>
          </w:tcPr>
          <w:p w14:paraId="1982E597" w14:textId="77777777" w:rsidR="00FC73ED" w:rsidRPr="00785870" w:rsidRDefault="00FC73ED" w:rsidP="003C4724">
            <w:pPr>
              <w:pStyle w:val="TAL"/>
              <w:rPr>
                <w:ins w:id="1598" w:author="Maheshwari Richa (1INC24)" w:date="2024-04-29T12:13:00Z"/>
                <w:lang w:eastAsia="zh-CN"/>
              </w:rPr>
            </w:pPr>
          </w:p>
        </w:tc>
        <w:tc>
          <w:tcPr>
            <w:tcW w:w="1590" w:type="dxa"/>
            <w:shd w:val="clear" w:color="auto" w:fill="auto"/>
          </w:tcPr>
          <w:p w14:paraId="4DAE9344" w14:textId="77777777" w:rsidR="00FC73ED" w:rsidRPr="00785870" w:rsidRDefault="00FC73ED" w:rsidP="003C4724">
            <w:pPr>
              <w:pStyle w:val="TAL"/>
              <w:rPr>
                <w:ins w:id="1599" w:author="Maheshwari Richa (1INC24)" w:date="2024-04-29T12:13:00Z"/>
                <w:rFonts w:eastAsia="MS Mincho"/>
              </w:rPr>
            </w:pPr>
          </w:p>
        </w:tc>
        <w:tc>
          <w:tcPr>
            <w:tcW w:w="1104" w:type="dxa"/>
            <w:shd w:val="clear" w:color="auto" w:fill="auto"/>
          </w:tcPr>
          <w:p w14:paraId="3D54877F" w14:textId="77777777" w:rsidR="00FC73ED" w:rsidRPr="00785870" w:rsidRDefault="00FC73ED" w:rsidP="003C4724">
            <w:pPr>
              <w:pStyle w:val="TAL"/>
              <w:rPr>
                <w:ins w:id="1600" w:author="Maheshwari Richa (1INC24)" w:date="2024-04-29T12:13:00Z"/>
                <w:rFonts w:eastAsia="MS Mincho"/>
              </w:rPr>
            </w:pPr>
          </w:p>
        </w:tc>
      </w:tr>
      <w:tr w:rsidR="00FC73ED" w:rsidRPr="00785870" w14:paraId="5A29065F" w14:textId="77777777" w:rsidTr="003C4724">
        <w:trPr>
          <w:jc w:val="center"/>
          <w:ins w:id="1601" w:author="Maheshwari Richa (1INC24)" w:date="2024-04-29T12:13:00Z"/>
        </w:trPr>
        <w:tc>
          <w:tcPr>
            <w:tcW w:w="4535" w:type="dxa"/>
            <w:shd w:val="clear" w:color="auto" w:fill="auto"/>
          </w:tcPr>
          <w:p w14:paraId="794183F9" w14:textId="77777777" w:rsidR="00FC73ED" w:rsidRPr="00785870" w:rsidRDefault="00FC73ED" w:rsidP="003C4724">
            <w:pPr>
              <w:pStyle w:val="TAL"/>
              <w:rPr>
                <w:ins w:id="1602" w:author="Maheshwari Richa (1INC24)" w:date="2024-04-29T12:13:00Z"/>
                <w:lang w:eastAsia="zh-CN"/>
              </w:rPr>
            </w:pPr>
            <w:ins w:id="1603" w:author="Maheshwari Richa (1INC24)" w:date="2024-04-29T12:13: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SEQUENCE (SIZE (</w:t>
              </w:r>
              <w:proofErr w:type="gramStart"/>
              <w:r w:rsidRPr="00785870">
                <w:t>1..</w:t>
              </w:r>
              <w:proofErr w:type="gramEnd"/>
              <w:r w:rsidRPr="00785870">
                <w:t xml:space="preserve">nrMaxTRPsPerFreq-r16)) OF </w:t>
              </w:r>
              <w:r w:rsidRPr="00785870">
                <w:rPr>
                  <w:snapToGrid w:val="0"/>
                </w:rPr>
                <w:t>NR-DL-PRS-AssistanceDataPerTRP</w:t>
              </w:r>
              <w:r w:rsidRPr="00785870">
                <w:t>-r16{</w:t>
              </w:r>
            </w:ins>
          </w:p>
        </w:tc>
        <w:tc>
          <w:tcPr>
            <w:tcW w:w="2377" w:type="dxa"/>
            <w:shd w:val="clear" w:color="auto" w:fill="auto"/>
          </w:tcPr>
          <w:p w14:paraId="6170D6E0" w14:textId="77777777" w:rsidR="00FC73ED" w:rsidRPr="00785870" w:rsidRDefault="00FC73ED" w:rsidP="003C4724">
            <w:pPr>
              <w:pStyle w:val="TAL"/>
              <w:rPr>
                <w:ins w:id="1604" w:author="Maheshwari Richa (1INC24)" w:date="2024-04-29T12:13:00Z"/>
                <w:lang w:eastAsia="zh-CN"/>
              </w:rPr>
            </w:pPr>
            <w:ins w:id="1605" w:author="Maheshwari Richa (1INC24)" w:date="2024-04-29T12:13:00Z">
              <w:r w:rsidRPr="00785870">
                <w:rPr>
                  <w:lang w:eastAsia="zh-CN"/>
                </w:rPr>
                <w:t>2 entries</w:t>
              </w:r>
            </w:ins>
          </w:p>
        </w:tc>
        <w:tc>
          <w:tcPr>
            <w:tcW w:w="1590" w:type="dxa"/>
            <w:shd w:val="clear" w:color="auto" w:fill="auto"/>
          </w:tcPr>
          <w:p w14:paraId="40F02D1C" w14:textId="77777777" w:rsidR="00FC73ED" w:rsidRPr="00785870" w:rsidRDefault="00FC73ED" w:rsidP="003C4724">
            <w:pPr>
              <w:pStyle w:val="TAL"/>
              <w:rPr>
                <w:ins w:id="1606" w:author="Maheshwari Richa (1INC24)" w:date="2024-04-29T12:13:00Z"/>
                <w:rFonts w:eastAsia="MS Mincho"/>
              </w:rPr>
            </w:pPr>
          </w:p>
        </w:tc>
        <w:tc>
          <w:tcPr>
            <w:tcW w:w="1104" w:type="dxa"/>
            <w:shd w:val="clear" w:color="auto" w:fill="auto"/>
          </w:tcPr>
          <w:p w14:paraId="58FF6DED" w14:textId="77777777" w:rsidR="00FC73ED" w:rsidRPr="00785870" w:rsidRDefault="00FC73ED" w:rsidP="003C4724">
            <w:pPr>
              <w:pStyle w:val="TAL"/>
              <w:rPr>
                <w:ins w:id="1607" w:author="Maheshwari Richa (1INC24)" w:date="2024-04-29T12:13:00Z"/>
                <w:rFonts w:eastAsia="MS Mincho"/>
              </w:rPr>
            </w:pPr>
          </w:p>
        </w:tc>
      </w:tr>
      <w:tr w:rsidR="00FC73ED" w:rsidRPr="00785870" w14:paraId="625111CF" w14:textId="77777777" w:rsidTr="003C4724">
        <w:trPr>
          <w:jc w:val="center"/>
          <w:ins w:id="1608" w:author="Maheshwari Richa (1INC24)" w:date="2024-04-29T12:13:00Z"/>
        </w:trPr>
        <w:tc>
          <w:tcPr>
            <w:tcW w:w="4535" w:type="dxa"/>
            <w:shd w:val="clear" w:color="auto" w:fill="auto"/>
          </w:tcPr>
          <w:p w14:paraId="72E64C37" w14:textId="77777777" w:rsidR="00FC73ED" w:rsidRPr="00785870" w:rsidRDefault="00FC73ED" w:rsidP="003C4724">
            <w:pPr>
              <w:pStyle w:val="TAL"/>
              <w:rPr>
                <w:ins w:id="1609" w:author="Maheshwari Richa (1INC24)" w:date="2024-04-29T12:13:00Z"/>
                <w:lang w:eastAsia="zh-CN"/>
              </w:rPr>
            </w:pPr>
            <w:ins w:id="1610" w:author="Maheshwari Richa (1INC24)" w:date="2024-04-29T12:13: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0806D4CB" w14:textId="77777777" w:rsidR="00FC73ED" w:rsidRPr="00785870" w:rsidRDefault="00FC73ED" w:rsidP="003C4724">
            <w:pPr>
              <w:pStyle w:val="TAL"/>
              <w:rPr>
                <w:ins w:id="1611" w:author="Maheshwari Richa (1INC24)" w:date="2024-04-29T12:13:00Z"/>
                <w:lang w:eastAsia="zh-CN"/>
              </w:rPr>
            </w:pPr>
          </w:p>
        </w:tc>
        <w:tc>
          <w:tcPr>
            <w:tcW w:w="1590" w:type="dxa"/>
            <w:shd w:val="clear" w:color="auto" w:fill="auto"/>
          </w:tcPr>
          <w:p w14:paraId="091E1823" w14:textId="77777777" w:rsidR="00FC73ED" w:rsidRPr="00785870" w:rsidRDefault="00FC73ED" w:rsidP="003C4724">
            <w:pPr>
              <w:pStyle w:val="TAL"/>
              <w:rPr>
                <w:ins w:id="1612" w:author="Maheshwari Richa (1INC24)" w:date="2024-04-29T12:13:00Z"/>
                <w:rFonts w:eastAsia="MS Mincho"/>
              </w:rPr>
            </w:pPr>
            <w:ins w:id="1613" w:author="Maheshwari Richa (1INC24)" w:date="2024-04-29T12:13:00Z">
              <w:r w:rsidRPr="00785870">
                <w:rPr>
                  <w:lang w:eastAsia="zh-CN"/>
                </w:rPr>
                <w:t>entry 1</w:t>
              </w:r>
            </w:ins>
          </w:p>
        </w:tc>
        <w:tc>
          <w:tcPr>
            <w:tcW w:w="1104" w:type="dxa"/>
            <w:shd w:val="clear" w:color="auto" w:fill="auto"/>
          </w:tcPr>
          <w:p w14:paraId="6290A684" w14:textId="77777777" w:rsidR="00FC73ED" w:rsidRPr="00785870" w:rsidRDefault="00FC73ED" w:rsidP="003C4724">
            <w:pPr>
              <w:pStyle w:val="TAL"/>
              <w:rPr>
                <w:ins w:id="1614" w:author="Maheshwari Richa (1INC24)" w:date="2024-04-29T12:13:00Z"/>
                <w:lang w:eastAsia="zh-CN"/>
              </w:rPr>
            </w:pPr>
            <w:ins w:id="1615" w:author="Maheshwari Richa (1INC24)" w:date="2024-04-29T12:13:00Z">
              <w:r w:rsidRPr="00785870">
                <w:rPr>
                  <w:lang w:eastAsia="zh-CN"/>
                </w:rPr>
                <w:t>Cell 1</w:t>
              </w:r>
            </w:ins>
          </w:p>
        </w:tc>
      </w:tr>
      <w:tr w:rsidR="00FC73ED" w:rsidRPr="00785870" w14:paraId="3EB7AF8A" w14:textId="77777777" w:rsidTr="003C4724">
        <w:trPr>
          <w:jc w:val="center"/>
          <w:ins w:id="1616" w:author="Maheshwari Richa (1INC24)" w:date="2024-04-29T12:13:00Z"/>
        </w:trPr>
        <w:tc>
          <w:tcPr>
            <w:tcW w:w="4535" w:type="dxa"/>
            <w:shd w:val="clear" w:color="auto" w:fill="auto"/>
          </w:tcPr>
          <w:p w14:paraId="5B2515B4" w14:textId="77777777" w:rsidR="00FC73ED" w:rsidRPr="00785870" w:rsidRDefault="00FC73ED" w:rsidP="003C4724">
            <w:pPr>
              <w:pStyle w:val="TAL"/>
              <w:rPr>
                <w:ins w:id="1617" w:author="Maheshwari Richa (1INC24)" w:date="2024-04-29T12:13:00Z"/>
                <w:lang w:eastAsia="zh-CN"/>
              </w:rPr>
            </w:pPr>
            <w:ins w:id="1618" w:author="Maheshwari Richa (1INC24)" w:date="2024-04-29T12:13:00Z">
              <w:r w:rsidRPr="00785870">
                <w:rPr>
                  <w:lang w:eastAsia="zh-CN"/>
                </w:rPr>
                <w:t xml:space="preserve">          </w:t>
              </w:r>
              <w:r w:rsidRPr="00785870">
                <w:rPr>
                  <w:snapToGrid w:val="0"/>
                </w:rPr>
                <w:t>dl-PRS-ID-r16</w:t>
              </w:r>
            </w:ins>
          </w:p>
        </w:tc>
        <w:tc>
          <w:tcPr>
            <w:tcW w:w="2377" w:type="dxa"/>
            <w:shd w:val="clear" w:color="auto" w:fill="auto"/>
          </w:tcPr>
          <w:p w14:paraId="38BE7C9F" w14:textId="77777777" w:rsidR="00FC73ED" w:rsidRPr="00785870" w:rsidRDefault="00FC73ED" w:rsidP="003C4724">
            <w:pPr>
              <w:pStyle w:val="TAL"/>
              <w:rPr>
                <w:ins w:id="1619" w:author="Maheshwari Richa (1INC24)" w:date="2024-04-29T12:13:00Z"/>
                <w:lang w:eastAsia="zh-CN"/>
              </w:rPr>
            </w:pPr>
            <w:ins w:id="1620" w:author="Maheshwari Richa (1INC24)" w:date="2024-04-29T12:13:00Z">
              <w:r w:rsidRPr="00785870">
                <w:rPr>
                  <w:lang w:eastAsia="zh-CN"/>
                </w:rPr>
                <w:t>0</w:t>
              </w:r>
            </w:ins>
          </w:p>
        </w:tc>
        <w:tc>
          <w:tcPr>
            <w:tcW w:w="1590" w:type="dxa"/>
            <w:shd w:val="clear" w:color="auto" w:fill="auto"/>
          </w:tcPr>
          <w:p w14:paraId="7EBFBE9E" w14:textId="77777777" w:rsidR="00FC73ED" w:rsidRPr="00785870" w:rsidRDefault="00FC73ED" w:rsidP="003C4724">
            <w:pPr>
              <w:pStyle w:val="TAL"/>
              <w:rPr>
                <w:ins w:id="1621" w:author="Maheshwari Richa (1INC24)" w:date="2024-04-29T12:13:00Z"/>
                <w:rFonts w:eastAsia="MS Mincho"/>
              </w:rPr>
            </w:pPr>
          </w:p>
        </w:tc>
        <w:tc>
          <w:tcPr>
            <w:tcW w:w="1104" w:type="dxa"/>
            <w:shd w:val="clear" w:color="auto" w:fill="auto"/>
          </w:tcPr>
          <w:p w14:paraId="1D00B1F4" w14:textId="77777777" w:rsidR="00FC73ED" w:rsidRPr="00785870" w:rsidRDefault="00FC73ED" w:rsidP="003C4724">
            <w:pPr>
              <w:pStyle w:val="TAL"/>
              <w:rPr>
                <w:ins w:id="1622" w:author="Maheshwari Richa (1INC24)" w:date="2024-04-29T12:13:00Z"/>
                <w:rFonts w:eastAsia="MS Mincho"/>
              </w:rPr>
            </w:pPr>
          </w:p>
        </w:tc>
      </w:tr>
      <w:tr w:rsidR="00FC73ED" w:rsidRPr="00785870" w14:paraId="4E7171CB" w14:textId="77777777" w:rsidTr="003C4724">
        <w:trPr>
          <w:jc w:val="center"/>
          <w:ins w:id="1623" w:author="Maheshwari Richa (1INC24)" w:date="2024-04-29T12:13:00Z"/>
        </w:trPr>
        <w:tc>
          <w:tcPr>
            <w:tcW w:w="4535" w:type="dxa"/>
            <w:shd w:val="clear" w:color="auto" w:fill="auto"/>
          </w:tcPr>
          <w:p w14:paraId="27D60911" w14:textId="77777777" w:rsidR="00FC73ED" w:rsidRPr="00785870" w:rsidRDefault="00FC73ED" w:rsidP="003C4724">
            <w:pPr>
              <w:pStyle w:val="TAL"/>
              <w:rPr>
                <w:ins w:id="1624" w:author="Maheshwari Richa (1INC24)" w:date="2024-04-29T12:13:00Z"/>
                <w:lang w:eastAsia="zh-CN"/>
              </w:rPr>
            </w:pPr>
            <w:ins w:id="1625" w:author="Maheshwari Richa (1INC24)" w:date="2024-04-29T12:13:00Z">
              <w:r w:rsidRPr="00785870">
                <w:rPr>
                  <w:lang w:eastAsia="zh-CN"/>
                </w:rPr>
                <w:t xml:space="preserve">          </w:t>
              </w:r>
              <w:r w:rsidRPr="00785870">
                <w:rPr>
                  <w:snapToGrid w:val="0"/>
                </w:rPr>
                <w:t>nr-PhysCellID-r16</w:t>
              </w:r>
            </w:ins>
          </w:p>
        </w:tc>
        <w:tc>
          <w:tcPr>
            <w:tcW w:w="2377" w:type="dxa"/>
            <w:shd w:val="clear" w:color="auto" w:fill="auto"/>
          </w:tcPr>
          <w:p w14:paraId="59269309" w14:textId="77777777" w:rsidR="00FC73ED" w:rsidRPr="00785870" w:rsidRDefault="00FC73ED" w:rsidP="003C4724">
            <w:pPr>
              <w:pStyle w:val="TAL"/>
              <w:rPr>
                <w:ins w:id="1626" w:author="Maheshwari Richa (1INC24)" w:date="2024-04-29T12:13:00Z"/>
                <w:lang w:eastAsia="zh-CN"/>
              </w:rPr>
            </w:pPr>
            <w:ins w:id="1627" w:author="Maheshwari Richa (1INC24)" w:date="2024-04-29T12:13:00Z">
              <w:r w:rsidRPr="00785870">
                <w:rPr>
                  <w:lang w:eastAsia="zh-CN"/>
                </w:rPr>
                <w:t>Cell 1</w:t>
              </w:r>
            </w:ins>
          </w:p>
        </w:tc>
        <w:tc>
          <w:tcPr>
            <w:tcW w:w="1590" w:type="dxa"/>
            <w:shd w:val="clear" w:color="auto" w:fill="auto"/>
          </w:tcPr>
          <w:p w14:paraId="37E3B383" w14:textId="77777777" w:rsidR="00FC73ED" w:rsidRPr="00785870" w:rsidRDefault="00FC73ED" w:rsidP="003C4724">
            <w:pPr>
              <w:pStyle w:val="TAL"/>
              <w:rPr>
                <w:ins w:id="1628" w:author="Maheshwari Richa (1INC24)" w:date="2024-04-29T12:13:00Z"/>
                <w:rFonts w:eastAsia="MS Mincho"/>
              </w:rPr>
            </w:pPr>
          </w:p>
        </w:tc>
        <w:tc>
          <w:tcPr>
            <w:tcW w:w="1104" w:type="dxa"/>
            <w:shd w:val="clear" w:color="auto" w:fill="auto"/>
          </w:tcPr>
          <w:p w14:paraId="356A6A01" w14:textId="77777777" w:rsidR="00FC73ED" w:rsidRPr="00785870" w:rsidRDefault="00FC73ED" w:rsidP="003C4724">
            <w:pPr>
              <w:pStyle w:val="TAL"/>
              <w:rPr>
                <w:ins w:id="1629" w:author="Maheshwari Richa (1INC24)" w:date="2024-04-29T12:13:00Z"/>
                <w:rFonts w:eastAsia="MS Mincho"/>
              </w:rPr>
            </w:pPr>
          </w:p>
        </w:tc>
      </w:tr>
      <w:tr w:rsidR="00FC73ED" w:rsidRPr="00785870" w14:paraId="78794690" w14:textId="77777777" w:rsidTr="003C4724">
        <w:trPr>
          <w:jc w:val="center"/>
          <w:ins w:id="1630" w:author="Maheshwari Richa (1INC24)" w:date="2024-04-29T12:13:00Z"/>
        </w:trPr>
        <w:tc>
          <w:tcPr>
            <w:tcW w:w="4535" w:type="dxa"/>
            <w:shd w:val="clear" w:color="auto" w:fill="auto"/>
          </w:tcPr>
          <w:p w14:paraId="712752E2" w14:textId="77777777" w:rsidR="00FC73ED" w:rsidRPr="00785870" w:rsidRDefault="00FC73ED" w:rsidP="003C4724">
            <w:pPr>
              <w:pStyle w:val="TAL"/>
              <w:rPr>
                <w:ins w:id="1631" w:author="Maheshwari Richa (1INC24)" w:date="2024-04-29T12:13:00Z"/>
                <w:lang w:eastAsia="zh-CN"/>
              </w:rPr>
            </w:pPr>
            <w:ins w:id="1632" w:author="Maheshwari Richa (1INC24)" w:date="2024-04-29T12:13:00Z">
              <w:r w:rsidRPr="00785870">
                <w:rPr>
                  <w:lang w:eastAsia="zh-CN"/>
                </w:rPr>
                <w:t xml:space="preserve">          </w:t>
              </w:r>
              <w:r w:rsidRPr="00785870">
                <w:rPr>
                  <w:snapToGrid w:val="0"/>
                </w:rPr>
                <w:t>nr-CellGlobalID-r16</w:t>
              </w:r>
            </w:ins>
          </w:p>
        </w:tc>
        <w:tc>
          <w:tcPr>
            <w:tcW w:w="2377" w:type="dxa"/>
            <w:shd w:val="clear" w:color="auto" w:fill="auto"/>
          </w:tcPr>
          <w:p w14:paraId="0CA395A6" w14:textId="77777777" w:rsidR="00FC73ED" w:rsidRPr="00785870" w:rsidRDefault="00FC73ED" w:rsidP="003C4724">
            <w:pPr>
              <w:pStyle w:val="TAL"/>
              <w:rPr>
                <w:ins w:id="1633" w:author="Maheshwari Richa (1INC24)" w:date="2024-04-29T12:13:00Z"/>
                <w:lang w:eastAsia="zh-CN"/>
              </w:rPr>
            </w:pPr>
            <w:ins w:id="1634" w:author="Maheshwari Richa (1INC24)" w:date="2024-04-29T12:13:00Z">
              <w:r w:rsidRPr="00785870">
                <w:rPr>
                  <w:lang w:eastAsia="zh-CN"/>
                </w:rPr>
                <w:t>Cell 1</w:t>
              </w:r>
            </w:ins>
          </w:p>
        </w:tc>
        <w:tc>
          <w:tcPr>
            <w:tcW w:w="1590" w:type="dxa"/>
            <w:shd w:val="clear" w:color="auto" w:fill="auto"/>
          </w:tcPr>
          <w:p w14:paraId="7AB0CA5B" w14:textId="77777777" w:rsidR="00FC73ED" w:rsidRPr="00785870" w:rsidRDefault="00FC73ED" w:rsidP="003C4724">
            <w:pPr>
              <w:pStyle w:val="TAL"/>
              <w:rPr>
                <w:ins w:id="1635" w:author="Maheshwari Richa (1INC24)" w:date="2024-04-29T12:13:00Z"/>
                <w:rFonts w:eastAsia="MS Mincho"/>
              </w:rPr>
            </w:pPr>
          </w:p>
        </w:tc>
        <w:tc>
          <w:tcPr>
            <w:tcW w:w="1104" w:type="dxa"/>
            <w:shd w:val="clear" w:color="auto" w:fill="auto"/>
          </w:tcPr>
          <w:p w14:paraId="6B500914" w14:textId="77777777" w:rsidR="00FC73ED" w:rsidRPr="00785870" w:rsidRDefault="00FC73ED" w:rsidP="003C4724">
            <w:pPr>
              <w:pStyle w:val="TAL"/>
              <w:rPr>
                <w:ins w:id="1636" w:author="Maheshwari Richa (1INC24)" w:date="2024-04-29T12:13:00Z"/>
                <w:rFonts w:eastAsia="MS Mincho"/>
              </w:rPr>
            </w:pPr>
          </w:p>
        </w:tc>
      </w:tr>
      <w:tr w:rsidR="00FC73ED" w:rsidRPr="00785870" w14:paraId="6A9AB0CA" w14:textId="77777777" w:rsidTr="003C4724">
        <w:trPr>
          <w:jc w:val="center"/>
          <w:ins w:id="1637" w:author="Maheshwari Richa (1INC24)" w:date="2024-04-29T12:13:00Z"/>
        </w:trPr>
        <w:tc>
          <w:tcPr>
            <w:tcW w:w="4535" w:type="dxa"/>
            <w:shd w:val="clear" w:color="auto" w:fill="auto"/>
          </w:tcPr>
          <w:p w14:paraId="5F94FDB8" w14:textId="77777777" w:rsidR="00FC73ED" w:rsidRPr="00785870" w:rsidRDefault="00FC73ED" w:rsidP="003C4724">
            <w:pPr>
              <w:pStyle w:val="TAL"/>
              <w:rPr>
                <w:ins w:id="1638" w:author="Maheshwari Richa (1INC24)" w:date="2024-04-29T12:13:00Z"/>
                <w:lang w:eastAsia="zh-CN"/>
              </w:rPr>
            </w:pPr>
            <w:ins w:id="1639" w:author="Maheshwari Richa (1INC24)" w:date="2024-04-29T12:13:00Z">
              <w:r w:rsidRPr="00785870">
                <w:rPr>
                  <w:lang w:eastAsia="zh-CN"/>
                </w:rPr>
                <w:t xml:space="preserve">          </w:t>
              </w:r>
              <w:r w:rsidRPr="00785870">
                <w:t>nr-ARFCN</w:t>
              </w:r>
              <w:r w:rsidRPr="00785870">
                <w:rPr>
                  <w:snapToGrid w:val="0"/>
                </w:rPr>
                <w:t>-r16</w:t>
              </w:r>
            </w:ins>
          </w:p>
        </w:tc>
        <w:tc>
          <w:tcPr>
            <w:tcW w:w="2377" w:type="dxa"/>
            <w:shd w:val="clear" w:color="auto" w:fill="auto"/>
          </w:tcPr>
          <w:p w14:paraId="71D65BF9" w14:textId="77777777" w:rsidR="00FC73ED" w:rsidRPr="00785870" w:rsidRDefault="00FC73ED" w:rsidP="003C4724">
            <w:pPr>
              <w:pStyle w:val="TAL"/>
              <w:rPr>
                <w:ins w:id="1640" w:author="Maheshwari Richa (1INC24)" w:date="2024-04-29T12:13:00Z"/>
                <w:lang w:eastAsia="zh-CN"/>
              </w:rPr>
            </w:pPr>
            <w:ins w:id="1641" w:author="Maheshwari Richa (1INC24)" w:date="2024-04-29T12:13:00Z">
              <w:r w:rsidRPr="00785870">
                <w:rPr>
                  <w:lang w:eastAsia="zh-CN"/>
                </w:rPr>
                <w:t>Cell 1</w:t>
              </w:r>
            </w:ins>
          </w:p>
        </w:tc>
        <w:tc>
          <w:tcPr>
            <w:tcW w:w="1590" w:type="dxa"/>
            <w:shd w:val="clear" w:color="auto" w:fill="auto"/>
          </w:tcPr>
          <w:p w14:paraId="47936162" w14:textId="77777777" w:rsidR="00FC73ED" w:rsidRPr="00785870" w:rsidRDefault="00FC73ED" w:rsidP="003C4724">
            <w:pPr>
              <w:pStyle w:val="TAL"/>
              <w:rPr>
                <w:ins w:id="1642" w:author="Maheshwari Richa (1INC24)" w:date="2024-04-29T12:13:00Z"/>
                <w:rFonts w:eastAsia="MS Mincho"/>
              </w:rPr>
            </w:pPr>
          </w:p>
        </w:tc>
        <w:tc>
          <w:tcPr>
            <w:tcW w:w="1104" w:type="dxa"/>
            <w:shd w:val="clear" w:color="auto" w:fill="auto"/>
          </w:tcPr>
          <w:p w14:paraId="7C0BC53D" w14:textId="77777777" w:rsidR="00FC73ED" w:rsidRPr="00785870" w:rsidRDefault="00FC73ED" w:rsidP="003C4724">
            <w:pPr>
              <w:pStyle w:val="TAL"/>
              <w:rPr>
                <w:ins w:id="1643" w:author="Maheshwari Richa (1INC24)" w:date="2024-04-29T12:13:00Z"/>
                <w:rFonts w:eastAsia="MS Mincho"/>
              </w:rPr>
            </w:pPr>
          </w:p>
        </w:tc>
      </w:tr>
      <w:tr w:rsidR="00FC73ED" w:rsidRPr="00785870" w14:paraId="5ADFE58C" w14:textId="77777777" w:rsidTr="003C4724">
        <w:trPr>
          <w:jc w:val="center"/>
          <w:ins w:id="1644" w:author="Maheshwari Richa (1INC24)" w:date="2024-04-29T12:13:00Z"/>
        </w:trPr>
        <w:tc>
          <w:tcPr>
            <w:tcW w:w="4535" w:type="dxa"/>
            <w:shd w:val="clear" w:color="auto" w:fill="auto"/>
          </w:tcPr>
          <w:p w14:paraId="4B7D2A7F" w14:textId="77777777" w:rsidR="00FC73ED" w:rsidRPr="00785870" w:rsidRDefault="00FC73ED" w:rsidP="003C4724">
            <w:pPr>
              <w:pStyle w:val="TAL"/>
              <w:rPr>
                <w:ins w:id="1645" w:author="Maheshwari Richa (1INC24)" w:date="2024-04-29T12:13:00Z"/>
                <w:lang w:eastAsia="zh-CN"/>
              </w:rPr>
            </w:pPr>
            <w:ins w:id="1646" w:author="Maheshwari Richa (1INC24)" w:date="2024-04-29T12:13: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1BD4204F" w14:textId="77777777" w:rsidR="00FC73ED" w:rsidRPr="00785870" w:rsidRDefault="00FC73ED" w:rsidP="003C4724">
            <w:pPr>
              <w:pStyle w:val="TAL"/>
              <w:rPr>
                <w:ins w:id="1647" w:author="Maheshwari Richa (1INC24)" w:date="2024-04-29T12:13:00Z"/>
                <w:lang w:eastAsia="zh-CN"/>
              </w:rPr>
            </w:pPr>
          </w:p>
        </w:tc>
        <w:tc>
          <w:tcPr>
            <w:tcW w:w="1590" w:type="dxa"/>
            <w:shd w:val="clear" w:color="auto" w:fill="auto"/>
          </w:tcPr>
          <w:p w14:paraId="33E825D5" w14:textId="77777777" w:rsidR="00FC73ED" w:rsidRPr="00785870" w:rsidRDefault="00FC73ED" w:rsidP="003C4724">
            <w:pPr>
              <w:pStyle w:val="TAL"/>
              <w:rPr>
                <w:ins w:id="1648" w:author="Maheshwari Richa (1INC24)" w:date="2024-04-29T12:13:00Z"/>
                <w:rFonts w:eastAsia="MS Mincho"/>
              </w:rPr>
            </w:pPr>
          </w:p>
        </w:tc>
        <w:tc>
          <w:tcPr>
            <w:tcW w:w="1104" w:type="dxa"/>
            <w:shd w:val="clear" w:color="auto" w:fill="auto"/>
          </w:tcPr>
          <w:p w14:paraId="6C001985" w14:textId="77777777" w:rsidR="00FC73ED" w:rsidRPr="00785870" w:rsidRDefault="00FC73ED" w:rsidP="003C4724">
            <w:pPr>
              <w:pStyle w:val="TAL"/>
              <w:rPr>
                <w:ins w:id="1649" w:author="Maheshwari Richa (1INC24)" w:date="2024-04-29T12:13:00Z"/>
                <w:rFonts w:eastAsia="MS Mincho"/>
              </w:rPr>
            </w:pPr>
          </w:p>
        </w:tc>
      </w:tr>
      <w:tr w:rsidR="00FC73ED" w:rsidRPr="00785870" w14:paraId="11960FCD" w14:textId="77777777" w:rsidTr="003C4724">
        <w:trPr>
          <w:jc w:val="center"/>
          <w:ins w:id="1650" w:author="Maheshwari Richa (1INC24)" w:date="2024-04-29T12:13:00Z"/>
        </w:trPr>
        <w:tc>
          <w:tcPr>
            <w:tcW w:w="4535" w:type="dxa"/>
            <w:shd w:val="clear" w:color="auto" w:fill="auto"/>
          </w:tcPr>
          <w:p w14:paraId="5A760ACB" w14:textId="77777777" w:rsidR="00FC73ED" w:rsidRPr="00785870" w:rsidRDefault="00FC73ED" w:rsidP="003C4724">
            <w:pPr>
              <w:pStyle w:val="TAL"/>
              <w:rPr>
                <w:ins w:id="1651" w:author="Maheshwari Richa (1INC24)" w:date="2024-04-29T12:13:00Z"/>
                <w:lang w:eastAsia="zh-CN"/>
              </w:rPr>
            </w:pPr>
            <w:ins w:id="1652" w:author="Maheshwari Richa (1INC24)" w:date="2024-04-29T12:13:00Z">
              <w:r w:rsidRPr="00785870">
                <w:rPr>
                  <w:lang w:eastAsia="zh-CN"/>
                </w:rPr>
                <w:t xml:space="preserve">            </w:t>
              </w:r>
              <w:r w:rsidRPr="00785870">
                <w:t>sfn-Offset-r16</w:t>
              </w:r>
            </w:ins>
          </w:p>
        </w:tc>
        <w:tc>
          <w:tcPr>
            <w:tcW w:w="2377" w:type="dxa"/>
            <w:shd w:val="clear" w:color="auto" w:fill="auto"/>
          </w:tcPr>
          <w:p w14:paraId="7D88ECE7" w14:textId="77777777" w:rsidR="00FC73ED" w:rsidRPr="00785870" w:rsidRDefault="00FC73ED" w:rsidP="003C4724">
            <w:pPr>
              <w:pStyle w:val="TAL"/>
              <w:rPr>
                <w:ins w:id="1653" w:author="Maheshwari Richa (1INC24)" w:date="2024-04-29T12:13:00Z"/>
                <w:lang w:eastAsia="zh-CN"/>
              </w:rPr>
            </w:pPr>
            <w:ins w:id="1654" w:author="Maheshwari Richa (1INC24)" w:date="2024-04-29T12:13:00Z">
              <w:r w:rsidRPr="00785870">
                <w:rPr>
                  <w:lang w:eastAsia="zh-CN"/>
                </w:rPr>
                <w:t>0</w:t>
              </w:r>
            </w:ins>
          </w:p>
        </w:tc>
        <w:tc>
          <w:tcPr>
            <w:tcW w:w="1590" w:type="dxa"/>
            <w:shd w:val="clear" w:color="auto" w:fill="auto"/>
          </w:tcPr>
          <w:p w14:paraId="08F54DFC" w14:textId="77777777" w:rsidR="00FC73ED" w:rsidRPr="00785870" w:rsidRDefault="00FC73ED" w:rsidP="003C4724">
            <w:pPr>
              <w:pStyle w:val="TAL"/>
              <w:rPr>
                <w:ins w:id="1655" w:author="Maheshwari Richa (1INC24)" w:date="2024-04-29T12:13:00Z"/>
                <w:rFonts w:eastAsia="MS Mincho"/>
              </w:rPr>
            </w:pPr>
          </w:p>
        </w:tc>
        <w:tc>
          <w:tcPr>
            <w:tcW w:w="1104" w:type="dxa"/>
            <w:shd w:val="clear" w:color="auto" w:fill="auto"/>
          </w:tcPr>
          <w:p w14:paraId="45BD7DF6" w14:textId="77777777" w:rsidR="00FC73ED" w:rsidRPr="00785870" w:rsidRDefault="00FC73ED" w:rsidP="003C4724">
            <w:pPr>
              <w:pStyle w:val="TAL"/>
              <w:rPr>
                <w:ins w:id="1656" w:author="Maheshwari Richa (1INC24)" w:date="2024-04-29T12:13:00Z"/>
                <w:rFonts w:eastAsia="MS Mincho"/>
              </w:rPr>
            </w:pPr>
          </w:p>
        </w:tc>
      </w:tr>
      <w:tr w:rsidR="00FC73ED" w:rsidRPr="00785870" w14:paraId="4E89758F" w14:textId="77777777" w:rsidTr="003C4724">
        <w:trPr>
          <w:jc w:val="center"/>
          <w:ins w:id="1657" w:author="Maheshwari Richa (1INC24)" w:date="2024-04-29T12:13:00Z"/>
        </w:trPr>
        <w:tc>
          <w:tcPr>
            <w:tcW w:w="4535" w:type="dxa"/>
            <w:shd w:val="clear" w:color="auto" w:fill="auto"/>
          </w:tcPr>
          <w:p w14:paraId="44E8DF40" w14:textId="77777777" w:rsidR="00FC73ED" w:rsidRPr="00B45D97" w:rsidRDefault="00FC73ED" w:rsidP="003C4724">
            <w:pPr>
              <w:pStyle w:val="TAL"/>
              <w:rPr>
                <w:ins w:id="1658" w:author="Maheshwari Richa (1INC24)" w:date="2024-04-29T12:13:00Z"/>
                <w:lang w:eastAsia="zh-CN"/>
              </w:rPr>
            </w:pPr>
            <w:ins w:id="1659" w:author="Maheshwari Richa (1INC24)" w:date="2024-04-29T12:13:00Z">
              <w:r w:rsidRPr="00B45D97">
                <w:rPr>
                  <w:lang w:eastAsia="zh-CN"/>
                </w:rPr>
                <w:t xml:space="preserve">            </w:t>
              </w:r>
              <w:r w:rsidRPr="00B45D97">
                <w:t>integerSubframeOffset-r16</w:t>
              </w:r>
            </w:ins>
          </w:p>
        </w:tc>
        <w:tc>
          <w:tcPr>
            <w:tcW w:w="2377" w:type="dxa"/>
            <w:shd w:val="clear" w:color="auto" w:fill="auto"/>
          </w:tcPr>
          <w:p w14:paraId="34C9616F" w14:textId="77777777" w:rsidR="00FC73ED" w:rsidRPr="00B45D97" w:rsidRDefault="00FC73ED" w:rsidP="003C4724">
            <w:pPr>
              <w:pStyle w:val="TAL"/>
              <w:rPr>
                <w:ins w:id="1660" w:author="Maheshwari Richa (1INC24)" w:date="2024-04-29T12:13:00Z"/>
                <w:lang w:eastAsia="zh-CN"/>
              </w:rPr>
            </w:pPr>
            <w:ins w:id="1661" w:author="Maheshwari Richa (1INC24)" w:date="2024-04-29T12:13:00Z">
              <w:r w:rsidRPr="00B45D97">
                <w:rPr>
                  <w:lang w:eastAsia="zh-CN"/>
                </w:rPr>
                <w:t>0</w:t>
              </w:r>
            </w:ins>
          </w:p>
        </w:tc>
        <w:tc>
          <w:tcPr>
            <w:tcW w:w="1590" w:type="dxa"/>
            <w:shd w:val="clear" w:color="auto" w:fill="auto"/>
          </w:tcPr>
          <w:p w14:paraId="2CABA83B" w14:textId="77777777" w:rsidR="00FC73ED" w:rsidRPr="00785870" w:rsidRDefault="00FC73ED" w:rsidP="003C4724">
            <w:pPr>
              <w:pStyle w:val="TAL"/>
              <w:rPr>
                <w:ins w:id="1662" w:author="Maheshwari Richa (1INC24)" w:date="2024-04-29T12:13:00Z"/>
                <w:rFonts w:eastAsia="MS Mincho"/>
              </w:rPr>
            </w:pPr>
          </w:p>
        </w:tc>
        <w:tc>
          <w:tcPr>
            <w:tcW w:w="1104" w:type="dxa"/>
            <w:shd w:val="clear" w:color="auto" w:fill="auto"/>
          </w:tcPr>
          <w:p w14:paraId="5061AF28" w14:textId="77777777" w:rsidR="00FC73ED" w:rsidRPr="00785870" w:rsidRDefault="00FC73ED" w:rsidP="003C4724">
            <w:pPr>
              <w:pStyle w:val="TAL"/>
              <w:rPr>
                <w:ins w:id="1663" w:author="Maheshwari Richa (1INC24)" w:date="2024-04-29T12:13:00Z"/>
                <w:rFonts w:eastAsia="MS Mincho"/>
              </w:rPr>
            </w:pPr>
          </w:p>
        </w:tc>
      </w:tr>
      <w:tr w:rsidR="00FC73ED" w:rsidRPr="00785870" w14:paraId="0D53B9B2" w14:textId="77777777" w:rsidTr="003C4724">
        <w:trPr>
          <w:jc w:val="center"/>
          <w:ins w:id="1664" w:author="Maheshwari Richa (1INC24)" w:date="2024-04-29T12:13:00Z"/>
        </w:trPr>
        <w:tc>
          <w:tcPr>
            <w:tcW w:w="4535" w:type="dxa"/>
            <w:shd w:val="clear" w:color="auto" w:fill="auto"/>
          </w:tcPr>
          <w:p w14:paraId="0A6FDB99" w14:textId="77777777" w:rsidR="00FC73ED" w:rsidRPr="00B45D97" w:rsidRDefault="00FC73ED" w:rsidP="003C4724">
            <w:pPr>
              <w:pStyle w:val="TAL"/>
              <w:rPr>
                <w:ins w:id="1665" w:author="Maheshwari Richa (1INC24)" w:date="2024-04-29T12:13:00Z"/>
                <w:lang w:eastAsia="zh-CN"/>
              </w:rPr>
            </w:pPr>
            <w:ins w:id="1666" w:author="Maheshwari Richa (1INC24)" w:date="2024-04-29T12:13:00Z">
              <w:r w:rsidRPr="00B45D97">
                <w:rPr>
                  <w:lang w:eastAsia="zh-CN"/>
                </w:rPr>
                <w:t xml:space="preserve">          </w:t>
              </w:r>
              <w:r w:rsidRPr="00B45D97">
                <w:t>}</w:t>
              </w:r>
            </w:ins>
          </w:p>
        </w:tc>
        <w:tc>
          <w:tcPr>
            <w:tcW w:w="2377" w:type="dxa"/>
            <w:shd w:val="clear" w:color="auto" w:fill="auto"/>
          </w:tcPr>
          <w:p w14:paraId="00483E99" w14:textId="77777777" w:rsidR="00FC73ED" w:rsidRPr="00B45D97" w:rsidRDefault="00FC73ED" w:rsidP="003C4724">
            <w:pPr>
              <w:pStyle w:val="TAL"/>
              <w:rPr>
                <w:ins w:id="1667" w:author="Maheshwari Richa (1INC24)" w:date="2024-04-29T12:13:00Z"/>
                <w:lang w:eastAsia="zh-CN"/>
              </w:rPr>
            </w:pPr>
          </w:p>
        </w:tc>
        <w:tc>
          <w:tcPr>
            <w:tcW w:w="1590" w:type="dxa"/>
            <w:shd w:val="clear" w:color="auto" w:fill="auto"/>
          </w:tcPr>
          <w:p w14:paraId="6E962808" w14:textId="77777777" w:rsidR="00FC73ED" w:rsidRPr="00785870" w:rsidRDefault="00FC73ED" w:rsidP="003C4724">
            <w:pPr>
              <w:pStyle w:val="TAL"/>
              <w:rPr>
                <w:ins w:id="1668" w:author="Maheshwari Richa (1INC24)" w:date="2024-04-29T12:13:00Z"/>
                <w:rFonts w:eastAsia="MS Mincho"/>
              </w:rPr>
            </w:pPr>
          </w:p>
        </w:tc>
        <w:tc>
          <w:tcPr>
            <w:tcW w:w="1104" w:type="dxa"/>
            <w:shd w:val="clear" w:color="auto" w:fill="auto"/>
          </w:tcPr>
          <w:p w14:paraId="118A9A72" w14:textId="77777777" w:rsidR="00FC73ED" w:rsidRPr="00785870" w:rsidRDefault="00FC73ED" w:rsidP="003C4724">
            <w:pPr>
              <w:pStyle w:val="TAL"/>
              <w:rPr>
                <w:ins w:id="1669" w:author="Maheshwari Richa (1INC24)" w:date="2024-04-29T12:13:00Z"/>
                <w:rFonts w:eastAsia="MS Mincho"/>
              </w:rPr>
            </w:pPr>
          </w:p>
        </w:tc>
      </w:tr>
      <w:tr w:rsidR="00FC73ED" w:rsidRPr="00785870" w14:paraId="15B33B95" w14:textId="77777777" w:rsidTr="003C4724">
        <w:trPr>
          <w:jc w:val="center"/>
          <w:ins w:id="1670" w:author="Maheshwari Richa (1INC24)" w:date="2024-04-29T12:13:00Z"/>
        </w:trPr>
        <w:tc>
          <w:tcPr>
            <w:tcW w:w="4535" w:type="dxa"/>
            <w:shd w:val="clear" w:color="auto" w:fill="auto"/>
          </w:tcPr>
          <w:p w14:paraId="60079091" w14:textId="77777777" w:rsidR="00FC73ED" w:rsidRPr="00B45D97" w:rsidRDefault="00FC73ED" w:rsidP="003C4724">
            <w:pPr>
              <w:pStyle w:val="TAL"/>
              <w:rPr>
                <w:ins w:id="1671" w:author="Maheshwari Richa (1INC24)" w:date="2024-04-29T12:13:00Z"/>
                <w:lang w:eastAsia="zh-CN"/>
              </w:rPr>
            </w:pPr>
            <w:ins w:id="1672" w:author="Maheshwari Richa (1INC24)" w:date="2024-04-29T12:13:00Z">
              <w:r w:rsidRPr="00B45D97">
                <w:rPr>
                  <w:lang w:eastAsia="zh-CN"/>
                </w:rPr>
                <w:t xml:space="preserve">          </w:t>
              </w:r>
              <w:r w:rsidRPr="00B45D97">
                <w:rPr>
                  <w:snapToGrid w:val="0"/>
                </w:rPr>
                <w:t>nr-DL</w:t>
              </w:r>
              <w:r w:rsidRPr="00B45D97">
                <w:t>-PRS-ExpectedRSTD-r16</w:t>
              </w:r>
            </w:ins>
          </w:p>
        </w:tc>
        <w:tc>
          <w:tcPr>
            <w:tcW w:w="2377" w:type="dxa"/>
            <w:shd w:val="clear" w:color="auto" w:fill="auto"/>
          </w:tcPr>
          <w:p w14:paraId="1D41FFA4" w14:textId="77777777" w:rsidR="00FC73ED" w:rsidRPr="00B45D97" w:rsidRDefault="00FC73ED" w:rsidP="003C4724">
            <w:pPr>
              <w:pStyle w:val="TAL"/>
              <w:rPr>
                <w:ins w:id="1673" w:author="Maheshwari Richa (1INC24)" w:date="2024-04-29T12:13:00Z"/>
                <w:lang w:eastAsia="zh-CN"/>
              </w:rPr>
            </w:pPr>
            <w:ins w:id="1674" w:author="Maheshwari Richa (1INC24)" w:date="2024-04-29T12:13:00Z">
              <w:r w:rsidRPr="00B45D97">
                <w:rPr>
                  <w:lang w:eastAsia="zh-CN"/>
                </w:rPr>
                <w:t>0</w:t>
              </w:r>
            </w:ins>
          </w:p>
        </w:tc>
        <w:tc>
          <w:tcPr>
            <w:tcW w:w="1590" w:type="dxa"/>
            <w:shd w:val="clear" w:color="auto" w:fill="auto"/>
          </w:tcPr>
          <w:p w14:paraId="07F8FED0" w14:textId="77777777" w:rsidR="00FC73ED" w:rsidRPr="00785870" w:rsidRDefault="00FC73ED" w:rsidP="003C4724">
            <w:pPr>
              <w:pStyle w:val="TAL"/>
              <w:rPr>
                <w:ins w:id="1675" w:author="Maheshwari Richa (1INC24)" w:date="2024-04-29T12:13:00Z"/>
                <w:rFonts w:eastAsia="MS Mincho"/>
              </w:rPr>
            </w:pPr>
          </w:p>
        </w:tc>
        <w:tc>
          <w:tcPr>
            <w:tcW w:w="1104" w:type="dxa"/>
            <w:shd w:val="clear" w:color="auto" w:fill="auto"/>
          </w:tcPr>
          <w:p w14:paraId="765428EE" w14:textId="77777777" w:rsidR="00FC73ED" w:rsidRPr="00785870" w:rsidRDefault="00FC73ED" w:rsidP="003C4724">
            <w:pPr>
              <w:pStyle w:val="TAL"/>
              <w:rPr>
                <w:ins w:id="1676" w:author="Maheshwari Richa (1INC24)" w:date="2024-04-29T12:13:00Z"/>
                <w:rFonts w:eastAsia="MS Mincho"/>
              </w:rPr>
            </w:pPr>
          </w:p>
        </w:tc>
      </w:tr>
      <w:tr w:rsidR="00FC73ED" w:rsidRPr="00785870" w14:paraId="5BCD7CFE" w14:textId="77777777" w:rsidTr="003C4724">
        <w:trPr>
          <w:jc w:val="center"/>
          <w:ins w:id="1677" w:author="Maheshwari Richa (1INC24)" w:date="2024-04-29T12:13:00Z"/>
        </w:trPr>
        <w:tc>
          <w:tcPr>
            <w:tcW w:w="4535" w:type="dxa"/>
            <w:shd w:val="clear" w:color="auto" w:fill="auto"/>
          </w:tcPr>
          <w:p w14:paraId="18018631" w14:textId="77777777" w:rsidR="00FC73ED" w:rsidRPr="00B45D97" w:rsidRDefault="00FC73ED" w:rsidP="003C4724">
            <w:pPr>
              <w:pStyle w:val="TAL"/>
              <w:rPr>
                <w:ins w:id="1678" w:author="Maheshwari Richa (1INC24)" w:date="2024-04-29T12:13:00Z"/>
                <w:lang w:eastAsia="zh-CN"/>
              </w:rPr>
            </w:pPr>
            <w:ins w:id="1679" w:author="Maheshwari Richa (1INC24)" w:date="2024-04-29T12:13:00Z">
              <w:r w:rsidRPr="00B45D97">
                <w:rPr>
                  <w:lang w:eastAsia="zh-CN"/>
                </w:rPr>
                <w:t xml:space="preserve">          </w:t>
              </w:r>
              <w:r w:rsidRPr="00B45D97">
                <w:t>nr-DL-PRS-ExpectedRSTD-Uncertainty-r16</w:t>
              </w:r>
            </w:ins>
          </w:p>
        </w:tc>
        <w:tc>
          <w:tcPr>
            <w:tcW w:w="2377" w:type="dxa"/>
            <w:shd w:val="clear" w:color="auto" w:fill="auto"/>
          </w:tcPr>
          <w:p w14:paraId="0D85CF16" w14:textId="77777777" w:rsidR="00FC73ED" w:rsidRPr="00B45D97" w:rsidRDefault="00FC73ED" w:rsidP="003C4724">
            <w:pPr>
              <w:pStyle w:val="TAL"/>
              <w:rPr>
                <w:ins w:id="1680" w:author="Maheshwari Richa (1INC24)" w:date="2024-04-29T12:13:00Z"/>
                <w:lang w:eastAsia="zh-CN"/>
              </w:rPr>
            </w:pPr>
            <w:ins w:id="1681" w:author="Maheshwari Richa (1INC24)" w:date="2024-04-29T12:13:00Z">
              <w:r w:rsidRPr="00B45D97">
                <w:rPr>
                  <w:lang w:eastAsia="zh-CN"/>
                </w:rPr>
                <w:t>0</w:t>
              </w:r>
            </w:ins>
          </w:p>
        </w:tc>
        <w:tc>
          <w:tcPr>
            <w:tcW w:w="1590" w:type="dxa"/>
            <w:shd w:val="clear" w:color="auto" w:fill="auto"/>
          </w:tcPr>
          <w:p w14:paraId="616624D4" w14:textId="77777777" w:rsidR="00FC73ED" w:rsidRPr="00785870" w:rsidRDefault="00FC73ED" w:rsidP="003C4724">
            <w:pPr>
              <w:pStyle w:val="TAL"/>
              <w:rPr>
                <w:ins w:id="1682" w:author="Maheshwari Richa (1INC24)" w:date="2024-04-29T12:13:00Z"/>
                <w:rFonts w:eastAsia="MS Mincho"/>
              </w:rPr>
            </w:pPr>
          </w:p>
        </w:tc>
        <w:tc>
          <w:tcPr>
            <w:tcW w:w="1104" w:type="dxa"/>
            <w:shd w:val="clear" w:color="auto" w:fill="auto"/>
          </w:tcPr>
          <w:p w14:paraId="269FCECE" w14:textId="77777777" w:rsidR="00FC73ED" w:rsidRPr="00785870" w:rsidRDefault="00FC73ED" w:rsidP="003C4724">
            <w:pPr>
              <w:pStyle w:val="TAL"/>
              <w:rPr>
                <w:ins w:id="1683" w:author="Maheshwari Richa (1INC24)" w:date="2024-04-29T12:13:00Z"/>
                <w:rFonts w:eastAsia="MS Mincho"/>
              </w:rPr>
            </w:pPr>
          </w:p>
        </w:tc>
      </w:tr>
      <w:tr w:rsidR="00FC73ED" w:rsidRPr="00785870" w14:paraId="6606D322" w14:textId="77777777" w:rsidTr="003C4724">
        <w:trPr>
          <w:jc w:val="center"/>
          <w:ins w:id="1684" w:author="Maheshwari Richa (1INC24)" w:date="2024-04-29T12:13:00Z"/>
        </w:trPr>
        <w:tc>
          <w:tcPr>
            <w:tcW w:w="4535" w:type="dxa"/>
            <w:shd w:val="clear" w:color="auto" w:fill="auto"/>
          </w:tcPr>
          <w:p w14:paraId="7540F30A" w14:textId="77777777" w:rsidR="00FC73ED" w:rsidRPr="00B45D97" w:rsidRDefault="00FC73ED" w:rsidP="003C4724">
            <w:pPr>
              <w:pStyle w:val="TAL"/>
              <w:rPr>
                <w:ins w:id="1685" w:author="Maheshwari Richa (1INC24)" w:date="2024-04-29T12:13:00Z"/>
                <w:lang w:eastAsia="zh-CN"/>
              </w:rPr>
            </w:pPr>
            <w:ins w:id="1686" w:author="Maheshwari Richa (1INC24)" w:date="2024-04-29T12:13:00Z">
              <w:r w:rsidRPr="00B45D97">
                <w:rPr>
                  <w:lang w:eastAsia="zh-CN"/>
                </w:rPr>
                <w:t xml:space="preserve">          </w:t>
              </w:r>
              <w:r w:rsidRPr="00B45D97">
                <w:rPr>
                  <w:snapToGrid w:val="0"/>
                </w:rPr>
                <w:t>nr-DL-PRS-Info-r16</w:t>
              </w:r>
            </w:ins>
          </w:p>
        </w:tc>
        <w:tc>
          <w:tcPr>
            <w:tcW w:w="2377" w:type="dxa"/>
            <w:shd w:val="clear" w:color="auto" w:fill="auto"/>
          </w:tcPr>
          <w:p w14:paraId="57B8AD82" w14:textId="77777777" w:rsidR="00FC73ED" w:rsidRPr="00B45D97" w:rsidRDefault="00FC73ED" w:rsidP="003C4724">
            <w:pPr>
              <w:pStyle w:val="TAL"/>
              <w:rPr>
                <w:ins w:id="1687" w:author="Maheshwari Richa (1INC24)" w:date="2024-04-29T12:13:00Z"/>
                <w:lang w:eastAsia="zh-CN"/>
              </w:rPr>
            </w:pPr>
            <w:ins w:id="1688" w:author="Maheshwari Richa (1INC24)" w:date="2024-04-29T12:13:00Z">
              <w:r w:rsidRPr="00B45D97">
                <w:rPr>
                  <w:rFonts w:cs="Arial"/>
                </w:rPr>
                <w:t xml:space="preserve">As specified in </w:t>
              </w:r>
              <w:r w:rsidRPr="00B45D97">
                <w:rPr>
                  <w:rFonts w:eastAsia="MS Mincho"/>
                  <w:iCs/>
                </w:rPr>
                <w:t xml:space="preserve">Table </w:t>
              </w:r>
              <w:r w:rsidRPr="00B45D97">
                <w:rPr>
                  <w:lang w:eastAsia="zh-CN"/>
                </w:rPr>
                <w:t>15.2.5.4.3</w:t>
              </w:r>
              <w:r w:rsidRPr="00B45D97">
                <w:rPr>
                  <w:iCs/>
                  <w:lang w:eastAsia="zh-CN"/>
                </w:rPr>
                <w:t>-8</w:t>
              </w:r>
            </w:ins>
          </w:p>
        </w:tc>
        <w:tc>
          <w:tcPr>
            <w:tcW w:w="1590" w:type="dxa"/>
            <w:shd w:val="clear" w:color="auto" w:fill="auto"/>
          </w:tcPr>
          <w:p w14:paraId="62E53D33" w14:textId="77777777" w:rsidR="00FC73ED" w:rsidRPr="00785870" w:rsidRDefault="00FC73ED" w:rsidP="003C4724">
            <w:pPr>
              <w:pStyle w:val="TAL"/>
              <w:rPr>
                <w:ins w:id="1689" w:author="Maheshwari Richa (1INC24)" w:date="2024-04-29T12:13:00Z"/>
                <w:rFonts w:eastAsia="MS Mincho"/>
              </w:rPr>
            </w:pPr>
          </w:p>
        </w:tc>
        <w:tc>
          <w:tcPr>
            <w:tcW w:w="1104" w:type="dxa"/>
            <w:shd w:val="clear" w:color="auto" w:fill="auto"/>
          </w:tcPr>
          <w:p w14:paraId="0F69B9BA" w14:textId="77777777" w:rsidR="00FC73ED" w:rsidRPr="00785870" w:rsidRDefault="00FC73ED" w:rsidP="003C4724">
            <w:pPr>
              <w:pStyle w:val="TAL"/>
              <w:rPr>
                <w:ins w:id="1690" w:author="Maheshwari Richa (1INC24)" w:date="2024-04-29T12:13:00Z"/>
                <w:rFonts w:eastAsia="MS Mincho"/>
              </w:rPr>
            </w:pPr>
          </w:p>
        </w:tc>
      </w:tr>
      <w:tr w:rsidR="00FC73ED" w:rsidRPr="00785870" w14:paraId="2BD2A658" w14:textId="77777777" w:rsidTr="003C4724">
        <w:trPr>
          <w:jc w:val="center"/>
          <w:ins w:id="1691" w:author="Maheshwari Richa (1INC24)" w:date="2024-04-29T12:13:00Z"/>
        </w:trPr>
        <w:tc>
          <w:tcPr>
            <w:tcW w:w="4535" w:type="dxa"/>
            <w:shd w:val="clear" w:color="auto" w:fill="auto"/>
          </w:tcPr>
          <w:p w14:paraId="2EDEB2E4" w14:textId="77777777" w:rsidR="00FC73ED" w:rsidRPr="00785870" w:rsidRDefault="00FC73ED" w:rsidP="003C4724">
            <w:pPr>
              <w:pStyle w:val="TAL"/>
              <w:rPr>
                <w:ins w:id="1692" w:author="Maheshwari Richa (1INC24)" w:date="2024-04-29T12:13:00Z"/>
                <w:lang w:eastAsia="zh-CN"/>
              </w:rPr>
            </w:pPr>
            <w:ins w:id="1693" w:author="Maheshwari Richa (1INC24)" w:date="2024-04-29T12:13:00Z">
              <w:r w:rsidRPr="00785870">
                <w:rPr>
                  <w:lang w:eastAsia="zh-CN"/>
                </w:rPr>
                <w:t xml:space="preserve">        </w:t>
              </w:r>
              <w:r w:rsidRPr="00785870">
                <w:t>}</w:t>
              </w:r>
            </w:ins>
          </w:p>
        </w:tc>
        <w:tc>
          <w:tcPr>
            <w:tcW w:w="2377" w:type="dxa"/>
            <w:shd w:val="clear" w:color="auto" w:fill="auto"/>
          </w:tcPr>
          <w:p w14:paraId="3081B21D" w14:textId="77777777" w:rsidR="00FC73ED" w:rsidRPr="00785870" w:rsidRDefault="00FC73ED" w:rsidP="003C4724">
            <w:pPr>
              <w:pStyle w:val="TAL"/>
              <w:rPr>
                <w:ins w:id="1694" w:author="Maheshwari Richa (1INC24)" w:date="2024-04-29T12:13:00Z"/>
                <w:lang w:eastAsia="zh-CN"/>
              </w:rPr>
            </w:pPr>
          </w:p>
        </w:tc>
        <w:tc>
          <w:tcPr>
            <w:tcW w:w="1590" w:type="dxa"/>
            <w:shd w:val="clear" w:color="auto" w:fill="auto"/>
          </w:tcPr>
          <w:p w14:paraId="7A9AE1D7" w14:textId="77777777" w:rsidR="00FC73ED" w:rsidRPr="00785870" w:rsidRDefault="00FC73ED" w:rsidP="003C4724">
            <w:pPr>
              <w:pStyle w:val="TAL"/>
              <w:rPr>
                <w:ins w:id="1695" w:author="Maheshwari Richa (1INC24)" w:date="2024-04-29T12:13:00Z"/>
                <w:rFonts w:eastAsia="MS Mincho"/>
              </w:rPr>
            </w:pPr>
          </w:p>
        </w:tc>
        <w:tc>
          <w:tcPr>
            <w:tcW w:w="1104" w:type="dxa"/>
            <w:shd w:val="clear" w:color="auto" w:fill="auto"/>
          </w:tcPr>
          <w:p w14:paraId="22D6F71C" w14:textId="77777777" w:rsidR="00FC73ED" w:rsidRPr="00785870" w:rsidRDefault="00FC73ED" w:rsidP="003C4724">
            <w:pPr>
              <w:pStyle w:val="TAL"/>
              <w:rPr>
                <w:ins w:id="1696" w:author="Maheshwari Richa (1INC24)" w:date="2024-04-29T12:13:00Z"/>
                <w:rFonts w:eastAsia="MS Mincho"/>
              </w:rPr>
            </w:pPr>
          </w:p>
        </w:tc>
      </w:tr>
      <w:tr w:rsidR="00FC73ED" w:rsidRPr="00785870" w14:paraId="72847392" w14:textId="77777777" w:rsidTr="003C4724">
        <w:trPr>
          <w:jc w:val="center"/>
          <w:ins w:id="1697" w:author="Maheshwari Richa (1INC24)" w:date="2024-04-29T12:13:00Z"/>
        </w:trPr>
        <w:tc>
          <w:tcPr>
            <w:tcW w:w="4535" w:type="dxa"/>
            <w:shd w:val="clear" w:color="auto" w:fill="auto"/>
          </w:tcPr>
          <w:p w14:paraId="4B444826" w14:textId="77777777" w:rsidR="00FC73ED" w:rsidRPr="00785870" w:rsidRDefault="00FC73ED" w:rsidP="003C4724">
            <w:pPr>
              <w:pStyle w:val="TAL"/>
              <w:rPr>
                <w:ins w:id="1698" w:author="Maheshwari Richa (1INC24)" w:date="2024-04-29T12:13:00Z"/>
                <w:snapToGrid w:val="0"/>
                <w:lang w:eastAsia="zh-CN"/>
              </w:rPr>
            </w:pPr>
            <w:ins w:id="1699" w:author="Maheshwari Richa (1INC24)" w:date="2024-04-29T12:13: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1590ACE7" w14:textId="77777777" w:rsidR="00FC73ED" w:rsidRPr="00785870" w:rsidRDefault="00FC73ED" w:rsidP="003C4724">
            <w:pPr>
              <w:pStyle w:val="TAL"/>
              <w:rPr>
                <w:ins w:id="1700" w:author="Maheshwari Richa (1INC24)" w:date="2024-04-29T12:13:00Z"/>
                <w:lang w:eastAsia="zh-CN"/>
              </w:rPr>
            </w:pPr>
          </w:p>
        </w:tc>
        <w:tc>
          <w:tcPr>
            <w:tcW w:w="1590" w:type="dxa"/>
            <w:shd w:val="clear" w:color="auto" w:fill="auto"/>
          </w:tcPr>
          <w:p w14:paraId="6A45DE40" w14:textId="77777777" w:rsidR="00FC73ED" w:rsidRPr="00785870" w:rsidRDefault="00FC73ED" w:rsidP="003C4724">
            <w:pPr>
              <w:pStyle w:val="TAL"/>
              <w:rPr>
                <w:ins w:id="1701" w:author="Maheshwari Richa (1INC24)" w:date="2024-04-29T12:13:00Z"/>
                <w:rFonts w:eastAsia="MS Mincho"/>
              </w:rPr>
            </w:pPr>
            <w:ins w:id="1702" w:author="Maheshwari Richa (1INC24)" w:date="2024-04-29T12:13:00Z">
              <w:r w:rsidRPr="00785870">
                <w:rPr>
                  <w:lang w:eastAsia="zh-CN"/>
                </w:rPr>
                <w:t>entry 2</w:t>
              </w:r>
            </w:ins>
          </w:p>
        </w:tc>
        <w:tc>
          <w:tcPr>
            <w:tcW w:w="1104" w:type="dxa"/>
            <w:shd w:val="clear" w:color="auto" w:fill="auto"/>
          </w:tcPr>
          <w:p w14:paraId="156C3045" w14:textId="77777777" w:rsidR="00FC73ED" w:rsidRPr="00785870" w:rsidRDefault="00FC73ED" w:rsidP="003C4724">
            <w:pPr>
              <w:pStyle w:val="TAL"/>
              <w:rPr>
                <w:ins w:id="1703" w:author="Maheshwari Richa (1INC24)" w:date="2024-04-29T12:13:00Z"/>
                <w:lang w:eastAsia="zh-CN"/>
              </w:rPr>
            </w:pPr>
            <w:ins w:id="1704" w:author="Maheshwari Richa (1INC24)" w:date="2024-04-29T12:13:00Z">
              <w:r w:rsidRPr="00785870">
                <w:rPr>
                  <w:lang w:eastAsia="zh-CN"/>
                </w:rPr>
                <w:t>Cell 2</w:t>
              </w:r>
            </w:ins>
          </w:p>
        </w:tc>
      </w:tr>
      <w:tr w:rsidR="00FC73ED" w:rsidRPr="00785870" w14:paraId="779F7D97" w14:textId="77777777" w:rsidTr="003C4724">
        <w:trPr>
          <w:jc w:val="center"/>
          <w:ins w:id="1705" w:author="Maheshwari Richa (1INC24)" w:date="2024-04-29T12:13:00Z"/>
        </w:trPr>
        <w:tc>
          <w:tcPr>
            <w:tcW w:w="4535" w:type="dxa"/>
            <w:shd w:val="clear" w:color="auto" w:fill="auto"/>
          </w:tcPr>
          <w:p w14:paraId="5E52A432" w14:textId="77777777" w:rsidR="00FC73ED" w:rsidRPr="00785870" w:rsidRDefault="00FC73ED" w:rsidP="003C4724">
            <w:pPr>
              <w:pStyle w:val="TAL"/>
              <w:rPr>
                <w:ins w:id="1706" w:author="Maheshwari Richa (1INC24)" w:date="2024-04-29T12:13:00Z"/>
                <w:lang w:eastAsia="zh-CN"/>
              </w:rPr>
            </w:pPr>
            <w:ins w:id="1707" w:author="Maheshwari Richa (1INC24)" w:date="2024-04-29T12:13:00Z">
              <w:r w:rsidRPr="00785870">
                <w:rPr>
                  <w:lang w:eastAsia="zh-CN"/>
                </w:rPr>
                <w:t xml:space="preserve">          </w:t>
              </w:r>
              <w:r w:rsidRPr="00785870">
                <w:rPr>
                  <w:snapToGrid w:val="0"/>
                </w:rPr>
                <w:t>dl-PRS-ID-r16</w:t>
              </w:r>
            </w:ins>
          </w:p>
        </w:tc>
        <w:tc>
          <w:tcPr>
            <w:tcW w:w="2377" w:type="dxa"/>
            <w:shd w:val="clear" w:color="auto" w:fill="auto"/>
          </w:tcPr>
          <w:p w14:paraId="2371EB42" w14:textId="77777777" w:rsidR="00FC73ED" w:rsidRPr="00785870" w:rsidRDefault="00FC73ED" w:rsidP="003C4724">
            <w:pPr>
              <w:pStyle w:val="TAL"/>
              <w:rPr>
                <w:ins w:id="1708" w:author="Maheshwari Richa (1INC24)" w:date="2024-04-29T12:13:00Z"/>
                <w:lang w:eastAsia="zh-CN"/>
              </w:rPr>
            </w:pPr>
            <w:ins w:id="1709" w:author="Maheshwari Richa (1INC24)" w:date="2024-04-29T12:13:00Z">
              <w:r w:rsidRPr="00785870">
                <w:rPr>
                  <w:lang w:eastAsia="zh-CN"/>
                </w:rPr>
                <w:t>1</w:t>
              </w:r>
            </w:ins>
          </w:p>
        </w:tc>
        <w:tc>
          <w:tcPr>
            <w:tcW w:w="1590" w:type="dxa"/>
            <w:shd w:val="clear" w:color="auto" w:fill="auto"/>
          </w:tcPr>
          <w:p w14:paraId="645AF554" w14:textId="77777777" w:rsidR="00FC73ED" w:rsidRPr="00785870" w:rsidRDefault="00FC73ED" w:rsidP="003C4724">
            <w:pPr>
              <w:pStyle w:val="TAL"/>
              <w:rPr>
                <w:ins w:id="1710" w:author="Maheshwari Richa (1INC24)" w:date="2024-04-29T12:13:00Z"/>
                <w:rFonts w:eastAsia="MS Mincho"/>
              </w:rPr>
            </w:pPr>
          </w:p>
        </w:tc>
        <w:tc>
          <w:tcPr>
            <w:tcW w:w="1104" w:type="dxa"/>
            <w:shd w:val="clear" w:color="auto" w:fill="auto"/>
          </w:tcPr>
          <w:p w14:paraId="108273C1" w14:textId="77777777" w:rsidR="00FC73ED" w:rsidRPr="00785870" w:rsidRDefault="00FC73ED" w:rsidP="003C4724">
            <w:pPr>
              <w:pStyle w:val="TAL"/>
              <w:rPr>
                <w:ins w:id="1711" w:author="Maheshwari Richa (1INC24)" w:date="2024-04-29T12:13:00Z"/>
                <w:rFonts w:eastAsia="MS Mincho"/>
              </w:rPr>
            </w:pPr>
          </w:p>
        </w:tc>
      </w:tr>
      <w:tr w:rsidR="00FC73ED" w:rsidRPr="00785870" w14:paraId="12D55F48" w14:textId="77777777" w:rsidTr="003C4724">
        <w:trPr>
          <w:jc w:val="center"/>
          <w:ins w:id="1712" w:author="Maheshwari Richa (1INC24)" w:date="2024-04-29T12:13:00Z"/>
        </w:trPr>
        <w:tc>
          <w:tcPr>
            <w:tcW w:w="4535" w:type="dxa"/>
            <w:shd w:val="clear" w:color="auto" w:fill="auto"/>
          </w:tcPr>
          <w:p w14:paraId="3CA1F8D3" w14:textId="77777777" w:rsidR="00FC73ED" w:rsidRPr="00785870" w:rsidRDefault="00FC73ED" w:rsidP="003C4724">
            <w:pPr>
              <w:pStyle w:val="TAL"/>
              <w:rPr>
                <w:ins w:id="1713" w:author="Maheshwari Richa (1INC24)" w:date="2024-04-29T12:13:00Z"/>
                <w:lang w:eastAsia="zh-CN"/>
              </w:rPr>
            </w:pPr>
            <w:ins w:id="1714" w:author="Maheshwari Richa (1INC24)" w:date="2024-04-29T12:13:00Z">
              <w:r w:rsidRPr="00785870">
                <w:rPr>
                  <w:lang w:eastAsia="zh-CN"/>
                </w:rPr>
                <w:t xml:space="preserve">          </w:t>
              </w:r>
              <w:r w:rsidRPr="00785870">
                <w:rPr>
                  <w:snapToGrid w:val="0"/>
                </w:rPr>
                <w:t>nr-PhysCellID-r16</w:t>
              </w:r>
            </w:ins>
          </w:p>
        </w:tc>
        <w:tc>
          <w:tcPr>
            <w:tcW w:w="2377" w:type="dxa"/>
            <w:shd w:val="clear" w:color="auto" w:fill="auto"/>
          </w:tcPr>
          <w:p w14:paraId="2CD390F1" w14:textId="77777777" w:rsidR="00FC73ED" w:rsidRPr="00785870" w:rsidRDefault="00FC73ED" w:rsidP="003C4724">
            <w:pPr>
              <w:pStyle w:val="TAL"/>
              <w:rPr>
                <w:ins w:id="1715" w:author="Maheshwari Richa (1INC24)" w:date="2024-04-29T12:13:00Z"/>
                <w:lang w:eastAsia="zh-CN"/>
              </w:rPr>
            </w:pPr>
            <w:ins w:id="1716" w:author="Maheshwari Richa (1INC24)" w:date="2024-04-29T12:13:00Z">
              <w:r w:rsidRPr="00785870">
                <w:rPr>
                  <w:lang w:eastAsia="zh-CN"/>
                </w:rPr>
                <w:t>Cell 2</w:t>
              </w:r>
            </w:ins>
          </w:p>
        </w:tc>
        <w:tc>
          <w:tcPr>
            <w:tcW w:w="1590" w:type="dxa"/>
            <w:shd w:val="clear" w:color="auto" w:fill="auto"/>
          </w:tcPr>
          <w:p w14:paraId="4B6C42AB" w14:textId="77777777" w:rsidR="00FC73ED" w:rsidRPr="00785870" w:rsidRDefault="00FC73ED" w:rsidP="003C4724">
            <w:pPr>
              <w:pStyle w:val="TAL"/>
              <w:rPr>
                <w:ins w:id="1717" w:author="Maheshwari Richa (1INC24)" w:date="2024-04-29T12:13:00Z"/>
                <w:rFonts w:eastAsia="MS Mincho"/>
              </w:rPr>
            </w:pPr>
          </w:p>
        </w:tc>
        <w:tc>
          <w:tcPr>
            <w:tcW w:w="1104" w:type="dxa"/>
            <w:shd w:val="clear" w:color="auto" w:fill="auto"/>
          </w:tcPr>
          <w:p w14:paraId="13468127" w14:textId="77777777" w:rsidR="00FC73ED" w:rsidRPr="00785870" w:rsidRDefault="00FC73ED" w:rsidP="003C4724">
            <w:pPr>
              <w:pStyle w:val="TAL"/>
              <w:rPr>
                <w:ins w:id="1718" w:author="Maheshwari Richa (1INC24)" w:date="2024-04-29T12:13:00Z"/>
                <w:rFonts w:eastAsia="MS Mincho"/>
              </w:rPr>
            </w:pPr>
          </w:p>
        </w:tc>
      </w:tr>
      <w:tr w:rsidR="00FC73ED" w:rsidRPr="00785870" w14:paraId="30FE5674" w14:textId="77777777" w:rsidTr="003C4724">
        <w:trPr>
          <w:jc w:val="center"/>
          <w:ins w:id="1719" w:author="Maheshwari Richa (1INC24)" w:date="2024-04-29T12:13:00Z"/>
        </w:trPr>
        <w:tc>
          <w:tcPr>
            <w:tcW w:w="4535" w:type="dxa"/>
            <w:shd w:val="clear" w:color="auto" w:fill="auto"/>
          </w:tcPr>
          <w:p w14:paraId="1EB503C8" w14:textId="77777777" w:rsidR="00FC73ED" w:rsidRPr="00785870" w:rsidRDefault="00FC73ED" w:rsidP="003C4724">
            <w:pPr>
              <w:pStyle w:val="TAL"/>
              <w:rPr>
                <w:ins w:id="1720" w:author="Maheshwari Richa (1INC24)" w:date="2024-04-29T12:13:00Z"/>
                <w:lang w:eastAsia="zh-CN"/>
              </w:rPr>
            </w:pPr>
            <w:ins w:id="1721" w:author="Maheshwari Richa (1INC24)" w:date="2024-04-29T12:13:00Z">
              <w:r w:rsidRPr="00785870">
                <w:rPr>
                  <w:lang w:eastAsia="zh-CN"/>
                </w:rPr>
                <w:t xml:space="preserve">          </w:t>
              </w:r>
              <w:r w:rsidRPr="00785870">
                <w:rPr>
                  <w:snapToGrid w:val="0"/>
                </w:rPr>
                <w:t>nr-CellGlobalID-r16</w:t>
              </w:r>
            </w:ins>
          </w:p>
        </w:tc>
        <w:tc>
          <w:tcPr>
            <w:tcW w:w="2377" w:type="dxa"/>
            <w:shd w:val="clear" w:color="auto" w:fill="auto"/>
          </w:tcPr>
          <w:p w14:paraId="215ED318" w14:textId="77777777" w:rsidR="00FC73ED" w:rsidRPr="00785870" w:rsidRDefault="00FC73ED" w:rsidP="003C4724">
            <w:pPr>
              <w:pStyle w:val="TAL"/>
              <w:rPr>
                <w:ins w:id="1722" w:author="Maheshwari Richa (1INC24)" w:date="2024-04-29T12:13:00Z"/>
                <w:lang w:eastAsia="zh-CN"/>
              </w:rPr>
            </w:pPr>
            <w:ins w:id="1723" w:author="Maheshwari Richa (1INC24)" w:date="2024-04-29T12:13:00Z">
              <w:r w:rsidRPr="00785870">
                <w:rPr>
                  <w:lang w:eastAsia="zh-CN"/>
                </w:rPr>
                <w:t>Cell 2</w:t>
              </w:r>
            </w:ins>
          </w:p>
        </w:tc>
        <w:tc>
          <w:tcPr>
            <w:tcW w:w="1590" w:type="dxa"/>
            <w:shd w:val="clear" w:color="auto" w:fill="auto"/>
          </w:tcPr>
          <w:p w14:paraId="4DD5057A" w14:textId="77777777" w:rsidR="00FC73ED" w:rsidRPr="00785870" w:rsidRDefault="00FC73ED" w:rsidP="003C4724">
            <w:pPr>
              <w:pStyle w:val="TAL"/>
              <w:rPr>
                <w:ins w:id="1724" w:author="Maheshwari Richa (1INC24)" w:date="2024-04-29T12:13:00Z"/>
                <w:rFonts w:eastAsia="MS Mincho"/>
              </w:rPr>
            </w:pPr>
          </w:p>
        </w:tc>
        <w:tc>
          <w:tcPr>
            <w:tcW w:w="1104" w:type="dxa"/>
            <w:shd w:val="clear" w:color="auto" w:fill="auto"/>
          </w:tcPr>
          <w:p w14:paraId="003FF749" w14:textId="77777777" w:rsidR="00FC73ED" w:rsidRPr="00785870" w:rsidRDefault="00FC73ED" w:rsidP="003C4724">
            <w:pPr>
              <w:pStyle w:val="TAL"/>
              <w:rPr>
                <w:ins w:id="1725" w:author="Maheshwari Richa (1INC24)" w:date="2024-04-29T12:13:00Z"/>
                <w:rFonts w:eastAsia="MS Mincho"/>
              </w:rPr>
            </w:pPr>
          </w:p>
        </w:tc>
      </w:tr>
      <w:tr w:rsidR="00FC73ED" w:rsidRPr="00785870" w14:paraId="12A186AE" w14:textId="77777777" w:rsidTr="003C4724">
        <w:trPr>
          <w:jc w:val="center"/>
          <w:ins w:id="1726" w:author="Maheshwari Richa (1INC24)" w:date="2024-04-29T12:13:00Z"/>
        </w:trPr>
        <w:tc>
          <w:tcPr>
            <w:tcW w:w="4535" w:type="dxa"/>
            <w:shd w:val="clear" w:color="auto" w:fill="auto"/>
          </w:tcPr>
          <w:p w14:paraId="28477D0E" w14:textId="77777777" w:rsidR="00FC73ED" w:rsidRPr="00785870" w:rsidRDefault="00FC73ED" w:rsidP="003C4724">
            <w:pPr>
              <w:pStyle w:val="TAL"/>
              <w:rPr>
                <w:ins w:id="1727" w:author="Maheshwari Richa (1INC24)" w:date="2024-04-29T12:13:00Z"/>
                <w:lang w:eastAsia="zh-CN"/>
              </w:rPr>
            </w:pPr>
            <w:ins w:id="1728" w:author="Maheshwari Richa (1INC24)" w:date="2024-04-29T12:13:00Z">
              <w:r w:rsidRPr="00785870">
                <w:rPr>
                  <w:lang w:eastAsia="zh-CN"/>
                </w:rPr>
                <w:t xml:space="preserve">          </w:t>
              </w:r>
              <w:r w:rsidRPr="00785870">
                <w:t>nr-ARFCN</w:t>
              </w:r>
              <w:r w:rsidRPr="00785870">
                <w:rPr>
                  <w:snapToGrid w:val="0"/>
                </w:rPr>
                <w:t>-r16</w:t>
              </w:r>
            </w:ins>
          </w:p>
        </w:tc>
        <w:tc>
          <w:tcPr>
            <w:tcW w:w="2377" w:type="dxa"/>
            <w:shd w:val="clear" w:color="auto" w:fill="auto"/>
          </w:tcPr>
          <w:p w14:paraId="59954CF0" w14:textId="77777777" w:rsidR="00FC73ED" w:rsidRPr="00785870" w:rsidRDefault="00FC73ED" w:rsidP="003C4724">
            <w:pPr>
              <w:pStyle w:val="TAL"/>
              <w:rPr>
                <w:ins w:id="1729" w:author="Maheshwari Richa (1INC24)" w:date="2024-04-29T12:13:00Z"/>
                <w:lang w:eastAsia="zh-CN"/>
              </w:rPr>
            </w:pPr>
            <w:ins w:id="1730" w:author="Maheshwari Richa (1INC24)" w:date="2024-04-29T12:13:00Z">
              <w:r w:rsidRPr="00785870">
                <w:rPr>
                  <w:lang w:eastAsia="zh-CN"/>
                </w:rPr>
                <w:t>Cell 2</w:t>
              </w:r>
            </w:ins>
          </w:p>
        </w:tc>
        <w:tc>
          <w:tcPr>
            <w:tcW w:w="1590" w:type="dxa"/>
            <w:shd w:val="clear" w:color="auto" w:fill="auto"/>
          </w:tcPr>
          <w:p w14:paraId="4FB57EA2" w14:textId="77777777" w:rsidR="00FC73ED" w:rsidRPr="00785870" w:rsidRDefault="00FC73ED" w:rsidP="003C4724">
            <w:pPr>
              <w:pStyle w:val="TAL"/>
              <w:rPr>
                <w:ins w:id="1731" w:author="Maheshwari Richa (1INC24)" w:date="2024-04-29T12:13:00Z"/>
                <w:rFonts w:eastAsia="MS Mincho"/>
              </w:rPr>
            </w:pPr>
          </w:p>
        </w:tc>
        <w:tc>
          <w:tcPr>
            <w:tcW w:w="1104" w:type="dxa"/>
            <w:shd w:val="clear" w:color="auto" w:fill="auto"/>
          </w:tcPr>
          <w:p w14:paraId="00C7F8D4" w14:textId="77777777" w:rsidR="00FC73ED" w:rsidRPr="00785870" w:rsidRDefault="00FC73ED" w:rsidP="003C4724">
            <w:pPr>
              <w:pStyle w:val="TAL"/>
              <w:rPr>
                <w:ins w:id="1732" w:author="Maheshwari Richa (1INC24)" w:date="2024-04-29T12:13:00Z"/>
                <w:rFonts w:eastAsia="MS Mincho"/>
              </w:rPr>
            </w:pPr>
          </w:p>
        </w:tc>
      </w:tr>
      <w:tr w:rsidR="00FC73ED" w:rsidRPr="00785870" w14:paraId="6D79E716" w14:textId="77777777" w:rsidTr="003C4724">
        <w:trPr>
          <w:jc w:val="center"/>
          <w:ins w:id="1733" w:author="Maheshwari Richa (1INC24)" w:date="2024-04-29T12:13:00Z"/>
        </w:trPr>
        <w:tc>
          <w:tcPr>
            <w:tcW w:w="4535" w:type="dxa"/>
            <w:shd w:val="clear" w:color="auto" w:fill="auto"/>
          </w:tcPr>
          <w:p w14:paraId="59B87463" w14:textId="77777777" w:rsidR="00FC73ED" w:rsidRPr="00785870" w:rsidRDefault="00FC73ED" w:rsidP="003C4724">
            <w:pPr>
              <w:pStyle w:val="TAL"/>
              <w:rPr>
                <w:ins w:id="1734" w:author="Maheshwari Richa (1INC24)" w:date="2024-04-29T12:13:00Z"/>
                <w:lang w:eastAsia="zh-CN"/>
              </w:rPr>
            </w:pPr>
            <w:ins w:id="1735" w:author="Maheshwari Richa (1INC24)" w:date="2024-04-29T12:13: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1455E1A2" w14:textId="77777777" w:rsidR="00FC73ED" w:rsidRPr="00785870" w:rsidRDefault="00FC73ED" w:rsidP="003C4724">
            <w:pPr>
              <w:pStyle w:val="TAL"/>
              <w:rPr>
                <w:ins w:id="1736" w:author="Maheshwari Richa (1INC24)" w:date="2024-04-29T12:13:00Z"/>
                <w:lang w:eastAsia="zh-CN"/>
              </w:rPr>
            </w:pPr>
          </w:p>
        </w:tc>
        <w:tc>
          <w:tcPr>
            <w:tcW w:w="1590" w:type="dxa"/>
            <w:shd w:val="clear" w:color="auto" w:fill="auto"/>
          </w:tcPr>
          <w:p w14:paraId="3DBDAF9C" w14:textId="77777777" w:rsidR="00FC73ED" w:rsidRPr="00785870" w:rsidRDefault="00FC73ED" w:rsidP="003C4724">
            <w:pPr>
              <w:pStyle w:val="TAL"/>
              <w:rPr>
                <w:ins w:id="1737" w:author="Maheshwari Richa (1INC24)" w:date="2024-04-29T12:13:00Z"/>
                <w:rFonts w:eastAsia="MS Mincho"/>
              </w:rPr>
            </w:pPr>
          </w:p>
        </w:tc>
        <w:tc>
          <w:tcPr>
            <w:tcW w:w="1104" w:type="dxa"/>
            <w:shd w:val="clear" w:color="auto" w:fill="auto"/>
          </w:tcPr>
          <w:p w14:paraId="3106D082" w14:textId="77777777" w:rsidR="00FC73ED" w:rsidRPr="00785870" w:rsidRDefault="00FC73ED" w:rsidP="003C4724">
            <w:pPr>
              <w:pStyle w:val="TAL"/>
              <w:rPr>
                <w:ins w:id="1738" w:author="Maheshwari Richa (1INC24)" w:date="2024-04-29T12:13:00Z"/>
                <w:rFonts w:eastAsia="MS Mincho"/>
              </w:rPr>
            </w:pPr>
          </w:p>
        </w:tc>
      </w:tr>
      <w:tr w:rsidR="00FC73ED" w:rsidRPr="00785870" w14:paraId="52574A4F" w14:textId="77777777" w:rsidTr="003C4724">
        <w:trPr>
          <w:jc w:val="center"/>
          <w:ins w:id="1739" w:author="Maheshwari Richa (1INC24)" w:date="2024-04-29T12:13:00Z"/>
        </w:trPr>
        <w:tc>
          <w:tcPr>
            <w:tcW w:w="4535" w:type="dxa"/>
            <w:shd w:val="clear" w:color="auto" w:fill="auto"/>
          </w:tcPr>
          <w:p w14:paraId="78A32B5A" w14:textId="77777777" w:rsidR="00FC73ED" w:rsidRPr="00785870" w:rsidRDefault="00FC73ED" w:rsidP="003C4724">
            <w:pPr>
              <w:pStyle w:val="TAL"/>
              <w:rPr>
                <w:ins w:id="1740" w:author="Maheshwari Richa (1INC24)" w:date="2024-04-29T12:13:00Z"/>
                <w:lang w:eastAsia="zh-CN"/>
              </w:rPr>
            </w:pPr>
            <w:ins w:id="1741" w:author="Maheshwari Richa (1INC24)" w:date="2024-04-29T12:13:00Z">
              <w:r w:rsidRPr="00785870">
                <w:rPr>
                  <w:lang w:eastAsia="zh-CN"/>
                </w:rPr>
                <w:t xml:space="preserve">            </w:t>
              </w:r>
              <w:r w:rsidRPr="00785870">
                <w:t>sfn-Offset-r16</w:t>
              </w:r>
            </w:ins>
          </w:p>
        </w:tc>
        <w:tc>
          <w:tcPr>
            <w:tcW w:w="2377" w:type="dxa"/>
            <w:shd w:val="clear" w:color="auto" w:fill="auto"/>
          </w:tcPr>
          <w:p w14:paraId="26C31F59" w14:textId="77777777" w:rsidR="00FC73ED" w:rsidRPr="00785870" w:rsidRDefault="00FC73ED" w:rsidP="003C4724">
            <w:pPr>
              <w:pStyle w:val="TAL"/>
              <w:rPr>
                <w:ins w:id="1742" w:author="Maheshwari Richa (1INC24)" w:date="2024-04-29T12:13:00Z"/>
                <w:lang w:eastAsia="zh-CN"/>
              </w:rPr>
            </w:pPr>
            <w:ins w:id="1743" w:author="Maheshwari Richa (1INC24)" w:date="2024-04-29T12:13:00Z">
              <w:r w:rsidRPr="00785870">
                <w:rPr>
                  <w:lang w:eastAsia="zh-CN"/>
                </w:rPr>
                <w:t>0</w:t>
              </w:r>
            </w:ins>
          </w:p>
        </w:tc>
        <w:tc>
          <w:tcPr>
            <w:tcW w:w="1590" w:type="dxa"/>
            <w:shd w:val="clear" w:color="auto" w:fill="auto"/>
          </w:tcPr>
          <w:p w14:paraId="2696525B" w14:textId="77777777" w:rsidR="00FC73ED" w:rsidRPr="00785870" w:rsidRDefault="00FC73ED" w:rsidP="003C4724">
            <w:pPr>
              <w:pStyle w:val="TAL"/>
              <w:rPr>
                <w:ins w:id="1744" w:author="Maheshwari Richa (1INC24)" w:date="2024-04-29T12:13:00Z"/>
                <w:rFonts w:eastAsia="MS Mincho"/>
              </w:rPr>
            </w:pPr>
          </w:p>
        </w:tc>
        <w:tc>
          <w:tcPr>
            <w:tcW w:w="1104" w:type="dxa"/>
            <w:shd w:val="clear" w:color="auto" w:fill="auto"/>
          </w:tcPr>
          <w:p w14:paraId="6FE2294C" w14:textId="77777777" w:rsidR="00FC73ED" w:rsidRPr="00785870" w:rsidRDefault="00FC73ED" w:rsidP="003C4724">
            <w:pPr>
              <w:pStyle w:val="TAL"/>
              <w:rPr>
                <w:ins w:id="1745" w:author="Maheshwari Richa (1INC24)" w:date="2024-04-29T12:13:00Z"/>
                <w:rFonts w:eastAsia="MS Mincho"/>
              </w:rPr>
            </w:pPr>
          </w:p>
        </w:tc>
      </w:tr>
      <w:tr w:rsidR="00FC73ED" w:rsidRPr="00785870" w14:paraId="0A30E2B8" w14:textId="77777777" w:rsidTr="003C4724">
        <w:trPr>
          <w:jc w:val="center"/>
          <w:ins w:id="1746" w:author="Maheshwari Richa (1INC24)" w:date="2024-04-29T12:13:00Z"/>
        </w:trPr>
        <w:tc>
          <w:tcPr>
            <w:tcW w:w="4535" w:type="dxa"/>
            <w:shd w:val="clear" w:color="auto" w:fill="auto"/>
          </w:tcPr>
          <w:p w14:paraId="79CAA2B8" w14:textId="77777777" w:rsidR="00FC73ED" w:rsidRPr="00785870" w:rsidRDefault="00FC73ED" w:rsidP="003C4724">
            <w:pPr>
              <w:pStyle w:val="TAL"/>
              <w:rPr>
                <w:ins w:id="1747" w:author="Maheshwari Richa (1INC24)" w:date="2024-04-29T12:13:00Z"/>
                <w:lang w:eastAsia="zh-CN"/>
              </w:rPr>
            </w:pPr>
            <w:ins w:id="1748" w:author="Maheshwari Richa (1INC24)" w:date="2024-04-29T12:13:00Z">
              <w:r w:rsidRPr="00785870">
                <w:rPr>
                  <w:lang w:eastAsia="zh-CN"/>
                </w:rPr>
                <w:t xml:space="preserve">            </w:t>
              </w:r>
              <w:r w:rsidRPr="00785870">
                <w:t>integerSubframeOffset-r16</w:t>
              </w:r>
            </w:ins>
          </w:p>
        </w:tc>
        <w:tc>
          <w:tcPr>
            <w:tcW w:w="2377" w:type="dxa"/>
            <w:shd w:val="clear" w:color="auto" w:fill="auto"/>
          </w:tcPr>
          <w:p w14:paraId="6DD16DDE" w14:textId="77777777" w:rsidR="00FC73ED" w:rsidRPr="00785870" w:rsidRDefault="00FC73ED" w:rsidP="003C4724">
            <w:pPr>
              <w:pStyle w:val="TAL"/>
              <w:rPr>
                <w:ins w:id="1749" w:author="Maheshwari Richa (1INC24)" w:date="2024-04-29T12:13:00Z"/>
                <w:lang w:eastAsia="zh-CN"/>
              </w:rPr>
            </w:pPr>
            <w:ins w:id="1750" w:author="Maheshwari Richa (1INC24)" w:date="2024-04-29T12:13:00Z">
              <w:r w:rsidRPr="00785870">
                <w:rPr>
                  <w:lang w:eastAsia="zh-CN"/>
                </w:rPr>
                <w:t>0</w:t>
              </w:r>
            </w:ins>
          </w:p>
        </w:tc>
        <w:tc>
          <w:tcPr>
            <w:tcW w:w="1590" w:type="dxa"/>
            <w:shd w:val="clear" w:color="auto" w:fill="auto"/>
          </w:tcPr>
          <w:p w14:paraId="1670D5C3" w14:textId="77777777" w:rsidR="00FC73ED" w:rsidRPr="00785870" w:rsidRDefault="00FC73ED" w:rsidP="003C4724">
            <w:pPr>
              <w:pStyle w:val="TAL"/>
              <w:rPr>
                <w:ins w:id="1751" w:author="Maheshwari Richa (1INC24)" w:date="2024-04-29T12:13:00Z"/>
                <w:rFonts w:eastAsia="MS Mincho"/>
              </w:rPr>
            </w:pPr>
          </w:p>
        </w:tc>
        <w:tc>
          <w:tcPr>
            <w:tcW w:w="1104" w:type="dxa"/>
            <w:shd w:val="clear" w:color="auto" w:fill="auto"/>
          </w:tcPr>
          <w:p w14:paraId="01C553EA" w14:textId="77777777" w:rsidR="00FC73ED" w:rsidRPr="00785870" w:rsidRDefault="00FC73ED" w:rsidP="003C4724">
            <w:pPr>
              <w:pStyle w:val="TAL"/>
              <w:rPr>
                <w:ins w:id="1752" w:author="Maheshwari Richa (1INC24)" w:date="2024-04-29T12:13:00Z"/>
                <w:rFonts w:eastAsia="MS Mincho"/>
              </w:rPr>
            </w:pPr>
          </w:p>
        </w:tc>
      </w:tr>
      <w:tr w:rsidR="00FC73ED" w:rsidRPr="00785870" w14:paraId="5F03E435" w14:textId="77777777" w:rsidTr="003C4724">
        <w:trPr>
          <w:jc w:val="center"/>
          <w:ins w:id="1753" w:author="Maheshwari Richa (1INC24)" w:date="2024-04-29T12:13:00Z"/>
        </w:trPr>
        <w:tc>
          <w:tcPr>
            <w:tcW w:w="4535" w:type="dxa"/>
            <w:shd w:val="clear" w:color="auto" w:fill="auto"/>
          </w:tcPr>
          <w:p w14:paraId="107674DB" w14:textId="77777777" w:rsidR="00FC73ED" w:rsidRPr="00785870" w:rsidRDefault="00FC73ED" w:rsidP="003C4724">
            <w:pPr>
              <w:pStyle w:val="TAL"/>
              <w:rPr>
                <w:ins w:id="1754" w:author="Maheshwari Richa (1INC24)" w:date="2024-04-29T12:13:00Z"/>
                <w:lang w:eastAsia="zh-CN"/>
              </w:rPr>
            </w:pPr>
            <w:ins w:id="1755" w:author="Maheshwari Richa (1INC24)" w:date="2024-04-29T12:13:00Z">
              <w:r w:rsidRPr="00785870">
                <w:rPr>
                  <w:lang w:eastAsia="zh-CN"/>
                </w:rPr>
                <w:t xml:space="preserve">          </w:t>
              </w:r>
              <w:r w:rsidRPr="00785870">
                <w:t>}</w:t>
              </w:r>
            </w:ins>
          </w:p>
        </w:tc>
        <w:tc>
          <w:tcPr>
            <w:tcW w:w="2377" w:type="dxa"/>
            <w:shd w:val="clear" w:color="auto" w:fill="auto"/>
          </w:tcPr>
          <w:p w14:paraId="2B6DAF05" w14:textId="77777777" w:rsidR="00FC73ED" w:rsidRPr="00785870" w:rsidRDefault="00FC73ED" w:rsidP="003C4724">
            <w:pPr>
              <w:pStyle w:val="TAL"/>
              <w:rPr>
                <w:ins w:id="1756" w:author="Maheshwari Richa (1INC24)" w:date="2024-04-29T12:13:00Z"/>
                <w:lang w:eastAsia="zh-CN"/>
              </w:rPr>
            </w:pPr>
          </w:p>
        </w:tc>
        <w:tc>
          <w:tcPr>
            <w:tcW w:w="1590" w:type="dxa"/>
            <w:shd w:val="clear" w:color="auto" w:fill="auto"/>
          </w:tcPr>
          <w:p w14:paraId="29E0299F" w14:textId="77777777" w:rsidR="00FC73ED" w:rsidRPr="00785870" w:rsidRDefault="00FC73ED" w:rsidP="003C4724">
            <w:pPr>
              <w:pStyle w:val="TAL"/>
              <w:rPr>
                <w:ins w:id="1757" w:author="Maheshwari Richa (1INC24)" w:date="2024-04-29T12:13:00Z"/>
                <w:rFonts w:eastAsia="MS Mincho"/>
              </w:rPr>
            </w:pPr>
          </w:p>
        </w:tc>
        <w:tc>
          <w:tcPr>
            <w:tcW w:w="1104" w:type="dxa"/>
            <w:shd w:val="clear" w:color="auto" w:fill="auto"/>
          </w:tcPr>
          <w:p w14:paraId="17A98FF2" w14:textId="77777777" w:rsidR="00FC73ED" w:rsidRPr="00785870" w:rsidRDefault="00FC73ED" w:rsidP="003C4724">
            <w:pPr>
              <w:pStyle w:val="TAL"/>
              <w:rPr>
                <w:ins w:id="1758" w:author="Maheshwari Richa (1INC24)" w:date="2024-04-29T12:13:00Z"/>
                <w:rFonts w:eastAsia="MS Mincho"/>
              </w:rPr>
            </w:pPr>
          </w:p>
        </w:tc>
      </w:tr>
      <w:tr w:rsidR="00FC73ED" w:rsidRPr="00785870" w14:paraId="517AABB3" w14:textId="77777777" w:rsidTr="003C4724">
        <w:trPr>
          <w:jc w:val="center"/>
          <w:ins w:id="1759" w:author="Maheshwari Richa (1INC24)" w:date="2024-04-29T12:13:00Z"/>
        </w:trPr>
        <w:tc>
          <w:tcPr>
            <w:tcW w:w="4535" w:type="dxa"/>
            <w:shd w:val="clear" w:color="auto" w:fill="auto"/>
          </w:tcPr>
          <w:p w14:paraId="3356AAAC" w14:textId="77777777" w:rsidR="00FC73ED" w:rsidRPr="00785870" w:rsidRDefault="00FC73ED" w:rsidP="003C4724">
            <w:pPr>
              <w:pStyle w:val="TAL"/>
              <w:rPr>
                <w:ins w:id="1760" w:author="Maheshwari Richa (1INC24)" w:date="2024-04-29T12:13:00Z"/>
                <w:lang w:eastAsia="zh-CN"/>
              </w:rPr>
            </w:pPr>
            <w:ins w:id="1761" w:author="Maheshwari Richa (1INC24)" w:date="2024-04-29T12:13: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1EDE4960" w14:textId="77777777" w:rsidR="00FC73ED" w:rsidRPr="00785870" w:rsidRDefault="00FC73ED" w:rsidP="003C4724">
            <w:pPr>
              <w:pStyle w:val="TAL"/>
              <w:rPr>
                <w:ins w:id="1762" w:author="Maheshwari Richa (1INC24)" w:date="2024-04-29T12:13:00Z"/>
                <w:lang w:eastAsia="zh-CN"/>
              </w:rPr>
            </w:pPr>
            <w:ins w:id="1763" w:author="Maheshwari Richa (1INC24)" w:date="2024-04-29T12:13:00Z">
              <w:r>
                <w:rPr>
                  <w:lang w:eastAsia="zh-CN"/>
                </w:rPr>
                <w:t>0</w:t>
              </w:r>
            </w:ins>
          </w:p>
        </w:tc>
        <w:tc>
          <w:tcPr>
            <w:tcW w:w="1590" w:type="dxa"/>
            <w:shd w:val="clear" w:color="auto" w:fill="auto"/>
          </w:tcPr>
          <w:p w14:paraId="50B1A6E4" w14:textId="77777777" w:rsidR="00FC73ED" w:rsidRPr="00785870" w:rsidRDefault="00FC73ED" w:rsidP="003C4724">
            <w:pPr>
              <w:pStyle w:val="TAL"/>
              <w:rPr>
                <w:ins w:id="1764" w:author="Maheshwari Richa (1INC24)" w:date="2024-04-29T12:13:00Z"/>
                <w:rFonts w:eastAsia="MS Mincho"/>
              </w:rPr>
            </w:pPr>
          </w:p>
        </w:tc>
        <w:tc>
          <w:tcPr>
            <w:tcW w:w="1104" w:type="dxa"/>
            <w:shd w:val="clear" w:color="auto" w:fill="auto"/>
          </w:tcPr>
          <w:p w14:paraId="4A5C4973" w14:textId="77777777" w:rsidR="00FC73ED" w:rsidRPr="00785870" w:rsidRDefault="00FC73ED" w:rsidP="003C4724">
            <w:pPr>
              <w:pStyle w:val="TAL"/>
              <w:rPr>
                <w:ins w:id="1765" w:author="Maheshwari Richa (1INC24)" w:date="2024-04-29T12:13:00Z"/>
                <w:rFonts w:eastAsia="MS Mincho"/>
              </w:rPr>
            </w:pPr>
          </w:p>
        </w:tc>
      </w:tr>
      <w:tr w:rsidR="00FC73ED" w:rsidRPr="00785870" w14:paraId="05E0B806" w14:textId="77777777" w:rsidTr="003C4724">
        <w:trPr>
          <w:jc w:val="center"/>
          <w:ins w:id="1766" w:author="Maheshwari Richa (1INC24)" w:date="2024-04-29T12:13:00Z"/>
        </w:trPr>
        <w:tc>
          <w:tcPr>
            <w:tcW w:w="4535" w:type="dxa"/>
            <w:shd w:val="clear" w:color="auto" w:fill="auto"/>
          </w:tcPr>
          <w:p w14:paraId="6A19D395" w14:textId="77777777" w:rsidR="00FC73ED" w:rsidRPr="001761DC" w:rsidRDefault="00FC73ED" w:rsidP="003C4724">
            <w:pPr>
              <w:pStyle w:val="TAL"/>
              <w:rPr>
                <w:ins w:id="1767" w:author="Maheshwari Richa (1INC24)" w:date="2024-04-29T12:13:00Z"/>
                <w:color w:val="000000" w:themeColor="text1"/>
                <w:lang w:eastAsia="zh-CN"/>
              </w:rPr>
            </w:pPr>
            <w:ins w:id="1768" w:author="Maheshwari Richa (1INC24)" w:date="2024-04-29T12:13:00Z">
              <w:r w:rsidRPr="001761DC">
                <w:rPr>
                  <w:color w:val="000000" w:themeColor="text1"/>
                  <w:lang w:eastAsia="zh-CN"/>
                </w:rPr>
                <w:t xml:space="preserve">          </w:t>
              </w:r>
              <w:r w:rsidRPr="001761DC">
                <w:rPr>
                  <w:color w:val="000000" w:themeColor="text1"/>
                </w:rPr>
                <w:t>nr-DL-PRS-ExpectedRSTD-Uncertainty-r16</w:t>
              </w:r>
            </w:ins>
          </w:p>
        </w:tc>
        <w:tc>
          <w:tcPr>
            <w:tcW w:w="2377" w:type="dxa"/>
            <w:shd w:val="clear" w:color="auto" w:fill="auto"/>
          </w:tcPr>
          <w:p w14:paraId="7BD6E7FF" w14:textId="77777777" w:rsidR="00FC73ED" w:rsidRPr="001761DC" w:rsidRDefault="00FC73ED" w:rsidP="003C4724">
            <w:pPr>
              <w:pStyle w:val="TAL"/>
              <w:rPr>
                <w:ins w:id="1769" w:author="Maheshwari Richa (1INC24)" w:date="2024-04-29T12:13:00Z"/>
                <w:color w:val="000000" w:themeColor="text1"/>
                <w:lang w:eastAsia="zh-CN"/>
              </w:rPr>
            </w:pPr>
            <w:ins w:id="1770" w:author="Maheshwari Richa (1INC24)" w:date="2024-04-29T12:13:00Z">
              <w:r w:rsidRPr="001761DC">
                <w:rPr>
                  <w:color w:val="000000" w:themeColor="text1"/>
                  <w:lang w:eastAsia="zh-CN"/>
                </w:rPr>
                <w:t>154</w:t>
              </w:r>
            </w:ins>
          </w:p>
        </w:tc>
        <w:tc>
          <w:tcPr>
            <w:tcW w:w="1590" w:type="dxa"/>
            <w:shd w:val="clear" w:color="auto" w:fill="auto"/>
          </w:tcPr>
          <w:p w14:paraId="7E8F1EEA" w14:textId="77777777" w:rsidR="00FC73ED" w:rsidRPr="001761DC" w:rsidRDefault="00FC73ED" w:rsidP="003C4724">
            <w:pPr>
              <w:pStyle w:val="TAL"/>
              <w:rPr>
                <w:ins w:id="1771" w:author="Maheshwari Richa (1INC24)" w:date="2024-04-29T12:13:00Z"/>
                <w:rFonts w:eastAsia="MS Mincho"/>
                <w:color w:val="000000" w:themeColor="text1"/>
              </w:rPr>
            </w:pPr>
            <w:ins w:id="1772" w:author="Maheshwari Richa (1INC24)" w:date="2024-04-29T12:13:00Z">
              <w:r w:rsidRPr="001761DC">
                <w:rPr>
                  <w:rFonts w:eastAsia="MS Mincho"/>
                  <w:color w:val="000000" w:themeColor="text1"/>
                </w:rPr>
                <w:t xml:space="preserve">About </w:t>
              </w:r>
              <w:r w:rsidRPr="001761DC">
                <w:rPr>
                  <w:color w:val="000000" w:themeColor="text1"/>
                  <w:lang w:eastAsia="zh-CN"/>
                </w:rPr>
                <w:t>5</w:t>
              </w:r>
              <w:r w:rsidRPr="001761DC">
                <w:rPr>
                  <w:rFonts w:eastAsia="MS Mincho"/>
                  <w:color w:val="000000" w:themeColor="text1"/>
                </w:rPr>
                <w:t xml:space="preserve"> </w:t>
              </w:r>
              <w:r w:rsidRPr="001761DC">
                <w:rPr>
                  <w:rFonts w:ascii="Symbol" w:eastAsia="MS Mincho" w:hAnsi="Symbol"/>
                  <w:color w:val="000000" w:themeColor="text1"/>
                </w:rPr>
                <w:t></w:t>
              </w:r>
              <w:r w:rsidRPr="001761DC">
                <w:rPr>
                  <w:rFonts w:eastAsia="MS Mincho"/>
                  <w:color w:val="000000" w:themeColor="text1"/>
                </w:rPr>
                <w:t>s</w:t>
              </w:r>
            </w:ins>
          </w:p>
        </w:tc>
        <w:tc>
          <w:tcPr>
            <w:tcW w:w="1104" w:type="dxa"/>
            <w:shd w:val="clear" w:color="auto" w:fill="auto"/>
          </w:tcPr>
          <w:p w14:paraId="53A1EBD2" w14:textId="77777777" w:rsidR="00FC73ED" w:rsidRPr="00785870" w:rsidRDefault="00FC73ED" w:rsidP="003C4724">
            <w:pPr>
              <w:pStyle w:val="TAL"/>
              <w:rPr>
                <w:ins w:id="1773" w:author="Maheshwari Richa (1INC24)" w:date="2024-04-29T12:13:00Z"/>
                <w:rFonts w:eastAsia="MS Mincho"/>
              </w:rPr>
            </w:pPr>
          </w:p>
        </w:tc>
      </w:tr>
      <w:tr w:rsidR="00FC73ED" w:rsidRPr="00785870" w14:paraId="1AA237F3" w14:textId="77777777" w:rsidTr="003C4724">
        <w:trPr>
          <w:jc w:val="center"/>
          <w:ins w:id="1774" w:author="Maheshwari Richa (1INC24)" w:date="2024-04-29T12:13:00Z"/>
        </w:trPr>
        <w:tc>
          <w:tcPr>
            <w:tcW w:w="4535" w:type="dxa"/>
            <w:shd w:val="clear" w:color="auto" w:fill="auto"/>
          </w:tcPr>
          <w:p w14:paraId="190084C4" w14:textId="77777777" w:rsidR="00FC73ED" w:rsidRPr="00785870" w:rsidRDefault="00FC73ED" w:rsidP="003C4724">
            <w:pPr>
              <w:pStyle w:val="TAL"/>
              <w:rPr>
                <w:ins w:id="1775" w:author="Maheshwari Richa (1INC24)" w:date="2024-04-29T12:13:00Z"/>
                <w:lang w:eastAsia="zh-CN"/>
              </w:rPr>
            </w:pPr>
            <w:ins w:id="1776" w:author="Maheshwari Richa (1INC24)" w:date="2024-04-29T12:13:00Z">
              <w:r w:rsidRPr="00785870">
                <w:rPr>
                  <w:lang w:eastAsia="zh-CN"/>
                </w:rPr>
                <w:t xml:space="preserve">          </w:t>
              </w:r>
              <w:r w:rsidRPr="00785870">
                <w:rPr>
                  <w:snapToGrid w:val="0"/>
                </w:rPr>
                <w:t>nr-DL-PRS-Info-r16</w:t>
              </w:r>
            </w:ins>
          </w:p>
        </w:tc>
        <w:tc>
          <w:tcPr>
            <w:tcW w:w="2377" w:type="dxa"/>
            <w:shd w:val="clear" w:color="auto" w:fill="auto"/>
          </w:tcPr>
          <w:p w14:paraId="43F20ABA" w14:textId="77777777" w:rsidR="00FC73ED" w:rsidRPr="00785870" w:rsidRDefault="00FC73ED" w:rsidP="003C4724">
            <w:pPr>
              <w:pStyle w:val="TAL"/>
              <w:rPr>
                <w:ins w:id="1777" w:author="Maheshwari Richa (1INC24)" w:date="2024-04-29T12:13:00Z"/>
                <w:lang w:eastAsia="zh-CN"/>
              </w:rPr>
            </w:pPr>
            <w:ins w:id="1778" w:author="Maheshwari Richa (1INC24)" w:date="2024-04-29T12:13:00Z">
              <w:r w:rsidRPr="00785870">
                <w:rPr>
                  <w:rFonts w:cs="Arial"/>
                </w:rPr>
                <w:t xml:space="preserve">As specified in </w:t>
              </w:r>
              <w:r w:rsidRPr="00785870">
                <w:rPr>
                  <w:rFonts w:eastAsia="MS Mincho"/>
                  <w:iCs/>
                </w:rPr>
                <w:t xml:space="preserve">Table </w:t>
              </w:r>
              <w:r>
                <w:rPr>
                  <w:lang w:eastAsia="zh-CN"/>
                </w:rPr>
                <w:t>15.2.5</w:t>
              </w:r>
              <w:r w:rsidRPr="00785870">
                <w:rPr>
                  <w:lang w:eastAsia="zh-CN"/>
                </w:rPr>
                <w:t>.4.3</w:t>
              </w:r>
              <w:r w:rsidRPr="00785870">
                <w:rPr>
                  <w:iCs/>
                  <w:lang w:eastAsia="zh-CN"/>
                </w:rPr>
                <w:t>-8</w:t>
              </w:r>
            </w:ins>
          </w:p>
        </w:tc>
        <w:tc>
          <w:tcPr>
            <w:tcW w:w="1590" w:type="dxa"/>
            <w:shd w:val="clear" w:color="auto" w:fill="auto"/>
          </w:tcPr>
          <w:p w14:paraId="37924BE6" w14:textId="77777777" w:rsidR="00FC73ED" w:rsidRPr="00785870" w:rsidRDefault="00FC73ED" w:rsidP="003C4724">
            <w:pPr>
              <w:pStyle w:val="TAL"/>
              <w:rPr>
                <w:ins w:id="1779" w:author="Maheshwari Richa (1INC24)" w:date="2024-04-29T12:13:00Z"/>
                <w:rFonts w:eastAsia="MS Mincho"/>
              </w:rPr>
            </w:pPr>
          </w:p>
        </w:tc>
        <w:tc>
          <w:tcPr>
            <w:tcW w:w="1104" w:type="dxa"/>
            <w:shd w:val="clear" w:color="auto" w:fill="auto"/>
          </w:tcPr>
          <w:p w14:paraId="02769797" w14:textId="77777777" w:rsidR="00FC73ED" w:rsidRPr="00785870" w:rsidRDefault="00FC73ED" w:rsidP="003C4724">
            <w:pPr>
              <w:pStyle w:val="TAL"/>
              <w:rPr>
                <w:ins w:id="1780" w:author="Maheshwari Richa (1INC24)" w:date="2024-04-29T12:13:00Z"/>
                <w:rFonts w:eastAsia="MS Mincho"/>
              </w:rPr>
            </w:pPr>
          </w:p>
        </w:tc>
      </w:tr>
      <w:tr w:rsidR="00FC73ED" w:rsidRPr="00785870" w14:paraId="5B842EED" w14:textId="77777777" w:rsidTr="003C4724">
        <w:trPr>
          <w:jc w:val="center"/>
          <w:ins w:id="1781" w:author="Maheshwari Richa (1INC24)" w:date="2024-04-29T12:13:00Z"/>
        </w:trPr>
        <w:tc>
          <w:tcPr>
            <w:tcW w:w="4535" w:type="dxa"/>
            <w:shd w:val="clear" w:color="auto" w:fill="auto"/>
          </w:tcPr>
          <w:p w14:paraId="5C4932AE" w14:textId="77777777" w:rsidR="00FC73ED" w:rsidRPr="00785870" w:rsidRDefault="00FC73ED" w:rsidP="003C4724">
            <w:pPr>
              <w:pStyle w:val="TAL"/>
              <w:rPr>
                <w:ins w:id="1782" w:author="Maheshwari Richa (1INC24)" w:date="2024-04-29T12:13:00Z"/>
                <w:lang w:eastAsia="zh-CN"/>
              </w:rPr>
            </w:pPr>
            <w:ins w:id="1783" w:author="Maheshwari Richa (1INC24)" w:date="2024-04-29T12:13:00Z">
              <w:r w:rsidRPr="00785870">
                <w:rPr>
                  <w:lang w:eastAsia="zh-CN"/>
                </w:rPr>
                <w:t xml:space="preserve">        </w:t>
              </w:r>
              <w:r w:rsidRPr="00785870">
                <w:t>}</w:t>
              </w:r>
            </w:ins>
          </w:p>
        </w:tc>
        <w:tc>
          <w:tcPr>
            <w:tcW w:w="2377" w:type="dxa"/>
            <w:shd w:val="clear" w:color="auto" w:fill="auto"/>
          </w:tcPr>
          <w:p w14:paraId="7F2A200A" w14:textId="77777777" w:rsidR="00FC73ED" w:rsidRPr="00785870" w:rsidRDefault="00FC73ED" w:rsidP="003C4724">
            <w:pPr>
              <w:pStyle w:val="TAL"/>
              <w:rPr>
                <w:ins w:id="1784" w:author="Maheshwari Richa (1INC24)" w:date="2024-04-29T12:13:00Z"/>
                <w:lang w:eastAsia="zh-CN"/>
              </w:rPr>
            </w:pPr>
          </w:p>
        </w:tc>
        <w:tc>
          <w:tcPr>
            <w:tcW w:w="1590" w:type="dxa"/>
            <w:shd w:val="clear" w:color="auto" w:fill="auto"/>
          </w:tcPr>
          <w:p w14:paraId="0E1C0FE1" w14:textId="77777777" w:rsidR="00FC73ED" w:rsidRPr="00785870" w:rsidRDefault="00FC73ED" w:rsidP="003C4724">
            <w:pPr>
              <w:pStyle w:val="TAL"/>
              <w:rPr>
                <w:ins w:id="1785" w:author="Maheshwari Richa (1INC24)" w:date="2024-04-29T12:13:00Z"/>
                <w:rFonts w:eastAsia="MS Mincho"/>
              </w:rPr>
            </w:pPr>
          </w:p>
        </w:tc>
        <w:tc>
          <w:tcPr>
            <w:tcW w:w="1104" w:type="dxa"/>
            <w:shd w:val="clear" w:color="auto" w:fill="auto"/>
          </w:tcPr>
          <w:p w14:paraId="6599E21C" w14:textId="77777777" w:rsidR="00FC73ED" w:rsidRPr="00785870" w:rsidRDefault="00FC73ED" w:rsidP="003C4724">
            <w:pPr>
              <w:pStyle w:val="TAL"/>
              <w:rPr>
                <w:ins w:id="1786" w:author="Maheshwari Richa (1INC24)" w:date="2024-04-29T12:13:00Z"/>
                <w:rFonts w:eastAsia="MS Mincho"/>
              </w:rPr>
            </w:pPr>
          </w:p>
        </w:tc>
      </w:tr>
      <w:tr w:rsidR="00FC73ED" w:rsidRPr="00785870" w14:paraId="63335384" w14:textId="77777777" w:rsidTr="003C4724">
        <w:trPr>
          <w:jc w:val="center"/>
          <w:ins w:id="1787" w:author="Maheshwari Richa (1INC24)" w:date="2024-04-29T12:13:00Z"/>
        </w:trPr>
        <w:tc>
          <w:tcPr>
            <w:tcW w:w="4535" w:type="dxa"/>
            <w:shd w:val="clear" w:color="auto" w:fill="auto"/>
          </w:tcPr>
          <w:p w14:paraId="7909235E" w14:textId="77777777" w:rsidR="00FC73ED" w:rsidRPr="00785870" w:rsidRDefault="00FC73ED" w:rsidP="003C4724">
            <w:pPr>
              <w:pStyle w:val="TAL"/>
              <w:rPr>
                <w:ins w:id="1788" w:author="Maheshwari Richa (1INC24)" w:date="2024-04-29T12:13:00Z"/>
                <w:lang w:eastAsia="zh-CN"/>
              </w:rPr>
            </w:pPr>
            <w:ins w:id="1789" w:author="Maheshwari Richa (1INC24)" w:date="2024-04-29T12:13:00Z">
              <w:r w:rsidRPr="00785870">
                <w:rPr>
                  <w:lang w:eastAsia="zh-CN"/>
                </w:rPr>
                <w:t xml:space="preserve">      </w:t>
              </w:r>
              <w:r w:rsidRPr="00785870">
                <w:t>}</w:t>
              </w:r>
            </w:ins>
          </w:p>
        </w:tc>
        <w:tc>
          <w:tcPr>
            <w:tcW w:w="2377" w:type="dxa"/>
            <w:shd w:val="clear" w:color="auto" w:fill="auto"/>
          </w:tcPr>
          <w:p w14:paraId="6E9ED537" w14:textId="77777777" w:rsidR="00FC73ED" w:rsidRPr="00785870" w:rsidRDefault="00FC73ED" w:rsidP="003C4724">
            <w:pPr>
              <w:pStyle w:val="TAL"/>
              <w:rPr>
                <w:ins w:id="1790" w:author="Maheshwari Richa (1INC24)" w:date="2024-04-29T12:13:00Z"/>
                <w:lang w:eastAsia="zh-CN"/>
              </w:rPr>
            </w:pPr>
          </w:p>
        </w:tc>
        <w:tc>
          <w:tcPr>
            <w:tcW w:w="1590" w:type="dxa"/>
            <w:shd w:val="clear" w:color="auto" w:fill="auto"/>
          </w:tcPr>
          <w:p w14:paraId="5E6699C9" w14:textId="77777777" w:rsidR="00FC73ED" w:rsidRPr="00785870" w:rsidRDefault="00FC73ED" w:rsidP="003C4724">
            <w:pPr>
              <w:pStyle w:val="TAL"/>
              <w:rPr>
                <w:ins w:id="1791" w:author="Maheshwari Richa (1INC24)" w:date="2024-04-29T12:13:00Z"/>
                <w:rFonts w:eastAsia="MS Mincho"/>
              </w:rPr>
            </w:pPr>
          </w:p>
        </w:tc>
        <w:tc>
          <w:tcPr>
            <w:tcW w:w="1104" w:type="dxa"/>
            <w:shd w:val="clear" w:color="auto" w:fill="auto"/>
          </w:tcPr>
          <w:p w14:paraId="2126A922" w14:textId="77777777" w:rsidR="00FC73ED" w:rsidRPr="00785870" w:rsidRDefault="00FC73ED" w:rsidP="003C4724">
            <w:pPr>
              <w:pStyle w:val="TAL"/>
              <w:rPr>
                <w:ins w:id="1792" w:author="Maheshwari Richa (1INC24)" w:date="2024-04-29T12:13:00Z"/>
                <w:rFonts w:eastAsia="MS Mincho"/>
              </w:rPr>
            </w:pPr>
          </w:p>
        </w:tc>
      </w:tr>
      <w:tr w:rsidR="00FC73ED" w:rsidRPr="00785870" w14:paraId="40A6DAF4" w14:textId="77777777" w:rsidTr="003C4724">
        <w:trPr>
          <w:jc w:val="center"/>
          <w:ins w:id="1793" w:author="Maheshwari Richa (1INC24)" w:date="2024-04-29T12:13:00Z"/>
        </w:trPr>
        <w:tc>
          <w:tcPr>
            <w:tcW w:w="4535" w:type="dxa"/>
            <w:shd w:val="clear" w:color="auto" w:fill="auto"/>
          </w:tcPr>
          <w:p w14:paraId="4317EACF" w14:textId="77777777" w:rsidR="00FC73ED" w:rsidRPr="00785870" w:rsidRDefault="00FC73ED" w:rsidP="003C4724">
            <w:pPr>
              <w:pStyle w:val="TAL"/>
              <w:rPr>
                <w:ins w:id="1794" w:author="Maheshwari Richa (1INC24)" w:date="2024-04-29T12:13:00Z"/>
                <w:lang w:eastAsia="zh-CN"/>
              </w:rPr>
            </w:pPr>
            <w:ins w:id="1795" w:author="Maheshwari Richa (1INC24)" w:date="2024-04-29T12:13:00Z">
              <w:r w:rsidRPr="00785870">
                <w:rPr>
                  <w:lang w:eastAsia="zh-CN"/>
                </w:rPr>
                <w:t xml:space="preserve">    </w:t>
              </w:r>
              <w:r w:rsidRPr="00785870">
                <w:t>}</w:t>
              </w:r>
            </w:ins>
          </w:p>
        </w:tc>
        <w:tc>
          <w:tcPr>
            <w:tcW w:w="2377" w:type="dxa"/>
            <w:shd w:val="clear" w:color="auto" w:fill="auto"/>
          </w:tcPr>
          <w:p w14:paraId="0797EAB5" w14:textId="77777777" w:rsidR="00FC73ED" w:rsidRPr="00785870" w:rsidRDefault="00FC73ED" w:rsidP="003C4724">
            <w:pPr>
              <w:pStyle w:val="TAL"/>
              <w:rPr>
                <w:ins w:id="1796" w:author="Maheshwari Richa (1INC24)" w:date="2024-04-29T12:13:00Z"/>
                <w:lang w:eastAsia="zh-CN"/>
              </w:rPr>
            </w:pPr>
          </w:p>
        </w:tc>
        <w:tc>
          <w:tcPr>
            <w:tcW w:w="1590" w:type="dxa"/>
            <w:shd w:val="clear" w:color="auto" w:fill="auto"/>
          </w:tcPr>
          <w:p w14:paraId="6A13DD9F" w14:textId="77777777" w:rsidR="00FC73ED" w:rsidRPr="00785870" w:rsidRDefault="00FC73ED" w:rsidP="003C4724">
            <w:pPr>
              <w:pStyle w:val="TAL"/>
              <w:rPr>
                <w:ins w:id="1797" w:author="Maheshwari Richa (1INC24)" w:date="2024-04-29T12:13:00Z"/>
                <w:rFonts w:eastAsia="MS Mincho"/>
              </w:rPr>
            </w:pPr>
          </w:p>
        </w:tc>
        <w:tc>
          <w:tcPr>
            <w:tcW w:w="1104" w:type="dxa"/>
            <w:shd w:val="clear" w:color="auto" w:fill="auto"/>
          </w:tcPr>
          <w:p w14:paraId="1729FBA0" w14:textId="77777777" w:rsidR="00FC73ED" w:rsidRPr="00785870" w:rsidRDefault="00FC73ED" w:rsidP="003C4724">
            <w:pPr>
              <w:pStyle w:val="TAL"/>
              <w:rPr>
                <w:ins w:id="1798" w:author="Maheshwari Richa (1INC24)" w:date="2024-04-29T12:13:00Z"/>
                <w:rFonts w:eastAsia="MS Mincho"/>
              </w:rPr>
            </w:pPr>
          </w:p>
        </w:tc>
      </w:tr>
      <w:tr w:rsidR="00FC73ED" w:rsidRPr="00785870" w14:paraId="13B987A3" w14:textId="77777777" w:rsidTr="003C4724">
        <w:trPr>
          <w:jc w:val="center"/>
          <w:ins w:id="1799" w:author="Maheshwari Richa (1INC24)" w:date="2024-04-29T12:13:00Z"/>
        </w:trPr>
        <w:tc>
          <w:tcPr>
            <w:tcW w:w="4535" w:type="dxa"/>
            <w:shd w:val="clear" w:color="auto" w:fill="auto"/>
          </w:tcPr>
          <w:p w14:paraId="5C2A9476" w14:textId="77777777" w:rsidR="00FC73ED" w:rsidRPr="00785870" w:rsidRDefault="00FC73ED" w:rsidP="003C4724">
            <w:pPr>
              <w:pStyle w:val="TAL"/>
              <w:rPr>
                <w:ins w:id="1800" w:author="Maheshwari Richa (1INC24)" w:date="2024-04-29T12:13:00Z"/>
                <w:lang w:eastAsia="zh-CN"/>
              </w:rPr>
            </w:pPr>
            <w:ins w:id="1801" w:author="Maheshwari Richa (1INC24)" w:date="2024-04-29T12:13:00Z">
              <w:r w:rsidRPr="00785870">
                <w:t xml:space="preserve">  }</w:t>
              </w:r>
            </w:ins>
          </w:p>
        </w:tc>
        <w:tc>
          <w:tcPr>
            <w:tcW w:w="2377" w:type="dxa"/>
            <w:shd w:val="clear" w:color="auto" w:fill="auto"/>
          </w:tcPr>
          <w:p w14:paraId="688E5A31" w14:textId="77777777" w:rsidR="00FC73ED" w:rsidRPr="00785870" w:rsidDel="008620A9" w:rsidRDefault="00FC73ED" w:rsidP="003C4724">
            <w:pPr>
              <w:pStyle w:val="TAL"/>
              <w:rPr>
                <w:ins w:id="1802" w:author="Maheshwari Richa (1INC24)" w:date="2024-04-29T12:13:00Z"/>
                <w:lang w:eastAsia="zh-CN"/>
              </w:rPr>
            </w:pPr>
          </w:p>
        </w:tc>
        <w:tc>
          <w:tcPr>
            <w:tcW w:w="1590" w:type="dxa"/>
            <w:shd w:val="clear" w:color="auto" w:fill="auto"/>
          </w:tcPr>
          <w:p w14:paraId="3826F626" w14:textId="77777777" w:rsidR="00FC73ED" w:rsidRPr="00785870" w:rsidRDefault="00FC73ED" w:rsidP="003C4724">
            <w:pPr>
              <w:pStyle w:val="TAL"/>
              <w:rPr>
                <w:ins w:id="1803" w:author="Maheshwari Richa (1INC24)" w:date="2024-04-29T12:13:00Z"/>
                <w:rFonts w:eastAsia="MS Mincho"/>
              </w:rPr>
            </w:pPr>
          </w:p>
        </w:tc>
        <w:tc>
          <w:tcPr>
            <w:tcW w:w="1104" w:type="dxa"/>
            <w:shd w:val="clear" w:color="auto" w:fill="auto"/>
          </w:tcPr>
          <w:p w14:paraId="49BDDC4E" w14:textId="77777777" w:rsidR="00FC73ED" w:rsidRPr="00785870" w:rsidRDefault="00FC73ED" w:rsidP="003C4724">
            <w:pPr>
              <w:pStyle w:val="TAL"/>
              <w:rPr>
                <w:ins w:id="1804" w:author="Maheshwari Richa (1INC24)" w:date="2024-04-29T12:13:00Z"/>
                <w:rFonts w:eastAsia="MS Mincho"/>
              </w:rPr>
            </w:pPr>
          </w:p>
        </w:tc>
      </w:tr>
    </w:tbl>
    <w:p w14:paraId="14B9F6B3" w14:textId="77777777" w:rsidR="00F51A16" w:rsidRPr="00785870" w:rsidRDefault="00F51A16" w:rsidP="00F51A16">
      <w:pPr>
        <w:rPr>
          <w:ins w:id="1805" w:author="Maheshwari Richa (1INC24)" w:date="2024-04-28T18:56:00Z"/>
          <w:lang w:eastAsia="zh-CN"/>
        </w:rPr>
      </w:pPr>
    </w:p>
    <w:p w14:paraId="3D39EF98" w14:textId="3EBC4350" w:rsidR="00F51A16" w:rsidRPr="00785870" w:rsidRDefault="00F51A16" w:rsidP="00F51A16">
      <w:pPr>
        <w:pStyle w:val="TH"/>
        <w:rPr>
          <w:ins w:id="1806" w:author="Maheshwari Richa (1INC24)" w:date="2024-04-28T18:56:00Z"/>
          <w:rFonts w:eastAsia="MS Mincho"/>
        </w:rPr>
      </w:pPr>
      <w:ins w:id="1807" w:author="Maheshwari Richa (1INC24)" w:date="2024-04-28T18:56:00Z">
        <w:r w:rsidRPr="00785870">
          <w:rPr>
            <w:rFonts w:eastAsia="MS Mincho"/>
            <w:iCs/>
          </w:rPr>
          <w:t xml:space="preserve">Table </w:t>
        </w:r>
      </w:ins>
      <w:ins w:id="1808" w:author="Maheshwari Richa (1INC24)" w:date="2024-04-28T19:14:00Z">
        <w:r w:rsidR="00713AA2">
          <w:rPr>
            <w:lang w:eastAsia="zh-CN"/>
          </w:rPr>
          <w:t>15.2.7</w:t>
        </w:r>
      </w:ins>
      <w:ins w:id="1809" w:author="Maheshwari Richa (1INC24)" w:date="2024-04-28T18:56:00Z">
        <w:r w:rsidRPr="00785870">
          <w:rPr>
            <w:lang w:eastAsia="zh-CN"/>
          </w:rPr>
          <w:t>.4.3</w:t>
        </w:r>
        <w:r w:rsidRPr="00785870">
          <w:rPr>
            <w:iCs/>
            <w:lang w:eastAsia="zh-CN"/>
          </w:rPr>
          <w:t>-8</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96476" w:rsidRPr="00785870" w14:paraId="3AE5AC43" w14:textId="77777777" w:rsidTr="003C4724">
        <w:trPr>
          <w:jc w:val="center"/>
          <w:ins w:id="1810" w:author="Maheshwari Richa (1INC24)" w:date="2024-04-29T12:14:00Z"/>
        </w:trPr>
        <w:tc>
          <w:tcPr>
            <w:tcW w:w="9606" w:type="dxa"/>
            <w:gridSpan w:val="4"/>
            <w:shd w:val="clear" w:color="auto" w:fill="auto"/>
          </w:tcPr>
          <w:p w14:paraId="2AE8AA9A" w14:textId="77777777" w:rsidR="00496476" w:rsidRPr="00785870" w:rsidRDefault="00496476" w:rsidP="003C4724">
            <w:pPr>
              <w:pStyle w:val="TAL"/>
              <w:rPr>
                <w:ins w:id="1811" w:author="Maheshwari Richa (1INC24)" w:date="2024-04-29T12:14:00Z"/>
                <w:lang w:eastAsia="zh-CN"/>
              </w:rPr>
            </w:pPr>
            <w:ins w:id="1812" w:author="Maheshwari Richa (1INC24)" w:date="2024-04-29T12:14: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496476" w:rsidRPr="00785870" w14:paraId="49F1E55B" w14:textId="77777777" w:rsidTr="003C4724">
        <w:trPr>
          <w:jc w:val="center"/>
          <w:ins w:id="1813" w:author="Maheshwari Richa (1INC24)" w:date="2024-04-29T12:14:00Z"/>
        </w:trPr>
        <w:tc>
          <w:tcPr>
            <w:tcW w:w="4535" w:type="dxa"/>
            <w:shd w:val="clear" w:color="auto" w:fill="auto"/>
          </w:tcPr>
          <w:p w14:paraId="180E69C6" w14:textId="77777777" w:rsidR="00496476" w:rsidRPr="00785870" w:rsidRDefault="00496476" w:rsidP="003C4724">
            <w:pPr>
              <w:pStyle w:val="TAH"/>
              <w:rPr>
                <w:ins w:id="1814" w:author="Maheshwari Richa (1INC24)" w:date="2024-04-29T12:14:00Z"/>
                <w:rFonts w:eastAsia="MS Mincho"/>
              </w:rPr>
            </w:pPr>
            <w:ins w:id="1815" w:author="Maheshwari Richa (1INC24)" w:date="2024-04-29T12:14:00Z">
              <w:r w:rsidRPr="00785870">
                <w:rPr>
                  <w:rFonts w:eastAsia="MS Mincho"/>
                </w:rPr>
                <w:t>Information Element</w:t>
              </w:r>
            </w:ins>
          </w:p>
        </w:tc>
        <w:tc>
          <w:tcPr>
            <w:tcW w:w="2377" w:type="dxa"/>
            <w:shd w:val="clear" w:color="auto" w:fill="auto"/>
          </w:tcPr>
          <w:p w14:paraId="7BFC85D3" w14:textId="77777777" w:rsidR="00496476" w:rsidRPr="00785870" w:rsidRDefault="00496476" w:rsidP="003C4724">
            <w:pPr>
              <w:pStyle w:val="TAH"/>
              <w:rPr>
                <w:ins w:id="1816" w:author="Maheshwari Richa (1INC24)" w:date="2024-04-29T12:14:00Z"/>
                <w:rFonts w:eastAsia="MS Mincho"/>
              </w:rPr>
            </w:pPr>
            <w:ins w:id="1817" w:author="Maheshwari Richa (1INC24)" w:date="2024-04-29T12:14:00Z">
              <w:r w:rsidRPr="00785870">
                <w:rPr>
                  <w:rFonts w:eastAsia="MS Mincho"/>
                </w:rPr>
                <w:t>Value/remark</w:t>
              </w:r>
            </w:ins>
          </w:p>
        </w:tc>
        <w:tc>
          <w:tcPr>
            <w:tcW w:w="1590" w:type="dxa"/>
            <w:shd w:val="clear" w:color="auto" w:fill="auto"/>
          </w:tcPr>
          <w:p w14:paraId="21A6F900" w14:textId="77777777" w:rsidR="00496476" w:rsidRPr="00785870" w:rsidRDefault="00496476" w:rsidP="003C4724">
            <w:pPr>
              <w:pStyle w:val="TAH"/>
              <w:rPr>
                <w:ins w:id="1818" w:author="Maheshwari Richa (1INC24)" w:date="2024-04-29T12:14:00Z"/>
                <w:rFonts w:eastAsia="MS Mincho"/>
              </w:rPr>
            </w:pPr>
            <w:ins w:id="1819" w:author="Maheshwari Richa (1INC24)" w:date="2024-04-29T12:14:00Z">
              <w:r w:rsidRPr="00785870">
                <w:rPr>
                  <w:rFonts w:eastAsia="MS Mincho"/>
                </w:rPr>
                <w:t>Comment</w:t>
              </w:r>
            </w:ins>
          </w:p>
        </w:tc>
        <w:tc>
          <w:tcPr>
            <w:tcW w:w="1104" w:type="dxa"/>
            <w:shd w:val="clear" w:color="auto" w:fill="auto"/>
          </w:tcPr>
          <w:p w14:paraId="1DAB2688" w14:textId="77777777" w:rsidR="00496476" w:rsidRPr="00785870" w:rsidRDefault="00496476" w:rsidP="003C4724">
            <w:pPr>
              <w:pStyle w:val="TAH"/>
              <w:rPr>
                <w:ins w:id="1820" w:author="Maheshwari Richa (1INC24)" w:date="2024-04-29T12:14:00Z"/>
                <w:rFonts w:eastAsia="MS Mincho"/>
              </w:rPr>
            </w:pPr>
            <w:ins w:id="1821" w:author="Maheshwari Richa (1INC24)" w:date="2024-04-29T12:14:00Z">
              <w:r w:rsidRPr="00785870">
                <w:rPr>
                  <w:rFonts w:eastAsia="MS Mincho"/>
                </w:rPr>
                <w:t>Condition</w:t>
              </w:r>
            </w:ins>
          </w:p>
        </w:tc>
      </w:tr>
      <w:tr w:rsidR="00496476" w:rsidRPr="00785870" w14:paraId="61B39824" w14:textId="77777777" w:rsidTr="003C4724">
        <w:trPr>
          <w:jc w:val="center"/>
          <w:ins w:id="1822" w:author="Maheshwari Richa (1INC24)" w:date="2024-04-29T12:14:00Z"/>
        </w:trPr>
        <w:tc>
          <w:tcPr>
            <w:tcW w:w="4535" w:type="dxa"/>
            <w:shd w:val="clear" w:color="auto" w:fill="auto"/>
          </w:tcPr>
          <w:p w14:paraId="5FF8A581" w14:textId="77777777" w:rsidR="00496476" w:rsidRPr="00785870" w:rsidRDefault="00496476" w:rsidP="003C4724">
            <w:pPr>
              <w:pStyle w:val="TAL"/>
              <w:rPr>
                <w:ins w:id="1823" w:author="Maheshwari Richa (1INC24)" w:date="2024-04-29T12:14:00Z"/>
              </w:rPr>
            </w:pPr>
            <w:ins w:id="1824" w:author="Maheshwari Richa (1INC24)" w:date="2024-04-29T12:14:00Z">
              <w:r w:rsidRPr="00785870">
                <w:rPr>
                  <w:snapToGrid w:val="0"/>
                </w:rPr>
                <w:t>NR-DL-PRS-Info-r</w:t>
              </w:r>
              <w:proofErr w:type="gramStart"/>
              <w:r w:rsidRPr="00785870">
                <w:rPr>
                  <w:snapToGrid w:val="0"/>
                </w:rPr>
                <w:t>16</w:t>
              </w:r>
              <w:r w:rsidRPr="00785870">
                <w:t xml:space="preserve"> ::=</w:t>
              </w:r>
              <w:proofErr w:type="gramEnd"/>
              <w:r w:rsidRPr="00785870">
                <w:t xml:space="preserve"> SEQUENCE {</w:t>
              </w:r>
            </w:ins>
          </w:p>
        </w:tc>
        <w:tc>
          <w:tcPr>
            <w:tcW w:w="2377" w:type="dxa"/>
            <w:shd w:val="clear" w:color="auto" w:fill="auto"/>
          </w:tcPr>
          <w:p w14:paraId="60F230B6" w14:textId="77777777" w:rsidR="00496476" w:rsidRPr="00785870" w:rsidRDefault="00496476" w:rsidP="003C4724">
            <w:pPr>
              <w:pStyle w:val="TAL"/>
              <w:rPr>
                <w:ins w:id="1825" w:author="Maheshwari Richa (1INC24)" w:date="2024-04-29T12:14:00Z"/>
                <w:rFonts w:eastAsia="MS Mincho"/>
              </w:rPr>
            </w:pPr>
          </w:p>
        </w:tc>
        <w:tc>
          <w:tcPr>
            <w:tcW w:w="1590" w:type="dxa"/>
            <w:shd w:val="clear" w:color="auto" w:fill="auto"/>
          </w:tcPr>
          <w:p w14:paraId="464390B5" w14:textId="77777777" w:rsidR="00496476" w:rsidRPr="00785870" w:rsidRDefault="00496476" w:rsidP="003C4724">
            <w:pPr>
              <w:pStyle w:val="TAL"/>
              <w:rPr>
                <w:ins w:id="1826" w:author="Maheshwari Richa (1INC24)" w:date="2024-04-29T12:14:00Z"/>
                <w:rFonts w:eastAsia="MS Mincho"/>
              </w:rPr>
            </w:pPr>
          </w:p>
        </w:tc>
        <w:tc>
          <w:tcPr>
            <w:tcW w:w="1104" w:type="dxa"/>
            <w:shd w:val="clear" w:color="auto" w:fill="auto"/>
          </w:tcPr>
          <w:p w14:paraId="29133A62" w14:textId="77777777" w:rsidR="00496476" w:rsidRPr="00785870" w:rsidRDefault="00496476" w:rsidP="003C4724">
            <w:pPr>
              <w:pStyle w:val="TAL"/>
              <w:rPr>
                <w:ins w:id="1827" w:author="Maheshwari Richa (1INC24)" w:date="2024-04-29T12:14:00Z"/>
                <w:rFonts w:eastAsia="MS Mincho"/>
              </w:rPr>
            </w:pPr>
          </w:p>
        </w:tc>
      </w:tr>
      <w:tr w:rsidR="00496476" w:rsidRPr="00785870" w14:paraId="1D0458BD" w14:textId="77777777" w:rsidTr="003C4724">
        <w:trPr>
          <w:jc w:val="center"/>
          <w:ins w:id="1828" w:author="Maheshwari Richa (1INC24)" w:date="2024-04-29T12:14:00Z"/>
        </w:trPr>
        <w:tc>
          <w:tcPr>
            <w:tcW w:w="4535" w:type="dxa"/>
            <w:shd w:val="clear" w:color="auto" w:fill="auto"/>
          </w:tcPr>
          <w:p w14:paraId="41E0956A" w14:textId="77777777" w:rsidR="00496476" w:rsidRPr="00785870" w:rsidRDefault="00496476" w:rsidP="003C4724">
            <w:pPr>
              <w:pStyle w:val="TAL"/>
              <w:rPr>
                <w:ins w:id="1829" w:author="Maheshwari Richa (1INC24)" w:date="2024-04-29T12:14:00Z"/>
                <w:lang w:eastAsia="zh-CN"/>
              </w:rPr>
            </w:pPr>
            <w:ins w:id="1830" w:author="Maheshwari Richa (1INC24)" w:date="2024-04-29T12:14:00Z">
              <w:r w:rsidRPr="00785870">
                <w:t xml:space="preserve">  </w:t>
              </w:r>
              <w:r w:rsidRPr="00785870">
                <w:rPr>
                  <w:snapToGrid w:val="0"/>
                </w:rPr>
                <w:t>nr-DL-PRS-ResourceSetList-r16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5FD0D268" w14:textId="77777777" w:rsidR="00496476" w:rsidRPr="00785870" w:rsidRDefault="00496476" w:rsidP="003C4724">
            <w:pPr>
              <w:pStyle w:val="TAL"/>
              <w:rPr>
                <w:ins w:id="1831" w:author="Maheshwari Richa (1INC24)" w:date="2024-04-29T12:14:00Z"/>
                <w:lang w:eastAsia="zh-CN"/>
              </w:rPr>
            </w:pPr>
            <w:ins w:id="1832" w:author="Maheshwari Richa (1INC24)" w:date="2024-04-29T12:14:00Z">
              <w:r w:rsidRPr="00785870">
                <w:rPr>
                  <w:lang w:eastAsia="zh-CN"/>
                </w:rPr>
                <w:t>1 entry</w:t>
              </w:r>
            </w:ins>
          </w:p>
        </w:tc>
        <w:tc>
          <w:tcPr>
            <w:tcW w:w="1590" w:type="dxa"/>
            <w:shd w:val="clear" w:color="auto" w:fill="auto"/>
          </w:tcPr>
          <w:p w14:paraId="6924C3E2" w14:textId="77777777" w:rsidR="00496476" w:rsidRPr="00785870" w:rsidRDefault="00496476" w:rsidP="003C4724">
            <w:pPr>
              <w:pStyle w:val="TAL"/>
              <w:rPr>
                <w:ins w:id="1833" w:author="Maheshwari Richa (1INC24)" w:date="2024-04-29T12:14:00Z"/>
                <w:rFonts w:eastAsia="MS Mincho"/>
              </w:rPr>
            </w:pPr>
          </w:p>
        </w:tc>
        <w:tc>
          <w:tcPr>
            <w:tcW w:w="1104" w:type="dxa"/>
            <w:shd w:val="clear" w:color="auto" w:fill="auto"/>
          </w:tcPr>
          <w:p w14:paraId="427BA8B7" w14:textId="77777777" w:rsidR="00496476" w:rsidRPr="00785870" w:rsidRDefault="00496476" w:rsidP="003C4724">
            <w:pPr>
              <w:pStyle w:val="TAL"/>
              <w:rPr>
                <w:ins w:id="1834" w:author="Maheshwari Richa (1INC24)" w:date="2024-04-29T12:14:00Z"/>
                <w:rFonts w:eastAsia="MS Mincho"/>
              </w:rPr>
            </w:pPr>
          </w:p>
        </w:tc>
      </w:tr>
      <w:tr w:rsidR="00496476" w:rsidRPr="00785870" w14:paraId="411F0310" w14:textId="77777777" w:rsidTr="003C4724">
        <w:trPr>
          <w:jc w:val="center"/>
          <w:ins w:id="1835" w:author="Maheshwari Richa (1INC24)" w:date="2024-04-29T12:14:00Z"/>
        </w:trPr>
        <w:tc>
          <w:tcPr>
            <w:tcW w:w="4535" w:type="dxa"/>
            <w:shd w:val="clear" w:color="auto" w:fill="auto"/>
          </w:tcPr>
          <w:p w14:paraId="4ACCFF7C" w14:textId="77777777" w:rsidR="00496476" w:rsidRPr="00785870" w:rsidRDefault="00496476" w:rsidP="003C4724">
            <w:pPr>
              <w:pStyle w:val="TAL"/>
              <w:rPr>
                <w:ins w:id="1836" w:author="Maheshwari Richa (1INC24)" w:date="2024-04-29T12:14:00Z"/>
                <w:lang w:eastAsia="zh-CN"/>
              </w:rPr>
            </w:pPr>
            <w:ins w:id="1837" w:author="Maheshwari Richa (1INC24)" w:date="2024-04-29T12:14: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3572140F" w14:textId="77777777" w:rsidR="00496476" w:rsidRPr="00785870" w:rsidRDefault="00496476" w:rsidP="003C4724">
            <w:pPr>
              <w:pStyle w:val="TAL"/>
              <w:rPr>
                <w:ins w:id="1838" w:author="Maheshwari Richa (1INC24)" w:date="2024-04-29T12:14:00Z"/>
                <w:lang w:eastAsia="zh-CN"/>
              </w:rPr>
            </w:pPr>
          </w:p>
        </w:tc>
        <w:tc>
          <w:tcPr>
            <w:tcW w:w="1590" w:type="dxa"/>
            <w:shd w:val="clear" w:color="auto" w:fill="auto"/>
          </w:tcPr>
          <w:p w14:paraId="74785F62" w14:textId="77777777" w:rsidR="00496476" w:rsidRPr="00785870" w:rsidRDefault="00496476" w:rsidP="003C4724">
            <w:pPr>
              <w:pStyle w:val="TAL"/>
              <w:rPr>
                <w:ins w:id="1839" w:author="Maheshwari Richa (1INC24)" w:date="2024-04-29T12:14:00Z"/>
                <w:lang w:eastAsia="zh-CN"/>
              </w:rPr>
            </w:pPr>
            <w:ins w:id="1840" w:author="Maheshwari Richa (1INC24)" w:date="2024-04-29T12:14:00Z">
              <w:r w:rsidRPr="00785870">
                <w:rPr>
                  <w:lang w:eastAsia="zh-CN"/>
                </w:rPr>
                <w:t>entry 1</w:t>
              </w:r>
            </w:ins>
          </w:p>
        </w:tc>
        <w:tc>
          <w:tcPr>
            <w:tcW w:w="1104" w:type="dxa"/>
            <w:shd w:val="clear" w:color="auto" w:fill="auto"/>
          </w:tcPr>
          <w:p w14:paraId="48F02DEF" w14:textId="77777777" w:rsidR="00496476" w:rsidRPr="00785870" w:rsidRDefault="00496476" w:rsidP="003C4724">
            <w:pPr>
              <w:pStyle w:val="TAL"/>
              <w:rPr>
                <w:ins w:id="1841" w:author="Maheshwari Richa (1INC24)" w:date="2024-04-29T12:14:00Z"/>
                <w:rFonts w:eastAsia="MS Mincho"/>
              </w:rPr>
            </w:pPr>
          </w:p>
        </w:tc>
      </w:tr>
      <w:tr w:rsidR="00496476" w:rsidRPr="00785870" w14:paraId="521D1A23" w14:textId="77777777" w:rsidTr="003C4724">
        <w:trPr>
          <w:jc w:val="center"/>
          <w:ins w:id="1842" w:author="Maheshwari Richa (1INC24)" w:date="2024-04-29T12:14:00Z"/>
        </w:trPr>
        <w:tc>
          <w:tcPr>
            <w:tcW w:w="4535" w:type="dxa"/>
            <w:shd w:val="clear" w:color="auto" w:fill="auto"/>
          </w:tcPr>
          <w:p w14:paraId="5DC56376" w14:textId="77777777" w:rsidR="00496476" w:rsidRPr="00785870" w:rsidRDefault="00496476" w:rsidP="003C4724">
            <w:pPr>
              <w:pStyle w:val="TAL"/>
              <w:rPr>
                <w:ins w:id="1843" w:author="Maheshwari Richa (1INC24)" w:date="2024-04-29T12:14:00Z"/>
                <w:lang w:eastAsia="zh-CN"/>
              </w:rPr>
            </w:pPr>
            <w:ins w:id="1844" w:author="Maheshwari Richa (1INC24)" w:date="2024-04-29T12:14:00Z">
              <w:r w:rsidRPr="00785870">
                <w:rPr>
                  <w:lang w:eastAsia="zh-CN"/>
                </w:rPr>
                <w:t xml:space="preserve">      </w:t>
              </w:r>
              <w:r w:rsidRPr="00785870">
                <w:t>nr-DL-PRS-ResourceSetID-r16</w:t>
              </w:r>
            </w:ins>
          </w:p>
        </w:tc>
        <w:tc>
          <w:tcPr>
            <w:tcW w:w="2377" w:type="dxa"/>
            <w:shd w:val="clear" w:color="auto" w:fill="auto"/>
          </w:tcPr>
          <w:p w14:paraId="7885A039" w14:textId="77777777" w:rsidR="00496476" w:rsidRPr="00785870" w:rsidRDefault="00496476" w:rsidP="003C4724">
            <w:pPr>
              <w:pStyle w:val="TAL"/>
              <w:rPr>
                <w:ins w:id="1845" w:author="Maheshwari Richa (1INC24)" w:date="2024-04-29T12:14:00Z"/>
                <w:lang w:eastAsia="zh-CN"/>
              </w:rPr>
            </w:pPr>
            <w:ins w:id="1846" w:author="Maheshwari Richa (1INC24)" w:date="2024-04-29T12:14:00Z">
              <w:r w:rsidRPr="00785870">
                <w:rPr>
                  <w:lang w:eastAsia="zh-CN"/>
                </w:rPr>
                <w:t>0</w:t>
              </w:r>
            </w:ins>
          </w:p>
        </w:tc>
        <w:tc>
          <w:tcPr>
            <w:tcW w:w="1590" w:type="dxa"/>
            <w:shd w:val="clear" w:color="auto" w:fill="auto"/>
          </w:tcPr>
          <w:p w14:paraId="39609C4D" w14:textId="77777777" w:rsidR="00496476" w:rsidRPr="00785870" w:rsidRDefault="00496476" w:rsidP="003C4724">
            <w:pPr>
              <w:pStyle w:val="TAL"/>
              <w:rPr>
                <w:ins w:id="1847" w:author="Maheshwari Richa (1INC24)" w:date="2024-04-29T12:14:00Z"/>
                <w:rFonts w:eastAsia="MS Mincho"/>
              </w:rPr>
            </w:pPr>
          </w:p>
        </w:tc>
        <w:tc>
          <w:tcPr>
            <w:tcW w:w="1104" w:type="dxa"/>
            <w:shd w:val="clear" w:color="auto" w:fill="auto"/>
          </w:tcPr>
          <w:p w14:paraId="4A58F789" w14:textId="77777777" w:rsidR="00496476" w:rsidRPr="00785870" w:rsidRDefault="00496476" w:rsidP="003C4724">
            <w:pPr>
              <w:pStyle w:val="TAL"/>
              <w:rPr>
                <w:ins w:id="1848" w:author="Maheshwari Richa (1INC24)" w:date="2024-04-29T12:14:00Z"/>
                <w:rFonts w:eastAsia="MS Mincho"/>
              </w:rPr>
            </w:pPr>
          </w:p>
        </w:tc>
      </w:tr>
      <w:tr w:rsidR="00496476" w:rsidRPr="00785870" w14:paraId="7C2E4162" w14:textId="77777777" w:rsidTr="003C4724">
        <w:trPr>
          <w:jc w:val="center"/>
          <w:ins w:id="1849" w:author="Maheshwari Richa (1INC24)" w:date="2024-04-29T12:14:00Z"/>
        </w:trPr>
        <w:tc>
          <w:tcPr>
            <w:tcW w:w="4535" w:type="dxa"/>
            <w:shd w:val="clear" w:color="auto" w:fill="auto"/>
          </w:tcPr>
          <w:p w14:paraId="4180829D" w14:textId="77777777" w:rsidR="00496476" w:rsidRPr="00785870" w:rsidRDefault="00496476" w:rsidP="003C4724">
            <w:pPr>
              <w:pStyle w:val="TAL"/>
              <w:rPr>
                <w:ins w:id="1850" w:author="Maheshwari Richa (1INC24)" w:date="2024-04-29T12:14:00Z"/>
                <w:lang w:eastAsia="zh-CN"/>
              </w:rPr>
            </w:pPr>
            <w:ins w:id="1851" w:author="Maheshwari Richa (1INC24)" w:date="2024-04-29T12:14:00Z">
              <w:r w:rsidRPr="00785870">
                <w:rPr>
                  <w:lang w:eastAsia="zh-CN"/>
                </w:rPr>
                <w:t xml:space="preserve">      </w:t>
              </w:r>
              <w:r w:rsidRPr="00785870">
                <w:t>dl-PRS-Periodicity-and-ResourceSetSlotOffset-r16</w:t>
              </w:r>
              <w:r w:rsidRPr="00785870">
                <w:rPr>
                  <w:lang w:eastAsia="zh-CN"/>
                </w:rPr>
                <w:t xml:space="preserve"> CHOICE {</w:t>
              </w:r>
            </w:ins>
          </w:p>
        </w:tc>
        <w:tc>
          <w:tcPr>
            <w:tcW w:w="2377" w:type="dxa"/>
            <w:shd w:val="clear" w:color="auto" w:fill="auto"/>
          </w:tcPr>
          <w:p w14:paraId="7A1F88F7" w14:textId="77777777" w:rsidR="00496476" w:rsidRPr="00785870" w:rsidRDefault="00496476" w:rsidP="003C4724">
            <w:pPr>
              <w:pStyle w:val="TAL"/>
              <w:rPr>
                <w:ins w:id="1852" w:author="Maheshwari Richa (1INC24)" w:date="2024-04-29T12:14:00Z"/>
                <w:lang w:eastAsia="zh-CN"/>
              </w:rPr>
            </w:pPr>
          </w:p>
        </w:tc>
        <w:tc>
          <w:tcPr>
            <w:tcW w:w="1590" w:type="dxa"/>
            <w:shd w:val="clear" w:color="auto" w:fill="auto"/>
          </w:tcPr>
          <w:p w14:paraId="26D653F5" w14:textId="77777777" w:rsidR="00496476" w:rsidRPr="00785870" w:rsidRDefault="00496476" w:rsidP="003C4724">
            <w:pPr>
              <w:pStyle w:val="TAL"/>
              <w:rPr>
                <w:ins w:id="1853" w:author="Maheshwari Richa (1INC24)" w:date="2024-04-29T12:14:00Z"/>
                <w:rFonts w:eastAsia="MS Mincho"/>
              </w:rPr>
            </w:pPr>
          </w:p>
        </w:tc>
        <w:tc>
          <w:tcPr>
            <w:tcW w:w="1104" w:type="dxa"/>
            <w:shd w:val="clear" w:color="auto" w:fill="auto"/>
          </w:tcPr>
          <w:p w14:paraId="075FAAF6" w14:textId="77777777" w:rsidR="00496476" w:rsidRPr="00785870" w:rsidRDefault="00496476" w:rsidP="003C4724">
            <w:pPr>
              <w:pStyle w:val="TAL"/>
              <w:rPr>
                <w:ins w:id="1854" w:author="Maheshwari Richa (1INC24)" w:date="2024-04-29T12:14:00Z"/>
                <w:rFonts w:eastAsia="MS Mincho"/>
              </w:rPr>
            </w:pPr>
          </w:p>
        </w:tc>
      </w:tr>
      <w:tr w:rsidR="00496476" w:rsidRPr="00785870" w14:paraId="1E1EB1FA" w14:textId="77777777" w:rsidTr="003C4724">
        <w:trPr>
          <w:jc w:val="center"/>
          <w:ins w:id="1855" w:author="Maheshwari Richa (1INC24)" w:date="2024-04-29T12:14:00Z"/>
        </w:trPr>
        <w:tc>
          <w:tcPr>
            <w:tcW w:w="4535" w:type="dxa"/>
            <w:shd w:val="clear" w:color="auto" w:fill="auto"/>
          </w:tcPr>
          <w:p w14:paraId="158F3847" w14:textId="6B968C76" w:rsidR="00496476" w:rsidRPr="00FB69B3" w:rsidRDefault="00496476" w:rsidP="003C4724">
            <w:pPr>
              <w:pStyle w:val="TAL"/>
              <w:rPr>
                <w:ins w:id="1856" w:author="Maheshwari Richa (1INC24)" w:date="2024-04-29T12:14:00Z"/>
                <w:lang w:eastAsia="zh-CN"/>
              </w:rPr>
            </w:pPr>
            <w:ins w:id="1857" w:author="Maheshwari Richa (1INC24)" w:date="2024-04-29T12:14:00Z">
              <w:r w:rsidRPr="00FB69B3">
                <w:rPr>
                  <w:lang w:eastAsia="zh-CN"/>
                </w:rPr>
                <w:t xml:space="preserve">        </w:t>
              </w:r>
            </w:ins>
            <w:ins w:id="1858" w:author="Coroescu Liviu (1CD2)" w:date="2024-05-21T16:32:00Z">
              <w:r w:rsidR="00D42D72" w:rsidRPr="00FB69B3">
                <w:rPr>
                  <w:snapToGrid w:val="0"/>
                </w:rPr>
                <w:t>s</w:t>
              </w:r>
            </w:ins>
            <w:ins w:id="1859" w:author="Maheshwari Richa (1INC24)" w:date="2024-04-29T12:14:00Z">
              <w:r w:rsidRPr="00FB69B3">
                <w:rPr>
                  <w:snapToGrid w:val="0"/>
                </w:rPr>
                <w:t>cs</w:t>
              </w:r>
              <w:r w:rsidRPr="00FB69B3">
                <w:rPr>
                  <w:snapToGrid w:val="0"/>
                  <w:lang w:eastAsia="zh-CN"/>
                </w:rPr>
                <w:t>15</w:t>
              </w:r>
              <w:r w:rsidRPr="00FB69B3">
                <w:rPr>
                  <w:snapToGrid w:val="0"/>
                </w:rPr>
                <w:t>-r16</w:t>
              </w:r>
              <w:r w:rsidRPr="00FB69B3">
                <w:rPr>
                  <w:snapToGrid w:val="0"/>
                  <w:lang w:eastAsia="zh-CN"/>
                </w:rPr>
                <w:t xml:space="preserve"> </w:t>
              </w:r>
              <w:r w:rsidRPr="00FB69B3">
                <w:rPr>
                  <w:lang w:eastAsia="zh-CN"/>
                </w:rPr>
                <w:t>CHOICE {</w:t>
              </w:r>
            </w:ins>
          </w:p>
        </w:tc>
        <w:tc>
          <w:tcPr>
            <w:tcW w:w="2377" w:type="dxa"/>
            <w:shd w:val="clear" w:color="auto" w:fill="auto"/>
          </w:tcPr>
          <w:p w14:paraId="326EB005" w14:textId="77777777" w:rsidR="00496476" w:rsidRPr="00FB69B3" w:rsidRDefault="00496476" w:rsidP="003C4724">
            <w:pPr>
              <w:pStyle w:val="TAL"/>
              <w:rPr>
                <w:ins w:id="1860" w:author="Maheshwari Richa (1INC24)" w:date="2024-04-29T12:14:00Z"/>
                <w:lang w:eastAsia="zh-CN"/>
              </w:rPr>
            </w:pPr>
          </w:p>
        </w:tc>
        <w:tc>
          <w:tcPr>
            <w:tcW w:w="1590" w:type="dxa"/>
            <w:shd w:val="clear" w:color="auto" w:fill="auto"/>
          </w:tcPr>
          <w:p w14:paraId="5B637A72" w14:textId="77777777" w:rsidR="00496476" w:rsidRPr="00785870" w:rsidRDefault="00496476" w:rsidP="003C4724">
            <w:pPr>
              <w:pStyle w:val="TAL"/>
              <w:rPr>
                <w:ins w:id="1861" w:author="Maheshwari Richa (1INC24)" w:date="2024-04-29T12:14:00Z"/>
                <w:rFonts w:eastAsia="MS Mincho"/>
              </w:rPr>
            </w:pPr>
          </w:p>
        </w:tc>
        <w:tc>
          <w:tcPr>
            <w:tcW w:w="1104" w:type="dxa"/>
            <w:shd w:val="clear" w:color="auto" w:fill="auto"/>
          </w:tcPr>
          <w:p w14:paraId="125D3DF6" w14:textId="77777777" w:rsidR="00496476" w:rsidRPr="00785870" w:rsidRDefault="00496476" w:rsidP="003C4724">
            <w:pPr>
              <w:pStyle w:val="TAL"/>
              <w:rPr>
                <w:ins w:id="1862" w:author="Maheshwari Richa (1INC24)" w:date="2024-04-29T12:14:00Z"/>
                <w:rFonts w:eastAsia="MS Mincho"/>
              </w:rPr>
            </w:pPr>
            <w:ins w:id="1863" w:author="Maheshwari Richa (1INC24)" w:date="2024-04-29T12:14:00Z">
              <w:r w:rsidRPr="00785870">
                <w:rPr>
                  <w:lang w:eastAsia="zh-CN"/>
                </w:rPr>
                <w:t>Config</w:t>
              </w:r>
              <w:r w:rsidRPr="00785870">
                <w:rPr>
                  <w:rFonts w:eastAsia="MS Mincho"/>
                </w:rPr>
                <w:t xml:space="preserve"> 1 and</w:t>
              </w:r>
              <w:r w:rsidRPr="00785870">
                <w:rPr>
                  <w:lang w:eastAsia="zh-CN"/>
                </w:rPr>
                <w:t xml:space="preserve"> Config</w:t>
              </w:r>
              <w:r w:rsidRPr="00785870">
                <w:rPr>
                  <w:rFonts w:eastAsia="MS Mincho"/>
                </w:rPr>
                <w:t xml:space="preserve"> 2</w:t>
              </w:r>
            </w:ins>
          </w:p>
        </w:tc>
      </w:tr>
      <w:tr w:rsidR="00496476" w:rsidRPr="00785870" w14:paraId="472730CC" w14:textId="77777777" w:rsidTr="003C4724">
        <w:trPr>
          <w:jc w:val="center"/>
          <w:ins w:id="1864" w:author="Maheshwari Richa (1INC24)" w:date="2024-04-29T12:14:00Z"/>
        </w:trPr>
        <w:tc>
          <w:tcPr>
            <w:tcW w:w="4535" w:type="dxa"/>
            <w:shd w:val="clear" w:color="auto" w:fill="auto"/>
          </w:tcPr>
          <w:p w14:paraId="1A9E92B9" w14:textId="77777777" w:rsidR="00496476" w:rsidRPr="00FB69B3" w:rsidRDefault="00496476" w:rsidP="003C4724">
            <w:pPr>
              <w:pStyle w:val="TAL"/>
              <w:rPr>
                <w:ins w:id="1865" w:author="Maheshwari Richa (1INC24)" w:date="2024-04-29T12:14:00Z"/>
                <w:lang w:eastAsia="zh-CN"/>
              </w:rPr>
            </w:pPr>
            <w:ins w:id="1866" w:author="Maheshwari Richa (1INC24)" w:date="2024-04-29T12:14:00Z">
              <w:r w:rsidRPr="00FB69B3">
                <w:rPr>
                  <w:lang w:eastAsia="zh-CN"/>
                </w:rPr>
                <w:t xml:space="preserve">          </w:t>
              </w:r>
              <w:r w:rsidRPr="00FB69B3">
                <w:rPr>
                  <w:snapToGrid w:val="0"/>
                  <w:lang w:eastAsia="zh-CN"/>
                </w:rPr>
                <w:t>n160</w:t>
              </w:r>
              <w:r w:rsidRPr="00FB69B3">
                <w:rPr>
                  <w:snapToGrid w:val="0"/>
                </w:rPr>
                <w:t>-r16</w:t>
              </w:r>
            </w:ins>
          </w:p>
        </w:tc>
        <w:tc>
          <w:tcPr>
            <w:tcW w:w="2377" w:type="dxa"/>
            <w:shd w:val="clear" w:color="auto" w:fill="auto"/>
          </w:tcPr>
          <w:p w14:paraId="506F80F3" w14:textId="77777777" w:rsidR="00496476" w:rsidRPr="00FB69B3" w:rsidRDefault="00496476" w:rsidP="003C4724">
            <w:pPr>
              <w:pStyle w:val="TAL"/>
              <w:rPr>
                <w:ins w:id="1867" w:author="Maheshwari Richa (1INC24)" w:date="2024-04-29T12:14:00Z"/>
                <w:lang w:eastAsia="zh-CN"/>
              </w:rPr>
            </w:pPr>
            <w:ins w:id="1868" w:author="Maheshwari Richa (1INC24)" w:date="2024-04-29T12:14:00Z">
              <w:r w:rsidRPr="00FB69B3">
                <w:rPr>
                  <w:lang w:eastAsia="zh-CN"/>
                </w:rPr>
                <w:t>10</w:t>
              </w:r>
            </w:ins>
          </w:p>
        </w:tc>
        <w:tc>
          <w:tcPr>
            <w:tcW w:w="1590" w:type="dxa"/>
            <w:shd w:val="clear" w:color="auto" w:fill="auto"/>
          </w:tcPr>
          <w:p w14:paraId="60B2B787" w14:textId="77777777" w:rsidR="00496476" w:rsidRPr="00785870" w:rsidRDefault="00496476" w:rsidP="003C4724">
            <w:pPr>
              <w:pStyle w:val="TAL"/>
              <w:rPr>
                <w:ins w:id="1869" w:author="Maheshwari Richa (1INC24)" w:date="2024-04-29T12:14:00Z"/>
                <w:rFonts w:eastAsia="MS Mincho"/>
              </w:rPr>
            </w:pPr>
          </w:p>
        </w:tc>
        <w:tc>
          <w:tcPr>
            <w:tcW w:w="1104" w:type="dxa"/>
            <w:shd w:val="clear" w:color="auto" w:fill="auto"/>
          </w:tcPr>
          <w:p w14:paraId="43379A4C" w14:textId="77777777" w:rsidR="00496476" w:rsidRPr="00785870" w:rsidRDefault="00496476" w:rsidP="003C4724">
            <w:pPr>
              <w:pStyle w:val="TAL"/>
              <w:rPr>
                <w:ins w:id="1870" w:author="Maheshwari Richa (1INC24)" w:date="2024-04-29T12:14:00Z"/>
                <w:rFonts w:eastAsia="MS Mincho"/>
              </w:rPr>
            </w:pPr>
          </w:p>
        </w:tc>
      </w:tr>
      <w:tr w:rsidR="00496476" w:rsidRPr="00785870" w14:paraId="0DD60ACA" w14:textId="77777777" w:rsidTr="003C4724">
        <w:trPr>
          <w:jc w:val="center"/>
          <w:ins w:id="1871" w:author="Maheshwari Richa (1INC24)" w:date="2024-04-29T12:14:00Z"/>
        </w:trPr>
        <w:tc>
          <w:tcPr>
            <w:tcW w:w="4535" w:type="dxa"/>
            <w:shd w:val="clear" w:color="auto" w:fill="auto"/>
          </w:tcPr>
          <w:p w14:paraId="4587DE1F" w14:textId="77777777" w:rsidR="00496476" w:rsidRPr="00FB69B3" w:rsidRDefault="00496476" w:rsidP="003C4724">
            <w:pPr>
              <w:pStyle w:val="TAL"/>
              <w:rPr>
                <w:ins w:id="1872" w:author="Maheshwari Richa (1INC24)" w:date="2024-04-29T12:14:00Z"/>
                <w:lang w:eastAsia="zh-CN"/>
              </w:rPr>
            </w:pPr>
            <w:ins w:id="1873" w:author="Maheshwari Richa (1INC24)" w:date="2024-04-29T12:14:00Z">
              <w:r w:rsidRPr="00FB69B3">
                <w:rPr>
                  <w:lang w:eastAsia="zh-CN"/>
                </w:rPr>
                <w:t xml:space="preserve">        </w:t>
              </w:r>
              <w:r w:rsidRPr="00FB69B3">
                <w:t>}</w:t>
              </w:r>
            </w:ins>
          </w:p>
        </w:tc>
        <w:tc>
          <w:tcPr>
            <w:tcW w:w="2377" w:type="dxa"/>
            <w:shd w:val="clear" w:color="auto" w:fill="auto"/>
          </w:tcPr>
          <w:p w14:paraId="08612734" w14:textId="77777777" w:rsidR="00496476" w:rsidRPr="00FB69B3" w:rsidRDefault="00496476" w:rsidP="003C4724">
            <w:pPr>
              <w:pStyle w:val="TAL"/>
              <w:rPr>
                <w:ins w:id="1874" w:author="Maheshwari Richa (1INC24)" w:date="2024-04-29T12:14:00Z"/>
                <w:lang w:eastAsia="zh-CN"/>
              </w:rPr>
            </w:pPr>
          </w:p>
        </w:tc>
        <w:tc>
          <w:tcPr>
            <w:tcW w:w="1590" w:type="dxa"/>
            <w:shd w:val="clear" w:color="auto" w:fill="auto"/>
          </w:tcPr>
          <w:p w14:paraId="1229A480" w14:textId="77777777" w:rsidR="00496476" w:rsidRPr="00785870" w:rsidRDefault="00496476" w:rsidP="003C4724">
            <w:pPr>
              <w:pStyle w:val="TAL"/>
              <w:rPr>
                <w:ins w:id="1875" w:author="Maheshwari Richa (1INC24)" w:date="2024-04-29T12:14:00Z"/>
                <w:rFonts w:eastAsia="MS Mincho"/>
              </w:rPr>
            </w:pPr>
          </w:p>
        </w:tc>
        <w:tc>
          <w:tcPr>
            <w:tcW w:w="1104" w:type="dxa"/>
            <w:shd w:val="clear" w:color="auto" w:fill="auto"/>
          </w:tcPr>
          <w:p w14:paraId="6298753A" w14:textId="77777777" w:rsidR="00496476" w:rsidRPr="00785870" w:rsidRDefault="00496476" w:rsidP="003C4724">
            <w:pPr>
              <w:pStyle w:val="TAL"/>
              <w:rPr>
                <w:ins w:id="1876" w:author="Maheshwari Richa (1INC24)" w:date="2024-04-29T12:14:00Z"/>
                <w:rFonts w:eastAsia="MS Mincho"/>
              </w:rPr>
            </w:pPr>
          </w:p>
        </w:tc>
      </w:tr>
      <w:tr w:rsidR="00496476" w:rsidRPr="00785870" w14:paraId="60A42C1D" w14:textId="77777777" w:rsidTr="003C4724">
        <w:trPr>
          <w:jc w:val="center"/>
          <w:ins w:id="1877" w:author="Maheshwari Richa (1INC24)" w:date="2024-04-29T12:14:00Z"/>
        </w:trPr>
        <w:tc>
          <w:tcPr>
            <w:tcW w:w="4535" w:type="dxa"/>
            <w:shd w:val="clear" w:color="auto" w:fill="auto"/>
          </w:tcPr>
          <w:p w14:paraId="67689D41" w14:textId="6E4BFC04" w:rsidR="00496476" w:rsidRPr="00FB69B3" w:rsidRDefault="00496476" w:rsidP="003C4724">
            <w:pPr>
              <w:pStyle w:val="TAL"/>
              <w:rPr>
                <w:ins w:id="1878" w:author="Maheshwari Richa (1INC24)" w:date="2024-04-29T12:14:00Z"/>
                <w:lang w:eastAsia="zh-CN"/>
              </w:rPr>
            </w:pPr>
            <w:ins w:id="1879" w:author="Maheshwari Richa (1INC24)" w:date="2024-04-29T12:14:00Z">
              <w:r w:rsidRPr="00FB69B3">
                <w:rPr>
                  <w:lang w:eastAsia="zh-CN"/>
                </w:rPr>
                <w:t xml:space="preserve">        </w:t>
              </w:r>
            </w:ins>
            <w:ins w:id="1880" w:author="Coroescu Liviu (1CD2)" w:date="2024-05-21T16:32:00Z">
              <w:r w:rsidR="00D42D72" w:rsidRPr="00FB69B3">
                <w:rPr>
                  <w:snapToGrid w:val="0"/>
                </w:rPr>
                <w:t>s</w:t>
              </w:r>
            </w:ins>
            <w:ins w:id="1881" w:author="Maheshwari Richa (1INC24)" w:date="2024-04-29T12:14:00Z">
              <w:r w:rsidRPr="00FB69B3">
                <w:rPr>
                  <w:snapToGrid w:val="0"/>
                </w:rPr>
                <w:t>cs</w:t>
              </w:r>
              <w:r w:rsidRPr="00FB69B3">
                <w:rPr>
                  <w:snapToGrid w:val="0"/>
                  <w:lang w:eastAsia="zh-CN"/>
                </w:rPr>
                <w:t>30</w:t>
              </w:r>
              <w:r w:rsidRPr="00FB69B3">
                <w:rPr>
                  <w:snapToGrid w:val="0"/>
                </w:rPr>
                <w:t>-r16</w:t>
              </w:r>
              <w:r w:rsidRPr="00FB69B3">
                <w:rPr>
                  <w:snapToGrid w:val="0"/>
                  <w:lang w:eastAsia="zh-CN"/>
                </w:rPr>
                <w:t xml:space="preserve"> </w:t>
              </w:r>
              <w:r w:rsidRPr="00FB69B3">
                <w:rPr>
                  <w:lang w:eastAsia="zh-CN"/>
                </w:rPr>
                <w:t>CHOICE {</w:t>
              </w:r>
            </w:ins>
          </w:p>
        </w:tc>
        <w:tc>
          <w:tcPr>
            <w:tcW w:w="2377" w:type="dxa"/>
            <w:shd w:val="clear" w:color="auto" w:fill="auto"/>
          </w:tcPr>
          <w:p w14:paraId="3365B775" w14:textId="77777777" w:rsidR="00496476" w:rsidRPr="00FB69B3" w:rsidRDefault="00496476" w:rsidP="003C4724">
            <w:pPr>
              <w:pStyle w:val="TAL"/>
              <w:rPr>
                <w:ins w:id="1882" w:author="Maheshwari Richa (1INC24)" w:date="2024-04-29T12:14:00Z"/>
                <w:lang w:eastAsia="zh-CN"/>
              </w:rPr>
            </w:pPr>
          </w:p>
        </w:tc>
        <w:tc>
          <w:tcPr>
            <w:tcW w:w="1590" w:type="dxa"/>
            <w:shd w:val="clear" w:color="auto" w:fill="auto"/>
          </w:tcPr>
          <w:p w14:paraId="603BCC1C" w14:textId="77777777" w:rsidR="00496476" w:rsidRPr="00785870" w:rsidRDefault="00496476" w:rsidP="003C4724">
            <w:pPr>
              <w:pStyle w:val="TAL"/>
              <w:rPr>
                <w:ins w:id="1883" w:author="Maheshwari Richa (1INC24)" w:date="2024-04-29T12:14:00Z"/>
                <w:rFonts w:eastAsia="MS Mincho"/>
              </w:rPr>
            </w:pPr>
          </w:p>
        </w:tc>
        <w:tc>
          <w:tcPr>
            <w:tcW w:w="1104" w:type="dxa"/>
            <w:shd w:val="clear" w:color="auto" w:fill="auto"/>
          </w:tcPr>
          <w:p w14:paraId="71122862" w14:textId="77777777" w:rsidR="00496476" w:rsidRPr="00785870" w:rsidRDefault="00496476" w:rsidP="003C4724">
            <w:pPr>
              <w:pStyle w:val="TAL"/>
              <w:rPr>
                <w:ins w:id="1884" w:author="Maheshwari Richa (1INC24)" w:date="2024-04-29T12:14:00Z"/>
                <w:rFonts w:eastAsia="MS Mincho"/>
              </w:rPr>
            </w:pPr>
            <w:ins w:id="1885" w:author="Maheshwari Richa (1INC24)" w:date="2024-04-29T12:14:00Z">
              <w:r w:rsidRPr="00785870">
                <w:rPr>
                  <w:lang w:eastAsia="zh-CN"/>
                </w:rPr>
                <w:t>Config</w:t>
              </w:r>
              <w:r w:rsidRPr="00785870">
                <w:rPr>
                  <w:rFonts w:eastAsia="MS Mincho"/>
                </w:rPr>
                <w:t xml:space="preserve"> </w:t>
              </w:r>
              <w:r w:rsidRPr="00785870">
                <w:rPr>
                  <w:lang w:eastAsia="zh-CN"/>
                </w:rPr>
                <w:t>3</w:t>
              </w:r>
            </w:ins>
          </w:p>
        </w:tc>
      </w:tr>
      <w:tr w:rsidR="00496476" w:rsidRPr="00785870" w14:paraId="12B2F8AF" w14:textId="77777777" w:rsidTr="003C4724">
        <w:trPr>
          <w:jc w:val="center"/>
          <w:ins w:id="1886" w:author="Maheshwari Richa (1INC24)" w:date="2024-04-29T12:14:00Z"/>
        </w:trPr>
        <w:tc>
          <w:tcPr>
            <w:tcW w:w="4535" w:type="dxa"/>
            <w:shd w:val="clear" w:color="auto" w:fill="auto"/>
          </w:tcPr>
          <w:p w14:paraId="153D3FC3" w14:textId="7060C848" w:rsidR="00496476" w:rsidRPr="00FB69B3" w:rsidRDefault="00496476" w:rsidP="003C4724">
            <w:pPr>
              <w:pStyle w:val="TAL"/>
              <w:rPr>
                <w:ins w:id="1887" w:author="Maheshwari Richa (1INC24)" w:date="2024-04-29T12:14:00Z"/>
                <w:lang w:eastAsia="zh-CN"/>
              </w:rPr>
            </w:pPr>
            <w:ins w:id="1888" w:author="Maheshwari Richa (1INC24)" w:date="2024-04-29T12:14:00Z">
              <w:r w:rsidRPr="00FB69B3">
                <w:rPr>
                  <w:lang w:eastAsia="zh-CN"/>
                </w:rPr>
                <w:t xml:space="preserve">          </w:t>
              </w:r>
              <w:r w:rsidRPr="00FB69B3">
                <w:rPr>
                  <w:snapToGrid w:val="0"/>
                  <w:lang w:eastAsia="zh-CN"/>
                </w:rPr>
                <w:t>n</w:t>
              </w:r>
            </w:ins>
            <w:ins w:id="1889" w:author="Coroescu Liviu (1CD2)" w:date="2024-05-21T16:32:00Z">
              <w:r w:rsidR="00D42D72" w:rsidRPr="00FB69B3">
                <w:rPr>
                  <w:snapToGrid w:val="0"/>
                  <w:lang w:eastAsia="zh-CN"/>
                </w:rPr>
                <w:t>32</w:t>
              </w:r>
            </w:ins>
            <w:ins w:id="1890" w:author="Maheshwari Richa (1INC24)" w:date="2024-04-29T12:14:00Z">
              <w:r w:rsidRPr="00FB69B3">
                <w:rPr>
                  <w:snapToGrid w:val="0"/>
                  <w:lang w:eastAsia="zh-CN"/>
                </w:rPr>
                <w:t>0</w:t>
              </w:r>
              <w:r w:rsidRPr="00FB69B3">
                <w:rPr>
                  <w:snapToGrid w:val="0"/>
                </w:rPr>
                <w:t>-r16</w:t>
              </w:r>
            </w:ins>
          </w:p>
        </w:tc>
        <w:tc>
          <w:tcPr>
            <w:tcW w:w="2377" w:type="dxa"/>
            <w:shd w:val="clear" w:color="auto" w:fill="auto"/>
          </w:tcPr>
          <w:p w14:paraId="69C3CC8A" w14:textId="246231FF" w:rsidR="00496476" w:rsidRPr="00FB69B3" w:rsidRDefault="00D42D72" w:rsidP="003C4724">
            <w:pPr>
              <w:pStyle w:val="TAL"/>
              <w:rPr>
                <w:ins w:id="1891" w:author="Maheshwari Richa (1INC24)" w:date="2024-04-29T12:14:00Z"/>
                <w:lang w:eastAsia="zh-CN"/>
              </w:rPr>
            </w:pPr>
            <w:ins w:id="1892" w:author="Coroescu Liviu (1CD2)" w:date="2024-05-21T16:32:00Z">
              <w:r w:rsidRPr="00FB69B3">
                <w:rPr>
                  <w:lang w:eastAsia="zh-CN"/>
                </w:rPr>
                <w:t>2</w:t>
              </w:r>
            </w:ins>
            <w:ins w:id="1893" w:author="Maheshwari Richa (1INC24)" w:date="2024-04-29T12:14:00Z">
              <w:r w:rsidR="00496476" w:rsidRPr="00FB69B3">
                <w:rPr>
                  <w:lang w:eastAsia="zh-CN"/>
                </w:rPr>
                <w:t>0</w:t>
              </w:r>
            </w:ins>
          </w:p>
        </w:tc>
        <w:tc>
          <w:tcPr>
            <w:tcW w:w="1590" w:type="dxa"/>
            <w:shd w:val="clear" w:color="auto" w:fill="auto"/>
          </w:tcPr>
          <w:p w14:paraId="178ACCE3" w14:textId="77777777" w:rsidR="00496476" w:rsidRPr="00785870" w:rsidRDefault="00496476" w:rsidP="003C4724">
            <w:pPr>
              <w:pStyle w:val="TAL"/>
              <w:rPr>
                <w:ins w:id="1894" w:author="Maheshwari Richa (1INC24)" w:date="2024-04-29T12:14:00Z"/>
                <w:rFonts w:eastAsia="MS Mincho"/>
              </w:rPr>
            </w:pPr>
          </w:p>
        </w:tc>
        <w:tc>
          <w:tcPr>
            <w:tcW w:w="1104" w:type="dxa"/>
            <w:shd w:val="clear" w:color="auto" w:fill="auto"/>
          </w:tcPr>
          <w:p w14:paraId="42E2D284" w14:textId="77777777" w:rsidR="00496476" w:rsidRPr="00785870" w:rsidRDefault="00496476" w:rsidP="003C4724">
            <w:pPr>
              <w:pStyle w:val="TAL"/>
              <w:rPr>
                <w:ins w:id="1895" w:author="Maheshwari Richa (1INC24)" w:date="2024-04-29T12:14:00Z"/>
                <w:rFonts w:eastAsia="MS Mincho"/>
              </w:rPr>
            </w:pPr>
          </w:p>
        </w:tc>
      </w:tr>
      <w:tr w:rsidR="00496476" w:rsidRPr="00785870" w14:paraId="741EB1BC" w14:textId="77777777" w:rsidTr="003C4724">
        <w:trPr>
          <w:jc w:val="center"/>
          <w:ins w:id="1896" w:author="Maheshwari Richa (1INC24)" w:date="2024-04-29T12:14:00Z"/>
        </w:trPr>
        <w:tc>
          <w:tcPr>
            <w:tcW w:w="4535" w:type="dxa"/>
            <w:shd w:val="clear" w:color="auto" w:fill="auto"/>
          </w:tcPr>
          <w:p w14:paraId="76FB062C" w14:textId="77777777" w:rsidR="00496476" w:rsidRPr="00FB69B3" w:rsidRDefault="00496476" w:rsidP="003C4724">
            <w:pPr>
              <w:pStyle w:val="TAL"/>
              <w:rPr>
                <w:ins w:id="1897" w:author="Maheshwari Richa (1INC24)" w:date="2024-04-29T12:14:00Z"/>
                <w:lang w:eastAsia="zh-CN"/>
              </w:rPr>
            </w:pPr>
            <w:ins w:id="1898" w:author="Maheshwari Richa (1INC24)" w:date="2024-04-29T12:14:00Z">
              <w:r w:rsidRPr="00FB69B3">
                <w:rPr>
                  <w:lang w:eastAsia="zh-CN"/>
                </w:rPr>
                <w:t xml:space="preserve">        }</w:t>
              </w:r>
            </w:ins>
          </w:p>
        </w:tc>
        <w:tc>
          <w:tcPr>
            <w:tcW w:w="2377" w:type="dxa"/>
            <w:shd w:val="clear" w:color="auto" w:fill="auto"/>
          </w:tcPr>
          <w:p w14:paraId="1728B375" w14:textId="77777777" w:rsidR="00496476" w:rsidRPr="00FB69B3" w:rsidRDefault="00496476" w:rsidP="003C4724">
            <w:pPr>
              <w:pStyle w:val="TAL"/>
              <w:rPr>
                <w:ins w:id="1899" w:author="Maheshwari Richa (1INC24)" w:date="2024-04-29T12:14:00Z"/>
                <w:lang w:eastAsia="zh-CN"/>
              </w:rPr>
            </w:pPr>
          </w:p>
        </w:tc>
        <w:tc>
          <w:tcPr>
            <w:tcW w:w="1590" w:type="dxa"/>
            <w:shd w:val="clear" w:color="auto" w:fill="auto"/>
          </w:tcPr>
          <w:p w14:paraId="0F795185" w14:textId="77777777" w:rsidR="00496476" w:rsidRPr="00785870" w:rsidRDefault="00496476" w:rsidP="003C4724">
            <w:pPr>
              <w:pStyle w:val="TAL"/>
              <w:rPr>
                <w:ins w:id="1900" w:author="Maheshwari Richa (1INC24)" w:date="2024-04-29T12:14:00Z"/>
                <w:rFonts w:eastAsia="MS Mincho"/>
              </w:rPr>
            </w:pPr>
          </w:p>
        </w:tc>
        <w:tc>
          <w:tcPr>
            <w:tcW w:w="1104" w:type="dxa"/>
            <w:shd w:val="clear" w:color="auto" w:fill="auto"/>
          </w:tcPr>
          <w:p w14:paraId="3C390FC4" w14:textId="77777777" w:rsidR="00496476" w:rsidRPr="00785870" w:rsidRDefault="00496476" w:rsidP="003C4724">
            <w:pPr>
              <w:pStyle w:val="TAL"/>
              <w:rPr>
                <w:ins w:id="1901" w:author="Maheshwari Richa (1INC24)" w:date="2024-04-29T12:14:00Z"/>
                <w:rFonts w:eastAsia="MS Mincho"/>
              </w:rPr>
            </w:pPr>
          </w:p>
        </w:tc>
      </w:tr>
      <w:tr w:rsidR="00496476" w:rsidRPr="00785870" w14:paraId="238D8C3A" w14:textId="77777777" w:rsidTr="003C4724">
        <w:trPr>
          <w:jc w:val="center"/>
          <w:ins w:id="1902" w:author="Maheshwari Richa (1INC24)" w:date="2024-04-29T12:14:00Z"/>
        </w:trPr>
        <w:tc>
          <w:tcPr>
            <w:tcW w:w="4535" w:type="dxa"/>
            <w:shd w:val="clear" w:color="auto" w:fill="auto"/>
          </w:tcPr>
          <w:p w14:paraId="589569D7" w14:textId="77777777" w:rsidR="00496476" w:rsidRPr="00FB69B3" w:rsidRDefault="00496476" w:rsidP="003C4724">
            <w:pPr>
              <w:pStyle w:val="TAL"/>
              <w:rPr>
                <w:ins w:id="1903" w:author="Maheshwari Richa (1INC24)" w:date="2024-04-29T12:14:00Z"/>
                <w:lang w:eastAsia="zh-CN"/>
              </w:rPr>
            </w:pPr>
            <w:ins w:id="1904" w:author="Maheshwari Richa (1INC24)" w:date="2024-04-29T12:14:00Z">
              <w:r w:rsidRPr="00FB69B3">
                <w:rPr>
                  <w:lang w:eastAsia="zh-CN"/>
                </w:rPr>
                <w:t xml:space="preserve">      </w:t>
              </w:r>
              <w:r w:rsidRPr="00FB69B3">
                <w:t>dl-PRS-ResourceRepetitionFactor-r16</w:t>
              </w:r>
            </w:ins>
          </w:p>
        </w:tc>
        <w:tc>
          <w:tcPr>
            <w:tcW w:w="2377" w:type="dxa"/>
            <w:shd w:val="clear" w:color="auto" w:fill="auto"/>
          </w:tcPr>
          <w:p w14:paraId="770A3059" w14:textId="77777777" w:rsidR="00496476" w:rsidRPr="00FB69B3" w:rsidRDefault="00496476" w:rsidP="003C4724">
            <w:pPr>
              <w:pStyle w:val="TAL"/>
              <w:rPr>
                <w:ins w:id="1905" w:author="Maheshwari Richa (1INC24)" w:date="2024-04-29T12:14:00Z"/>
                <w:lang w:eastAsia="zh-CN"/>
              </w:rPr>
            </w:pPr>
            <w:ins w:id="1906" w:author="Maheshwari Richa (1INC24)" w:date="2024-04-29T12:14:00Z">
              <w:r w:rsidRPr="00FB69B3">
                <w:rPr>
                  <w:lang w:eastAsia="zh-CN"/>
                </w:rPr>
                <w:t>Not present</w:t>
              </w:r>
            </w:ins>
          </w:p>
        </w:tc>
        <w:tc>
          <w:tcPr>
            <w:tcW w:w="1590" w:type="dxa"/>
            <w:shd w:val="clear" w:color="auto" w:fill="auto"/>
          </w:tcPr>
          <w:p w14:paraId="5CEDBEF7" w14:textId="77777777" w:rsidR="00496476" w:rsidRPr="00785870" w:rsidRDefault="00496476" w:rsidP="003C4724">
            <w:pPr>
              <w:pStyle w:val="TAL"/>
              <w:rPr>
                <w:ins w:id="1907" w:author="Maheshwari Richa (1INC24)" w:date="2024-04-29T12:14:00Z"/>
                <w:rFonts w:eastAsia="MS Mincho"/>
              </w:rPr>
            </w:pPr>
          </w:p>
        </w:tc>
        <w:tc>
          <w:tcPr>
            <w:tcW w:w="1104" w:type="dxa"/>
            <w:shd w:val="clear" w:color="auto" w:fill="auto"/>
          </w:tcPr>
          <w:p w14:paraId="27C3F4A8" w14:textId="77777777" w:rsidR="00496476" w:rsidRPr="00785870" w:rsidRDefault="00496476" w:rsidP="003C4724">
            <w:pPr>
              <w:pStyle w:val="TAL"/>
              <w:rPr>
                <w:ins w:id="1908" w:author="Maheshwari Richa (1INC24)" w:date="2024-04-29T12:14:00Z"/>
                <w:rFonts w:eastAsia="MS Mincho"/>
              </w:rPr>
            </w:pPr>
          </w:p>
        </w:tc>
      </w:tr>
      <w:tr w:rsidR="00496476" w:rsidRPr="00785870" w14:paraId="6830125B" w14:textId="77777777" w:rsidTr="003C4724">
        <w:trPr>
          <w:jc w:val="center"/>
          <w:ins w:id="1909" w:author="Maheshwari Richa (1INC24)" w:date="2024-04-29T12:14:00Z"/>
        </w:trPr>
        <w:tc>
          <w:tcPr>
            <w:tcW w:w="4535" w:type="dxa"/>
            <w:shd w:val="clear" w:color="auto" w:fill="auto"/>
          </w:tcPr>
          <w:p w14:paraId="08495395" w14:textId="77777777" w:rsidR="00496476" w:rsidRPr="00785870" w:rsidRDefault="00496476" w:rsidP="003C4724">
            <w:pPr>
              <w:pStyle w:val="TAL"/>
              <w:rPr>
                <w:ins w:id="1910" w:author="Maheshwari Richa (1INC24)" w:date="2024-04-29T12:14:00Z"/>
                <w:lang w:eastAsia="zh-CN"/>
              </w:rPr>
            </w:pPr>
            <w:ins w:id="1911" w:author="Maheshwari Richa (1INC24)" w:date="2024-04-29T12:14:00Z">
              <w:r w:rsidRPr="00785870">
                <w:rPr>
                  <w:lang w:eastAsia="zh-CN"/>
                </w:rPr>
                <w:t xml:space="preserve">      </w:t>
              </w:r>
              <w:r w:rsidRPr="00785870">
                <w:t>dl-PRS-ResourceTimeGap-r16</w:t>
              </w:r>
            </w:ins>
          </w:p>
        </w:tc>
        <w:tc>
          <w:tcPr>
            <w:tcW w:w="2377" w:type="dxa"/>
            <w:shd w:val="clear" w:color="auto" w:fill="auto"/>
          </w:tcPr>
          <w:p w14:paraId="00182BB0" w14:textId="77777777" w:rsidR="00496476" w:rsidRPr="00785870" w:rsidRDefault="00496476" w:rsidP="003C4724">
            <w:pPr>
              <w:pStyle w:val="TAL"/>
              <w:rPr>
                <w:ins w:id="1912" w:author="Maheshwari Richa (1INC24)" w:date="2024-04-29T12:14:00Z"/>
                <w:lang w:eastAsia="zh-CN"/>
              </w:rPr>
            </w:pPr>
            <w:ins w:id="1913" w:author="Maheshwari Richa (1INC24)" w:date="2024-04-29T12:14:00Z">
              <w:r w:rsidRPr="00785870">
                <w:rPr>
                  <w:lang w:eastAsia="zh-CN"/>
                </w:rPr>
                <w:t>s1</w:t>
              </w:r>
            </w:ins>
          </w:p>
        </w:tc>
        <w:tc>
          <w:tcPr>
            <w:tcW w:w="1590" w:type="dxa"/>
            <w:shd w:val="clear" w:color="auto" w:fill="auto"/>
          </w:tcPr>
          <w:p w14:paraId="3A50A706" w14:textId="77777777" w:rsidR="00496476" w:rsidRPr="00785870" w:rsidRDefault="00496476" w:rsidP="003C4724">
            <w:pPr>
              <w:pStyle w:val="TAL"/>
              <w:rPr>
                <w:ins w:id="1914" w:author="Maheshwari Richa (1INC24)" w:date="2024-04-29T12:14:00Z"/>
                <w:rFonts w:eastAsia="MS Mincho"/>
              </w:rPr>
            </w:pPr>
          </w:p>
        </w:tc>
        <w:tc>
          <w:tcPr>
            <w:tcW w:w="1104" w:type="dxa"/>
            <w:shd w:val="clear" w:color="auto" w:fill="auto"/>
          </w:tcPr>
          <w:p w14:paraId="432471D7" w14:textId="77777777" w:rsidR="00496476" w:rsidRPr="00785870" w:rsidRDefault="00496476" w:rsidP="003C4724">
            <w:pPr>
              <w:pStyle w:val="TAL"/>
              <w:rPr>
                <w:ins w:id="1915" w:author="Maheshwari Richa (1INC24)" w:date="2024-04-29T12:14:00Z"/>
                <w:rFonts w:eastAsia="MS Mincho"/>
              </w:rPr>
            </w:pPr>
          </w:p>
        </w:tc>
      </w:tr>
      <w:tr w:rsidR="00496476" w:rsidRPr="00785870" w14:paraId="20026AC4" w14:textId="77777777" w:rsidTr="003C4724">
        <w:trPr>
          <w:jc w:val="center"/>
          <w:ins w:id="1916" w:author="Maheshwari Richa (1INC24)" w:date="2024-04-29T12:14:00Z"/>
        </w:trPr>
        <w:tc>
          <w:tcPr>
            <w:tcW w:w="4535" w:type="dxa"/>
            <w:shd w:val="clear" w:color="auto" w:fill="auto"/>
          </w:tcPr>
          <w:p w14:paraId="173D1151" w14:textId="77777777" w:rsidR="00496476" w:rsidRPr="00785870" w:rsidRDefault="00496476" w:rsidP="003C4724">
            <w:pPr>
              <w:pStyle w:val="TAL"/>
              <w:rPr>
                <w:ins w:id="1917" w:author="Maheshwari Richa (1INC24)" w:date="2024-04-29T12:14:00Z"/>
                <w:lang w:eastAsia="zh-CN"/>
              </w:rPr>
            </w:pPr>
            <w:ins w:id="1918" w:author="Maheshwari Richa (1INC24)" w:date="2024-04-29T12:14:00Z">
              <w:r w:rsidRPr="00785870">
                <w:rPr>
                  <w:lang w:eastAsia="zh-CN"/>
                </w:rPr>
                <w:t xml:space="preserve">      </w:t>
              </w:r>
              <w:r w:rsidRPr="00785870">
                <w:t>dl-PRS-NumSymbols-r16</w:t>
              </w:r>
            </w:ins>
          </w:p>
        </w:tc>
        <w:tc>
          <w:tcPr>
            <w:tcW w:w="2377" w:type="dxa"/>
            <w:shd w:val="clear" w:color="auto" w:fill="auto"/>
          </w:tcPr>
          <w:p w14:paraId="1CCE0541" w14:textId="77777777" w:rsidR="00496476" w:rsidRPr="00785870" w:rsidRDefault="00496476" w:rsidP="003C4724">
            <w:pPr>
              <w:pStyle w:val="TAL"/>
              <w:rPr>
                <w:ins w:id="1919" w:author="Maheshwari Richa (1INC24)" w:date="2024-04-29T12:14:00Z"/>
                <w:lang w:eastAsia="zh-CN"/>
              </w:rPr>
            </w:pPr>
            <w:ins w:id="1920" w:author="Maheshwari Richa (1INC24)" w:date="2024-04-29T12:14:00Z">
              <w:r w:rsidRPr="00785870">
                <w:rPr>
                  <w:lang w:eastAsia="zh-CN"/>
                </w:rPr>
                <w:t>n4</w:t>
              </w:r>
            </w:ins>
          </w:p>
        </w:tc>
        <w:tc>
          <w:tcPr>
            <w:tcW w:w="1590" w:type="dxa"/>
            <w:shd w:val="clear" w:color="auto" w:fill="auto"/>
          </w:tcPr>
          <w:p w14:paraId="26AC4444" w14:textId="77777777" w:rsidR="00496476" w:rsidRPr="00785870" w:rsidRDefault="00496476" w:rsidP="003C4724">
            <w:pPr>
              <w:pStyle w:val="TAL"/>
              <w:rPr>
                <w:ins w:id="1921" w:author="Maheshwari Richa (1INC24)" w:date="2024-04-29T12:14:00Z"/>
                <w:rFonts w:eastAsia="MS Mincho"/>
              </w:rPr>
            </w:pPr>
          </w:p>
        </w:tc>
        <w:tc>
          <w:tcPr>
            <w:tcW w:w="1104" w:type="dxa"/>
            <w:shd w:val="clear" w:color="auto" w:fill="auto"/>
          </w:tcPr>
          <w:p w14:paraId="39C39A47" w14:textId="77777777" w:rsidR="00496476" w:rsidRPr="00785870" w:rsidRDefault="00496476" w:rsidP="003C4724">
            <w:pPr>
              <w:pStyle w:val="TAL"/>
              <w:rPr>
                <w:ins w:id="1922" w:author="Maheshwari Richa (1INC24)" w:date="2024-04-29T12:14:00Z"/>
                <w:rFonts w:eastAsia="MS Mincho"/>
              </w:rPr>
            </w:pPr>
          </w:p>
        </w:tc>
      </w:tr>
      <w:tr w:rsidR="00496476" w:rsidRPr="00785870" w14:paraId="69BD490F" w14:textId="77777777" w:rsidTr="003C4724">
        <w:trPr>
          <w:jc w:val="center"/>
          <w:ins w:id="1923" w:author="Maheshwari Richa (1INC24)" w:date="2024-04-29T12:14:00Z"/>
        </w:trPr>
        <w:tc>
          <w:tcPr>
            <w:tcW w:w="4535" w:type="dxa"/>
            <w:shd w:val="clear" w:color="auto" w:fill="auto"/>
          </w:tcPr>
          <w:p w14:paraId="17C693EF" w14:textId="77777777" w:rsidR="00496476" w:rsidRPr="00785870" w:rsidRDefault="00496476" w:rsidP="003C4724">
            <w:pPr>
              <w:pStyle w:val="TAL"/>
              <w:rPr>
                <w:ins w:id="1924" w:author="Maheshwari Richa (1INC24)" w:date="2024-04-29T12:14:00Z"/>
                <w:lang w:eastAsia="zh-CN"/>
              </w:rPr>
            </w:pPr>
            <w:ins w:id="1925" w:author="Maheshwari Richa (1INC24)" w:date="2024-04-29T12:14:00Z">
              <w:r w:rsidRPr="00785870">
                <w:rPr>
                  <w:lang w:eastAsia="zh-CN"/>
                </w:rPr>
                <w:t xml:space="preserve">      </w:t>
              </w:r>
              <w:r w:rsidRPr="00785870">
                <w:t>dl-PRS-MutingOption1-r16</w:t>
              </w:r>
              <w:r w:rsidRPr="00785870">
                <w:rPr>
                  <w:snapToGrid w:val="0"/>
                  <w:lang w:eastAsia="zh-CN"/>
                </w:rPr>
                <w:t xml:space="preserve"> </w:t>
              </w:r>
              <w:r w:rsidRPr="00785870">
                <w:t>CHOICE {</w:t>
              </w:r>
            </w:ins>
          </w:p>
        </w:tc>
        <w:tc>
          <w:tcPr>
            <w:tcW w:w="2377" w:type="dxa"/>
            <w:shd w:val="clear" w:color="auto" w:fill="auto"/>
          </w:tcPr>
          <w:p w14:paraId="3825EA2D" w14:textId="77777777" w:rsidR="00496476" w:rsidRPr="00785870" w:rsidRDefault="00496476" w:rsidP="003C4724">
            <w:pPr>
              <w:pStyle w:val="TAL"/>
              <w:rPr>
                <w:ins w:id="1926" w:author="Maheshwari Richa (1INC24)" w:date="2024-04-29T12:14:00Z"/>
                <w:lang w:eastAsia="zh-CN"/>
              </w:rPr>
            </w:pPr>
          </w:p>
        </w:tc>
        <w:tc>
          <w:tcPr>
            <w:tcW w:w="1590" w:type="dxa"/>
            <w:shd w:val="clear" w:color="auto" w:fill="auto"/>
          </w:tcPr>
          <w:p w14:paraId="21959C96" w14:textId="77777777" w:rsidR="00496476" w:rsidRPr="00785870" w:rsidRDefault="00496476" w:rsidP="003C4724">
            <w:pPr>
              <w:pStyle w:val="TAL"/>
              <w:rPr>
                <w:ins w:id="1927" w:author="Maheshwari Richa (1INC24)" w:date="2024-04-29T12:14:00Z"/>
                <w:rFonts w:eastAsia="MS Mincho"/>
              </w:rPr>
            </w:pPr>
          </w:p>
        </w:tc>
        <w:tc>
          <w:tcPr>
            <w:tcW w:w="1104" w:type="dxa"/>
            <w:shd w:val="clear" w:color="auto" w:fill="auto"/>
          </w:tcPr>
          <w:p w14:paraId="03A4F0FA" w14:textId="77777777" w:rsidR="00496476" w:rsidRPr="00785870" w:rsidRDefault="00496476" w:rsidP="003C4724">
            <w:pPr>
              <w:pStyle w:val="TAL"/>
              <w:rPr>
                <w:ins w:id="1928" w:author="Maheshwari Richa (1INC24)" w:date="2024-04-29T12:14:00Z"/>
                <w:rFonts w:eastAsia="MS Mincho"/>
              </w:rPr>
            </w:pPr>
          </w:p>
        </w:tc>
      </w:tr>
      <w:tr w:rsidR="00496476" w:rsidRPr="00785870" w14:paraId="6FC6009F" w14:textId="77777777" w:rsidTr="003C4724">
        <w:trPr>
          <w:jc w:val="center"/>
          <w:ins w:id="1929" w:author="Maheshwari Richa (1INC24)" w:date="2024-04-29T12:14:00Z"/>
        </w:trPr>
        <w:tc>
          <w:tcPr>
            <w:tcW w:w="4535" w:type="dxa"/>
            <w:vMerge w:val="restart"/>
            <w:shd w:val="clear" w:color="auto" w:fill="auto"/>
          </w:tcPr>
          <w:p w14:paraId="1DA8C507" w14:textId="77777777" w:rsidR="00496476" w:rsidRPr="00785870" w:rsidRDefault="00496476" w:rsidP="003C4724">
            <w:pPr>
              <w:pStyle w:val="TAL"/>
              <w:rPr>
                <w:ins w:id="1930" w:author="Maheshwari Richa (1INC24)" w:date="2024-04-29T12:14:00Z"/>
                <w:lang w:eastAsia="zh-CN"/>
              </w:rPr>
            </w:pPr>
            <w:ins w:id="1931" w:author="Maheshwari Richa (1INC24)" w:date="2024-04-29T12:14:00Z">
              <w:r w:rsidRPr="00785870">
                <w:rPr>
                  <w:lang w:eastAsia="zh-CN"/>
                </w:rPr>
                <w:t xml:space="preserve">          </w:t>
              </w:r>
              <w:r w:rsidRPr="00785870">
                <w:t>po2-r16</w:t>
              </w:r>
            </w:ins>
          </w:p>
        </w:tc>
        <w:tc>
          <w:tcPr>
            <w:tcW w:w="2377" w:type="dxa"/>
            <w:shd w:val="clear" w:color="auto" w:fill="auto"/>
          </w:tcPr>
          <w:p w14:paraId="6E9B6BB1" w14:textId="77777777" w:rsidR="00496476" w:rsidRPr="00785870" w:rsidRDefault="00496476" w:rsidP="003C4724">
            <w:pPr>
              <w:pStyle w:val="TAL"/>
              <w:rPr>
                <w:ins w:id="1932" w:author="Maheshwari Richa (1INC24)" w:date="2024-04-29T12:14:00Z"/>
                <w:lang w:eastAsia="zh-CN"/>
              </w:rPr>
            </w:pPr>
            <w:ins w:id="1933" w:author="Maheshwari Richa (1INC24)" w:date="2024-04-29T12:14:00Z">
              <w:r w:rsidRPr="00785870">
                <w:rPr>
                  <w:lang w:eastAsia="zh-CN"/>
                </w:rPr>
                <w:t>10</w:t>
              </w:r>
            </w:ins>
          </w:p>
        </w:tc>
        <w:tc>
          <w:tcPr>
            <w:tcW w:w="1590" w:type="dxa"/>
            <w:shd w:val="clear" w:color="auto" w:fill="auto"/>
          </w:tcPr>
          <w:p w14:paraId="5B7F5072" w14:textId="77777777" w:rsidR="00496476" w:rsidRPr="00785870" w:rsidRDefault="00496476" w:rsidP="003C4724">
            <w:pPr>
              <w:pStyle w:val="TAL"/>
              <w:rPr>
                <w:ins w:id="1934" w:author="Maheshwari Richa (1INC24)" w:date="2024-04-29T12:14:00Z"/>
                <w:rFonts w:eastAsia="MS Mincho"/>
              </w:rPr>
            </w:pPr>
          </w:p>
        </w:tc>
        <w:tc>
          <w:tcPr>
            <w:tcW w:w="1104" w:type="dxa"/>
            <w:shd w:val="clear" w:color="auto" w:fill="auto"/>
          </w:tcPr>
          <w:p w14:paraId="3E3E1C07" w14:textId="77777777" w:rsidR="00496476" w:rsidRPr="00785870" w:rsidRDefault="00496476" w:rsidP="003C4724">
            <w:pPr>
              <w:pStyle w:val="TAL"/>
              <w:rPr>
                <w:ins w:id="1935" w:author="Maheshwari Richa (1INC24)" w:date="2024-04-29T12:14:00Z"/>
                <w:rFonts w:eastAsia="MS Mincho"/>
              </w:rPr>
            </w:pPr>
            <w:ins w:id="1936" w:author="Maheshwari Richa (1INC24)" w:date="2024-04-29T12:14:00Z">
              <w:r w:rsidRPr="00785870">
                <w:rPr>
                  <w:lang w:eastAsia="zh-CN"/>
                </w:rPr>
                <w:t>Cell 1</w:t>
              </w:r>
            </w:ins>
          </w:p>
        </w:tc>
      </w:tr>
      <w:tr w:rsidR="00496476" w:rsidRPr="00785870" w14:paraId="2A77512F" w14:textId="77777777" w:rsidTr="003C4724">
        <w:trPr>
          <w:jc w:val="center"/>
          <w:ins w:id="1937" w:author="Maheshwari Richa (1INC24)" w:date="2024-04-29T12:14:00Z"/>
        </w:trPr>
        <w:tc>
          <w:tcPr>
            <w:tcW w:w="4535" w:type="dxa"/>
            <w:vMerge/>
            <w:shd w:val="clear" w:color="auto" w:fill="auto"/>
          </w:tcPr>
          <w:p w14:paraId="1A12C9ED" w14:textId="77777777" w:rsidR="00496476" w:rsidRPr="00785870" w:rsidRDefault="00496476" w:rsidP="003C4724">
            <w:pPr>
              <w:pStyle w:val="TAL"/>
              <w:rPr>
                <w:ins w:id="1938" w:author="Maheshwari Richa (1INC24)" w:date="2024-04-29T12:14:00Z"/>
                <w:lang w:eastAsia="zh-CN"/>
              </w:rPr>
            </w:pPr>
          </w:p>
        </w:tc>
        <w:tc>
          <w:tcPr>
            <w:tcW w:w="2377" w:type="dxa"/>
            <w:shd w:val="clear" w:color="auto" w:fill="auto"/>
          </w:tcPr>
          <w:p w14:paraId="5DD94DCE" w14:textId="77777777" w:rsidR="00496476" w:rsidRPr="00785870" w:rsidRDefault="00496476" w:rsidP="003C4724">
            <w:pPr>
              <w:pStyle w:val="TAL"/>
              <w:rPr>
                <w:ins w:id="1939" w:author="Maheshwari Richa (1INC24)" w:date="2024-04-29T12:14:00Z"/>
                <w:lang w:eastAsia="zh-CN"/>
              </w:rPr>
            </w:pPr>
            <w:ins w:id="1940" w:author="Maheshwari Richa (1INC24)" w:date="2024-04-29T12:14:00Z">
              <w:r w:rsidRPr="00785870">
                <w:rPr>
                  <w:lang w:eastAsia="zh-CN"/>
                </w:rPr>
                <w:t>01</w:t>
              </w:r>
            </w:ins>
          </w:p>
        </w:tc>
        <w:tc>
          <w:tcPr>
            <w:tcW w:w="1590" w:type="dxa"/>
            <w:shd w:val="clear" w:color="auto" w:fill="auto"/>
          </w:tcPr>
          <w:p w14:paraId="748AC754" w14:textId="77777777" w:rsidR="00496476" w:rsidRPr="00785870" w:rsidRDefault="00496476" w:rsidP="003C4724">
            <w:pPr>
              <w:pStyle w:val="TAL"/>
              <w:rPr>
                <w:ins w:id="1941" w:author="Maheshwari Richa (1INC24)" w:date="2024-04-29T12:14:00Z"/>
                <w:rFonts w:eastAsia="MS Mincho"/>
              </w:rPr>
            </w:pPr>
          </w:p>
        </w:tc>
        <w:tc>
          <w:tcPr>
            <w:tcW w:w="1104" w:type="dxa"/>
            <w:shd w:val="clear" w:color="auto" w:fill="auto"/>
          </w:tcPr>
          <w:p w14:paraId="0B0DC626" w14:textId="77777777" w:rsidR="00496476" w:rsidRPr="00785870" w:rsidRDefault="00496476" w:rsidP="003C4724">
            <w:pPr>
              <w:pStyle w:val="TAL"/>
              <w:rPr>
                <w:ins w:id="1942" w:author="Maheshwari Richa (1INC24)" w:date="2024-04-29T12:14:00Z"/>
                <w:rFonts w:eastAsia="MS Mincho"/>
              </w:rPr>
            </w:pPr>
            <w:ins w:id="1943" w:author="Maheshwari Richa (1INC24)" w:date="2024-04-29T12:14:00Z">
              <w:r w:rsidRPr="00785870">
                <w:rPr>
                  <w:lang w:eastAsia="zh-CN"/>
                </w:rPr>
                <w:t>Cell 2</w:t>
              </w:r>
            </w:ins>
          </w:p>
        </w:tc>
      </w:tr>
      <w:tr w:rsidR="00496476" w:rsidRPr="00785870" w14:paraId="46BD9D48" w14:textId="77777777" w:rsidTr="003C4724">
        <w:trPr>
          <w:jc w:val="center"/>
          <w:ins w:id="1944" w:author="Maheshwari Richa (1INC24)" w:date="2024-04-29T12:14:00Z"/>
        </w:trPr>
        <w:tc>
          <w:tcPr>
            <w:tcW w:w="4535" w:type="dxa"/>
            <w:shd w:val="clear" w:color="auto" w:fill="auto"/>
          </w:tcPr>
          <w:p w14:paraId="3E724673" w14:textId="77777777" w:rsidR="00496476" w:rsidRPr="00785870" w:rsidRDefault="00496476" w:rsidP="003C4724">
            <w:pPr>
              <w:pStyle w:val="TAL"/>
              <w:rPr>
                <w:ins w:id="1945" w:author="Maheshwari Richa (1INC24)" w:date="2024-04-29T12:14:00Z"/>
                <w:lang w:eastAsia="zh-CN"/>
              </w:rPr>
            </w:pPr>
            <w:ins w:id="1946" w:author="Maheshwari Richa (1INC24)" w:date="2024-04-29T12:14:00Z">
              <w:r w:rsidRPr="00785870">
                <w:rPr>
                  <w:lang w:eastAsia="zh-CN"/>
                </w:rPr>
                <w:t xml:space="preserve">        </w:t>
              </w:r>
              <w:r w:rsidRPr="00785870">
                <w:t>}</w:t>
              </w:r>
            </w:ins>
          </w:p>
        </w:tc>
        <w:tc>
          <w:tcPr>
            <w:tcW w:w="2377" w:type="dxa"/>
            <w:shd w:val="clear" w:color="auto" w:fill="auto"/>
          </w:tcPr>
          <w:p w14:paraId="41058377" w14:textId="77777777" w:rsidR="00496476" w:rsidRPr="00785870" w:rsidRDefault="00496476" w:rsidP="003C4724">
            <w:pPr>
              <w:pStyle w:val="TAL"/>
              <w:rPr>
                <w:ins w:id="1947" w:author="Maheshwari Richa (1INC24)" w:date="2024-04-29T12:14:00Z"/>
                <w:lang w:eastAsia="zh-CN"/>
              </w:rPr>
            </w:pPr>
          </w:p>
        </w:tc>
        <w:tc>
          <w:tcPr>
            <w:tcW w:w="1590" w:type="dxa"/>
            <w:shd w:val="clear" w:color="auto" w:fill="auto"/>
          </w:tcPr>
          <w:p w14:paraId="0B915655" w14:textId="77777777" w:rsidR="00496476" w:rsidRPr="00785870" w:rsidRDefault="00496476" w:rsidP="003C4724">
            <w:pPr>
              <w:pStyle w:val="TAL"/>
              <w:rPr>
                <w:ins w:id="1948" w:author="Maheshwari Richa (1INC24)" w:date="2024-04-29T12:14:00Z"/>
                <w:rFonts w:eastAsia="MS Mincho"/>
              </w:rPr>
            </w:pPr>
          </w:p>
        </w:tc>
        <w:tc>
          <w:tcPr>
            <w:tcW w:w="1104" w:type="dxa"/>
            <w:shd w:val="clear" w:color="auto" w:fill="auto"/>
          </w:tcPr>
          <w:p w14:paraId="61A9B625" w14:textId="77777777" w:rsidR="00496476" w:rsidRPr="00785870" w:rsidRDefault="00496476" w:rsidP="003C4724">
            <w:pPr>
              <w:pStyle w:val="TAL"/>
              <w:rPr>
                <w:ins w:id="1949" w:author="Maheshwari Richa (1INC24)" w:date="2024-04-29T12:14:00Z"/>
                <w:rFonts w:eastAsia="MS Mincho"/>
              </w:rPr>
            </w:pPr>
          </w:p>
        </w:tc>
      </w:tr>
      <w:tr w:rsidR="00496476" w:rsidRPr="00785870" w14:paraId="2CC40F33" w14:textId="77777777" w:rsidTr="003C4724">
        <w:trPr>
          <w:jc w:val="center"/>
          <w:ins w:id="1950" w:author="Maheshwari Richa (1INC24)" w:date="2024-04-29T12:14:00Z"/>
        </w:trPr>
        <w:tc>
          <w:tcPr>
            <w:tcW w:w="4535" w:type="dxa"/>
            <w:shd w:val="clear" w:color="auto" w:fill="auto"/>
          </w:tcPr>
          <w:p w14:paraId="7347A5F3" w14:textId="77777777" w:rsidR="00496476" w:rsidRPr="00785870" w:rsidRDefault="00496476" w:rsidP="003C4724">
            <w:pPr>
              <w:pStyle w:val="TAL"/>
              <w:rPr>
                <w:ins w:id="1951" w:author="Maheshwari Richa (1INC24)" w:date="2024-04-29T12:14:00Z"/>
                <w:lang w:eastAsia="zh-CN"/>
              </w:rPr>
            </w:pPr>
            <w:ins w:id="1952" w:author="Maheshwari Richa (1INC24)" w:date="2024-04-29T12:14:00Z">
              <w:r w:rsidRPr="00785870">
                <w:rPr>
                  <w:lang w:eastAsia="zh-CN"/>
                </w:rPr>
                <w:t xml:space="preserve">      </w:t>
              </w:r>
              <w:r w:rsidRPr="00785870">
                <w:t>}</w:t>
              </w:r>
            </w:ins>
          </w:p>
        </w:tc>
        <w:tc>
          <w:tcPr>
            <w:tcW w:w="2377" w:type="dxa"/>
            <w:shd w:val="clear" w:color="auto" w:fill="auto"/>
          </w:tcPr>
          <w:p w14:paraId="1EB65078" w14:textId="77777777" w:rsidR="00496476" w:rsidRPr="00785870" w:rsidRDefault="00496476" w:rsidP="003C4724">
            <w:pPr>
              <w:pStyle w:val="TAL"/>
              <w:rPr>
                <w:ins w:id="1953" w:author="Maheshwari Richa (1INC24)" w:date="2024-04-29T12:14:00Z"/>
                <w:lang w:eastAsia="zh-CN"/>
              </w:rPr>
            </w:pPr>
          </w:p>
        </w:tc>
        <w:tc>
          <w:tcPr>
            <w:tcW w:w="1590" w:type="dxa"/>
            <w:shd w:val="clear" w:color="auto" w:fill="auto"/>
          </w:tcPr>
          <w:p w14:paraId="5339C25E" w14:textId="77777777" w:rsidR="00496476" w:rsidRPr="00785870" w:rsidRDefault="00496476" w:rsidP="003C4724">
            <w:pPr>
              <w:pStyle w:val="TAL"/>
              <w:rPr>
                <w:ins w:id="1954" w:author="Maheshwari Richa (1INC24)" w:date="2024-04-29T12:14:00Z"/>
                <w:rFonts w:eastAsia="MS Mincho"/>
              </w:rPr>
            </w:pPr>
          </w:p>
        </w:tc>
        <w:tc>
          <w:tcPr>
            <w:tcW w:w="1104" w:type="dxa"/>
            <w:shd w:val="clear" w:color="auto" w:fill="auto"/>
          </w:tcPr>
          <w:p w14:paraId="69E26185" w14:textId="77777777" w:rsidR="00496476" w:rsidRPr="00785870" w:rsidRDefault="00496476" w:rsidP="003C4724">
            <w:pPr>
              <w:pStyle w:val="TAL"/>
              <w:rPr>
                <w:ins w:id="1955" w:author="Maheshwari Richa (1INC24)" w:date="2024-04-29T12:14:00Z"/>
                <w:rFonts w:eastAsia="MS Mincho"/>
              </w:rPr>
            </w:pPr>
          </w:p>
        </w:tc>
      </w:tr>
      <w:tr w:rsidR="00496476" w:rsidRPr="00785870" w14:paraId="3F9B8A64" w14:textId="77777777" w:rsidTr="003C4724">
        <w:trPr>
          <w:jc w:val="center"/>
          <w:ins w:id="1956" w:author="Maheshwari Richa (1INC24)" w:date="2024-04-29T12:14:00Z"/>
        </w:trPr>
        <w:tc>
          <w:tcPr>
            <w:tcW w:w="4535" w:type="dxa"/>
            <w:shd w:val="clear" w:color="auto" w:fill="auto"/>
          </w:tcPr>
          <w:p w14:paraId="7887CFDF" w14:textId="77777777" w:rsidR="00496476" w:rsidRPr="00785870" w:rsidRDefault="00496476" w:rsidP="003C4724">
            <w:pPr>
              <w:pStyle w:val="TAL"/>
              <w:rPr>
                <w:ins w:id="1957" w:author="Maheshwari Richa (1INC24)" w:date="2024-04-29T12:14:00Z"/>
                <w:lang w:eastAsia="zh-CN"/>
              </w:rPr>
            </w:pPr>
            <w:ins w:id="1958" w:author="Maheshwari Richa (1INC24)" w:date="2024-04-29T12:14:00Z">
              <w:r w:rsidRPr="00785870">
                <w:rPr>
                  <w:lang w:eastAsia="zh-CN"/>
                </w:rPr>
                <w:t xml:space="preserve">      </w:t>
              </w:r>
              <w:r w:rsidRPr="00785870">
                <w:t>dl-PRS-MutingOption2-r16</w:t>
              </w:r>
            </w:ins>
          </w:p>
        </w:tc>
        <w:tc>
          <w:tcPr>
            <w:tcW w:w="2377" w:type="dxa"/>
            <w:shd w:val="clear" w:color="auto" w:fill="auto"/>
          </w:tcPr>
          <w:p w14:paraId="0D3E8EA2" w14:textId="77777777" w:rsidR="00496476" w:rsidRPr="00785870" w:rsidRDefault="00496476" w:rsidP="003C4724">
            <w:pPr>
              <w:pStyle w:val="TAL"/>
              <w:rPr>
                <w:ins w:id="1959" w:author="Maheshwari Richa (1INC24)" w:date="2024-04-29T12:14:00Z"/>
                <w:lang w:eastAsia="zh-CN"/>
              </w:rPr>
            </w:pPr>
            <w:ins w:id="1960" w:author="Maheshwari Richa (1INC24)" w:date="2024-04-29T12:14:00Z">
              <w:r w:rsidRPr="00785870">
                <w:rPr>
                  <w:lang w:eastAsia="zh-CN"/>
                </w:rPr>
                <w:t>Not present</w:t>
              </w:r>
            </w:ins>
          </w:p>
        </w:tc>
        <w:tc>
          <w:tcPr>
            <w:tcW w:w="1590" w:type="dxa"/>
            <w:shd w:val="clear" w:color="auto" w:fill="auto"/>
          </w:tcPr>
          <w:p w14:paraId="33F290A1" w14:textId="77777777" w:rsidR="00496476" w:rsidRPr="00785870" w:rsidRDefault="00496476" w:rsidP="003C4724">
            <w:pPr>
              <w:pStyle w:val="TAL"/>
              <w:rPr>
                <w:ins w:id="1961" w:author="Maheshwari Richa (1INC24)" w:date="2024-04-29T12:14:00Z"/>
                <w:rFonts w:eastAsia="MS Mincho"/>
              </w:rPr>
            </w:pPr>
          </w:p>
        </w:tc>
        <w:tc>
          <w:tcPr>
            <w:tcW w:w="1104" w:type="dxa"/>
            <w:shd w:val="clear" w:color="auto" w:fill="auto"/>
          </w:tcPr>
          <w:p w14:paraId="7BA337AB" w14:textId="77777777" w:rsidR="00496476" w:rsidRPr="00785870" w:rsidRDefault="00496476" w:rsidP="003C4724">
            <w:pPr>
              <w:pStyle w:val="TAL"/>
              <w:rPr>
                <w:ins w:id="1962" w:author="Maheshwari Richa (1INC24)" w:date="2024-04-29T12:14:00Z"/>
                <w:rFonts w:eastAsia="MS Mincho"/>
              </w:rPr>
            </w:pPr>
          </w:p>
        </w:tc>
      </w:tr>
      <w:tr w:rsidR="00496476" w:rsidRPr="00785870" w14:paraId="483F7B5C" w14:textId="77777777" w:rsidTr="003C4724">
        <w:trPr>
          <w:jc w:val="center"/>
          <w:ins w:id="1963" w:author="Maheshwari Richa (1INC24)" w:date="2024-04-29T12:14:00Z"/>
        </w:trPr>
        <w:tc>
          <w:tcPr>
            <w:tcW w:w="4535" w:type="dxa"/>
            <w:shd w:val="clear" w:color="auto" w:fill="auto"/>
          </w:tcPr>
          <w:p w14:paraId="4D18EE20" w14:textId="77777777" w:rsidR="00496476" w:rsidRPr="00785870" w:rsidRDefault="00496476" w:rsidP="003C4724">
            <w:pPr>
              <w:pStyle w:val="TAL"/>
              <w:rPr>
                <w:ins w:id="1964" w:author="Maheshwari Richa (1INC24)" w:date="2024-04-29T12:14:00Z"/>
                <w:lang w:eastAsia="zh-CN"/>
              </w:rPr>
            </w:pPr>
            <w:ins w:id="1965" w:author="Maheshwari Richa (1INC24)" w:date="2024-04-29T12:14:00Z">
              <w:r w:rsidRPr="00785870">
                <w:rPr>
                  <w:lang w:eastAsia="zh-CN"/>
                </w:rPr>
                <w:t xml:space="preserve">      </w:t>
              </w:r>
              <w:r w:rsidRPr="00785870">
                <w:t>dl-PRS-ResourcePower-r16</w:t>
              </w:r>
            </w:ins>
          </w:p>
        </w:tc>
        <w:tc>
          <w:tcPr>
            <w:tcW w:w="2377" w:type="dxa"/>
            <w:shd w:val="clear" w:color="auto" w:fill="auto"/>
          </w:tcPr>
          <w:p w14:paraId="50742C9F" w14:textId="77777777" w:rsidR="00496476" w:rsidRPr="00785870" w:rsidRDefault="00496476" w:rsidP="003C4724">
            <w:pPr>
              <w:pStyle w:val="TAL"/>
              <w:rPr>
                <w:ins w:id="1966" w:author="Maheshwari Richa (1INC24)" w:date="2024-04-29T12:14:00Z"/>
                <w:lang w:eastAsia="zh-CN"/>
              </w:rPr>
            </w:pPr>
            <w:ins w:id="1967" w:author="Maheshwari Richa (1INC24)" w:date="2024-04-29T12:14:00Z">
              <w:r w:rsidRPr="00785870">
                <w:rPr>
                  <w:lang w:eastAsia="zh-CN"/>
                </w:rPr>
                <w:t>27</w:t>
              </w:r>
            </w:ins>
          </w:p>
        </w:tc>
        <w:tc>
          <w:tcPr>
            <w:tcW w:w="1590" w:type="dxa"/>
            <w:shd w:val="clear" w:color="auto" w:fill="auto"/>
          </w:tcPr>
          <w:p w14:paraId="13E0B84A" w14:textId="77777777" w:rsidR="00496476" w:rsidRPr="00785870" w:rsidRDefault="00496476" w:rsidP="003C4724">
            <w:pPr>
              <w:pStyle w:val="TAL"/>
              <w:rPr>
                <w:ins w:id="1968" w:author="Maheshwari Richa (1INC24)" w:date="2024-04-29T12:14:00Z"/>
                <w:rFonts w:eastAsia="MS Mincho"/>
              </w:rPr>
            </w:pPr>
          </w:p>
        </w:tc>
        <w:tc>
          <w:tcPr>
            <w:tcW w:w="1104" w:type="dxa"/>
            <w:shd w:val="clear" w:color="auto" w:fill="auto"/>
          </w:tcPr>
          <w:p w14:paraId="2F0AB145" w14:textId="77777777" w:rsidR="00496476" w:rsidRPr="00785870" w:rsidRDefault="00496476" w:rsidP="003C4724">
            <w:pPr>
              <w:pStyle w:val="TAL"/>
              <w:rPr>
                <w:ins w:id="1969" w:author="Maheshwari Richa (1INC24)" w:date="2024-04-29T12:14:00Z"/>
                <w:rFonts w:eastAsia="MS Mincho"/>
              </w:rPr>
            </w:pPr>
          </w:p>
        </w:tc>
      </w:tr>
      <w:tr w:rsidR="00496476" w:rsidRPr="00785870" w14:paraId="3EB501F8" w14:textId="77777777" w:rsidTr="003C4724">
        <w:trPr>
          <w:jc w:val="center"/>
          <w:ins w:id="1970" w:author="Maheshwari Richa (1INC24)" w:date="2024-04-29T12:14:00Z"/>
        </w:trPr>
        <w:tc>
          <w:tcPr>
            <w:tcW w:w="4535" w:type="dxa"/>
            <w:shd w:val="clear" w:color="auto" w:fill="auto"/>
          </w:tcPr>
          <w:p w14:paraId="466C435A" w14:textId="77777777" w:rsidR="00496476" w:rsidRPr="00785870" w:rsidRDefault="00496476" w:rsidP="003C4724">
            <w:pPr>
              <w:pStyle w:val="TAL"/>
              <w:rPr>
                <w:ins w:id="1971" w:author="Maheshwari Richa (1INC24)" w:date="2024-04-29T12:14:00Z"/>
                <w:lang w:eastAsia="zh-CN"/>
              </w:rPr>
            </w:pPr>
            <w:ins w:id="1972" w:author="Maheshwari Richa (1INC24)" w:date="2024-04-29T12:14:00Z">
              <w:r w:rsidRPr="00785870">
                <w:rPr>
                  <w:lang w:eastAsia="zh-CN"/>
                </w:rPr>
                <w:t xml:space="preserve">      </w:t>
              </w:r>
              <w:r w:rsidRPr="00785870">
                <w:t>dl-PRS-ResourceList-r16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shd w:val="clear" w:color="auto" w:fill="auto"/>
          </w:tcPr>
          <w:p w14:paraId="42609FBF" w14:textId="77777777" w:rsidR="00496476" w:rsidRPr="00785870" w:rsidRDefault="00496476" w:rsidP="003C4724">
            <w:pPr>
              <w:pStyle w:val="TAL"/>
              <w:rPr>
                <w:ins w:id="1973" w:author="Maheshwari Richa (1INC24)" w:date="2024-04-29T12:14:00Z"/>
                <w:lang w:eastAsia="zh-CN"/>
              </w:rPr>
            </w:pPr>
            <w:ins w:id="1974" w:author="Maheshwari Richa (1INC24)" w:date="2024-04-29T12:14:00Z">
              <w:r w:rsidRPr="00785870">
                <w:rPr>
                  <w:lang w:eastAsia="zh-CN"/>
                </w:rPr>
                <w:t>1 entry</w:t>
              </w:r>
            </w:ins>
          </w:p>
        </w:tc>
        <w:tc>
          <w:tcPr>
            <w:tcW w:w="1590" w:type="dxa"/>
            <w:shd w:val="clear" w:color="auto" w:fill="auto"/>
          </w:tcPr>
          <w:p w14:paraId="0FDD4A3E" w14:textId="77777777" w:rsidR="00496476" w:rsidRPr="00785870" w:rsidRDefault="00496476" w:rsidP="003C4724">
            <w:pPr>
              <w:pStyle w:val="TAL"/>
              <w:rPr>
                <w:ins w:id="1975" w:author="Maheshwari Richa (1INC24)" w:date="2024-04-29T12:14:00Z"/>
                <w:rFonts w:eastAsia="MS Mincho"/>
              </w:rPr>
            </w:pPr>
          </w:p>
        </w:tc>
        <w:tc>
          <w:tcPr>
            <w:tcW w:w="1104" w:type="dxa"/>
            <w:shd w:val="clear" w:color="auto" w:fill="auto"/>
          </w:tcPr>
          <w:p w14:paraId="3775D68F" w14:textId="77777777" w:rsidR="00496476" w:rsidRPr="00785870" w:rsidRDefault="00496476" w:rsidP="003C4724">
            <w:pPr>
              <w:pStyle w:val="TAL"/>
              <w:rPr>
                <w:ins w:id="1976" w:author="Maheshwari Richa (1INC24)" w:date="2024-04-29T12:14:00Z"/>
                <w:rFonts w:eastAsia="MS Mincho"/>
              </w:rPr>
            </w:pPr>
          </w:p>
        </w:tc>
      </w:tr>
      <w:tr w:rsidR="00496476" w:rsidRPr="00785870" w14:paraId="281F6BCA" w14:textId="77777777" w:rsidTr="003C4724">
        <w:trPr>
          <w:jc w:val="center"/>
          <w:ins w:id="1977" w:author="Maheshwari Richa (1INC24)" w:date="2024-04-29T12:14:00Z"/>
        </w:trPr>
        <w:tc>
          <w:tcPr>
            <w:tcW w:w="4535" w:type="dxa"/>
            <w:shd w:val="clear" w:color="auto" w:fill="auto"/>
          </w:tcPr>
          <w:p w14:paraId="41194EA7" w14:textId="77777777" w:rsidR="00496476" w:rsidRPr="00785870" w:rsidRDefault="00496476" w:rsidP="003C4724">
            <w:pPr>
              <w:pStyle w:val="TAL"/>
              <w:rPr>
                <w:ins w:id="1978" w:author="Maheshwari Richa (1INC24)" w:date="2024-04-29T12:14:00Z"/>
                <w:lang w:eastAsia="zh-CN"/>
              </w:rPr>
            </w:pPr>
            <w:ins w:id="1979" w:author="Maheshwari Richa (1INC24)" w:date="2024-04-29T12:14: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shd w:val="clear" w:color="auto" w:fill="auto"/>
          </w:tcPr>
          <w:p w14:paraId="02EB220E" w14:textId="77777777" w:rsidR="00496476" w:rsidRPr="00785870" w:rsidRDefault="00496476" w:rsidP="003C4724">
            <w:pPr>
              <w:pStyle w:val="TAL"/>
              <w:rPr>
                <w:ins w:id="1980" w:author="Maheshwari Richa (1INC24)" w:date="2024-04-29T12:14:00Z"/>
                <w:lang w:eastAsia="zh-CN"/>
              </w:rPr>
            </w:pPr>
          </w:p>
        </w:tc>
        <w:tc>
          <w:tcPr>
            <w:tcW w:w="1590" w:type="dxa"/>
            <w:shd w:val="clear" w:color="auto" w:fill="auto"/>
          </w:tcPr>
          <w:p w14:paraId="11862E35" w14:textId="77777777" w:rsidR="00496476" w:rsidRPr="00785870" w:rsidRDefault="00496476" w:rsidP="003C4724">
            <w:pPr>
              <w:pStyle w:val="TAL"/>
              <w:rPr>
                <w:ins w:id="1981" w:author="Maheshwari Richa (1INC24)" w:date="2024-04-29T12:14:00Z"/>
                <w:lang w:eastAsia="zh-CN"/>
              </w:rPr>
            </w:pPr>
            <w:ins w:id="1982" w:author="Maheshwari Richa (1INC24)" w:date="2024-04-29T12:14:00Z">
              <w:r w:rsidRPr="00785870">
                <w:rPr>
                  <w:lang w:eastAsia="zh-CN"/>
                </w:rPr>
                <w:t>entry 1</w:t>
              </w:r>
            </w:ins>
          </w:p>
        </w:tc>
        <w:tc>
          <w:tcPr>
            <w:tcW w:w="1104" w:type="dxa"/>
            <w:shd w:val="clear" w:color="auto" w:fill="auto"/>
          </w:tcPr>
          <w:p w14:paraId="63A766CB" w14:textId="77777777" w:rsidR="00496476" w:rsidRPr="00785870" w:rsidRDefault="00496476" w:rsidP="003C4724">
            <w:pPr>
              <w:pStyle w:val="TAL"/>
              <w:rPr>
                <w:ins w:id="1983" w:author="Maheshwari Richa (1INC24)" w:date="2024-04-29T12:14:00Z"/>
                <w:rFonts w:eastAsia="MS Mincho"/>
              </w:rPr>
            </w:pPr>
          </w:p>
        </w:tc>
      </w:tr>
      <w:tr w:rsidR="00496476" w:rsidRPr="00785870" w14:paraId="42B8E9A7" w14:textId="77777777" w:rsidTr="003C4724">
        <w:trPr>
          <w:jc w:val="center"/>
          <w:ins w:id="1984" w:author="Maheshwari Richa (1INC24)" w:date="2024-04-29T12:14:00Z"/>
        </w:trPr>
        <w:tc>
          <w:tcPr>
            <w:tcW w:w="4535" w:type="dxa"/>
            <w:shd w:val="clear" w:color="auto" w:fill="auto"/>
          </w:tcPr>
          <w:p w14:paraId="5876E964" w14:textId="77777777" w:rsidR="00496476" w:rsidRPr="00785870" w:rsidRDefault="00496476" w:rsidP="003C4724">
            <w:pPr>
              <w:pStyle w:val="TAL"/>
              <w:rPr>
                <w:ins w:id="1985" w:author="Maheshwari Richa (1INC24)" w:date="2024-04-29T12:14:00Z"/>
                <w:lang w:eastAsia="zh-CN"/>
              </w:rPr>
            </w:pPr>
            <w:ins w:id="1986" w:author="Maheshwari Richa (1INC24)" w:date="2024-04-29T12:14:00Z">
              <w:r w:rsidRPr="00785870">
                <w:rPr>
                  <w:lang w:eastAsia="zh-CN"/>
                </w:rPr>
                <w:t xml:space="preserve">          </w:t>
              </w:r>
              <w:r w:rsidRPr="00785870">
                <w:t>nr-DL-PRS-ResourceID-r16</w:t>
              </w:r>
            </w:ins>
          </w:p>
        </w:tc>
        <w:tc>
          <w:tcPr>
            <w:tcW w:w="2377" w:type="dxa"/>
            <w:shd w:val="clear" w:color="auto" w:fill="auto"/>
          </w:tcPr>
          <w:p w14:paraId="64E48654" w14:textId="77777777" w:rsidR="00496476" w:rsidRPr="00785870" w:rsidRDefault="00496476" w:rsidP="003C4724">
            <w:pPr>
              <w:pStyle w:val="TAL"/>
              <w:rPr>
                <w:ins w:id="1987" w:author="Maheshwari Richa (1INC24)" w:date="2024-04-29T12:14:00Z"/>
                <w:lang w:eastAsia="zh-CN"/>
              </w:rPr>
            </w:pPr>
            <w:ins w:id="1988" w:author="Maheshwari Richa (1INC24)" w:date="2024-04-29T12:14:00Z">
              <w:r w:rsidRPr="00785870">
                <w:rPr>
                  <w:lang w:eastAsia="zh-CN"/>
                </w:rPr>
                <w:t>0</w:t>
              </w:r>
            </w:ins>
          </w:p>
        </w:tc>
        <w:tc>
          <w:tcPr>
            <w:tcW w:w="1590" w:type="dxa"/>
            <w:shd w:val="clear" w:color="auto" w:fill="auto"/>
          </w:tcPr>
          <w:p w14:paraId="2E023F06" w14:textId="77777777" w:rsidR="00496476" w:rsidRPr="00785870" w:rsidRDefault="00496476" w:rsidP="003C4724">
            <w:pPr>
              <w:pStyle w:val="TAL"/>
              <w:rPr>
                <w:ins w:id="1989" w:author="Maheshwari Richa (1INC24)" w:date="2024-04-29T12:14:00Z"/>
                <w:rFonts w:eastAsia="MS Mincho"/>
              </w:rPr>
            </w:pPr>
          </w:p>
        </w:tc>
        <w:tc>
          <w:tcPr>
            <w:tcW w:w="1104" w:type="dxa"/>
            <w:shd w:val="clear" w:color="auto" w:fill="auto"/>
          </w:tcPr>
          <w:p w14:paraId="2738A259" w14:textId="77777777" w:rsidR="00496476" w:rsidRPr="00785870" w:rsidRDefault="00496476" w:rsidP="003C4724">
            <w:pPr>
              <w:pStyle w:val="TAL"/>
              <w:rPr>
                <w:ins w:id="1990" w:author="Maheshwari Richa (1INC24)" w:date="2024-04-29T12:14:00Z"/>
                <w:rFonts w:eastAsia="MS Mincho"/>
              </w:rPr>
            </w:pPr>
          </w:p>
        </w:tc>
      </w:tr>
      <w:tr w:rsidR="00496476" w:rsidRPr="00785870" w14:paraId="5EAD4258" w14:textId="77777777" w:rsidTr="003C4724">
        <w:trPr>
          <w:jc w:val="center"/>
          <w:ins w:id="1991" w:author="Maheshwari Richa (1INC24)" w:date="2024-04-29T12:14:00Z"/>
        </w:trPr>
        <w:tc>
          <w:tcPr>
            <w:tcW w:w="4535" w:type="dxa"/>
            <w:shd w:val="clear" w:color="auto" w:fill="auto"/>
          </w:tcPr>
          <w:p w14:paraId="4AE883C9" w14:textId="77777777" w:rsidR="00496476" w:rsidRPr="00785870" w:rsidRDefault="00496476" w:rsidP="003C4724">
            <w:pPr>
              <w:pStyle w:val="TAL"/>
              <w:rPr>
                <w:ins w:id="1992" w:author="Maheshwari Richa (1INC24)" w:date="2024-04-29T12:14:00Z"/>
                <w:lang w:eastAsia="zh-CN"/>
              </w:rPr>
            </w:pPr>
            <w:ins w:id="1993" w:author="Maheshwari Richa (1INC24)" w:date="2024-04-29T12:14:00Z">
              <w:r w:rsidRPr="00785870">
                <w:rPr>
                  <w:lang w:eastAsia="zh-CN"/>
                </w:rPr>
                <w:t xml:space="preserve">          </w:t>
              </w:r>
              <w:r w:rsidRPr="00785870">
                <w:t>dl-PRS-SequenceID-r16</w:t>
              </w:r>
            </w:ins>
          </w:p>
        </w:tc>
        <w:tc>
          <w:tcPr>
            <w:tcW w:w="2377" w:type="dxa"/>
            <w:shd w:val="clear" w:color="auto" w:fill="auto"/>
          </w:tcPr>
          <w:p w14:paraId="551480DF" w14:textId="77777777" w:rsidR="00496476" w:rsidRPr="00785870" w:rsidRDefault="00496476" w:rsidP="003C4724">
            <w:pPr>
              <w:pStyle w:val="TAL"/>
              <w:rPr>
                <w:ins w:id="1994" w:author="Maheshwari Richa (1INC24)" w:date="2024-04-29T12:14:00Z"/>
                <w:lang w:eastAsia="zh-CN"/>
              </w:rPr>
            </w:pPr>
            <w:ins w:id="1995" w:author="Maheshwari Richa (1INC24)" w:date="2024-04-29T12:14:00Z">
              <w:r w:rsidRPr="00785870">
                <w:rPr>
                  <w:lang w:eastAsia="zh-CN"/>
                </w:rPr>
                <w:t>0</w:t>
              </w:r>
            </w:ins>
          </w:p>
        </w:tc>
        <w:tc>
          <w:tcPr>
            <w:tcW w:w="1590" w:type="dxa"/>
            <w:shd w:val="clear" w:color="auto" w:fill="auto"/>
          </w:tcPr>
          <w:p w14:paraId="0EA0D676" w14:textId="77777777" w:rsidR="00496476" w:rsidRPr="00785870" w:rsidRDefault="00496476" w:rsidP="003C4724">
            <w:pPr>
              <w:pStyle w:val="TAL"/>
              <w:rPr>
                <w:ins w:id="1996" w:author="Maheshwari Richa (1INC24)" w:date="2024-04-29T12:14:00Z"/>
                <w:rFonts w:eastAsia="MS Mincho"/>
              </w:rPr>
            </w:pPr>
          </w:p>
        </w:tc>
        <w:tc>
          <w:tcPr>
            <w:tcW w:w="1104" w:type="dxa"/>
            <w:shd w:val="clear" w:color="auto" w:fill="auto"/>
          </w:tcPr>
          <w:p w14:paraId="4B50327A" w14:textId="77777777" w:rsidR="00496476" w:rsidRPr="00785870" w:rsidRDefault="00496476" w:rsidP="003C4724">
            <w:pPr>
              <w:pStyle w:val="TAL"/>
              <w:rPr>
                <w:ins w:id="1997" w:author="Maheshwari Richa (1INC24)" w:date="2024-04-29T12:14:00Z"/>
                <w:rFonts w:eastAsia="MS Mincho"/>
              </w:rPr>
            </w:pPr>
          </w:p>
        </w:tc>
      </w:tr>
      <w:tr w:rsidR="00496476" w:rsidRPr="00785870" w14:paraId="68435637" w14:textId="77777777" w:rsidTr="003C4724">
        <w:trPr>
          <w:jc w:val="center"/>
          <w:ins w:id="1998" w:author="Maheshwari Richa (1INC24)" w:date="2024-04-29T12:14:00Z"/>
        </w:trPr>
        <w:tc>
          <w:tcPr>
            <w:tcW w:w="4535" w:type="dxa"/>
            <w:shd w:val="clear" w:color="auto" w:fill="auto"/>
          </w:tcPr>
          <w:p w14:paraId="37D70382" w14:textId="77777777" w:rsidR="00496476" w:rsidRPr="00785870" w:rsidRDefault="00496476" w:rsidP="003C4724">
            <w:pPr>
              <w:pStyle w:val="TAL"/>
              <w:rPr>
                <w:ins w:id="1999" w:author="Maheshwari Richa (1INC24)" w:date="2024-04-29T12:14:00Z"/>
                <w:lang w:eastAsia="zh-CN"/>
              </w:rPr>
            </w:pPr>
            <w:ins w:id="2000" w:author="Maheshwari Richa (1INC24)" w:date="2024-04-29T12:14: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4EAE6E63" w14:textId="77777777" w:rsidR="00496476" w:rsidRPr="00785870" w:rsidRDefault="00496476" w:rsidP="003C4724">
            <w:pPr>
              <w:pStyle w:val="TAL"/>
              <w:rPr>
                <w:ins w:id="2001" w:author="Maheshwari Richa (1INC24)" w:date="2024-04-29T12:14:00Z"/>
                <w:lang w:eastAsia="zh-CN"/>
              </w:rPr>
            </w:pPr>
          </w:p>
        </w:tc>
        <w:tc>
          <w:tcPr>
            <w:tcW w:w="1590" w:type="dxa"/>
            <w:shd w:val="clear" w:color="auto" w:fill="auto"/>
          </w:tcPr>
          <w:p w14:paraId="14CDB5D7" w14:textId="77777777" w:rsidR="00496476" w:rsidRPr="00785870" w:rsidRDefault="00496476" w:rsidP="003C4724">
            <w:pPr>
              <w:pStyle w:val="TAL"/>
              <w:rPr>
                <w:ins w:id="2002" w:author="Maheshwari Richa (1INC24)" w:date="2024-04-29T12:14:00Z"/>
                <w:rFonts w:eastAsia="MS Mincho"/>
              </w:rPr>
            </w:pPr>
          </w:p>
        </w:tc>
        <w:tc>
          <w:tcPr>
            <w:tcW w:w="1104" w:type="dxa"/>
            <w:shd w:val="clear" w:color="auto" w:fill="auto"/>
          </w:tcPr>
          <w:p w14:paraId="32C5C5D5" w14:textId="77777777" w:rsidR="00496476" w:rsidRPr="00785870" w:rsidRDefault="00496476" w:rsidP="003C4724">
            <w:pPr>
              <w:pStyle w:val="TAL"/>
              <w:rPr>
                <w:ins w:id="2003" w:author="Maheshwari Richa (1INC24)" w:date="2024-04-29T12:14:00Z"/>
                <w:rFonts w:eastAsia="MS Mincho"/>
              </w:rPr>
            </w:pPr>
          </w:p>
        </w:tc>
      </w:tr>
      <w:tr w:rsidR="00496476" w:rsidRPr="00785870" w14:paraId="175A50BE" w14:textId="77777777" w:rsidTr="003C4724">
        <w:trPr>
          <w:jc w:val="center"/>
          <w:ins w:id="2004" w:author="Maheshwari Richa (1INC24)" w:date="2024-04-29T12:14:00Z"/>
        </w:trPr>
        <w:tc>
          <w:tcPr>
            <w:tcW w:w="4535" w:type="dxa"/>
            <w:shd w:val="clear" w:color="auto" w:fill="auto"/>
          </w:tcPr>
          <w:p w14:paraId="7A4F7403" w14:textId="77777777" w:rsidR="00496476" w:rsidRPr="00D1339D" w:rsidRDefault="00496476" w:rsidP="003C4724">
            <w:pPr>
              <w:pStyle w:val="TAL"/>
              <w:rPr>
                <w:ins w:id="2005" w:author="Maheshwari Richa (1INC24)" w:date="2024-04-29T12:14:00Z"/>
                <w:lang w:eastAsia="zh-CN"/>
              </w:rPr>
            </w:pPr>
            <w:ins w:id="2006" w:author="Maheshwari Richa (1INC24)" w:date="2024-04-29T12:14:00Z">
              <w:r w:rsidRPr="00D1339D">
                <w:rPr>
                  <w:lang w:eastAsia="zh-CN"/>
                </w:rPr>
                <w:t xml:space="preserve">            n4</w:t>
              </w:r>
              <w:r w:rsidRPr="00D1339D">
                <w:t>-r16</w:t>
              </w:r>
            </w:ins>
          </w:p>
        </w:tc>
        <w:tc>
          <w:tcPr>
            <w:tcW w:w="2377" w:type="dxa"/>
            <w:shd w:val="clear" w:color="auto" w:fill="auto"/>
          </w:tcPr>
          <w:p w14:paraId="552296D7" w14:textId="77777777" w:rsidR="00496476" w:rsidRPr="00D1339D" w:rsidRDefault="00496476" w:rsidP="003C4724">
            <w:pPr>
              <w:pStyle w:val="TAL"/>
              <w:rPr>
                <w:ins w:id="2007" w:author="Maheshwari Richa (1INC24)" w:date="2024-04-29T12:14:00Z"/>
                <w:lang w:eastAsia="zh-CN"/>
              </w:rPr>
            </w:pPr>
            <w:ins w:id="2008" w:author="Maheshwari Richa (1INC24)" w:date="2024-04-29T12:14:00Z">
              <w:r w:rsidRPr="00D1339D">
                <w:rPr>
                  <w:lang w:eastAsia="zh-CN"/>
                </w:rPr>
                <w:t>0</w:t>
              </w:r>
            </w:ins>
          </w:p>
        </w:tc>
        <w:tc>
          <w:tcPr>
            <w:tcW w:w="1590" w:type="dxa"/>
            <w:shd w:val="clear" w:color="auto" w:fill="auto"/>
          </w:tcPr>
          <w:p w14:paraId="2B01AAC5" w14:textId="77777777" w:rsidR="00496476" w:rsidRPr="00785870" w:rsidRDefault="00496476" w:rsidP="003C4724">
            <w:pPr>
              <w:pStyle w:val="TAL"/>
              <w:rPr>
                <w:ins w:id="2009" w:author="Maheshwari Richa (1INC24)" w:date="2024-04-29T12:14:00Z"/>
                <w:rFonts w:eastAsia="MS Mincho"/>
              </w:rPr>
            </w:pPr>
          </w:p>
        </w:tc>
        <w:tc>
          <w:tcPr>
            <w:tcW w:w="1104" w:type="dxa"/>
            <w:shd w:val="clear" w:color="auto" w:fill="auto"/>
          </w:tcPr>
          <w:p w14:paraId="7A011A49" w14:textId="58F15B34" w:rsidR="00496476" w:rsidRPr="00785870" w:rsidRDefault="00496476" w:rsidP="003C4724">
            <w:pPr>
              <w:pStyle w:val="TAL"/>
              <w:rPr>
                <w:ins w:id="2010" w:author="Maheshwari Richa (1INC24)" w:date="2024-04-29T12:14:00Z"/>
                <w:rFonts w:eastAsia="MS Mincho"/>
              </w:rPr>
            </w:pPr>
          </w:p>
        </w:tc>
      </w:tr>
      <w:tr w:rsidR="00496476" w:rsidRPr="00785870" w14:paraId="131B1891" w14:textId="77777777" w:rsidTr="003C4724">
        <w:trPr>
          <w:jc w:val="center"/>
          <w:ins w:id="2011" w:author="Maheshwari Richa (1INC24)" w:date="2024-04-29T12:14:00Z"/>
        </w:trPr>
        <w:tc>
          <w:tcPr>
            <w:tcW w:w="4535" w:type="dxa"/>
            <w:shd w:val="clear" w:color="auto" w:fill="auto"/>
          </w:tcPr>
          <w:p w14:paraId="0584BA8F" w14:textId="77777777" w:rsidR="00496476" w:rsidRPr="00D1339D" w:rsidRDefault="00496476" w:rsidP="003C4724">
            <w:pPr>
              <w:pStyle w:val="TAL"/>
              <w:rPr>
                <w:ins w:id="2012" w:author="Maheshwari Richa (1INC24)" w:date="2024-04-29T12:14:00Z"/>
                <w:lang w:eastAsia="zh-CN"/>
              </w:rPr>
            </w:pPr>
            <w:ins w:id="2013" w:author="Maheshwari Richa (1INC24)" w:date="2024-04-29T12:14:00Z">
              <w:r w:rsidRPr="00D1339D">
                <w:rPr>
                  <w:lang w:eastAsia="zh-CN"/>
                </w:rPr>
                <w:t xml:space="preserve">          </w:t>
              </w:r>
              <w:r w:rsidRPr="00D1339D">
                <w:t>}</w:t>
              </w:r>
            </w:ins>
          </w:p>
        </w:tc>
        <w:tc>
          <w:tcPr>
            <w:tcW w:w="2377" w:type="dxa"/>
            <w:shd w:val="clear" w:color="auto" w:fill="auto"/>
          </w:tcPr>
          <w:p w14:paraId="4FF5AEEE" w14:textId="77777777" w:rsidR="00496476" w:rsidRPr="00D1339D" w:rsidRDefault="00496476" w:rsidP="003C4724">
            <w:pPr>
              <w:pStyle w:val="TAL"/>
              <w:rPr>
                <w:ins w:id="2014" w:author="Maheshwari Richa (1INC24)" w:date="2024-04-29T12:14:00Z"/>
                <w:lang w:eastAsia="zh-CN"/>
              </w:rPr>
            </w:pPr>
          </w:p>
        </w:tc>
        <w:tc>
          <w:tcPr>
            <w:tcW w:w="1590" w:type="dxa"/>
            <w:shd w:val="clear" w:color="auto" w:fill="auto"/>
          </w:tcPr>
          <w:p w14:paraId="1F44B608" w14:textId="77777777" w:rsidR="00496476" w:rsidRPr="00785870" w:rsidRDefault="00496476" w:rsidP="003C4724">
            <w:pPr>
              <w:pStyle w:val="TAL"/>
              <w:rPr>
                <w:ins w:id="2015" w:author="Maheshwari Richa (1INC24)" w:date="2024-04-29T12:14:00Z"/>
                <w:rFonts w:eastAsia="MS Mincho"/>
              </w:rPr>
            </w:pPr>
          </w:p>
        </w:tc>
        <w:tc>
          <w:tcPr>
            <w:tcW w:w="1104" w:type="dxa"/>
            <w:shd w:val="clear" w:color="auto" w:fill="auto"/>
          </w:tcPr>
          <w:p w14:paraId="2A081505" w14:textId="77777777" w:rsidR="00496476" w:rsidRPr="00785870" w:rsidRDefault="00496476" w:rsidP="003C4724">
            <w:pPr>
              <w:pStyle w:val="TAL"/>
              <w:rPr>
                <w:ins w:id="2016" w:author="Maheshwari Richa (1INC24)" w:date="2024-04-29T12:14:00Z"/>
                <w:rFonts w:eastAsia="MS Mincho"/>
              </w:rPr>
            </w:pPr>
          </w:p>
        </w:tc>
      </w:tr>
      <w:tr w:rsidR="00496476" w:rsidRPr="00785870" w14:paraId="651697F9" w14:textId="77777777" w:rsidTr="003C4724">
        <w:trPr>
          <w:jc w:val="center"/>
          <w:ins w:id="2017" w:author="Maheshwari Richa (1INC24)" w:date="2024-04-29T12:14:00Z"/>
        </w:trPr>
        <w:tc>
          <w:tcPr>
            <w:tcW w:w="4535" w:type="dxa"/>
            <w:shd w:val="clear" w:color="auto" w:fill="auto"/>
          </w:tcPr>
          <w:p w14:paraId="118A2B8D" w14:textId="77777777" w:rsidR="00496476" w:rsidRPr="00D1339D" w:rsidRDefault="00496476" w:rsidP="003C4724">
            <w:pPr>
              <w:pStyle w:val="TAL"/>
              <w:rPr>
                <w:ins w:id="2018" w:author="Maheshwari Richa (1INC24)" w:date="2024-04-29T12:14:00Z"/>
                <w:lang w:eastAsia="zh-CN"/>
              </w:rPr>
            </w:pPr>
            <w:ins w:id="2019" w:author="Maheshwari Richa (1INC24)" w:date="2024-04-29T12:14:00Z">
              <w:r w:rsidRPr="00D1339D">
                <w:rPr>
                  <w:lang w:eastAsia="zh-CN"/>
                </w:rPr>
                <w:t xml:space="preserve">          </w:t>
              </w:r>
              <w:r w:rsidRPr="00D1339D">
                <w:t>dl-PRS-ResourceSlotOffset-r16</w:t>
              </w:r>
            </w:ins>
          </w:p>
        </w:tc>
        <w:tc>
          <w:tcPr>
            <w:tcW w:w="2377" w:type="dxa"/>
            <w:shd w:val="clear" w:color="auto" w:fill="auto"/>
          </w:tcPr>
          <w:p w14:paraId="7CB56E86" w14:textId="77777777" w:rsidR="00496476" w:rsidRPr="00D1339D" w:rsidRDefault="00496476" w:rsidP="003C4724">
            <w:pPr>
              <w:pStyle w:val="TAL"/>
              <w:rPr>
                <w:ins w:id="2020" w:author="Maheshwari Richa (1INC24)" w:date="2024-04-29T12:14:00Z"/>
                <w:lang w:eastAsia="zh-CN"/>
              </w:rPr>
            </w:pPr>
            <w:ins w:id="2021" w:author="Maheshwari Richa (1INC24)" w:date="2024-04-29T12:14:00Z">
              <w:r w:rsidRPr="00D1339D">
                <w:rPr>
                  <w:lang w:eastAsia="zh-CN"/>
                </w:rPr>
                <w:t>4</w:t>
              </w:r>
            </w:ins>
          </w:p>
        </w:tc>
        <w:tc>
          <w:tcPr>
            <w:tcW w:w="1590" w:type="dxa"/>
            <w:shd w:val="clear" w:color="auto" w:fill="auto"/>
          </w:tcPr>
          <w:p w14:paraId="575E149F" w14:textId="77777777" w:rsidR="00496476" w:rsidRPr="00785870" w:rsidRDefault="00496476" w:rsidP="003C4724">
            <w:pPr>
              <w:pStyle w:val="TAL"/>
              <w:rPr>
                <w:ins w:id="2022" w:author="Maheshwari Richa (1INC24)" w:date="2024-04-29T12:14:00Z"/>
                <w:rFonts w:eastAsia="MS Mincho"/>
              </w:rPr>
            </w:pPr>
          </w:p>
        </w:tc>
        <w:tc>
          <w:tcPr>
            <w:tcW w:w="1104" w:type="dxa"/>
            <w:shd w:val="clear" w:color="auto" w:fill="auto"/>
          </w:tcPr>
          <w:p w14:paraId="4F4A0109" w14:textId="77777777" w:rsidR="00496476" w:rsidRPr="00785870" w:rsidRDefault="00496476" w:rsidP="003C4724">
            <w:pPr>
              <w:pStyle w:val="TAL"/>
              <w:rPr>
                <w:ins w:id="2023" w:author="Maheshwari Richa (1INC24)" w:date="2024-04-29T12:14:00Z"/>
                <w:rFonts w:eastAsia="MS Mincho"/>
              </w:rPr>
            </w:pPr>
          </w:p>
        </w:tc>
      </w:tr>
      <w:tr w:rsidR="00496476" w:rsidRPr="00785870" w14:paraId="460D601A" w14:textId="77777777" w:rsidTr="003C4724">
        <w:trPr>
          <w:jc w:val="center"/>
          <w:ins w:id="2024" w:author="Maheshwari Richa (1INC24)" w:date="2024-04-29T12:14:00Z"/>
        </w:trPr>
        <w:tc>
          <w:tcPr>
            <w:tcW w:w="4535" w:type="dxa"/>
            <w:shd w:val="clear" w:color="auto" w:fill="auto"/>
          </w:tcPr>
          <w:p w14:paraId="2ED12644" w14:textId="77777777" w:rsidR="00496476" w:rsidRPr="00D1339D" w:rsidRDefault="00496476" w:rsidP="003C4724">
            <w:pPr>
              <w:pStyle w:val="TAL"/>
              <w:rPr>
                <w:ins w:id="2025" w:author="Maheshwari Richa (1INC24)" w:date="2024-04-29T12:14:00Z"/>
                <w:lang w:eastAsia="zh-CN"/>
              </w:rPr>
            </w:pPr>
            <w:ins w:id="2026" w:author="Maheshwari Richa (1INC24)" w:date="2024-04-29T12:14:00Z">
              <w:r w:rsidRPr="00D1339D">
                <w:rPr>
                  <w:lang w:eastAsia="zh-CN"/>
                </w:rPr>
                <w:t xml:space="preserve">          </w:t>
              </w:r>
              <w:r w:rsidRPr="00D1339D">
                <w:t>dl-PRS-ResourceSymbolOffset-r16</w:t>
              </w:r>
            </w:ins>
          </w:p>
        </w:tc>
        <w:tc>
          <w:tcPr>
            <w:tcW w:w="2377" w:type="dxa"/>
            <w:shd w:val="clear" w:color="auto" w:fill="auto"/>
          </w:tcPr>
          <w:p w14:paraId="28B5CD61" w14:textId="77777777" w:rsidR="00496476" w:rsidRPr="00D1339D" w:rsidRDefault="00496476" w:rsidP="003C4724">
            <w:pPr>
              <w:pStyle w:val="TAL"/>
              <w:rPr>
                <w:ins w:id="2027" w:author="Maheshwari Richa (1INC24)" w:date="2024-04-29T12:14:00Z"/>
                <w:lang w:eastAsia="zh-CN"/>
              </w:rPr>
            </w:pPr>
            <w:ins w:id="2028" w:author="Maheshwari Richa (1INC24)" w:date="2024-04-29T12:14:00Z">
              <w:r w:rsidRPr="00D1339D">
                <w:rPr>
                  <w:lang w:eastAsia="zh-CN"/>
                </w:rPr>
                <w:t>0</w:t>
              </w:r>
            </w:ins>
          </w:p>
        </w:tc>
        <w:tc>
          <w:tcPr>
            <w:tcW w:w="1590" w:type="dxa"/>
            <w:shd w:val="clear" w:color="auto" w:fill="auto"/>
          </w:tcPr>
          <w:p w14:paraId="6194D170" w14:textId="77777777" w:rsidR="00496476" w:rsidRPr="00785870" w:rsidRDefault="00496476" w:rsidP="003C4724">
            <w:pPr>
              <w:pStyle w:val="TAL"/>
              <w:rPr>
                <w:ins w:id="2029" w:author="Maheshwari Richa (1INC24)" w:date="2024-04-29T12:14:00Z"/>
                <w:rFonts w:eastAsia="MS Mincho"/>
              </w:rPr>
            </w:pPr>
          </w:p>
        </w:tc>
        <w:tc>
          <w:tcPr>
            <w:tcW w:w="1104" w:type="dxa"/>
            <w:shd w:val="clear" w:color="auto" w:fill="auto"/>
          </w:tcPr>
          <w:p w14:paraId="25338F4E" w14:textId="77777777" w:rsidR="00496476" w:rsidRPr="00785870" w:rsidRDefault="00496476" w:rsidP="003C4724">
            <w:pPr>
              <w:pStyle w:val="TAL"/>
              <w:rPr>
                <w:ins w:id="2030" w:author="Maheshwari Richa (1INC24)" w:date="2024-04-29T12:14:00Z"/>
                <w:rFonts w:eastAsia="MS Mincho"/>
              </w:rPr>
            </w:pPr>
          </w:p>
        </w:tc>
      </w:tr>
      <w:tr w:rsidR="00496476" w:rsidRPr="00785870" w14:paraId="665E7BF7" w14:textId="77777777" w:rsidTr="003C4724">
        <w:trPr>
          <w:jc w:val="center"/>
          <w:ins w:id="2031" w:author="Maheshwari Richa (1INC24)" w:date="2024-04-29T12:14:00Z"/>
        </w:trPr>
        <w:tc>
          <w:tcPr>
            <w:tcW w:w="4535" w:type="dxa"/>
            <w:shd w:val="clear" w:color="auto" w:fill="auto"/>
          </w:tcPr>
          <w:p w14:paraId="0A2CAB34" w14:textId="77777777" w:rsidR="00496476" w:rsidRPr="00D1339D" w:rsidRDefault="00496476" w:rsidP="003C4724">
            <w:pPr>
              <w:pStyle w:val="TAL"/>
              <w:rPr>
                <w:ins w:id="2032" w:author="Maheshwari Richa (1INC24)" w:date="2024-04-29T12:14:00Z"/>
                <w:lang w:eastAsia="zh-CN"/>
              </w:rPr>
            </w:pPr>
            <w:ins w:id="2033" w:author="Maheshwari Richa (1INC24)" w:date="2024-04-29T12:14:00Z">
              <w:r w:rsidRPr="00D1339D">
                <w:rPr>
                  <w:lang w:eastAsia="zh-CN"/>
                </w:rPr>
                <w:t xml:space="preserve">          </w:t>
              </w:r>
              <w:r w:rsidRPr="00D1339D">
                <w:t>dl-PRS-QCL-Info-r16</w:t>
              </w:r>
            </w:ins>
          </w:p>
        </w:tc>
        <w:tc>
          <w:tcPr>
            <w:tcW w:w="2377" w:type="dxa"/>
            <w:shd w:val="clear" w:color="auto" w:fill="auto"/>
          </w:tcPr>
          <w:p w14:paraId="6EB090A0" w14:textId="77777777" w:rsidR="00496476" w:rsidRPr="00D1339D" w:rsidRDefault="00496476" w:rsidP="003C4724">
            <w:pPr>
              <w:pStyle w:val="TAL"/>
              <w:rPr>
                <w:ins w:id="2034" w:author="Maheshwari Richa (1INC24)" w:date="2024-04-29T12:14:00Z"/>
                <w:lang w:eastAsia="zh-CN"/>
              </w:rPr>
            </w:pPr>
            <w:ins w:id="2035" w:author="Maheshwari Richa (1INC24)" w:date="2024-04-29T12:14:00Z">
              <w:r w:rsidRPr="00D1339D">
                <w:rPr>
                  <w:lang w:eastAsia="zh-CN"/>
                </w:rPr>
                <w:t>Not present</w:t>
              </w:r>
            </w:ins>
          </w:p>
        </w:tc>
        <w:tc>
          <w:tcPr>
            <w:tcW w:w="1590" w:type="dxa"/>
            <w:shd w:val="clear" w:color="auto" w:fill="auto"/>
          </w:tcPr>
          <w:p w14:paraId="06A946CF" w14:textId="77777777" w:rsidR="00496476" w:rsidRPr="00785870" w:rsidRDefault="00496476" w:rsidP="003C4724">
            <w:pPr>
              <w:pStyle w:val="TAL"/>
              <w:rPr>
                <w:ins w:id="2036" w:author="Maheshwari Richa (1INC24)" w:date="2024-04-29T12:14:00Z"/>
                <w:rFonts w:eastAsia="MS Mincho"/>
              </w:rPr>
            </w:pPr>
          </w:p>
        </w:tc>
        <w:tc>
          <w:tcPr>
            <w:tcW w:w="1104" w:type="dxa"/>
            <w:shd w:val="clear" w:color="auto" w:fill="auto"/>
          </w:tcPr>
          <w:p w14:paraId="270E3045" w14:textId="77777777" w:rsidR="00496476" w:rsidRPr="00785870" w:rsidRDefault="00496476" w:rsidP="003C4724">
            <w:pPr>
              <w:pStyle w:val="TAL"/>
              <w:rPr>
                <w:ins w:id="2037" w:author="Maheshwari Richa (1INC24)" w:date="2024-04-29T12:14:00Z"/>
                <w:rFonts w:eastAsia="MS Mincho"/>
              </w:rPr>
            </w:pPr>
          </w:p>
        </w:tc>
      </w:tr>
      <w:tr w:rsidR="00496476" w:rsidRPr="00785870" w14:paraId="79E272E8" w14:textId="77777777" w:rsidTr="003C4724">
        <w:trPr>
          <w:jc w:val="center"/>
          <w:ins w:id="2038" w:author="Maheshwari Richa (1INC24)" w:date="2024-04-29T12:14:00Z"/>
        </w:trPr>
        <w:tc>
          <w:tcPr>
            <w:tcW w:w="4535" w:type="dxa"/>
            <w:shd w:val="clear" w:color="auto" w:fill="auto"/>
          </w:tcPr>
          <w:p w14:paraId="51C695B6" w14:textId="77777777" w:rsidR="00496476" w:rsidRPr="00D1339D" w:rsidRDefault="00496476" w:rsidP="003C4724">
            <w:pPr>
              <w:pStyle w:val="TAL"/>
              <w:rPr>
                <w:ins w:id="2039" w:author="Maheshwari Richa (1INC24)" w:date="2024-04-29T12:14:00Z"/>
                <w:lang w:eastAsia="zh-CN"/>
              </w:rPr>
            </w:pPr>
            <w:ins w:id="2040" w:author="Maheshwari Richa (1INC24)" w:date="2024-04-29T12:14:00Z">
              <w:r w:rsidRPr="00D1339D">
                <w:rPr>
                  <w:lang w:eastAsia="zh-CN"/>
                </w:rPr>
                <w:t xml:space="preserve">        </w:t>
              </w:r>
              <w:r w:rsidRPr="00D1339D">
                <w:t>}</w:t>
              </w:r>
            </w:ins>
          </w:p>
        </w:tc>
        <w:tc>
          <w:tcPr>
            <w:tcW w:w="2377" w:type="dxa"/>
            <w:shd w:val="clear" w:color="auto" w:fill="auto"/>
          </w:tcPr>
          <w:p w14:paraId="4A6A3EEF" w14:textId="77777777" w:rsidR="00496476" w:rsidRPr="00D1339D" w:rsidRDefault="00496476" w:rsidP="003C4724">
            <w:pPr>
              <w:pStyle w:val="TAL"/>
              <w:rPr>
                <w:ins w:id="2041" w:author="Maheshwari Richa (1INC24)" w:date="2024-04-29T12:14:00Z"/>
                <w:lang w:eastAsia="zh-CN"/>
              </w:rPr>
            </w:pPr>
          </w:p>
        </w:tc>
        <w:tc>
          <w:tcPr>
            <w:tcW w:w="1590" w:type="dxa"/>
            <w:shd w:val="clear" w:color="auto" w:fill="auto"/>
          </w:tcPr>
          <w:p w14:paraId="68FD2C2A" w14:textId="77777777" w:rsidR="00496476" w:rsidRPr="00785870" w:rsidRDefault="00496476" w:rsidP="003C4724">
            <w:pPr>
              <w:pStyle w:val="TAL"/>
              <w:rPr>
                <w:ins w:id="2042" w:author="Maheshwari Richa (1INC24)" w:date="2024-04-29T12:14:00Z"/>
                <w:rFonts w:eastAsia="MS Mincho"/>
              </w:rPr>
            </w:pPr>
          </w:p>
        </w:tc>
        <w:tc>
          <w:tcPr>
            <w:tcW w:w="1104" w:type="dxa"/>
            <w:shd w:val="clear" w:color="auto" w:fill="auto"/>
          </w:tcPr>
          <w:p w14:paraId="53944330" w14:textId="77777777" w:rsidR="00496476" w:rsidRPr="00785870" w:rsidRDefault="00496476" w:rsidP="003C4724">
            <w:pPr>
              <w:pStyle w:val="TAL"/>
              <w:rPr>
                <w:ins w:id="2043" w:author="Maheshwari Richa (1INC24)" w:date="2024-04-29T12:14:00Z"/>
                <w:rFonts w:eastAsia="MS Mincho"/>
              </w:rPr>
            </w:pPr>
          </w:p>
        </w:tc>
      </w:tr>
      <w:tr w:rsidR="00496476" w:rsidRPr="00785870" w14:paraId="7E539ADB" w14:textId="77777777" w:rsidTr="003C4724">
        <w:trPr>
          <w:jc w:val="center"/>
          <w:ins w:id="2044" w:author="Maheshwari Richa (1INC24)" w:date="2024-04-29T12:14:00Z"/>
        </w:trPr>
        <w:tc>
          <w:tcPr>
            <w:tcW w:w="4535" w:type="dxa"/>
            <w:shd w:val="clear" w:color="auto" w:fill="auto"/>
          </w:tcPr>
          <w:p w14:paraId="7F5F32C0" w14:textId="77777777" w:rsidR="00496476" w:rsidRPr="00D1339D" w:rsidRDefault="00496476" w:rsidP="003C4724">
            <w:pPr>
              <w:pStyle w:val="TAL"/>
              <w:rPr>
                <w:ins w:id="2045" w:author="Maheshwari Richa (1INC24)" w:date="2024-04-29T12:14:00Z"/>
                <w:lang w:eastAsia="zh-CN"/>
              </w:rPr>
            </w:pPr>
            <w:ins w:id="2046" w:author="Maheshwari Richa (1INC24)" w:date="2024-04-29T12:14:00Z">
              <w:r w:rsidRPr="00D1339D">
                <w:rPr>
                  <w:lang w:eastAsia="zh-CN"/>
                </w:rPr>
                <w:t xml:space="preserve">      </w:t>
              </w:r>
              <w:r w:rsidRPr="00D1339D">
                <w:t>}</w:t>
              </w:r>
            </w:ins>
          </w:p>
        </w:tc>
        <w:tc>
          <w:tcPr>
            <w:tcW w:w="2377" w:type="dxa"/>
            <w:shd w:val="clear" w:color="auto" w:fill="auto"/>
          </w:tcPr>
          <w:p w14:paraId="022AF55A" w14:textId="77777777" w:rsidR="00496476" w:rsidRPr="00D1339D" w:rsidRDefault="00496476" w:rsidP="003C4724">
            <w:pPr>
              <w:pStyle w:val="TAL"/>
              <w:rPr>
                <w:ins w:id="2047" w:author="Maheshwari Richa (1INC24)" w:date="2024-04-29T12:14:00Z"/>
                <w:lang w:eastAsia="zh-CN"/>
              </w:rPr>
            </w:pPr>
          </w:p>
        </w:tc>
        <w:tc>
          <w:tcPr>
            <w:tcW w:w="1590" w:type="dxa"/>
            <w:shd w:val="clear" w:color="auto" w:fill="auto"/>
          </w:tcPr>
          <w:p w14:paraId="45132C13" w14:textId="77777777" w:rsidR="00496476" w:rsidRPr="00785870" w:rsidRDefault="00496476" w:rsidP="003C4724">
            <w:pPr>
              <w:pStyle w:val="TAL"/>
              <w:rPr>
                <w:ins w:id="2048" w:author="Maheshwari Richa (1INC24)" w:date="2024-04-29T12:14:00Z"/>
                <w:rFonts w:eastAsia="MS Mincho"/>
              </w:rPr>
            </w:pPr>
          </w:p>
        </w:tc>
        <w:tc>
          <w:tcPr>
            <w:tcW w:w="1104" w:type="dxa"/>
            <w:shd w:val="clear" w:color="auto" w:fill="auto"/>
          </w:tcPr>
          <w:p w14:paraId="0B8EBF75" w14:textId="77777777" w:rsidR="00496476" w:rsidRPr="00785870" w:rsidRDefault="00496476" w:rsidP="003C4724">
            <w:pPr>
              <w:pStyle w:val="TAL"/>
              <w:rPr>
                <w:ins w:id="2049" w:author="Maheshwari Richa (1INC24)" w:date="2024-04-29T12:14:00Z"/>
                <w:rFonts w:eastAsia="MS Mincho"/>
              </w:rPr>
            </w:pPr>
          </w:p>
        </w:tc>
      </w:tr>
      <w:tr w:rsidR="00496476" w:rsidRPr="00785870" w14:paraId="787467B9" w14:textId="77777777" w:rsidTr="003C4724">
        <w:trPr>
          <w:jc w:val="center"/>
          <w:ins w:id="2050" w:author="Maheshwari Richa (1INC24)" w:date="2024-04-29T12:14:00Z"/>
        </w:trPr>
        <w:tc>
          <w:tcPr>
            <w:tcW w:w="4535" w:type="dxa"/>
            <w:shd w:val="clear" w:color="auto" w:fill="auto"/>
          </w:tcPr>
          <w:p w14:paraId="6868BBF7" w14:textId="77777777" w:rsidR="00496476" w:rsidRPr="00785870" w:rsidRDefault="00496476" w:rsidP="003C4724">
            <w:pPr>
              <w:pStyle w:val="TAL"/>
              <w:rPr>
                <w:ins w:id="2051" w:author="Maheshwari Richa (1INC24)" w:date="2024-04-29T12:14:00Z"/>
                <w:lang w:eastAsia="zh-CN"/>
              </w:rPr>
            </w:pPr>
            <w:ins w:id="2052" w:author="Maheshwari Richa (1INC24)" w:date="2024-04-29T12:14:00Z">
              <w:r w:rsidRPr="00785870">
                <w:rPr>
                  <w:lang w:eastAsia="zh-CN"/>
                </w:rPr>
                <w:t xml:space="preserve">    </w:t>
              </w:r>
              <w:r w:rsidRPr="00785870">
                <w:t>}</w:t>
              </w:r>
            </w:ins>
          </w:p>
        </w:tc>
        <w:tc>
          <w:tcPr>
            <w:tcW w:w="2377" w:type="dxa"/>
            <w:shd w:val="clear" w:color="auto" w:fill="auto"/>
          </w:tcPr>
          <w:p w14:paraId="14FFEF0A" w14:textId="77777777" w:rsidR="00496476" w:rsidRPr="00785870" w:rsidRDefault="00496476" w:rsidP="003C4724">
            <w:pPr>
              <w:pStyle w:val="TAL"/>
              <w:rPr>
                <w:ins w:id="2053" w:author="Maheshwari Richa (1INC24)" w:date="2024-04-29T12:14:00Z"/>
                <w:lang w:eastAsia="zh-CN"/>
              </w:rPr>
            </w:pPr>
          </w:p>
        </w:tc>
        <w:tc>
          <w:tcPr>
            <w:tcW w:w="1590" w:type="dxa"/>
            <w:shd w:val="clear" w:color="auto" w:fill="auto"/>
          </w:tcPr>
          <w:p w14:paraId="39821339" w14:textId="77777777" w:rsidR="00496476" w:rsidRPr="00785870" w:rsidRDefault="00496476" w:rsidP="003C4724">
            <w:pPr>
              <w:pStyle w:val="TAL"/>
              <w:rPr>
                <w:ins w:id="2054" w:author="Maheshwari Richa (1INC24)" w:date="2024-04-29T12:14:00Z"/>
                <w:rFonts w:eastAsia="MS Mincho"/>
              </w:rPr>
            </w:pPr>
          </w:p>
        </w:tc>
        <w:tc>
          <w:tcPr>
            <w:tcW w:w="1104" w:type="dxa"/>
            <w:shd w:val="clear" w:color="auto" w:fill="auto"/>
          </w:tcPr>
          <w:p w14:paraId="4E283B36" w14:textId="77777777" w:rsidR="00496476" w:rsidRPr="00785870" w:rsidRDefault="00496476" w:rsidP="003C4724">
            <w:pPr>
              <w:pStyle w:val="TAL"/>
              <w:rPr>
                <w:ins w:id="2055" w:author="Maheshwari Richa (1INC24)" w:date="2024-04-29T12:14:00Z"/>
                <w:rFonts w:eastAsia="MS Mincho"/>
              </w:rPr>
            </w:pPr>
          </w:p>
        </w:tc>
      </w:tr>
      <w:tr w:rsidR="00496476" w:rsidRPr="00785870" w14:paraId="0E80D774" w14:textId="77777777" w:rsidTr="003C4724">
        <w:trPr>
          <w:jc w:val="center"/>
          <w:ins w:id="2056" w:author="Maheshwari Richa (1INC24)" w:date="2024-04-29T12:14:00Z"/>
        </w:trPr>
        <w:tc>
          <w:tcPr>
            <w:tcW w:w="4535" w:type="dxa"/>
            <w:shd w:val="clear" w:color="auto" w:fill="auto"/>
          </w:tcPr>
          <w:p w14:paraId="24BC0DA2" w14:textId="77777777" w:rsidR="00496476" w:rsidRPr="00785870" w:rsidRDefault="00496476" w:rsidP="003C4724">
            <w:pPr>
              <w:pStyle w:val="TAL"/>
              <w:rPr>
                <w:ins w:id="2057" w:author="Maheshwari Richa (1INC24)" w:date="2024-04-29T12:14:00Z"/>
                <w:lang w:eastAsia="zh-CN"/>
              </w:rPr>
            </w:pPr>
            <w:ins w:id="2058" w:author="Maheshwari Richa (1INC24)" w:date="2024-04-29T12:14:00Z">
              <w:r w:rsidRPr="00785870">
                <w:rPr>
                  <w:lang w:eastAsia="zh-CN"/>
                </w:rPr>
                <w:t xml:space="preserve">  </w:t>
              </w:r>
              <w:r w:rsidRPr="00785870">
                <w:t>}</w:t>
              </w:r>
            </w:ins>
          </w:p>
        </w:tc>
        <w:tc>
          <w:tcPr>
            <w:tcW w:w="2377" w:type="dxa"/>
            <w:shd w:val="clear" w:color="auto" w:fill="auto"/>
          </w:tcPr>
          <w:p w14:paraId="5D63C934" w14:textId="77777777" w:rsidR="00496476" w:rsidRPr="00785870" w:rsidRDefault="00496476" w:rsidP="003C4724">
            <w:pPr>
              <w:pStyle w:val="TAL"/>
              <w:rPr>
                <w:ins w:id="2059" w:author="Maheshwari Richa (1INC24)" w:date="2024-04-29T12:14:00Z"/>
                <w:lang w:eastAsia="zh-CN"/>
              </w:rPr>
            </w:pPr>
          </w:p>
        </w:tc>
        <w:tc>
          <w:tcPr>
            <w:tcW w:w="1590" w:type="dxa"/>
            <w:shd w:val="clear" w:color="auto" w:fill="auto"/>
          </w:tcPr>
          <w:p w14:paraId="582AC96C" w14:textId="77777777" w:rsidR="00496476" w:rsidRPr="00785870" w:rsidRDefault="00496476" w:rsidP="003C4724">
            <w:pPr>
              <w:pStyle w:val="TAL"/>
              <w:rPr>
                <w:ins w:id="2060" w:author="Maheshwari Richa (1INC24)" w:date="2024-04-29T12:14:00Z"/>
                <w:rFonts w:eastAsia="MS Mincho"/>
              </w:rPr>
            </w:pPr>
          </w:p>
        </w:tc>
        <w:tc>
          <w:tcPr>
            <w:tcW w:w="1104" w:type="dxa"/>
            <w:shd w:val="clear" w:color="auto" w:fill="auto"/>
          </w:tcPr>
          <w:p w14:paraId="7C7E25E6" w14:textId="77777777" w:rsidR="00496476" w:rsidRPr="00785870" w:rsidRDefault="00496476" w:rsidP="003C4724">
            <w:pPr>
              <w:pStyle w:val="TAL"/>
              <w:rPr>
                <w:ins w:id="2061" w:author="Maheshwari Richa (1INC24)" w:date="2024-04-29T12:14:00Z"/>
                <w:rFonts w:eastAsia="MS Mincho"/>
              </w:rPr>
            </w:pPr>
          </w:p>
        </w:tc>
      </w:tr>
      <w:tr w:rsidR="00496476" w:rsidRPr="00785870" w14:paraId="73C45CFF" w14:textId="77777777" w:rsidTr="003C4724">
        <w:trPr>
          <w:jc w:val="center"/>
          <w:ins w:id="2062" w:author="Maheshwari Richa (1INC24)" w:date="2024-04-29T12:14:00Z"/>
        </w:trPr>
        <w:tc>
          <w:tcPr>
            <w:tcW w:w="4535" w:type="dxa"/>
            <w:shd w:val="clear" w:color="auto" w:fill="auto"/>
          </w:tcPr>
          <w:p w14:paraId="7FD62A05" w14:textId="77777777" w:rsidR="00496476" w:rsidRPr="00785870" w:rsidRDefault="00496476" w:rsidP="003C4724">
            <w:pPr>
              <w:pStyle w:val="TAL"/>
              <w:rPr>
                <w:ins w:id="2063" w:author="Maheshwari Richa (1INC24)" w:date="2024-04-29T12:14:00Z"/>
              </w:rPr>
            </w:pPr>
            <w:ins w:id="2064" w:author="Maheshwari Richa (1INC24)" w:date="2024-04-29T12:14:00Z">
              <w:r w:rsidRPr="00785870">
                <w:t>}</w:t>
              </w:r>
            </w:ins>
          </w:p>
        </w:tc>
        <w:tc>
          <w:tcPr>
            <w:tcW w:w="2377" w:type="dxa"/>
            <w:shd w:val="clear" w:color="auto" w:fill="auto"/>
          </w:tcPr>
          <w:p w14:paraId="5616FA73" w14:textId="77777777" w:rsidR="00496476" w:rsidRPr="00785870" w:rsidRDefault="00496476" w:rsidP="003C4724">
            <w:pPr>
              <w:pStyle w:val="TAL"/>
              <w:rPr>
                <w:ins w:id="2065" w:author="Maheshwari Richa (1INC24)" w:date="2024-04-29T12:14:00Z"/>
                <w:lang w:eastAsia="zh-CN"/>
              </w:rPr>
            </w:pPr>
          </w:p>
        </w:tc>
        <w:tc>
          <w:tcPr>
            <w:tcW w:w="1590" w:type="dxa"/>
            <w:shd w:val="clear" w:color="auto" w:fill="auto"/>
          </w:tcPr>
          <w:p w14:paraId="4A92F8B3" w14:textId="77777777" w:rsidR="00496476" w:rsidRPr="00785870" w:rsidRDefault="00496476" w:rsidP="003C4724">
            <w:pPr>
              <w:pStyle w:val="TAL"/>
              <w:rPr>
                <w:ins w:id="2066" w:author="Maheshwari Richa (1INC24)" w:date="2024-04-29T12:14:00Z"/>
                <w:rFonts w:eastAsia="MS Mincho"/>
              </w:rPr>
            </w:pPr>
          </w:p>
        </w:tc>
        <w:tc>
          <w:tcPr>
            <w:tcW w:w="1104" w:type="dxa"/>
            <w:shd w:val="clear" w:color="auto" w:fill="auto"/>
          </w:tcPr>
          <w:p w14:paraId="035BCC97" w14:textId="77777777" w:rsidR="00496476" w:rsidRPr="00785870" w:rsidRDefault="00496476" w:rsidP="003C4724">
            <w:pPr>
              <w:pStyle w:val="TAL"/>
              <w:rPr>
                <w:ins w:id="2067" w:author="Maheshwari Richa (1INC24)" w:date="2024-04-29T12:14:00Z"/>
                <w:rFonts w:eastAsia="MS Mincho"/>
              </w:rPr>
            </w:pPr>
          </w:p>
        </w:tc>
      </w:tr>
    </w:tbl>
    <w:p w14:paraId="62F1B641" w14:textId="77777777" w:rsidR="00F51A16" w:rsidRPr="00785870" w:rsidRDefault="00F51A16" w:rsidP="00F51A16">
      <w:pPr>
        <w:rPr>
          <w:ins w:id="2068" w:author="Maheshwari Richa (1INC24)" w:date="2024-04-28T18:56:00Z"/>
          <w:lang w:eastAsia="zh-CN"/>
        </w:rPr>
      </w:pPr>
    </w:p>
    <w:p w14:paraId="6DE9D1EC" w14:textId="4AB7CCF2" w:rsidR="00F51A16" w:rsidRPr="00785870" w:rsidRDefault="00F51A16" w:rsidP="00F51A16">
      <w:pPr>
        <w:pStyle w:val="TH"/>
        <w:rPr>
          <w:ins w:id="2069" w:author="Maheshwari Richa (1INC24)" w:date="2024-04-28T18:56:00Z"/>
        </w:rPr>
      </w:pPr>
      <w:ins w:id="2070" w:author="Maheshwari Richa (1INC24)" w:date="2024-04-28T18:56:00Z">
        <w:r w:rsidRPr="00785870">
          <w:lastRenderedPageBreak/>
          <w:t xml:space="preserve">Table </w:t>
        </w:r>
      </w:ins>
      <w:ins w:id="2071" w:author="Maheshwari Richa (1INC24)" w:date="2024-04-28T19:14:00Z">
        <w:r w:rsidR="00713AA2">
          <w:rPr>
            <w:lang w:eastAsia="zh-CN"/>
          </w:rPr>
          <w:t>15.2.7</w:t>
        </w:r>
      </w:ins>
      <w:ins w:id="2072" w:author="Maheshwari Richa (1INC24)" w:date="2024-04-28T18:56:00Z">
        <w:r w:rsidRPr="00785870">
          <w:rPr>
            <w:lang w:eastAsia="zh-CN"/>
          </w:rPr>
          <w:t>.4.3</w:t>
        </w:r>
        <w:r w:rsidRPr="00785870">
          <w:rPr>
            <w:iCs/>
            <w:lang w:eastAsia="zh-CN"/>
          </w:rPr>
          <w:t>-9</w:t>
        </w:r>
        <w:r w:rsidRPr="00785870">
          <w:t xml:space="preserve">: LPP </w:t>
        </w:r>
        <w:proofErr w:type="spellStart"/>
        <w:r w:rsidRPr="00785870">
          <w:t>ProvideLocation</w:t>
        </w:r>
        <w:proofErr w:type="spellEnd"/>
        <w:r w:rsidRPr="00785870">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51A16" w:rsidRPr="00785870" w14:paraId="035BD78F" w14:textId="77777777" w:rsidTr="00677318">
        <w:trPr>
          <w:ins w:id="2073" w:author="Maheshwari Richa (1INC24)" w:date="2024-04-28T18:56:00Z"/>
        </w:trPr>
        <w:tc>
          <w:tcPr>
            <w:tcW w:w="9738" w:type="dxa"/>
            <w:gridSpan w:val="4"/>
          </w:tcPr>
          <w:p w14:paraId="3E2743AB" w14:textId="77777777" w:rsidR="00F51A16" w:rsidRPr="00785870" w:rsidRDefault="00F51A16" w:rsidP="00677318">
            <w:pPr>
              <w:pStyle w:val="TAL"/>
              <w:rPr>
                <w:ins w:id="2074" w:author="Maheshwari Richa (1INC24)" w:date="2024-04-28T18:56:00Z"/>
              </w:rPr>
            </w:pPr>
            <w:ins w:id="2075" w:author="Maheshwari Richa (1INC24)" w:date="2024-04-28T18:56:00Z">
              <w:r w:rsidRPr="00785870">
                <w:lastRenderedPageBreak/>
                <w:t>Derivation Path: 3</w:t>
              </w:r>
              <w:r w:rsidRPr="00785870">
                <w:rPr>
                  <w:lang w:eastAsia="zh-CN"/>
                </w:rPr>
                <w:t>7</w:t>
              </w:r>
              <w:r w:rsidRPr="00785870">
                <w:t>.355 clause 6.</w:t>
              </w:r>
              <w:r w:rsidRPr="00785870">
                <w:rPr>
                  <w:lang w:eastAsia="zh-CN"/>
                </w:rPr>
                <w:t>5.12</w:t>
              </w:r>
            </w:ins>
          </w:p>
        </w:tc>
      </w:tr>
      <w:tr w:rsidR="00F51A16" w:rsidRPr="00785870" w14:paraId="35727A68" w14:textId="77777777" w:rsidTr="00677318">
        <w:tblPrEx>
          <w:tblCellMar>
            <w:left w:w="108" w:type="dxa"/>
            <w:right w:w="108" w:type="dxa"/>
          </w:tblCellMar>
        </w:tblPrEx>
        <w:trPr>
          <w:ins w:id="2076" w:author="Maheshwari Richa (1INC24)" w:date="2024-04-28T18:56:00Z"/>
        </w:trPr>
        <w:tc>
          <w:tcPr>
            <w:tcW w:w="4535" w:type="dxa"/>
          </w:tcPr>
          <w:p w14:paraId="756933A8" w14:textId="77777777" w:rsidR="00F51A16" w:rsidRPr="00785870" w:rsidRDefault="00F51A16" w:rsidP="00677318">
            <w:pPr>
              <w:pStyle w:val="TAH"/>
              <w:rPr>
                <w:ins w:id="2077" w:author="Maheshwari Richa (1INC24)" w:date="2024-04-28T18:56:00Z"/>
              </w:rPr>
            </w:pPr>
            <w:ins w:id="2078" w:author="Maheshwari Richa (1INC24)" w:date="2024-04-28T18:56:00Z">
              <w:r w:rsidRPr="00785870">
                <w:t>Information Element</w:t>
              </w:r>
            </w:ins>
          </w:p>
        </w:tc>
        <w:tc>
          <w:tcPr>
            <w:tcW w:w="2267" w:type="dxa"/>
          </w:tcPr>
          <w:p w14:paraId="5FEFA266" w14:textId="77777777" w:rsidR="00F51A16" w:rsidRPr="00785870" w:rsidRDefault="00F51A16" w:rsidP="00677318">
            <w:pPr>
              <w:pStyle w:val="TAH"/>
              <w:rPr>
                <w:ins w:id="2079" w:author="Maheshwari Richa (1INC24)" w:date="2024-04-28T18:56:00Z"/>
              </w:rPr>
            </w:pPr>
            <w:ins w:id="2080" w:author="Maheshwari Richa (1INC24)" w:date="2024-04-28T18:56:00Z">
              <w:r w:rsidRPr="00785870">
                <w:t>Value/remark</w:t>
              </w:r>
            </w:ins>
          </w:p>
        </w:tc>
        <w:tc>
          <w:tcPr>
            <w:tcW w:w="1700" w:type="dxa"/>
          </w:tcPr>
          <w:p w14:paraId="07361254" w14:textId="77777777" w:rsidR="00F51A16" w:rsidRPr="00785870" w:rsidRDefault="00F51A16" w:rsidP="00677318">
            <w:pPr>
              <w:pStyle w:val="TAH"/>
              <w:rPr>
                <w:ins w:id="2081" w:author="Maheshwari Richa (1INC24)" w:date="2024-04-28T18:56:00Z"/>
              </w:rPr>
            </w:pPr>
            <w:ins w:id="2082" w:author="Maheshwari Richa (1INC24)" w:date="2024-04-28T18:56:00Z">
              <w:r w:rsidRPr="00785870">
                <w:t>Comment</w:t>
              </w:r>
            </w:ins>
          </w:p>
        </w:tc>
        <w:tc>
          <w:tcPr>
            <w:tcW w:w="1245" w:type="dxa"/>
          </w:tcPr>
          <w:p w14:paraId="4069C9E0" w14:textId="77777777" w:rsidR="00F51A16" w:rsidRPr="00785870" w:rsidRDefault="00F51A16" w:rsidP="00677318">
            <w:pPr>
              <w:pStyle w:val="TAH"/>
              <w:rPr>
                <w:ins w:id="2083" w:author="Maheshwari Richa (1INC24)" w:date="2024-04-28T18:56:00Z"/>
              </w:rPr>
            </w:pPr>
            <w:ins w:id="2084" w:author="Maheshwari Richa (1INC24)" w:date="2024-04-28T18:56:00Z">
              <w:r w:rsidRPr="00785870">
                <w:t>Condition</w:t>
              </w:r>
            </w:ins>
          </w:p>
        </w:tc>
      </w:tr>
      <w:tr w:rsidR="00F51A16" w:rsidRPr="00785870" w14:paraId="156BC734" w14:textId="77777777" w:rsidTr="00677318">
        <w:tblPrEx>
          <w:tblCellMar>
            <w:left w:w="108" w:type="dxa"/>
            <w:right w:w="108" w:type="dxa"/>
          </w:tblCellMar>
        </w:tblPrEx>
        <w:trPr>
          <w:ins w:id="2085" w:author="Maheshwari Richa (1INC24)" w:date="2024-04-28T18:56:00Z"/>
        </w:trPr>
        <w:tc>
          <w:tcPr>
            <w:tcW w:w="4535" w:type="dxa"/>
          </w:tcPr>
          <w:p w14:paraId="03CEAE11" w14:textId="77777777" w:rsidR="00F51A16" w:rsidRPr="00785870" w:rsidRDefault="00F51A16" w:rsidP="00677318">
            <w:pPr>
              <w:pStyle w:val="TAL"/>
              <w:rPr>
                <w:ins w:id="2086" w:author="Maheshwari Richa (1INC24)" w:date="2024-04-28T18:56:00Z"/>
              </w:rPr>
            </w:pPr>
            <w:ins w:id="2087" w:author="Maheshwari Richa (1INC24)" w:date="2024-04-28T18:56:00Z">
              <w:r w:rsidRPr="00785870">
                <w:t>LPP-</w:t>
              </w:r>
              <w:proofErr w:type="gramStart"/>
              <w:r w:rsidRPr="00785870">
                <w:t>Message ::=</w:t>
              </w:r>
              <w:proofErr w:type="gramEnd"/>
              <w:r w:rsidRPr="00785870">
                <w:t xml:space="preserve"> SEQUENCE {</w:t>
              </w:r>
            </w:ins>
          </w:p>
        </w:tc>
        <w:tc>
          <w:tcPr>
            <w:tcW w:w="2267" w:type="dxa"/>
          </w:tcPr>
          <w:p w14:paraId="2AF88430" w14:textId="77777777" w:rsidR="00F51A16" w:rsidRPr="00785870" w:rsidRDefault="00F51A16" w:rsidP="00677318">
            <w:pPr>
              <w:pStyle w:val="TAL"/>
              <w:rPr>
                <w:ins w:id="2088" w:author="Maheshwari Richa (1INC24)" w:date="2024-04-28T18:56:00Z"/>
              </w:rPr>
            </w:pPr>
          </w:p>
        </w:tc>
        <w:tc>
          <w:tcPr>
            <w:tcW w:w="1700" w:type="dxa"/>
          </w:tcPr>
          <w:p w14:paraId="1AF40041" w14:textId="77777777" w:rsidR="00F51A16" w:rsidRPr="00785870" w:rsidRDefault="00F51A16" w:rsidP="00677318">
            <w:pPr>
              <w:pStyle w:val="TAL"/>
              <w:rPr>
                <w:ins w:id="2089" w:author="Maheshwari Richa (1INC24)" w:date="2024-04-28T18:56:00Z"/>
              </w:rPr>
            </w:pPr>
          </w:p>
        </w:tc>
        <w:tc>
          <w:tcPr>
            <w:tcW w:w="1245" w:type="dxa"/>
          </w:tcPr>
          <w:p w14:paraId="1DBA76C9" w14:textId="77777777" w:rsidR="00F51A16" w:rsidRPr="00785870" w:rsidRDefault="00F51A16" w:rsidP="00677318">
            <w:pPr>
              <w:pStyle w:val="TAL"/>
              <w:rPr>
                <w:ins w:id="2090" w:author="Maheshwari Richa (1INC24)" w:date="2024-04-28T18:56:00Z"/>
              </w:rPr>
            </w:pPr>
          </w:p>
        </w:tc>
      </w:tr>
      <w:tr w:rsidR="00F51A16" w:rsidRPr="00785870" w14:paraId="2E06CF3B" w14:textId="77777777" w:rsidTr="00677318">
        <w:tblPrEx>
          <w:tblCellMar>
            <w:left w:w="108" w:type="dxa"/>
            <w:right w:w="108" w:type="dxa"/>
          </w:tblCellMar>
        </w:tblPrEx>
        <w:trPr>
          <w:ins w:id="2091" w:author="Maheshwari Richa (1INC24)" w:date="2024-04-28T18:56:00Z"/>
        </w:trPr>
        <w:tc>
          <w:tcPr>
            <w:tcW w:w="4535" w:type="dxa"/>
          </w:tcPr>
          <w:p w14:paraId="62C5C29F" w14:textId="77777777" w:rsidR="00F51A16" w:rsidRPr="00785870" w:rsidRDefault="00F51A16" w:rsidP="00677318">
            <w:pPr>
              <w:pStyle w:val="TAL"/>
              <w:rPr>
                <w:ins w:id="2092" w:author="Maheshwari Richa (1INC24)" w:date="2024-04-28T18:56:00Z"/>
              </w:rPr>
            </w:pPr>
            <w:ins w:id="2093" w:author="Maheshwari Richa (1INC24)" w:date="2024-04-28T18:56:00Z">
              <w:r w:rsidRPr="00785870">
                <w:t xml:space="preserve"> </w:t>
              </w:r>
              <w:proofErr w:type="spellStart"/>
              <w:r w:rsidRPr="00785870">
                <w:t>transactionID</w:t>
              </w:r>
              <w:proofErr w:type="spellEnd"/>
              <w:r w:rsidRPr="00785870">
                <w:t xml:space="preserve"> SEQUENCE {</w:t>
              </w:r>
            </w:ins>
          </w:p>
        </w:tc>
        <w:tc>
          <w:tcPr>
            <w:tcW w:w="2267" w:type="dxa"/>
          </w:tcPr>
          <w:p w14:paraId="57C83875" w14:textId="77777777" w:rsidR="00F51A16" w:rsidRPr="00785870" w:rsidRDefault="00F51A16" w:rsidP="00677318">
            <w:pPr>
              <w:pStyle w:val="TAL"/>
              <w:rPr>
                <w:ins w:id="2094" w:author="Maheshwari Richa (1INC24)" w:date="2024-04-28T18:56:00Z"/>
              </w:rPr>
            </w:pPr>
          </w:p>
        </w:tc>
        <w:tc>
          <w:tcPr>
            <w:tcW w:w="1700" w:type="dxa"/>
          </w:tcPr>
          <w:p w14:paraId="372AD385" w14:textId="77777777" w:rsidR="00F51A16" w:rsidRPr="00785870" w:rsidRDefault="00F51A16" w:rsidP="00677318">
            <w:pPr>
              <w:pStyle w:val="TAL"/>
              <w:rPr>
                <w:ins w:id="2095" w:author="Maheshwari Richa (1INC24)" w:date="2024-04-28T18:56:00Z"/>
              </w:rPr>
            </w:pPr>
          </w:p>
        </w:tc>
        <w:tc>
          <w:tcPr>
            <w:tcW w:w="1245" w:type="dxa"/>
          </w:tcPr>
          <w:p w14:paraId="01016831" w14:textId="77777777" w:rsidR="00F51A16" w:rsidRPr="00785870" w:rsidRDefault="00F51A16" w:rsidP="00677318">
            <w:pPr>
              <w:pStyle w:val="TAL"/>
              <w:rPr>
                <w:ins w:id="2096" w:author="Maheshwari Richa (1INC24)" w:date="2024-04-28T18:56:00Z"/>
              </w:rPr>
            </w:pPr>
          </w:p>
        </w:tc>
      </w:tr>
      <w:tr w:rsidR="00F51A16" w:rsidRPr="00785870" w14:paraId="49EAE0DB" w14:textId="77777777" w:rsidTr="00677318">
        <w:tblPrEx>
          <w:tblCellMar>
            <w:left w:w="108" w:type="dxa"/>
            <w:right w:w="108" w:type="dxa"/>
          </w:tblCellMar>
        </w:tblPrEx>
        <w:trPr>
          <w:ins w:id="2097" w:author="Maheshwari Richa (1INC24)" w:date="2024-04-28T18:56:00Z"/>
        </w:trPr>
        <w:tc>
          <w:tcPr>
            <w:tcW w:w="4535" w:type="dxa"/>
          </w:tcPr>
          <w:p w14:paraId="5648E373" w14:textId="77777777" w:rsidR="00F51A16" w:rsidRPr="00785870" w:rsidRDefault="00F51A16" w:rsidP="00677318">
            <w:pPr>
              <w:pStyle w:val="TAL"/>
              <w:rPr>
                <w:ins w:id="2098" w:author="Maheshwari Richa (1INC24)" w:date="2024-04-28T18:56:00Z"/>
              </w:rPr>
            </w:pPr>
            <w:ins w:id="2099" w:author="Maheshwari Richa (1INC24)" w:date="2024-04-28T18:56:00Z">
              <w:r w:rsidRPr="00785870">
                <w:t xml:space="preserve">      initiator</w:t>
              </w:r>
            </w:ins>
          </w:p>
        </w:tc>
        <w:tc>
          <w:tcPr>
            <w:tcW w:w="2267" w:type="dxa"/>
          </w:tcPr>
          <w:p w14:paraId="454A9007" w14:textId="77777777" w:rsidR="00F51A16" w:rsidRPr="00785870" w:rsidRDefault="00F51A16" w:rsidP="00677318">
            <w:pPr>
              <w:pStyle w:val="TAL"/>
              <w:rPr>
                <w:ins w:id="2100" w:author="Maheshwari Richa (1INC24)" w:date="2024-04-28T18:56:00Z"/>
              </w:rPr>
            </w:pPr>
            <w:proofErr w:type="spellStart"/>
            <w:ins w:id="2101" w:author="Maheshwari Richa (1INC24)" w:date="2024-04-28T18:56:00Z">
              <w:r w:rsidRPr="00785870">
                <w:t>locationServer</w:t>
              </w:r>
              <w:proofErr w:type="spellEnd"/>
            </w:ins>
          </w:p>
        </w:tc>
        <w:tc>
          <w:tcPr>
            <w:tcW w:w="1700" w:type="dxa"/>
          </w:tcPr>
          <w:p w14:paraId="58842539" w14:textId="77777777" w:rsidR="00F51A16" w:rsidRPr="00785870" w:rsidRDefault="00F51A16" w:rsidP="00677318">
            <w:pPr>
              <w:pStyle w:val="TAL"/>
              <w:rPr>
                <w:ins w:id="2102" w:author="Maheshwari Richa (1INC24)" w:date="2024-04-28T18:56:00Z"/>
              </w:rPr>
            </w:pPr>
          </w:p>
        </w:tc>
        <w:tc>
          <w:tcPr>
            <w:tcW w:w="1245" w:type="dxa"/>
          </w:tcPr>
          <w:p w14:paraId="6094DCE3" w14:textId="77777777" w:rsidR="00F51A16" w:rsidRPr="00785870" w:rsidRDefault="00F51A16" w:rsidP="00677318">
            <w:pPr>
              <w:pStyle w:val="TAL"/>
              <w:rPr>
                <w:ins w:id="2103" w:author="Maheshwari Richa (1INC24)" w:date="2024-04-28T18:56:00Z"/>
              </w:rPr>
            </w:pPr>
          </w:p>
        </w:tc>
      </w:tr>
      <w:tr w:rsidR="00F51A16" w:rsidRPr="00785870" w14:paraId="278B320E" w14:textId="77777777" w:rsidTr="00677318">
        <w:tblPrEx>
          <w:tblCellMar>
            <w:left w:w="108" w:type="dxa"/>
            <w:right w:w="108" w:type="dxa"/>
          </w:tblCellMar>
        </w:tblPrEx>
        <w:trPr>
          <w:ins w:id="2104" w:author="Maheshwari Richa (1INC24)" w:date="2024-04-28T18:56:00Z"/>
        </w:trPr>
        <w:tc>
          <w:tcPr>
            <w:tcW w:w="4535" w:type="dxa"/>
          </w:tcPr>
          <w:p w14:paraId="52C11D14" w14:textId="77777777" w:rsidR="00F51A16" w:rsidRPr="00785870" w:rsidRDefault="00F51A16" w:rsidP="00677318">
            <w:pPr>
              <w:pStyle w:val="TAL"/>
              <w:rPr>
                <w:ins w:id="2105" w:author="Maheshwari Richa (1INC24)" w:date="2024-04-28T18:56:00Z"/>
              </w:rPr>
            </w:pPr>
            <w:ins w:id="2106" w:author="Maheshwari Richa (1INC24)" w:date="2024-04-28T18:56:00Z">
              <w:r w:rsidRPr="00785870">
                <w:t xml:space="preserve">      </w:t>
              </w:r>
              <w:proofErr w:type="spellStart"/>
              <w:r w:rsidRPr="00785870">
                <w:t>transactionNumber</w:t>
              </w:r>
              <w:proofErr w:type="spellEnd"/>
            </w:ins>
          </w:p>
        </w:tc>
        <w:tc>
          <w:tcPr>
            <w:tcW w:w="2267" w:type="dxa"/>
          </w:tcPr>
          <w:p w14:paraId="55857B34" w14:textId="77777777" w:rsidR="00F51A16" w:rsidRPr="00785870" w:rsidRDefault="00F51A16" w:rsidP="00677318">
            <w:pPr>
              <w:pStyle w:val="TAL"/>
              <w:rPr>
                <w:ins w:id="2107" w:author="Maheshwari Richa (1INC24)" w:date="2024-04-28T18:56:00Z"/>
              </w:rPr>
            </w:pPr>
            <w:ins w:id="2108" w:author="Maheshwari Richa (1INC24)" w:date="2024-04-28T18:56:00Z">
              <w:r w:rsidRPr="00785870">
                <w:t>1</w:t>
              </w:r>
            </w:ins>
          </w:p>
        </w:tc>
        <w:tc>
          <w:tcPr>
            <w:tcW w:w="1700" w:type="dxa"/>
          </w:tcPr>
          <w:p w14:paraId="7CD46C27" w14:textId="77777777" w:rsidR="00F51A16" w:rsidRPr="00785870" w:rsidRDefault="00F51A16" w:rsidP="00677318">
            <w:pPr>
              <w:pStyle w:val="TAL"/>
              <w:rPr>
                <w:ins w:id="2109" w:author="Maheshwari Richa (1INC24)" w:date="2024-04-28T18:56:00Z"/>
              </w:rPr>
            </w:pPr>
          </w:p>
        </w:tc>
        <w:tc>
          <w:tcPr>
            <w:tcW w:w="1245" w:type="dxa"/>
          </w:tcPr>
          <w:p w14:paraId="7C461471" w14:textId="77777777" w:rsidR="00F51A16" w:rsidRPr="00785870" w:rsidRDefault="00F51A16" w:rsidP="00677318">
            <w:pPr>
              <w:pStyle w:val="TAL"/>
              <w:rPr>
                <w:ins w:id="2110" w:author="Maheshwari Richa (1INC24)" w:date="2024-04-28T18:56:00Z"/>
              </w:rPr>
            </w:pPr>
          </w:p>
        </w:tc>
      </w:tr>
      <w:tr w:rsidR="00F51A16" w:rsidRPr="00785870" w14:paraId="0A48CD0D" w14:textId="77777777" w:rsidTr="00677318">
        <w:tblPrEx>
          <w:tblCellMar>
            <w:left w:w="108" w:type="dxa"/>
            <w:right w:w="108" w:type="dxa"/>
          </w:tblCellMar>
        </w:tblPrEx>
        <w:trPr>
          <w:ins w:id="2111" w:author="Maheshwari Richa (1INC24)" w:date="2024-04-28T18:56:00Z"/>
        </w:trPr>
        <w:tc>
          <w:tcPr>
            <w:tcW w:w="4535" w:type="dxa"/>
          </w:tcPr>
          <w:p w14:paraId="220C186E" w14:textId="77777777" w:rsidR="00F51A16" w:rsidRPr="00785870" w:rsidRDefault="00F51A16" w:rsidP="00677318">
            <w:pPr>
              <w:pStyle w:val="TAL"/>
              <w:rPr>
                <w:ins w:id="2112" w:author="Maheshwari Richa (1INC24)" w:date="2024-04-28T18:56:00Z"/>
              </w:rPr>
            </w:pPr>
            <w:ins w:id="2113" w:author="Maheshwari Richa (1INC24)" w:date="2024-04-28T18:56:00Z">
              <w:r w:rsidRPr="00785870">
                <w:t xml:space="preserve"> }</w:t>
              </w:r>
            </w:ins>
          </w:p>
        </w:tc>
        <w:tc>
          <w:tcPr>
            <w:tcW w:w="2267" w:type="dxa"/>
          </w:tcPr>
          <w:p w14:paraId="45120987" w14:textId="77777777" w:rsidR="00F51A16" w:rsidRPr="00785870" w:rsidRDefault="00F51A16" w:rsidP="00677318">
            <w:pPr>
              <w:pStyle w:val="TAL"/>
              <w:rPr>
                <w:ins w:id="2114" w:author="Maheshwari Richa (1INC24)" w:date="2024-04-28T18:56:00Z"/>
              </w:rPr>
            </w:pPr>
          </w:p>
        </w:tc>
        <w:tc>
          <w:tcPr>
            <w:tcW w:w="1700" w:type="dxa"/>
          </w:tcPr>
          <w:p w14:paraId="60046A84" w14:textId="77777777" w:rsidR="00F51A16" w:rsidRPr="00785870" w:rsidRDefault="00F51A16" w:rsidP="00677318">
            <w:pPr>
              <w:pStyle w:val="TAL"/>
              <w:rPr>
                <w:ins w:id="2115" w:author="Maheshwari Richa (1INC24)" w:date="2024-04-28T18:56:00Z"/>
              </w:rPr>
            </w:pPr>
          </w:p>
        </w:tc>
        <w:tc>
          <w:tcPr>
            <w:tcW w:w="1245" w:type="dxa"/>
          </w:tcPr>
          <w:p w14:paraId="24772811" w14:textId="77777777" w:rsidR="00F51A16" w:rsidRPr="00785870" w:rsidRDefault="00F51A16" w:rsidP="00677318">
            <w:pPr>
              <w:pStyle w:val="TAL"/>
              <w:rPr>
                <w:ins w:id="2116" w:author="Maheshwari Richa (1INC24)" w:date="2024-04-28T18:56:00Z"/>
              </w:rPr>
            </w:pPr>
          </w:p>
        </w:tc>
      </w:tr>
      <w:tr w:rsidR="00F51A16" w:rsidRPr="00785870" w14:paraId="4CA03FE0" w14:textId="77777777" w:rsidTr="00677318">
        <w:tblPrEx>
          <w:tblCellMar>
            <w:left w:w="108" w:type="dxa"/>
            <w:right w:w="108" w:type="dxa"/>
          </w:tblCellMar>
        </w:tblPrEx>
        <w:trPr>
          <w:ins w:id="2117" w:author="Maheshwari Richa (1INC24)" w:date="2024-04-28T18:56:00Z"/>
        </w:trPr>
        <w:tc>
          <w:tcPr>
            <w:tcW w:w="4535" w:type="dxa"/>
          </w:tcPr>
          <w:p w14:paraId="25EF1A08" w14:textId="77777777" w:rsidR="00F51A16" w:rsidRPr="00785870" w:rsidRDefault="00F51A16" w:rsidP="00677318">
            <w:pPr>
              <w:pStyle w:val="TAL"/>
              <w:rPr>
                <w:ins w:id="2118" w:author="Maheshwari Richa (1INC24)" w:date="2024-04-28T18:56:00Z"/>
              </w:rPr>
            </w:pPr>
            <w:ins w:id="2119" w:author="Maheshwari Richa (1INC24)" w:date="2024-04-28T18:56:00Z">
              <w:r w:rsidRPr="00785870">
                <w:t xml:space="preserve"> </w:t>
              </w:r>
              <w:proofErr w:type="spellStart"/>
              <w:r w:rsidRPr="00785870">
                <w:t>endTransaction</w:t>
              </w:r>
              <w:proofErr w:type="spellEnd"/>
            </w:ins>
          </w:p>
        </w:tc>
        <w:tc>
          <w:tcPr>
            <w:tcW w:w="2267" w:type="dxa"/>
          </w:tcPr>
          <w:p w14:paraId="60C6621F" w14:textId="77777777" w:rsidR="00F51A16" w:rsidRPr="00785870" w:rsidRDefault="00F51A16" w:rsidP="00677318">
            <w:pPr>
              <w:pStyle w:val="TAL"/>
              <w:rPr>
                <w:ins w:id="2120" w:author="Maheshwari Richa (1INC24)" w:date="2024-04-28T18:56:00Z"/>
              </w:rPr>
            </w:pPr>
            <w:ins w:id="2121" w:author="Maheshwari Richa (1INC24)" w:date="2024-04-28T18:56:00Z">
              <w:r w:rsidRPr="00785870">
                <w:t>TRUE</w:t>
              </w:r>
            </w:ins>
          </w:p>
        </w:tc>
        <w:tc>
          <w:tcPr>
            <w:tcW w:w="1700" w:type="dxa"/>
          </w:tcPr>
          <w:p w14:paraId="35AF2876" w14:textId="77777777" w:rsidR="00F51A16" w:rsidRPr="00785870" w:rsidRDefault="00F51A16" w:rsidP="00677318">
            <w:pPr>
              <w:pStyle w:val="TAL"/>
              <w:rPr>
                <w:ins w:id="2122" w:author="Maheshwari Richa (1INC24)" w:date="2024-04-28T18:56:00Z"/>
              </w:rPr>
            </w:pPr>
          </w:p>
        </w:tc>
        <w:tc>
          <w:tcPr>
            <w:tcW w:w="1245" w:type="dxa"/>
          </w:tcPr>
          <w:p w14:paraId="1BB0119C" w14:textId="77777777" w:rsidR="00F51A16" w:rsidRPr="00785870" w:rsidRDefault="00F51A16" w:rsidP="00677318">
            <w:pPr>
              <w:pStyle w:val="TAL"/>
              <w:rPr>
                <w:ins w:id="2123" w:author="Maheshwari Richa (1INC24)" w:date="2024-04-28T18:56:00Z"/>
              </w:rPr>
            </w:pPr>
          </w:p>
        </w:tc>
      </w:tr>
      <w:tr w:rsidR="00F51A16" w:rsidRPr="00785870" w14:paraId="1C99BBC7" w14:textId="77777777" w:rsidTr="00677318">
        <w:tblPrEx>
          <w:tblCellMar>
            <w:left w:w="108" w:type="dxa"/>
            <w:right w:w="108" w:type="dxa"/>
          </w:tblCellMar>
        </w:tblPrEx>
        <w:trPr>
          <w:ins w:id="2124" w:author="Maheshwari Richa (1INC24)" w:date="2024-04-28T18:56:00Z"/>
        </w:trPr>
        <w:tc>
          <w:tcPr>
            <w:tcW w:w="4535" w:type="dxa"/>
          </w:tcPr>
          <w:p w14:paraId="3ABF42AD" w14:textId="77777777" w:rsidR="00F51A16" w:rsidRPr="00785870" w:rsidRDefault="00F51A16" w:rsidP="00677318">
            <w:pPr>
              <w:pStyle w:val="TAL"/>
              <w:rPr>
                <w:ins w:id="2125" w:author="Maheshwari Richa (1INC24)" w:date="2024-04-28T18:56:00Z"/>
              </w:rPr>
            </w:pPr>
            <w:ins w:id="2126" w:author="Maheshwari Richa (1INC24)" w:date="2024-04-28T18:56:00Z">
              <w:r w:rsidRPr="00785870">
                <w:t xml:space="preserve"> </w:t>
              </w:r>
              <w:proofErr w:type="spellStart"/>
              <w:r w:rsidRPr="00785870">
                <w:t>sequenceNumber</w:t>
              </w:r>
              <w:proofErr w:type="spellEnd"/>
            </w:ins>
          </w:p>
        </w:tc>
        <w:tc>
          <w:tcPr>
            <w:tcW w:w="2267" w:type="dxa"/>
          </w:tcPr>
          <w:p w14:paraId="566DB991" w14:textId="77777777" w:rsidR="00F51A16" w:rsidRPr="00785870" w:rsidRDefault="00F51A16" w:rsidP="00677318">
            <w:pPr>
              <w:pStyle w:val="TAL"/>
              <w:rPr>
                <w:ins w:id="2127" w:author="Maheshwari Richa (1INC24)" w:date="2024-04-28T18:56:00Z"/>
              </w:rPr>
            </w:pPr>
            <w:ins w:id="2128" w:author="Maheshwari Richa (1INC24)" w:date="2024-04-28T18:56:00Z">
              <w:r w:rsidRPr="00785870">
                <w:t>(</w:t>
              </w:r>
              <w:proofErr w:type="gramStart"/>
              <w:r w:rsidRPr="00785870">
                <w:t>0..</w:t>
              </w:r>
              <w:proofErr w:type="gramEnd"/>
              <w:r w:rsidRPr="00785870">
                <w:t>255)</w:t>
              </w:r>
            </w:ins>
          </w:p>
        </w:tc>
        <w:tc>
          <w:tcPr>
            <w:tcW w:w="1700" w:type="dxa"/>
          </w:tcPr>
          <w:p w14:paraId="4A74DDE5" w14:textId="77777777" w:rsidR="00F51A16" w:rsidRPr="00785870" w:rsidRDefault="00F51A16" w:rsidP="00677318">
            <w:pPr>
              <w:pStyle w:val="TAL"/>
              <w:rPr>
                <w:ins w:id="2129" w:author="Maheshwari Richa (1INC24)" w:date="2024-04-28T18:56:00Z"/>
              </w:rPr>
            </w:pPr>
          </w:p>
        </w:tc>
        <w:tc>
          <w:tcPr>
            <w:tcW w:w="1245" w:type="dxa"/>
          </w:tcPr>
          <w:p w14:paraId="00717B74" w14:textId="77777777" w:rsidR="00F51A16" w:rsidRPr="00785870" w:rsidRDefault="00F51A16" w:rsidP="00677318">
            <w:pPr>
              <w:pStyle w:val="TAL"/>
              <w:rPr>
                <w:ins w:id="2130" w:author="Maheshwari Richa (1INC24)" w:date="2024-04-28T18:56:00Z"/>
              </w:rPr>
            </w:pPr>
          </w:p>
        </w:tc>
      </w:tr>
      <w:tr w:rsidR="00F51A16" w:rsidRPr="00785870" w14:paraId="17C17877" w14:textId="77777777" w:rsidTr="00677318">
        <w:tblPrEx>
          <w:tblCellMar>
            <w:left w:w="108" w:type="dxa"/>
            <w:right w:w="108" w:type="dxa"/>
          </w:tblCellMar>
        </w:tblPrEx>
        <w:trPr>
          <w:ins w:id="2131" w:author="Maheshwari Richa (1INC24)" w:date="2024-04-28T18:56:00Z"/>
        </w:trPr>
        <w:tc>
          <w:tcPr>
            <w:tcW w:w="4535" w:type="dxa"/>
          </w:tcPr>
          <w:p w14:paraId="50C58255" w14:textId="77777777" w:rsidR="00F51A16" w:rsidRPr="00785870" w:rsidRDefault="00F51A16" w:rsidP="00677318">
            <w:pPr>
              <w:pStyle w:val="TAL"/>
              <w:rPr>
                <w:ins w:id="2132" w:author="Maheshwari Richa (1INC24)" w:date="2024-04-28T18:56:00Z"/>
              </w:rPr>
            </w:pPr>
            <w:ins w:id="2133" w:author="Maheshwari Richa (1INC24)" w:date="2024-04-28T18:56:00Z">
              <w:r w:rsidRPr="00785870">
                <w:t xml:space="preserve"> acknowledgement </w:t>
              </w:r>
            </w:ins>
          </w:p>
        </w:tc>
        <w:tc>
          <w:tcPr>
            <w:tcW w:w="2267" w:type="dxa"/>
          </w:tcPr>
          <w:p w14:paraId="4425CF55" w14:textId="77777777" w:rsidR="00F51A16" w:rsidRPr="00785870" w:rsidRDefault="00F51A16" w:rsidP="00677318">
            <w:pPr>
              <w:pStyle w:val="TAL"/>
              <w:rPr>
                <w:ins w:id="2134" w:author="Maheshwari Richa (1INC24)" w:date="2024-04-28T18:56:00Z"/>
              </w:rPr>
            </w:pPr>
          </w:p>
        </w:tc>
        <w:tc>
          <w:tcPr>
            <w:tcW w:w="1700" w:type="dxa"/>
          </w:tcPr>
          <w:p w14:paraId="798FC6F1" w14:textId="77777777" w:rsidR="00F51A16" w:rsidRPr="00785870" w:rsidRDefault="00F51A16" w:rsidP="00677318">
            <w:pPr>
              <w:pStyle w:val="TAL"/>
              <w:rPr>
                <w:ins w:id="2135" w:author="Maheshwari Richa (1INC24)" w:date="2024-04-28T18:56:00Z"/>
              </w:rPr>
            </w:pPr>
          </w:p>
        </w:tc>
        <w:tc>
          <w:tcPr>
            <w:tcW w:w="1245" w:type="dxa"/>
          </w:tcPr>
          <w:p w14:paraId="1BD00E4E" w14:textId="77777777" w:rsidR="00F51A16" w:rsidRPr="00785870" w:rsidRDefault="00F51A16" w:rsidP="00677318">
            <w:pPr>
              <w:pStyle w:val="TAL"/>
              <w:rPr>
                <w:ins w:id="2136" w:author="Maheshwari Richa (1INC24)" w:date="2024-04-28T18:56:00Z"/>
              </w:rPr>
            </w:pPr>
          </w:p>
        </w:tc>
      </w:tr>
      <w:tr w:rsidR="00F51A16" w:rsidRPr="00785870" w14:paraId="63643024" w14:textId="77777777" w:rsidTr="00677318">
        <w:tblPrEx>
          <w:tblCellMar>
            <w:left w:w="108" w:type="dxa"/>
            <w:right w:w="108" w:type="dxa"/>
          </w:tblCellMar>
        </w:tblPrEx>
        <w:trPr>
          <w:ins w:id="2137" w:author="Maheshwari Richa (1INC24)" w:date="2024-04-28T18:56:00Z"/>
        </w:trPr>
        <w:tc>
          <w:tcPr>
            <w:tcW w:w="4535" w:type="dxa"/>
          </w:tcPr>
          <w:p w14:paraId="7437348F" w14:textId="77777777" w:rsidR="00F51A16" w:rsidRPr="00785870" w:rsidRDefault="00F51A16" w:rsidP="00677318">
            <w:pPr>
              <w:pStyle w:val="TAL"/>
              <w:rPr>
                <w:ins w:id="2138" w:author="Maheshwari Richa (1INC24)" w:date="2024-04-28T18:56:00Z"/>
              </w:rPr>
            </w:pPr>
            <w:ins w:id="2139" w:author="Maheshwari Richa (1INC24)" w:date="2024-04-28T18:56:00Z">
              <w:r w:rsidRPr="00785870">
                <w:t xml:space="preserve"> </w:t>
              </w:r>
              <w:proofErr w:type="spellStart"/>
              <w:r w:rsidRPr="00785870">
                <w:t>lpp-MessageBody</w:t>
              </w:r>
              <w:proofErr w:type="spellEnd"/>
              <w:r w:rsidRPr="00785870">
                <w:t xml:space="preserve"> CHOICE {</w:t>
              </w:r>
            </w:ins>
          </w:p>
        </w:tc>
        <w:tc>
          <w:tcPr>
            <w:tcW w:w="2267" w:type="dxa"/>
          </w:tcPr>
          <w:p w14:paraId="04E84F29" w14:textId="77777777" w:rsidR="00F51A16" w:rsidRPr="00785870" w:rsidRDefault="00F51A16" w:rsidP="00677318">
            <w:pPr>
              <w:pStyle w:val="TAL"/>
              <w:rPr>
                <w:ins w:id="2140" w:author="Maheshwari Richa (1INC24)" w:date="2024-04-28T18:56:00Z"/>
              </w:rPr>
            </w:pPr>
          </w:p>
        </w:tc>
        <w:tc>
          <w:tcPr>
            <w:tcW w:w="1700" w:type="dxa"/>
          </w:tcPr>
          <w:p w14:paraId="5F317916" w14:textId="77777777" w:rsidR="00F51A16" w:rsidRPr="00785870" w:rsidRDefault="00F51A16" w:rsidP="00677318">
            <w:pPr>
              <w:pStyle w:val="TAL"/>
              <w:rPr>
                <w:ins w:id="2141" w:author="Maheshwari Richa (1INC24)" w:date="2024-04-28T18:56:00Z"/>
              </w:rPr>
            </w:pPr>
          </w:p>
        </w:tc>
        <w:tc>
          <w:tcPr>
            <w:tcW w:w="1245" w:type="dxa"/>
          </w:tcPr>
          <w:p w14:paraId="07FF2CBE" w14:textId="77777777" w:rsidR="00F51A16" w:rsidRPr="00785870" w:rsidRDefault="00F51A16" w:rsidP="00677318">
            <w:pPr>
              <w:pStyle w:val="TAL"/>
              <w:rPr>
                <w:ins w:id="2142" w:author="Maheshwari Richa (1INC24)" w:date="2024-04-28T18:56:00Z"/>
              </w:rPr>
            </w:pPr>
          </w:p>
        </w:tc>
      </w:tr>
      <w:tr w:rsidR="00F51A16" w:rsidRPr="00785870" w14:paraId="4E97DBB4" w14:textId="77777777" w:rsidTr="00677318">
        <w:tblPrEx>
          <w:tblCellMar>
            <w:left w:w="108" w:type="dxa"/>
            <w:right w:w="108" w:type="dxa"/>
          </w:tblCellMar>
        </w:tblPrEx>
        <w:trPr>
          <w:ins w:id="2143" w:author="Maheshwari Richa (1INC24)" w:date="2024-04-28T18:56:00Z"/>
        </w:trPr>
        <w:tc>
          <w:tcPr>
            <w:tcW w:w="4535" w:type="dxa"/>
          </w:tcPr>
          <w:p w14:paraId="1597BAFC" w14:textId="77777777" w:rsidR="00F51A16" w:rsidRPr="00785870" w:rsidRDefault="00F51A16" w:rsidP="00677318">
            <w:pPr>
              <w:pStyle w:val="TAL"/>
              <w:rPr>
                <w:ins w:id="2144" w:author="Maheshwari Richa (1INC24)" w:date="2024-04-28T18:56:00Z"/>
              </w:rPr>
            </w:pPr>
            <w:ins w:id="2145" w:author="Maheshwari Richa (1INC24)" w:date="2024-04-28T18:56:00Z">
              <w:r w:rsidRPr="00785870">
                <w:t xml:space="preserve">  c1 CHOICE {</w:t>
              </w:r>
            </w:ins>
          </w:p>
        </w:tc>
        <w:tc>
          <w:tcPr>
            <w:tcW w:w="2267" w:type="dxa"/>
          </w:tcPr>
          <w:p w14:paraId="78ED0A38" w14:textId="77777777" w:rsidR="00F51A16" w:rsidRPr="00785870" w:rsidRDefault="00F51A16" w:rsidP="00677318">
            <w:pPr>
              <w:pStyle w:val="TAL"/>
              <w:rPr>
                <w:ins w:id="2146" w:author="Maheshwari Richa (1INC24)" w:date="2024-04-28T18:56:00Z"/>
              </w:rPr>
            </w:pPr>
          </w:p>
        </w:tc>
        <w:tc>
          <w:tcPr>
            <w:tcW w:w="1700" w:type="dxa"/>
          </w:tcPr>
          <w:p w14:paraId="38ADFAC8" w14:textId="77777777" w:rsidR="00F51A16" w:rsidRPr="00785870" w:rsidRDefault="00F51A16" w:rsidP="00677318">
            <w:pPr>
              <w:pStyle w:val="TAL"/>
              <w:rPr>
                <w:ins w:id="2147" w:author="Maheshwari Richa (1INC24)" w:date="2024-04-28T18:56:00Z"/>
              </w:rPr>
            </w:pPr>
          </w:p>
        </w:tc>
        <w:tc>
          <w:tcPr>
            <w:tcW w:w="1245" w:type="dxa"/>
          </w:tcPr>
          <w:p w14:paraId="057AAEFD" w14:textId="77777777" w:rsidR="00F51A16" w:rsidRPr="00785870" w:rsidRDefault="00F51A16" w:rsidP="00677318">
            <w:pPr>
              <w:pStyle w:val="TAL"/>
              <w:rPr>
                <w:ins w:id="2148" w:author="Maheshwari Richa (1INC24)" w:date="2024-04-28T18:56:00Z"/>
              </w:rPr>
            </w:pPr>
          </w:p>
        </w:tc>
      </w:tr>
      <w:tr w:rsidR="00F51A16" w:rsidRPr="00785870" w14:paraId="53C85E45" w14:textId="77777777" w:rsidTr="00677318">
        <w:tblPrEx>
          <w:tblCellMar>
            <w:left w:w="108" w:type="dxa"/>
            <w:right w:w="108" w:type="dxa"/>
          </w:tblCellMar>
        </w:tblPrEx>
        <w:trPr>
          <w:ins w:id="2149" w:author="Maheshwari Richa (1INC24)" w:date="2024-04-28T18:56:00Z"/>
        </w:trPr>
        <w:tc>
          <w:tcPr>
            <w:tcW w:w="4535" w:type="dxa"/>
          </w:tcPr>
          <w:p w14:paraId="32D46048" w14:textId="77777777" w:rsidR="00F51A16" w:rsidRPr="00785870" w:rsidRDefault="00F51A16" w:rsidP="00677318">
            <w:pPr>
              <w:pStyle w:val="TAL"/>
              <w:rPr>
                <w:ins w:id="2150" w:author="Maheshwari Richa (1INC24)" w:date="2024-04-28T18:56:00Z"/>
              </w:rPr>
            </w:pPr>
            <w:ins w:id="2151" w:author="Maheshwari Richa (1INC24)" w:date="2024-04-28T18:56:00Z">
              <w:r w:rsidRPr="00785870">
                <w:t xml:space="preserve">   </w:t>
              </w:r>
              <w:proofErr w:type="spellStart"/>
              <w:r w:rsidRPr="00785870">
                <w:t>provideLocationInformation</w:t>
              </w:r>
              <w:proofErr w:type="spellEnd"/>
              <w:r w:rsidRPr="00785870">
                <w:t xml:space="preserve"> SEQUENCE {</w:t>
              </w:r>
            </w:ins>
          </w:p>
        </w:tc>
        <w:tc>
          <w:tcPr>
            <w:tcW w:w="2267" w:type="dxa"/>
          </w:tcPr>
          <w:p w14:paraId="187E8678" w14:textId="77777777" w:rsidR="00F51A16" w:rsidRPr="00785870" w:rsidRDefault="00F51A16" w:rsidP="00677318">
            <w:pPr>
              <w:pStyle w:val="TAL"/>
              <w:rPr>
                <w:ins w:id="2152" w:author="Maheshwari Richa (1INC24)" w:date="2024-04-28T18:56:00Z"/>
              </w:rPr>
            </w:pPr>
          </w:p>
        </w:tc>
        <w:tc>
          <w:tcPr>
            <w:tcW w:w="1700" w:type="dxa"/>
          </w:tcPr>
          <w:p w14:paraId="48F97B0A" w14:textId="77777777" w:rsidR="00F51A16" w:rsidRPr="00785870" w:rsidRDefault="00F51A16" w:rsidP="00677318">
            <w:pPr>
              <w:pStyle w:val="TAL"/>
              <w:rPr>
                <w:ins w:id="2153" w:author="Maheshwari Richa (1INC24)" w:date="2024-04-28T18:56:00Z"/>
              </w:rPr>
            </w:pPr>
          </w:p>
        </w:tc>
        <w:tc>
          <w:tcPr>
            <w:tcW w:w="1245" w:type="dxa"/>
          </w:tcPr>
          <w:p w14:paraId="25F2197C" w14:textId="77777777" w:rsidR="00F51A16" w:rsidRPr="00785870" w:rsidRDefault="00F51A16" w:rsidP="00677318">
            <w:pPr>
              <w:pStyle w:val="TAL"/>
              <w:rPr>
                <w:ins w:id="2154" w:author="Maheshwari Richa (1INC24)" w:date="2024-04-28T18:56:00Z"/>
              </w:rPr>
            </w:pPr>
          </w:p>
        </w:tc>
      </w:tr>
      <w:tr w:rsidR="00F51A16" w:rsidRPr="00785870" w14:paraId="7D9B8F1F" w14:textId="77777777" w:rsidTr="00677318">
        <w:tblPrEx>
          <w:tblCellMar>
            <w:left w:w="108" w:type="dxa"/>
            <w:right w:w="108" w:type="dxa"/>
          </w:tblCellMar>
        </w:tblPrEx>
        <w:trPr>
          <w:ins w:id="2155" w:author="Maheshwari Richa (1INC24)" w:date="2024-04-28T18:56:00Z"/>
        </w:trPr>
        <w:tc>
          <w:tcPr>
            <w:tcW w:w="4535" w:type="dxa"/>
          </w:tcPr>
          <w:p w14:paraId="48D56E0F" w14:textId="77777777" w:rsidR="00F51A16" w:rsidRPr="00785870" w:rsidRDefault="00F51A16" w:rsidP="00677318">
            <w:pPr>
              <w:pStyle w:val="TAL"/>
              <w:rPr>
                <w:ins w:id="2156" w:author="Maheshwari Richa (1INC24)" w:date="2024-04-28T18:56:00Z"/>
              </w:rPr>
            </w:pPr>
            <w:ins w:id="2157" w:author="Maheshwari Richa (1INC24)" w:date="2024-04-28T18:56:00Z">
              <w:r w:rsidRPr="00785870">
                <w:t xml:space="preserve">     </w:t>
              </w:r>
              <w:proofErr w:type="spellStart"/>
              <w:r w:rsidRPr="00785870">
                <w:t>criticalExtensions</w:t>
              </w:r>
              <w:proofErr w:type="spellEnd"/>
              <w:r w:rsidRPr="00785870">
                <w:t xml:space="preserve"> CHOICE {</w:t>
              </w:r>
            </w:ins>
          </w:p>
        </w:tc>
        <w:tc>
          <w:tcPr>
            <w:tcW w:w="2267" w:type="dxa"/>
          </w:tcPr>
          <w:p w14:paraId="3EEC0BFE" w14:textId="77777777" w:rsidR="00F51A16" w:rsidRPr="00785870" w:rsidRDefault="00F51A16" w:rsidP="00677318">
            <w:pPr>
              <w:pStyle w:val="TAL"/>
              <w:rPr>
                <w:ins w:id="2158" w:author="Maheshwari Richa (1INC24)" w:date="2024-04-28T18:56:00Z"/>
              </w:rPr>
            </w:pPr>
          </w:p>
        </w:tc>
        <w:tc>
          <w:tcPr>
            <w:tcW w:w="1700" w:type="dxa"/>
          </w:tcPr>
          <w:p w14:paraId="0094E140" w14:textId="77777777" w:rsidR="00F51A16" w:rsidRPr="00785870" w:rsidRDefault="00F51A16" w:rsidP="00677318">
            <w:pPr>
              <w:pStyle w:val="TAL"/>
              <w:rPr>
                <w:ins w:id="2159" w:author="Maheshwari Richa (1INC24)" w:date="2024-04-28T18:56:00Z"/>
              </w:rPr>
            </w:pPr>
          </w:p>
        </w:tc>
        <w:tc>
          <w:tcPr>
            <w:tcW w:w="1245" w:type="dxa"/>
          </w:tcPr>
          <w:p w14:paraId="6A91FCC9" w14:textId="77777777" w:rsidR="00F51A16" w:rsidRPr="00785870" w:rsidRDefault="00F51A16" w:rsidP="00677318">
            <w:pPr>
              <w:pStyle w:val="TAL"/>
              <w:rPr>
                <w:ins w:id="2160" w:author="Maheshwari Richa (1INC24)" w:date="2024-04-28T18:56:00Z"/>
              </w:rPr>
            </w:pPr>
          </w:p>
        </w:tc>
      </w:tr>
      <w:tr w:rsidR="00F51A16" w:rsidRPr="00785870" w14:paraId="3A4A0A51" w14:textId="77777777" w:rsidTr="00677318">
        <w:tblPrEx>
          <w:tblCellMar>
            <w:left w:w="108" w:type="dxa"/>
            <w:right w:w="108" w:type="dxa"/>
          </w:tblCellMar>
        </w:tblPrEx>
        <w:trPr>
          <w:ins w:id="2161" w:author="Maheshwari Richa (1INC24)" w:date="2024-04-28T18:56:00Z"/>
        </w:trPr>
        <w:tc>
          <w:tcPr>
            <w:tcW w:w="4535" w:type="dxa"/>
          </w:tcPr>
          <w:p w14:paraId="53CE9757" w14:textId="77777777" w:rsidR="00F51A16" w:rsidRPr="00785870" w:rsidRDefault="00F51A16" w:rsidP="00677318">
            <w:pPr>
              <w:pStyle w:val="TAL"/>
              <w:rPr>
                <w:ins w:id="2162" w:author="Maheshwari Richa (1INC24)" w:date="2024-04-28T18:56:00Z"/>
              </w:rPr>
            </w:pPr>
            <w:ins w:id="2163" w:author="Maheshwari Richa (1INC24)" w:date="2024-04-28T18:56:00Z">
              <w:r w:rsidRPr="00785870">
                <w:t xml:space="preserve">        c1 CHOICE {</w:t>
              </w:r>
            </w:ins>
          </w:p>
        </w:tc>
        <w:tc>
          <w:tcPr>
            <w:tcW w:w="2267" w:type="dxa"/>
          </w:tcPr>
          <w:p w14:paraId="3790C0D8" w14:textId="77777777" w:rsidR="00F51A16" w:rsidRPr="00785870" w:rsidRDefault="00F51A16" w:rsidP="00677318">
            <w:pPr>
              <w:pStyle w:val="TAL"/>
              <w:rPr>
                <w:ins w:id="2164" w:author="Maheshwari Richa (1INC24)" w:date="2024-04-28T18:56:00Z"/>
              </w:rPr>
            </w:pPr>
          </w:p>
        </w:tc>
        <w:tc>
          <w:tcPr>
            <w:tcW w:w="1700" w:type="dxa"/>
          </w:tcPr>
          <w:p w14:paraId="4742E8F3" w14:textId="77777777" w:rsidR="00F51A16" w:rsidRPr="00785870" w:rsidRDefault="00F51A16" w:rsidP="00677318">
            <w:pPr>
              <w:pStyle w:val="TAL"/>
              <w:rPr>
                <w:ins w:id="2165" w:author="Maheshwari Richa (1INC24)" w:date="2024-04-28T18:56:00Z"/>
              </w:rPr>
            </w:pPr>
          </w:p>
        </w:tc>
        <w:tc>
          <w:tcPr>
            <w:tcW w:w="1245" w:type="dxa"/>
          </w:tcPr>
          <w:p w14:paraId="6CEF7AE1" w14:textId="77777777" w:rsidR="00F51A16" w:rsidRPr="00785870" w:rsidRDefault="00F51A16" w:rsidP="00677318">
            <w:pPr>
              <w:pStyle w:val="TAL"/>
              <w:rPr>
                <w:ins w:id="2166" w:author="Maheshwari Richa (1INC24)" w:date="2024-04-28T18:56:00Z"/>
              </w:rPr>
            </w:pPr>
          </w:p>
        </w:tc>
      </w:tr>
      <w:tr w:rsidR="00F51A16" w:rsidRPr="00785870" w14:paraId="100173A7" w14:textId="77777777" w:rsidTr="00677318">
        <w:tblPrEx>
          <w:tblCellMar>
            <w:left w:w="108" w:type="dxa"/>
            <w:right w:w="108" w:type="dxa"/>
          </w:tblCellMar>
        </w:tblPrEx>
        <w:trPr>
          <w:ins w:id="2167" w:author="Maheshwari Richa (1INC24)" w:date="2024-04-28T18:56:00Z"/>
        </w:trPr>
        <w:tc>
          <w:tcPr>
            <w:tcW w:w="4535" w:type="dxa"/>
          </w:tcPr>
          <w:p w14:paraId="457A9393" w14:textId="77777777" w:rsidR="00F51A16" w:rsidRPr="00785870" w:rsidRDefault="00F51A16" w:rsidP="00677318">
            <w:pPr>
              <w:pStyle w:val="TAL"/>
              <w:rPr>
                <w:ins w:id="2168" w:author="Maheshwari Richa (1INC24)" w:date="2024-04-28T18:56:00Z"/>
              </w:rPr>
            </w:pPr>
            <w:ins w:id="2169" w:author="Maheshwari Richa (1INC24)" w:date="2024-04-28T18:56:00Z">
              <w:r w:rsidRPr="00785870">
                <w:t xml:space="preserve">             provideLocationInformation-r9 SEQUENCE {</w:t>
              </w:r>
            </w:ins>
          </w:p>
        </w:tc>
        <w:tc>
          <w:tcPr>
            <w:tcW w:w="2267" w:type="dxa"/>
          </w:tcPr>
          <w:p w14:paraId="0A7C598E" w14:textId="77777777" w:rsidR="00F51A16" w:rsidRPr="00785870" w:rsidRDefault="00F51A16" w:rsidP="00677318">
            <w:pPr>
              <w:pStyle w:val="TAL"/>
              <w:rPr>
                <w:ins w:id="2170" w:author="Maheshwari Richa (1INC24)" w:date="2024-04-28T18:56:00Z"/>
              </w:rPr>
            </w:pPr>
          </w:p>
        </w:tc>
        <w:tc>
          <w:tcPr>
            <w:tcW w:w="1700" w:type="dxa"/>
          </w:tcPr>
          <w:p w14:paraId="5F844652" w14:textId="77777777" w:rsidR="00F51A16" w:rsidRPr="00785870" w:rsidRDefault="00F51A16" w:rsidP="00677318">
            <w:pPr>
              <w:pStyle w:val="TAL"/>
              <w:rPr>
                <w:ins w:id="2171" w:author="Maheshwari Richa (1INC24)" w:date="2024-04-28T18:56:00Z"/>
              </w:rPr>
            </w:pPr>
          </w:p>
        </w:tc>
        <w:tc>
          <w:tcPr>
            <w:tcW w:w="1245" w:type="dxa"/>
          </w:tcPr>
          <w:p w14:paraId="708A984B" w14:textId="77777777" w:rsidR="00F51A16" w:rsidRPr="00785870" w:rsidRDefault="00F51A16" w:rsidP="00677318">
            <w:pPr>
              <w:pStyle w:val="TAL"/>
              <w:rPr>
                <w:ins w:id="2172" w:author="Maheshwari Richa (1INC24)" w:date="2024-04-28T18:56:00Z"/>
              </w:rPr>
            </w:pPr>
          </w:p>
        </w:tc>
      </w:tr>
      <w:tr w:rsidR="00F51A16" w:rsidRPr="00785870" w14:paraId="052AB616" w14:textId="77777777" w:rsidTr="00677318">
        <w:tblPrEx>
          <w:tblCellMar>
            <w:left w:w="108" w:type="dxa"/>
            <w:right w:w="108" w:type="dxa"/>
          </w:tblCellMar>
        </w:tblPrEx>
        <w:trPr>
          <w:ins w:id="2173" w:author="Maheshwari Richa (1INC24)" w:date="2024-04-28T18:56:00Z"/>
        </w:trPr>
        <w:tc>
          <w:tcPr>
            <w:tcW w:w="4535" w:type="dxa"/>
          </w:tcPr>
          <w:p w14:paraId="22BE91A1" w14:textId="77777777" w:rsidR="00F51A16" w:rsidRPr="00785870" w:rsidRDefault="00F51A16" w:rsidP="00677318">
            <w:pPr>
              <w:pStyle w:val="TAL"/>
              <w:rPr>
                <w:ins w:id="2174" w:author="Maheshwari Richa (1INC24)" w:date="2024-04-28T18:56:00Z"/>
              </w:rPr>
            </w:pPr>
            <w:ins w:id="2175" w:author="Maheshwari Richa (1INC24)" w:date="2024-04-28T18:56:00Z">
              <w:r w:rsidRPr="00785870">
                <w:t xml:space="preserve">               </w:t>
              </w:r>
              <w:proofErr w:type="spellStart"/>
              <w:r w:rsidRPr="00785870">
                <w:t>commonIEsProvideLocationInformation</w:t>
              </w:r>
              <w:proofErr w:type="spellEnd"/>
            </w:ins>
          </w:p>
        </w:tc>
        <w:tc>
          <w:tcPr>
            <w:tcW w:w="2267" w:type="dxa"/>
          </w:tcPr>
          <w:p w14:paraId="03E59DAA" w14:textId="77777777" w:rsidR="00F51A16" w:rsidRPr="00785870" w:rsidRDefault="00F51A16" w:rsidP="00677318">
            <w:pPr>
              <w:pStyle w:val="TAL"/>
              <w:rPr>
                <w:ins w:id="2176" w:author="Maheshwari Richa (1INC24)" w:date="2024-04-28T18:56:00Z"/>
              </w:rPr>
            </w:pPr>
            <w:ins w:id="2177" w:author="Maheshwari Richa (1INC24)" w:date="2024-04-28T18:56:00Z">
              <w:r w:rsidRPr="00785870">
                <w:t>Not present.</w:t>
              </w:r>
            </w:ins>
          </w:p>
        </w:tc>
        <w:tc>
          <w:tcPr>
            <w:tcW w:w="1700" w:type="dxa"/>
          </w:tcPr>
          <w:p w14:paraId="1ADE43E0" w14:textId="77777777" w:rsidR="00F51A16" w:rsidRPr="00785870" w:rsidRDefault="00F51A16" w:rsidP="00677318">
            <w:pPr>
              <w:pStyle w:val="TAL"/>
              <w:rPr>
                <w:ins w:id="2178" w:author="Maheshwari Richa (1INC24)" w:date="2024-04-28T18:56:00Z"/>
              </w:rPr>
            </w:pPr>
          </w:p>
        </w:tc>
        <w:tc>
          <w:tcPr>
            <w:tcW w:w="1245" w:type="dxa"/>
          </w:tcPr>
          <w:p w14:paraId="5BDE95EE" w14:textId="77777777" w:rsidR="00F51A16" w:rsidRPr="00785870" w:rsidRDefault="00F51A16" w:rsidP="00677318">
            <w:pPr>
              <w:pStyle w:val="TAL"/>
              <w:rPr>
                <w:ins w:id="2179" w:author="Maheshwari Richa (1INC24)" w:date="2024-04-28T18:56:00Z"/>
              </w:rPr>
            </w:pPr>
          </w:p>
        </w:tc>
      </w:tr>
      <w:tr w:rsidR="00F51A16" w:rsidRPr="00785870" w14:paraId="380C1469" w14:textId="77777777" w:rsidTr="00677318">
        <w:tblPrEx>
          <w:tblCellMar>
            <w:left w:w="108" w:type="dxa"/>
            <w:right w:w="108" w:type="dxa"/>
          </w:tblCellMar>
        </w:tblPrEx>
        <w:trPr>
          <w:ins w:id="2180" w:author="Maheshwari Richa (1INC24)" w:date="2024-04-28T18:56:00Z"/>
        </w:trPr>
        <w:tc>
          <w:tcPr>
            <w:tcW w:w="4535" w:type="dxa"/>
          </w:tcPr>
          <w:p w14:paraId="52982FAD" w14:textId="77777777" w:rsidR="00F51A16" w:rsidRPr="00785870" w:rsidRDefault="00F51A16" w:rsidP="00677318">
            <w:pPr>
              <w:pStyle w:val="TAL"/>
              <w:rPr>
                <w:ins w:id="2181" w:author="Maheshwari Richa (1INC24)" w:date="2024-04-28T18:56:00Z"/>
              </w:rPr>
            </w:pPr>
            <w:ins w:id="2182" w:author="Maheshwari Richa (1INC24)" w:date="2024-04-28T18:56: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7" w:type="dxa"/>
          </w:tcPr>
          <w:p w14:paraId="3369D6D7" w14:textId="77777777" w:rsidR="00F51A16" w:rsidRPr="00785870" w:rsidRDefault="00F51A16" w:rsidP="00677318">
            <w:pPr>
              <w:pStyle w:val="TAL"/>
              <w:rPr>
                <w:ins w:id="2183" w:author="Maheshwari Richa (1INC24)" w:date="2024-04-28T18:56:00Z"/>
              </w:rPr>
            </w:pPr>
            <w:ins w:id="2184" w:author="Maheshwari Richa (1INC24)" w:date="2024-04-28T18:56:00Z">
              <w:r w:rsidRPr="00785870">
                <w:t>Not present</w:t>
              </w:r>
            </w:ins>
          </w:p>
        </w:tc>
        <w:tc>
          <w:tcPr>
            <w:tcW w:w="1700" w:type="dxa"/>
          </w:tcPr>
          <w:p w14:paraId="7E63CB85" w14:textId="77777777" w:rsidR="00F51A16" w:rsidRPr="00785870" w:rsidRDefault="00F51A16" w:rsidP="00677318">
            <w:pPr>
              <w:pStyle w:val="TAL"/>
              <w:rPr>
                <w:ins w:id="2185" w:author="Maheshwari Richa (1INC24)" w:date="2024-04-28T18:56:00Z"/>
              </w:rPr>
            </w:pPr>
          </w:p>
        </w:tc>
        <w:tc>
          <w:tcPr>
            <w:tcW w:w="1245" w:type="dxa"/>
          </w:tcPr>
          <w:p w14:paraId="5583B037" w14:textId="77777777" w:rsidR="00F51A16" w:rsidRPr="00785870" w:rsidRDefault="00F51A16" w:rsidP="00677318">
            <w:pPr>
              <w:pStyle w:val="TAL"/>
              <w:rPr>
                <w:ins w:id="2186" w:author="Maheshwari Richa (1INC24)" w:date="2024-04-28T18:56:00Z"/>
              </w:rPr>
            </w:pPr>
          </w:p>
        </w:tc>
      </w:tr>
      <w:tr w:rsidR="00F51A16" w:rsidRPr="00785870" w14:paraId="3C1552B4" w14:textId="77777777" w:rsidTr="00677318">
        <w:tblPrEx>
          <w:tblCellMar>
            <w:left w:w="108" w:type="dxa"/>
            <w:right w:w="108" w:type="dxa"/>
          </w:tblCellMar>
        </w:tblPrEx>
        <w:trPr>
          <w:ins w:id="2187" w:author="Maheshwari Richa (1INC24)" w:date="2024-04-28T18:56:00Z"/>
        </w:trPr>
        <w:tc>
          <w:tcPr>
            <w:tcW w:w="4535" w:type="dxa"/>
          </w:tcPr>
          <w:p w14:paraId="4277BF3C" w14:textId="77777777" w:rsidR="00F51A16" w:rsidRPr="00785870" w:rsidRDefault="00F51A16" w:rsidP="00677318">
            <w:pPr>
              <w:pStyle w:val="TAL"/>
              <w:rPr>
                <w:ins w:id="2188" w:author="Maheshwari Richa (1INC24)" w:date="2024-04-28T18:56:00Z"/>
              </w:rPr>
            </w:pPr>
            <w:ins w:id="2189" w:author="Maheshwari Richa (1INC24)" w:date="2024-04-28T18:56:00Z">
              <w:r w:rsidRPr="00785870">
                <w:t xml:space="preserve">               </w:t>
              </w:r>
              <w:proofErr w:type="spellStart"/>
              <w:r w:rsidRPr="00785870">
                <w:t>otdoa-ProvideLocationInformation</w:t>
              </w:r>
              <w:proofErr w:type="spellEnd"/>
            </w:ins>
          </w:p>
        </w:tc>
        <w:tc>
          <w:tcPr>
            <w:tcW w:w="2267" w:type="dxa"/>
          </w:tcPr>
          <w:p w14:paraId="06F03864" w14:textId="77777777" w:rsidR="00F51A16" w:rsidRPr="00785870" w:rsidRDefault="00F51A16" w:rsidP="00677318">
            <w:pPr>
              <w:pStyle w:val="TAL"/>
              <w:rPr>
                <w:ins w:id="2190" w:author="Maheshwari Richa (1INC24)" w:date="2024-04-28T18:56:00Z"/>
              </w:rPr>
            </w:pPr>
            <w:ins w:id="2191" w:author="Maheshwari Richa (1INC24)" w:date="2024-04-28T18:56:00Z">
              <w:r w:rsidRPr="00785870">
                <w:t>Not present</w:t>
              </w:r>
            </w:ins>
          </w:p>
        </w:tc>
        <w:tc>
          <w:tcPr>
            <w:tcW w:w="1700" w:type="dxa"/>
          </w:tcPr>
          <w:p w14:paraId="48B014C4" w14:textId="77777777" w:rsidR="00F51A16" w:rsidRPr="00785870" w:rsidRDefault="00F51A16" w:rsidP="00677318">
            <w:pPr>
              <w:pStyle w:val="TAL"/>
              <w:rPr>
                <w:ins w:id="2192" w:author="Maheshwari Richa (1INC24)" w:date="2024-04-28T18:56:00Z"/>
              </w:rPr>
            </w:pPr>
          </w:p>
        </w:tc>
        <w:tc>
          <w:tcPr>
            <w:tcW w:w="1245" w:type="dxa"/>
          </w:tcPr>
          <w:p w14:paraId="26198523" w14:textId="77777777" w:rsidR="00F51A16" w:rsidRPr="00785870" w:rsidRDefault="00F51A16" w:rsidP="00677318">
            <w:pPr>
              <w:pStyle w:val="TAL"/>
              <w:rPr>
                <w:ins w:id="2193" w:author="Maheshwari Richa (1INC24)" w:date="2024-04-28T18:56:00Z"/>
              </w:rPr>
            </w:pPr>
          </w:p>
        </w:tc>
      </w:tr>
      <w:tr w:rsidR="00F51A16" w:rsidRPr="00785870" w14:paraId="41641EF2" w14:textId="77777777" w:rsidTr="00677318">
        <w:tblPrEx>
          <w:tblCellMar>
            <w:left w:w="108" w:type="dxa"/>
            <w:right w:w="108" w:type="dxa"/>
          </w:tblCellMar>
        </w:tblPrEx>
        <w:trPr>
          <w:ins w:id="2194" w:author="Maheshwari Richa (1INC24)" w:date="2024-04-28T18:56:00Z"/>
        </w:trPr>
        <w:tc>
          <w:tcPr>
            <w:tcW w:w="4535" w:type="dxa"/>
          </w:tcPr>
          <w:p w14:paraId="191285B4" w14:textId="77777777" w:rsidR="00F51A16" w:rsidRPr="00785870" w:rsidRDefault="00F51A16" w:rsidP="00677318">
            <w:pPr>
              <w:pStyle w:val="TAL"/>
              <w:rPr>
                <w:ins w:id="2195" w:author="Maheshwari Richa (1INC24)" w:date="2024-04-28T18:56:00Z"/>
              </w:rPr>
            </w:pPr>
            <w:ins w:id="2196" w:author="Maheshwari Richa (1INC24)" w:date="2024-04-28T18:56:00Z">
              <w:r w:rsidRPr="00785870">
                <w:t xml:space="preserve">               </w:t>
              </w:r>
              <w:proofErr w:type="spellStart"/>
              <w:r w:rsidRPr="00785870">
                <w:t>ecid-ProvideLocationInformation</w:t>
              </w:r>
              <w:proofErr w:type="spellEnd"/>
            </w:ins>
          </w:p>
        </w:tc>
        <w:tc>
          <w:tcPr>
            <w:tcW w:w="2267" w:type="dxa"/>
          </w:tcPr>
          <w:p w14:paraId="76A01AB6" w14:textId="77777777" w:rsidR="00F51A16" w:rsidRPr="00785870" w:rsidRDefault="00F51A16" w:rsidP="00677318">
            <w:pPr>
              <w:pStyle w:val="TAL"/>
              <w:rPr>
                <w:ins w:id="2197" w:author="Maheshwari Richa (1INC24)" w:date="2024-04-28T18:56:00Z"/>
              </w:rPr>
            </w:pPr>
            <w:ins w:id="2198" w:author="Maheshwari Richa (1INC24)" w:date="2024-04-28T18:56:00Z">
              <w:r w:rsidRPr="00785870">
                <w:t>Not present</w:t>
              </w:r>
            </w:ins>
          </w:p>
        </w:tc>
        <w:tc>
          <w:tcPr>
            <w:tcW w:w="1700" w:type="dxa"/>
          </w:tcPr>
          <w:p w14:paraId="772DAD87" w14:textId="77777777" w:rsidR="00F51A16" w:rsidRPr="00785870" w:rsidRDefault="00F51A16" w:rsidP="00677318">
            <w:pPr>
              <w:pStyle w:val="TAL"/>
              <w:rPr>
                <w:ins w:id="2199" w:author="Maheshwari Richa (1INC24)" w:date="2024-04-28T18:56:00Z"/>
              </w:rPr>
            </w:pPr>
          </w:p>
        </w:tc>
        <w:tc>
          <w:tcPr>
            <w:tcW w:w="1245" w:type="dxa"/>
          </w:tcPr>
          <w:p w14:paraId="2E670629" w14:textId="77777777" w:rsidR="00F51A16" w:rsidRPr="00785870" w:rsidRDefault="00F51A16" w:rsidP="00677318">
            <w:pPr>
              <w:pStyle w:val="TAL"/>
              <w:rPr>
                <w:ins w:id="2200" w:author="Maheshwari Richa (1INC24)" w:date="2024-04-28T18:56:00Z"/>
              </w:rPr>
            </w:pPr>
          </w:p>
        </w:tc>
      </w:tr>
      <w:tr w:rsidR="00F51A16" w:rsidRPr="00785870" w14:paraId="123B5845" w14:textId="77777777" w:rsidTr="00677318">
        <w:tblPrEx>
          <w:tblCellMar>
            <w:left w:w="108" w:type="dxa"/>
            <w:right w:w="108" w:type="dxa"/>
          </w:tblCellMar>
        </w:tblPrEx>
        <w:trPr>
          <w:ins w:id="2201" w:author="Maheshwari Richa (1INC24)" w:date="2024-04-28T18:56:00Z"/>
        </w:trPr>
        <w:tc>
          <w:tcPr>
            <w:tcW w:w="4535" w:type="dxa"/>
          </w:tcPr>
          <w:p w14:paraId="390411C4" w14:textId="77777777" w:rsidR="00F51A16" w:rsidRPr="00785870" w:rsidRDefault="00F51A16" w:rsidP="00677318">
            <w:pPr>
              <w:pStyle w:val="TAL"/>
              <w:rPr>
                <w:ins w:id="2202" w:author="Maheshwari Richa (1INC24)" w:date="2024-04-28T18:56:00Z"/>
              </w:rPr>
            </w:pPr>
            <w:ins w:id="2203" w:author="Maheshwari Richa (1INC24)" w:date="2024-04-28T18:56:00Z">
              <w:r w:rsidRPr="00785870">
                <w:t xml:space="preserve">               </w:t>
              </w:r>
              <w:proofErr w:type="spellStart"/>
              <w:r w:rsidRPr="00785870">
                <w:t>epdu-ProvideLocationInformation</w:t>
              </w:r>
              <w:proofErr w:type="spellEnd"/>
            </w:ins>
          </w:p>
        </w:tc>
        <w:tc>
          <w:tcPr>
            <w:tcW w:w="2267" w:type="dxa"/>
          </w:tcPr>
          <w:p w14:paraId="6C2A5C99" w14:textId="77777777" w:rsidR="00F51A16" w:rsidRPr="00785870" w:rsidRDefault="00F51A16" w:rsidP="00677318">
            <w:pPr>
              <w:pStyle w:val="TAL"/>
              <w:rPr>
                <w:ins w:id="2204" w:author="Maheshwari Richa (1INC24)" w:date="2024-04-28T18:56:00Z"/>
              </w:rPr>
            </w:pPr>
            <w:ins w:id="2205" w:author="Maheshwari Richa (1INC24)" w:date="2024-04-28T18:56:00Z">
              <w:r w:rsidRPr="00785870">
                <w:t>Not present</w:t>
              </w:r>
            </w:ins>
          </w:p>
        </w:tc>
        <w:tc>
          <w:tcPr>
            <w:tcW w:w="1700" w:type="dxa"/>
          </w:tcPr>
          <w:p w14:paraId="302F55F7" w14:textId="77777777" w:rsidR="00F51A16" w:rsidRPr="00785870" w:rsidRDefault="00F51A16" w:rsidP="00677318">
            <w:pPr>
              <w:pStyle w:val="TAL"/>
              <w:rPr>
                <w:ins w:id="2206" w:author="Maheshwari Richa (1INC24)" w:date="2024-04-28T18:56:00Z"/>
              </w:rPr>
            </w:pPr>
          </w:p>
        </w:tc>
        <w:tc>
          <w:tcPr>
            <w:tcW w:w="1245" w:type="dxa"/>
          </w:tcPr>
          <w:p w14:paraId="2301AC4A" w14:textId="77777777" w:rsidR="00F51A16" w:rsidRPr="00785870" w:rsidRDefault="00F51A16" w:rsidP="00677318">
            <w:pPr>
              <w:pStyle w:val="TAL"/>
              <w:rPr>
                <w:ins w:id="2207" w:author="Maheshwari Richa (1INC24)" w:date="2024-04-28T18:56:00Z"/>
              </w:rPr>
            </w:pPr>
          </w:p>
        </w:tc>
      </w:tr>
      <w:tr w:rsidR="00F51A16" w:rsidRPr="00785870" w14:paraId="0BE81ED2" w14:textId="77777777" w:rsidTr="00677318">
        <w:tblPrEx>
          <w:tblCellMar>
            <w:left w:w="108" w:type="dxa"/>
            <w:right w:w="108" w:type="dxa"/>
          </w:tblCellMar>
        </w:tblPrEx>
        <w:trPr>
          <w:ins w:id="2208" w:author="Maheshwari Richa (1INC24)" w:date="2024-04-28T18:56:00Z"/>
        </w:trPr>
        <w:tc>
          <w:tcPr>
            <w:tcW w:w="4535" w:type="dxa"/>
          </w:tcPr>
          <w:p w14:paraId="09B60A30" w14:textId="77777777" w:rsidR="00F51A16" w:rsidRPr="00785870" w:rsidRDefault="00F51A16" w:rsidP="00677318">
            <w:pPr>
              <w:pStyle w:val="TAL"/>
              <w:rPr>
                <w:ins w:id="2209" w:author="Maheshwari Richa (1INC24)" w:date="2024-04-28T18:56:00Z"/>
              </w:rPr>
            </w:pPr>
            <w:ins w:id="2210" w:author="Maheshwari Richa (1INC24)" w:date="2024-04-28T18:56:00Z">
              <w:r w:rsidRPr="00785870">
                <w:t xml:space="preserve">               </w:t>
              </w:r>
              <w:r w:rsidRPr="00785870">
                <w:rPr>
                  <w:snapToGrid w:val="0"/>
                </w:rPr>
                <w:t>sensor-ProvideLocationInformation-r13</w:t>
              </w:r>
            </w:ins>
          </w:p>
        </w:tc>
        <w:tc>
          <w:tcPr>
            <w:tcW w:w="2267" w:type="dxa"/>
          </w:tcPr>
          <w:p w14:paraId="27B192FA" w14:textId="77777777" w:rsidR="00F51A16" w:rsidRPr="00785870" w:rsidRDefault="00F51A16" w:rsidP="00677318">
            <w:pPr>
              <w:pStyle w:val="TAL"/>
              <w:rPr>
                <w:ins w:id="2211" w:author="Maheshwari Richa (1INC24)" w:date="2024-04-28T18:56:00Z"/>
              </w:rPr>
            </w:pPr>
            <w:ins w:id="2212" w:author="Maheshwari Richa (1INC24)" w:date="2024-04-28T18:56:00Z">
              <w:r w:rsidRPr="00785870">
                <w:t>Not present</w:t>
              </w:r>
            </w:ins>
          </w:p>
        </w:tc>
        <w:tc>
          <w:tcPr>
            <w:tcW w:w="1700" w:type="dxa"/>
          </w:tcPr>
          <w:p w14:paraId="62605BDB" w14:textId="77777777" w:rsidR="00F51A16" w:rsidRPr="00785870" w:rsidRDefault="00F51A16" w:rsidP="00677318">
            <w:pPr>
              <w:pStyle w:val="TAL"/>
              <w:rPr>
                <w:ins w:id="2213" w:author="Maheshwari Richa (1INC24)" w:date="2024-04-28T18:56:00Z"/>
              </w:rPr>
            </w:pPr>
          </w:p>
        </w:tc>
        <w:tc>
          <w:tcPr>
            <w:tcW w:w="1245" w:type="dxa"/>
          </w:tcPr>
          <w:p w14:paraId="25B0D500" w14:textId="77777777" w:rsidR="00F51A16" w:rsidRPr="00785870" w:rsidRDefault="00F51A16" w:rsidP="00677318">
            <w:pPr>
              <w:pStyle w:val="TAL"/>
              <w:rPr>
                <w:ins w:id="2214" w:author="Maheshwari Richa (1INC24)" w:date="2024-04-28T18:56:00Z"/>
              </w:rPr>
            </w:pPr>
          </w:p>
        </w:tc>
      </w:tr>
      <w:tr w:rsidR="00F51A16" w:rsidRPr="00785870" w14:paraId="3E4C930A" w14:textId="77777777" w:rsidTr="00677318">
        <w:tblPrEx>
          <w:tblCellMar>
            <w:left w:w="108" w:type="dxa"/>
            <w:right w:w="108" w:type="dxa"/>
          </w:tblCellMar>
        </w:tblPrEx>
        <w:trPr>
          <w:ins w:id="2215" w:author="Maheshwari Richa (1INC24)" w:date="2024-04-28T18:56:00Z"/>
        </w:trPr>
        <w:tc>
          <w:tcPr>
            <w:tcW w:w="4535" w:type="dxa"/>
          </w:tcPr>
          <w:p w14:paraId="62F30C25" w14:textId="77777777" w:rsidR="00F51A16" w:rsidRPr="00785870" w:rsidRDefault="00F51A16" w:rsidP="00677318">
            <w:pPr>
              <w:pStyle w:val="TAL"/>
              <w:rPr>
                <w:ins w:id="2216" w:author="Maheshwari Richa (1INC24)" w:date="2024-04-28T18:56:00Z"/>
              </w:rPr>
            </w:pPr>
            <w:ins w:id="2217" w:author="Maheshwari Richa (1INC24)" w:date="2024-04-28T18:56:00Z">
              <w:r w:rsidRPr="00785870">
                <w:t xml:space="preserve">               </w:t>
              </w:r>
              <w:r w:rsidRPr="00785870">
                <w:rPr>
                  <w:snapToGrid w:val="0"/>
                </w:rPr>
                <w:t>tbs-ProvideLocationInformation-r13</w:t>
              </w:r>
            </w:ins>
          </w:p>
        </w:tc>
        <w:tc>
          <w:tcPr>
            <w:tcW w:w="2267" w:type="dxa"/>
          </w:tcPr>
          <w:p w14:paraId="2125C794" w14:textId="77777777" w:rsidR="00F51A16" w:rsidRPr="00785870" w:rsidRDefault="00F51A16" w:rsidP="00677318">
            <w:pPr>
              <w:pStyle w:val="TAL"/>
              <w:rPr>
                <w:ins w:id="2218" w:author="Maheshwari Richa (1INC24)" w:date="2024-04-28T18:56:00Z"/>
              </w:rPr>
            </w:pPr>
            <w:ins w:id="2219" w:author="Maheshwari Richa (1INC24)" w:date="2024-04-28T18:56:00Z">
              <w:r w:rsidRPr="00785870">
                <w:t>Not present</w:t>
              </w:r>
            </w:ins>
          </w:p>
        </w:tc>
        <w:tc>
          <w:tcPr>
            <w:tcW w:w="1700" w:type="dxa"/>
          </w:tcPr>
          <w:p w14:paraId="41662DF7" w14:textId="77777777" w:rsidR="00F51A16" w:rsidRPr="00785870" w:rsidRDefault="00F51A16" w:rsidP="00677318">
            <w:pPr>
              <w:pStyle w:val="TAL"/>
              <w:rPr>
                <w:ins w:id="2220" w:author="Maheshwari Richa (1INC24)" w:date="2024-04-28T18:56:00Z"/>
              </w:rPr>
            </w:pPr>
          </w:p>
        </w:tc>
        <w:tc>
          <w:tcPr>
            <w:tcW w:w="1245" w:type="dxa"/>
          </w:tcPr>
          <w:p w14:paraId="07FE3539" w14:textId="77777777" w:rsidR="00F51A16" w:rsidRPr="00785870" w:rsidRDefault="00F51A16" w:rsidP="00677318">
            <w:pPr>
              <w:pStyle w:val="TAL"/>
              <w:rPr>
                <w:ins w:id="2221" w:author="Maheshwari Richa (1INC24)" w:date="2024-04-28T18:56:00Z"/>
              </w:rPr>
            </w:pPr>
          </w:p>
        </w:tc>
      </w:tr>
      <w:tr w:rsidR="00F51A16" w:rsidRPr="00785870" w14:paraId="0A6179BA" w14:textId="77777777" w:rsidTr="00677318">
        <w:tblPrEx>
          <w:tblCellMar>
            <w:left w:w="108" w:type="dxa"/>
            <w:right w:w="108" w:type="dxa"/>
          </w:tblCellMar>
        </w:tblPrEx>
        <w:trPr>
          <w:ins w:id="2222" w:author="Maheshwari Richa (1INC24)" w:date="2024-04-28T18:56:00Z"/>
        </w:trPr>
        <w:tc>
          <w:tcPr>
            <w:tcW w:w="4535" w:type="dxa"/>
          </w:tcPr>
          <w:p w14:paraId="1AB1BD7A" w14:textId="77777777" w:rsidR="00F51A16" w:rsidRPr="00785870" w:rsidRDefault="00F51A16" w:rsidP="00677318">
            <w:pPr>
              <w:pStyle w:val="TAL"/>
              <w:rPr>
                <w:ins w:id="2223" w:author="Maheshwari Richa (1INC24)" w:date="2024-04-28T18:56:00Z"/>
              </w:rPr>
            </w:pPr>
            <w:ins w:id="2224" w:author="Maheshwari Richa (1INC24)" w:date="2024-04-28T18:56:00Z">
              <w:r w:rsidRPr="00785870">
                <w:t xml:space="preserve">               </w:t>
              </w:r>
              <w:r w:rsidRPr="00785870">
                <w:rPr>
                  <w:snapToGrid w:val="0"/>
                </w:rPr>
                <w:t>wlan-ProvideLocationInformation-r13</w:t>
              </w:r>
            </w:ins>
          </w:p>
        </w:tc>
        <w:tc>
          <w:tcPr>
            <w:tcW w:w="2267" w:type="dxa"/>
          </w:tcPr>
          <w:p w14:paraId="2FBEB8CE" w14:textId="77777777" w:rsidR="00F51A16" w:rsidRPr="00785870" w:rsidRDefault="00F51A16" w:rsidP="00677318">
            <w:pPr>
              <w:pStyle w:val="TAL"/>
              <w:rPr>
                <w:ins w:id="2225" w:author="Maheshwari Richa (1INC24)" w:date="2024-04-28T18:56:00Z"/>
              </w:rPr>
            </w:pPr>
            <w:ins w:id="2226" w:author="Maheshwari Richa (1INC24)" w:date="2024-04-28T18:56:00Z">
              <w:r w:rsidRPr="00785870">
                <w:t>Not present</w:t>
              </w:r>
            </w:ins>
          </w:p>
        </w:tc>
        <w:tc>
          <w:tcPr>
            <w:tcW w:w="1700" w:type="dxa"/>
          </w:tcPr>
          <w:p w14:paraId="42C47540" w14:textId="77777777" w:rsidR="00F51A16" w:rsidRPr="00785870" w:rsidRDefault="00F51A16" w:rsidP="00677318">
            <w:pPr>
              <w:pStyle w:val="TAL"/>
              <w:rPr>
                <w:ins w:id="2227" w:author="Maheshwari Richa (1INC24)" w:date="2024-04-28T18:56:00Z"/>
              </w:rPr>
            </w:pPr>
          </w:p>
        </w:tc>
        <w:tc>
          <w:tcPr>
            <w:tcW w:w="1245" w:type="dxa"/>
          </w:tcPr>
          <w:p w14:paraId="05D2FDDB" w14:textId="77777777" w:rsidR="00F51A16" w:rsidRPr="00785870" w:rsidRDefault="00F51A16" w:rsidP="00677318">
            <w:pPr>
              <w:pStyle w:val="TAL"/>
              <w:rPr>
                <w:ins w:id="2228" w:author="Maheshwari Richa (1INC24)" w:date="2024-04-28T18:56:00Z"/>
              </w:rPr>
            </w:pPr>
          </w:p>
        </w:tc>
      </w:tr>
      <w:tr w:rsidR="00F51A16" w:rsidRPr="00785870" w14:paraId="37CC34BE" w14:textId="77777777" w:rsidTr="00677318">
        <w:tblPrEx>
          <w:tblCellMar>
            <w:left w:w="108" w:type="dxa"/>
            <w:right w:w="108" w:type="dxa"/>
          </w:tblCellMar>
        </w:tblPrEx>
        <w:trPr>
          <w:ins w:id="2229" w:author="Maheshwari Richa (1INC24)" w:date="2024-04-28T18:56:00Z"/>
        </w:trPr>
        <w:tc>
          <w:tcPr>
            <w:tcW w:w="4535" w:type="dxa"/>
          </w:tcPr>
          <w:p w14:paraId="58878CC4" w14:textId="77777777" w:rsidR="00F51A16" w:rsidRPr="00785870" w:rsidRDefault="00F51A16" w:rsidP="00677318">
            <w:pPr>
              <w:pStyle w:val="TAL"/>
              <w:rPr>
                <w:ins w:id="2230" w:author="Maheshwari Richa (1INC24)" w:date="2024-04-28T18:56:00Z"/>
              </w:rPr>
            </w:pPr>
            <w:ins w:id="2231" w:author="Maheshwari Richa (1INC24)" w:date="2024-04-28T18:56:00Z">
              <w:r w:rsidRPr="00785870">
                <w:t xml:space="preserve">               </w:t>
              </w:r>
              <w:r w:rsidRPr="00785870">
                <w:rPr>
                  <w:snapToGrid w:val="0"/>
                </w:rPr>
                <w:t>bt-ProvideLocationInformation-r13</w:t>
              </w:r>
            </w:ins>
          </w:p>
        </w:tc>
        <w:tc>
          <w:tcPr>
            <w:tcW w:w="2267" w:type="dxa"/>
          </w:tcPr>
          <w:p w14:paraId="63301DE2" w14:textId="77777777" w:rsidR="00F51A16" w:rsidRPr="00785870" w:rsidRDefault="00F51A16" w:rsidP="00677318">
            <w:pPr>
              <w:pStyle w:val="TAL"/>
              <w:rPr>
                <w:ins w:id="2232" w:author="Maheshwari Richa (1INC24)" w:date="2024-04-28T18:56:00Z"/>
              </w:rPr>
            </w:pPr>
            <w:ins w:id="2233" w:author="Maheshwari Richa (1INC24)" w:date="2024-04-28T18:56:00Z">
              <w:r w:rsidRPr="00785870">
                <w:t>Not present</w:t>
              </w:r>
            </w:ins>
          </w:p>
        </w:tc>
        <w:tc>
          <w:tcPr>
            <w:tcW w:w="1700" w:type="dxa"/>
          </w:tcPr>
          <w:p w14:paraId="47F74968" w14:textId="77777777" w:rsidR="00F51A16" w:rsidRPr="00785870" w:rsidRDefault="00F51A16" w:rsidP="00677318">
            <w:pPr>
              <w:pStyle w:val="TAL"/>
              <w:rPr>
                <w:ins w:id="2234" w:author="Maheshwari Richa (1INC24)" w:date="2024-04-28T18:56:00Z"/>
              </w:rPr>
            </w:pPr>
          </w:p>
        </w:tc>
        <w:tc>
          <w:tcPr>
            <w:tcW w:w="1245" w:type="dxa"/>
          </w:tcPr>
          <w:p w14:paraId="74C8009B" w14:textId="77777777" w:rsidR="00F51A16" w:rsidRPr="00785870" w:rsidRDefault="00F51A16" w:rsidP="00677318">
            <w:pPr>
              <w:pStyle w:val="TAL"/>
              <w:rPr>
                <w:ins w:id="2235" w:author="Maheshwari Richa (1INC24)" w:date="2024-04-28T18:56:00Z"/>
              </w:rPr>
            </w:pPr>
          </w:p>
        </w:tc>
      </w:tr>
      <w:tr w:rsidR="00F51A16" w:rsidRPr="00785870" w14:paraId="4EF2C318" w14:textId="77777777" w:rsidTr="00677318">
        <w:tblPrEx>
          <w:tblCellMar>
            <w:left w:w="108" w:type="dxa"/>
            <w:right w:w="108" w:type="dxa"/>
          </w:tblCellMar>
        </w:tblPrEx>
        <w:trPr>
          <w:ins w:id="2236" w:author="Maheshwari Richa (1INC24)" w:date="2024-04-28T18:56:00Z"/>
        </w:trPr>
        <w:tc>
          <w:tcPr>
            <w:tcW w:w="4535" w:type="dxa"/>
          </w:tcPr>
          <w:p w14:paraId="30102F5F" w14:textId="77777777" w:rsidR="00F51A16" w:rsidRPr="00785870" w:rsidRDefault="00F51A16" w:rsidP="00677318">
            <w:pPr>
              <w:pStyle w:val="TAL"/>
              <w:rPr>
                <w:ins w:id="2237" w:author="Maheshwari Richa (1INC24)" w:date="2024-04-28T18:56:00Z"/>
              </w:rPr>
            </w:pPr>
            <w:ins w:id="2238" w:author="Maheshwari Richa (1INC24)" w:date="2024-04-28T18:56:00Z">
              <w:r w:rsidRPr="00785870">
                <w:t xml:space="preserve">               </w:t>
              </w:r>
              <w:r w:rsidRPr="00785870">
                <w:rPr>
                  <w:snapToGrid w:val="0"/>
                </w:rPr>
                <w:t>nr-ECID-ProvideLocationInformation-r16</w:t>
              </w:r>
            </w:ins>
          </w:p>
        </w:tc>
        <w:tc>
          <w:tcPr>
            <w:tcW w:w="2267" w:type="dxa"/>
          </w:tcPr>
          <w:p w14:paraId="77F61AE3" w14:textId="77777777" w:rsidR="00F51A16" w:rsidRPr="00785870" w:rsidRDefault="00F51A16" w:rsidP="00677318">
            <w:pPr>
              <w:pStyle w:val="TAL"/>
              <w:rPr>
                <w:ins w:id="2239" w:author="Maheshwari Richa (1INC24)" w:date="2024-04-28T18:56:00Z"/>
              </w:rPr>
            </w:pPr>
            <w:ins w:id="2240" w:author="Maheshwari Richa (1INC24)" w:date="2024-04-28T18:56:00Z">
              <w:r w:rsidRPr="00785870">
                <w:t>Not present</w:t>
              </w:r>
            </w:ins>
          </w:p>
        </w:tc>
        <w:tc>
          <w:tcPr>
            <w:tcW w:w="1700" w:type="dxa"/>
          </w:tcPr>
          <w:p w14:paraId="37726C54" w14:textId="77777777" w:rsidR="00F51A16" w:rsidRPr="00785870" w:rsidRDefault="00F51A16" w:rsidP="00677318">
            <w:pPr>
              <w:pStyle w:val="TAL"/>
              <w:rPr>
                <w:ins w:id="2241" w:author="Maheshwari Richa (1INC24)" w:date="2024-04-28T18:56:00Z"/>
              </w:rPr>
            </w:pPr>
          </w:p>
        </w:tc>
        <w:tc>
          <w:tcPr>
            <w:tcW w:w="1245" w:type="dxa"/>
          </w:tcPr>
          <w:p w14:paraId="3BB2A1B7" w14:textId="77777777" w:rsidR="00F51A16" w:rsidRPr="00785870" w:rsidRDefault="00F51A16" w:rsidP="00677318">
            <w:pPr>
              <w:pStyle w:val="TAL"/>
              <w:rPr>
                <w:ins w:id="2242" w:author="Maheshwari Richa (1INC24)" w:date="2024-04-28T18:56:00Z"/>
              </w:rPr>
            </w:pPr>
          </w:p>
        </w:tc>
      </w:tr>
      <w:tr w:rsidR="00F51A16" w:rsidRPr="00785870" w14:paraId="76143732" w14:textId="77777777" w:rsidTr="00677318">
        <w:tblPrEx>
          <w:tblCellMar>
            <w:left w:w="108" w:type="dxa"/>
            <w:right w:w="108" w:type="dxa"/>
          </w:tblCellMar>
        </w:tblPrEx>
        <w:trPr>
          <w:ins w:id="2243" w:author="Maheshwari Richa (1INC24)" w:date="2024-04-28T18:56:00Z"/>
        </w:trPr>
        <w:tc>
          <w:tcPr>
            <w:tcW w:w="4535" w:type="dxa"/>
          </w:tcPr>
          <w:p w14:paraId="523352D9" w14:textId="77777777" w:rsidR="00F51A16" w:rsidRPr="00785870" w:rsidRDefault="00F51A16" w:rsidP="00677318">
            <w:pPr>
              <w:pStyle w:val="TAL"/>
              <w:rPr>
                <w:ins w:id="2244" w:author="Maheshwari Richa (1INC24)" w:date="2024-04-28T18:56:00Z"/>
                <w:snapToGrid w:val="0"/>
                <w:lang w:eastAsia="zh-CN"/>
              </w:rPr>
            </w:pPr>
            <w:ins w:id="2245" w:author="Maheshwari Richa (1INC24)" w:date="2024-04-28T18:56:00Z">
              <w:r w:rsidRPr="00785870">
                <w:t xml:space="preserve">               </w:t>
              </w:r>
              <w:r w:rsidRPr="00785870">
                <w:rPr>
                  <w:snapToGrid w:val="0"/>
                </w:rPr>
                <w:t>nr-Multi-RTT-ProvideLocationInformation-r16</w:t>
              </w:r>
              <w:r w:rsidRPr="00785870">
                <w:rPr>
                  <w:snapToGrid w:val="0"/>
                  <w:lang w:eastAsia="zh-CN"/>
                </w:rPr>
                <w:t xml:space="preserve"> </w:t>
              </w:r>
              <w:r w:rsidRPr="00785870">
                <w:t>SEQUENCE {</w:t>
              </w:r>
            </w:ins>
          </w:p>
        </w:tc>
        <w:tc>
          <w:tcPr>
            <w:tcW w:w="2267" w:type="dxa"/>
          </w:tcPr>
          <w:p w14:paraId="15FE3496" w14:textId="77777777" w:rsidR="00F51A16" w:rsidRPr="00785870" w:rsidRDefault="00F51A16" w:rsidP="00677318">
            <w:pPr>
              <w:pStyle w:val="TAL"/>
              <w:rPr>
                <w:ins w:id="2246" w:author="Maheshwari Richa (1INC24)" w:date="2024-04-28T18:56:00Z"/>
              </w:rPr>
            </w:pPr>
          </w:p>
        </w:tc>
        <w:tc>
          <w:tcPr>
            <w:tcW w:w="1700" w:type="dxa"/>
          </w:tcPr>
          <w:p w14:paraId="54342B98" w14:textId="77777777" w:rsidR="00F51A16" w:rsidRPr="00785870" w:rsidRDefault="00F51A16" w:rsidP="00677318">
            <w:pPr>
              <w:pStyle w:val="TAL"/>
              <w:rPr>
                <w:ins w:id="2247" w:author="Maheshwari Richa (1INC24)" w:date="2024-04-28T18:56:00Z"/>
              </w:rPr>
            </w:pPr>
          </w:p>
        </w:tc>
        <w:tc>
          <w:tcPr>
            <w:tcW w:w="1245" w:type="dxa"/>
          </w:tcPr>
          <w:p w14:paraId="70793C89" w14:textId="77777777" w:rsidR="00F51A16" w:rsidRPr="00785870" w:rsidRDefault="00F51A16" w:rsidP="00677318">
            <w:pPr>
              <w:pStyle w:val="TAL"/>
              <w:rPr>
                <w:ins w:id="2248" w:author="Maheshwari Richa (1INC24)" w:date="2024-04-28T18:56:00Z"/>
              </w:rPr>
            </w:pPr>
          </w:p>
        </w:tc>
      </w:tr>
      <w:tr w:rsidR="00F51A16" w:rsidRPr="00785870" w14:paraId="5A589635" w14:textId="77777777" w:rsidTr="00677318">
        <w:tblPrEx>
          <w:tblCellMar>
            <w:left w:w="108" w:type="dxa"/>
            <w:right w:w="108" w:type="dxa"/>
          </w:tblCellMar>
        </w:tblPrEx>
        <w:trPr>
          <w:ins w:id="2249" w:author="Maheshwari Richa (1INC24)" w:date="2024-04-28T18:56:00Z"/>
        </w:trPr>
        <w:tc>
          <w:tcPr>
            <w:tcW w:w="4535" w:type="dxa"/>
          </w:tcPr>
          <w:p w14:paraId="00967ADE" w14:textId="77777777" w:rsidR="00F51A16" w:rsidRPr="00785870" w:rsidRDefault="00F51A16" w:rsidP="00677318">
            <w:pPr>
              <w:pStyle w:val="TAL"/>
              <w:rPr>
                <w:ins w:id="2250" w:author="Maheshwari Richa (1INC24)" w:date="2024-04-28T18:56:00Z"/>
                <w:lang w:eastAsia="zh-CN"/>
              </w:rPr>
            </w:pPr>
            <w:ins w:id="2251" w:author="Maheshwari Richa (1INC24)" w:date="2024-04-28T18:56:00Z">
              <w:r w:rsidRPr="00785870">
                <w:t xml:space="preserve">               </w:t>
              </w:r>
              <w:r w:rsidRPr="00785870">
                <w:rPr>
                  <w:lang w:eastAsia="zh-CN"/>
                </w:rPr>
                <w:t xml:space="preserve">  </w:t>
              </w:r>
              <w:r w:rsidRPr="00785870">
                <w:rPr>
                  <w:snapToGrid w:val="0"/>
                </w:rPr>
                <w:t>nr-Multi-RTT-SignalMeasurementInformation-r16</w:t>
              </w:r>
              <w:r w:rsidRPr="00785870">
                <w:rPr>
                  <w:snapToGrid w:val="0"/>
                  <w:lang w:eastAsia="zh-CN"/>
                </w:rPr>
                <w:t xml:space="preserve"> </w:t>
              </w:r>
              <w:r w:rsidRPr="00785870">
                <w:t>SEQUENCE {</w:t>
              </w:r>
            </w:ins>
          </w:p>
        </w:tc>
        <w:tc>
          <w:tcPr>
            <w:tcW w:w="2267" w:type="dxa"/>
          </w:tcPr>
          <w:p w14:paraId="27F45A4F" w14:textId="77777777" w:rsidR="00F51A16" w:rsidRPr="00785870" w:rsidRDefault="00F51A16" w:rsidP="00677318">
            <w:pPr>
              <w:pStyle w:val="TAL"/>
              <w:rPr>
                <w:ins w:id="2252" w:author="Maheshwari Richa (1INC24)" w:date="2024-04-28T18:56:00Z"/>
              </w:rPr>
            </w:pPr>
          </w:p>
        </w:tc>
        <w:tc>
          <w:tcPr>
            <w:tcW w:w="1700" w:type="dxa"/>
          </w:tcPr>
          <w:p w14:paraId="6439635D" w14:textId="77777777" w:rsidR="00F51A16" w:rsidRPr="00785870" w:rsidRDefault="00F51A16" w:rsidP="00677318">
            <w:pPr>
              <w:pStyle w:val="TAL"/>
              <w:rPr>
                <w:ins w:id="2253" w:author="Maheshwari Richa (1INC24)" w:date="2024-04-28T18:56:00Z"/>
              </w:rPr>
            </w:pPr>
          </w:p>
        </w:tc>
        <w:tc>
          <w:tcPr>
            <w:tcW w:w="1245" w:type="dxa"/>
          </w:tcPr>
          <w:p w14:paraId="08A5C3E3" w14:textId="77777777" w:rsidR="00F51A16" w:rsidRPr="00785870" w:rsidRDefault="00F51A16" w:rsidP="00677318">
            <w:pPr>
              <w:pStyle w:val="TAL"/>
              <w:rPr>
                <w:ins w:id="2254" w:author="Maheshwari Richa (1INC24)" w:date="2024-04-28T18:56:00Z"/>
              </w:rPr>
            </w:pPr>
          </w:p>
        </w:tc>
      </w:tr>
      <w:tr w:rsidR="00F51A16" w:rsidRPr="00785870" w14:paraId="51DEA00B" w14:textId="77777777" w:rsidTr="00677318">
        <w:tblPrEx>
          <w:tblCellMar>
            <w:left w:w="108" w:type="dxa"/>
            <w:right w:w="108" w:type="dxa"/>
          </w:tblCellMar>
        </w:tblPrEx>
        <w:trPr>
          <w:ins w:id="2255" w:author="Maheshwari Richa (1INC24)" w:date="2024-04-28T18:56:00Z"/>
        </w:trPr>
        <w:tc>
          <w:tcPr>
            <w:tcW w:w="4535" w:type="dxa"/>
          </w:tcPr>
          <w:p w14:paraId="138758AE" w14:textId="77777777" w:rsidR="00F51A16" w:rsidRPr="00785870" w:rsidRDefault="00F51A16" w:rsidP="00677318">
            <w:pPr>
              <w:pStyle w:val="TAL"/>
              <w:rPr>
                <w:ins w:id="2256" w:author="Maheshwari Richa (1INC24)" w:date="2024-04-28T18:56:00Z"/>
                <w:lang w:eastAsia="zh-CN"/>
              </w:rPr>
            </w:pPr>
            <w:ins w:id="2257" w:author="Maheshwari Richa (1INC24)" w:date="2024-04-28T18:56:00Z">
              <w:r w:rsidRPr="00785870">
                <w:t xml:space="preserve">               </w:t>
              </w:r>
              <w:r w:rsidRPr="00785870">
                <w:rPr>
                  <w:lang w:eastAsia="zh-CN"/>
                </w:rPr>
                <w:t xml:space="preserve">    </w:t>
              </w:r>
              <w:r w:rsidRPr="00785870">
                <w:rPr>
                  <w:snapToGrid w:val="0"/>
                </w:rPr>
                <w:t>nr-Multi-RTT-MeasList-r16</w:t>
              </w:r>
              <w:r w:rsidRPr="00785870">
                <w:rPr>
                  <w:snapToGrid w:val="0"/>
                  <w:lang w:eastAsia="zh-CN"/>
                </w:rPr>
                <w:t xml:space="preserve"> </w:t>
              </w:r>
              <w:r w:rsidRPr="00785870">
                <w:rPr>
                  <w:snapToGrid w:val="0"/>
                </w:rPr>
                <w:t>SEQUENCE (</w:t>
              </w:r>
              <w:proofErr w:type="gramStart"/>
              <w:r w:rsidRPr="00785870">
                <w:rPr>
                  <w:snapToGrid w:val="0"/>
                </w:rPr>
                <w:t>SIZE(</w:t>
              </w:r>
              <w:proofErr w:type="gramEnd"/>
              <w:r w:rsidRPr="00785870">
                <w:rPr>
                  <w:snapToGrid w:val="0"/>
                </w:rPr>
                <w:t>1..</w:t>
              </w:r>
              <w:r w:rsidRPr="00785870">
                <w:t>nrMaxTRPs-r16</w:t>
              </w:r>
              <w:r w:rsidRPr="00785870">
                <w:rPr>
                  <w:snapToGrid w:val="0"/>
                </w:rPr>
                <w:t>)) OF NR-Multi-RTT-MeasElement-r16</w:t>
              </w:r>
              <w:r w:rsidRPr="00785870">
                <w:rPr>
                  <w:snapToGrid w:val="0"/>
                  <w:lang w:eastAsia="zh-CN"/>
                </w:rPr>
                <w:t xml:space="preserve"> </w:t>
              </w:r>
              <w:r w:rsidRPr="00785870">
                <w:t xml:space="preserve"> {</w:t>
              </w:r>
            </w:ins>
          </w:p>
        </w:tc>
        <w:tc>
          <w:tcPr>
            <w:tcW w:w="2267" w:type="dxa"/>
          </w:tcPr>
          <w:p w14:paraId="4A61D47E" w14:textId="77777777" w:rsidR="00F51A16" w:rsidRPr="00785870" w:rsidRDefault="00F51A16" w:rsidP="00677318">
            <w:pPr>
              <w:pStyle w:val="TAL"/>
              <w:rPr>
                <w:ins w:id="2258" w:author="Maheshwari Richa (1INC24)" w:date="2024-04-28T18:56:00Z"/>
                <w:lang w:eastAsia="zh-CN"/>
              </w:rPr>
            </w:pPr>
            <w:ins w:id="2259" w:author="Maheshwari Richa (1INC24)" w:date="2024-04-28T18:56:00Z">
              <w:r w:rsidRPr="00785870">
                <w:rPr>
                  <w:lang w:eastAsia="zh-CN"/>
                </w:rPr>
                <w:t>2 entries</w:t>
              </w:r>
            </w:ins>
          </w:p>
        </w:tc>
        <w:tc>
          <w:tcPr>
            <w:tcW w:w="1700" w:type="dxa"/>
          </w:tcPr>
          <w:p w14:paraId="2621B1FA" w14:textId="77777777" w:rsidR="00F51A16" w:rsidRPr="00785870" w:rsidRDefault="00F51A16" w:rsidP="00677318">
            <w:pPr>
              <w:pStyle w:val="TAL"/>
              <w:rPr>
                <w:ins w:id="2260" w:author="Maheshwari Richa (1INC24)" w:date="2024-04-28T18:56:00Z"/>
              </w:rPr>
            </w:pPr>
          </w:p>
        </w:tc>
        <w:tc>
          <w:tcPr>
            <w:tcW w:w="1245" w:type="dxa"/>
          </w:tcPr>
          <w:p w14:paraId="75B5933E" w14:textId="77777777" w:rsidR="00F51A16" w:rsidRPr="00785870" w:rsidRDefault="00F51A16" w:rsidP="00677318">
            <w:pPr>
              <w:pStyle w:val="TAL"/>
              <w:rPr>
                <w:ins w:id="2261" w:author="Maheshwari Richa (1INC24)" w:date="2024-04-28T18:56:00Z"/>
              </w:rPr>
            </w:pPr>
          </w:p>
        </w:tc>
      </w:tr>
      <w:tr w:rsidR="00F51A16" w:rsidRPr="00785870" w14:paraId="01D23FA8" w14:textId="77777777" w:rsidTr="00677318">
        <w:tblPrEx>
          <w:tblCellMar>
            <w:left w:w="108" w:type="dxa"/>
            <w:right w:w="108" w:type="dxa"/>
          </w:tblCellMar>
        </w:tblPrEx>
        <w:trPr>
          <w:ins w:id="2262" w:author="Maheshwari Richa (1INC24)" w:date="2024-04-28T18:56:00Z"/>
        </w:trPr>
        <w:tc>
          <w:tcPr>
            <w:tcW w:w="4535" w:type="dxa"/>
          </w:tcPr>
          <w:p w14:paraId="64AE9CD6" w14:textId="77777777" w:rsidR="00F51A16" w:rsidRPr="00785870" w:rsidRDefault="00F51A16" w:rsidP="00677318">
            <w:pPr>
              <w:pStyle w:val="TAL"/>
              <w:rPr>
                <w:ins w:id="2263" w:author="Maheshwari Richa (1INC24)" w:date="2024-04-28T18:56:00Z"/>
                <w:lang w:eastAsia="zh-CN"/>
              </w:rPr>
            </w:pPr>
            <w:ins w:id="2264" w:author="Maheshwari Richa (1INC24)" w:date="2024-04-28T18:56:00Z">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[1] </w:t>
              </w:r>
              <w:r w:rsidRPr="00785870">
                <w:t>SEQUENCE {</w:t>
              </w:r>
            </w:ins>
          </w:p>
        </w:tc>
        <w:tc>
          <w:tcPr>
            <w:tcW w:w="2267" w:type="dxa"/>
          </w:tcPr>
          <w:p w14:paraId="19C3AB97" w14:textId="77777777" w:rsidR="00F51A16" w:rsidRPr="00785870" w:rsidRDefault="00F51A16" w:rsidP="00677318">
            <w:pPr>
              <w:pStyle w:val="TAL"/>
              <w:rPr>
                <w:ins w:id="2265" w:author="Maheshwari Richa (1INC24)" w:date="2024-04-28T18:56:00Z"/>
              </w:rPr>
            </w:pPr>
          </w:p>
        </w:tc>
        <w:tc>
          <w:tcPr>
            <w:tcW w:w="1700" w:type="dxa"/>
          </w:tcPr>
          <w:p w14:paraId="029A7E46" w14:textId="77777777" w:rsidR="00F51A16" w:rsidRPr="00785870" w:rsidRDefault="00F51A16" w:rsidP="00677318">
            <w:pPr>
              <w:pStyle w:val="TAL"/>
              <w:rPr>
                <w:ins w:id="2266" w:author="Maheshwari Richa (1INC24)" w:date="2024-04-28T18:56:00Z"/>
                <w:lang w:eastAsia="zh-CN"/>
              </w:rPr>
            </w:pPr>
            <w:ins w:id="2267" w:author="Maheshwari Richa (1INC24)" w:date="2024-04-28T18:56:00Z">
              <w:r w:rsidRPr="00785870">
                <w:rPr>
                  <w:lang w:eastAsia="zh-CN"/>
                </w:rPr>
                <w:t>entry 1</w:t>
              </w:r>
            </w:ins>
          </w:p>
        </w:tc>
        <w:tc>
          <w:tcPr>
            <w:tcW w:w="1245" w:type="dxa"/>
          </w:tcPr>
          <w:p w14:paraId="7BEB02AA" w14:textId="77777777" w:rsidR="00F51A16" w:rsidRPr="00785870" w:rsidRDefault="00F51A16" w:rsidP="00677318">
            <w:pPr>
              <w:pStyle w:val="TAL"/>
              <w:rPr>
                <w:ins w:id="2268" w:author="Maheshwari Richa (1INC24)" w:date="2024-04-28T18:56:00Z"/>
              </w:rPr>
            </w:pPr>
          </w:p>
        </w:tc>
      </w:tr>
      <w:tr w:rsidR="00F51A16" w:rsidRPr="00785870" w14:paraId="703D29C1" w14:textId="77777777" w:rsidTr="00677318">
        <w:tblPrEx>
          <w:tblCellMar>
            <w:left w:w="108" w:type="dxa"/>
            <w:right w:w="108" w:type="dxa"/>
          </w:tblCellMar>
        </w:tblPrEx>
        <w:trPr>
          <w:ins w:id="2269" w:author="Maheshwari Richa (1INC24)" w:date="2024-04-28T18:56:00Z"/>
        </w:trPr>
        <w:tc>
          <w:tcPr>
            <w:tcW w:w="4535" w:type="dxa"/>
          </w:tcPr>
          <w:p w14:paraId="79E0B8DD" w14:textId="77777777" w:rsidR="00F51A16" w:rsidRPr="00785870" w:rsidRDefault="00F51A16" w:rsidP="00677318">
            <w:pPr>
              <w:pStyle w:val="TAL"/>
              <w:rPr>
                <w:ins w:id="2270" w:author="Maheshwari Richa (1INC24)" w:date="2024-04-28T18:56:00Z"/>
              </w:rPr>
            </w:pPr>
            <w:ins w:id="2271" w:author="Maheshwari Richa (1INC24)" w:date="2024-04-28T18:56:00Z">
              <w:r w:rsidRPr="00785870">
                <w:t xml:space="preserve">               </w:t>
              </w:r>
              <w:r w:rsidRPr="00785870">
                <w:rPr>
                  <w:lang w:eastAsia="zh-CN"/>
                </w:rPr>
                <w:t xml:space="preserve">      </w:t>
              </w:r>
              <w:r w:rsidRPr="00785870">
                <w:rPr>
                  <w:snapToGrid w:val="0"/>
                </w:rPr>
                <w:t>dl-PRS-ID-r16</w:t>
              </w:r>
            </w:ins>
          </w:p>
        </w:tc>
        <w:tc>
          <w:tcPr>
            <w:tcW w:w="2267" w:type="dxa"/>
          </w:tcPr>
          <w:p w14:paraId="3D20F644" w14:textId="77777777" w:rsidR="00F51A16" w:rsidRPr="00785870" w:rsidRDefault="00F51A16" w:rsidP="00677318">
            <w:pPr>
              <w:pStyle w:val="TAL"/>
              <w:rPr>
                <w:ins w:id="2272" w:author="Maheshwari Richa (1INC24)" w:date="2024-04-28T18:56:00Z"/>
              </w:rPr>
            </w:pPr>
            <w:ins w:id="2273" w:author="Maheshwari Richa (1INC24)" w:date="2024-04-28T18:56:00Z">
              <w:r w:rsidRPr="00785870">
                <w:rPr>
                  <w:snapToGrid w:val="0"/>
                </w:rPr>
                <w:t>INTEGER (</w:t>
              </w:r>
              <w:proofErr w:type="gramStart"/>
              <w:r w:rsidRPr="00785870">
                <w:rPr>
                  <w:snapToGrid w:val="0"/>
                </w:rPr>
                <w:t>0..</w:t>
              </w:r>
              <w:proofErr w:type="gramEnd"/>
              <w:r w:rsidRPr="00785870">
                <w:rPr>
                  <w:snapToGrid w:val="0"/>
                </w:rPr>
                <w:t>255)</w:t>
              </w:r>
            </w:ins>
          </w:p>
        </w:tc>
        <w:tc>
          <w:tcPr>
            <w:tcW w:w="1700" w:type="dxa"/>
          </w:tcPr>
          <w:p w14:paraId="3494628D" w14:textId="77777777" w:rsidR="00F51A16" w:rsidRPr="00785870" w:rsidRDefault="00F51A16" w:rsidP="00677318">
            <w:pPr>
              <w:pStyle w:val="TAL"/>
              <w:rPr>
                <w:ins w:id="2274" w:author="Maheshwari Richa (1INC24)" w:date="2024-04-28T18:56:00Z"/>
              </w:rPr>
            </w:pPr>
          </w:p>
        </w:tc>
        <w:tc>
          <w:tcPr>
            <w:tcW w:w="1245" w:type="dxa"/>
          </w:tcPr>
          <w:p w14:paraId="3B957884" w14:textId="77777777" w:rsidR="00F51A16" w:rsidRPr="00785870" w:rsidRDefault="00F51A16" w:rsidP="00677318">
            <w:pPr>
              <w:pStyle w:val="TAL"/>
              <w:rPr>
                <w:ins w:id="2275" w:author="Maheshwari Richa (1INC24)" w:date="2024-04-28T18:56:00Z"/>
              </w:rPr>
            </w:pPr>
          </w:p>
        </w:tc>
      </w:tr>
      <w:tr w:rsidR="00F51A16" w:rsidRPr="00785870" w14:paraId="784005D9" w14:textId="77777777" w:rsidTr="00677318">
        <w:tblPrEx>
          <w:tblCellMar>
            <w:left w:w="108" w:type="dxa"/>
            <w:right w:w="108" w:type="dxa"/>
          </w:tblCellMar>
        </w:tblPrEx>
        <w:trPr>
          <w:ins w:id="2276" w:author="Maheshwari Richa (1INC24)" w:date="2024-04-28T18:56:00Z"/>
        </w:trPr>
        <w:tc>
          <w:tcPr>
            <w:tcW w:w="4535" w:type="dxa"/>
          </w:tcPr>
          <w:p w14:paraId="7577CE17" w14:textId="77777777" w:rsidR="00F51A16" w:rsidRPr="00785870" w:rsidRDefault="00F51A16" w:rsidP="00677318">
            <w:pPr>
              <w:pStyle w:val="TAL"/>
              <w:rPr>
                <w:ins w:id="2277" w:author="Maheshwari Richa (1INC24)" w:date="2024-04-28T18:56:00Z"/>
              </w:rPr>
            </w:pPr>
            <w:ins w:id="2278" w:author="Maheshwari Richa (1INC24)" w:date="2024-04-28T18:56:00Z">
              <w:r w:rsidRPr="00785870">
                <w:t xml:space="preserve">               </w:t>
              </w:r>
              <w:r w:rsidRPr="00785870">
                <w:rPr>
                  <w:lang w:eastAsia="zh-CN"/>
                </w:rPr>
                <w:t xml:space="preserve">      </w:t>
              </w:r>
              <w:r w:rsidRPr="00785870">
                <w:rPr>
                  <w:snapToGrid w:val="0"/>
                </w:rPr>
                <w:t>nr-PhysCellID-r16</w:t>
              </w:r>
            </w:ins>
          </w:p>
        </w:tc>
        <w:tc>
          <w:tcPr>
            <w:tcW w:w="2267" w:type="dxa"/>
          </w:tcPr>
          <w:p w14:paraId="102A47A9" w14:textId="77777777" w:rsidR="00F51A16" w:rsidRPr="00785870" w:rsidRDefault="00F51A16" w:rsidP="00677318">
            <w:pPr>
              <w:pStyle w:val="TAL"/>
              <w:rPr>
                <w:ins w:id="2279" w:author="Maheshwari Richa (1INC24)" w:date="2024-04-28T18:56:00Z"/>
              </w:rPr>
            </w:pPr>
          </w:p>
        </w:tc>
        <w:tc>
          <w:tcPr>
            <w:tcW w:w="1700" w:type="dxa"/>
          </w:tcPr>
          <w:p w14:paraId="410BE940" w14:textId="77777777" w:rsidR="00F51A16" w:rsidRPr="00785870" w:rsidRDefault="00F51A16" w:rsidP="00677318">
            <w:pPr>
              <w:pStyle w:val="TAL"/>
              <w:rPr>
                <w:ins w:id="2280" w:author="Maheshwari Richa (1INC24)" w:date="2024-04-28T18:56:00Z"/>
              </w:rPr>
            </w:pPr>
          </w:p>
        </w:tc>
        <w:tc>
          <w:tcPr>
            <w:tcW w:w="1245" w:type="dxa"/>
          </w:tcPr>
          <w:p w14:paraId="01000157" w14:textId="77777777" w:rsidR="00F51A16" w:rsidRPr="00785870" w:rsidRDefault="00F51A16" w:rsidP="00677318">
            <w:pPr>
              <w:pStyle w:val="TAL"/>
              <w:rPr>
                <w:ins w:id="2281" w:author="Maheshwari Richa (1INC24)" w:date="2024-04-28T18:56:00Z"/>
              </w:rPr>
            </w:pPr>
          </w:p>
        </w:tc>
      </w:tr>
      <w:tr w:rsidR="00F51A16" w:rsidRPr="00785870" w14:paraId="732F34EE" w14:textId="77777777" w:rsidTr="00677318">
        <w:tblPrEx>
          <w:tblCellMar>
            <w:left w:w="108" w:type="dxa"/>
            <w:right w:w="108" w:type="dxa"/>
          </w:tblCellMar>
        </w:tblPrEx>
        <w:trPr>
          <w:ins w:id="2282" w:author="Maheshwari Richa (1INC24)" w:date="2024-04-28T18:56:00Z"/>
        </w:trPr>
        <w:tc>
          <w:tcPr>
            <w:tcW w:w="4535" w:type="dxa"/>
          </w:tcPr>
          <w:p w14:paraId="4B2D4C38" w14:textId="77777777" w:rsidR="00F51A16" w:rsidRPr="00785870" w:rsidRDefault="00F51A16" w:rsidP="00677318">
            <w:pPr>
              <w:pStyle w:val="TAL"/>
              <w:rPr>
                <w:ins w:id="2283" w:author="Maheshwari Richa (1INC24)" w:date="2024-04-28T18:56:00Z"/>
              </w:rPr>
            </w:pPr>
            <w:ins w:id="2284" w:author="Maheshwari Richa (1INC24)" w:date="2024-04-28T18:56:00Z">
              <w:r w:rsidRPr="00785870">
                <w:t xml:space="preserve">               </w:t>
              </w:r>
              <w:r w:rsidRPr="00785870">
                <w:rPr>
                  <w:lang w:eastAsia="zh-CN"/>
                </w:rPr>
                <w:t xml:space="preserve">      </w:t>
              </w:r>
              <w:r w:rsidRPr="00785870">
                <w:rPr>
                  <w:snapToGrid w:val="0"/>
                </w:rPr>
                <w:t>nr-CellGlobalID-r16</w:t>
              </w:r>
            </w:ins>
          </w:p>
        </w:tc>
        <w:tc>
          <w:tcPr>
            <w:tcW w:w="2267" w:type="dxa"/>
          </w:tcPr>
          <w:p w14:paraId="23D1E56D" w14:textId="77777777" w:rsidR="00F51A16" w:rsidRPr="00785870" w:rsidRDefault="00F51A16" w:rsidP="00677318">
            <w:pPr>
              <w:pStyle w:val="TAL"/>
              <w:rPr>
                <w:ins w:id="2285" w:author="Maheshwari Richa (1INC24)" w:date="2024-04-28T18:56:00Z"/>
              </w:rPr>
            </w:pPr>
          </w:p>
        </w:tc>
        <w:tc>
          <w:tcPr>
            <w:tcW w:w="1700" w:type="dxa"/>
          </w:tcPr>
          <w:p w14:paraId="465B3B59" w14:textId="77777777" w:rsidR="00F51A16" w:rsidRPr="00785870" w:rsidRDefault="00F51A16" w:rsidP="00677318">
            <w:pPr>
              <w:pStyle w:val="TAL"/>
              <w:rPr>
                <w:ins w:id="2286" w:author="Maheshwari Richa (1INC24)" w:date="2024-04-28T18:56:00Z"/>
              </w:rPr>
            </w:pPr>
          </w:p>
        </w:tc>
        <w:tc>
          <w:tcPr>
            <w:tcW w:w="1245" w:type="dxa"/>
          </w:tcPr>
          <w:p w14:paraId="35009A60" w14:textId="77777777" w:rsidR="00F51A16" w:rsidRPr="00785870" w:rsidRDefault="00F51A16" w:rsidP="00677318">
            <w:pPr>
              <w:pStyle w:val="TAL"/>
              <w:rPr>
                <w:ins w:id="2287" w:author="Maheshwari Richa (1INC24)" w:date="2024-04-28T18:56:00Z"/>
              </w:rPr>
            </w:pPr>
          </w:p>
        </w:tc>
      </w:tr>
      <w:tr w:rsidR="00F51A16" w:rsidRPr="00785870" w14:paraId="487503C0" w14:textId="77777777" w:rsidTr="00677318">
        <w:tblPrEx>
          <w:tblCellMar>
            <w:left w:w="108" w:type="dxa"/>
            <w:right w:w="108" w:type="dxa"/>
          </w:tblCellMar>
        </w:tblPrEx>
        <w:trPr>
          <w:ins w:id="2288" w:author="Maheshwari Richa (1INC24)" w:date="2024-04-28T18:56:00Z"/>
        </w:trPr>
        <w:tc>
          <w:tcPr>
            <w:tcW w:w="4535" w:type="dxa"/>
          </w:tcPr>
          <w:p w14:paraId="750E896A" w14:textId="77777777" w:rsidR="00F51A16" w:rsidRPr="00785870" w:rsidRDefault="00F51A16" w:rsidP="00677318">
            <w:pPr>
              <w:pStyle w:val="TAL"/>
              <w:rPr>
                <w:ins w:id="2289" w:author="Maheshwari Richa (1INC24)" w:date="2024-04-28T18:56:00Z"/>
              </w:rPr>
            </w:pPr>
            <w:ins w:id="2290" w:author="Maheshwari Richa (1INC24)" w:date="2024-04-28T18:56:00Z">
              <w:r w:rsidRPr="00785870">
                <w:t xml:space="preserve">               </w:t>
              </w:r>
              <w:r w:rsidRPr="00785870">
                <w:rPr>
                  <w:lang w:eastAsia="zh-CN"/>
                </w:rPr>
                <w:t xml:space="preserve">      </w:t>
              </w:r>
              <w:r w:rsidRPr="00785870">
                <w:t>nr-ARFCN</w:t>
              </w:r>
              <w:r w:rsidRPr="00785870">
                <w:rPr>
                  <w:snapToGrid w:val="0"/>
                </w:rPr>
                <w:t>-r16</w:t>
              </w:r>
            </w:ins>
          </w:p>
        </w:tc>
        <w:tc>
          <w:tcPr>
            <w:tcW w:w="2267" w:type="dxa"/>
          </w:tcPr>
          <w:p w14:paraId="49BAAA8F" w14:textId="77777777" w:rsidR="00F51A16" w:rsidRPr="00785870" w:rsidRDefault="00F51A16" w:rsidP="00677318">
            <w:pPr>
              <w:pStyle w:val="TAL"/>
              <w:rPr>
                <w:ins w:id="2291" w:author="Maheshwari Richa (1INC24)" w:date="2024-04-28T18:56:00Z"/>
              </w:rPr>
            </w:pPr>
          </w:p>
        </w:tc>
        <w:tc>
          <w:tcPr>
            <w:tcW w:w="1700" w:type="dxa"/>
          </w:tcPr>
          <w:p w14:paraId="192DFDF4" w14:textId="77777777" w:rsidR="00F51A16" w:rsidRPr="00785870" w:rsidRDefault="00F51A16" w:rsidP="00677318">
            <w:pPr>
              <w:pStyle w:val="TAL"/>
              <w:rPr>
                <w:ins w:id="2292" w:author="Maheshwari Richa (1INC24)" w:date="2024-04-28T18:56:00Z"/>
              </w:rPr>
            </w:pPr>
          </w:p>
        </w:tc>
        <w:tc>
          <w:tcPr>
            <w:tcW w:w="1245" w:type="dxa"/>
          </w:tcPr>
          <w:p w14:paraId="1474307E" w14:textId="77777777" w:rsidR="00F51A16" w:rsidRPr="00785870" w:rsidRDefault="00F51A16" w:rsidP="00677318">
            <w:pPr>
              <w:pStyle w:val="TAL"/>
              <w:rPr>
                <w:ins w:id="2293" w:author="Maheshwari Richa (1INC24)" w:date="2024-04-28T18:56:00Z"/>
              </w:rPr>
            </w:pPr>
          </w:p>
        </w:tc>
      </w:tr>
      <w:tr w:rsidR="00F51A16" w:rsidRPr="00785870" w14:paraId="0B0F9721" w14:textId="77777777" w:rsidTr="00677318">
        <w:tblPrEx>
          <w:tblCellMar>
            <w:left w:w="108" w:type="dxa"/>
            <w:right w:w="108" w:type="dxa"/>
          </w:tblCellMar>
        </w:tblPrEx>
        <w:trPr>
          <w:ins w:id="2294" w:author="Maheshwari Richa (1INC24)" w:date="2024-04-28T18:56:00Z"/>
        </w:trPr>
        <w:tc>
          <w:tcPr>
            <w:tcW w:w="4535" w:type="dxa"/>
          </w:tcPr>
          <w:p w14:paraId="4C1DBC82" w14:textId="77777777" w:rsidR="00F51A16" w:rsidRPr="00785870" w:rsidRDefault="00F51A16" w:rsidP="00677318">
            <w:pPr>
              <w:pStyle w:val="TAL"/>
              <w:rPr>
                <w:ins w:id="2295" w:author="Maheshwari Richa (1INC24)" w:date="2024-04-28T18:56:00Z"/>
              </w:rPr>
            </w:pPr>
            <w:ins w:id="2296" w:author="Maheshwari Richa (1INC24)" w:date="2024-04-28T18:56:00Z">
              <w:r w:rsidRPr="00785870">
                <w:t xml:space="preserve">               </w:t>
              </w:r>
              <w:r w:rsidRPr="00785870">
                <w:rPr>
                  <w:lang w:eastAsia="zh-CN"/>
                </w:rPr>
                <w:t xml:space="preserve">      </w:t>
              </w:r>
              <w:r w:rsidRPr="00785870">
                <w:rPr>
                  <w:snapToGrid w:val="0"/>
                </w:rPr>
                <w:t>nr-DL-PRS-ResourceID-r16</w:t>
              </w:r>
            </w:ins>
          </w:p>
        </w:tc>
        <w:tc>
          <w:tcPr>
            <w:tcW w:w="2267" w:type="dxa"/>
          </w:tcPr>
          <w:p w14:paraId="2BD5A650" w14:textId="77777777" w:rsidR="00F51A16" w:rsidRPr="00785870" w:rsidRDefault="00F51A16" w:rsidP="00677318">
            <w:pPr>
              <w:pStyle w:val="TAL"/>
              <w:rPr>
                <w:ins w:id="2297" w:author="Maheshwari Richa (1INC24)" w:date="2024-04-28T18:56:00Z"/>
              </w:rPr>
            </w:pPr>
          </w:p>
        </w:tc>
        <w:tc>
          <w:tcPr>
            <w:tcW w:w="1700" w:type="dxa"/>
          </w:tcPr>
          <w:p w14:paraId="3E5A11CC" w14:textId="77777777" w:rsidR="00F51A16" w:rsidRPr="00785870" w:rsidRDefault="00F51A16" w:rsidP="00677318">
            <w:pPr>
              <w:pStyle w:val="TAL"/>
              <w:rPr>
                <w:ins w:id="2298" w:author="Maheshwari Richa (1INC24)" w:date="2024-04-28T18:56:00Z"/>
              </w:rPr>
            </w:pPr>
          </w:p>
        </w:tc>
        <w:tc>
          <w:tcPr>
            <w:tcW w:w="1245" w:type="dxa"/>
          </w:tcPr>
          <w:p w14:paraId="20698492" w14:textId="77777777" w:rsidR="00F51A16" w:rsidRPr="00785870" w:rsidRDefault="00F51A16" w:rsidP="00677318">
            <w:pPr>
              <w:pStyle w:val="TAL"/>
              <w:rPr>
                <w:ins w:id="2299" w:author="Maheshwari Richa (1INC24)" w:date="2024-04-28T18:56:00Z"/>
              </w:rPr>
            </w:pPr>
          </w:p>
        </w:tc>
      </w:tr>
      <w:tr w:rsidR="00F51A16" w:rsidRPr="00785870" w14:paraId="769E1DD5" w14:textId="77777777" w:rsidTr="00677318">
        <w:tblPrEx>
          <w:tblCellMar>
            <w:left w:w="108" w:type="dxa"/>
            <w:right w:w="108" w:type="dxa"/>
          </w:tblCellMar>
        </w:tblPrEx>
        <w:trPr>
          <w:ins w:id="2300" w:author="Maheshwari Richa (1INC24)" w:date="2024-04-28T18:56:00Z"/>
        </w:trPr>
        <w:tc>
          <w:tcPr>
            <w:tcW w:w="4535" w:type="dxa"/>
          </w:tcPr>
          <w:p w14:paraId="70258867" w14:textId="77777777" w:rsidR="00F51A16" w:rsidRPr="00785870" w:rsidRDefault="00F51A16" w:rsidP="00677318">
            <w:pPr>
              <w:pStyle w:val="TAL"/>
              <w:rPr>
                <w:ins w:id="2301" w:author="Maheshwari Richa (1INC24)" w:date="2024-04-28T18:56:00Z"/>
              </w:rPr>
            </w:pPr>
            <w:ins w:id="2302" w:author="Maheshwari Richa (1INC24)" w:date="2024-04-28T18:56:00Z">
              <w:r w:rsidRPr="00785870">
                <w:t xml:space="preserve">               </w:t>
              </w:r>
              <w:r w:rsidRPr="00785870">
                <w:rPr>
                  <w:lang w:eastAsia="zh-CN"/>
                </w:rPr>
                <w:t xml:space="preserve">      </w:t>
              </w:r>
              <w:r w:rsidRPr="00785870">
                <w:t>nr-DL-PRS-ResourceSetID-r16</w:t>
              </w:r>
            </w:ins>
          </w:p>
        </w:tc>
        <w:tc>
          <w:tcPr>
            <w:tcW w:w="2267" w:type="dxa"/>
          </w:tcPr>
          <w:p w14:paraId="6AEED931" w14:textId="77777777" w:rsidR="00F51A16" w:rsidRPr="00785870" w:rsidRDefault="00F51A16" w:rsidP="00677318">
            <w:pPr>
              <w:pStyle w:val="TAL"/>
              <w:rPr>
                <w:ins w:id="2303" w:author="Maheshwari Richa (1INC24)" w:date="2024-04-28T18:56:00Z"/>
              </w:rPr>
            </w:pPr>
          </w:p>
        </w:tc>
        <w:tc>
          <w:tcPr>
            <w:tcW w:w="1700" w:type="dxa"/>
          </w:tcPr>
          <w:p w14:paraId="680F1DB7" w14:textId="77777777" w:rsidR="00F51A16" w:rsidRPr="00785870" w:rsidRDefault="00F51A16" w:rsidP="00677318">
            <w:pPr>
              <w:pStyle w:val="TAL"/>
              <w:rPr>
                <w:ins w:id="2304" w:author="Maheshwari Richa (1INC24)" w:date="2024-04-28T18:56:00Z"/>
              </w:rPr>
            </w:pPr>
          </w:p>
        </w:tc>
        <w:tc>
          <w:tcPr>
            <w:tcW w:w="1245" w:type="dxa"/>
          </w:tcPr>
          <w:p w14:paraId="26F3EB7F" w14:textId="77777777" w:rsidR="00F51A16" w:rsidRPr="00785870" w:rsidRDefault="00F51A16" w:rsidP="00677318">
            <w:pPr>
              <w:pStyle w:val="TAL"/>
              <w:rPr>
                <w:ins w:id="2305" w:author="Maheshwari Richa (1INC24)" w:date="2024-04-28T18:56:00Z"/>
              </w:rPr>
            </w:pPr>
          </w:p>
        </w:tc>
      </w:tr>
      <w:tr w:rsidR="00F51A16" w:rsidRPr="00785870" w14:paraId="69757188" w14:textId="77777777" w:rsidTr="00677318">
        <w:tblPrEx>
          <w:tblCellMar>
            <w:left w:w="108" w:type="dxa"/>
            <w:right w:w="108" w:type="dxa"/>
          </w:tblCellMar>
        </w:tblPrEx>
        <w:trPr>
          <w:ins w:id="2306" w:author="Maheshwari Richa (1INC24)" w:date="2024-04-28T18:56:00Z"/>
        </w:trPr>
        <w:tc>
          <w:tcPr>
            <w:tcW w:w="4535" w:type="dxa"/>
          </w:tcPr>
          <w:p w14:paraId="2AEB6526" w14:textId="77777777" w:rsidR="00F51A16" w:rsidRPr="00785870" w:rsidRDefault="00F51A16" w:rsidP="00677318">
            <w:pPr>
              <w:pStyle w:val="TAL"/>
              <w:rPr>
                <w:ins w:id="2307" w:author="Maheshwari Richa (1INC24)" w:date="2024-04-28T18:56:00Z"/>
              </w:rPr>
            </w:pPr>
            <w:ins w:id="2308" w:author="Maheshwari Richa (1INC24)" w:date="2024-04-28T18:56:00Z">
              <w:r w:rsidRPr="00785870">
                <w:t xml:space="preserve">               </w:t>
              </w:r>
              <w:r w:rsidRPr="00785870">
                <w:rPr>
                  <w:lang w:eastAsia="zh-CN"/>
                </w:rPr>
                <w:t xml:space="preserve">      </w:t>
              </w:r>
              <w:r w:rsidRPr="00785870">
                <w:rPr>
                  <w:snapToGrid w:val="0"/>
                </w:rPr>
                <w:t>nr-UE</w:t>
              </w:r>
              <w:r w:rsidRPr="00785870">
                <w:t>-RxTxTimeDiff-r16</w:t>
              </w:r>
            </w:ins>
          </w:p>
        </w:tc>
        <w:tc>
          <w:tcPr>
            <w:tcW w:w="2267" w:type="dxa"/>
          </w:tcPr>
          <w:p w14:paraId="23942485" w14:textId="77777777" w:rsidR="00F51A16" w:rsidRPr="00785870" w:rsidRDefault="00F51A16" w:rsidP="00677318">
            <w:pPr>
              <w:pStyle w:val="TAL"/>
              <w:rPr>
                <w:ins w:id="2309" w:author="Maheshwari Richa (1INC24)" w:date="2024-04-28T18:56:00Z"/>
              </w:rPr>
            </w:pPr>
            <w:ins w:id="2310" w:author="Maheshwari Richa (1INC24)" w:date="2024-04-28T18:56:00Z">
              <w:r w:rsidRPr="00785870">
                <w:rPr>
                  <w:lang w:eastAsia="zh-CN"/>
                </w:rPr>
                <w:t>Present. Any value acceptable.</w:t>
              </w:r>
            </w:ins>
          </w:p>
        </w:tc>
        <w:tc>
          <w:tcPr>
            <w:tcW w:w="1700" w:type="dxa"/>
          </w:tcPr>
          <w:p w14:paraId="0549C143" w14:textId="77777777" w:rsidR="00F51A16" w:rsidRPr="00785870" w:rsidRDefault="00F51A16" w:rsidP="00677318">
            <w:pPr>
              <w:pStyle w:val="TAL"/>
              <w:rPr>
                <w:ins w:id="2311" w:author="Maheshwari Richa (1INC24)" w:date="2024-04-28T18:56:00Z"/>
              </w:rPr>
            </w:pPr>
          </w:p>
        </w:tc>
        <w:tc>
          <w:tcPr>
            <w:tcW w:w="1245" w:type="dxa"/>
          </w:tcPr>
          <w:p w14:paraId="7987CAA1" w14:textId="77777777" w:rsidR="00F51A16" w:rsidRPr="00785870" w:rsidRDefault="00F51A16" w:rsidP="00677318">
            <w:pPr>
              <w:pStyle w:val="TAL"/>
              <w:rPr>
                <w:ins w:id="2312" w:author="Maheshwari Richa (1INC24)" w:date="2024-04-28T18:56:00Z"/>
              </w:rPr>
            </w:pPr>
          </w:p>
        </w:tc>
      </w:tr>
      <w:tr w:rsidR="00F51A16" w:rsidRPr="00785870" w14:paraId="5A35C408" w14:textId="77777777" w:rsidTr="00677318">
        <w:tblPrEx>
          <w:tblCellMar>
            <w:left w:w="108" w:type="dxa"/>
            <w:right w:w="108" w:type="dxa"/>
          </w:tblCellMar>
        </w:tblPrEx>
        <w:trPr>
          <w:ins w:id="2313" w:author="Maheshwari Richa (1INC24)" w:date="2024-04-28T18:56:00Z"/>
        </w:trPr>
        <w:tc>
          <w:tcPr>
            <w:tcW w:w="4535" w:type="dxa"/>
          </w:tcPr>
          <w:p w14:paraId="59914FBD" w14:textId="77777777" w:rsidR="00F51A16" w:rsidRPr="00785870" w:rsidRDefault="00F51A16" w:rsidP="00677318">
            <w:pPr>
              <w:pStyle w:val="TAL"/>
              <w:rPr>
                <w:ins w:id="2314" w:author="Maheshwari Richa (1INC24)" w:date="2024-04-28T18:56:00Z"/>
              </w:rPr>
            </w:pPr>
            <w:ins w:id="2315" w:author="Maheshwari Richa (1INC24)" w:date="2024-04-28T18:56:00Z">
              <w:r w:rsidRPr="00785870">
                <w:t xml:space="preserve">               </w:t>
              </w:r>
              <w:r w:rsidRPr="00785870">
                <w:rPr>
                  <w:lang w:eastAsia="zh-CN"/>
                </w:rPr>
                <w:t xml:space="preserve">      </w:t>
              </w:r>
              <w:r w:rsidRPr="00785870">
                <w:rPr>
                  <w:snapToGrid w:val="0"/>
                </w:rPr>
                <w:t>nr-AdditionalPathList-r16</w:t>
              </w:r>
            </w:ins>
          </w:p>
        </w:tc>
        <w:tc>
          <w:tcPr>
            <w:tcW w:w="2267" w:type="dxa"/>
          </w:tcPr>
          <w:p w14:paraId="36ACDDA0" w14:textId="77777777" w:rsidR="00F51A16" w:rsidRPr="00785870" w:rsidRDefault="00F51A16" w:rsidP="00677318">
            <w:pPr>
              <w:pStyle w:val="TAL"/>
              <w:rPr>
                <w:ins w:id="2316" w:author="Maheshwari Richa (1INC24)" w:date="2024-04-28T18:56:00Z"/>
              </w:rPr>
            </w:pPr>
          </w:p>
        </w:tc>
        <w:tc>
          <w:tcPr>
            <w:tcW w:w="1700" w:type="dxa"/>
          </w:tcPr>
          <w:p w14:paraId="20BF2668" w14:textId="77777777" w:rsidR="00F51A16" w:rsidRPr="00785870" w:rsidRDefault="00F51A16" w:rsidP="00677318">
            <w:pPr>
              <w:pStyle w:val="TAL"/>
              <w:rPr>
                <w:ins w:id="2317" w:author="Maheshwari Richa (1INC24)" w:date="2024-04-28T18:56:00Z"/>
              </w:rPr>
            </w:pPr>
          </w:p>
        </w:tc>
        <w:tc>
          <w:tcPr>
            <w:tcW w:w="1245" w:type="dxa"/>
          </w:tcPr>
          <w:p w14:paraId="6031311B" w14:textId="77777777" w:rsidR="00F51A16" w:rsidRPr="00785870" w:rsidRDefault="00F51A16" w:rsidP="00677318">
            <w:pPr>
              <w:pStyle w:val="TAL"/>
              <w:rPr>
                <w:ins w:id="2318" w:author="Maheshwari Richa (1INC24)" w:date="2024-04-28T18:56:00Z"/>
              </w:rPr>
            </w:pPr>
          </w:p>
        </w:tc>
      </w:tr>
      <w:tr w:rsidR="00F51A16" w:rsidRPr="00785870" w14:paraId="7FC4E2FA" w14:textId="77777777" w:rsidTr="00677318">
        <w:tblPrEx>
          <w:tblCellMar>
            <w:left w:w="108" w:type="dxa"/>
            <w:right w:w="108" w:type="dxa"/>
          </w:tblCellMar>
        </w:tblPrEx>
        <w:trPr>
          <w:ins w:id="2319" w:author="Maheshwari Richa (1INC24)" w:date="2024-04-28T18:56:00Z"/>
        </w:trPr>
        <w:tc>
          <w:tcPr>
            <w:tcW w:w="4535" w:type="dxa"/>
          </w:tcPr>
          <w:p w14:paraId="5BAE3DF9" w14:textId="77777777" w:rsidR="00F51A16" w:rsidRPr="00785870" w:rsidRDefault="00F51A16" w:rsidP="00677318">
            <w:pPr>
              <w:pStyle w:val="TAL"/>
              <w:rPr>
                <w:ins w:id="2320" w:author="Maheshwari Richa (1INC24)" w:date="2024-04-28T18:56:00Z"/>
              </w:rPr>
            </w:pPr>
            <w:ins w:id="2321" w:author="Maheshwari Richa (1INC24)" w:date="2024-04-28T18:56:00Z">
              <w:r w:rsidRPr="00785870">
                <w:t xml:space="preserve">               </w:t>
              </w:r>
              <w:r w:rsidRPr="00785870">
                <w:rPr>
                  <w:lang w:eastAsia="zh-CN"/>
                </w:rPr>
                <w:t xml:space="preserve">      </w:t>
              </w:r>
              <w:r w:rsidRPr="00785870">
                <w:rPr>
                  <w:snapToGrid w:val="0"/>
                </w:rPr>
                <w:t>nr-TimeStamp-r16</w:t>
              </w:r>
            </w:ins>
          </w:p>
        </w:tc>
        <w:tc>
          <w:tcPr>
            <w:tcW w:w="2267" w:type="dxa"/>
          </w:tcPr>
          <w:p w14:paraId="468C55D8" w14:textId="77777777" w:rsidR="00F51A16" w:rsidRPr="00785870" w:rsidRDefault="00F51A16" w:rsidP="00677318">
            <w:pPr>
              <w:pStyle w:val="TAL"/>
              <w:rPr>
                <w:ins w:id="2322" w:author="Maheshwari Richa (1INC24)" w:date="2024-04-28T18:56:00Z"/>
              </w:rPr>
            </w:pPr>
          </w:p>
        </w:tc>
        <w:tc>
          <w:tcPr>
            <w:tcW w:w="1700" w:type="dxa"/>
          </w:tcPr>
          <w:p w14:paraId="10C617E3" w14:textId="77777777" w:rsidR="00F51A16" w:rsidRPr="00785870" w:rsidRDefault="00F51A16" w:rsidP="00677318">
            <w:pPr>
              <w:pStyle w:val="TAL"/>
              <w:rPr>
                <w:ins w:id="2323" w:author="Maheshwari Richa (1INC24)" w:date="2024-04-28T18:56:00Z"/>
              </w:rPr>
            </w:pPr>
          </w:p>
        </w:tc>
        <w:tc>
          <w:tcPr>
            <w:tcW w:w="1245" w:type="dxa"/>
          </w:tcPr>
          <w:p w14:paraId="1A8F1FD5" w14:textId="77777777" w:rsidR="00F51A16" w:rsidRPr="00785870" w:rsidRDefault="00F51A16" w:rsidP="00677318">
            <w:pPr>
              <w:pStyle w:val="TAL"/>
              <w:rPr>
                <w:ins w:id="2324" w:author="Maheshwari Richa (1INC24)" w:date="2024-04-28T18:56:00Z"/>
              </w:rPr>
            </w:pPr>
          </w:p>
        </w:tc>
      </w:tr>
      <w:tr w:rsidR="00F51A16" w:rsidRPr="00785870" w14:paraId="1BA21C8D" w14:textId="77777777" w:rsidTr="00677318">
        <w:tblPrEx>
          <w:tblCellMar>
            <w:left w:w="108" w:type="dxa"/>
            <w:right w:w="108" w:type="dxa"/>
          </w:tblCellMar>
        </w:tblPrEx>
        <w:trPr>
          <w:ins w:id="2325" w:author="Maheshwari Richa (1INC24)" w:date="2024-04-28T18:56:00Z"/>
        </w:trPr>
        <w:tc>
          <w:tcPr>
            <w:tcW w:w="4535" w:type="dxa"/>
          </w:tcPr>
          <w:p w14:paraId="3F447E4A" w14:textId="77777777" w:rsidR="00F51A16" w:rsidRPr="00785870" w:rsidRDefault="00F51A16" w:rsidP="00677318">
            <w:pPr>
              <w:pStyle w:val="TAL"/>
              <w:rPr>
                <w:ins w:id="2326" w:author="Maheshwari Richa (1INC24)" w:date="2024-04-28T18:56:00Z"/>
              </w:rPr>
            </w:pPr>
            <w:ins w:id="2327" w:author="Maheshwari Richa (1INC24)" w:date="2024-04-28T18:56:00Z">
              <w:r w:rsidRPr="00785870">
                <w:t xml:space="preserve">               </w:t>
              </w:r>
              <w:r w:rsidRPr="00785870">
                <w:rPr>
                  <w:lang w:eastAsia="zh-CN"/>
                </w:rPr>
                <w:t xml:space="preserve">      </w:t>
              </w:r>
              <w:r w:rsidRPr="00785870">
                <w:rPr>
                  <w:snapToGrid w:val="0"/>
                </w:rPr>
                <w:t>nr-TimingQuality-r16</w:t>
              </w:r>
            </w:ins>
          </w:p>
        </w:tc>
        <w:tc>
          <w:tcPr>
            <w:tcW w:w="2267" w:type="dxa"/>
          </w:tcPr>
          <w:p w14:paraId="41ADC542" w14:textId="77777777" w:rsidR="00F51A16" w:rsidRPr="00785870" w:rsidRDefault="00F51A16" w:rsidP="00677318">
            <w:pPr>
              <w:pStyle w:val="TAL"/>
              <w:rPr>
                <w:ins w:id="2328" w:author="Maheshwari Richa (1INC24)" w:date="2024-04-28T18:56:00Z"/>
              </w:rPr>
            </w:pPr>
          </w:p>
        </w:tc>
        <w:tc>
          <w:tcPr>
            <w:tcW w:w="1700" w:type="dxa"/>
          </w:tcPr>
          <w:p w14:paraId="42754FCA" w14:textId="77777777" w:rsidR="00F51A16" w:rsidRPr="00785870" w:rsidRDefault="00F51A16" w:rsidP="00677318">
            <w:pPr>
              <w:pStyle w:val="TAL"/>
              <w:rPr>
                <w:ins w:id="2329" w:author="Maheshwari Richa (1INC24)" w:date="2024-04-28T18:56:00Z"/>
              </w:rPr>
            </w:pPr>
          </w:p>
        </w:tc>
        <w:tc>
          <w:tcPr>
            <w:tcW w:w="1245" w:type="dxa"/>
          </w:tcPr>
          <w:p w14:paraId="2982D7EB" w14:textId="77777777" w:rsidR="00F51A16" w:rsidRPr="00785870" w:rsidRDefault="00F51A16" w:rsidP="00677318">
            <w:pPr>
              <w:pStyle w:val="TAL"/>
              <w:rPr>
                <w:ins w:id="2330" w:author="Maheshwari Richa (1INC24)" w:date="2024-04-28T18:56:00Z"/>
              </w:rPr>
            </w:pPr>
          </w:p>
        </w:tc>
      </w:tr>
      <w:tr w:rsidR="00F51A16" w:rsidRPr="00785870" w14:paraId="322DEB8D" w14:textId="77777777" w:rsidTr="00677318">
        <w:tblPrEx>
          <w:tblCellMar>
            <w:left w:w="108" w:type="dxa"/>
            <w:right w:w="108" w:type="dxa"/>
          </w:tblCellMar>
        </w:tblPrEx>
        <w:trPr>
          <w:ins w:id="2331" w:author="Maheshwari Richa (1INC24)" w:date="2024-04-28T18:56:00Z"/>
        </w:trPr>
        <w:tc>
          <w:tcPr>
            <w:tcW w:w="4535" w:type="dxa"/>
          </w:tcPr>
          <w:p w14:paraId="352E2052" w14:textId="77777777" w:rsidR="00F51A16" w:rsidRPr="00785870" w:rsidRDefault="00F51A16" w:rsidP="00677318">
            <w:pPr>
              <w:pStyle w:val="TAL"/>
              <w:rPr>
                <w:ins w:id="2332" w:author="Maheshwari Richa (1INC24)" w:date="2024-04-28T18:56:00Z"/>
              </w:rPr>
            </w:pPr>
            <w:ins w:id="2333" w:author="Maheshwari Richa (1INC24)" w:date="2024-04-28T18:56:00Z">
              <w:r w:rsidRPr="00785870">
                <w:t xml:space="preserve">               </w:t>
              </w:r>
              <w:r w:rsidRPr="00785870">
                <w:rPr>
                  <w:lang w:eastAsia="zh-CN"/>
                </w:rPr>
                <w:t xml:space="preserve">      </w:t>
              </w:r>
              <w:r w:rsidRPr="00785870">
                <w:rPr>
                  <w:snapToGrid w:val="0"/>
                </w:rPr>
                <w:t>nr-DL-PRS-RSRP</w:t>
              </w:r>
              <w:r w:rsidRPr="00785870">
                <w:t>-Result-r16</w:t>
              </w:r>
            </w:ins>
          </w:p>
        </w:tc>
        <w:tc>
          <w:tcPr>
            <w:tcW w:w="2267" w:type="dxa"/>
          </w:tcPr>
          <w:p w14:paraId="459AAE20" w14:textId="77777777" w:rsidR="00F51A16" w:rsidRPr="00785870" w:rsidRDefault="00F51A16" w:rsidP="00677318">
            <w:pPr>
              <w:pStyle w:val="TAL"/>
              <w:rPr>
                <w:ins w:id="2334" w:author="Maheshwari Richa (1INC24)" w:date="2024-04-28T18:56:00Z"/>
              </w:rPr>
            </w:pPr>
          </w:p>
        </w:tc>
        <w:tc>
          <w:tcPr>
            <w:tcW w:w="1700" w:type="dxa"/>
          </w:tcPr>
          <w:p w14:paraId="5A16CE46" w14:textId="77777777" w:rsidR="00F51A16" w:rsidRPr="00785870" w:rsidRDefault="00F51A16" w:rsidP="00677318">
            <w:pPr>
              <w:pStyle w:val="TAL"/>
              <w:rPr>
                <w:ins w:id="2335" w:author="Maheshwari Richa (1INC24)" w:date="2024-04-28T18:56:00Z"/>
              </w:rPr>
            </w:pPr>
          </w:p>
        </w:tc>
        <w:tc>
          <w:tcPr>
            <w:tcW w:w="1245" w:type="dxa"/>
          </w:tcPr>
          <w:p w14:paraId="37F44CAA" w14:textId="77777777" w:rsidR="00F51A16" w:rsidRPr="00785870" w:rsidRDefault="00F51A16" w:rsidP="00677318">
            <w:pPr>
              <w:pStyle w:val="TAL"/>
              <w:rPr>
                <w:ins w:id="2336" w:author="Maheshwari Richa (1INC24)" w:date="2024-04-28T18:56:00Z"/>
              </w:rPr>
            </w:pPr>
          </w:p>
        </w:tc>
      </w:tr>
      <w:tr w:rsidR="00F51A16" w:rsidRPr="00785870" w14:paraId="7B4304B3" w14:textId="77777777" w:rsidTr="00677318">
        <w:tblPrEx>
          <w:tblCellMar>
            <w:left w:w="108" w:type="dxa"/>
            <w:right w:w="108" w:type="dxa"/>
          </w:tblCellMar>
        </w:tblPrEx>
        <w:trPr>
          <w:ins w:id="2337" w:author="Maheshwari Richa (1INC24)" w:date="2024-04-28T18:56:00Z"/>
        </w:trPr>
        <w:tc>
          <w:tcPr>
            <w:tcW w:w="4535" w:type="dxa"/>
          </w:tcPr>
          <w:p w14:paraId="26B2593D" w14:textId="77777777" w:rsidR="00F51A16" w:rsidRPr="00785870" w:rsidRDefault="00F51A16" w:rsidP="00677318">
            <w:pPr>
              <w:pStyle w:val="TAL"/>
              <w:rPr>
                <w:ins w:id="2338" w:author="Maheshwari Richa (1INC24)" w:date="2024-04-28T18:56:00Z"/>
              </w:rPr>
            </w:pPr>
            <w:ins w:id="2339" w:author="Maheshwari Richa (1INC24)" w:date="2024-04-28T18:56:00Z">
              <w:r w:rsidRPr="00785870">
                <w:t xml:space="preserve">               </w:t>
              </w:r>
              <w:r w:rsidRPr="00785870">
                <w:rPr>
                  <w:lang w:eastAsia="zh-CN"/>
                </w:rPr>
                <w:t xml:space="preserve">      </w:t>
              </w:r>
              <w:r w:rsidRPr="00785870">
                <w:t>nr-Multi-RTT-AdditionalMeasurements-r16</w:t>
              </w:r>
            </w:ins>
          </w:p>
        </w:tc>
        <w:tc>
          <w:tcPr>
            <w:tcW w:w="2267" w:type="dxa"/>
          </w:tcPr>
          <w:p w14:paraId="23164AE9" w14:textId="77777777" w:rsidR="00F51A16" w:rsidRPr="00785870" w:rsidRDefault="00F51A16" w:rsidP="00677318">
            <w:pPr>
              <w:pStyle w:val="TAL"/>
              <w:rPr>
                <w:ins w:id="2340" w:author="Maheshwari Richa (1INC24)" w:date="2024-04-28T18:56:00Z"/>
              </w:rPr>
            </w:pPr>
          </w:p>
        </w:tc>
        <w:tc>
          <w:tcPr>
            <w:tcW w:w="1700" w:type="dxa"/>
          </w:tcPr>
          <w:p w14:paraId="294486A4" w14:textId="77777777" w:rsidR="00F51A16" w:rsidRPr="00785870" w:rsidRDefault="00F51A16" w:rsidP="00677318">
            <w:pPr>
              <w:pStyle w:val="TAL"/>
              <w:rPr>
                <w:ins w:id="2341" w:author="Maheshwari Richa (1INC24)" w:date="2024-04-28T18:56:00Z"/>
              </w:rPr>
            </w:pPr>
          </w:p>
        </w:tc>
        <w:tc>
          <w:tcPr>
            <w:tcW w:w="1245" w:type="dxa"/>
          </w:tcPr>
          <w:p w14:paraId="44EE0BAF" w14:textId="77777777" w:rsidR="00F51A16" w:rsidRPr="00785870" w:rsidRDefault="00F51A16" w:rsidP="00677318">
            <w:pPr>
              <w:pStyle w:val="TAL"/>
              <w:rPr>
                <w:ins w:id="2342" w:author="Maheshwari Richa (1INC24)" w:date="2024-04-28T18:56:00Z"/>
              </w:rPr>
            </w:pPr>
          </w:p>
        </w:tc>
      </w:tr>
      <w:tr w:rsidR="00F51A16" w:rsidRPr="00785870" w14:paraId="6C385589" w14:textId="77777777" w:rsidTr="00677318">
        <w:tblPrEx>
          <w:tblCellMar>
            <w:left w:w="108" w:type="dxa"/>
            <w:right w:w="108" w:type="dxa"/>
          </w:tblCellMar>
        </w:tblPrEx>
        <w:trPr>
          <w:ins w:id="2343" w:author="Maheshwari Richa (1INC24)" w:date="2024-04-28T18:56:00Z"/>
        </w:trPr>
        <w:tc>
          <w:tcPr>
            <w:tcW w:w="4535" w:type="dxa"/>
          </w:tcPr>
          <w:p w14:paraId="551835D8" w14:textId="77777777" w:rsidR="00F51A16" w:rsidRPr="00785870" w:rsidRDefault="00F51A16" w:rsidP="00677318">
            <w:pPr>
              <w:pStyle w:val="TAL"/>
              <w:rPr>
                <w:ins w:id="2344" w:author="Maheshwari Richa (1INC24)" w:date="2024-04-28T18:56:00Z"/>
                <w:lang w:eastAsia="zh-CN"/>
              </w:rPr>
            </w:pPr>
            <w:bookmarkStart w:id="2345" w:name="_Hlk141884108"/>
            <w:ins w:id="2346" w:author="Maheshwari Richa (1INC24)" w:date="2024-04-28T18:56:00Z">
              <w:r w:rsidRPr="00785870">
                <w:t xml:space="preserve">               </w:t>
              </w:r>
              <w:r w:rsidRPr="00785870">
                <w:rPr>
                  <w:lang w:eastAsia="zh-CN"/>
                </w:rPr>
                <w:t xml:space="preserve">      </w:t>
              </w:r>
              <w:r w:rsidRPr="00785870">
                <w:rPr>
                  <w:snapToGrid w:val="0"/>
                </w:rPr>
                <w:t>nr-UE-RxTx-TEG-Info-r17</w:t>
              </w:r>
              <w:r w:rsidRPr="00785870">
                <w:rPr>
                  <w:snapToGrid w:val="0"/>
                  <w:lang w:eastAsia="zh-CN"/>
                </w:rPr>
                <w:t xml:space="preserve"> </w:t>
              </w:r>
              <w:r w:rsidRPr="00785870">
                <w:rPr>
                  <w:snapToGrid w:val="0"/>
                </w:rPr>
                <w:t>CHOICE {</w:t>
              </w:r>
            </w:ins>
          </w:p>
        </w:tc>
        <w:tc>
          <w:tcPr>
            <w:tcW w:w="2267" w:type="dxa"/>
          </w:tcPr>
          <w:p w14:paraId="1CD69230" w14:textId="77777777" w:rsidR="00F51A16" w:rsidRPr="00785870" w:rsidRDefault="00F51A16" w:rsidP="00677318">
            <w:pPr>
              <w:pStyle w:val="TAL"/>
              <w:rPr>
                <w:ins w:id="2347" w:author="Maheshwari Richa (1INC24)" w:date="2024-04-28T18:56:00Z"/>
              </w:rPr>
            </w:pPr>
          </w:p>
        </w:tc>
        <w:tc>
          <w:tcPr>
            <w:tcW w:w="1700" w:type="dxa"/>
          </w:tcPr>
          <w:p w14:paraId="6EB2F26F" w14:textId="77777777" w:rsidR="00F51A16" w:rsidRPr="00785870" w:rsidRDefault="00F51A16" w:rsidP="00677318">
            <w:pPr>
              <w:pStyle w:val="TAL"/>
              <w:rPr>
                <w:ins w:id="2348" w:author="Maheshwari Richa (1INC24)" w:date="2024-04-28T18:56:00Z"/>
              </w:rPr>
            </w:pPr>
          </w:p>
        </w:tc>
        <w:tc>
          <w:tcPr>
            <w:tcW w:w="1245" w:type="dxa"/>
          </w:tcPr>
          <w:p w14:paraId="620B7299" w14:textId="77777777" w:rsidR="00F51A16" w:rsidRPr="00785870" w:rsidRDefault="00F51A16" w:rsidP="00677318">
            <w:pPr>
              <w:pStyle w:val="TAL"/>
              <w:rPr>
                <w:ins w:id="2349" w:author="Maheshwari Richa (1INC24)" w:date="2024-04-28T18:56:00Z"/>
              </w:rPr>
            </w:pPr>
          </w:p>
        </w:tc>
      </w:tr>
      <w:tr w:rsidR="00F51A16" w:rsidRPr="00785870" w14:paraId="259EFEE5" w14:textId="77777777" w:rsidTr="00677318">
        <w:tblPrEx>
          <w:tblCellMar>
            <w:left w:w="108" w:type="dxa"/>
            <w:right w:w="108" w:type="dxa"/>
          </w:tblCellMar>
        </w:tblPrEx>
        <w:trPr>
          <w:ins w:id="2350" w:author="Maheshwari Richa (1INC24)" w:date="2024-04-28T18:56:00Z"/>
        </w:trPr>
        <w:tc>
          <w:tcPr>
            <w:tcW w:w="4535" w:type="dxa"/>
          </w:tcPr>
          <w:p w14:paraId="48364F92" w14:textId="77777777" w:rsidR="00F51A16" w:rsidRPr="00785870" w:rsidRDefault="00F51A16" w:rsidP="00677318">
            <w:pPr>
              <w:pStyle w:val="TAL"/>
              <w:rPr>
                <w:ins w:id="2351" w:author="Maheshwari Richa (1INC24)" w:date="2024-04-28T18:56:00Z"/>
              </w:rPr>
            </w:pPr>
            <w:ins w:id="2352" w:author="Maheshwari Richa (1INC24)" w:date="2024-04-28T18:56:00Z">
              <w:r w:rsidRPr="00785870">
                <w:t xml:space="preserve">               </w:t>
              </w:r>
              <w:r w:rsidRPr="00785870">
                <w:rPr>
                  <w:lang w:eastAsia="zh-CN"/>
                </w:rPr>
                <w:t xml:space="preserve">        </w:t>
              </w:r>
              <w:r w:rsidRPr="00785870">
                <w:rPr>
                  <w:snapToGrid w:val="0"/>
                </w:rPr>
                <w:t>case1-r17</w:t>
              </w:r>
              <w:r w:rsidRPr="00785870">
                <w:t xml:space="preserve"> SEQUENCE {</w:t>
              </w:r>
            </w:ins>
          </w:p>
        </w:tc>
        <w:tc>
          <w:tcPr>
            <w:tcW w:w="2267" w:type="dxa"/>
          </w:tcPr>
          <w:p w14:paraId="669775F8" w14:textId="77777777" w:rsidR="00F51A16" w:rsidRPr="00785870" w:rsidRDefault="00F51A16" w:rsidP="00677318">
            <w:pPr>
              <w:pStyle w:val="TAL"/>
              <w:rPr>
                <w:ins w:id="2353" w:author="Maheshwari Richa (1INC24)" w:date="2024-04-28T18:56:00Z"/>
              </w:rPr>
            </w:pPr>
          </w:p>
        </w:tc>
        <w:tc>
          <w:tcPr>
            <w:tcW w:w="1700" w:type="dxa"/>
          </w:tcPr>
          <w:p w14:paraId="5B959471" w14:textId="77777777" w:rsidR="00F51A16" w:rsidRPr="00785870" w:rsidRDefault="00F51A16" w:rsidP="00677318">
            <w:pPr>
              <w:pStyle w:val="TAL"/>
              <w:rPr>
                <w:ins w:id="2354" w:author="Maheshwari Richa (1INC24)" w:date="2024-04-28T18:56:00Z"/>
              </w:rPr>
            </w:pPr>
          </w:p>
        </w:tc>
        <w:tc>
          <w:tcPr>
            <w:tcW w:w="1245" w:type="dxa"/>
          </w:tcPr>
          <w:p w14:paraId="146C9BBB" w14:textId="77777777" w:rsidR="00F51A16" w:rsidRPr="00785870" w:rsidRDefault="00F51A16" w:rsidP="00677318">
            <w:pPr>
              <w:pStyle w:val="TAL"/>
              <w:rPr>
                <w:ins w:id="2355" w:author="Maheshwari Richa (1INC24)" w:date="2024-04-28T18:56:00Z"/>
              </w:rPr>
            </w:pPr>
          </w:p>
        </w:tc>
      </w:tr>
      <w:tr w:rsidR="00F51A16" w:rsidRPr="00785870" w14:paraId="7166A917" w14:textId="77777777" w:rsidTr="00677318">
        <w:tblPrEx>
          <w:tblCellMar>
            <w:left w:w="108" w:type="dxa"/>
            <w:right w:w="108" w:type="dxa"/>
          </w:tblCellMar>
        </w:tblPrEx>
        <w:trPr>
          <w:ins w:id="2356" w:author="Maheshwari Richa (1INC24)" w:date="2024-04-28T18:56:00Z"/>
        </w:trPr>
        <w:tc>
          <w:tcPr>
            <w:tcW w:w="4535" w:type="dxa"/>
          </w:tcPr>
          <w:p w14:paraId="5FA5663D" w14:textId="77777777" w:rsidR="00F51A16" w:rsidRPr="00785870" w:rsidRDefault="00F51A16" w:rsidP="00677318">
            <w:pPr>
              <w:pStyle w:val="TAL"/>
              <w:rPr>
                <w:ins w:id="2357" w:author="Maheshwari Richa (1INC24)" w:date="2024-04-28T18:56:00Z"/>
              </w:rPr>
            </w:pPr>
            <w:ins w:id="2358" w:author="Maheshwari Richa (1INC24)" w:date="2024-04-28T18:56:00Z">
              <w:r w:rsidRPr="00785870">
                <w:t xml:space="preserve">               </w:t>
              </w:r>
              <w:r w:rsidRPr="00785870">
                <w:rPr>
                  <w:lang w:eastAsia="zh-CN"/>
                </w:rPr>
                <w:t xml:space="preserve">          </w:t>
              </w:r>
              <w:r w:rsidRPr="00785870">
                <w:rPr>
                  <w:snapToGrid w:val="0"/>
                </w:rPr>
                <w:t>nr-UE-RxTx-TEG-ID-r17</w:t>
              </w:r>
            </w:ins>
          </w:p>
        </w:tc>
        <w:tc>
          <w:tcPr>
            <w:tcW w:w="2267" w:type="dxa"/>
          </w:tcPr>
          <w:p w14:paraId="67502433" w14:textId="77777777" w:rsidR="00F51A16" w:rsidRPr="00785870" w:rsidRDefault="00F51A16" w:rsidP="00677318">
            <w:pPr>
              <w:pStyle w:val="TAL"/>
              <w:rPr>
                <w:ins w:id="2359" w:author="Maheshwari Richa (1INC24)" w:date="2024-04-28T18:56:00Z"/>
              </w:rPr>
            </w:pPr>
            <w:ins w:id="2360" w:author="Maheshwari Richa (1INC24)" w:date="2024-04-28T18:56:00Z">
              <w:r w:rsidRPr="00785870">
                <w:rPr>
                  <w:snapToGrid w:val="0"/>
                </w:rPr>
                <w:t>INTEGER (</w:t>
              </w:r>
              <w:proofErr w:type="gramStart"/>
              <w:r w:rsidRPr="00785870">
                <w:rPr>
                  <w:snapToGrid w:val="0"/>
                </w:rPr>
                <w:t>0..</w:t>
              </w:r>
              <w:proofErr w:type="gramEnd"/>
              <w:r w:rsidRPr="00785870">
                <w:rPr>
                  <w:snapToGrid w:val="0"/>
                  <w:lang w:eastAsia="zh-CN"/>
                </w:rPr>
                <w:t>255</w:t>
              </w:r>
              <w:r w:rsidRPr="00785870">
                <w:rPr>
                  <w:snapToGrid w:val="0"/>
                </w:rPr>
                <w:t>)</w:t>
              </w:r>
            </w:ins>
          </w:p>
        </w:tc>
        <w:tc>
          <w:tcPr>
            <w:tcW w:w="1700" w:type="dxa"/>
          </w:tcPr>
          <w:p w14:paraId="0889A3E7" w14:textId="77777777" w:rsidR="00F51A16" w:rsidRPr="00785870" w:rsidRDefault="00F51A16" w:rsidP="00677318">
            <w:pPr>
              <w:pStyle w:val="TAL"/>
              <w:rPr>
                <w:ins w:id="2361" w:author="Maheshwari Richa (1INC24)" w:date="2024-04-28T18:56:00Z"/>
              </w:rPr>
            </w:pPr>
          </w:p>
        </w:tc>
        <w:tc>
          <w:tcPr>
            <w:tcW w:w="1245" w:type="dxa"/>
          </w:tcPr>
          <w:p w14:paraId="2361938F" w14:textId="77777777" w:rsidR="00F51A16" w:rsidRPr="00785870" w:rsidRDefault="00F51A16" w:rsidP="00677318">
            <w:pPr>
              <w:pStyle w:val="TAL"/>
              <w:rPr>
                <w:ins w:id="2362" w:author="Maheshwari Richa (1INC24)" w:date="2024-04-28T18:56:00Z"/>
              </w:rPr>
            </w:pPr>
          </w:p>
        </w:tc>
      </w:tr>
      <w:tr w:rsidR="00F51A16" w:rsidRPr="00785870" w14:paraId="6150E187" w14:textId="77777777" w:rsidTr="00677318">
        <w:tblPrEx>
          <w:tblCellMar>
            <w:left w:w="108" w:type="dxa"/>
            <w:right w:w="108" w:type="dxa"/>
          </w:tblCellMar>
        </w:tblPrEx>
        <w:trPr>
          <w:ins w:id="2363" w:author="Maheshwari Richa (1INC24)" w:date="2024-04-28T18:56:00Z"/>
        </w:trPr>
        <w:tc>
          <w:tcPr>
            <w:tcW w:w="4535" w:type="dxa"/>
          </w:tcPr>
          <w:p w14:paraId="0A71D6E3" w14:textId="77777777" w:rsidR="00F51A16" w:rsidRPr="00785870" w:rsidRDefault="00F51A16" w:rsidP="00677318">
            <w:pPr>
              <w:pStyle w:val="TAL"/>
              <w:rPr>
                <w:ins w:id="2364" w:author="Maheshwari Richa (1INC24)" w:date="2024-04-28T18:56:00Z"/>
              </w:rPr>
            </w:pPr>
            <w:ins w:id="2365" w:author="Maheshwari Richa (1INC24)" w:date="2024-04-28T18:56: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7" w:type="dxa"/>
          </w:tcPr>
          <w:p w14:paraId="4C4D7BEF" w14:textId="77777777" w:rsidR="00F51A16" w:rsidRPr="00785870" w:rsidRDefault="00F51A16" w:rsidP="00677318">
            <w:pPr>
              <w:pStyle w:val="TAL"/>
              <w:rPr>
                <w:ins w:id="2366" w:author="Maheshwari Richa (1INC24)" w:date="2024-04-28T18:56:00Z"/>
              </w:rPr>
            </w:pPr>
          </w:p>
        </w:tc>
        <w:tc>
          <w:tcPr>
            <w:tcW w:w="1700" w:type="dxa"/>
          </w:tcPr>
          <w:p w14:paraId="539865E0" w14:textId="77777777" w:rsidR="00F51A16" w:rsidRPr="00785870" w:rsidRDefault="00F51A16" w:rsidP="00677318">
            <w:pPr>
              <w:pStyle w:val="TAL"/>
              <w:rPr>
                <w:ins w:id="2367" w:author="Maheshwari Richa (1INC24)" w:date="2024-04-28T18:56:00Z"/>
              </w:rPr>
            </w:pPr>
          </w:p>
        </w:tc>
        <w:tc>
          <w:tcPr>
            <w:tcW w:w="1245" w:type="dxa"/>
          </w:tcPr>
          <w:p w14:paraId="18892B5A" w14:textId="77777777" w:rsidR="00F51A16" w:rsidRPr="00785870" w:rsidRDefault="00F51A16" w:rsidP="00677318">
            <w:pPr>
              <w:pStyle w:val="TAL"/>
              <w:rPr>
                <w:ins w:id="2368" w:author="Maheshwari Richa (1INC24)" w:date="2024-04-28T18:56:00Z"/>
              </w:rPr>
            </w:pPr>
          </w:p>
        </w:tc>
      </w:tr>
      <w:tr w:rsidR="00F51A16" w:rsidRPr="00785870" w14:paraId="6FA2EC99" w14:textId="77777777" w:rsidTr="00677318">
        <w:tblPrEx>
          <w:tblCellMar>
            <w:left w:w="108" w:type="dxa"/>
            <w:right w:w="108" w:type="dxa"/>
          </w:tblCellMar>
        </w:tblPrEx>
        <w:trPr>
          <w:ins w:id="2369" w:author="Maheshwari Richa (1INC24)" w:date="2024-04-28T18:56:00Z"/>
        </w:trPr>
        <w:tc>
          <w:tcPr>
            <w:tcW w:w="4535" w:type="dxa"/>
          </w:tcPr>
          <w:p w14:paraId="76E8DCF8" w14:textId="77777777" w:rsidR="00F51A16" w:rsidRPr="00785870" w:rsidRDefault="00F51A16" w:rsidP="00677318">
            <w:pPr>
              <w:pStyle w:val="TAL"/>
              <w:rPr>
                <w:ins w:id="2370" w:author="Maheshwari Richa (1INC24)" w:date="2024-04-28T18:56:00Z"/>
              </w:rPr>
            </w:pPr>
            <w:ins w:id="2371" w:author="Maheshwari Richa (1INC24)" w:date="2024-04-28T18:56:00Z">
              <w:r w:rsidRPr="00785870">
                <w:t xml:space="preserve">               </w:t>
              </w:r>
              <w:r w:rsidRPr="00785870">
                <w:rPr>
                  <w:lang w:eastAsia="zh-CN"/>
                </w:rPr>
                <w:t xml:space="preserve">      </w:t>
              </w:r>
              <w:r w:rsidRPr="00785870">
                <w:t>}</w:t>
              </w:r>
            </w:ins>
          </w:p>
        </w:tc>
        <w:tc>
          <w:tcPr>
            <w:tcW w:w="2267" w:type="dxa"/>
          </w:tcPr>
          <w:p w14:paraId="5E7209A2" w14:textId="77777777" w:rsidR="00F51A16" w:rsidRPr="00785870" w:rsidRDefault="00F51A16" w:rsidP="00677318">
            <w:pPr>
              <w:pStyle w:val="TAL"/>
              <w:rPr>
                <w:ins w:id="2372" w:author="Maheshwari Richa (1INC24)" w:date="2024-04-28T18:56:00Z"/>
              </w:rPr>
            </w:pPr>
          </w:p>
        </w:tc>
        <w:tc>
          <w:tcPr>
            <w:tcW w:w="1700" w:type="dxa"/>
          </w:tcPr>
          <w:p w14:paraId="57E86949" w14:textId="77777777" w:rsidR="00F51A16" w:rsidRPr="00785870" w:rsidRDefault="00F51A16" w:rsidP="00677318">
            <w:pPr>
              <w:pStyle w:val="TAL"/>
              <w:rPr>
                <w:ins w:id="2373" w:author="Maheshwari Richa (1INC24)" w:date="2024-04-28T18:56:00Z"/>
              </w:rPr>
            </w:pPr>
          </w:p>
        </w:tc>
        <w:tc>
          <w:tcPr>
            <w:tcW w:w="1245" w:type="dxa"/>
          </w:tcPr>
          <w:p w14:paraId="0A1C02C5" w14:textId="77777777" w:rsidR="00F51A16" w:rsidRPr="00785870" w:rsidRDefault="00F51A16" w:rsidP="00677318">
            <w:pPr>
              <w:pStyle w:val="TAL"/>
              <w:rPr>
                <w:ins w:id="2374" w:author="Maheshwari Richa (1INC24)" w:date="2024-04-28T18:56:00Z"/>
              </w:rPr>
            </w:pPr>
          </w:p>
        </w:tc>
      </w:tr>
      <w:bookmarkEnd w:id="2345"/>
      <w:tr w:rsidR="00F51A16" w:rsidRPr="00785870" w14:paraId="0BD2903D" w14:textId="77777777" w:rsidTr="00677318">
        <w:tblPrEx>
          <w:tblCellMar>
            <w:left w:w="108" w:type="dxa"/>
            <w:right w:w="108" w:type="dxa"/>
          </w:tblCellMar>
        </w:tblPrEx>
        <w:trPr>
          <w:ins w:id="2375" w:author="Maheshwari Richa (1INC24)" w:date="2024-04-28T18:56:00Z"/>
        </w:trPr>
        <w:tc>
          <w:tcPr>
            <w:tcW w:w="4535" w:type="dxa"/>
          </w:tcPr>
          <w:p w14:paraId="585B89CA" w14:textId="77777777" w:rsidR="00F51A16" w:rsidRPr="00785870" w:rsidRDefault="00F51A16" w:rsidP="00677318">
            <w:pPr>
              <w:pStyle w:val="TAL"/>
              <w:rPr>
                <w:ins w:id="2376" w:author="Maheshwari Richa (1INC24)" w:date="2024-04-28T18:56:00Z"/>
              </w:rPr>
            </w:pPr>
            <w:ins w:id="2377" w:author="Maheshwari Richa (1INC24)" w:date="2024-04-28T18:56:00Z">
              <w:r w:rsidRPr="00785870">
                <w:t xml:space="preserve">               </w:t>
              </w:r>
              <w:r w:rsidRPr="00785870">
                <w:rPr>
                  <w:lang w:eastAsia="zh-CN"/>
                </w:rPr>
                <w:t xml:space="preserve">      </w:t>
              </w:r>
              <w:r w:rsidRPr="00785870">
                <w:rPr>
                  <w:snapToGrid w:val="0"/>
                </w:rPr>
                <w:t>nr-DL-PRS-FirstPathRSRP</w:t>
              </w:r>
              <w:r w:rsidRPr="00785870">
                <w:t>-Result-r17</w:t>
              </w:r>
            </w:ins>
          </w:p>
        </w:tc>
        <w:tc>
          <w:tcPr>
            <w:tcW w:w="2267" w:type="dxa"/>
          </w:tcPr>
          <w:p w14:paraId="4AC1ECEA" w14:textId="77777777" w:rsidR="00F51A16" w:rsidRPr="00785870" w:rsidRDefault="00F51A16" w:rsidP="00677318">
            <w:pPr>
              <w:pStyle w:val="TAL"/>
              <w:rPr>
                <w:ins w:id="2378" w:author="Maheshwari Richa (1INC24)" w:date="2024-04-28T18:56:00Z"/>
              </w:rPr>
            </w:pPr>
          </w:p>
        </w:tc>
        <w:tc>
          <w:tcPr>
            <w:tcW w:w="1700" w:type="dxa"/>
          </w:tcPr>
          <w:p w14:paraId="0CAAA161" w14:textId="77777777" w:rsidR="00F51A16" w:rsidRPr="00785870" w:rsidRDefault="00F51A16" w:rsidP="00677318">
            <w:pPr>
              <w:pStyle w:val="TAL"/>
              <w:rPr>
                <w:ins w:id="2379" w:author="Maheshwari Richa (1INC24)" w:date="2024-04-28T18:56:00Z"/>
              </w:rPr>
            </w:pPr>
          </w:p>
        </w:tc>
        <w:tc>
          <w:tcPr>
            <w:tcW w:w="1245" w:type="dxa"/>
          </w:tcPr>
          <w:p w14:paraId="08FDCDF3" w14:textId="77777777" w:rsidR="00F51A16" w:rsidRPr="00785870" w:rsidRDefault="00F51A16" w:rsidP="00677318">
            <w:pPr>
              <w:pStyle w:val="TAL"/>
              <w:rPr>
                <w:ins w:id="2380" w:author="Maheshwari Richa (1INC24)" w:date="2024-04-28T18:56:00Z"/>
              </w:rPr>
            </w:pPr>
          </w:p>
        </w:tc>
      </w:tr>
      <w:tr w:rsidR="00F51A16" w:rsidRPr="00785870" w14:paraId="537484D2" w14:textId="77777777" w:rsidTr="00677318">
        <w:tblPrEx>
          <w:tblCellMar>
            <w:left w:w="108" w:type="dxa"/>
            <w:right w:w="108" w:type="dxa"/>
          </w:tblCellMar>
        </w:tblPrEx>
        <w:trPr>
          <w:ins w:id="2381" w:author="Maheshwari Richa (1INC24)" w:date="2024-04-28T18:56:00Z"/>
        </w:trPr>
        <w:tc>
          <w:tcPr>
            <w:tcW w:w="4535" w:type="dxa"/>
          </w:tcPr>
          <w:p w14:paraId="27F4270A" w14:textId="77777777" w:rsidR="00F51A16" w:rsidRPr="00785870" w:rsidRDefault="00F51A16" w:rsidP="00677318">
            <w:pPr>
              <w:pStyle w:val="TAL"/>
              <w:rPr>
                <w:ins w:id="2382" w:author="Maheshwari Richa (1INC24)" w:date="2024-04-28T18:56:00Z"/>
              </w:rPr>
            </w:pPr>
            <w:ins w:id="2383" w:author="Maheshwari Richa (1INC24)" w:date="2024-04-28T18:56:00Z">
              <w:r w:rsidRPr="00785870">
                <w:t xml:space="preserve">               </w:t>
              </w:r>
              <w:r w:rsidRPr="00785870">
                <w:rPr>
                  <w:lang w:eastAsia="zh-CN"/>
                </w:rPr>
                <w:t xml:space="preserve">      </w:t>
              </w:r>
              <w:r w:rsidRPr="00785870">
                <w:rPr>
                  <w:snapToGrid w:val="0"/>
                </w:rPr>
                <w:t>nr-</w:t>
              </w:r>
              <w:r w:rsidRPr="00785870">
                <w:t>los-nlos-Indicator-r17</w:t>
              </w:r>
            </w:ins>
          </w:p>
        </w:tc>
        <w:tc>
          <w:tcPr>
            <w:tcW w:w="2267" w:type="dxa"/>
          </w:tcPr>
          <w:p w14:paraId="5C8A6AEB" w14:textId="77777777" w:rsidR="00F51A16" w:rsidRPr="00785870" w:rsidRDefault="00F51A16" w:rsidP="00677318">
            <w:pPr>
              <w:pStyle w:val="TAL"/>
              <w:rPr>
                <w:ins w:id="2384" w:author="Maheshwari Richa (1INC24)" w:date="2024-04-28T18:56:00Z"/>
              </w:rPr>
            </w:pPr>
          </w:p>
        </w:tc>
        <w:tc>
          <w:tcPr>
            <w:tcW w:w="1700" w:type="dxa"/>
          </w:tcPr>
          <w:p w14:paraId="4534B3BB" w14:textId="77777777" w:rsidR="00F51A16" w:rsidRPr="00785870" w:rsidRDefault="00F51A16" w:rsidP="00677318">
            <w:pPr>
              <w:pStyle w:val="TAL"/>
              <w:rPr>
                <w:ins w:id="2385" w:author="Maheshwari Richa (1INC24)" w:date="2024-04-28T18:56:00Z"/>
              </w:rPr>
            </w:pPr>
          </w:p>
        </w:tc>
        <w:tc>
          <w:tcPr>
            <w:tcW w:w="1245" w:type="dxa"/>
          </w:tcPr>
          <w:p w14:paraId="11DFD82A" w14:textId="77777777" w:rsidR="00F51A16" w:rsidRPr="00785870" w:rsidRDefault="00F51A16" w:rsidP="00677318">
            <w:pPr>
              <w:pStyle w:val="TAL"/>
              <w:rPr>
                <w:ins w:id="2386" w:author="Maheshwari Richa (1INC24)" w:date="2024-04-28T18:56:00Z"/>
              </w:rPr>
            </w:pPr>
          </w:p>
        </w:tc>
      </w:tr>
      <w:tr w:rsidR="00F51A16" w:rsidRPr="00785870" w14:paraId="42411376" w14:textId="77777777" w:rsidTr="00677318">
        <w:tblPrEx>
          <w:tblCellMar>
            <w:left w:w="108" w:type="dxa"/>
            <w:right w:w="108" w:type="dxa"/>
          </w:tblCellMar>
        </w:tblPrEx>
        <w:trPr>
          <w:ins w:id="2387" w:author="Maheshwari Richa (1INC24)" w:date="2024-04-28T18:56:00Z"/>
        </w:trPr>
        <w:tc>
          <w:tcPr>
            <w:tcW w:w="4535" w:type="dxa"/>
          </w:tcPr>
          <w:p w14:paraId="381843A8" w14:textId="77777777" w:rsidR="00F51A16" w:rsidRPr="00785870" w:rsidRDefault="00F51A16" w:rsidP="00677318">
            <w:pPr>
              <w:pStyle w:val="TAL"/>
              <w:rPr>
                <w:ins w:id="2388" w:author="Maheshwari Richa (1INC24)" w:date="2024-04-28T18:56:00Z"/>
              </w:rPr>
            </w:pPr>
            <w:ins w:id="2389" w:author="Maheshwari Richa (1INC24)" w:date="2024-04-28T18:56:00Z">
              <w:r w:rsidRPr="00785870">
                <w:t xml:space="preserve">               </w:t>
              </w:r>
              <w:r w:rsidRPr="00785870">
                <w:rPr>
                  <w:lang w:eastAsia="zh-CN"/>
                </w:rPr>
                <w:t xml:space="preserve">      </w:t>
              </w:r>
              <w:r w:rsidRPr="00785870">
                <w:rPr>
                  <w:snapToGrid w:val="0"/>
                </w:rPr>
                <w:t>nr-AdditionalPathListExt-r17</w:t>
              </w:r>
            </w:ins>
          </w:p>
        </w:tc>
        <w:tc>
          <w:tcPr>
            <w:tcW w:w="2267" w:type="dxa"/>
          </w:tcPr>
          <w:p w14:paraId="15E855EE" w14:textId="77777777" w:rsidR="00F51A16" w:rsidRPr="00785870" w:rsidRDefault="00F51A16" w:rsidP="00677318">
            <w:pPr>
              <w:pStyle w:val="TAL"/>
              <w:rPr>
                <w:ins w:id="2390" w:author="Maheshwari Richa (1INC24)" w:date="2024-04-28T18:56:00Z"/>
              </w:rPr>
            </w:pPr>
          </w:p>
        </w:tc>
        <w:tc>
          <w:tcPr>
            <w:tcW w:w="1700" w:type="dxa"/>
          </w:tcPr>
          <w:p w14:paraId="0D355365" w14:textId="77777777" w:rsidR="00F51A16" w:rsidRPr="00785870" w:rsidRDefault="00F51A16" w:rsidP="00677318">
            <w:pPr>
              <w:pStyle w:val="TAL"/>
              <w:rPr>
                <w:ins w:id="2391" w:author="Maheshwari Richa (1INC24)" w:date="2024-04-28T18:56:00Z"/>
              </w:rPr>
            </w:pPr>
          </w:p>
        </w:tc>
        <w:tc>
          <w:tcPr>
            <w:tcW w:w="1245" w:type="dxa"/>
          </w:tcPr>
          <w:p w14:paraId="51CD0B8D" w14:textId="77777777" w:rsidR="00F51A16" w:rsidRPr="00785870" w:rsidRDefault="00F51A16" w:rsidP="00677318">
            <w:pPr>
              <w:pStyle w:val="TAL"/>
              <w:rPr>
                <w:ins w:id="2392" w:author="Maheshwari Richa (1INC24)" w:date="2024-04-28T18:56:00Z"/>
              </w:rPr>
            </w:pPr>
          </w:p>
        </w:tc>
      </w:tr>
      <w:tr w:rsidR="00F51A16" w:rsidRPr="00785870" w14:paraId="5171CF1A" w14:textId="77777777" w:rsidTr="00677318">
        <w:tblPrEx>
          <w:tblCellMar>
            <w:left w:w="108" w:type="dxa"/>
            <w:right w:w="108" w:type="dxa"/>
          </w:tblCellMar>
        </w:tblPrEx>
        <w:trPr>
          <w:ins w:id="2393" w:author="Maheshwari Richa (1INC24)" w:date="2024-04-28T18:56:00Z"/>
        </w:trPr>
        <w:tc>
          <w:tcPr>
            <w:tcW w:w="4535" w:type="dxa"/>
          </w:tcPr>
          <w:p w14:paraId="55947DA4" w14:textId="77777777" w:rsidR="00F51A16" w:rsidRPr="00785870" w:rsidRDefault="00F51A16" w:rsidP="00677318">
            <w:pPr>
              <w:pStyle w:val="TAL"/>
              <w:rPr>
                <w:ins w:id="2394" w:author="Maheshwari Richa (1INC24)" w:date="2024-04-28T18:56:00Z"/>
              </w:rPr>
            </w:pPr>
            <w:ins w:id="2395" w:author="Maheshwari Richa (1INC24)" w:date="2024-04-28T18:56:00Z">
              <w:r w:rsidRPr="00785870">
                <w:t xml:space="preserve">               </w:t>
              </w:r>
              <w:r w:rsidRPr="00785870">
                <w:rPr>
                  <w:lang w:eastAsia="zh-CN"/>
                </w:rPr>
                <w:t xml:space="preserve">      </w:t>
              </w:r>
              <w:r w:rsidRPr="00785870">
                <w:t>nr-Multi-RTT-AdditionalMeasurementsExt-r17</w:t>
              </w:r>
            </w:ins>
          </w:p>
        </w:tc>
        <w:tc>
          <w:tcPr>
            <w:tcW w:w="2267" w:type="dxa"/>
          </w:tcPr>
          <w:p w14:paraId="3CA4EC5F" w14:textId="77777777" w:rsidR="00F51A16" w:rsidRPr="00785870" w:rsidRDefault="00F51A16" w:rsidP="00677318">
            <w:pPr>
              <w:pStyle w:val="TAL"/>
              <w:rPr>
                <w:ins w:id="2396" w:author="Maheshwari Richa (1INC24)" w:date="2024-04-28T18:56:00Z"/>
              </w:rPr>
            </w:pPr>
          </w:p>
        </w:tc>
        <w:tc>
          <w:tcPr>
            <w:tcW w:w="1700" w:type="dxa"/>
          </w:tcPr>
          <w:p w14:paraId="1E0CD2A7" w14:textId="77777777" w:rsidR="00F51A16" w:rsidRPr="00785870" w:rsidRDefault="00F51A16" w:rsidP="00677318">
            <w:pPr>
              <w:pStyle w:val="TAL"/>
              <w:rPr>
                <w:ins w:id="2397" w:author="Maheshwari Richa (1INC24)" w:date="2024-04-28T18:56:00Z"/>
              </w:rPr>
            </w:pPr>
          </w:p>
        </w:tc>
        <w:tc>
          <w:tcPr>
            <w:tcW w:w="1245" w:type="dxa"/>
          </w:tcPr>
          <w:p w14:paraId="6CFA17D9" w14:textId="77777777" w:rsidR="00F51A16" w:rsidRPr="00785870" w:rsidRDefault="00F51A16" w:rsidP="00677318">
            <w:pPr>
              <w:pStyle w:val="TAL"/>
              <w:rPr>
                <w:ins w:id="2398" w:author="Maheshwari Richa (1INC24)" w:date="2024-04-28T18:56:00Z"/>
              </w:rPr>
            </w:pPr>
          </w:p>
        </w:tc>
      </w:tr>
      <w:tr w:rsidR="00F51A16" w:rsidRPr="00785870" w14:paraId="0FC6C001" w14:textId="77777777" w:rsidTr="00677318">
        <w:tblPrEx>
          <w:tblCellMar>
            <w:left w:w="108" w:type="dxa"/>
            <w:right w:w="108" w:type="dxa"/>
          </w:tblCellMar>
        </w:tblPrEx>
        <w:trPr>
          <w:ins w:id="2399" w:author="Maheshwari Richa (1INC24)" w:date="2024-04-28T18:56:00Z"/>
        </w:trPr>
        <w:tc>
          <w:tcPr>
            <w:tcW w:w="4535" w:type="dxa"/>
          </w:tcPr>
          <w:p w14:paraId="1622E83F" w14:textId="77777777" w:rsidR="00F51A16" w:rsidRPr="00785870" w:rsidRDefault="00F51A16" w:rsidP="00677318">
            <w:pPr>
              <w:pStyle w:val="TAL"/>
              <w:rPr>
                <w:ins w:id="2400" w:author="Maheshwari Richa (1INC24)" w:date="2024-04-28T18:56:00Z"/>
              </w:rPr>
            </w:pPr>
            <w:ins w:id="2401" w:author="Maheshwari Richa (1INC24)" w:date="2024-04-28T18:56:00Z">
              <w:r w:rsidRPr="00785870">
                <w:t xml:space="preserve">               </w:t>
              </w:r>
              <w:r w:rsidRPr="00785870">
                <w:rPr>
                  <w:lang w:eastAsia="zh-CN"/>
                </w:rPr>
                <w:t xml:space="preserve">      </w:t>
              </w:r>
              <w:r w:rsidRPr="00785870">
                <w:t>}</w:t>
              </w:r>
            </w:ins>
          </w:p>
        </w:tc>
        <w:tc>
          <w:tcPr>
            <w:tcW w:w="2267" w:type="dxa"/>
          </w:tcPr>
          <w:p w14:paraId="54347D85" w14:textId="77777777" w:rsidR="00F51A16" w:rsidRPr="00785870" w:rsidRDefault="00F51A16" w:rsidP="00677318">
            <w:pPr>
              <w:pStyle w:val="TAL"/>
              <w:rPr>
                <w:ins w:id="2402" w:author="Maheshwari Richa (1INC24)" w:date="2024-04-28T18:56:00Z"/>
              </w:rPr>
            </w:pPr>
          </w:p>
        </w:tc>
        <w:tc>
          <w:tcPr>
            <w:tcW w:w="1700" w:type="dxa"/>
          </w:tcPr>
          <w:p w14:paraId="7CC03FD7" w14:textId="77777777" w:rsidR="00F51A16" w:rsidRPr="00785870" w:rsidRDefault="00F51A16" w:rsidP="00677318">
            <w:pPr>
              <w:pStyle w:val="TAL"/>
              <w:rPr>
                <w:ins w:id="2403" w:author="Maheshwari Richa (1INC24)" w:date="2024-04-28T18:56:00Z"/>
              </w:rPr>
            </w:pPr>
          </w:p>
        </w:tc>
        <w:tc>
          <w:tcPr>
            <w:tcW w:w="1245" w:type="dxa"/>
          </w:tcPr>
          <w:p w14:paraId="765E03DA" w14:textId="77777777" w:rsidR="00F51A16" w:rsidRPr="00785870" w:rsidRDefault="00F51A16" w:rsidP="00677318">
            <w:pPr>
              <w:pStyle w:val="TAL"/>
              <w:rPr>
                <w:ins w:id="2404" w:author="Maheshwari Richa (1INC24)" w:date="2024-04-28T18:56:00Z"/>
              </w:rPr>
            </w:pPr>
          </w:p>
        </w:tc>
      </w:tr>
      <w:tr w:rsidR="00F51A16" w:rsidRPr="00785870" w14:paraId="704D4FCB" w14:textId="77777777" w:rsidTr="00677318">
        <w:tblPrEx>
          <w:tblCellMar>
            <w:left w:w="108" w:type="dxa"/>
            <w:right w:w="108" w:type="dxa"/>
          </w:tblCellMar>
        </w:tblPrEx>
        <w:trPr>
          <w:ins w:id="2405" w:author="Maheshwari Richa (1INC24)" w:date="2024-04-28T18:56:00Z"/>
        </w:trPr>
        <w:tc>
          <w:tcPr>
            <w:tcW w:w="4535" w:type="dxa"/>
          </w:tcPr>
          <w:p w14:paraId="56C098F0" w14:textId="77777777" w:rsidR="00F51A16" w:rsidRPr="00785870" w:rsidRDefault="00F51A16" w:rsidP="00677318">
            <w:pPr>
              <w:pStyle w:val="TAL"/>
              <w:rPr>
                <w:ins w:id="2406" w:author="Maheshwari Richa (1INC24)" w:date="2024-04-28T18:56:00Z"/>
              </w:rPr>
            </w:pPr>
            <w:ins w:id="2407" w:author="Maheshwari Richa (1INC24)" w:date="2024-04-28T18:56:00Z">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[2] </w:t>
              </w:r>
              <w:r w:rsidRPr="00785870">
                <w:t>SEQUENCE {</w:t>
              </w:r>
            </w:ins>
          </w:p>
        </w:tc>
        <w:tc>
          <w:tcPr>
            <w:tcW w:w="2267" w:type="dxa"/>
          </w:tcPr>
          <w:p w14:paraId="35B82055" w14:textId="77777777" w:rsidR="00F51A16" w:rsidRPr="00785870" w:rsidRDefault="00F51A16" w:rsidP="00677318">
            <w:pPr>
              <w:pStyle w:val="TAL"/>
              <w:rPr>
                <w:ins w:id="2408" w:author="Maheshwari Richa (1INC24)" w:date="2024-04-28T18:56:00Z"/>
              </w:rPr>
            </w:pPr>
          </w:p>
        </w:tc>
        <w:tc>
          <w:tcPr>
            <w:tcW w:w="1700" w:type="dxa"/>
          </w:tcPr>
          <w:p w14:paraId="73BD1AFE" w14:textId="77777777" w:rsidR="00F51A16" w:rsidRPr="00785870" w:rsidRDefault="00F51A16" w:rsidP="00677318">
            <w:pPr>
              <w:pStyle w:val="TAL"/>
              <w:rPr>
                <w:ins w:id="2409" w:author="Maheshwari Richa (1INC24)" w:date="2024-04-28T18:56:00Z"/>
              </w:rPr>
            </w:pPr>
            <w:ins w:id="2410" w:author="Maheshwari Richa (1INC24)" w:date="2024-04-28T18:56:00Z">
              <w:r w:rsidRPr="00785870">
                <w:rPr>
                  <w:lang w:eastAsia="zh-CN"/>
                </w:rPr>
                <w:t>entry 2</w:t>
              </w:r>
            </w:ins>
          </w:p>
        </w:tc>
        <w:tc>
          <w:tcPr>
            <w:tcW w:w="1245" w:type="dxa"/>
          </w:tcPr>
          <w:p w14:paraId="38C1725E" w14:textId="77777777" w:rsidR="00F51A16" w:rsidRPr="00785870" w:rsidRDefault="00F51A16" w:rsidP="00677318">
            <w:pPr>
              <w:pStyle w:val="TAL"/>
              <w:rPr>
                <w:ins w:id="2411" w:author="Maheshwari Richa (1INC24)" w:date="2024-04-28T18:56:00Z"/>
              </w:rPr>
            </w:pPr>
          </w:p>
        </w:tc>
      </w:tr>
      <w:tr w:rsidR="00F51A16" w:rsidRPr="00785870" w14:paraId="1A49255C" w14:textId="77777777" w:rsidTr="00677318">
        <w:tblPrEx>
          <w:tblCellMar>
            <w:left w:w="108" w:type="dxa"/>
            <w:right w:w="108" w:type="dxa"/>
          </w:tblCellMar>
        </w:tblPrEx>
        <w:trPr>
          <w:ins w:id="2412" w:author="Maheshwari Richa (1INC24)" w:date="2024-04-28T18:56:00Z"/>
        </w:trPr>
        <w:tc>
          <w:tcPr>
            <w:tcW w:w="4535" w:type="dxa"/>
          </w:tcPr>
          <w:p w14:paraId="60FB222B" w14:textId="77777777" w:rsidR="00F51A16" w:rsidRPr="00785870" w:rsidRDefault="00F51A16" w:rsidP="00677318">
            <w:pPr>
              <w:pStyle w:val="TAL"/>
              <w:rPr>
                <w:ins w:id="2413" w:author="Maheshwari Richa (1INC24)" w:date="2024-04-28T18:56:00Z"/>
              </w:rPr>
            </w:pPr>
            <w:ins w:id="2414" w:author="Maheshwari Richa (1INC24)" w:date="2024-04-28T18:56:00Z">
              <w:r w:rsidRPr="00785870">
                <w:t xml:space="preserve">               </w:t>
              </w:r>
              <w:r w:rsidRPr="00785870">
                <w:rPr>
                  <w:lang w:eastAsia="zh-CN"/>
                </w:rPr>
                <w:t xml:space="preserve">      </w:t>
              </w:r>
              <w:r w:rsidRPr="00785870">
                <w:rPr>
                  <w:snapToGrid w:val="0"/>
                </w:rPr>
                <w:t>dl-PRS-ID-r16</w:t>
              </w:r>
            </w:ins>
          </w:p>
        </w:tc>
        <w:tc>
          <w:tcPr>
            <w:tcW w:w="2267" w:type="dxa"/>
          </w:tcPr>
          <w:p w14:paraId="1D5ABC8A" w14:textId="77777777" w:rsidR="00F51A16" w:rsidRPr="00785870" w:rsidRDefault="00F51A16" w:rsidP="00677318">
            <w:pPr>
              <w:pStyle w:val="TAL"/>
              <w:rPr>
                <w:ins w:id="2415" w:author="Maheshwari Richa (1INC24)" w:date="2024-04-28T18:56:00Z"/>
              </w:rPr>
            </w:pPr>
            <w:ins w:id="2416" w:author="Maheshwari Richa (1INC24)" w:date="2024-04-28T18:56:00Z">
              <w:r w:rsidRPr="00785870">
                <w:rPr>
                  <w:snapToGrid w:val="0"/>
                </w:rPr>
                <w:t>INTEGER (</w:t>
              </w:r>
              <w:proofErr w:type="gramStart"/>
              <w:r w:rsidRPr="00785870">
                <w:rPr>
                  <w:snapToGrid w:val="0"/>
                </w:rPr>
                <w:t>0..</w:t>
              </w:r>
              <w:proofErr w:type="gramEnd"/>
              <w:r w:rsidRPr="00785870">
                <w:rPr>
                  <w:snapToGrid w:val="0"/>
                </w:rPr>
                <w:t>255)</w:t>
              </w:r>
            </w:ins>
          </w:p>
        </w:tc>
        <w:tc>
          <w:tcPr>
            <w:tcW w:w="1700" w:type="dxa"/>
          </w:tcPr>
          <w:p w14:paraId="3CFFC9B5" w14:textId="77777777" w:rsidR="00F51A16" w:rsidRPr="00785870" w:rsidRDefault="00F51A16" w:rsidP="00677318">
            <w:pPr>
              <w:pStyle w:val="TAL"/>
              <w:rPr>
                <w:ins w:id="2417" w:author="Maheshwari Richa (1INC24)" w:date="2024-04-28T18:56:00Z"/>
              </w:rPr>
            </w:pPr>
          </w:p>
        </w:tc>
        <w:tc>
          <w:tcPr>
            <w:tcW w:w="1245" w:type="dxa"/>
          </w:tcPr>
          <w:p w14:paraId="3BE9FAD9" w14:textId="77777777" w:rsidR="00F51A16" w:rsidRPr="00785870" w:rsidRDefault="00F51A16" w:rsidP="00677318">
            <w:pPr>
              <w:pStyle w:val="TAL"/>
              <w:rPr>
                <w:ins w:id="2418" w:author="Maheshwari Richa (1INC24)" w:date="2024-04-28T18:56:00Z"/>
              </w:rPr>
            </w:pPr>
          </w:p>
        </w:tc>
      </w:tr>
      <w:tr w:rsidR="00F51A16" w:rsidRPr="00785870" w14:paraId="02E555AB" w14:textId="77777777" w:rsidTr="00677318">
        <w:tblPrEx>
          <w:tblCellMar>
            <w:left w:w="108" w:type="dxa"/>
            <w:right w:w="108" w:type="dxa"/>
          </w:tblCellMar>
        </w:tblPrEx>
        <w:trPr>
          <w:ins w:id="2419" w:author="Maheshwari Richa (1INC24)" w:date="2024-04-28T18:56:00Z"/>
        </w:trPr>
        <w:tc>
          <w:tcPr>
            <w:tcW w:w="4535" w:type="dxa"/>
          </w:tcPr>
          <w:p w14:paraId="032AFBB0" w14:textId="77777777" w:rsidR="00F51A16" w:rsidRPr="00785870" w:rsidRDefault="00F51A16" w:rsidP="00677318">
            <w:pPr>
              <w:pStyle w:val="TAL"/>
              <w:rPr>
                <w:ins w:id="2420" w:author="Maheshwari Richa (1INC24)" w:date="2024-04-28T18:56:00Z"/>
              </w:rPr>
            </w:pPr>
            <w:ins w:id="2421" w:author="Maheshwari Richa (1INC24)" w:date="2024-04-28T18:56:00Z">
              <w:r w:rsidRPr="00785870">
                <w:t xml:space="preserve">               </w:t>
              </w:r>
              <w:r w:rsidRPr="00785870">
                <w:rPr>
                  <w:lang w:eastAsia="zh-CN"/>
                </w:rPr>
                <w:t xml:space="preserve">      </w:t>
              </w:r>
              <w:r w:rsidRPr="00785870">
                <w:rPr>
                  <w:snapToGrid w:val="0"/>
                </w:rPr>
                <w:t>nr-PhysCellID-r16</w:t>
              </w:r>
            </w:ins>
          </w:p>
        </w:tc>
        <w:tc>
          <w:tcPr>
            <w:tcW w:w="2267" w:type="dxa"/>
          </w:tcPr>
          <w:p w14:paraId="23064A6F" w14:textId="77777777" w:rsidR="00F51A16" w:rsidRPr="00785870" w:rsidRDefault="00F51A16" w:rsidP="00677318">
            <w:pPr>
              <w:pStyle w:val="TAL"/>
              <w:rPr>
                <w:ins w:id="2422" w:author="Maheshwari Richa (1INC24)" w:date="2024-04-28T18:56:00Z"/>
              </w:rPr>
            </w:pPr>
          </w:p>
        </w:tc>
        <w:tc>
          <w:tcPr>
            <w:tcW w:w="1700" w:type="dxa"/>
          </w:tcPr>
          <w:p w14:paraId="43624058" w14:textId="77777777" w:rsidR="00F51A16" w:rsidRPr="00785870" w:rsidRDefault="00F51A16" w:rsidP="00677318">
            <w:pPr>
              <w:pStyle w:val="TAL"/>
              <w:rPr>
                <w:ins w:id="2423" w:author="Maheshwari Richa (1INC24)" w:date="2024-04-28T18:56:00Z"/>
              </w:rPr>
            </w:pPr>
          </w:p>
        </w:tc>
        <w:tc>
          <w:tcPr>
            <w:tcW w:w="1245" w:type="dxa"/>
          </w:tcPr>
          <w:p w14:paraId="2B4B4D68" w14:textId="77777777" w:rsidR="00F51A16" w:rsidRPr="00785870" w:rsidRDefault="00F51A16" w:rsidP="00677318">
            <w:pPr>
              <w:pStyle w:val="TAL"/>
              <w:rPr>
                <w:ins w:id="2424" w:author="Maheshwari Richa (1INC24)" w:date="2024-04-28T18:56:00Z"/>
              </w:rPr>
            </w:pPr>
          </w:p>
        </w:tc>
      </w:tr>
      <w:tr w:rsidR="00F51A16" w:rsidRPr="00785870" w14:paraId="3105714F" w14:textId="77777777" w:rsidTr="00677318">
        <w:tblPrEx>
          <w:tblCellMar>
            <w:left w:w="108" w:type="dxa"/>
            <w:right w:w="108" w:type="dxa"/>
          </w:tblCellMar>
        </w:tblPrEx>
        <w:trPr>
          <w:ins w:id="2425" w:author="Maheshwari Richa (1INC24)" w:date="2024-04-28T18:56:00Z"/>
        </w:trPr>
        <w:tc>
          <w:tcPr>
            <w:tcW w:w="4535" w:type="dxa"/>
          </w:tcPr>
          <w:p w14:paraId="33142E27" w14:textId="77777777" w:rsidR="00F51A16" w:rsidRPr="00785870" w:rsidRDefault="00F51A16" w:rsidP="00677318">
            <w:pPr>
              <w:pStyle w:val="TAL"/>
              <w:rPr>
                <w:ins w:id="2426" w:author="Maheshwari Richa (1INC24)" w:date="2024-04-28T18:56:00Z"/>
              </w:rPr>
            </w:pPr>
            <w:ins w:id="2427" w:author="Maheshwari Richa (1INC24)" w:date="2024-04-28T18:56:00Z">
              <w:r w:rsidRPr="00785870">
                <w:t xml:space="preserve">               </w:t>
              </w:r>
              <w:r w:rsidRPr="00785870">
                <w:rPr>
                  <w:lang w:eastAsia="zh-CN"/>
                </w:rPr>
                <w:t xml:space="preserve">      </w:t>
              </w:r>
              <w:r w:rsidRPr="00785870">
                <w:rPr>
                  <w:snapToGrid w:val="0"/>
                </w:rPr>
                <w:t>nr-CellGlobalID-r16</w:t>
              </w:r>
            </w:ins>
          </w:p>
        </w:tc>
        <w:tc>
          <w:tcPr>
            <w:tcW w:w="2267" w:type="dxa"/>
          </w:tcPr>
          <w:p w14:paraId="283B6E61" w14:textId="77777777" w:rsidR="00F51A16" w:rsidRPr="00785870" w:rsidRDefault="00F51A16" w:rsidP="00677318">
            <w:pPr>
              <w:pStyle w:val="TAL"/>
              <w:rPr>
                <w:ins w:id="2428" w:author="Maheshwari Richa (1INC24)" w:date="2024-04-28T18:56:00Z"/>
              </w:rPr>
            </w:pPr>
          </w:p>
        </w:tc>
        <w:tc>
          <w:tcPr>
            <w:tcW w:w="1700" w:type="dxa"/>
          </w:tcPr>
          <w:p w14:paraId="0B06526A" w14:textId="77777777" w:rsidR="00F51A16" w:rsidRPr="00785870" w:rsidRDefault="00F51A16" w:rsidP="00677318">
            <w:pPr>
              <w:pStyle w:val="TAL"/>
              <w:rPr>
                <w:ins w:id="2429" w:author="Maheshwari Richa (1INC24)" w:date="2024-04-28T18:56:00Z"/>
              </w:rPr>
            </w:pPr>
          </w:p>
        </w:tc>
        <w:tc>
          <w:tcPr>
            <w:tcW w:w="1245" w:type="dxa"/>
          </w:tcPr>
          <w:p w14:paraId="0C945173" w14:textId="77777777" w:rsidR="00F51A16" w:rsidRPr="00785870" w:rsidRDefault="00F51A16" w:rsidP="00677318">
            <w:pPr>
              <w:pStyle w:val="TAL"/>
              <w:rPr>
                <w:ins w:id="2430" w:author="Maheshwari Richa (1INC24)" w:date="2024-04-28T18:56:00Z"/>
              </w:rPr>
            </w:pPr>
          </w:p>
        </w:tc>
      </w:tr>
      <w:tr w:rsidR="00F51A16" w:rsidRPr="00785870" w14:paraId="5C8269C2" w14:textId="77777777" w:rsidTr="00677318">
        <w:tblPrEx>
          <w:tblCellMar>
            <w:left w:w="108" w:type="dxa"/>
            <w:right w:w="108" w:type="dxa"/>
          </w:tblCellMar>
        </w:tblPrEx>
        <w:trPr>
          <w:ins w:id="2431" w:author="Maheshwari Richa (1INC24)" w:date="2024-04-28T18:56:00Z"/>
        </w:trPr>
        <w:tc>
          <w:tcPr>
            <w:tcW w:w="4535" w:type="dxa"/>
          </w:tcPr>
          <w:p w14:paraId="38D8B6F2" w14:textId="77777777" w:rsidR="00F51A16" w:rsidRPr="00785870" w:rsidRDefault="00F51A16" w:rsidP="00677318">
            <w:pPr>
              <w:pStyle w:val="TAL"/>
              <w:rPr>
                <w:ins w:id="2432" w:author="Maheshwari Richa (1INC24)" w:date="2024-04-28T18:56:00Z"/>
              </w:rPr>
            </w:pPr>
            <w:ins w:id="2433" w:author="Maheshwari Richa (1INC24)" w:date="2024-04-28T18:56:00Z">
              <w:r w:rsidRPr="00785870">
                <w:t xml:space="preserve">               </w:t>
              </w:r>
              <w:r w:rsidRPr="00785870">
                <w:rPr>
                  <w:lang w:eastAsia="zh-CN"/>
                </w:rPr>
                <w:t xml:space="preserve">      </w:t>
              </w:r>
              <w:r w:rsidRPr="00785870">
                <w:t>nr-ARFCN</w:t>
              </w:r>
              <w:r w:rsidRPr="00785870">
                <w:rPr>
                  <w:snapToGrid w:val="0"/>
                </w:rPr>
                <w:t>-r16</w:t>
              </w:r>
            </w:ins>
          </w:p>
        </w:tc>
        <w:tc>
          <w:tcPr>
            <w:tcW w:w="2267" w:type="dxa"/>
          </w:tcPr>
          <w:p w14:paraId="6CEF342F" w14:textId="77777777" w:rsidR="00F51A16" w:rsidRPr="00785870" w:rsidRDefault="00F51A16" w:rsidP="00677318">
            <w:pPr>
              <w:pStyle w:val="TAL"/>
              <w:rPr>
                <w:ins w:id="2434" w:author="Maheshwari Richa (1INC24)" w:date="2024-04-28T18:56:00Z"/>
              </w:rPr>
            </w:pPr>
          </w:p>
        </w:tc>
        <w:tc>
          <w:tcPr>
            <w:tcW w:w="1700" w:type="dxa"/>
          </w:tcPr>
          <w:p w14:paraId="2FB1D9D9" w14:textId="77777777" w:rsidR="00F51A16" w:rsidRPr="00785870" w:rsidRDefault="00F51A16" w:rsidP="00677318">
            <w:pPr>
              <w:pStyle w:val="TAL"/>
              <w:rPr>
                <w:ins w:id="2435" w:author="Maheshwari Richa (1INC24)" w:date="2024-04-28T18:56:00Z"/>
              </w:rPr>
            </w:pPr>
          </w:p>
        </w:tc>
        <w:tc>
          <w:tcPr>
            <w:tcW w:w="1245" w:type="dxa"/>
          </w:tcPr>
          <w:p w14:paraId="54FF2D87" w14:textId="77777777" w:rsidR="00F51A16" w:rsidRPr="00785870" w:rsidRDefault="00F51A16" w:rsidP="00677318">
            <w:pPr>
              <w:pStyle w:val="TAL"/>
              <w:rPr>
                <w:ins w:id="2436" w:author="Maheshwari Richa (1INC24)" w:date="2024-04-28T18:56:00Z"/>
              </w:rPr>
            </w:pPr>
          </w:p>
        </w:tc>
      </w:tr>
      <w:tr w:rsidR="00F51A16" w:rsidRPr="00785870" w14:paraId="4E742752" w14:textId="77777777" w:rsidTr="00677318">
        <w:tblPrEx>
          <w:tblCellMar>
            <w:left w:w="108" w:type="dxa"/>
            <w:right w:w="108" w:type="dxa"/>
          </w:tblCellMar>
        </w:tblPrEx>
        <w:trPr>
          <w:ins w:id="2437" w:author="Maheshwari Richa (1INC24)" w:date="2024-04-28T18:56:00Z"/>
        </w:trPr>
        <w:tc>
          <w:tcPr>
            <w:tcW w:w="4535" w:type="dxa"/>
          </w:tcPr>
          <w:p w14:paraId="12202FE4" w14:textId="77777777" w:rsidR="00F51A16" w:rsidRPr="00785870" w:rsidRDefault="00F51A16" w:rsidP="00677318">
            <w:pPr>
              <w:pStyle w:val="TAL"/>
              <w:rPr>
                <w:ins w:id="2438" w:author="Maheshwari Richa (1INC24)" w:date="2024-04-28T18:56:00Z"/>
              </w:rPr>
            </w:pPr>
            <w:ins w:id="2439" w:author="Maheshwari Richa (1INC24)" w:date="2024-04-28T18:56:00Z">
              <w:r w:rsidRPr="00785870">
                <w:lastRenderedPageBreak/>
                <w:t xml:space="preserve">               </w:t>
              </w:r>
              <w:r w:rsidRPr="00785870">
                <w:rPr>
                  <w:lang w:eastAsia="zh-CN"/>
                </w:rPr>
                <w:t xml:space="preserve">      </w:t>
              </w:r>
              <w:r w:rsidRPr="00785870">
                <w:rPr>
                  <w:snapToGrid w:val="0"/>
                </w:rPr>
                <w:t>nr-DL-PRS-ResourceID-r16</w:t>
              </w:r>
            </w:ins>
          </w:p>
        </w:tc>
        <w:tc>
          <w:tcPr>
            <w:tcW w:w="2267" w:type="dxa"/>
          </w:tcPr>
          <w:p w14:paraId="77D9ED54" w14:textId="77777777" w:rsidR="00F51A16" w:rsidRPr="00785870" w:rsidRDefault="00F51A16" w:rsidP="00677318">
            <w:pPr>
              <w:pStyle w:val="TAL"/>
              <w:rPr>
                <w:ins w:id="2440" w:author="Maheshwari Richa (1INC24)" w:date="2024-04-28T18:56:00Z"/>
              </w:rPr>
            </w:pPr>
          </w:p>
        </w:tc>
        <w:tc>
          <w:tcPr>
            <w:tcW w:w="1700" w:type="dxa"/>
          </w:tcPr>
          <w:p w14:paraId="7E72B5DC" w14:textId="77777777" w:rsidR="00F51A16" w:rsidRPr="00785870" w:rsidRDefault="00F51A16" w:rsidP="00677318">
            <w:pPr>
              <w:pStyle w:val="TAL"/>
              <w:rPr>
                <w:ins w:id="2441" w:author="Maheshwari Richa (1INC24)" w:date="2024-04-28T18:56:00Z"/>
              </w:rPr>
            </w:pPr>
          </w:p>
        </w:tc>
        <w:tc>
          <w:tcPr>
            <w:tcW w:w="1245" w:type="dxa"/>
          </w:tcPr>
          <w:p w14:paraId="11B7ACFD" w14:textId="77777777" w:rsidR="00F51A16" w:rsidRPr="00785870" w:rsidRDefault="00F51A16" w:rsidP="00677318">
            <w:pPr>
              <w:pStyle w:val="TAL"/>
              <w:rPr>
                <w:ins w:id="2442" w:author="Maheshwari Richa (1INC24)" w:date="2024-04-28T18:56:00Z"/>
              </w:rPr>
            </w:pPr>
          </w:p>
        </w:tc>
      </w:tr>
      <w:tr w:rsidR="00F51A16" w:rsidRPr="00785870" w14:paraId="4012C641" w14:textId="77777777" w:rsidTr="00677318">
        <w:tblPrEx>
          <w:tblCellMar>
            <w:left w:w="108" w:type="dxa"/>
            <w:right w:w="108" w:type="dxa"/>
          </w:tblCellMar>
        </w:tblPrEx>
        <w:trPr>
          <w:ins w:id="2443" w:author="Maheshwari Richa (1INC24)" w:date="2024-04-28T18:56:00Z"/>
        </w:trPr>
        <w:tc>
          <w:tcPr>
            <w:tcW w:w="4535" w:type="dxa"/>
          </w:tcPr>
          <w:p w14:paraId="59156495" w14:textId="77777777" w:rsidR="00F51A16" w:rsidRPr="00785870" w:rsidRDefault="00F51A16" w:rsidP="00677318">
            <w:pPr>
              <w:pStyle w:val="TAL"/>
              <w:rPr>
                <w:ins w:id="2444" w:author="Maheshwari Richa (1INC24)" w:date="2024-04-28T18:56:00Z"/>
              </w:rPr>
            </w:pPr>
            <w:ins w:id="2445" w:author="Maheshwari Richa (1INC24)" w:date="2024-04-28T18:56:00Z">
              <w:r w:rsidRPr="00785870">
                <w:t xml:space="preserve">               </w:t>
              </w:r>
              <w:r w:rsidRPr="00785870">
                <w:rPr>
                  <w:lang w:eastAsia="zh-CN"/>
                </w:rPr>
                <w:t xml:space="preserve">      </w:t>
              </w:r>
              <w:r w:rsidRPr="00785870">
                <w:t>nr-DL-PRS-ResourceSetID-r16</w:t>
              </w:r>
            </w:ins>
          </w:p>
        </w:tc>
        <w:tc>
          <w:tcPr>
            <w:tcW w:w="2267" w:type="dxa"/>
          </w:tcPr>
          <w:p w14:paraId="24C08245" w14:textId="77777777" w:rsidR="00F51A16" w:rsidRPr="00785870" w:rsidRDefault="00F51A16" w:rsidP="00677318">
            <w:pPr>
              <w:pStyle w:val="TAL"/>
              <w:rPr>
                <w:ins w:id="2446" w:author="Maheshwari Richa (1INC24)" w:date="2024-04-28T18:56:00Z"/>
              </w:rPr>
            </w:pPr>
          </w:p>
        </w:tc>
        <w:tc>
          <w:tcPr>
            <w:tcW w:w="1700" w:type="dxa"/>
          </w:tcPr>
          <w:p w14:paraId="08525841" w14:textId="77777777" w:rsidR="00F51A16" w:rsidRPr="00785870" w:rsidRDefault="00F51A16" w:rsidP="00677318">
            <w:pPr>
              <w:pStyle w:val="TAL"/>
              <w:rPr>
                <w:ins w:id="2447" w:author="Maheshwari Richa (1INC24)" w:date="2024-04-28T18:56:00Z"/>
              </w:rPr>
            </w:pPr>
          </w:p>
        </w:tc>
        <w:tc>
          <w:tcPr>
            <w:tcW w:w="1245" w:type="dxa"/>
          </w:tcPr>
          <w:p w14:paraId="5A105827" w14:textId="77777777" w:rsidR="00F51A16" w:rsidRPr="00785870" w:rsidRDefault="00F51A16" w:rsidP="00677318">
            <w:pPr>
              <w:pStyle w:val="TAL"/>
              <w:rPr>
                <w:ins w:id="2448" w:author="Maheshwari Richa (1INC24)" w:date="2024-04-28T18:56:00Z"/>
              </w:rPr>
            </w:pPr>
          </w:p>
        </w:tc>
      </w:tr>
      <w:tr w:rsidR="00F51A16" w:rsidRPr="00785870" w14:paraId="11715896" w14:textId="77777777" w:rsidTr="00677318">
        <w:tblPrEx>
          <w:tblCellMar>
            <w:left w:w="108" w:type="dxa"/>
            <w:right w:w="108" w:type="dxa"/>
          </w:tblCellMar>
        </w:tblPrEx>
        <w:trPr>
          <w:ins w:id="2449" w:author="Maheshwari Richa (1INC24)" w:date="2024-04-28T18:56:00Z"/>
        </w:trPr>
        <w:tc>
          <w:tcPr>
            <w:tcW w:w="4535" w:type="dxa"/>
          </w:tcPr>
          <w:p w14:paraId="2B4C8FA5" w14:textId="77777777" w:rsidR="00F51A16" w:rsidRPr="00785870" w:rsidRDefault="00F51A16" w:rsidP="00677318">
            <w:pPr>
              <w:pStyle w:val="TAL"/>
              <w:rPr>
                <w:ins w:id="2450" w:author="Maheshwari Richa (1INC24)" w:date="2024-04-28T18:56:00Z"/>
              </w:rPr>
            </w:pPr>
            <w:ins w:id="2451" w:author="Maheshwari Richa (1INC24)" w:date="2024-04-28T18:56:00Z">
              <w:r w:rsidRPr="00785870">
                <w:t xml:space="preserve">               </w:t>
              </w:r>
              <w:r w:rsidRPr="00785870">
                <w:rPr>
                  <w:lang w:eastAsia="zh-CN"/>
                </w:rPr>
                <w:t xml:space="preserve">      </w:t>
              </w:r>
              <w:r w:rsidRPr="00785870">
                <w:rPr>
                  <w:snapToGrid w:val="0"/>
                </w:rPr>
                <w:t>nr-UE</w:t>
              </w:r>
              <w:r w:rsidRPr="00785870">
                <w:t>-RxTxTimeDiff-r16</w:t>
              </w:r>
            </w:ins>
          </w:p>
        </w:tc>
        <w:tc>
          <w:tcPr>
            <w:tcW w:w="2267" w:type="dxa"/>
          </w:tcPr>
          <w:p w14:paraId="332F733A" w14:textId="77777777" w:rsidR="00F51A16" w:rsidRPr="00785870" w:rsidRDefault="00F51A16" w:rsidP="00677318">
            <w:pPr>
              <w:pStyle w:val="TAL"/>
              <w:rPr>
                <w:ins w:id="2452" w:author="Maheshwari Richa (1INC24)" w:date="2024-04-28T18:56:00Z"/>
                <w:lang w:eastAsia="zh-CN"/>
              </w:rPr>
            </w:pPr>
            <w:ins w:id="2453" w:author="Maheshwari Richa (1INC24)" w:date="2024-04-28T18:56:00Z">
              <w:r w:rsidRPr="00785870">
                <w:rPr>
                  <w:lang w:eastAsia="zh-CN"/>
                </w:rPr>
                <w:t>Present. Any value acceptable.</w:t>
              </w:r>
            </w:ins>
          </w:p>
        </w:tc>
        <w:tc>
          <w:tcPr>
            <w:tcW w:w="1700" w:type="dxa"/>
          </w:tcPr>
          <w:p w14:paraId="3E643A15" w14:textId="77777777" w:rsidR="00F51A16" w:rsidRPr="00785870" w:rsidRDefault="00F51A16" w:rsidP="00677318">
            <w:pPr>
              <w:pStyle w:val="TAL"/>
              <w:rPr>
                <w:ins w:id="2454" w:author="Maheshwari Richa (1INC24)" w:date="2024-04-28T18:56:00Z"/>
              </w:rPr>
            </w:pPr>
          </w:p>
        </w:tc>
        <w:tc>
          <w:tcPr>
            <w:tcW w:w="1245" w:type="dxa"/>
          </w:tcPr>
          <w:p w14:paraId="26151272" w14:textId="77777777" w:rsidR="00F51A16" w:rsidRPr="00785870" w:rsidRDefault="00F51A16" w:rsidP="00677318">
            <w:pPr>
              <w:pStyle w:val="TAL"/>
              <w:rPr>
                <w:ins w:id="2455" w:author="Maheshwari Richa (1INC24)" w:date="2024-04-28T18:56:00Z"/>
              </w:rPr>
            </w:pPr>
          </w:p>
        </w:tc>
      </w:tr>
      <w:tr w:rsidR="00F51A16" w:rsidRPr="00785870" w14:paraId="7578FEF8" w14:textId="77777777" w:rsidTr="00677318">
        <w:tblPrEx>
          <w:tblCellMar>
            <w:left w:w="108" w:type="dxa"/>
            <w:right w:w="108" w:type="dxa"/>
          </w:tblCellMar>
        </w:tblPrEx>
        <w:trPr>
          <w:ins w:id="2456" w:author="Maheshwari Richa (1INC24)" w:date="2024-04-28T18:56:00Z"/>
        </w:trPr>
        <w:tc>
          <w:tcPr>
            <w:tcW w:w="4535" w:type="dxa"/>
          </w:tcPr>
          <w:p w14:paraId="44603CAC" w14:textId="77777777" w:rsidR="00F51A16" w:rsidRPr="00785870" w:rsidRDefault="00F51A16" w:rsidP="00677318">
            <w:pPr>
              <w:pStyle w:val="TAL"/>
              <w:rPr>
                <w:ins w:id="2457" w:author="Maheshwari Richa (1INC24)" w:date="2024-04-28T18:56:00Z"/>
              </w:rPr>
            </w:pPr>
            <w:ins w:id="2458" w:author="Maheshwari Richa (1INC24)" w:date="2024-04-28T18:56:00Z">
              <w:r w:rsidRPr="00785870">
                <w:t xml:space="preserve">               </w:t>
              </w:r>
              <w:r w:rsidRPr="00785870">
                <w:rPr>
                  <w:lang w:eastAsia="zh-CN"/>
                </w:rPr>
                <w:t xml:space="preserve">      </w:t>
              </w:r>
              <w:r w:rsidRPr="00785870">
                <w:rPr>
                  <w:snapToGrid w:val="0"/>
                </w:rPr>
                <w:t>nr-AdditionalPathList-r16</w:t>
              </w:r>
            </w:ins>
          </w:p>
        </w:tc>
        <w:tc>
          <w:tcPr>
            <w:tcW w:w="2267" w:type="dxa"/>
          </w:tcPr>
          <w:p w14:paraId="3B046595" w14:textId="77777777" w:rsidR="00F51A16" w:rsidRPr="00785870" w:rsidRDefault="00F51A16" w:rsidP="00677318">
            <w:pPr>
              <w:pStyle w:val="TAL"/>
              <w:rPr>
                <w:ins w:id="2459" w:author="Maheshwari Richa (1INC24)" w:date="2024-04-28T18:56:00Z"/>
              </w:rPr>
            </w:pPr>
          </w:p>
        </w:tc>
        <w:tc>
          <w:tcPr>
            <w:tcW w:w="1700" w:type="dxa"/>
          </w:tcPr>
          <w:p w14:paraId="32B9C977" w14:textId="77777777" w:rsidR="00F51A16" w:rsidRPr="00785870" w:rsidRDefault="00F51A16" w:rsidP="00677318">
            <w:pPr>
              <w:pStyle w:val="TAL"/>
              <w:rPr>
                <w:ins w:id="2460" w:author="Maheshwari Richa (1INC24)" w:date="2024-04-28T18:56:00Z"/>
              </w:rPr>
            </w:pPr>
          </w:p>
        </w:tc>
        <w:tc>
          <w:tcPr>
            <w:tcW w:w="1245" w:type="dxa"/>
          </w:tcPr>
          <w:p w14:paraId="1C72A6E2" w14:textId="77777777" w:rsidR="00F51A16" w:rsidRPr="00785870" w:rsidRDefault="00F51A16" w:rsidP="00677318">
            <w:pPr>
              <w:pStyle w:val="TAL"/>
              <w:rPr>
                <w:ins w:id="2461" w:author="Maheshwari Richa (1INC24)" w:date="2024-04-28T18:56:00Z"/>
              </w:rPr>
            </w:pPr>
          </w:p>
        </w:tc>
      </w:tr>
      <w:tr w:rsidR="00F51A16" w:rsidRPr="00785870" w14:paraId="6FB77305" w14:textId="77777777" w:rsidTr="00677318">
        <w:tblPrEx>
          <w:tblCellMar>
            <w:left w:w="108" w:type="dxa"/>
            <w:right w:w="108" w:type="dxa"/>
          </w:tblCellMar>
        </w:tblPrEx>
        <w:trPr>
          <w:ins w:id="2462" w:author="Maheshwari Richa (1INC24)" w:date="2024-04-28T18:56:00Z"/>
        </w:trPr>
        <w:tc>
          <w:tcPr>
            <w:tcW w:w="4535" w:type="dxa"/>
          </w:tcPr>
          <w:p w14:paraId="3DDA6C40" w14:textId="77777777" w:rsidR="00F51A16" w:rsidRPr="00785870" w:rsidRDefault="00F51A16" w:rsidP="00677318">
            <w:pPr>
              <w:pStyle w:val="TAL"/>
              <w:rPr>
                <w:ins w:id="2463" w:author="Maheshwari Richa (1INC24)" w:date="2024-04-28T18:56:00Z"/>
              </w:rPr>
            </w:pPr>
            <w:ins w:id="2464" w:author="Maheshwari Richa (1INC24)" w:date="2024-04-28T18:56:00Z">
              <w:r w:rsidRPr="00785870">
                <w:t xml:space="preserve">               </w:t>
              </w:r>
              <w:r w:rsidRPr="00785870">
                <w:rPr>
                  <w:lang w:eastAsia="zh-CN"/>
                </w:rPr>
                <w:t xml:space="preserve">      </w:t>
              </w:r>
              <w:r w:rsidRPr="00785870">
                <w:rPr>
                  <w:snapToGrid w:val="0"/>
                </w:rPr>
                <w:t>nr-TimeStamp-r16</w:t>
              </w:r>
            </w:ins>
          </w:p>
        </w:tc>
        <w:tc>
          <w:tcPr>
            <w:tcW w:w="2267" w:type="dxa"/>
          </w:tcPr>
          <w:p w14:paraId="7F77AC56" w14:textId="77777777" w:rsidR="00F51A16" w:rsidRPr="00785870" w:rsidRDefault="00F51A16" w:rsidP="00677318">
            <w:pPr>
              <w:pStyle w:val="TAL"/>
              <w:rPr>
                <w:ins w:id="2465" w:author="Maheshwari Richa (1INC24)" w:date="2024-04-28T18:56:00Z"/>
              </w:rPr>
            </w:pPr>
          </w:p>
        </w:tc>
        <w:tc>
          <w:tcPr>
            <w:tcW w:w="1700" w:type="dxa"/>
          </w:tcPr>
          <w:p w14:paraId="2D1B5E52" w14:textId="77777777" w:rsidR="00F51A16" w:rsidRPr="00785870" w:rsidRDefault="00F51A16" w:rsidP="00677318">
            <w:pPr>
              <w:pStyle w:val="TAL"/>
              <w:rPr>
                <w:ins w:id="2466" w:author="Maheshwari Richa (1INC24)" w:date="2024-04-28T18:56:00Z"/>
              </w:rPr>
            </w:pPr>
          </w:p>
        </w:tc>
        <w:tc>
          <w:tcPr>
            <w:tcW w:w="1245" w:type="dxa"/>
          </w:tcPr>
          <w:p w14:paraId="0DFE4C07" w14:textId="77777777" w:rsidR="00F51A16" w:rsidRPr="00785870" w:rsidRDefault="00F51A16" w:rsidP="00677318">
            <w:pPr>
              <w:pStyle w:val="TAL"/>
              <w:rPr>
                <w:ins w:id="2467" w:author="Maheshwari Richa (1INC24)" w:date="2024-04-28T18:56:00Z"/>
              </w:rPr>
            </w:pPr>
          </w:p>
        </w:tc>
      </w:tr>
      <w:tr w:rsidR="00F51A16" w:rsidRPr="00785870" w14:paraId="064DA7E1" w14:textId="77777777" w:rsidTr="00677318">
        <w:tblPrEx>
          <w:tblCellMar>
            <w:left w:w="108" w:type="dxa"/>
            <w:right w:w="108" w:type="dxa"/>
          </w:tblCellMar>
        </w:tblPrEx>
        <w:trPr>
          <w:ins w:id="2468" w:author="Maheshwari Richa (1INC24)" w:date="2024-04-28T18:56:00Z"/>
        </w:trPr>
        <w:tc>
          <w:tcPr>
            <w:tcW w:w="4535" w:type="dxa"/>
          </w:tcPr>
          <w:p w14:paraId="6BC475C8" w14:textId="77777777" w:rsidR="00F51A16" w:rsidRPr="00785870" w:rsidRDefault="00F51A16" w:rsidP="00677318">
            <w:pPr>
              <w:pStyle w:val="TAL"/>
              <w:rPr>
                <w:ins w:id="2469" w:author="Maheshwari Richa (1INC24)" w:date="2024-04-28T18:56:00Z"/>
              </w:rPr>
            </w:pPr>
            <w:ins w:id="2470" w:author="Maheshwari Richa (1INC24)" w:date="2024-04-28T18:56:00Z">
              <w:r w:rsidRPr="00785870">
                <w:t xml:space="preserve">               </w:t>
              </w:r>
              <w:r w:rsidRPr="00785870">
                <w:rPr>
                  <w:lang w:eastAsia="zh-CN"/>
                </w:rPr>
                <w:t xml:space="preserve">      </w:t>
              </w:r>
              <w:r w:rsidRPr="00785870">
                <w:rPr>
                  <w:snapToGrid w:val="0"/>
                </w:rPr>
                <w:t>nr-TimingQuality-r16</w:t>
              </w:r>
            </w:ins>
          </w:p>
        </w:tc>
        <w:tc>
          <w:tcPr>
            <w:tcW w:w="2267" w:type="dxa"/>
          </w:tcPr>
          <w:p w14:paraId="6AE77A4E" w14:textId="77777777" w:rsidR="00F51A16" w:rsidRPr="00785870" w:rsidRDefault="00F51A16" w:rsidP="00677318">
            <w:pPr>
              <w:pStyle w:val="TAL"/>
              <w:rPr>
                <w:ins w:id="2471" w:author="Maheshwari Richa (1INC24)" w:date="2024-04-28T18:56:00Z"/>
              </w:rPr>
            </w:pPr>
          </w:p>
        </w:tc>
        <w:tc>
          <w:tcPr>
            <w:tcW w:w="1700" w:type="dxa"/>
          </w:tcPr>
          <w:p w14:paraId="4D4BFDE4" w14:textId="77777777" w:rsidR="00F51A16" w:rsidRPr="00785870" w:rsidRDefault="00F51A16" w:rsidP="00677318">
            <w:pPr>
              <w:pStyle w:val="TAL"/>
              <w:rPr>
                <w:ins w:id="2472" w:author="Maheshwari Richa (1INC24)" w:date="2024-04-28T18:56:00Z"/>
              </w:rPr>
            </w:pPr>
          </w:p>
        </w:tc>
        <w:tc>
          <w:tcPr>
            <w:tcW w:w="1245" w:type="dxa"/>
          </w:tcPr>
          <w:p w14:paraId="775801E5" w14:textId="77777777" w:rsidR="00F51A16" w:rsidRPr="00785870" w:rsidRDefault="00F51A16" w:rsidP="00677318">
            <w:pPr>
              <w:pStyle w:val="TAL"/>
              <w:rPr>
                <w:ins w:id="2473" w:author="Maheshwari Richa (1INC24)" w:date="2024-04-28T18:56:00Z"/>
              </w:rPr>
            </w:pPr>
          </w:p>
        </w:tc>
      </w:tr>
      <w:tr w:rsidR="00F51A16" w:rsidRPr="00785870" w14:paraId="2ECAAB6F" w14:textId="77777777" w:rsidTr="00677318">
        <w:tblPrEx>
          <w:tblCellMar>
            <w:left w:w="108" w:type="dxa"/>
            <w:right w:w="108" w:type="dxa"/>
          </w:tblCellMar>
        </w:tblPrEx>
        <w:trPr>
          <w:ins w:id="2474" w:author="Maheshwari Richa (1INC24)" w:date="2024-04-28T18:56:00Z"/>
        </w:trPr>
        <w:tc>
          <w:tcPr>
            <w:tcW w:w="4535" w:type="dxa"/>
          </w:tcPr>
          <w:p w14:paraId="6C2E159D" w14:textId="77777777" w:rsidR="00F51A16" w:rsidRPr="00785870" w:rsidRDefault="00F51A16" w:rsidP="00677318">
            <w:pPr>
              <w:pStyle w:val="TAL"/>
              <w:rPr>
                <w:ins w:id="2475" w:author="Maheshwari Richa (1INC24)" w:date="2024-04-28T18:56:00Z"/>
              </w:rPr>
            </w:pPr>
            <w:ins w:id="2476" w:author="Maheshwari Richa (1INC24)" w:date="2024-04-28T18:56:00Z">
              <w:r w:rsidRPr="00785870">
                <w:t xml:space="preserve">               </w:t>
              </w:r>
              <w:r w:rsidRPr="00785870">
                <w:rPr>
                  <w:lang w:eastAsia="zh-CN"/>
                </w:rPr>
                <w:t xml:space="preserve">      </w:t>
              </w:r>
              <w:r w:rsidRPr="00785870">
                <w:rPr>
                  <w:snapToGrid w:val="0"/>
                </w:rPr>
                <w:t>nr-DL-PRS-RSRP</w:t>
              </w:r>
              <w:r w:rsidRPr="00785870">
                <w:t>-Result-r16</w:t>
              </w:r>
            </w:ins>
          </w:p>
        </w:tc>
        <w:tc>
          <w:tcPr>
            <w:tcW w:w="2267" w:type="dxa"/>
          </w:tcPr>
          <w:p w14:paraId="3F000EB0" w14:textId="77777777" w:rsidR="00F51A16" w:rsidRPr="00785870" w:rsidRDefault="00F51A16" w:rsidP="00677318">
            <w:pPr>
              <w:pStyle w:val="TAL"/>
              <w:rPr>
                <w:ins w:id="2477" w:author="Maheshwari Richa (1INC24)" w:date="2024-04-28T18:56:00Z"/>
              </w:rPr>
            </w:pPr>
          </w:p>
        </w:tc>
        <w:tc>
          <w:tcPr>
            <w:tcW w:w="1700" w:type="dxa"/>
          </w:tcPr>
          <w:p w14:paraId="00404A16" w14:textId="77777777" w:rsidR="00F51A16" w:rsidRPr="00785870" w:rsidRDefault="00F51A16" w:rsidP="00677318">
            <w:pPr>
              <w:pStyle w:val="TAL"/>
              <w:rPr>
                <w:ins w:id="2478" w:author="Maheshwari Richa (1INC24)" w:date="2024-04-28T18:56:00Z"/>
              </w:rPr>
            </w:pPr>
          </w:p>
        </w:tc>
        <w:tc>
          <w:tcPr>
            <w:tcW w:w="1245" w:type="dxa"/>
          </w:tcPr>
          <w:p w14:paraId="3D66E0CB" w14:textId="77777777" w:rsidR="00F51A16" w:rsidRPr="00785870" w:rsidRDefault="00F51A16" w:rsidP="00677318">
            <w:pPr>
              <w:pStyle w:val="TAL"/>
              <w:rPr>
                <w:ins w:id="2479" w:author="Maheshwari Richa (1INC24)" w:date="2024-04-28T18:56:00Z"/>
              </w:rPr>
            </w:pPr>
          </w:p>
        </w:tc>
      </w:tr>
      <w:tr w:rsidR="00F51A16" w:rsidRPr="00785870" w14:paraId="2A4F526C" w14:textId="77777777" w:rsidTr="00677318">
        <w:tblPrEx>
          <w:tblCellMar>
            <w:left w:w="108" w:type="dxa"/>
            <w:right w:w="108" w:type="dxa"/>
          </w:tblCellMar>
        </w:tblPrEx>
        <w:trPr>
          <w:ins w:id="2480" w:author="Maheshwari Richa (1INC24)" w:date="2024-04-28T18:56:00Z"/>
        </w:trPr>
        <w:tc>
          <w:tcPr>
            <w:tcW w:w="4535" w:type="dxa"/>
          </w:tcPr>
          <w:p w14:paraId="301F8177" w14:textId="77777777" w:rsidR="00F51A16" w:rsidRPr="00785870" w:rsidRDefault="00F51A16" w:rsidP="00677318">
            <w:pPr>
              <w:pStyle w:val="TAL"/>
              <w:rPr>
                <w:ins w:id="2481" w:author="Maheshwari Richa (1INC24)" w:date="2024-04-28T18:56:00Z"/>
              </w:rPr>
            </w:pPr>
          </w:p>
        </w:tc>
        <w:tc>
          <w:tcPr>
            <w:tcW w:w="2267" w:type="dxa"/>
          </w:tcPr>
          <w:p w14:paraId="43B6784A" w14:textId="77777777" w:rsidR="00F51A16" w:rsidRPr="00785870" w:rsidRDefault="00F51A16" w:rsidP="00677318">
            <w:pPr>
              <w:pStyle w:val="TAL"/>
              <w:rPr>
                <w:ins w:id="2482" w:author="Maheshwari Richa (1INC24)" w:date="2024-04-28T18:56:00Z"/>
              </w:rPr>
            </w:pPr>
          </w:p>
        </w:tc>
        <w:tc>
          <w:tcPr>
            <w:tcW w:w="1700" w:type="dxa"/>
          </w:tcPr>
          <w:p w14:paraId="4A31825A" w14:textId="77777777" w:rsidR="00F51A16" w:rsidRPr="00785870" w:rsidRDefault="00F51A16" w:rsidP="00677318">
            <w:pPr>
              <w:pStyle w:val="TAL"/>
              <w:rPr>
                <w:ins w:id="2483" w:author="Maheshwari Richa (1INC24)" w:date="2024-04-28T18:56:00Z"/>
              </w:rPr>
            </w:pPr>
          </w:p>
        </w:tc>
        <w:tc>
          <w:tcPr>
            <w:tcW w:w="1245" w:type="dxa"/>
          </w:tcPr>
          <w:p w14:paraId="68629DDF" w14:textId="77777777" w:rsidR="00F51A16" w:rsidRPr="00785870" w:rsidRDefault="00F51A16" w:rsidP="00677318">
            <w:pPr>
              <w:pStyle w:val="TAL"/>
              <w:rPr>
                <w:ins w:id="2484" w:author="Maheshwari Richa (1INC24)" w:date="2024-04-28T18:56:00Z"/>
              </w:rPr>
            </w:pPr>
          </w:p>
        </w:tc>
      </w:tr>
      <w:tr w:rsidR="00F51A16" w:rsidRPr="00785870" w14:paraId="4A7D111E" w14:textId="77777777" w:rsidTr="00677318">
        <w:tblPrEx>
          <w:tblCellMar>
            <w:left w:w="108" w:type="dxa"/>
            <w:right w:w="108" w:type="dxa"/>
          </w:tblCellMar>
        </w:tblPrEx>
        <w:trPr>
          <w:ins w:id="2485" w:author="Maheshwari Richa (1INC24)" w:date="2024-04-28T18:56:00Z"/>
        </w:trPr>
        <w:tc>
          <w:tcPr>
            <w:tcW w:w="4535" w:type="dxa"/>
          </w:tcPr>
          <w:p w14:paraId="4019CDFB" w14:textId="77777777" w:rsidR="00F51A16" w:rsidRPr="00785870" w:rsidRDefault="00F51A16" w:rsidP="00677318">
            <w:pPr>
              <w:pStyle w:val="TAL"/>
              <w:rPr>
                <w:ins w:id="2486" w:author="Maheshwari Richa (1INC24)" w:date="2024-04-28T18:56:00Z"/>
              </w:rPr>
            </w:pPr>
            <w:ins w:id="2487" w:author="Maheshwari Richa (1INC24)" w:date="2024-04-28T18:56:00Z">
              <w:r w:rsidRPr="00785870">
                <w:t xml:space="preserve">               </w:t>
              </w:r>
              <w:r w:rsidRPr="00785870">
                <w:rPr>
                  <w:lang w:eastAsia="zh-CN"/>
                </w:rPr>
                <w:t xml:space="preserve">      </w:t>
              </w:r>
              <w:r w:rsidRPr="00785870">
                <w:t>nr-Multi-RTT-AdditionalMeasurements-r16</w:t>
              </w:r>
            </w:ins>
          </w:p>
        </w:tc>
        <w:tc>
          <w:tcPr>
            <w:tcW w:w="2267" w:type="dxa"/>
          </w:tcPr>
          <w:p w14:paraId="38FFDA5E" w14:textId="77777777" w:rsidR="00F51A16" w:rsidRPr="00785870" w:rsidRDefault="00F51A16" w:rsidP="00677318">
            <w:pPr>
              <w:pStyle w:val="TAL"/>
              <w:rPr>
                <w:ins w:id="2488" w:author="Maheshwari Richa (1INC24)" w:date="2024-04-28T18:56:00Z"/>
              </w:rPr>
            </w:pPr>
          </w:p>
        </w:tc>
        <w:tc>
          <w:tcPr>
            <w:tcW w:w="1700" w:type="dxa"/>
          </w:tcPr>
          <w:p w14:paraId="4A692D3A" w14:textId="77777777" w:rsidR="00F51A16" w:rsidRPr="00785870" w:rsidRDefault="00F51A16" w:rsidP="00677318">
            <w:pPr>
              <w:pStyle w:val="TAL"/>
              <w:rPr>
                <w:ins w:id="2489" w:author="Maheshwari Richa (1INC24)" w:date="2024-04-28T18:56:00Z"/>
              </w:rPr>
            </w:pPr>
          </w:p>
        </w:tc>
        <w:tc>
          <w:tcPr>
            <w:tcW w:w="1245" w:type="dxa"/>
          </w:tcPr>
          <w:p w14:paraId="3FF8E52F" w14:textId="77777777" w:rsidR="00F51A16" w:rsidRPr="00785870" w:rsidRDefault="00F51A16" w:rsidP="00677318">
            <w:pPr>
              <w:pStyle w:val="TAL"/>
              <w:rPr>
                <w:ins w:id="2490" w:author="Maheshwari Richa (1INC24)" w:date="2024-04-28T18:56:00Z"/>
              </w:rPr>
            </w:pPr>
          </w:p>
        </w:tc>
      </w:tr>
      <w:tr w:rsidR="00F51A16" w:rsidRPr="00785870" w14:paraId="64BC5CA0" w14:textId="77777777" w:rsidTr="00677318">
        <w:tblPrEx>
          <w:tblCellMar>
            <w:left w:w="108" w:type="dxa"/>
            <w:right w:w="108" w:type="dxa"/>
          </w:tblCellMar>
        </w:tblPrEx>
        <w:trPr>
          <w:ins w:id="2491" w:author="Maheshwari Richa (1INC24)" w:date="2024-04-28T18:56:00Z"/>
        </w:trPr>
        <w:tc>
          <w:tcPr>
            <w:tcW w:w="4535" w:type="dxa"/>
          </w:tcPr>
          <w:p w14:paraId="3B068BF5" w14:textId="77777777" w:rsidR="00F51A16" w:rsidRPr="00785870" w:rsidRDefault="00F51A16" w:rsidP="00677318">
            <w:pPr>
              <w:pStyle w:val="TAL"/>
              <w:rPr>
                <w:ins w:id="2492" w:author="Maheshwari Richa (1INC24)" w:date="2024-04-28T18:56:00Z"/>
                <w:lang w:eastAsia="zh-CN"/>
              </w:rPr>
            </w:pPr>
            <w:ins w:id="2493" w:author="Maheshwari Richa (1INC24)" w:date="2024-04-28T18:56:00Z">
              <w:r w:rsidRPr="00785870">
                <w:t xml:space="preserve">               </w:t>
              </w:r>
              <w:r w:rsidRPr="00785870">
                <w:rPr>
                  <w:lang w:eastAsia="zh-CN"/>
                </w:rPr>
                <w:t xml:space="preserve">      </w:t>
              </w:r>
              <w:r w:rsidRPr="00785870">
                <w:rPr>
                  <w:snapToGrid w:val="0"/>
                </w:rPr>
                <w:t>nr-UE-RxTx-TEG-Info-r17</w:t>
              </w:r>
              <w:r w:rsidRPr="00785870">
                <w:rPr>
                  <w:snapToGrid w:val="0"/>
                  <w:lang w:eastAsia="zh-CN"/>
                </w:rPr>
                <w:t xml:space="preserve"> </w:t>
              </w:r>
              <w:r w:rsidRPr="00785870">
                <w:rPr>
                  <w:snapToGrid w:val="0"/>
                </w:rPr>
                <w:t>CHOICE {</w:t>
              </w:r>
            </w:ins>
          </w:p>
        </w:tc>
        <w:tc>
          <w:tcPr>
            <w:tcW w:w="2267" w:type="dxa"/>
          </w:tcPr>
          <w:p w14:paraId="05340A9A" w14:textId="77777777" w:rsidR="00F51A16" w:rsidRPr="00785870" w:rsidRDefault="00F51A16" w:rsidP="00677318">
            <w:pPr>
              <w:pStyle w:val="TAL"/>
              <w:rPr>
                <w:ins w:id="2494" w:author="Maheshwari Richa (1INC24)" w:date="2024-04-28T18:56:00Z"/>
              </w:rPr>
            </w:pPr>
          </w:p>
        </w:tc>
        <w:tc>
          <w:tcPr>
            <w:tcW w:w="1700" w:type="dxa"/>
          </w:tcPr>
          <w:p w14:paraId="38876C32" w14:textId="77777777" w:rsidR="00F51A16" w:rsidRPr="00785870" w:rsidRDefault="00F51A16" w:rsidP="00677318">
            <w:pPr>
              <w:pStyle w:val="TAL"/>
              <w:rPr>
                <w:ins w:id="2495" w:author="Maheshwari Richa (1INC24)" w:date="2024-04-28T18:56:00Z"/>
              </w:rPr>
            </w:pPr>
          </w:p>
        </w:tc>
        <w:tc>
          <w:tcPr>
            <w:tcW w:w="1245" w:type="dxa"/>
          </w:tcPr>
          <w:p w14:paraId="3E4E811F" w14:textId="77777777" w:rsidR="00F51A16" w:rsidRPr="00785870" w:rsidRDefault="00F51A16" w:rsidP="00677318">
            <w:pPr>
              <w:pStyle w:val="TAL"/>
              <w:rPr>
                <w:ins w:id="2496" w:author="Maheshwari Richa (1INC24)" w:date="2024-04-28T18:56:00Z"/>
              </w:rPr>
            </w:pPr>
          </w:p>
        </w:tc>
      </w:tr>
      <w:tr w:rsidR="00F51A16" w:rsidRPr="00785870" w14:paraId="21D8256C" w14:textId="77777777" w:rsidTr="00677318">
        <w:tblPrEx>
          <w:tblCellMar>
            <w:left w:w="108" w:type="dxa"/>
            <w:right w:w="108" w:type="dxa"/>
          </w:tblCellMar>
        </w:tblPrEx>
        <w:trPr>
          <w:ins w:id="2497" w:author="Maheshwari Richa (1INC24)" w:date="2024-04-28T18:56:00Z"/>
        </w:trPr>
        <w:tc>
          <w:tcPr>
            <w:tcW w:w="4535" w:type="dxa"/>
          </w:tcPr>
          <w:p w14:paraId="293A4237" w14:textId="77777777" w:rsidR="00F51A16" w:rsidRPr="00785870" w:rsidRDefault="00F51A16" w:rsidP="00677318">
            <w:pPr>
              <w:pStyle w:val="TAL"/>
              <w:rPr>
                <w:ins w:id="2498" w:author="Maheshwari Richa (1INC24)" w:date="2024-04-28T18:56:00Z"/>
              </w:rPr>
            </w:pPr>
            <w:ins w:id="2499" w:author="Maheshwari Richa (1INC24)" w:date="2024-04-28T18:56:00Z">
              <w:r w:rsidRPr="00785870">
                <w:t xml:space="preserve">               </w:t>
              </w:r>
              <w:r w:rsidRPr="00785870">
                <w:rPr>
                  <w:lang w:eastAsia="zh-CN"/>
                </w:rPr>
                <w:t xml:space="preserve">        </w:t>
              </w:r>
              <w:r w:rsidRPr="00785870">
                <w:rPr>
                  <w:snapToGrid w:val="0"/>
                </w:rPr>
                <w:t>case1-r17</w:t>
              </w:r>
              <w:r w:rsidRPr="00785870">
                <w:t xml:space="preserve"> SEQUENCE {</w:t>
              </w:r>
            </w:ins>
          </w:p>
        </w:tc>
        <w:tc>
          <w:tcPr>
            <w:tcW w:w="2267" w:type="dxa"/>
          </w:tcPr>
          <w:p w14:paraId="3B0AF486" w14:textId="77777777" w:rsidR="00F51A16" w:rsidRPr="00785870" w:rsidRDefault="00F51A16" w:rsidP="00677318">
            <w:pPr>
              <w:pStyle w:val="TAL"/>
              <w:rPr>
                <w:ins w:id="2500" w:author="Maheshwari Richa (1INC24)" w:date="2024-04-28T18:56:00Z"/>
              </w:rPr>
            </w:pPr>
          </w:p>
        </w:tc>
        <w:tc>
          <w:tcPr>
            <w:tcW w:w="1700" w:type="dxa"/>
          </w:tcPr>
          <w:p w14:paraId="2E538987" w14:textId="77777777" w:rsidR="00F51A16" w:rsidRPr="00785870" w:rsidRDefault="00F51A16" w:rsidP="00677318">
            <w:pPr>
              <w:pStyle w:val="TAL"/>
              <w:rPr>
                <w:ins w:id="2501" w:author="Maheshwari Richa (1INC24)" w:date="2024-04-28T18:56:00Z"/>
              </w:rPr>
            </w:pPr>
          </w:p>
        </w:tc>
        <w:tc>
          <w:tcPr>
            <w:tcW w:w="1245" w:type="dxa"/>
          </w:tcPr>
          <w:p w14:paraId="55CFD982" w14:textId="77777777" w:rsidR="00F51A16" w:rsidRPr="00785870" w:rsidRDefault="00F51A16" w:rsidP="00677318">
            <w:pPr>
              <w:pStyle w:val="TAL"/>
              <w:rPr>
                <w:ins w:id="2502" w:author="Maheshwari Richa (1INC24)" w:date="2024-04-28T18:56:00Z"/>
              </w:rPr>
            </w:pPr>
          </w:p>
        </w:tc>
      </w:tr>
      <w:tr w:rsidR="00F51A16" w:rsidRPr="00785870" w14:paraId="3F6FAF6E" w14:textId="77777777" w:rsidTr="00677318">
        <w:tblPrEx>
          <w:tblCellMar>
            <w:left w:w="108" w:type="dxa"/>
            <w:right w:w="108" w:type="dxa"/>
          </w:tblCellMar>
        </w:tblPrEx>
        <w:trPr>
          <w:ins w:id="2503" w:author="Maheshwari Richa (1INC24)" w:date="2024-04-28T18:56:00Z"/>
        </w:trPr>
        <w:tc>
          <w:tcPr>
            <w:tcW w:w="4535" w:type="dxa"/>
          </w:tcPr>
          <w:p w14:paraId="7C2067DD" w14:textId="77777777" w:rsidR="00F51A16" w:rsidRPr="00785870" w:rsidRDefault="00F51A16" w:rsidP="00677318">
            <w:pPr>
              <w:pStyle w:val="TAL"/>
              <w:rPr>
                <w:ins w:id="2504" w:author="Maheshwari Richa (1INC24)" w:date="2024-04-28T18:56:00Z"/>
              </w:rPr>
            </w:pPr>
            <w:ins w:id="2505" w:author="Maheshwari Richa (1INC24)" w:date="2024-04-28T18:56:00Z">
              <w:r w:rsidRPr="00785870">
                <w:t xml:space="preserve">               </w:t>
              </w:r>
              <w:r w:rsidRPr="00785870">
                <w:rPr>
                  <w:lang w:eastAsia="zh-CN"/>
                </w:rPr>
                <w:t xml:space="preserve">          </w:t>
              </w:r>
              <w:r w:rsidRPr="00785870">
                <w:rPr>
                  <w:snapToGrid w:val="0"/>
                </w:rPr>
                <w:t>nr-UE-RxTx-TEG-ID-r17</w:t>
              </w:r>
            </w:ins>
          </w:p>
        </w:tc>
        <w:tc>
          <w:tcPr>
            <w:tcW w:w="2267" w:type="dxa"/>
          </w:tcPr>
          <w:p w14:paraId="023D7C01" w14:textId="77777777" w:rsidR="00F51A16" w:rsidRPr="00785870" w:rsidRDefault="00F51A16" w:rsidP="00677318">
            <w:pPr>
              <w:pStyle w:val="TAL"/>
              <w:rPr>
                <w:ins w:id="2506" w:author="Maheshwari Richa (1INC24)" w:date="2024-04-28T18:56:00Z"/>
              </w:rPr>
            </w:pPr>
            <w:ins w:id="2507" w:author="Maheshwari Richa (1INC24)" w:date="2024-04-28T18:56:00Z">
              <w:r w:rsidRPr="00785870">
                <w:rPr>
                  <w:snapToGrid w:val="0"/>
                </w:rPr>
                <w:t>INTEGER (</w:t>
              </w:r>
              <w:proofErr w:type="gramStart"/>
              <w:r w:rsidRPr="00785870">
                <w:rPr>
                  <w:snapToGrid w:val="0"/>
                </w:rPr>
                <w:t>0..</w:t>
              </w:r>
              <w:proofErr w:type="gramEnd"/>
              <w:r w:rsidRPr="00785870">
                <w:rPr>
                  <w:snapToGrid w:val="0"/>
                  <w:lang w:eastAsia="zh-CN"/>
                </w:rPr>
                <w:t>255</w:t>
              </w:r>
              <w:r w:rsidRPr="00785870">
                <w:rPr>
                  <w:snapToGrid w:val="0"/>
                </w:rPr>
                <w:t>)</w:t>
              </w:r>
            </w:ins>
          </w:p>
        </w:tc>
        <w:tc>
          <w:tcPr>
            <w:tcW w:w="1700" w:type="dxa"/>
          </w:tcPr>
          <w:p w14:paraId="0BCAE970" w14:textId="77777777" w:rsidR="00F51A16" w:rsidRPr="00785870" w:rsidRDefault="00F51A16" w:rsidP="00677318">
            <w:pPr>
              <w:pStyle w:val="TAL"/>
              <w:rPr>
                <w:ins w:id="2508" w:author="Maheshwari Richa (1INC24)" w:date="2024-04-28T18:56:00Z"/>
              </w:rPr>
            </w:pPr>
          </w:p>
        </w:tc>
        <w:tc>
          <w:tcPr>
            <w:tcW w:w="1245" w:type="dxa"/>
          </w:tcPr>
          <w:p w14:paraId="026A3493" w14:textId="77777777" w:rsidR="00F51A16" w:rsidRPr="00785870" w:rsidRDefault="00F51A16" w:rsidP="00677318">
            <w:pPr>
              <w:pStyle w:val="TAL"/>
              <w:rPr>
                <w:ins w:id="2509" w:author="Maheshwari Richa (1INC24)" w:date="2024-04-28T18:56:00Z"/>
              </w:rPr>
            </w:pPr>
          </w:p>
        </w:tc>
      </w:tr>
      <w:tr w:rsidR="00F51A16" w:rsidRPr="00785870" w14:paraId="4A75F98A" w14:textId="77777777" w:rsidTr="00677318">
        <w:tblPrEx>
          <w:tblCellMar>
            <w:left w:w="108" w:type="dxa"/>
            <w:right w:w="108" w:type="dxa"/>
          </w:tblCellMar>
        </w:tblPrEx>
        <w:trPr>
          <w:ins w:id="2510" w:author="Maheshwari Richa (1INC24)" w:date="2024-04-28T18:56:00Z"/>
        </w:trPr>
        <w:tc>
          <w:tcPr>
            <w:tcW w:w="4535" w:type="dxa"/>
          </w:tcPr>
          <w:p w14:paraId="3AA9D6D9" w14:textId="77777777" w:rsidR="00F51A16" w:rsidRPr="00785870" w:rsidRDefault="00F51A16" w:rsidP="00677318">
            <w:pPr>
              <w:pStyle w:val="TAL"/>
              <w:rPr>
                <w:ins w:id="2511" w:author="Maheshwari Richa (1INC24)" w:date="2024-04-28T18:56:00Z"/>
              </w:rPr>
            </w:pPr>
            <w:ins w:id="2512" w:author="Maheshwari Richa (1INC24)" w:date="2024-04-28T18:56: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7" w:type="dxa"/>
          </w:tcPr>
          <w:p w14:paraId="20A41C26" w14:textId="77777777" w:rsidR="00F51A16" w:rsidRPr="00785870" w:rsidRDefault="00F51A16" w:rsidP="00677318">
            <w:pPr>
              <w:pStyle w:val="TAL"/>
              <w:rPr>
                <w:ins w:id="2513" w:author="Maheshwari Richa (1INC24)" w:date="2024-04-28T18:56:00Z"/>
              </w:rPr>
            </w:pPr>
          </w:p>
        </w:tc>
        <w:tc>
          <w:tcPr>
            <w:tcW w:w="1700" w:type="dxa"/>
          </w:tcPr>
          <w:p w14:paraId="52D8A510" w14:textId="77777777" w:rsidR="00F51A16" w:rsidRPr="00785870" w:rsidRDefault="00F51A16" w:rsidP="00677318">
            <w:pPr>
              <w:pStyle w:val="TAL"/>
              <w:rPr>
                <w:ins w:id="2514" w:author="Maheshwari Richa (1INC24)" w:date="2024-04-28T18:56:00Z"/>
              </w:rPr>
            </w:pPr>
          </w:p>
        </w:tc>
        <w:tc>
          <w:tcPr>
            <w:tcW w:w="1245" w:type="dxa"/>
          </w:tcPr>
          <w:p w14:paraId="5C4126AF" w14:textId="77777777" w:rsidR="00F51A16" w:rsidRPr="00785870" w:rsidRDefault="00F51A16" w:rsidP="00677318">
            <w:pPr>
              <w:pStyle w:val="TAL"/>
              <w:rPr>
                <w:ins w:id="2515" w:author="Maheshwari Richa (1INC24)" w:date="2024-04-28T18:56:00Z"/>
              </w:rPr>
            </w:pPr>
          </w:p>
        </w:tc>
      </w:tr>
      <w:tr w:rsidR="00F51A16" w:rsidRPr="00785870" w14:paraId="0EB3A404" w14:textId="77777777" w:rsidTr="00677318">
        <w:tblPrEx>
          <w:tblCellMar>
            <w:left w:w="108" w:type="dxa"/>
            <w:right w:w="108" w:type="dxa"/>
          </w:tblCellMar>
        </w:tblPrEx>
        <w:trPr>
          <w:ins w:id="2516" w:author="Maheshwari Richa (1INC24)" w:date="2024-04-28T18:56:00Z"/>
        </w:trPr>
        <w:tc>
          <w:tcPr>
            <w:tcW w:w="4535" w:type="dxa"/>
          </w:tcPr>
          <w:p w14:paraId="2AF3078A" w14:textId="77777777" w:rsidR="00F51A16" w:rsidRPr="00785870" w:rsidRDefault="00F51A16" w:rsidP="00677318">
            <w:pPr>
              <w:pStyle w:val="TAL"/>
              <w:rPr>
                <w:ins w:id="2517" w:author="Maheshwari Richa (1INC24)" w:date="2024-04-28T18:56:00Z"/>
              </w:rPr>
            </w:pPr>
            <w:ins w:id="2518" w:author="Maheshwari Richa (1INC24)" w:date="2024-04-28T18:56:00Z">
              <w:r w:rsidRPr="00785870">
                <w:t xml:space="preserve">               </w:t>
              </w:r>
              <w:r w:rsidRPr="00785870">
                <w:rPr>
                  <w:lang w:eastAsia="zh-CN"/>
                </w:rPr>
                <w:t xml:space="preserve">      </w:t>
              </w:r>
              <w:r w:rsidRPr="00785870">
                <w:t>}</w:t>
              </w:r>
            </w:ins>
          </w:p>
        </w:tc>
        <w:tc>
          <w:tcPr>
            <w:tcW w:w="2267" w:type="dxa"/>
          </w:tcPr>
          <w:p w14:paraId="4874FBE5" w14:textId="77777777" w:rsidR="00F51A16" w:rsidRPr="00785870" w:rsidRDefault="00F51A16" w:rsidP="00677318">
            <w:pPr>
              <w:pStyle w:val="TAL"/>
              <w:rPr>
                <w:ins w:id="2519" w:author="Maheshwari Richa (1INC24)" w:date="2024-04-28T18:56:00Z"/>
              </w:rPr>
            </w:pPr>
          </w:p>
        </w:tc>
        <w:tc>
          <w:tcPr>
            <w:tcW w:w="1700" w:type="dxa"/>
          </w:tcPr>
          <w:p w14:paraId="4AF053F6" w14:textId="77777777" w:rsidR="00F51A16" w:rsidRPr="00785870" w:rsidRDefault="00F51A16" w:rsidP="00677318">
            <w:pPr>
              <w:pStyle w:val="TAL"/>
              <w:rPr>
                <w:ins w:id="2520" w:author="Maheshwari Richa (1INC24)" w:date="2024-04-28T18:56:00Z"/>
              </w:rPr>
            </w:pPr>
          </w:p>
        </w:tc>
        <w:tc>
          <w:tcPr>
            <w:tcW w:w="1245" w:type="dxa"/>
          </w:tcPr>
          <w:p w14:paraId="00D1E10F" w14:textId="77777777" w:rsidR="00F51A16" w:rsidRPr="00785870" w:rsidRDefault="00F51A16" w:rsidP="00677318">
            <w:pPr>
              <w:pStyle w:val="TAL"/>
              <w:rPr>
                <w:ins w:id="2521" w:author="Maheshwari Richa (1INC24)" w:date="2024-04-28T18:56:00Z"/>
              </w:rPr>
            </w:pPr>
          </w:p>
        </w:tc>
      </w:tr>
      <w:tr w:rsidR="00F51A16" w:rsidRPr="00785870" w14:paraId="71C0B838" w14:textId="77777777" w:rsidTr="00677318">
        <w:tblPrEx>
          <w:tblCellMar>
            <w:left w:w="108" w:type="dxa"/>
            <w:right w:w="108" w:type="dxa"/>
          </w:tblCellMar>
        </w:tblPrEx>
        <w:trPr>
          <w:ins w:id="2522" w:author="Maheshwari Richa (1INC24)" w:date="2024-04-28T18:56:00Z"/>
        </w:trPr>
        <w:tc>
          <w:tcPr>
            <w:tcW w:w="4535" w:type="dxa"/>
          </w:tcPr>
          <w:p w14:paraId="1CA7DD56" w14:textId="77777777" w:rsidR="00F51A16" w:rsidRPr="00785870" w:rsidRDefault="00F51A16" w:rsidP="00677318">
            <w:pPr>
              <w:pStyle w:val="TAL"/>
              <w:rPr>
                <w:ins w:id="2523" w:author="Maheshwari Richa (1INC24)" w:date="2024-04-28T18:56:00Z"/>
              </w:rPr>
            </w:pPr>
            <w:ins w:id="2524" w:author="Maheshwari Richa (1INC24)" w:date="2024-04-28T18:56:00Z">
              <w:r w:rsidRPr="00785870">
                <w:t xml:space="preserve">               </w:t>
              </w:r>
              <w:r w:rsidRPr="00785870">
                <w:rPr>
                  <w:lang w:eastAsia="zh-CN"/>
                </w:rPr>
                <w:t xml:space="preserve">      </w:t>
              </w:r>
              <w:r w:rsidRPr="00785870">
                <w:rPr>
                  <w:snapToGrid w:val="0"/>
                </w:rPr>
                <w:t>nr-DL-PRS-FirstPathRSRP</w:t>
              </w:r>
              <w:r w:rsidRPr="00785870">
                <w:t>-Result-r17</w:t>
              </w:r>
            </w:ins>
          </w:p>
        </w:tc>
        <w:tc>
          <w:tcPr>
            <w:tcW w:w="2267" w:type="dxa"/>
          </w:tcPr>
          <w:p w14:paraId="6EE2EDD7" w14:textId="77777777" w:rsidR="00F51A16" w:rsidRPr="00785870" w:rsidRDefault="00F51A16" w:rsidP="00677318">
            <w:pPr>
              <w:pStyle w:val="TAL"/>
              <w:rPr>
                <w:ins w:id="2525" w:author="Maheshwari Richa (1INC24)" w:date="2024-04-28T18:56:00Z"/>
              </w:rPr>
            </w:pPr>
          </w:p>
        </w:tc>
        <w:tc>
          <w:tcPr>
            <w:tcW w:w="1700" w:type="dxa"/>
          </w:tcPr>
          <w:p w14:paraId="12CB3F24" w14:textId="77777777" w:rsidR="00F51A16" w:rsidRPr="00785870" w:rsidRDefault="00F51A16" w:rsidP="00677318">
            <w:pPr>
              <w:pStyle w:val="TAL"/>
              <w:rPr>
                <w:ins w:id="2526" w:author="Maheshwari Richa (1INC24)" w:date="2024-04-28T18:56:00Z"/>
              </w:rPr>
            </w:pPr>
          </w:p>
        </w:tc>
        <w:tc>
          <w:tcPr>
            <w:tcW w:w="1245" w:type="dxa"/>
          </w:tcPr>
          <w:p w14:paraId="1A4204D9" w14:textId="77777777" w:rsidR="00F51A16" w:rsidRPr="00785870" w:rsidRDefault="00F51A16" w:rsidP="00677318">
            <w:pPr>
              <w:pStyle w:val="TAL"/>
              <w:rPr>
                <w:ins w:id="2527" w:author="Maheshwari Richa (1INC24)" w:date="2024-04-28T18:56:00Z"/>
              </w:rPr>
            </w:pPr>
          </w:p>
        </w:tc>
      </w:tr>
      <w:tr w:rsidR="00F51A16" w:rsidRPr="00785870" w14:paraId="52C75C78" w14:textId="77777777" w:rsidTr="00677318">
        <w:tblPrEx>
          <w:tblCellMar>
            <w:left w:w="108" w:type="dxa"/>
            <w:right w:w="108" w:type="dxa"/>
          </w:tblCellMar>
        </w:tblPrEx>
        <w:trPr>
          <w:ins w:id="2528" w:author="Maheshwari Richa (1INC24)" w:date="2024-04-28T18:56:00Z"/>
        </w:trPr>
        <w:tc>
          <w:tcPr>
            <w:tcW w:w="4535" w:type="dxa"/>
          </w:tcPr>
          <w:p w14:paraId="09682FD0" w14:textId="77777777" w:rsidR="00F51A16" w:rsidRPr="00785870" w:rsidRDefault="00F51A16" w:rsidP="00677318">
            <w:pPr>
              <w:pStyle w:val="TAL"/>
              <w:rPr>
                <w:ins w:id="2529" w:author="Maheshwari Richa (1INC24)" w:date="2024-04-28T18:56:00Z"/>
              </w:rPr>
            </w:pPr>
            <w:ins w:id="2530" w:author="Maheshwari Richa (1INC24)" w:date="2024-04-28T18:56:00Z">
              <w:r w:rsidRPr="00785870">
                <w:t xml:space="preserve">               </w:t>
              </w:r>
              <w:r w:rsidRPr="00785870">
                <w:rPr>
                  <w:lang w:eastAsia="zh-CN"/>
                </w:rPr>
                <w:t xml:space="preserve">      </w:t>
              </w:r>
              <w:r w:rsidRPr="00785870">
                <w:rPr>
                  <w:snapToGrid w:val="0"/>
                </w:rPr>
                <w:t>nr-</w:t>
              </w:r>
              <w:r w:rsidRPr="00785870">
                <w:t>los-nlos-Indicator-r17</w:t>
              </w:r>
            </w:ins>
          </w:p>
        </w:tc>
        <w:tc>
          <w:tcPr>
            <w:tcW w:w="2267" w:type="dxa"/>
          </w:tcPr>
          <w:p w14:paraId="7CFEEE97" w14:textId="77777777" w:rsidR="00F51A16" w:rsidRPr="00785870" w:rsidRDefault="00F51A16" w:rsidP="00677318">
            <w:pPr>
              <w:pStyle w:val="TAL"/>
              <w:rPr>
                <w:ins w:id="2531" w:author="Maheshwari Richa (1INC24)" w:date="2024-04-28T18:56:00Z"/>
              </w:rPr>
            </w:pPr>
          </w:p>
        </w:tc>
        <w:tc>
          <w:tcPr>
            <w:tcW w:w="1700" w:type="dxa"/>
          </w:tcPr>
          <w:p w14:paraId="5B140141" w14:textId="77777777" w:rsidR="00F51A16" w:rsidRPr="00785870" w:rsidRDefault="00F51A16" w:rsidP="00677318">
            <w:pPr>
              <w:pStyle w:val="TAL"/>
              <w:rPr>
                <w:ins w:id="2532" w:author="Maheshwari Richa (1INC24)" w:date="2024-04-28T18:56:00Z"/>
              </w:rPr>
            </w:pPr>
          </w:p>
        </w:tc>
        <w:tc>
          <w:tcPr>
            <w:tcW w:w="1245" w:type="dxa"/>
          </w:tcPr>
          <w:p w14:paraId="2980F1C2" w14:textId="77777777" w:rsidR="00F51A16" w:rsidRPr="00785870" w:rsidRDefault="00F51A16" w:rsidP="00677318">
            <w:pPr>
              <w:pStyle w:val="TAL"/>
              <w:rPr>
                <w:ins w:id="2533" w:author="Maheshwari Richa (1INC24)" w:date="2024-04-28T18:56:00Z"/>
              </w:rPr>
            </w:pPr>
          </w:p>
        </w:tc>
      </w:tr>
      <w:tr w:rsidR="00F51A16" w:rsidRPr="00785870" w14:paraId="21622204" w14:textId="77777777" w:rsidTr="00677318">
        <w:tblPrEx>
          <w:tblCellMar>
            <w:left w:w="108" w:type="dxa"/>
            <w:right w:w="108" w:type="dxa"/>
          </w:tblCellMar>
        </w:tblPrEx>
        <w:trPr>
          <w:ins w:id="2534" w:author="Maheshwari Richa (1INC24)" w:date="2024-04-28T18:56:00Z"/>
        </w:trPr>
        <w:tc>
          <w:tcPr>
            <w:tcW w:w="4535" w:type="dxa"/>
          </w:tcPr>
          <w:p w14:paraId="45333BE3" w14:textId="77777777" w:rsidR="00F51A16" w:rsidRPr="00785870" w:rsidRDefault="00F51A16" w:rsidP="00677318">
            <w:pPr>
              <w:pStyle w:val="TAL"/>
              <w:rPr>
                <w:ins w:id="2535" w:author="Maheshwari Richa (1INC24)" w:date="2024-04-28T18:56:00Z"/>
              </w:rPr>
            </w:pPr>
            <w:ins w:id="2536" w:author="Maheshwari Richa (1INC24)" w:date="2024-04-28T18:56:00Z">
              <w:r w:rsidRPr="00785870">
                <w:t xml:space="preserve">               </w:t>
              </w:r>
              <w:r w:rsidRPr="00785870">
                <w:rPr>
                  <w:lang w:eastAsia="zh-CN"/>
                </w:rPr>
                <w:t xml:space="preserve">      </w:t>
              </w:r>
              <w:r w:rsidRPr="00785870">
                <w:rPr>
                  <w:snapToGrid w:val="0"/>
                </w:rPr>
                <w:t>nr-AdditionalPathListExt-r17</w:t>
              </w:r>
            </w:ins>
          </w:p>
        </w:tc>
        <w:tc>
          <w:tcPr>
            <w:tcW w:w="2267" w:type="dxa"/>
          </w:tcPr>
          <w:p w14:paraId="598D5A91" w14:textId="77777777" w:rsidR="00F51A16" w:rsidRPr="00785870" w:rsidRDefault="00F51A16" w:rsidP="00677318">
            <w:pPr>
              <w:pStyle w:val="TAL"/>
              <w:rPr>
                <w:ins w:id="2537" w:author="Maheshwari Richa (1INC24)" w:date="2024-04-28T18:56:00Z"/>
              </w:rPr>
            </w:pPr>
          </w:p>
        </w:tc>
        <w:tc>
          <w:tcPr>
            <w:tcW w:w="1700" w:type="dxa"/>
          </w:tcPr>
          <w:p w14:paraId="1ED8441F" w14:textId="77777777" w:rsidR="00F51A16" w:rsidRPr="00785870" w:rsidRDefault="00F51A16" w:rsidP="00677318">
            <w:pPr>
              <w:pStyle w:val="TAL"/>
              <w:rPr>
                <w:ins w:id="2538" w:author="Maheshwari Richa (1INC24)" w:date="2024-04-28T18:56:00Z"/>
              </w:rPr>
            </w:pPr>
          </w:p>
        </w:tc>
        <w:tc>
          <w:tcPr>
            <w:tcW w:w="1245" w:type="dxa"/>
          </w:tcPr>
          <w:p w14:paraId="69BA0BC3" w14:textId="77777777" w:rsidR="00F51A16" w:rsidRPr="00785870" w:rsidRDefault="00F51A16" w:rsidP="00677318">
            <w:pPr>
              <w:pStyle w:val="TAL"/>
              <w:rPr>
                <w:ins w:id="2539" w:author="Maheshwari Richa (1INC24)" w:date="2024-04-28T18:56:00Z"/>
              </w:rPr>
            </w:pPr>
          </w:p>
        </w:tc>
      </w:tr>
      <w:tr w:rsidR="00F51A16" w:rsidRPr="00785870" w14:paraId="2380D470" w14:textId="77777777" w:rsidTr="00677318">
        <w:tblPrEx>
          <w:tblCellMar>
            <w:left w:w="108" w:type="dxa"/>
            <w:right w:w="108" w:type="dxa"/>
          </w:tblCellMar>
        </w:tblPrEx>
        <w:trPr>
          <w:ins w:id="2540" w:author="Maheshwari Richa (1INC24)" w:date="2024-04-28T18:56:00Z"/>
        </w:trPr>
        <w:tc>
          <w:tcPr>
            <w:tcW w:w="4535" w:type="dxa"/>
          </w:tcPr>
          <w:p w14:paraId="4CBFB5B0" w14:textId="77777777" w:rsidR="00F51A16" w:rsidRPr="00785870" w:rsidRDefault="00F51A16" w:rsidP="00677318">
            <w:pPr>
              <w:pStyle w:val="TAL"/>
              <w:rPr>
                <w:ins w:id="2541" w:author="Maheshwari Richa (1INC24)" w:date="2024-04-28T18:56:00Z"/>
              </w:rPr>
            </w:pPr>
            <w:ins w:id="2542" w:author="Maheshwari Richa (1INC24)" w:date="2024-04-28T18:56:00Z">
              <w:r w:rsidRPr="00785870">
                <w:t xml:space="preserve">               </w:t>
              </w:r>
              <w:r w:rsidRPr="00785870">
                <w:rPr>
                  <w:lang w:eastAsia="zh-CN"/>
                </w:rPr>
                <w:t xml:space="preserve">      </w:t>
              </w:r>
              <w:r w:rsidRPr="00785870">
                <w:t>nr-Multi-RTT-AdditionalMeasurementsExt-r17</w:t>
              </w:r>
            </w:ins>
          </w:p>
        </w:tc>
        <w:tc>
          <w:tcPr>
            <w:tcW w:w="2267" w:type="dxa"/>
          </w:tcPr>
          <w:p w14:paraId="71AA10A7" w14:textId="77777777" w:rsidR="00F51A16" w:rsidRPr="00785870" w:rsidRDefault="00F51A16" w:rsidP="00677318">
            <w:pPr>
              <w:pStyle w:val="TAL"/>
              <w:rPr>
                <w:ins w:id="2543" w:author="Maheshwari Richa (1INC24)" w:date="2024-04-28T18:56:00Z"/>
              </w:rPr>
            </w:pPr>
          </w:p>
        </w:tc>
        <w:tc>
          <w:tcPr>
            <w:tcW w:w="1700" w:type="dxa"/>
          </w:tcPr>
          <w:p w14:paraId="244DD034" w14:textId="77777777" w:rsidR="00F51A16" w:rsidRPr="00785870" w:rsidRDefault="00F51A16" w:rsidP="00677318">
            <w:pPr>
              <w:pStyle w:val="TAL"/>
              <w:rPr>
                <w:ins w:id="2544" w:author="Maheshwari Richa (1INC24)" w:date="2024-04-28T18:56:00Z"/>
              </w:rPr>
            </w:pPr>
          </w:p>
        </w:tc>
        <w:tc>
          <w:tcPr>
            <w:tcW w:w="1245" w:type="dxa"/>
          </w:tcPr>
          <w:p w14:paraId="58392658" w14:textId="77777777" w:rsidR="00F51A16" w:rsidRPr="00785870" w:rsidRDefault="00F51A16" w:rsidP="00677318">
            <w:pPr>
              <w:pStyle w:val="TAL"/>
              <w:rPr>
                <w:ins w:id="2545" w:author="Maheshwari Richa (1INC24)" w:date="2024-04-28T18:56:00Z"/>
              </w:rPr>
            </w:pPr>
          </w:p>
        </w:tc>
      </w:tr>
      <w:tr w:rsidR="00F51A16" w:rsidRPr="00785870" w14:paraId="5DD80C5A" w14:textId="77777777" w:rsidTr="00677318">
        <w:tblPrEx>
          <w:tblCellMar>
            <w:left w:w="108" w:type="dxa"/>
            <w:right w:w="108" w:type="dxa"/>
          </w:tblCellMar>
        </w:tblPrEx>
        <w:trPr>
          <w:ins w:id="2546" w:author="Maheshwari Richa (1INC24)" w:date="2024-04-28T18:56:00Z"/>
        </w:trPr>
        <w:tc>
          <w:tcPr>
            <w:tcW w:w="4535" w:type="dxa"/>
          </w:tcPr>
          <w:p w14:paraId="206297B1" w14:textId="77777777" w:rsidR="00F51A16" w:rsidRPr="00785870" w:rsidRDefault="00F51A16" w:rsidP="00677318">
            <w:pPr>
              <w:pStyle w:val="TAL"/>
              <w:rPr>
                <w:ins w:id="2547" w:author="Maheshwari Richa (1INC24)" w:date="2024-04-28T18:56:00Z"/>
              </w:rPr>
            </w:pPr>
            <w:ins w:id="2548" w:author="Maheshwari Richa (1INC24)" w:date="2024-04-28T18:56:00Z">
              <w:r w:rsidRPr="00785870">
                <w:t xml:space="preserve">               </w:t>
              </w:r>
              <w:r w:rsidRPr="00785870">
                <w:rPr>
                  <w:lang w:eastAsia="zh-CN"/>
                </w:rPr>
                <w:t xml:space="preserve">      </w:t>
              </w:r>
              <w:r w:rsidRPr="00785870">
                <w:t>}</w:t>
              </w:r>
            </w:ins>
          </w:p>
        </w:tc>
        <w:tc>
          <w:tcPr>
            <w:tcW w:w="2267" w:type="dxa"/>
          </w:tcPr>
          <w:p w14:paraId="01623453" w14:textId="77777777" w:rsidR="00F51A16" w:rsidRPr="00785870" w:rsidRDefault="00F51A16" w:rsidP="00677318">
            <w:pPr>
              <w:pStyle w:val="TAL"/>
              <w:rPr>
                <w:ins w:id="2549" w:author="Maheshwari Richa (1INC24)" w:date="2024-04-28T18:56:00Z"/>
              </w:rPr>
            </w:pPr>
          </w:p>
        </w:tc>
        <w:tc>
          <w:tcPr>
            <w:tcW w:w="1700" w:type="dxa"/>
          </w:tcPr>
          <w:p w14:paraId="2F7E1185" w14:textId="77777777" w:rsidR="00F51A16" w:rsidRPr="00785870" w:rsidRDefault="00F51A16" w:rsidP="00677318">
            <w:pPr>
              <w:pStyle w:val="TAL"/>
              <w:rPr>
                <w:ins w:id="2550" w:author="Maheshwari Richa (1INC24)" w:date="2024-04-28T18:56:00Z"/>
              </w:rPr>
            </w:pPr>
          </w:p>
        </w:tc>
        <w:tc>
          <w:tcPr>
            <w:tcW w:w="1245" w:type="dxa"/>
          </w:tcPr>
          <w:p w14:paraId="1272EC18" w14:textId="77777777" w:rsidR="00F51A16" w:rsidRPr="00785870" w:rsidRDefault="00F51A16" w:rsidP="00677318">
            <w:pPr>
              <w:pStyle w:val="TAL"/>
              <w:rPr>
                <w:ins w:id="2551" w:author="Maheshwari Richa (1INC24)" w:date="2024-04-28T18:56:00Z"/>
              </w:rPr>
            </w:pPr>
          </w:p>
        </w:tc>
      </w:tr>
      <w:tr w:rsidR="00F51A16" w:rsidRPr="00785870" w14:paraId="18E1B380" w14:textId="77777777" w:rsidTr="00677318">
        <w:tblPrEx>
          <w:tblCellMar>
            <w:left w:w="108" w:type="dxa"/>
            <w:right w:w="108" w:type="dxa"/>
          </w:tblCellMar>
        </w:tblPrEx>
        <w:trPr>
          <w:ins w:id="2552" w:author="Maheshwari Richa (1INC24)" w:date="2024-04-28T18:56:00Z"/>
        </w:trPr>
        <w:tc>
          <w:tcPr>
            <w:tcW w:w="4535" w:type="dxa"/>
          </w:tcPr>
          <w:p w14:paraId="445EC0A9" w14:textId="77777777" w:rsidR="00F51A16" w:rsidRPr="00785870" w:rsidRDefault="00F51A16" w:rsidP="00677318">
            <w:pPr>
              <w:pStyle w:val="TAL"/>
              <w:rPr>
                <w:ins w:id="2553" w:author="Maheshwari Richa (1INC24)" w:date="2024-04-28T18:56:00Z"/>
              </w:rPr>
            </w:pPr>
            <w:ins w:id="2554" w:author="Maheshwari Richa (1INC24)" w:date="2024-04-28T18:56:00Z">
              <w:r w:rsidRPr="00785870">
                <w:t xml:space="preserve">               </w:t>
              </w:r>
              <w:r w:rsidRPr="00785870">
                <w:rPr>
                  <w:lang w:eastAsia="zh-CN"/>
                </w:rPr>
                <w:t xml:space="preserve">    </w:t>
              </w:r>
              <w:r w:rsidRPr="00785870">
                <w:t>}</w:t>
              </w:r>
            </w:ins>
          </w:p>
        </w:tc>
        <w:tc>
          <w:tcPr>
            <w:tcW w:w="2267" w:type="dxa"/>
          </w:tcPr>
          <w:p w14:paraId="0211DB08" w14:textId="77777777" w:rsidR="00F51A16" w:rsidRPr="00785870" w:rsidRDefault="00F51A16" w:rsidP="00677318">
            <w:pPr>
              <w:pStyle w:val="TAL"/>
              <w:rPr>
                <w:ins w:id="2555" w:author="Maheshwari Richa (1INC24)" w:date="2024-04-28T18:56:00Z"/>
              </w:rPr>
            </w:pPr>
          </w:p>
        </w:tc>
        <w:tc>
          <w:tcPr>
            <w:tcW w:w="1700" w:type="dxa"/>
          </w:tcPr>
          <w:p w14:paraId="020C67E6" w14:textId="77777777" w:rsidR="00F51A16" w:rsidRPr="00785870" w:rsidRDefault="00F51A16" w:rsidP="00677318">
            <w:pPr>
              <w:pStyle w:val="TAL"/>
              <w:rPr>
                <w:ins w:id="2556" w:author="Maheshwari Richa (1INC24)" w:date="2024-04-28T18:56:00Z"/>
              </w:rPr>
            </w:pPr>
          </w:p>
        </w:tc>
        <w:tc>
          <w:tcPr>
            <w:tcW w:w="1245" w:type="dxa"/>
          </w:tcPr>
          <w:p w14:paraId="30FA998E" w14:textId="77777777" w:rsidR="00F51A16" w:rsidRPr="00785870" w:rsidRDefault="00F51A16" w:rsidP="00677318">
            <w:pPr>
              <w:pStyle w:val="TAL"/>
              <w:rPr>
                <w:ins w:id="2557" w:author="Maheshwari Richa (1INC24)" w:date="2024-04-28T18:56:00Z"/>
              </w:rPr>
            </w:pPr>
          </w:p>
        </w:tc>
      </w:tr>
      <w:tr w:rsidR="00F51A16" w:rsidRPr="00785870" w14:paraId="660A05DE" w14:textId="77777777" w:rsidTr="00677318">
        <w:tblPrEx>
          <w:tblCellMar>
            <w:left w:w="108" w:type="dxa"/>
            <w:right w:w="108" w:type="dxa"/>
          </w:tblCellMar>
        </w:tblPrEx>
        <w:trPr>
          <w:ins w:id="2558" w:author="Maheshwari Richa (1INC24)" w:date="2024-04-28T18:56:00Z"/>
        </w:trPr>
        <w:tc>
          <w:tcPr>
            <w:tcW w:w="4535" w:type="dxa"/>
          </w:tcPr>
          <w:p w14:paraId="25AFFC4F" w14:textId="77777777" w:rsidR="00F51A16" w:rsidRPr="00785870" w:rsidRDefault="00F51A16" w:rsidP="00677318">
            <w:pPr>
              <w:pStyle w:val="TAL"/>
              <w:rPr>
                <w:ins w:id="2559" w:author="Maheshwari Richa (1INC24)" w:date="2024-04-28T18:56:00Z"/>
              </w:rPr>
            </w:pPr>
            <w:ins w:id="2560" w:author="Maheshwari Richa (1INC24)" w:date="2024-04-28T18:56:00Z">
              <w:r w:rsidRPr="00785870">
                <w:t xml:space="preserve">               </w:t>
              </w:r>
              <w:r w:rsidRPr="00785870">
                <w:rPr>
                  <w:lang w:eastAsia="zh-CN"/>
                </w:rPr>
                <w:t xml:space="preserve">    </w:t>
              </w:r>
              <w:r w:rsidRPr="00785870">
                <w:rPr>
                  <w:snapToGrid w:val="0"/>
                </w:rPr>
                <w:t>nr-NTA-Offset-r16</w:t>
              </w:r>
            </w:ins>
          </w:p>
        </w:tc>
        <w:tc>
          <w:tcPr>
            <w:tcW w:w="2267" w:type="dxa"/>
          </w:tcPr>
          <w:p w14:paraId="6B6F2F20" w14:textId="77777777" w:rsidR="00F51A16" w:rsidRPr="00785870" w:rsidRDefault="00F51A16" w:rsidP="00677318">
            <w:pPr>
              <w:pStyle w:val="TAL"/>
              <w:rPr>
                <w:ins w:id="2561" w:author="Maheshwari Richa (1INC24)" w:date="2024-04-28T18:56:00Z"/>
              </w:rPr>
            </w:pPr>
          </w:p>
        </w:tc>
        <w:tc>
          <w:tcPr>
            <w:tcW w:w="1700" w:type="dxa"/>
          </w:tcPr>
          <w:p w14:paraId="236FC2F5" w14:textId="77777777" w:rsidR="00F51A16" w:rsidRPr="00785870" w:rsidRDefault="00F51A16" w:rsidP="00677318">
            <w:pPr>
              <w:pStyle w:val="TAL"/>
              <w:rPr>
                <w:ins w:id="2562" w:author="Maheshwari Richa (1INC24)" w:date="2024-04-28T18:56:00Z"/>
              </w:rPr>
            </w:pPr>
          </w:p>
        </w:tc>
        <w:tc>
          <w:tcPr>
            <w:tcW w:w="1245" w:type="dxa"/>
          </w:tcPr>
          <w:p w14:paraId="1196ECE0" w14:textId="77777777" w:rsidR="00F51A16" w:rsidRPr="00785870" w:rsidRDefault="00F51A16" w:rsidP="00677318">
            <w:pPr>
              <w:pStyle w:val="TAL"/>
              <w:rPr>
                <w:ins w:id="2563" w:author="Maheshwari Richa (1INC24)" w:date="2024-04-28T18:56:00Z"/>
              </w:rPr>
            </w:pPr>
          </w:p>
        </w:tc>
      </w:tr>
      <w:tr w:rsidR="00F51A16" w:rsidRPr="00785870" w14:paraId="0E2E59B6" w14:textId="77777777" w:rsidTr="00677318">
        <w:tblPrEx>
          <w:tblCellMar>
            <w:left w:w="108" w:type="dxa"/>
            <w:right w:w="108" w:type="dxa"/>
          </w:tblCellMar>
        </w:tblPrEx>
        <w:trPr>
          <w:ins w:id="2564" w:author="Maheshwari Richa (1INC24)" w:date="2024-04-28T18:56:00Z"/>
        </w:trPr>
        <w:tc>
          <w:tcPr>
            <w:tcW w:w="4535" w:type="dxa"/>
          </w:tcPr>
          <w:p w14:paraId="29901434" w14:textId="77777777" w:rsidR="00F51A16" w:rsidRPr="00785870" w:rsidRDefault="00F51A16" w:rsidP="00677318">
            <w:pPr>
              <w:pStyle w:val="TAL"/>
              <w:rPr>
                <w:ins w:id="2565" w:author="Maheshwari Richa (1INC24)" w:date="2024-04-28T18:56:00Z"/>
              </w:rPr>
            </w:pPr>
            <w:ins w:id="2566" w:author="Maheshwari Richa (1INC24)" w:date="2024-04-28T18:56:00Z">
              <w:r w:rsidRPr="00785870">
                <w:t xml:space="preserve">               </w:t>
              </w:r>
              <w:r w:rsidRPr="00785870">
                <w:rPr>
                  <w:lang w:eastAsia="zh-CN"/>
                </w:rPr>
                <w:t xml:space="preserve">    </w:t>
              </w:r>
              <w:r w:rsidRPr="00785870">
                <w:rPr>
                  <w:snapToGrid w:val="0"/>
                </w:rPr>
                <w:t>nr-SRS-TxTEG-Set-r17</w:t>
              </w:r>
            </w:ins>
          </w:p>
        </w:tc>
        <w:tc>
          <w:tcPr>
            <w:tcW w:w="2267" w:type="dxa"/>
          </w:tcPr>
          <w:p w14:paraId="1763E0B7" w14:textId="77777777" w:rsidR="00F51A16" w:rsidRPr="00785870" w:rsidRDefault="00F51A16" w:rsidP="00677318">
            <w:pPr>
              <w:pStyle w:val="TAL"/>
              <w:rPr>
                <w:ins w:id="2567" w:author="Maheshwari Richa (1INC24)" w:date="2024-04-28T18:56:00Z"/>
              </w:rPr>
            </w:pPr>
          </w:p>
        </w:tc>
        <w:tc>
          <w:tcPr>
            <w:tcW w:w="1700" w:type="dxa"/>
          </w:tcPr>
          <w:p w14:paraId="6DB08D71" w14:textId="77777777" w:rsidR="00F51A16" w:rsidRPr="00785870" w:rsidRDefault="00F51A16" w:rsidP="00677318">
            <w:pPr>
              <w:pStyle w:val="TAL"/>
              <w:rPr>
                <w:ins w:id="2568" w:author="Maheshwari Richa (1INC24)" w:date="2024-04-28T18:56:00Z"/>
              </w:rPr>
            </w:pPr>
          </w:p>
        </w:tc>
        <w:tc>
          <w:tcPr>
            <w:tcW w:w="1245" w:type="dxa"/>
          </w:tcPr>
          <w:p w14:paraId="292F1466" w14:textId="77777777" w:rsidR="00F51A16" w:rsidRPr="00785870" w:rsidRDefault="00F51A16" w:rsidP="00677318">
            <w:pPr>
              <w:pStyle w:val="TAL"/>
              <w:rPr>
                <w:ins w:id="2569" w:author="Maheshwari Richa (1INC24)" w:date="2024-04-28T18:56:00Z"/>
              </w:rPr>
            </w:pPr>
          </w:p>
        </w:tc>
      </w:tr>
      <w:tr w:rsidR="00F51A16" w:rsidRPr="00785870" w14:paraId="60396379" w14:textId="77777777" w:rsidTr="00677318">
        <w:tblPrEx>
          <w:tblCellMar>
            <w:left w:w="108" w:type="dxa"/>
            <w:right w:w="108" w:type="dxa"/>
          </w:tblCellMar>
        </w:tblPrEx>
        <w:trPr>
          <w:ins w:id="2570" w:author="Maheshwari Richa (1INC24)" w:date="2024-04-28T18:56:00Z"/>
        </w:trPr>
        <w:tc>
          <w:tcPr>
            <w:tcW w:w="4535" w:type="dxa"/>
          </w:tcPr>
          <w:p w14:paraId="233447A0" w14:textId="77777777" w:rsidR="00F51A16" w:rsidRPr="00785870" w:rsidRDefault="00F51A16" w:rsidP="00677318">
            <w:pPr>
              <w:pStyle w:val="TAL"/>
              <w:rPr>
                <w:ins w:id="2571" w:author="Maheshwari Richa (1INC24)" w:date="2024-04-28T18:56:00Z"/>
              </w:rPr>
            </w:pPr>
            <w:ins w:id="2572" w:author="Maheshwari Richa (1INC24)" w:date="2024-04-28T18:56:00Z">
              <w:r w:rsidRPr="00785870">
                <w:t xml:space="preserve">               </w:t>
              </w:r>
              <w:r w:rsidRPr="00785870">
                <w:rPr>
                  <w:lang w:eastAsia="zh-CN"/>
                </w:rPr>
                <w:t xml:space="preserve">    </w:t>
              </w:r>
              <w:r w:rsidRPr="00785870">
                <w:rPr>
                  <w:snapToGrid w:val="0"/>
                </w:rPr>
                <w:t>nr-UE-RxTEG-TimingErrorMargin-r17</w:t>
              </w:r>
            </w:ins>
          </w:p>
        </w:tc>
        <w:tc>
          <w:tcPr>
            <w:tcW w:w="2267" w:type="dxa"/>
          </w:tcPr>
          <w:p w14:paraId="27AC9AEB" w14:textId="77777777" w:rsidR="00F51A16" w:rsidRPr="00785870" w:rsidRDefault="00F51A16" w:rsidP="00677318">
            <w:pPr>
              <w:pStyle w:val="TAL"/>
              <w:rPr>
                <w:ins w:id="2573" w:author="Maheshwari Richa (1INC24)" w:date="2024-04-28T18:56:00Z"/>
              </w:rPr>
            </w:pPr>
          </w:p>
        </w:tc>
        <w:tc>
          <w:tcPr>
            <w:tcW w:w="1700" w:type="dxa"/>
          </w:tcPr>
          <w:p w14:paraId="23C00263" w14:textId="77777777" w:rsidR="00F51A16" w:rsidRPr="00785870" w:rsidRDefault="00F51A16" w:rsidP="00677318">
            <w:pPr>
              <w:pStyle w:val="TAL"/>
              <w:rPr>
                <w:ins w:id="2574" w:author="Maheshwari Richa (1INC24)" w:date="2024-04-28T18:56:00Z"/>
              </w:rPr>
            </w:pPr>
          </w:p>
        </w:tc>
        <w:tc>
          <w:tcPr>
            <w:tcW w:w="1245" w:type="dxa"/>
          </w:tcPr>
          <w:p w14:paraId="182861B7" w14:textId="77777777" w:rsidR="00F51A16" w:rsidRPr="00785870" w:rsidRDefault="00F51A16" w:rsidP="00677318">
            <w:pPr>
              <w:pStyle w:val="TAL"/>
              <w:rPr>
                <w:ins w:id="2575" w:author="Maheshwari Richa (1INC24)" w:date="2024-04-28T18:56:00Z"/>
              </w:rPr>
            </w:pPr>
          </w:p>
        </w:tc>
      </w:tr>
      <w:tr w:rsidR="00F51A16" w:rsidRPr="00785870" w14:paraId="1101ACAF" w14:textId="77777777" w:rsidTr="00677318">
        <w:tblPrEx>
          <w:tblCellMar>
            <w:left w:w="108" w:type="dxa"/>
            <w:right w:w="108" w:type="dxa"/>
          </w:tblCellMar>
        </w:tblPrEx>
        <w:trPr>
          <w:ins w:id="2576" w:author="Maheshwari Richa (1INC24)" w:date="2024-04-28T18:56:00Z"/>
        </w:trPr>
        <w:tc>
          <w:tcPr>
            <w:tcW w:w="4535" w:type="dxa"/>
          </w:tcPr>
          <w:p w14:paraId="14AA096D" w14:textId="77777777" w:rsidR="00F51A16" w:rsidRPr="00785870" w:rsidRDefault="00F51A16" w:rsidP="00677318">
            <w:pPr>
              <w:pStyle w:val="TAL"/>
              <w:rPr>
                <w:ins w:id="2577" w:author="Maheshwari Richa (1INC24)" w:date="2024-04-28T18:56:00Z"/>
              </w:rPr>
            </w:pPr>
            <w:ins w:id="2578" w:author="Maheshwari Richa (1INC24)" w:date="2024-04-28T18:56:00Z">
              <w:r w:rsidRPr="00785870">
                <w:t xml:space="preserve">               </w:t>
              </w:r>
              <w:r w:rsidRPr="00785870">
                <w:rPr>
                  <w:lang w:eastAsia="zh-CN"/>
                </w:rPr>
                <w:t xml:space="preserve">    </w:t>
              </w:r>
              <w:r w:rsidRPr="00785870">
                <w:rPr>
                  <w:snapToGrid w:val="0"/>
                </w:rPr>
                <w:t>nr-UE-TxTEG-TimingErrorMargin-r17</w:t>
              </w:r>
            </w:ins>
          </w:p>
        </w:tc>
        <w:tc>
          <w:tcPr>
            <w:tcW w:w="2267" w:type="dxa"/>
          </w:tcPr>
          <w:p w14:paraId="5A3866B9" w14:textId="77777777" w:rsidR="00F51A16" w:rsidRPr="00785870" w:rsidRDefault="00F51A16" w:rsidP="00677318">
            <w:pPr>
              <w:pStyle w:val="TAL"/>
              <w:rPr>
                <w:ins w:id="2579" w:author="Maheshwari Richa (1INC24)" w:date="2024-04-28T18:56:00Z"/>
              </w:rPr>
            </w:pPr>
          </w:p>
        </w:tc>
        <w:tc>
          <w:tcPr>
            <w:tcW w:w="1700" w:type="dxa"/>
          </w:tcPr>
          <w:p w14:paraId="40C9B607" w14:textId="77777777" w:rsidR="00F51A16" w:rsidRPr="00785870" w:rsidRDefault="00F51A16" w:rsidP="00677318">
            <w:pPr>
              <w:pStyle w:val="TAL"/>
              <w:rPr>
                <w:ins w:id="2580" w:author="Maheshwari Richa (1INC24)" w:date="2024-04-28T18:56:00Z"/>
              </w:rPr>
            </w:pPr>
          </w:p>
        </w:tc>
        <w:tc>
          <w:tcPr>
            <w:tcW w:w="1245" w:type="dxa"/>
          </w:tcPr>
          <w:p w14:paraId="1558F6D3" w14:textId="77777777" w:rsidR="00F51A16" w:rsidRPr="00785870" w:rsidRDefault="00F51A16" w:rsidP="00677318">
            <w:pPr>
              <w:pStyle w:val="TAL"/>
              <w:rPr>
                <w:ins w:id="2581" w:author="Maheshwari Richa (1INC24)" w:date="2024-04-28T18:56:00Z"/>
              </w:rPr>
            </w:pPr>
          </w:p>
        </w:tc>
      </w:tr>
      <w:tr w:rsidR="00F51A16" w:rsidRPr="00785870" w14:paraId="6E5239DB" w14:textId="77777777" w:rsidTr="00677318">
        <w:tblPrEx>
          <w:tblCellMar>
            <w:left w:w="108" w:type="dxa"/>
            <w:right w:w="108" w:type="dxa"/>
          </w:tblCellMar>
        </w:tblPrEx>
        <w:trPr>
          <w:ins w:id="2582" w:author="Maheshwari Richa (1INC24)" w:date="2024-04-28T18:56:00Z"/>
        </w:trPr>
        <w:tc>
          <w:tcPr>
            <w:tcW w:w="4535" w:type="dxa"/>
          </w:tcPr>
          <w:p w14:paraId="084A799D" w14:textId="77777777" w:rsidR="00F51A16" w:rsidRPr="00785870" w:rsidRDefault="00F51A16" w:rsidP="00677318">
            <w:pPr>
              <w:pStyle w:val="TAL"/>
              <w:rPr>
                <w:ins w:id="2583" w:author="Maheshwari Richa (1INC24)" w:date="2024-04-28T18:56:00Z"/>
              </w:rPr>
            </w:pPr>
            <w:ins w:id="2584" w:author="Maheshwari Richa (1INC24)" w:date="2024-04-28T18:56:00Z">
              <w:r w:rsidRPr="00785870">
                <w:t xml:space="preserve">               </w:t>
              </w:r>
              <w:r w:rsidRPr="00785870">
                <w:rPr>
                  <w:lang w:eastAsia="zh-CN"/>
                </w:rPr>
                <w:t xml:space="preserve">    </w:t>
              </w:r>
              <w:r w:rsidRPr="00785870">
                <w:rPr>
                  <w:snapToGrid w:val="0"/>
                </w:rPr>
                <w:t>nr-UE-RxTxTEG-TimingErrorMargin-r17</w:t>
              </w:r>
            </w:ins>
          </w:p>
        </w:tc>
        <w:tc>
          <w:tcPr>
            <w:tcW w:w="2267" w:type="dxa"/>
          </w:tcPr>
          <w:p w14:paraId="2C282CD1" w14:textId="77777777" w:rsidR="00F51A16" w:rsidRPr="00785870" w:rsidRDefault="00F51A16" w:rsidP="00677318">
            <w:pPr>
              <w:pStyle w:val="TAL"/>
              <w:rPr>
                <w:ins w:id="2585" w:author="Maheshwari Richa (1INC24)" w:date="2024-04-28T18:56:00Z"/>
              </w:rPr>
            </w:pPr>
          </w:p>
        </w:tc>
        <w:tc>
          <w:tcPr>
            <w:tcW w:w="1700" w:type="dxa"/>
          </w:tcPr>
          <w:p w14:paraId="1C4C0AEB" w14:textId="77777777" w:rsidR="00F51A16" w:rsidRPr="00785870" w:rsidRDefault="00F51A16" w:rsidP="00677318">
            <w:pPr>
              <w:pStyle w:val="TAL"/>
              <w:rPr>
                <w:ins w:id="2586" w:author="Maheshwari Richa (1INC24)" w:date="2024-04-28T18:56:00Z"/>
              </w:rPr>
            </w:pPr>
          </w:p>
        </w:tc>
        <w:tc>
          <w:tcPr>
            <w:tcW w:w="1245" w:type="dxa"/>
          </w:tcPr>
          <w:p w14:paraId="2C4BADAB" w14:textId="77777777" w:rsidR="00F51A16" w:rsidRPr="00785870" w:rsidRDefault="00F51A16" w:rsidP="00677318">
            <w:pPr>
              <w:pStyle w:val="TAL"/>
              <w:rPr>
                <w:ins w:id="2587" w:author="Maheshwari Richa (1INC24)" w:date="2024-04-28T18:56:00Z"/>
              </w:rPr>
            </w:pPr>
          </w:p>
        </w:tc>
      </w:tr>
      <w:tr w:rsidR="00F51A16" w:rsidRPr="00785870" w14:paraId="132E2D4C" w14:textId="77777777" w:rsidTr="00677318">
        <w:tblPrEx>
          <w:tblCellMar>
            <w:left w:w="108" w:type="dxa"/>
            <w:right w:w="108" w:type="dxa"/>
          </w:tblCellMar>
        </w:tblPrEx>
        <w:trPr>
          <w:ins w:id="2588" w:author="Maheshwari Richa (1INC24)" w:date="2024-04-28T18:56:00Z"/>
        </w:trPr>
        <w:tc>
          <w:tcPr>
            <w:tcW w:w="4535" w:type="dxa"/>
          </w:tcPr>
          <w:p w14:paraId="6382845D" w14:textId="77777777" w:rsidR="00F51A16" w:rsidRPr="00785870" w:rsidRDefault="00F51A16" w:rsidP="00677318">
            <w:pPr>
              <w:pStyle w:val="TAL"/>
              <w:rPr>
                <w:ins w:id="2589" w:author="Maheshwari Richa (1INC24)" w:date="2024-04-28T18:56:00Z"/>
              </w:rPr>
            </w:pPr>
            <w:ins w:id="2590" w:author="Maheshwari Richa (1INC24)" w:date="2024-04-28T18:56:00Z">
              <w:r w:rsidRPr="00785870">
                <w:t xml:space="preserve">               </w:t>
              </w:r>
              <w:r w:rsidRPr="00785870">
                <w:rPr>
                  <w:lang w:eastAsia="zh-CN"/>
                </w:rPr>
                <w:t xml:space="preserve">  </w:t>
              </w:r>
              <w:r w:rsidRPr="00785870">
                <w:t>}</w:t>
              </w:r>
            </w:ins>
          </w:p>
        </w:tc>
        <w:tc>
          <w:tcPr>
            <w:tcW w:w="2267" w:type="dxa"/>
          </w:tcPr>
          <w:p w14:paraId="211CBCBA" w14:textId="77777777" w:rsidR="00F51A16" w:rsidRPr="00785870" w:rsidRDefault="00F51A16" w:rsidP="00677318">
            <w:pPr>
              <w:pStyle w:val="TAL"/>
              <w:rPr>
                <w:ins w:id="2591" w:author="Maheshwari Richa (1INC24)" w:date="2024-04-28T18:56:00Z"/>
              </w:rPr>
            </w:pPr>
          </w:p>
        </w:tc>
        <w:tc>
          <w:tcPr>
            <w:tcW w:w="1700" w:type="dxa"/>
          </w:tcPr>
          <w:p w14:paraId="6680F659" w14:textId="77777777" w:rsidR="00F51A16" w:rsidRPr="00785870" w:rsidRDefault="00F51A16" w:rsidP="00677318">
            <w:pPr>
              <w:pStyle w:val="TAL"/>
              <w:rPr>
                <w:ins w:id="2592" w:author="Maheshwari Richa (1INC24)" w:date="2024-04-28T18:56:00Z"/>
              </w:rPr>
            </w:pPr>
          </w:p>
        </w:tc>
        <w:tc>
          <w:tcPr>
            <w:tcW w:w="1245" w:type="dxa"/>
          </w:tcPr>
          <w:p w14:paraId="7C7798CF" w14:textId="77777777" w:rsidR="00F51A16" w:rsidRPr="00785870" w:rsidRDefault="00F51A16" w:rsidP="00677318">
            <w:pPr>
              <w:pStyle w:val="TAL"/>
              <w:rPr>
                <w:ins w:id="2593" w:author="Maheshwari Richa (1INC24)" w:date="2024-04-28T18:56:00Z"/>
              </w:rPr>
            </w:pPr>
          </w:p>
        </w:tc>
      </w:tr>
      <w:tr w:rsidR="00F51A16" w:rsidRPr="00785870" w14:paraId="05EF1443" w14:textId="77777777" w:rsidTr="00677318">
        <w:tblPrEx>
          <w:tblCellMar>
            <w:left w:w="108" w:type="dxa"/>
            <w:right w:w="108" w:type="dxa"/>
          </w:tblCellMar>
        </w:tblPrEx>
        <w:trPr>
          <w:ins w:id="2594" w:author="Maheshwari Richa (1INC24)" w:date="2024-04-28T18:56:00Z"/>
        </w:trPr>
        <w:tc>
          <w:tcPr>
            <w:tcW w:w="4535" w:type="dxa"/>
          </w:tcPr>
          <w:p w14:paraId="6D8C65E4" w14:textId="77777777" w:rsidR="00F51A16" w:rsidRPr="00785870" w:rsidRDefault="00F51A16" w:rsidP="00677318">
            <w:pPr>
              <w:pStyle w:val="TAL"/>
              <w:rPr>
                <w:ins w:id="2595" w:author="Maheshwari Richa (1INC24)" w:date="2024-04-28T18:56:00Z"/>
              </w:rPr>
            </w:pPr>
            <w:ins w:id="2596" w:author="Maheshwari Richa (1INC24)" w:date="2024-04-28T18:56:00Z">
              <w:r w:rsidRPr="00785870">
                <w:t xml:space="preserve">               </w:t>
              </w:r>
              <w:r w:rsidRPr="00785870">
                <w:rPr>
                  <w:lang w:eastAsia="zh-CN"/>
                </w:rPr>
                <w:t xml:space="preserve">  </w:t>
              </w:r>
              <w:r w:rsidRPr="00785870">
                <w:rPr>
                  <w:snapToGrid w:val="0"/>
                </w:rPr>
                <w:t>nr-Multi-RTT-Error-r16</w:t>
              </w:r>
            </w:ins>
          </w:p>
        </w:tc>
        <w:tc>
          <w:tcPr>
            <w:tcW w:w="2267" w:type="dxa"/>
          </w:tcPr>
          <w:p w14:paraId="3E2DDF41" w14:textId="77777777" w:rsidR="00F51A16" w:rsidRPr="00785870" w:rsidRDefault="00F51A16" w:rsidP="00677318">
            <w:pPr>
              <w:pStyle w:val="TAL"/>
              <w:rPr>
                <w:ins w:id="2597" w:author="Maheshwari Richa (1INC24)" w:date="2024-04-28T18:56:00Z"/>
              </w:rPr>
            </w:pPr>
          </w:p>
        </w:tc>
        <w:tc>
          <w:tcPr>
            <w:tcW w:w="1700" w:type="dxa"/>
          </w:tcPr>
          <w:p w14:paraId="00DA8B2C" w14:textId="77777777" w:rsidR="00F51A16" w:rsidRPr="00785870" w:rsidRDefault="00F51A16" w:rsidP="00677318">
            <w:pPr>
              <w:pStyle w:val="TAL"/>
              <w:rPr>
                <w:ins w:id="2598" w:author="Maheshwari Richa (1INC24)" w:date="2024-04-28T18:56:00Z"/>
              </w:rPr>
            </w:pPr>
          </w:p>
        </w:tc>
        <w:tc>
          <w:tcPr>
            <w:tcW w:w="1245" w:type="dxa"/>
          </w:tcPr>
          <w:p w14:paraId="5B19C032" w14:textId="77777777" w:rsidR="00F51A16" w:rsidRPr="00785870" w:rsidRDefault="00F51A16" w:rsidP="00677318">
            <w:pPr>
              <w:pStyle w:val="TAL"/>
              <w:rPr>
                <w:ins w:id="2599" w:author="Maheshwari Richa (1INC24)" w:date="2024-04-28T18:56:00Z"/>
              </w:rPr>
            </w:pPr>
          </w:p>
        </w:tc>
      </w:tr>
      <w:tr w:rsidR="00F51A16" w:rsidRPr="00785870" w14:paraId="552B9010" w14:textId="77777777" w:rsidTr="00677318">
        <w:tblPrEx>
          <w:tblCellMar>
            <w:left w:w="108" w:type="dxa"/>
            <w:right w:w="108" w:type="dxa"/>
          </w:tblCellMar>
        </w:tblPrEx>
        <w:trPr>
          <w:ins w:id="2600" w:author="Maheshwari Richa (1INC24)" w:date="2024-04-28T18:56:00Z"/>
        </w:trPr>
        <w:tc>
          <w:tcPr>
            <w:tcW w:w="4535" w:type="dxa"/>
          </w:tcPr>
          <w:p w14:paraId="3FE901F7" w14:textId="77777777" w:rsidR="00F51A16" w:rsidRPr="00785870" w:rsidRDefault="00F51A16" w:rsidP="00677318">
            <w:pPr>
              <w:pStyle w:val="TAL"/>
              <w:rPr>
                <w:ins w:id="2601" w:author="Maheshwari Richa (1INC24)" w:date="2024-04-28T18:56:00Z"/>
              </w:rPr>
            </w:pPr>
            <w:ins w:id="2602" w:author="Maheshwari Richa (1INC24)" w:date="2024-04-28T18:56:00Z">
              <w:r w:rsidRPr="00785870">
                <w:t xml:space="preserve">               </w:t>
              </w:r>
              <w:r w:rsidRPr="00785870">
                <w:rPr>
                  <w:lang w:eastAsia="zh-CN"/>
                </w:rPr>
                <w:t xml:space="preserve">  </w:t>
              </w:r>
              <w:r w:rsidRPr="00785870">
                <w:rPr>
                  <w:snapToGrid w:val="0"/>
                </w:rPr>
                <w:t>nr-Multi-RTT-SignalMeasurementInstances-r17</w:t>
              </w:r>
            </w:ins>
          </w:p>
        </w:tc>
        <w:tc>
          <w:tcPr>
            <w:tcW w:w="2267" w:type="dxa"/>
          </w:tcPr>
          <w:p w14:paraId="68FD4056" w14:textId="77777777" w:rsidR="00F51A16" w:rsidRPr="00785870" w:rsidRDefault="00F51A16" w:rsidP="00677318">
            <w:pPr>
              <w:pStyle w:val="TAL"/>
              <w:rPr>
                <w:ins w:id="2603" w:author="Maheshwari Richa (1INC24)" w:date="2024-04-28T18:56:00Z"/>
              </w:rPr>
            </w:pPr>
          </w:p>
        </w:tc>
        <w:tc>
          <w:tcPr>
            <w:tcW w:w="1700" w:type="dxa"/>
          </w:tcPr>
          <w:p w14:paraId="569A1AC0" w14:textId="77777777" w:rsidR="00F51A16" w:rsidRPr="00785870" w:rsidRDefault="00F51A16" w:rsidP="00677318">
            <w:pPr>
              <w:pStyle w:val="TAL"/>
              <w:rPr>
                <w:ins w:id="2604" w:author="Maheshwari Richa (1INC24)" w:date="2024-04-28T18:56:00Z"/>
              </w:rPr>
            </w:pPr>
          </w:p>
        </w:tc>
        <w:tc>
          <w:tcPr>
            <w:tcW w:w="1245" w:type="dxa"/>
          </w:tcPr>
          <w:p w14:paraId="71012D16" w14:textId="77777777" w:rsidR="00F51A16" w:rsidRPr="00785870" w:rsidRDefault="00F51A16" w:rsidP="00677318">
            <w:pPr>
              <w:pStyle w:val="TAL"/>
              <w:rPr>
                <w:ins w:id="2605" w:author="Maheshwari Richa (1INC24)" w:date="2024-04-28T18:56:00Z"/>
              </w:rPr>
            </w:pPr>
          </w:p>
        </w:tc>
      </w:tr>
      <w:tr w:rsidR="00F51A16" w:rsidRPr="00785870" w14:paraId="077E3859" w14:textId="77777777" w:rsidTr="00677318">
        <w:tblPrEx>
          <w:tblCellMar>
            <w:left w:w="108" w:type="dxa"/>
            <w:right w:w="108" w:type="dxa"/>
          </w:tblCellMar>
        </w:tblPrEx>
        <w:trPr>
          <w:ins w:id="2606" w:author="Maheshwari Richa (1INC24)" w:date="2024-04-28T18:56:00Z"/>
        </w:trPr>
        <w:tc>
          <w:tcPr>
            <w:tcW w:w="4535" w:type="dxa"/>
          </w:tcPr>
          <w:p w14:paraId="0342A562" w14:textId="77777777" w:rsidR="00F51A16" w:rsidRPr="00785870" w:rsidRDefault="00F51A16" w:rsidP="00677318">
            <w:pPr>
              <w:pStyle w:val="TAL"/>
              <w:rPr>
                <w:ins w:id="2607" w:author="Maheshwari Richa (1INC24)" w:date="2024-04-28T18:56:00Z"/>
              </w:rPr>
            </w:pPr>
            <w:ins w:id="2608" w:author="Maheshwari Richa (1INC24)" w:date="2024-04-28T18:56:00Z">
              <w:r w:rsidRPr="00785870">
                <w:t xml:space="preserve">               }</w:t>
              </w:r>
            </w:ins>
          </w:p>
        </w:tc>
        <w:tc>
          <w:tcPr>
            <w:tcW w:w="2267" w:type="dxa"/>
          </w:tcPr>
          <w:p w14:paraId="2ECF65D6" w14:textId="77777777" w:rsidR="00F51A16" w:rsidRPr="00785870" w:rsidRDefault="00F51A16" w:rsidP="00677318">
            <w:pPr>
              <w:pStyle w:val="TAL"/>
              <w:rPr>
                <w:ins w:id="2609" w:author="Maheshwari Richa (1INC24)" w:date="2024-04-28T18:56:00Z"/>
              </w:rPr>
            </w:pPr>
          </w:p>
        </w:tc>
        <w:tc>
          <w:tcPr>
            <w:tcW w:w="1700" w:type="dxa"/>
          </w:tcPr>
          <w:p w14:paraId="6582964A" w14:textId="77777777" w:rsidR="00F51A16" w:rsidRPr="00785870" w:rsidRDefault="00F51A16" w:rsidP="00677318">
            <w:pPr>
              <w:pStyle w:val="TAL"/>
              <w:rPr>
                <w:ins w:id="2610" w:author="Maheshwari Richa (1INC24)" w:date="2024-04-28T18:56:00Z"/>
              </w:rPr>
            </w:pPr>
          </w:p>
        </w:tc>
        <w:tc>
          <w:tcPr>
            <w:tcW w:w="1245" w:type="dxa"/>
          </w:tcPr>
          <w:p w14:paraId="5DCC73AA" w14:textId="77777777" w:rsidR="00F51A16" w:rsidRPr="00785870" w:rsidRDefault="00F51A16" w:rsidP="00677318">
            <w:pPr>
              <w:pStyle w:val="TAL"/>
              <w:rPr>
                <w:ins w:id="2611" w:author="Maheshwari Richa (1INC24)" w:date="2024-04-28T18:56:00Z"/>
              </w:rPr>
            </w:pPr>
          </w:p>
        </w:tc>
      </w:tr>
      <w:tr w:rsidR="00F51A16" w:rsidRPr="00785870" w14:paraId="1C36B282" w14:textId="77777777" w:rsidTr="00677318">
        <w:tblPrEx>
          <w:tblCellMar>
            <w:left w:w="108" w:type="dxa"/>
            <w:right w:w="108" w:type="dxa"/>
          </w:tblCellMar>
        </w:tblPrEx>
        <w:trPr>
          <w:ins w:id="2612" w:author="Maheshwari Richa (1INC24)" w:date="2024-04-28T18:56:00Z"/>
        </w:trPr>
        <w:tc>
          <w:tcPr>
            <w:tcW w:w="4535" w:type="dxa"/>
          </w:tcPr>
          <w:p w14:paraId="10445DEA" w14:textId="77777777" w:rsidR="00F51A16" w:rsidRPr="00785870" w:rsidRDefault="00F51A16" w:rsidP="00677318">
            <w:pPr>
              <w:pStyle w:val="TAL"/>
              <w:rPr>
                <w:ins w:id="2613" w:author="Maheshwari Richa (1INC24)" w:date="2024-04-28T18:56:00Z"/>
                <w:snapToGrid w:val="0"/>
              </w:rPr>
            </w:pPr>
            <w:ins w:id="2614" w:author="Maheshwari Richa (1INC24)" w:date="2024-04-28T18:56:00Z">
              <w:r w:rsidRPr="00785870">
                <w:t xml:space="preserve">               </w:t>
              </w:r>
              <w:r w:rsidRPr="00785870">
                <w:rPr>
                  <w:snapToGrid w:val="0"/>
                </w:rPr>
                <w:t>nr-DL-AoD-ProvideLocationInformation-r16</w:t>
              </w:r>
            </w:ins>
          </w:p>
        </w:tc>
        <w:tc>
          <w:tcPr>
            <w:tcW w:w="2267" w:type="dxa"/>
          </w:tcPr>
          <w:p w14:paraId="29D39A99" w14:textId="77777777" w:rsidR="00F51A16" w:rsidRPr="00785870" w:rsidRDefault="00F51A16" w:rsidP="00677318">
            <w:pPr>
              <w:pStyle w:val="TAL"/>
              <w:rPr>
                <w:ins w:id="2615" w:author="Maheshwari Richa (1INC24)" w:date="2024-04-28T18:56:00Z"/>
              </w:rPr>
            </w:pPr>
            <w:ins w:id="2616" w:author="Maheshwari Richa (1INC24)" w:date="2024-04-28T18:56:00Z">
              <w:r w:rsidRPr="00785870">
                <w:t>Not present</w:t>
              </w:r>
            </w:ins>
          </w:p>
        </w:tc>
        <w:tc>
          <w:tcPr>
            <w:tcW w:w="1700" w:type="dxa"/>
          </w:tcPr>
          <w:p w14:paraId="35DEA916" w14:textId="77777777" w:rsidR="00F51A16" w:rsidRPr="00785870" w:rsidRDefault="00F51A16" w:rsidP="00677318">
            <w:pPr>
              <w:pStyle w:val="TAL"/>
              <w:rPr>
                <w:ins w:id="2617" w:author="Maheshwari Richa (1INC24)" w:date="2024-04-28T18:56:00Z"/>
              </w:rPr>
            </w:pPr>
          </w:p>
        </w:tc>
        <w:tc>
          <w:tcPr>
            <w:tcW w:w="1245" w:type="dxa"/>
          </w:tcPr>
          <w:p w14:paraId="3A09921A" w14:textId="77777777" w:rsidR="00F51A16" w:rsidRPr="00785870" w:rsidRDefault="00F51A16" w:rsidP="00677318">
            <w:pPr>
              <w:pStyle w:val="TAL"/>
              <w:rPr>
                <w:ins w:id="2618" w:author="Maheshwari Richa (1INC24)" w:date="2024-04-28T18:56:00Z"/>
              </w:rPr>
            </w:pPr>
          </w:p>
        </w:tc>
      </w:tr>
      <w:tr w:rsidR="00F51A16" w:rsidRPr="00785870" w14:paraId="055ADFEC" w14:textId="77777777" w:rsidTr="00677318">
        <w:tblPrEx>
          <w:tblCellMar>
            <w:left w:w="108" w:type="dxa"/>
            <w:right w:w="108" w:type="dxa"/>
          </w:tblCellMar>
        </w:tblPrEx>
        <w:trPr>
          <w:ins w:id="2619" w:author="Maheshwari Richa (1INC24)" w:date="2024-04-28T18:56:00Z"/>
        </w:trPr>
        <w:tc>
          <w:tcPr>
            <w:tcW w:w="4535" w:type="dxa"/>
          </w:tcPr>
          <w:p w14:paraId="796AEE81" w14:textId="77777777" w:rsidR="00F51A16" w:rsidRPr="00785870" w:rsidRDefault="00F51A16" w:rsidP="00677318">
            <w:pPr>
              <w:pStyle w:val="TAL"/>
              <w:rPr>
                <w:ins w:id="2620" w:author="Maheshwari Richa (1INC24)" w:date="2024-04-28T18:56:00Z"/>
              </w:rPr>
            </w:pPr>
            <w:ins w:id="2621" w:author="Maheshwari Richa (1INC24)" w:date="2024-04-28T18:56:00Z">
              <w:r w:rsidRPr="00785870">
                <w:t xml:space="preserve">             }</w:t>
              </w:r>
            </w:ins>
          </w:p>
        </w:tc>
        <w:tc>
          <w:tcPr>
            <w:tcW w:w="2267" w:type="dxa"/>
          </w:tcPr>
          <w:p w14:paraId="164CBD6E" w14:textId="77777777" w:rsidR="00F51A16" w:rsidRPr="00785870" w:rsidRDefault="00F51A16" w:rsidP="00677318">
            <w:pPr>
              <w:pStyle w:val="TAL"/>
              <w:rPr>
                <w:ins w:id="2622" w:author="Maheshwari Richa (1INC24)" w:date="2024-04-28T18:56:00Z"/>
              </w:rPr>
            </w:pPr>
          </w:p>
        </w:tc>
        <w:tc>
          <w:tcPr>
            <w:tcW w:w="1700" w:type="dxa"/>
          </w:tcPr>
          <w:p w14:paraId="190BF476" w14:textId="77777777" w:rsidR="00F51A16" w:rsidRPr="00785870" w:rsidRDefault="00F51A16" w:rsidP="00677318">
            <w:pPr>
              <w:pStyle w:val="TAL"/>
              <w:rPr>
                <w:ins w:id="2623" w:author="Maheshwari Richa (1INC24)" w:date="2024-04-28T18:56:00Z"/>
              </w:rPr>
            </w:pPr>
          </w:p>
        </w:tc>
        <w:tc>
          <w:tcPr>
            <w:tcW w:w="1245" w:type="dxa"/>
          </w:tcPr>
          <w:p w14:paraId="7AAE21FD" w14:textId="77777777" w:rsidR="00F51A16" w:rsidRPr="00785870" w:rsidRDefault="00F51A16" w:rsidP="00677318">
            <w:pPr>
              <w:pStyle w:val="TAL"/>
              <w:rPr>
                <w:ins w:id="2624" w:author="Maheshwari Richa (1INC24)" w:date="2024-04-28T18:56:00Z"/>
              </w:rPr>
            </w:pPr>
          </w:p>
        </w:tc>
      </w:tr>
      <w:tr w:rsidR="00F51A16" w:rsidRPr="00785870" w14:paraId="673AF734" w14:textId="77777777" w:rsidTr="00677318">
        <w:tblPrEx>
          <w:tblCellMar>
            <w:left w:w="108" w:type="dxa"/>
            <w:right w:w="108" w:type="dxa"/>
          </w:tblCellMar>
        </w:tblPrEx>
        <w:trPr>
          <w:ins w:id="2625" w:author="Maheshwari Richa (1INC24)" w:date="2024-04-28T18:56:00Z"/>
        </w:trPr>
        <w:tc>
          <w:tcPr>
            <w:tcW w:w="4535" w:type="dxa"/>
          </w:tcPr>
          <w:p w14:paraId="0A4D21B3" w14:textId="77777777" w:rsidR="00F51A16" w:rsidRPr="00785870" w:rsidRDefault="00F51A16" w:rsidP="00677318">
            <w:pPr>
              <w:pStyle w:val="TAL"/>
              <w:rPr>
                <w:ins w:id="2626" w:author="Maheshwari Richa (1INC24)" w:date="2024-04-28T18:56:00Z"/>
              </w:rPr>
            </w:pPr>
            <w:ins w:id="2627" w:author="Maheshwari Richa (1INC24)" w:date="2024-04-28T18:56:00Z">
              <w:r w:rsidRPr="00785870">
                <w:t xml:space="preserve">           }</w:t>
              </w:r>
            </w:ins>
          </w:p>
        </w:tc>
        <w:tc>
          <w:tcPr>
            <w:tcW w:w="2267" w:type="dxa"/>
          </w:tcPr>
          <w:p w14:paraId="4C129603" w14:textId="77777777" w:rsidR="00F51A16" w:rsidRPr="00785870" w:rsidRDefault="00F51A16" w:rsidP="00677318">
            <w:pPr>
              <w:pStyle w:val="TAL"/>
              <w:rPr>
                <w:ins w:id="2628" w:author="Maheshwari Richa (1INC24)" w:date="2024-04-28T18:56:00Z"/>
              </w:rPr>
            </w:pPr>
          </w:p>
        </w:tc>
        <w:tc>
          <w:tcPr>
            <w:tcW w:w="1700" w:type="dxa"/>
          </w:tcPr>
          <w:p w14:paraId="0011BD99" w14:textId="77777777" w:rsidR="00F51A16" w:rsidRPr="00785870" w:rsidRDefault="00F51A16" w:rsidP="00677318">
            <w:pPr>
              <w:pStyle w:val="TAL"/>
              <w:rPr>
                <w:ins w:id="2629" w:author="Maheshwari Richa (1INC24)" w:date="2024-04-28T18:56:00Z"/>
              </w:rPr>
            </w:pPr>
          </w:p>
        </w:tc>
        <w:tc>
          <w:tcPr>
            <w:tcW w:w="1245" w:type="dxa"/>
          </w:tcPr>
          <w:p w14:paraId="43A33527" w14:textId="77777777" w:rsidR="00F51A16" w:rsidRPr="00785870" w:rsidRDefault="00F51A16" w:rsidP="00677318">
            <w:pPr>
              <w:pStyle w:val="TAL"/>
              <w:rPr>
                <w:ins w:id="2630" w:author="Maheshwari Richa (1INC24)" w:date="2024-04-28T18:56:00Z"/>
              </w:rPr>
            </w:pPr>
          </w:p>
        </w:tc>
      </w:tr>
      <w:tr w:rsidR="00F51A16" w:rsidRPr="00785870" w14:paraId="737825C5" w14:textId="77777777" w:rsidTr="00677318">
        <w:tblPrEx>
          <w:tblCellMar>
            <w:left w:w="108" w:type="dxa"/>
            <w:right w:w="108" w:type="dxa"/>
          </w:tblCellMar>
        </w:tblPrEx>
        <w:trPr>
          <w:ins w:id="2631" w:author="Maheshwari Richa (1INC24)" w:date="2024-04-28T18:56:00Z"/>
        </w:trPr>
        <w:tc>
          <w:tcPr>
            <w:tcW w:w="4535" w:type="dxa"/>
          </w:tcPr>
          <w:p w14:paraId="5C2A6BCB" w14:textId="77777777" w:rsidR="00F51A16" w:rsidRPr="00785870" w:rsidRDefault="00F51A16" w:rsidP="00677318">
            <w:pPr>
              <w:pStyle w:val="TAL"/>
              <w:rPr>
                <w:ins w:id="2632" w:author="Maheshwari Richa (1INC24)" w:date="2024-04-28T18:56:00Z"/>
              </w:rPr>
            </w:pPr>
            <w:ins w:id="2633" w:author="Maheshwari Richa (1INC24)" w:date="2024-04-28T18:56:00Z">
              <w:r w:rsidRPr="00785870">
                <w:t xml:space="preserve">         }</w:t>
              </w:r>
            </w:ins>
          </w:p>
        </w:tc>
        <w:tc>
          <w:tcPr>
            <w:tcW w:w="2267" w:type="dxa"/>
          </w:tcPr>
          <w:p w14:paraId="627625C8" w14:textId="77777777" w:rsidR="00F51A16" w:rsidRPr="00785870" w:rsidRDefault="00F51A16" w:rsidP="00677318">
            <w:pPr>
              <w:pStyle w:val="TAL"/>
              <w:rPr>
                <w:ins w:id="2634" w:author="Maheshwari Richa (1INC24)" w:date="2024-04-28T18:56:00Z"/>
              </w:rPr>
            </w:pPr>
          </w:p>
        </w:tc>
        <w:tc>
          <w:tcPr>
            <w:tcW w:w="1700" w:type="dxa"/>
          </w:tcPr>
          <w:p w14:paraId="69945E18" w14:textId="77777777" w:rsidR="00F51A16" w:rsidRPr="00785870" w:rsidRDefault="00F51A16" w:rsidP="00677318">
            <w:pPr>
              <w:pStyle w:val="TAL"/>
              <w:rPr>
                <w:ins w:id="2635" w:author="Maheshwari Richa (1INC24)" w:date="2024-04-28T18:56:00Z"/>
              </w:rPr>
            </w:pPr>
          </w:p>
        </w:tc>
        <w:tc>
          <w:tcPr>
            <w:tcW w:w="1245" w:type="dxa"/>
          </w:tcPr>
          <w:p w14:paraId="7BEAA2E5" w14:textId="77777777" w:rsidR="00F51A16" w:rsidRPr="00785870" w:rsidRDefault="00F51A16" w:rsidP="00677318">
            <w:pPr>
              <w:pStyle w:val="TAL"/>
              <w:rPr>
                <w:ins w:id="2636" w:author="Maheshwari Richa (1INC24)" w:date="2024-04-28T18:56:00Z"/>
              </w:rPr>
            </w:pPr>
          </w:p>
        </w:tc>
      </w:tr>
      <w:tr w:rsidR="00F51A16" w:rsidRPr="00785870" w14:paraId="747703BA" w14:textId="77777777" w:rsidTr="00677318">
        <w:tblPrEx>
          <w:tblCellMar>
            <w:left w:w="108" w:type="dxa"/>
            <w:right w:w="108" w:type="dxa"/>
          </w:tblCellMar>
        </w:tblPrEx>
        <w:trPr>
          <w:ins w:id="2637" w:author="Maheshwari Richa (1INC24)" w:date="2024-04-28T18:56:00Z"/>
        </w:trPr>
        <w:tc>
          <w:tcPr>
            <w:tcW w:w="4535" w:type="dxa"/>
          </w:tcPr>
          <w:p w14:paraId="634DFD10" w14:textId="77777777" w:rsidR="00F51A16" w:rsidRPr="00785870" w:rsidRDefault="00F51A16" w:rsidP="00677318">
            <w:pPr>
              <w:pStyle w:val="TAL"/>
              <w:rPr>
                <w:ins w:id="2638" w:author="Maheshwari Richa (1INC24)" w:date="2024-04-28T18:56:00Z"/>
              </w:rPr>
            </w:pPr>
            <w:ins w:id="2639" w:author="Maheshwari Richa (1INC24)" w:date="2024-04-28T18:56:00Z">
              <w:r w:rsidRPr="00785870">
                <w:t xml:space="preserve">       }</w:t>
              </w:r>
            </w:ins>
          </w:p>
        </w:tc>
        <w:tc>
          <w:tcPr>
            <w:tcW w:w="2267" w:type="dxa"/>
          </w:tcPr>
          <w:p w14:paraId="41F22A73" w14:textId="77777777" w:rsidR="00F51A16" w:rsidRPr="00785870" w:rsidRDefault="00F51A16" w:rsidP="00677318">
            <w:pPr>
              <w:pStyle w:val="TAL"/>
              <w:rPr>
                <w:ins w:id="2640" w:author="Maheshwari Richa (1INC24)" w:date="2024-04-28T18:56:00Z"/>
              </w:rPr>
            </w:pPr>
          </w:p>
        </w:tc>
        <w:tc>
          <w:tcPr>
            <w:tcW w:w="1700" w:type="dxa"/>
          </w:tcPr>
          <w:p w14:paraId="02535D3D" w14:textId="77777777" w:rsidR="00F51A16" w:rsidRPr="00785870" w:rsidRDefault="00F51A16" w:rsidP="00677318">
            <w:pPr>
              <w:pStyle w:val="TAL"/>
              <w:rPr>
                <w:ins w:id="2641" w:author="Maheshwari Richa (1INC24)" w:date="2024-04-28T18:56:00Z"/>
              </w:rPr>
            </w:pPr>
          </w:p>
        </w:tc>
        <w:tc>
          <w:tcPr>
            <w:tcW w:w="1245" w:type="dxa"/>
          </w:tcPr>
          <w:p w14:paraId="532CB05F" w14:textId="77777777" w:rsidR="00F51A16" w:rsidRPr="00785870" w:rsidRDefault="00F51A16" w:rsidP="00677318">
            <w:pPr>
              <w:pStyle w:val="TAL"/>
              <w:rPr>
                <w:ins w:id="2642" w:author="Maheshwari Richa (1INC24)" w:date="2024-04-28T18:56:00Z"/>
              </w:rPr>
            </w:pPr>
          </w:p>
        </w:tc>
      </w:tr>
      <w:tr w:rsidR="00F51A16" w:rsidRPr="00785870" w14:paraId="56E2AF49" w14:textId="77777777" w:rsidTr="00677318">
        <w:tblPrEx>
          <w:tblCellMar>
            <w:left w:w="108" w:type="dxa"/>
            <w:right w:w="108" w:type="dxa"/>
          </w:tblCellMar>
        </w:tblPrEx>
        <w:trPr>
          <w:ins w:id="2643" w:author="Maheshwari Richa (1INC24)" w:date="2024-04-28T18:56:00Z"/>
        </w:trPr>
        <w:tc>
          <w:tcPr>
            <w:tcW w:w="4535" w:type="dxa"/>
          </w:tcPr>
          <w:p w14:paraId="14D6F7E6" w14:textId="77777777" w:rsidR="00F51A16" w:rsidRPr="00785870" w:rsidRDefault="00F51A16" w:rsidP="00677318">
            <w:pPr>
              <w:pStyle w:val="TAL"/>
              <w:rPr>
                <w:ins w:id="2644" w:author="Maheshwari Richa (1INC24)" w:date="2024-04-28T18:56:00Z"/>
              </w:rPr>
            </w:pPr>
            <w:ins w:id="2645" w:author="Maheshwari Richa (1INC24)" w:date="2024-04-28T18:56:00Z">
              <w:r w:rsidRPr="00785870">
                <w:t xml:space="preserve">     }</w:t>
              </w:r>
            </w:ins>
          </w:p>
        </w:tc>
        <w:tc>
          <w:tcPr>
            <w:tcW w:w="2267" w:type="dxa"/>
          </w:tcPr>
          <w:p w14:paraId="15F0F9D0" w14:textId="77777777" w:rsidR="00F51A16" w:rsidRPr="00785870" w:rsidRDefault="00F51A16" w:rsidP="00677318">
            <w:pPr>
              <w:pStyle w:val="TAL"/>
              <w:rPr>
                <w:ins w:id="2646" w:author="Maheshwari Richa (1INC24)" w:date="2024-04-28T18:56:00Z"/>
              </w:rPr>
            </w:pPr>
          </w:p>
        </w:tc>
        <w:tc>
          <w:tcPr>
            <w:tcW w:w="1700" w:type="dxa"/>
          </w:tcPr>
          <w:p w14:paraId="58AC706F" w14:textId="77777777" w:rsidR="00F51A16" w:rsidRPr="00785870" w:rsidRDefault="00F51A16" w:rsidP="00677318">
            <w:pPr>
              <w:pStyle w:val="TAL"/>
              <w:rPr>
                <w:ins w:id="2647" w:author="Maheshwari Richa (1INC24)" w:date="2024-04-28T18:56:00Z"/>
              </w:rPr>
            </w:pPr>
          </w:p>
        </w:tc>
        <w:tc>
          <w:tcPr>
            <w:tcW w:w="1245" w:type="dxa"/>
          </w:tcPr>
          <w:p w14:paraId="6A62444A" w14:textId="77777777" w:rsidR="00F51A16" w:rsidRPr="00785870" w:rsidRDefault="00F51A16" w:rsidP="00677318">
            <w:pPr>
              <w:pStyle w:val="TAL"/>
              <w:rPr>
                <w:ins w:id="2648" w:author="Maheshwari Richa (1INC24)" w:date="2024-04-28T18:56:00Z"/>
              </w:rPr>
            </w:pPr>
          </w:p>
        </w:tc>
      </w:tr>
      <w:tr w:rsidR="00F51A16" w:rsidRPr="00785870" w14:paraId="0D372A16" w14:textId="77777777" w:rsidTr="00677318">
        <w:tblPrEx>
          <w:tblCellMar>
            <w:left w:w="108" w:type="dxa"/>
            <w:right w:w="108" w:type="dxa"/>
          </w:tblCellMar>
        </w:tblPrEx>
        <w:trPr>
          <w:ins w:id="2649" w:author="Maheshwari Richa (1INC24)" w:date="2024-04-28T18:56:00Z"/>
        </w:trPr>
        <w:tc>
          <w:tcPr>
            <w:tcW w:w="4535" w:type="dxa"/>
          </w:tcPr>
          <w:p w14:paraId="516B6CA5" w14:textId="77777777" w:rsidR="00F51A16" w:rsidRPr="00785870" w:rsidRDefault="00F51A16" w:rsidP="00677318">
            <w:pPr>
              <w:pStyle w:val="TAL"/>
              <w:rPr>
                <w:ins w:id="2650" w:author="Maheshwari Richa (1INC24)" w:date="2024-04-28T18:56:00Z"/>
              </w:rPr>
            </w:pPr>
            <w:ins w:id="2651" w:author="Maheshwari Richa (1INC24)" w:date="2024-04-28T18:56:00Z">
              <w:r w:rsidRPr="00785870">
                <w:t xml:space="preserve">   }</w:t>
              </w:r>
            </w:ins>
          </w:p>
        </w:tc>
        <w:tc>
          <w:tcPr>
            <w:tcW w:w="2267" w:type="dxa"/>
          </w:tcPr>
          <w:p w14:paraId="2133C9B7" w14:textId="77777777" w:rsidR="00F51A16" w:rsidRPr="00785870" w:rsidRDefault="00F51A16" w:rsidP="00677318">
            <w:pPr>
              <w:pStyle w:val="TAL"/>
              <w:rPr>
                <w:ins w:id="2652" w:author="Maheshwari Richa (1INC24)" w:date="2024-04-28T18:56:00Z"/>
              </w:rPr>
            </w:pPr>
          </w:p>
        </w:tc>
        <w:tc>
          <w:tcPr>
            <w:tcW w:w="1700" w:type="dxa"/>
          </w:tcPr>
          <w:p w14:paraId="5ACE27CD" w14:textId="77777777" w:rsidR="00F51A16" w:rsidRPr="00785870" w:rsidRDefault="00F51A16" w:rsidP="00677318">
            <w:pPr>
              <w:pStyle w:val="TAL"/>
              <w:rPr>
                <w:ins w:id="2653" w:author="Maheshwari Richa (1INC24)" w:date="2024-04-28T18:56:00Z"/>
              </w:rPr>
            </w:pPr>
          </w:p>
        </w:tc>
        <w:tc>
          <w:tcPr>
            <w:tcW w:w="1245" w:type="dxa"/>
          </w:tcPr>
          <w:p w14:paraId="31D9D7C3" w14:textId="77777777" w:rsidR="00F51A16" w:rsidRPr="00785870" w:rsidRDefault="00F51A16" w:rsidP="00677318">
            <w:pPr>
              <w:pStyle w:val="TAL"/>
              <w:rPr>
                <w:ins w:id="2654" w:author="Maheshwari Richa (1INC24)" w:date="2024-04-28T18:56:00Z"/>
              </w:rPr>
            </w:pPr>
          </w:p>
        </w:tc>
      </w:tr>
      <w:tr w:rsidR="00F51A16" w:rsidRPr="00785870" w14:paraId="46147B95" w14:textId="77777777" w:rsidTr="00677318">
        <w:tblPrEx>
          <w:tblCellMar>
            <w:left w:w="108" w:type="dxa"/>
            <w:right w:w="108" w:type="dxa"/>
          </w:tblCellMar>
        </w:tblPrEx>
        <w:trPr>
          <w:ins w:id="2655" w:author="Maheshwari Richa (1INC24)" w:date="2024-04-28T18:56:00Z"/>
        </w:trPr>
        <w:tc>
          <w:tcPr>
            <w:tcW w:w="4535" w:type="dxa"/>
          </w:tcPr>
          <w:p w14:paraId="18564418" w14:textId="77777777" w:rsidR="00F51A16" w:rsidRPr="00785870" w:rsidRDefault="00F51A16" w:rsidP="00677318">
            <w:pPr>
              <w:pStyle w:val="TAL"/>
              <w:rPr>
                <w:ins w:id="2656" w:author="Maheshwari Richa (1INC24)" w:date="2024-04-28T18:56:00Z"/>
              </w:rPr>
            </w:pPr>
            <w:ins w:id="2657" w:author="Maheshwari Richa (1INC24)" w:date="2024-04-28T18:56:00Z">
              <w:r w:rsidRPr="00785870">
                <w:t>}</w:t>
              </w:r>
            </w:ins>
          </w:p>
        </w:tc>
        <w:tc>
          <w:tcPr>
            <w:tcW w:w="2267" w:type="dxa"/>
          </w:tcPr>
          <w:p w14:paraId="407F05BD" w14:textId="77777777" w:rsidR="00F51A16" w:rsidRPr="00785870" w:rsidRDefault="00F51A16" w:rsidP="00677318">
            <w:pPr>
              <w:pStyle w:val="TAL"/>
              <w:rPr>
                <w:ins w:id="2658" w:author="Maheshwari Richa (1INC24)" w:date="2024-04-28T18:56:00Z"/>
              </w:rPr>
            </w:pPr>
          </w:p>
        </w:tc>
        <w:tc>
          <w:tcPr>
            <w:tcW w:w="1700" w:type="dxa"/>
          </w:tcPr>
          <w:p w14:paraId="640C0644" w14:textId="77777777" w:rsidR="00F51A16" w:rsidRPr="00785870" w:rsidRDefault="00F51A16" w:rsidP="00677318">
            <w:pPr>
              <w:pStyle w:val="TAL"/>
              <w:rPr>
                <w:ins w:id="2659" w:author="Maheshwari Richa (1INC24)" w:date="2024-04-28T18:56:00Z"/>
              </w:rPr>
            </w:pPr>
          </w:p>
        </w:tc>
        <w:tc>
          <w:tcPr>
            <w:tcW w:w="1245" w:type="dxa"/>
          </w:tcPr>
          <w:p w14:paraId="3C593A0B" w14:textId="77777777" w:rsidR="00F51A16" w:rsidRPr="00785870" w:rsidRDefault="00F51A16" w:rsidP="00677318">
            <w:pPr>
              <w:pStyle w:val="TAL"/>
              <w:rPr>
                <w:ins w:id="2660" w:author="Maheshwari Richa (1INC24)" w:date="2024-04-28T18:56:00Z"/>
              </w:rPr>
            </w:pPr>
          </w:p>
        </w:tc>
      </w:tr>
    </w:tbl>
    <w:p w14:paraId="1AD5D6D4" w14:textId="77777777" w:rsidR="00F51A16" w:rsidRPr="00785870" w:rsidRDefault="00F51A16" w:rsidP="00F51A16">
      <w:pPr>
        <w:rPr>
          <w:ins w:id="2661" w:author="Maheshwari Richa (1INC24)" w:date="2024-04-28T18:56:00Z"/>
          <w:lang w:eastAsia="zh-CN"/>
        </w:rPr>
      </w:pPr>
    </w:p>
    <w:p w14:paraId="189F325F" w14:textId="300CB2F8" w:rsidR="00F51A16" w:rsidRPr="00785870" w:rsidRDefault="00713AA2" w:rsidP="00F51A16">
      <w:pPr>
        <w:pStyle w:val="Heading4"/>
        <w:rPr>
          <w:ins w:id="2662" w:author="Maheshwari Richa (1INC24)" w:date="2024-04-28T18:56:00Z"/>
          <w:lang w:eastAsia="zh-CN"/>
        </w:rPr>
      </w:pPr>
      <w:ins w:id="2663" w:author="Maheshwari Richa (1INC24)" w:date="2024-04-28T19:14:00Z">
        <w:r>
          <w:rPr>
            <w:lang w:eastAsia="zh-CN"/>
          </w:rPr>
          <w:t>15.2.7</w:t>
        </w:r>
      </w:ins>
      <w:ins w:id="2664" w:author="Maheshwari Richa (1INC24)" w:date="2024-04-28T18:56:00Z">
        <w:r w:rsidR="00F51A16" w:rsidRPr="00785870">
          <w:rPr>
            <w:lang w:eastAsia="zh-CN"/>
          </w:rPr>
          <w:t>.</w:t>
        </w:r>
        <w:r w:rsidR="00F51A16" w:rsidRPr="00785870">
          <w:t>5</w:t>
        </w:r>
        <w:r w:rsidR="00F51A16" w:rsidRPr="00785870">
          <w:tab/>
          <w:t>Test requirement</w:t>
        </w:r>
      </w:ins>
    </w:p>
    <w:p w14:paraId="2E5C388F" w14:textId="20CBDB72" w:rsidR="00F51A16" w:rsidRPr="00785870" w:rsidRDefault="00F51A16" w:rsidP="00F51A16">
      <w:pPr>
        <w:rPr>
          <w:ins w:id="2665" w:author="Maheshwari Richa (1INC24)" w:date="2024-04-28T18:56:00Z"/>
        </w:rPr>
      </w:pPr>
      <w:ins w:id="2666" w:author="Maheshwari Richa (1INC24)" w:date="2024-04-28T18:56:00Z">
        <w:r w:rsidRPr="00785870">
          <w:t xml:space="preserve"> Table </w:t>
        </w:r>
      </w:ins>
      <w:ins w:id="2667" w:author="Maheshwari Richa (1INC24)" w:date="2024-04-28T19:14:00Z">
        <w:r w:rsidR="00713AA2">
          <w:rPr>
            <w:lang w:eastAsia="zh-CN"/>
          </w:rPr>
          <w:t>15.2.7</w:t>
        </w:r>
      </w:ins>
      <w:ins w:id="2668" w:author="Maheshwari Richa (1INC24)" w:date="2024-04-28T18:56: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2669" w:author="Maheshwari Richa (1INC24)" w:date="2024-04-28T19:14:00Z">
        <w:r w:rsidR="00713AA2">
          <w:rPr>
            <w:lang w:eastAsia="zh-CN"/>
          </w:rPr>
          <w:t>15.2.7</w:t>
        </w:r>
      </w:ins>
      <w:ins w:id="2670" w:author="Maheshwari Richa (1INC24)" w:date="2024-04-28T18:56:00Z">
        <w:r w:rsidRPr="00785870">
          <w:rPr>
            <w:lang w:eastAsia="zh-CN"/>
          </w:rPr>
          <w:t>.5</w:t>
        </w:r>
        <w:r w:rsidRPr="00785870">
          <w:t>-</w:t>
        </w:r>
        <w:r w:rsidRPr="00785870">
          <w:rPr>
            <w:lang w:eastAsia="zh-CN"/>
          </w:rPr>
          <w:t>2</w:t>
        </w:r>
        <w:r w:rsidRPr="00785870">
          <w:t xml:space="preserve"> define the primary level settings including test tolerances for the test.</w:t>
        </w:r>
      </w:ins>
    </w:p>
    <w:p w14:paraId="22F29BD2" w14:textId="0846024B" w:rsidR="00F51A16" w:rsidRPr="00785870" w:rsidRDefault="00F51A16" w:rsidP="00F51A16">
      <w:pPr>
        <w:pStyle w:val="TH"/>
        <w:rPr>
          <w:ins w:id="2671" w:author="Maheshwari Richa (1INC24)" w:date="2024-04-28T18:56:00Z"/>
          <w:rFonts w:eastAsiaTheme="minorEastAsia"/>
        </w:rPr>
      </w:pPr>
      <w:ins w:id="2672" w:author="Maheshwari Richa (1INC24)" w:date="2024-04-28T18:56:00Z">
        <w:r w:rsidRPr="00785870">
          <w:rPr>
            <w:rFonts w:eastAsiaTheme="minorEastAsia"/>
          </w:rPr>
          <w:lastRenderedPageBreak/>
          <w:t xml:space="preserve">Table </w:t>
        </w:r>
      </w:ins>
      <w:ins w:id="2673" w:author="Maheshwari Richa (1INC24)" w:date="2024-04-28T19:14:00Z">
        <w:r w:rsidR="00713AA2">
          <w:rPr>
            <w:rFonts w:eastAsiaTheme="minorEastAsia"/>
            <w:snapToGrid w:val="0"/>
          </w:rPr>
          <w:t>15.2.7</w:t>
        </w:r>
      </w:ins>
      <w:ins w:id="2674" w:author="Maheshwari Richa (1INC24)" w:date="2024-04-28T18:56:00Z">
        <w:r w:rsidRPr="00785870">
          <w:rPr>
            <w:rFonts w:eastAsiaTheme="minorEastAsia"/>
            <w:snapToGrid w:val="0"/>
          </w:rPr>
          <w:t>.5-1</w:t>
        </w:r>
        <w:r w:rsidRPr="00785870">
          <w:rPr>
            <w:rFonts w:eastAsiaTheme="minorEastAsia"/>
          </w:rP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405A21" w:rsidRPr="007E3175" w14:paraId="5951F377" w14:textId="77777777" w:rsidTr="003C4724">
        <w:trPr>
          <w:cantSplit/>
          <w:trHeight w:val="187"/>
          <w:ins w:id="2675" w:author="Maheshwari Richa (1INC24)" w:date="2024-04-28T19:16:00Z"/>
        </w:trPr>
        <w:tc>
          <w:tcPr>
            <w:tcW w:w="2518" w:type="dxa"/>
            <w:tcBorders>
              <w:top w:val="single" w:sz="4" w:space="0" w:color="auto"/>
              <w:left w:val="single" w:sz="4" w:space="0" w:color="auto"/>
              <w:bottom w:val="single" w:sz="4" w:space="0" w:color="auto"/>
              <w:right w:val="single" w:sz="4" w:space="0" w:color="auto"/>
            </w:tcBorders>
            <w:hideMark/>
          </w:tcPr>
          <w:p w14:paraId="3CE01DDD" w14:textId="77777777" w:rsidR="00405A21" w:rsidRPr="007E3175" w:rsidRDefault="00405A21" w:rsidP="003C4724">
            <w:pPr>
              <w:keepNext/>
              <w:keepLines/>
              <w:spacing w:after="0"/>
              <w:jc w:val="center"/>
              <w:rPr>
                <w:ins w:id="2676" w:author="Maheshwari Richa (1INC24)" w:date="2024-04-28T19:16:00Z"/>
                <w:rFonts w:ascii="Arial" w:eastAsiaTheme="minorEastAsia" w:hAnsi="Arial" w:cs="Arial"/>
                <w:b/>
                <w:sz w:val="18"/>
              </w:rPr>
            </w:pPr>
            <w:ins w:id="2677" w:author="Maheshwari Richa (1INC24)" w:date="2024-04-28T19:16:00Z">
              <w:r w:rsidRPr="007E3175">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CE67CA0" w14:textId="77777777" w:rsidR="00405A21" w:rsidRPr="007E3175" w:rsidRDefault="00405A21" w:rsidP="003C4724">
            <w:pPr>
              <w:keepNext/>
              <w:keepLines/>
              <w:spacing w:after="0"/>
              <w:jc w:val="center"/>
              <w:rPr>
                <w:ins w:id="2678" w:author="Maheshwari Richa (1INC24)" w:date="2024-04-28T19:16:00Z"/>
                <w:rFonts w:ascii="Arial" w:eastAsiaTheme="minorEastAsia" w:hAnsi="Arial" w:cs="Arial"/>
                <w:b/>
                <w:sz w:val="18"/>
              </w:rPr>
            </w:pPr>
            <w:ins w:id="2679" w:author="Maheshwari Richa (1INC24)" w:date="2024-04-28T19:16:00Z">
              <w:r w:rsidRPr="007E3175">
                <w:rPr>
                  <w:rFonts w:ascii="Arial" w:eastAsiaTheme="minorEastAsia"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3148020F" w14:textId="77777777" w:rsidR="00405A21" w:rsidRPr="007E3175" w:rsidRDefault="00405A21" w:rsidP="003C4724">
            <w:pPr>
              <w:keepNext/>
              <w:keepLines/>
              <w:spacing w:after="0"/>
              <w:jc w:val="center"/>
              <w:rPr>
                <w:ins w:id="2680" w:author="Maheshwari Richa (1INC24)" w:date="2024-04-28T19:16:00Z"/>
                <w:rFonts w:ascii="Arial" w:eastAsiaTheme="minorEastAsia" w:hAnsi="Arial"/>
                <w:b/>
                <w:sz w:val="18"/>
              </w:rPr>
            </w:pPr>
            <w:ins w:id="2681" w:author="Maheshwari Richa (1INC24)" w:date="2024-04-28T19:16:00Z">
              <w:r w:rsidRPr="007E3175">
                <w:rPr>
                  <w:rFonts w:ascii="Arial" w:eastAsiaTheme="minorEastAsia" w:hAnsi="Arial"/>
                  <w:b/>
                  <w:sz w:val="18"/>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3283BDB6" w14:textId="77777777" w:rsidR="00405A21" w:rsidRPr="007E3175" w:rsidRDefault="00405A21" w:rsidP="003C4724">
            <w:pPr>
              <w:keepNext/>
              <w:keepLines/>
              <w:spacing w:after="0"/>
              <w:jc w:val="center"/>
              <w:rPr>
                <w:ins w:id="2682" w:author="Maheshwari Richa (1INC24)" w:date="2024-04-28T19:16:00Z"/>
                <w:rFonts w:ascii="Arial" w:eastAsiaTheme="minorEastAsia" w:hAnsi="Arial" w:cs="Arial"/>
                <w:b/>
                <w:sz w:val="18"/>
              </w:rPr>
            </w:pPr>
            <w:ins w:id="2683" w:author="Maheshwari Richa (1INC24)" w:date="2024-04-28T19:16:00Z">
              <w:r w:rsidRPr="007E3175">
                <w:rPr>
                  <w:rFonts w:ascii="Arial" w:eastAsiaTheme="minorEastAsia" w:hAnsi="Arial"/>
                  <w:b/>
                  <w:sz w:val="18"/>
                </w:rPr>
                <w:t>Value</w:t>
              </w:r>
            </w:ins>
          </w:p>
        </w:tc>
        <w:tc>
          <w:tcPr>
            <w:tcW w:w="3232" w:type="dxa"/>
            <w:tcBorders>
              <w:top w:val="single" w:sz="4" w:space="0" w:color="auto"/>
              <w:left w:val="single" w:sz="4" w:space="0" w:color="auto"/>
              <w:bottom w:val="single" w:sz="4" w:space="0" w:color="auto"/>
              <w:right w:val="single" w:sz="4" w:space="0" w:color="auto"/>
            </w:tcBorders>
            <w:hideMark/>
          </w:tcPr>
          <w:p w14:paraId="0311B4CE" w14:textId="77777777" w:rsidR="00405A21" w:rsidRPr="007E3175" w:rsidRDefault="00405A21" w:rsidP="003C4724">
            <w:pPr>
              <w:keepNext/>
              <w:keepLines/>
              <w:spacing w:after="0"/>
              <w:jc w:val="center"/>
              <w:rPr>
                <w:ins w:id="2684" w:author="Maheshwari Richa (1INC24)" w:date="2024-04-28T19:16:00Z"/>
                <w:rFonts w:ascii="Arial" w:eastAsiaTheme="minorEastAsia" w:hAnsi="Arial" w:cs="Arial"/>
                <w:b/>
                <w:sz w:val="18"/>
              </w:rPr>
            </w:pPr>
            <w:ins w:id="2685" w:author="Maheshwari Richa (1INC24)" w:date="2024-04-28T19:16:00Z">
              <w:r w:rsidRPr="007E3175">
                <w:rPr>
                  <w:rFonts w:ascii="Arial" w:eastAsiaTheme="minorEastAsia" w:hAnsi="Arial"/>
                  <w:b/>
                  <w:sz w:val="18"/>
                </w:rPr>
                <w:t>Comment</w:t>
              </w:r>
            </w:ins>
          </w:p>
        </w:tc>
      </w:tr>
      <w:tr w:rsidR="00405A21" w:rsidRPr="007E3175" w14:paraId="5099405C" w14:textId="77777777" w:rsidTr="003C4724">
        <w:trPr>
          <w:cantSplit/>
          <w:trHeight w:val="187"/>
          <w:ins w:id="2686" w:author="Maheshwari Richa (1INC24)" w:date="2024-04-28T19:16:00Z"/>
        </w:trPr>
        <w:tc>
          <w:tcPr>
            <w:tcW w:w="2518" w:type="dxa"/>
            <w:tcBorders>
              <w:top w:val="single" w:sz="4" w:space="0" w:color="auto"/>
              <w:left w:val="single" w:sz="4" w:space="0" w:color="auto"/>
              <w:bottom w:val="single" w:sz="4" w:space="0" w:color="auto"/>
              <w:right w:val="single" w:sz="4" w:space="0" w:color="auto"/>
            </w:tcBorders>
            <w:hideMark/>
          </w:tcPr>
          <w:p w14:paraId="37F5F1A7" w14:textId="77777777" w:rsidR="00405A21" w:rsidRPr="007E3175" w:rsidRDefault="00405A21" w:rsidP="003C4724">
            <w:pPr>
              <w:keepNext/>
              <w:keepLines/>
              <w:spacing w:after="0"/>
              <w:rPr>
                <w:ins w:id="2687" w:author="Maheshwari Richa (1INC24)" w:date="2024-04-28T19:16:00Z"/>
                <w:rFonts w:ascii="Arial" w:eastAsiaTheme="minorEastAsia" w:hAnsi="Arial" w:cs="Arial"/>
                <w:sz w:val="18"/>
              </w:rPr>
            </w:pPr>
            <w:ins w:id="2688" w:author="Maheshwari Richa (1INC24)" w:date="2024-04-28T19:16:00Z">
              <w:r w:rsidRPr="007E3175">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714460D7" w14:textId="77777777" w:rsidR="00405A21" w:rsidRPr="007E3175" w:rsidRDefault="00405A21" w:rsidP="003C4724">
            <w:pPr>
              <w:keepNext/>
              <w:keepLines/>
              <w:spacing w:after="0"/>
              <w:jc w:val="center"/>
              <w:rPr>
                <w:ins w:id="2689"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7441BC1" w14:textId="77777777" w:rsidR="00405A21" w:rsidRPr="007E3175" w:rsidRDefault="00405A21" w:rsidP="003C4724">
            <w:pPr>
              <w:keepNext/>
              <w:keepLines/>
              <w:spacing w:after="0"/>
              <w:jc w:val="center"/>
              <w:rPr>
                <w:ins w:id="2690" w:author="Maheshwari Richa (1INC24)" w:date="2024-04-28T19:16:00Z"/>
                <w:rFonts w:ascii="Arial" w:eastAsiaTheme="minorEastAsia" w:hAnsi="Arial"/>
                <w:sz w:val="18"/>
              </w:rPr>
            </w:pPr>
            <w:ins w:id="2691" w:author="Maheshwari Richa (1INC24)" w:date="2024-04-28T19:16:00Z">
              <w:r w:rsidRPr="007E3175">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3AE99A7F" w14:textId="77777777" w:rsidR="00405A21" w:rsidRPr="007E3175" w:rsidRDefault="00405A21" w:rsidP="003C4724">
            <w:pPr>
              <w:keepNext/>
              <w:keepLines/>
              <w:spacing w:after="0"/>
              <w:jc w:val="center"/>
              <w:rPr>
                <w:ins w:id="2692" w:author="Maheshwari Richa (1INC24)" w:date="2024-04-28T19:16:00Z"/>
                <w:rFonts w:ascii="Arial" w:eastAsiaTheme="minorEastAsia" w:hAnsi="Arial" w:cs="Arial"/>
                <w:sz w:val="18"/>
              </w:rPr>
            </w:pPr>
            <w:ins w:id="2693" w:author="Maheshwari Richa (1INC24)" w:date="2024-04-28T19:16:00Z">
              <w:r w:rsidRPr="007E3175">
                <w:rPr>
                  <w:rFonts w:ascii="Arial" w:eastAsiaTheme="minorEastAsia"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2ED8DCBE" w14:textId="77777777" w:rsidR="00405A21" w:rsidRPr="007E3175" w:rsidRDefault="00405A21" w:rsidP="003C4724">
            <w:pPr>
              <w:keepNext/>
              <w:keepLines/>
              <w:spacing w:after="0"/>
              <w:rPr>
                <w:ins w:id="2694" w:author="Maheshwari Richa (1INC24)" w:date="2024-04-28T19:16:00Z"/>
                <w:rFonts w:ascii="Arial" w:eastAsiaTheme="minorEastAsia" w:hAnsi="Arial" w:cs="Arial"/>
                <w:sz w:val="18"/>
              </w:rPr>
            </w:pPr>
            <w:ins w:id="2695" w:author="Maheshwari Richa (1INC24)" w:date="2024-04-28T19:16:00Z">
              <w:r w:rsidRPr="007E3175">
                <w:rPr>
                  <w:rFonts w:ascii="Arial" w:eastAsiaTheme="minorEastAsia" w:hAnsi="Arial" w:cs="Arial"/>
                  <w:sz w:val="18"/>
                </w:rPr>
                <w:t xml:space="preserve">Cell 1 is the </w:t>
              </w:r>
              <w:proofErr w:type="spellStart"/>
              <w:r w:rsidRPr="007E3175">
                <w:rPr>
                  <w:rFonts w:ascii="Arial" w:eastAsiaTheme="minorEastAsia" w:hAnsi="Arial" w:cs="Arial"/>
                  <w:sz w:val="18"/>
                </w:rPr>
                <w:t>PCell</w:t>
              </w:r>
              <w:proofErr w:type="spellEnd"/>
              <w:r w:rsidRPr="007E3175">
                <w:rPr>
                  <w:rFonts w:ascii="Arial" w:eastAsiaTheme="minorEastAsia" w:hAnsi="Arial" w:cs="Arial"/>
                  <w:sz w:val="18"/>
                </w:rPr>
                <w:t xml:space="preserve"> in </w:t>
              </w:r>
              <w:r w:rsidRPr="007E3175">
                <w:rPr>
                  <w:rFonts w:ascii="Arial" w:eastAsiaTheme="minorEastAsia" w:hAnsi="Arial"/>
                  <w:i/>
                  <w:iCs/>
                  <w:sz w:val="18"/>
                </w:rPr>
                <w:t>NR-Multi-RTT-</w:t>
              </w:r>
              <w:proofErr w:type="spellStart"/>
              <w:r w:rsidRPr="007E3175">
                <w:rPr>
                  <w:rFonts w:ascii="Arial" w:eastAsiaTheme="minorEastAsia" w:hAnsi="Arial"/>
                  <w:i/>
                  <w:iCs/>
                  <w:sz w:val="18"/>
                </w:rPr>
                <w:t>ProvideAssistanceData</w:t>
              </w:r>
              <w:proofErr w:type="spellEnd"/>
              <w:r w:rsidRPr="007E3175">
                <w:rPr>
                  <w:rFonts w:ascii="Arial" w:eastAsiaTheme="minorEastAsia" w:hAnsi="Arial"/>
                  <w:sz w:val="18"/>
                </w:rPr>
                <w:t xml:space="preserve"> [34]</w:t>
              </w:r>
              <w:r w:rsidRPr="007E3175">
                <w:rPr>
                  <w:rFonts w:ascii="Arial" w:eastAsiaTheme="minorEastAsia" w:hAnsi="Arial" w:cs="Arial"/>
                  <w:sz w:val="18"/>
                </w:rPr>
                <w:t>.</w:t>
              </w:r>
            </w:ins>
          </w:p>
        </w:tc>
      </w:tr>
      <w:tr w:rsidR="00405A21" w:rsidRPr="007E3175" w14:paraId="704DBEEA" w14:textId="77777777" w:rsidTr="003C4724">
        <w:trPr>
          <w:cantSplit/>
          <w:trHeight w:val="187"/>
          <w:ins w:id="2696" w:author="Maheshwari Richa (1INC24)" w:date="2024-04-28T19:16:00Z"/>
        </w:trPr>
        <w:tc>
          <w:tcPr>
            <w:tcW w:w="2518" w:type="dxa"/>
            <w:tcBorders>
              <w:top w:val="single" w:sz="4" w:space="0" w:color="auto"/>
              <w:left w:val="single" w:sz="4" w:space="0" w:color="auto"/>
              <w:bottom w:val="single" w:sz="4" w:space="0" w:color="auto"/>
              <w:right w:val="single" w:sz="4" w:space="0" w:color="auto"/>
            </w:tcBorders>
            <w:hideMark/>
          </w:tcPr>
          <w:p w14:paraId="2246F35F" w14:textId="77777777" w:rsidR="00405A21" w:rsidRPr="007E3175" w:rsidRDefault="00405A21" w:rsidP="003C4724">
            <w:pPr>
              <w:keepNext/>
              <w:keepLines/>
              <w:spacing w:after="0"/>
              <w:rPr>
                <w:ins w:id="2697" w:author="Maheshwari Richa (1INC24)" w:date="2024-04-28T19:16:00Z"/>
                <w:rFonts w:ascii="Arial" w:eastAsiaTheme="minorEastAsia" w:hAnsi="Arial" w:cs="Arial"/>
                <w:b/>
                <w:sz w:val="18"/>
              </w:rPr>
            </w:pPr>
            <w:ins w:id="2698" w:author="Maheshwari Richa (1INC24)" w:date="2024-04-28T19:16:00Z">
              <w:r w:rsidRPr="007E3175">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16F35736" w14:textId="77777777" w:rsidR="00405A21" w:rsidRPr="007E3175" w:rsidRDefault="00405A21" w:rsidP="003C4724">
            <w:pPr>
              <w:keepNext/>
              <w:keepLines/>
              <w:spacing w:after="0"/>
              <w:jc w:val="center"/>
              <w:rPr>
                <w:ins w:id="2699"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06561FA" w14:textId="77777777" w:rsidR="00405A21" w:rsidRPr="007E3175" w:rsidRDefault="00405A21" w:rsidP="003C4724">
            <w:pPr>
              <w:keepNext/>
              <w:keepLines/>
              <w:spacing w:after="0"/>
              <w:jc w:val="center"/>
              <w:rPr>
                <w:ins w:id="2700" w:author="Maheshwari Richa (1INC24)" w:date="2024-04-28T19:16:00Z"/>
                <w:rFonts w:ascii="Arial" w:eastAsiaTheme="minorEastAsia" w:hAnsi="Arial"/>
                <w:bCs/>
                <w:sz w:val="18"/>
              </w:rPr>
            </w:pPr>
            <w:ins w:id="2701" w:author="Maheshwari Richa (1INC24)" w:date="2024-04-28T19:16:00Z">
              <w:r w:rsidRPr="007E3175">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1C6C5F82" w14:textId="77777777" w:rsidR="00405A21" w:rsidRPr="007E3175" w:rsidRDefault="00405A21" w:rsidP="003C4724">
            <w:pPr>
              <w:keepNext/>
              <w:keepLines/>
              <w:spacing w:after="0"/>
              <w:jc w:val="center"/>
              <w:rPr>
                <w:ins w:id="2702" w:author="Maheshwari Richa (1INC24)" w:date="2024-04-28T19:16:00Z"/>
                <w:rFonts w:ascii="Arial" w:eastAsiaTheme="minorEastAsia" w:hAnsi="Arial" w:cs="Arial"/>
                <w:b/>
                <w:sz w:val="18"/>
              </w:rPr>
            </w:pPr>
            <w:ins w:id="2703" w:author="Maheshwari Richa (1INC24)" w:date="2024-04-28T19:16:00Z">
              <w:r w:rsidRPr="007E3175">
                <w:rPr>
                  <w:rFonts w:ascii="Arial" w:eastAsiaTheme="minorEastAsia"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14:paraId="0498ADBC" w14:textId="77777777" w:rsidR="00405A21" w:rsidRPr="007E3175" w:rsidRDefault="00405A21" w:rsidP="003C4724">
            <w:pPr>
              <w:keepNext/>
              <w:keepLines/>
              <w:spacing w:after="0"/>
              <w:rPr>
                <w:ins w:id="2704" w:author="Maheshwari Richa (1INC24)" w:date="2024-04-28T19:16:00Z"/>
                <w:rFonts w:ascii="Arial" w:eastAsiaTheme="minorEastAsia" w:hAnsi="Arial" w:cs="Arial"/>
                <w:b/>
                <w:sz w:val="18"/>
              </w:rPr>
            </w:pPr>
            <w:ins w:id="2705" w:author="Maheshwari Richa (1INC24)" w:date="2024-04-28T19:16:00Z">
              <w:r w:rsidRPr="007E3175">
                <w:rPr>
                  <w:rFonts w:ascii="Arial" w:eastAsiaTheme="minorEastAsia" w:hAnsi="Arial"/>
                  <w:bCs/>
                  <w:sz w:val="18"/>
                </w:rPr>
                <w:t>Cell 2 is a neighbour cell</w:t>
              </w:r>
              <w:r w:rsidRPr="007E3175">
                <w:rPr>
                  <w:rFonts w:ascii="Arial" w:eastAsiaTheme="minorEastAsia" w:hAnsi="Arial" w:cs="Arial"/>
                  <w:sz w:val="18"/>
                </w:rPr>
                <w:t xml:space="preserve"> in </w:t>
              </w:r>
              <w:r w:rsidRPr="007E3175">
                <w:rPr>
                  <w:rFonts w:ascii="Arial" w:eastAsiaTheme="minorEastAsia" w:hAnsi="Arial"/>
                  <w:i/>
                  <w:iCs/>
                  <w:sz w:val="18"/>
                </w:rPr>
                <w:t>NR-Multi-RTT-</w:t>
              </w:r>
              <w:proofErr w:type="spellStart"/>
              <w:r w:rsidRPr="007E3175">
                <w:rPr>
                  <w:rFonts w:ascii="Arial" w:eastAsiaTheme="minorEastAsia" w:hAnsi="Arial"/>
                  <w:i/>
                  <w:iCs/>
                  <w:sz w:val="18"/>
                </w:rPr>
                <w:t>ProvideAssistanceData</w:t>
              </w:r>
              <w:proofErr w:type="spellEnd"/>
              <w:r w:rsidRPr="007E3175">
                <w:rPr>
                  <w:rFonts w:ascii="Arial" w:eastAsiaTheme="minorEastAsia" w:hAnsi="Arial"/>
                  <w:sz w:val="18"/>
                </w:rPr>
                <w:t xml:space="preserve"> [34]</w:t>
              </w:r>
              <w:r w:rsidRPr="007E3175">
                <w:rPr>
                  <w:rFonts w:ascii="Arial" w:eastAsiaTheme="minorEastAsia" w:hAnsi="Arial" w:cs="Arial"/>
                  <w:sz w:val="18"/>
                </w:rPr>
                <w:t>.</w:t>
              </w:r>
            </w:ins>
          </w:p>
        </w:tc>
      </w:tr>
      <w:tr w:rsidR="00405A21" w:rsidRPr="007E3175" w14:paraId="6EA13A56" w14:textId="77777777" w:rsidTr="003C4724">
        <w:trPr>
          <w:cantSplit/>
          <w:trHeight w:val="187"/>
          <w:ins w:id="2706" w:author="Maheshwari Richa (1INC24)" w:date="2024-04-28T19:16:00Z"/>
        </w:trPr>
        <w:tc>
          <w:tcPr>
            <w:tcW w:w="2518" w:type="dxa"/>
            <w:tcBorders>
              <w:top w:val="single" w:sz="4" w:space="0" w:color="auto"/>
              <w:left w:val="single" w:sz="4" w:space="0" w:color="auto"/>
              <w:bottom w:val="single" w:sz="4" w:space="0" w:color="auto"/>
              <w:right w:val="single" w:sz="4" w:space="0" w:color="auto"/>
            </w:tcBorders>
            <w:hideMark/>
          </w:tcPr>
          <w:p w14:paraId="71A20AFE" w14:textId="77777777" w:rsidR="00405A21" w:rsidRPr="007E3175" w:rsidRDefault="00405A21" w:rsidP="003C4724">
            <w:pPr>
              <w:keepNext/>
              <w:keepLines/>
              <w:spacing w:after="0"/>
              <w:rPr>
                <w:ins w:id="2707" w:author="Maheshwari Richa (1INC24)" w:date="2024-04-28T19:16:00Z"/>
                <w:rFonts w:ascii="Arial" w:eastAsiaTheme="minorEastAsia" w:hAnsi="Arial" w:cs="Arial"/>
                <w:b/>
                <w:sz w:val="18"/>
              </w:rPr>
            </w:pPr>
            <w:ins w:id="2708" w:author="Maheshwari Richa (1INC24)" w:date="2024-04-28T19:16:00Z">
              <w:r w:rsidRPr="007E3175">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08CB95E" w14:textId="77777777" w:rsidR="00405A21" w:rsidRPr="007E3175" w:rsidRDefault="00405A21" w:rsidP="003C4724">
            <w:pPr>
              <w:keepNext/>
              <w:keepLines/>
              <w:spacing w:after="0"/>
              <w:jc w:val="center"/>
              <w:rPr>
                <w:ins w:id="2709"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1B0382B" w14:textId="77777777" w:rsidR="00405A21" w:rsidRPr="007E3175" w:rsidRDefault="00405A21" w:rsidP="003C4724">
            <w:pPr>
              <w:keepNext/>
              <w:keepLines/>
              <w:spacing w:after="0"/>
              <w:jc w:val="center"/>
              <w:rPr>
                <w:ins w:id="2710" w:author="Maheshwari Richa (1INC24)" w:date="2024-04-28T19:16:00Z"/>
                <w:rFonts w:ascii="Arial" w:eastAsiaTheme="minorEastAsia" w:hAnsi="Arial"/>
                <w:bCs/>
                <w:sz w:val="18"/>
              </w:rPr>
            </w:pPr>
            <w:ins w:id="2711" w:author="Maheshwari Richa (1INC24)" w:date="2024-04-28T19:16:00Z">
              <w:r w:rsidRPr="007E3175">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4067AE8D" w14:textId="77777777" w:rsidR="00405A21" w:rsidRPr="007E3175" w:rsidRDefault="00405A21" w:rsidP="003C4724">
            <w:pPr>
              <w:keepNext/>
              <w:keepLines/>
              <w:spacing w:after="0"/>
              <w:jc w:val="center"/>
              <w:rPr>
                <w:ins w:id="2712" w:author="Maheshwari Richa (1INC24)" w:date="2024-04-28T19:16:00Z"/>
                <w:rFonts w:ascii="Arial" w:eastAsiaTheme="minorEastAsia" w:hAnsi="Arial" w:cs="Arial"/>
                <w:b/>
                <w:sz w:val="18"/>
              </w:rPr>
            </w:pPr>
            <w:ins w:id="2713" w:author="Maheshwari Richa (1INC24)" w:date="2024-04-28T19:16:00Z">
              <w:r w:rsidRPr="007E3175">
                <w:rPr>
                  <w:rFonts w:ascii="Arial" w:eastAsiaTheme="minorEastAsia"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64A02466" w14:textId="77777777" w:rsidR="00405A21" w:rsidRPr="007E3175" w:rsidRDefault="00405A21" w:rsidP="003C4724">
            <w:pPr>
              <w:keepNext/>
              <w:keepLines/>
              <w:spacing w:after="0"/>
              <w:rPr>
                <w:ins w:id="2714" w:author="Maheshwari Richa (1INC24)" w:date="2024-04-28T19:16:00Z"/>
                <w:rFonts w:ascii="Arial" w:eastAsiaTheme="minorEastAsia" w:hAnsi="Arial" w:cs="Arial"/>
                <w:bCs/>
                <w:sz w:val="18"/>
              </w:rPr>
            </w:pPr>
            <w:ins w:id="2715" w:author="Maheshwari Richa (1INC24)" w:date="2024-04-28T19:16:00Z">
              <w:r w:rsidRPr="007E3175">
                <w:rPr>
                  <w:rFonts w:ascii="Arial" w:eastAsiaTheme="minorEastAsia" w:hAnsi="Arial" w:cs="Arial"/>
                  <w:bCs/>
                  <w:sz w:val="18"/>
                </w:rPr>
                <w:t>For both Cell 1 and Cell 2</w:t>
              </w:r>
            </w:ins>
          </w:p>
        </w:tc>
      </w:tr>
      <w:tr w:rsidR="00405A21" w:rsidRPr="007E3175" w14:paraId="716BCF7E" w14:textId="77777777" w:rsidTr="003C4724">
        <w:trPr>
          <w:cantSplit/>
          <w:trHeight w:val="187"/>
          <w:ins w:id="2716" w:author="Maheshwari Richa (1INC24)" w:date="2024-04-28T19:16:00Z"/>
        </w:trPr>
        <w:tc>
          <w:tcPr>
            <w:tcW w:w="2518" w:type="dxa"/>
            <w:vMerge w:val="restart"/>
            <w:tcBorders>
              <w:top w:val="single" w:sz="4" w:space="0" w:color="auto"/>
              <w:left w:val="single" w:sz="4" w:space="0" w:color="auto"/>
              <w:right w:val="single" w:sz="4" w:space="0" w:color="auto"/>
            </w:tcBorders>
          </w:tcPr>
          <w:p w14:paraId="3A47FAEA" w14:textId="77777777" w:rsidR="00405A21" w:rsidRPr="007E3175" w:rsidRDefault="00405A21" w:rsidP="003C4724">
            <w:pPr>
              <w:keepNext/>
              <w:keepLines/>
              <w:spacing w:after="0"/>
              <w:rPr>
                <w:ins w:id="2717" w:author="Maheshwari Richa (1INC24)" w:date="2024-04-28T19:16:00Z"/>
                <w:rFonts w:ascii="Arial" w:eastAsiaTheme="minorEastAsia" w:hAnsi="Arial"/>
                <w:sz w:val="18"/>
              </w:rPr>
            </w:pPr>
            <w:proofErr w:type="spellStart"/>
            <w:ins w:id="2718" w:author="Maheshwari Richa (1INC24)" w:date="2024-04-28T19:16:00Z">
              <w:r w:rsidRPr="007E3175">
                <w:rPr>
                  <w:rFonts w:ascii="Arial" w:eastAsiaTheme="minorEastAsia" w:hAnsi="Arial" w:cs="Arial"/>
                  <w:sz w:val="18"/>
                  <w:szCs w:val="16"/>
                </w:rPr>
                <w:t>BW</w:t>
              </w:r>
              <w:r w:rsidRPr="007E3175">
                <w:rPr>
                  <w:rFonts w:ascii="Arial" w:eastAsiaTheme="minorEastAsia" w:hAnsi="Arial" w:cs="Arial"/>
                  <w:sz w:val="18"/>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7671BEA4" w14:textId="77777777" w:rsidR="00405A21" w:rsidRPr="007E3175" w:rsidRDefault="00405A21" w:rsidP="003C4724">
            <w:pPr>
              <w:keepNext/>
              <w:keepLines/>
              <w:spacing w:after="0"/>
              <w:jc w:val="center"/>
              <w:rPr>
                <w:ins w:id="2719" w:author="Maheshwari Richa (1INC24)" w:date="2024-04-28T19:16:00Z"/>
                <w:rFonts w:ascii="Arial" w:eastAsiaTheme="minorEastAsia" w:hAnsi="Arial"/>
                <w:sz w:val="18"/>
              </w:rPr>
            </w:pPr>
            <w:ins w:id="2720" w:author="Maheshwari Richa (1INC24)" w:date="2024-04-28T19:16:00Z">
              <w:r w:rsidRPr="007E3175">
                <w:rPr>
                  <w:rFonts w:ascii="Arial" w:eastAsiaTheme="minorEastAsia" w:hAnsi="Arial" w:hint="eastAsia"/>
                  <w:sz w:val="18"/>
                </w:rPr>
                <w:t>M</w:t>
              </w:r>
              <w:r w:rsidRPr="007E3175">
                <w:rPr>
                  <w:rFonts w:ascii="Arial" w:eastAsiaTheme="minorEastAsia" w:hAnsi="Arial"/>
                  <w:sz w:val="18"/>
                </w:rPr>
                <w:t>Hz</w:t>
              </w:r>
            </w:ins>
          </w:p>
        </w:tc>
        <w:tc>
          <w:tcPr>
            <w:tcW w:w="992" w:type="dxa"/>
            <w:tcBorders>
              <w:top w:val="single" w:sz="4" w:space="0" w:color="auto"/>
              <w:left w:val="single" w:sz="4" w:space="0" w:color="auto"/>
              <w:bottom w:val="single" w:sz="4" w:space="0" w:color="auto"/>
              <w:right w:val="single" w:sz="4" w:space="0" w:color="auto"/>
            </w:tcBorders>
          </w:tcPr>
          <w:p w14:paraId="04AB9F67" w14:textId="77777777" w:rsidR="00405A21" w:rsidRPr="007E3175" w:rsidRDefault="00405A21" w:rsidP="003C4724">
            <w:pPr>
              <w:keepNext/>
              <w:keepLines/>
              <w:spacing w:after="0"/>
              <w:jc w:val="center"/>
              <w:rPr>
                <w:ins w:id="2721" w:author="Maheshwari Richa (1INC24)" w:date="2024-04-28T19:16:00Z"/>
                <w:rFonts w:ascii="Arial" w:eastAsiaTheme="minorEastAsia" w:hAnsi="Arial"/>
                <w:sz w:val="18"/>
              </w:rPr>
            </w:pPr>
            <w:ins w:id="2722" w:author="Maheshwari Richa (1INC24)" w:date="2024-04-28T19:16:00Z">
              <w:r w:rsidRPr="007E3175">
                <w:rPr>
                  <w:rFonts w:ascii="Arial" w:eastAsiaTheme="minorEastAsia" w:hAnsi="Arial" w:hint="eastAsia"/>
                  <w:sz w:val="18"/>
                </w:rPr>
                <w:t>1</w:t>
              </w:r>
            </w:ins>
          </w:p>
        </w:tc>
        <w:tc>
          <w:tcPr>
            <w:tcW w:w="2155" w:type="dxa"/>
            <w:tcBorders>
              <w:top w:val="single" w:sz="4" w:space="0" w:color="auto"/>
              <w:left w:val="single" w:sz="4" w:space="0" w:color="auto"/>
              <w:bottom w:val="single" w:sz="4" w:space="0" w:color="auto"/>
              <w:right w:val="single" w:sz="4" w:space="0" w:color="auto"/>
            </w:tcBorders>
          </w:tcPr>
          <w:p w14:paraId="470EF5C7" w14:textId="77777777" w:rsidR="00405A21" w:rsidRPr="007E3175" w:rsidRDefault="00405A21" w:rsidP="003C4724">
            <w:pPr>
              <w:keepNext/>
              <w:keepLines/>
              <w:spacing w:after="0"/>
              <w:jc w:val="center"/>
              <w:rPr>
                <w:ins w:id="2723" w:author="Maheshwari Richa (1INC24)" w:date="2024-04-28T19:16:00Z"/>
                <w:rFonts w:ascii="Arial" w:eastAsiaTheme="minorEastAsia" w:hAnsi="Arial"/>
                <w:bCs/>
                <w:sz w:val="18"/>
              </w:rPr>
            </w:pPr>
            <w:ins w:id="2724" w:author="Maheshwari Richa (1INC24)" w:date="2024-04-28T19:16:00Z">
              <w:r>
                <w:rPr>
                  <w:rFonts w:ascii="Arial" w:eastAsiaTheme="minorEastAsia" w:hAnsi="Arial" w:cs="Arial"/>
                  <w:sz w:val="18"/>
                  <w:szCs w:val="16"/>
                </w:rPr>
                <w:t>2</w:t>
              </w:r>
              <w:r w:rsidRPr="007E3175">
                <w:rPr>
                  <w:rFonts w:ascii="Arial" w:eastAsiaTheme="minorEastAsia" w:hAnsi="Arial" w:cs="Arial"/>
                  <w:sz w:val="18"/>
                  <w:szCs w:val="16"/>
                </w:rPr>
                <w:t xml:space="preserve">0: </w:t>
              </w:r>
              <w:proofErr w:type="spellStart"/>
              <w:proofErr w:type="gramStart"/>
              <w:r w:rsidRPr="007E3175">
                <w:rPr>
                  <w:rFonts w:ascii="Arial" w:eastAsiaTheme="minorEastAsia" w:hAnsi="Arial" w:cs="Arial"/>
                  <w:sz w:val="18"/>
                  <w:szCs w:val="16"/>
                </w:rPr>
                <w:t>N</w:t>
              </w:r>
              <w:r w:rsidRPr="007E3175">
                <w:rPr>
                  <w:rFonts w:ascii="Arial" w:eastAsiaTheme="minorEastAsia" w:hAnsi="Arial" w:cs="Arial"/>
                  <w:sz w:val="18"/>
                  <w:szCs w:val="16"/>
                  <w:vertAlign w:val="subscript"/>
                </w:rPr>
                <w:t>RB,c</w:t>
              </w:r>
              <w:proofErr w:type="spellEnd"/>
              <w:proofErr w:type="gramEnd"/>
              <w:r w:rsidRPr="007E3175">
                <w:rPr>
                  <w:rFonts w:ascii="Arial" w:eastAsiaTheme="minorEastAsia" w:hAnsi="Arial" w:cs="Arial"/>
                  <w:sz w:val="18"/>
                  <w:szCs w:val="16"/>
                </w:rPr>
                <w:t xml:space="preserve"> = </w:t>
              </w:r>
              <w:r>
                <w:rPr>
                  <w:rFonts w:ascii="Arial" w:eastAsiaTheme="minorEastAsia" w:hAnsi="Arial" w:cs="Arial"/>
                  <w:sz w:val="18"/>
                  <w:szCs w:val="16"/>
                </w:rPr>
                <w:t>106</w:t>
              </w:r>
            </w:ins>
          </w:p>
        </w:tc>
        <w:tc>
          <w:tcPr>
            <w:tcW w:w="3232" w:type="dxa"/>
            <w:tcBorders>
              <w:top w:val="single" w:sz="4" w:space="0" w:color="auto"/>
              <w:left w:val="single" w:sz="4" w:space="0" w:color="auto"/>
              <w:bottom w:val="single" w:sz="4" w:space="0" w:color="auto"/>
              <w:right w:val="single" w:sz="4" w:space="0" w:color="auto"/>
            </w:tcBorders>
          </w:tcPr>
          <w:p w14:paraId="23F7B873" w14:textId="77777777" w:rsidR="00405A21" w:rsidRPr="007E3175" w:rsidRDefault="00405A21" w:rsidP="003C4724">
            <w:pPr>
              <w:keepNext/>
              <w:keepLines/>
              <w:spacing w:after="0"/>
              <w:rPr>
                <w:ins w:id="2725" w:author="Maheshwari Richa (1INC24)" w:date="2024-04-28T19:16:00Z"/>
                <w:rFonts w:ascii="Arial" w:eastAsiaTheme="minorEastAsia" w:hAnsi="Arial" w:cs="Arial"/>
                <w:bCs/>
                <w:sz w:val="18"/>
              </w:rPr>
            </w:pPr>
          </w:p>
        </w:tc>
      </w:tr>
      <w:tr w:rsidR="00405A21" w:rsidRPr="007E3175" w14:paraId="04F0BE75" w14:textId="77777777" w:rsidTr="003C4724">
        <w:trPr>
          <w:cantSplit/>
          <w:trHeight w:val="187"/>
          <w:ins w:id="2726" w:author="Maheshwari Richa (1INC24)" w:date="2024-04-28T19:16:00Z"/>
        </w:trPr>
        <w:tc>
          <w:tcPr>
            <w:tcW w:w="2518" w:type="dxa"/>
            <w:vMerge/>
            <w:tcBorders>
              <w:left w:val="single" w:sz="4" w:space="0" w:color="auto"/>
              <w:right w:val="single" w:sz="4" w:space="0" w:color="auto"/>
            </w:tcBorders>
          </w:tcPr>
          <w:p w14:paraId="50040C0F" w14:textId="77777777" w:rsidR="00405A21" w:rsidRPr="007E3175" w:rsidRDefault="00405A21" w:rsidP="003C4724">
            <w:pPr>
              <w:keepNext/>
              <w:keepLines/>
              <w:spacing w:after="0"/>
              <w:rPr>
                <w:ins w:id="2727" w:author="Maheshwari Richa (1INC24)" w:date="2024-04-28T19:16:00Z"/>
                <w:rFonts w:ascii="Arial" w:eastAsiaTheme="minorEastAsia" w:hAnsi="Arial"/>
                <w:sz w:val="18"/>
              </w:rPr>
            </w:pPr>
          </w:p>
        </w:tc>
        <w:tc>
          <w:tcPr>
            <w:tcW w:w="709" w:type="dxa"/>
            <w:vMerge/>
            <w:tcBorders>
              <w:left w:val="single" w:sz="4" w:space="0" w:color="auto"/>
              <w:right w:val="single" w:sz="4" w:space="0" w:color="auto"/>
            </w:tcBorders>
          </w:tcPr>
          <w:p w14:paraId="464F7BE2" w14:textId="77777777" w:rsidR="00405A21" w:rsidRPr="007E3175" w:rsidRDefault="00405A21" w:rsidP="003C4724">
            <w:pPr>
              <w:keepNext/>
              <w:keepLines/>
              <w:spacing w:after="0"/>
              <w:jc w:val="center"/>
              <w:rPr>
                <w:ins w:id="2728"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72505E2C" w14:textId="77777777" w:rsidR="00405A21" w:rsidRPr="007E3175" w:rsidRDefault="00405A21" w:rsidP="003C4724">
            <w:pPr>
              <w:keepNext/>
              <w:keepLines/>
              <w:spacing w:after="0"/>
              <w:jc w:val="center"/>
              <w:rPr>
                <w:ins w:id="2729" w:author="Maheshwari Richa (1INC24)" w:date="2024-04-28T19:16:00Z"/>
                <w:rFonts w:ascii="Arial" w:eastAsiaTheme="minorEastAsia" w:hAnsi="Arial"/>
                <w:sz w:val="18"/>
              </w:rPr>
            </w:pPr>
            <w:ins w:id="2730" w:author="Maheshwari Richa (1INC24)" w:date="2024-04-28T19:16:00Z">
              <w:r w:rsidRPr="007E3175">
                <w:rPr>
                  <w:rFonts w:ascii="Arial" w:eastAsiaTheme="minorEastAsia" w:hAnsi="Arial" w:hint="eastAsia"/>
                  <w:sz w:val="18"/>
                </w:rPr>
                <w:t>2</w:t>
              </w:r>
            </w:ins>
          </w:p>
        </w:tc>
        <w:tc>
          <w:tcPr>
            <w:tcW w:w="2155" w:type="dxa"/>
            <w:tcBorders>
              <w:top w:val="single" w:sz="4" w:space="0" w:color="auto"/>
              <w:left w:val="single" w:sz="4" w:space="0" w:color="auto"/>
              <w:bottom w:val="single" w:sz="4" w:space="0" w:color="auto"/>
              <w:right w:val="single" w:sz="4" w:space="0" w:color="auto"/>
            </w:tcBorders>
          </w:tcPr>
          <w:p w14:paraId="1039AC5B" w14:textId="77777777" w:rsidR="00405A21" w:rsidRPr="007E3175" w:rsidRDefault="00405A21" w:rsidP="003C4724">
            <w:pPr>
              <w:keepNext/>
              <w:keepLines/>
              <w:spacing w:after="0"/>
              <w:jc w:val="center"/>
              <w:rPr>
                <w:ins w:id="2731" w:author="Maheshwari Richa (1INC24)" w:date="2024-04-28T19:16:00Z"/>
                <w:rFonts w:ascii="Arial" w:eastAsiaTheme="minorEastAsia" w:hAnsi="Arial"/>
                <w:bCs/>
                <w:sz w:val="18"/>
              </w:rPr>
            </w:pPr>
            <w:ins w:id="2732" w:author="Maheshwari Richa (1INC24)" w:date="2024-04-28T19:16:00Z">
              <w:r>
                <w:rPr>
                  <w:rFonts w:ascii="Arial" w:eastAsiaTheme="minorEastAsia" w:hAnsi="Arial" w:cs="Arial"/>
                  <w:sz w:val="18"/>
                  <w:szCs w:val="16"/>
                </w:rPr>
                <w:t>2</w:t>
              </w:r>
              <w:r w:rsidRPr="007E3175">
                <w:rPr>
                  <w:rFonts w:ascii="Arial" w:eastAsiaTheme="minorEastAsia" w:hAnsi="Arial" w:cs="Arial"/>
                  <w:sz w:val="18"/>
                  <w:szCs w:val="16"/>
                </w:rPr>
                <w:t xml:space="preserve">0: </w:t>
              </w:r>
              <w:proofErr w:type="spellStart"/>
              <w:proofErr w:type="gramStart"/>
              <w:r w:rsidRPr="007E3175">
                <w:rPr>
                  <w:rFonts w:ascii="Arial" w:eastAsiaTheme="minorEastAsia" w:hAnsi="Arial" w:cs="Arial"/>
                  <w:sz w:val="18"/>
                  <w:szCs w:val="16"/>
                </w:rPr>
                <w:t>N</w:t>
              </w:r>
              <w:r w:rsidRPr="007E3175">
                <w:rPr>
                  <w:rFonts w:ascii="Arial" w:eastAsiaTheme="minorEastAsia" w:hAnsi="Arial" w:cs="Arial"/>
                  <w:sz w:val="18"/>
                  <w:szCs w:val="16"/>
                  <w:vertAlign w:val="subscript"/>
                </w:rPr>
                <w:t>RB,c</w:t>
              </w:r>
              <w:proofErr w:type="spellEnd"/>
              <w:proofErr w:type="gramEnd"/>
              <w:r w:rsidRPr="007E3175">
                <w:rPr>
                  <w:rFonts w:ascii="Arial" w:eastAsiaTheme="minorEastAsia" w:hAnsi="Arial" w:cs="Arial"/>
                  <w:sz w:val="18"/>
                  <w:szCs w:val="16"/>
                </w:rPr>
                <w:t xml:space="preserve"> = </w:t>
              </w:r>
              <w:r>
                <w:rPr>
                  <w:rFonts w:ascii="Arial" w:eastAsiaTheme="minorEastAsia" w:hAnsi="Arial" w:cs="Arial"/>
                  <w:sz w:val="18"/>
                  <w:szCs w:val="16"/>
                </w:rPr>
                <w:t>106</w:t>
              </w:r>
            </w:ins>
          </w:p>
        </w:tc>
        <w:tc>
          <w:tcPr>
            <w:tcW w:w="3232" w:type="dxa"/>
            <w:tcBorders>
              <w:top w:val="single" w:sz="4" w:space="0" w:color="auto"/>
              <w:left w:val="single" w:sz="4" w:space="0" w:color="auto"/>
              <w:bottom w:val="single" w:sz="4" w:space="0" w:color="auto"/>
              <w:right w:val="single" w:sz="4" w:space="0" w:color="auto"/>
            </w:tcBorders>
          </w:tcPr>
          <w:p w14:paraId="0F95E7F8" w14:textId="77777777" w:rsidR="00405A21" w:rsidRPr="007E3175" w:rsidRDefault="00405A21" w:rsidP="003C4724">
            <w:pPr>
              <w:keepNext/>
              <w:keepLines/>
              <w:spacing w:after="0"/>
              <w:rPr>
                <w:ins w:id="2733" w:author="Maheshwari Richa (1INC24)" w:date="2024-04-28T19:16:00Z"/>
                <w:rFonts w:ascii="Arial" w:eastAsiaTheme="minorEastAsia" w:hAnsi="Arial" w:cs="Arial"/>
                <w:bCs/>
                <w:sz w:val="18"/>
              </w:rPr>
            </w:pPr>
          </w:p>
        </w:tc>
      </w:tr>
      <w:tr w:rsidR="00405A21" w:rsidRPr="007E3175" w14:paraId="6E35E9A6" w14:textId="77777777" w:rsidTr="003C4724">
        <w:trPr>
          <w:cantSplit/>
          <w:trHeight w:val="187"/>
          <w:ins w:id="2734" w:author="Maheshwari Richa (1INC24)" w:date="2024-04-28T19:16:00Z"/>
        </w:trPr>
        <w:tc>
          <w:tcPr>
            <w:tcW w:w="2518" w:type="dxa"/>
            <w:vMerge/>
            <w:tcBorders>
              <w:left w:val="single" w:sz="4" w:space="0" w:color="auto"/>
              <w:bottom w:val="single" w:sz="4" w:space="0" w:color="auto"/>
              <w:right w:val="single" w:sz="4" w:space="0" w:color="auto"/>
            </w:tcBorders>
          </w:tcPr>
          <w:p w14:paraId="22C74C2C" w14:textId="77777777" w:rsidR="00405A21" w:rsidRPr="007E3175" w:rsidRDefault="00405A21" w:rsidP="003C4724">
            <w:pPr>
              <w:keepNext/>
              <w:keepLines/>
              <w:spacing w:after="0"/>
              <w:rPr>
                <w:ins w:id="2735" w:author="Maheshwari Richa (1INC24)" w:date="2024-04-28T19:16:00Z"/>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52C1FA44" w14:textId="77777777" w:rsidR="00405A21" w:rsidRPr="007E3175" w:rsidRDefault="00405A21" w:rsidP="003C4724">
            <w:pPr>
              <w:keepNext/>
              <w:keepLines/>
              <w:spacing w:after="0"/>
              <w:jc w:val="center"/>
              <w:rPr>
                <w:ins w:id="2736"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76AAEB13" w14:textId="77777777" w:rsidR="00405A21" w:rsidRPr="007E3175" w:rsidRDefault="00405A21" w:rsidP="003C4724">
            <w:pPr>
              <w:keepNext/>
              <w:keepLines/>
              <w:spacing w:after="0"/>
              <w:jc w:val="center"/>
              <w:rPr>
                <w:ins w:id="2737" w:author="Maheshwari Richa (1INC24)" w:date="2024-04-28T19:16:00Z"/>
                <w:rFonts w:ascii="Arial" w:eastAsiaTheme="minorEastAsia" w:hAnsi="Arial"/>
                <w:sz w:val="18"/>
              </w:rPr>
            </w:pPr>
            <w:ins w:id="2738" w:author="Maheshwari Richa (1INC24)" w:date="2024-04-28T19:16:00Z">
              <w:r w:rsidRPr="007E3175">
                <w:rPr>
                  <w:rFonts w:ascii="Arial" w:eastAsiaTheme="minorEastAsia" w:hAnsi="Arial" w:hint="eastAsia"/>
                  <w:sz w:val="18"/>
                </w:rPr>
                <w:t>3</w:t>
              </w:r>
            </w:ins>
          </w:p>
        </w:tc>
        <w:tc>
          <w:tcPr>
            <w:tcW w:w="2155" w:type="dxa"/>
            <w:tcBorders>
              <w:top w:val="single" w:sz="4" w:space="0" w:color="auto"/>
              <w:left w:val="single" w:sz="4" w:space="0" w:color="auto"/>
              <w:bottom w:val="single" w:sz="4" w:space="0" w:color="auto"/>
              <w:right w:val="single" w:sz="4" w:space="0" w:color="auto"/>
            </w:tcBorders>
          </w:tcPr>
          <w:p w14:paraId="16093915" w14:textId="77777777" w:rsidR="00405A21" w:rsidRPr="007E3175" w:rsidRDefault="00405A21" w:rsidP="003C4724">
            <w:pPr>
              <w:keepNext/>
              <w:keepLines/>
              <w:spacing w:after="0"/>
              <w:jc w:val="center"/>
              <w:rPr>
                <w:ins w:id="2739" w:author="Maheshwari Richa (1INC24)" w:date="2024-04-28T19:16:00Z"/>
                <w:rFonts w:ascii="Arial" w:eastAsiaTheme="minorEastAsia" w:hAnsi="Arial"/>
                <w:bCs/>
                <w:sz w:val="18"/>
              </w:rPr>
            </w:pPr>
            <w:ins w:id="2740" w:author="Maheshwari Richa (1INC24)" w:date="2024-04-28T19:16:00Z">
              <w:r>
                <w:rPr>
                  <w:rFonts w:ascii="Arial" w:eastAsiaTheme="minorEastAsia" w:hAnsi="Arial" w:cs="Arial"/>
                  <w:sz w:val="18"/>
                  <w:szCs w:val="16"/>
                </w:rPr>
                <w:t>5</w:t>
              </w:r>
              <w:r w:rsidRPr="007E3175">
                <w:rPr>
                  <w:rFonts w:ascii="Arial" w:eastAsiaTheme="minorEastAsia" w:hAnsi="Arial" w:cs="Arial"/>
                  <w:sz w:val="18"/>
                  <w:szCs w:val="16"/>
                </w:rPr>
                <w:t xml:space="preserve">0: </w:t>
              </w:r>
              <w:proofErr w:type="spellStart"/>
              <w:proofErr w:type="gramStart"/>
              <w:r w:rsidRPr="007E3175">
                <w:rPr>
                  <w:rFonts w:ascii="Arial" w:eastAsiaTheme="minorEastAsia" w:hAnsi="Arial" w:cs="Arial"/>
                  <w:sz w:val="18"/>
                  <w:szCs w:val="16"/>
                </w:rPr>
                <w:t>N</w:t>
              </w:r>
              <w:r w:rsidRPr="007E3175">
                <w:rPr>
                  <w:rFonts w:ascii="Arial" w:eastAsiaTheme="minorEastAsia" w:hAnsi="Arial" w:cs="Arial"/>
                  <w:sz w:val="18"/>
                  <w:szCs w:val="16"/>
                  <w:vertAlign w:val="subscript"/>
                </w:rPr>
                <w:t>RB,c</w:t>
              </w:r>
              <w:proofErr w:type="spellEnd"/>
              <w:proofErr w:type="gramEnd"/>
              <w:r w:rsidRPr="007E3175">
                <w:rPr>
                  <w:rFonts w:ascii="Arial" w:eastAsiaTheme="minorEastAsia" w:hAnsi="Arial" w:cs="Arial"/>
                  <w:sz w:val="18"/>
                  <w:szCs w:val="16"/>
                </w:rPr>
                <w:t xml:space="preserve"> = </w:t>
              </w:r>
              <w:r>
                <w:rPr>
                  <w:rFonts w:ascii="Arial" w:eastAsiaTheme="minorEastAsia" w:hAnsi="Arial" w:cs="Arial"/>
                  <w:sz w:val="18"/>
                  <w:szCs w:val="16"/>
                </w:rPr>
                <w:t>133</w:t>
              </w:r>
            </w:ins>
          </w:p>
        </w:tc>
        <w:tc>
          <w:tcPr>
            <w:tcW w:w="3232" w:type="dxa"/>
            <w:tcBorders>
              <w:top w:val="single" w:sz="4" w:space="0" w:color="auto"/>
              <w:left w:val="single" w:sz="4" w:space="0" w:color="auto"/>
              <w:bottom w:val="single" w:sz="4" w:space="0" w:color="auto"/>
              <w:right w:val="single" w:sz="4" w:space="0" w:color="auto"/>
            </w:tcBorders>
          </w:tcPr>
          <w:p w14:paraId="7ADF93CC" w14:textId="77777777" w:rsidR="00405A21" w:rsidRPr="007E3175" w:rsidRDefault="00405A21" w:rsidP="003C4724">
            <w:pPr>
              <w:keepNext/>
              <w:keepLines/>
              <w:spacing w:after="0"/>
              <w:rPr>
                <w:ins w:id="2741" w:author="Maheshwari Richa (1INC24)" w:date="2024-04-28T19:16:00Z"/>
                <w:rFonts w:ascii="Arial" w:eastAsiaTheme="minorEastAsia" w:hAnsi="Arial" w:cs="Arial"/>
                <w:bCs/>
                <w:sz w:val="18"/>
              </w:rPr>
            </w:pPr>
          </w:p>
        </w:tc>
      </w:tr>
      <w:tr w:rsidR="00405A21" w:rsidRPr="007E3175" w14:paraId="2BB5DDF6" w14:textId="77777777" w:rsidTr="003C4724">
        <w:trPr>
          <w:cantSplit/>
          <w:trHeight w:val="187"/>
          <w:ins w:id="2742" w:author="Maheshwari Richa (1INC24)" w:date="2024-04-28T19:16:00Z"/>
        </w:trPr>
        <w:tc>
          <w:tcPr>
            <w:tcW w:w="2518" w:type="dxa"/>
            <w:tcBorders>
              <w:top w:val="single" w:sz="4" w:space="0" w:color="auto"/>
              <w:left w:val="single" w:sz="4" w:space="0" w:color="auto"/>
              <w:bottom w:val="nil"/>
              <w:right w:val="single" w:sz="4" w:space="0" w:color="auto"/>
            </w:tcBorders>
            <w:shd w:val="clear" w:color="auto" w:fill="auto"/>
            <w:hideMark/>
          </w:tcPr>
          <w:p w14:paraId="25517EEA" w14:textId="77777777" w:rsidR="00405A21" w:rsidRPr="007E3175" w:rsidRDefault="00405A21" w:rsidP="003C4724">
            <w:pPr>
              <w:keepNext/>
              <w:keepLines/>
              <w:spacing w:after="0"/>
              <w:rPr>
                <w:ins w:id="2743" w:author="Maheshwari Richa (1INC24)" w:date="2024-04-28T19:16:00Z"/>
                <w:rFonts w:ascii="Arial" w:eastAsiaTheme="minorEastAsia" w:hAnsi="Arial"/>
                <w:sz w:val="18"/>
              </w:rPr>
            </w:pPr>
            <w:ins w:id="2744" w:author="Maheshwari Richa (1INC24)" w:date="2024-04-28T19:16:00Z">
              <w:r w:rsidRPr="007E3175">
                <w:rPr>
                  <w:rFonts w:ascii="Arial" w:eastAsiaTheme="minorEastAsia" w:hAnsi="Arial"/>
                  <w:sz w:val="18"/>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27EA95B" w14:textId="77777777" w:rsidR="00405A21" w:rsidRPr="007E3175" w:rsidRDefault="00405A21" w:rsidP="003C4724">
            <w:pPr>
              <w:keepNext/>
              <w:keepLines/>
              <w:spacing w:after="0"/>
              <w:jc w:val="center"/>
              <w:rPr>
                <w:ins w:id="2745"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033D371" w14:textId="77777777" w:rsidR="00405A21" w:rsidRPr="007E3175" w:rsidRDefault="00405A21" w:rsidP="003C4724">
            <w:pPr>
              <w:keepNext/>
              <w:keepLines/>
              <w:spacing w:after="0"/>
              <w:jc w:val="center"/>
              <w:rPr>
                <w:ins w:id="2746" w:author="Maheshwari Richa (1INC24)" w:date="2024-04-28T19:16:00Z"/>
                <w:rFonts w:ascii="Arial" w:eastAsiaTheme="minorEastAsia" w:hAnsi="Arial"/>
                <w:bCs/>
                <w:sz w:val="18"/>
              </w:rPr>
            </w:pPr>
            <w:ins w:id="2747" w:author="Maheshwari Richa (1INC24)" w:date="2024-04-28T19:16:00Z">
              <w:r w:rsidRPr="007E3175">
                <w:rPr>
                  <w:rFonts w:ascii="Arial" w:eastAsiaTheme="minorEastAsia" w:hAnsi="Arial"/>
                  <w:bCs/>
                  <w:sz w:val="18"/>
                </w:rPr>
                <w:t>1</w:t>
              </w:r>
            </w:ins>
          </w:p>
        </w:tc>
        <w:tc>
          <w:tcPr>
            <w:tcW w:w="2155" w:type="dxa"/>
            <w:tcBorders>
              <w:top w:val="single" w:sz="4" w:space="0" w:color="auto"/>
              <w:left w:val="single" w:sz="4" w:space="0" w:color="auto"/>
              <w:bottom w:val="single" w:sz="4" w:space="0" w:color="auto"/>
              <w:right w:val="single" w:sz="4" w:space="0" w:color="auto"/>
            </w:tcBorders>
            <w:hideMark/>
          </w:tcPr>
          <w:p w14:paraId="2F433F30" w14:textId="77777777" w:rsidR="00405A21" w:rsidRPr="007E3175" w:rsidRDefault="00405A21" w:rsidP="003C4724">
            <w:pPr>
              <w:keepNext/>
              <w:keepLines/>
              <w:spacing w:after="0"/>
              <w:jc w:val="center"/>
              <w:rPr>
                <w:ins w:id="2748" w:author="Maheshwari Richa (1INC24)" w:date="2024-04-28T19:16:00Z"/>
                <w:rFonts w:ascii="Arial" w:eastAsiaTheme="minorEastAsia" w:hAnsi="Arial"/>
                <w:bCs/>
                <w:sz w:val="18"/>
              </w:rPr>
            </w:pPr>
            <w:ins w:id="2749" w:author="Maheshwari Richa (1INC24)" w:date="2024-04-28T19:16:00Z">
              <w:r w:rsidRPr="007E3175">
                <w:rPr>
                  <w:rFonts w:ascii="Arial" w:eastAsiaTheme="minorEastAsia" w:hAnsi="Arial"/>
                  <w:bCs/>
                  <w:sz w:val="18"/>
                </w:rPr>
                <w:t>SSB.1 FR1</w:t>
              </w:r>
            </w:ins>
          </w:p>
        </w:tc>
        <w:tc>
          <w:tcPr>
            <w:tcW w:w="3232" w:type="dxa"/>
            <w:tcBorders>
              <w:top w:val="single" w:sz="4" w:space="0" w:color="auto"/>
              <w:left w:val="single" w:sz="4" w:space="0" w:color="auto"/>
              <w:bottom w:val="single" w:sz="4" w:space="0" w:color="auto"/>
              <w:right w:val="single" w:sz="4" w:space="0" w:color="auto"/>
            </w:tcBorders>
          </w:tcPr>
          <w:p w14:paraId="41DBE390" w14:textId="77777777" w:rsidR="00405A21" w:rsidRPr="007E3175" w:rsidRDefault="00405A21" w:rsidP="003C4724">
            <w:pPr>
              <w:keepNext/>
              <w:keepLines/>
              <w:spacing w:after="0"/>
              <w:rPr>
                <w:ins w:id="2750" w:author="Maheshwari Richa (1INC24)" w:date="2024-04-28T19:16:00Z"/>
                <w:rFonts w:ascii="Arial" w:eastAsiaTheme="minorEastAsia" w:hAnsi="Arial"/>
                <w:bCs/>
                <w:sz w:val="18"/>
              </w:rPr>
            </w:pPr>
          </w:p>
        </w:tc>
      </w:tr>
      <w:tr w:rsidR="00405A21" w:rsidRPr="007E3175" w14:paraId="378D5A6E" w14:textId="77777777" w:rsidTr="003C4724">
        <w:trPr>
          <w:cantSplit/>
          <w:trHeight w:val="187"/>
          <w:ins w:id="2751" w:author="Maheshwari Richa (1INC24)" w:date="2024-04-28T19:16:00Z"/>
        </w:trPr>
        <w:tc>
          <w:tcPr>
            <w:tcW w:w="2518" w:type="dxa"/>
            <w:tcBorders>
              <w:top w:val="nil"/>
              <w:left w:val="single" w:sz="4" w:space="0" w:color="auto"/>
              <w:bottom w:val="nil"/>
              <w:right w:val="single" w:sz="4" w:space="0" w:color="auto"/>
            </w:tcBorders>
            <w:shd w:val="clear" w:color="auto" w:fill="auto"/>
            <w:hideMark/>
          </w:tcPr>
          <w:p w14:paraId="7B10E740" w14:textId="77777777" w:rsidR="00405A21" w:rsidRPr="007E3175" w:rsidRDefault="00405A21" w:rsidP="003C4724">
            <w:pPr>
              <w:keepNext/>
              <w:keepLines/>
              <w:spacing w:after="0"/>
              <w:rPr>
                <w:ins w:id="2752" w:author="Maheshwari Richa (1INC24)" w:date="2024-04-28T19:16:00Z"/>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52848DFE" w14:textId="77777777" w:rsidR="00405A21" w:rsidRPr="007E3175" w:rsidRDefault="00405A21" w:rsidP="003C4724">
            <w:pPr>
              <w:keepNext/>
              <w:keepLines/>
              <w:spacing w:after="0"/>
              <w:jc w:val="center"/>
              <w:rPr>
                <w:ins w:id="2753"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24819F9" w14:textId="77777777" w:rsidR="00405A21" w:rsidRPr="007E3175" w:rsidRDefault="00405A21" w:rsidP="003C4724">
            <w:pPr>
              <w:keepNext/>
              <w:keepLines/>
              <w:spacing w:after="0"/>
              <w:jc w:val="center"/>
              <w:rPr>
                <w:ins w:id="2754" w:author="Maheshwari Richa (1INC24)" w:date="2024-04-28T19:16:00Z"/>
                <w:rFonts w:ascii="Arial" w:eastAsiaTheme="minorEastAsia" w:hAnsi="Arial"/>
                <w:bCs/>
                <w:sz w:val="18"/>
              </w:rPr>
            </w:pPr>
            <w:ins w:id="2755" w:author="Maheshwari Richa (1INC24)" w:date="2024-04-28T19:16:00Z">
              <w:r w:rsidRPr="007E3175">
                <w:rPr>
                  <w:rFonts w:ascii="Arial" w:eastAsiaTheme="minorEastAsia" w:hAnsi="Arial"/>
                  <w:bCs/>
                  <w:sz w:val="18"/>
                </w:rPr>
                <w:t>2</w:t>
              </w:r>
            </w:ins>
          </w:p>
        </w:tc>
        <w:tc>
          <w:tcPr>
            <w:tcW w:w="2155" w:type="dxa"/>
            <w:tcBorders>
              <w:top w:val="single" w:sz="4" w:space="0" w:color="auto"/>
              <w:left w:val="single" w:sz="4" w:space="0" w:color="auto"/>
              <w:bottom w:val="single" w:sz="4" w:space="0" w:color="auto"/>
              <w:right w:val="single" w:sz="4" w:space="0" w:color="auto"/>
            </w:tcBorders>
            <w:hideMark/>
          </w:tcPr>
          <w:p w14:paraId="631930FC" w14:textId="77777777" w:rsidR="00405A21" w:rsidRPr="007E3175" w:rsidRDefault="00405A21" w:rsidP="003C4724">
            <w:pPr>
              <w:keepNext/>
              <w:keepLines/>
              <w:spacing w:after="0"/>
              <w:jc w:val="center"/>
              <w:rPr>
                <w:ins w:id="2756" w:author="Maheshwari Richa (1INC24)" w:date="2024-04-28T19:16:00Z"/>
                <w:rFonts w:ascii="Arial" w:eastAsiaTheme="minorEastAsia" w:hAnsi="Arial"/>
                <w:bCs/>
                <w:sz w:val="18"/>
              </w:rPr>
            </w:pPr>
            <w:ins w:id="2757" w:author="Maheshwari Richa (1INC24)" w:date="2024-04-28T19:16:00Z">
              <w:r w:rsidRPr="007E3175">
                <w:rPr>
                  <w:rFonts w:ascii="Arial" w:eastAsiaTheme="minorEastAsia" w:hAnsi="Arial"/>
                  <w:bCs/>
                  <w:sz w:val="18"/>
                </w:rPr>
                <w:t>SSB.1 FR1</w:t>
              </w:r>
            </w:ins>
          </w:p>
        </w:tc>
        <w:tc>
          <w:tcPr>
            <w:tcW w:w="3232" w:type="dxa"/>
            <w:tcBorders>
              <w:top w:val="single" w:sz="4" w:space="0" w:color="auto"/>
              <w:left w:val="single" w:sz="4" w:space="0" w:color="auto"/>
              <w:bottom w:val="single" w:sz="4" w:space="0" w:color="auto"/>
              <w:right w:val="single" w:sz="4" w:space="0" w:color="auto"/>
            </w:tcBorders>
          </w:tcPr>
          <w:p w14:paraId="587910FB" w14:textId="77777777" w:rsidR="00405A21" w:rsidRPr="007E3175" w:rsidRDefault="00405A21" w:rsidP="003C4724">
            <w:pPr>
              <w:keepNext/>
              <w:keepLines/>
              <w:spacing w:after="0"/>
              <w:rPr>
                <w:ins w:id="2758" w:author="Maheshwari Richa (1INC24)" w:date="2024-04-28T19:16:00Z"/>
                <w:rFonts w:ascii="Arial" w:eastAsiaTheme="minorEastAsia" w:hAnsi="Arial"/>
                <w:bCs/>
                <w:sz w:val="18"/>
              </w:rPr>
            </w:pPr>
          </w:p>
        </w:tc>
      </w:tr>
      <w:tr w:rsidR="00405A21" w:rsidRPr="007E3175" w14:paraId="04B989AD" w14:textId="77777777" w:rsidTr="003C4724">
        <w:trPr>
          <w:cantSplit/>
          <w:trHeight w:val="187"/>
          <w:ins w:id="2759" w:author="Maheshwari Richa (1INC24)" w:date="2024-04-28T19:16:00Z"/>
        </w:trPr>
        <w:tc>
          <w:tcPr>
            <w:tcW w:w="2518" w:type="dxa"/>
            <w:tcBorders>
              <w:top w:val="nil"/>
              <w:left w:val="single" w:sz="4" w:space="0" w:color="auto"/>
              <w:bottom w:val="single" w:sz="4" w:space="0" w:color="auto"/>
              <w:right w:val="single" w:sz="4" w:space="0" w:color="auto"/>
            </w:tcBorders>
            <w:shd w:val="clear" w:color="auto" w:fill="auto"/>
            <w:hideMark/>
          </w:tcPr>
          <w:p w14:paraId="44D3015B" w14:textId="77777777" w:rsidR="00405A21" w:rsidRPr="007E3175" w:rsidRDefault="00405A21" w:rsidP="003C4724">
            <w:pPr>
              <w:keepNext/>
              <w:keepLines/>
              <w:spacing w:after="0"/>
              <w:rPr>
                <w:ins w:id="2760" w:author="Maheshwari Richa (1INC24)" w:date="2024-04-28T19:16:00Z"/>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6DE7E044" w14:textId="77777777" w:rsidR="00405A21" w:rsidRPr="007E3175" w:rsidRDefault="00405A21" w:rsidP="003C4724">
            <w:pPr>
              <w:keepNext/>
              <w:keepLines/>
              <w:spacing w:after="0"/>
              <w:jc w:val="center"/>
              <w:rPr>
                <w:ins w:id="2761"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393733B" w14:textId="77777777" w:rsidR="00405A21" w:rsidRPr="007E3175" w:rsidRDefault="00405A21" w:rsidP="003C4724">
            <w:pPr>
              <w:keepNext/>
              <w:keepLines/>
              <w:spacing w:after="0"/>
              <w:jc w:val="center"/>
              <w:rPr>
                <w:ins w:id="2762" w:author="Maheshwari Richa (1INC24)" w:date="2024-04-28T19:16:00Z"/>
                <w:rFonts w:ascii="Arial" w:eastAsiaTheme="minorEastAsia" w:hAnsi="Arial"/>
                <w:bCs/>
                <w:sz w:val="18"/>
              </w:rPr>
            </w:pPr>
            <w:ins w:id="2763" w:author="Maheshwari Richa (1INC24)" w:date="2024-04-28T19:16:00Z">
              <w:r w:rsidRPr="007E3175">
                <w:rPr>
                  <w:rFonts w:ascii="Arial" w:eastAsiaTheme="minorEastAsia" w:hAnsi="Arial"/>
                  <w:bCs/>
                  <w:sz w:val="18"/>
                </w:rPr>
                <w:t>3</w:t>
              </w:r>
            </w:ins>
          </w:p>
        </w:tc>
        <w:tc>
          <w:tcPr>
            <w:tcW w:w="2155" w:type="dxa"/>
            <w:tcBorders>
              <w:top w:val="single" w:sz="4" w:space="0" w:color="auto"/>
              <w:left w:val="single" w:sz="4" w:space="0" w:color="auto"/>
              <w:bottom w:val="single" w:sz="4" w:space="0" w:color="auto"/>
              <w:right w:val="single" w:sz="4" w:space="0" w:color="auto"/>
            </w:tcBorders>
            <w:hideMark/>
          </w:tcPr>
          <w:p w14:paraId="7AB8993D" w14:textId="77777777" w:rsidR="00405A21" w:rsidRPr="007E3175" w:rsidRDefault="00405A21" w:rsidP="003C4724">
            <w:pPr>
              <w:keepNext/>
              <w:keepLines/>
              <w:spacing w:after="0"/>
              <w:jc w:val="center"/>
              <w:rPr>
                <w:ins w:id="2764" w:author="Maheshwari Richa (1INC24)" w:date="2024-04-28T19:16:00Z"/>
                <w:rFonts w:ascii="Arial" w:eastAsiaTheme="minorEastAsia" w:hAnsi="Arial"/>
                <w:bCs/>
                <w:sz w:val="18"/>
              </w:rPr>
            </w:pPr>
            <w:ins w:id="2765" w:author="Maheshwari Richa (1INC24)" w:date="2024-04-28T19:16:00Z">
              <w:r w:rsidRPr="007E3175">
                <w:rPr>
                  <w:rFonts w:ascii="Arial" w:eastAsiaTheme="minorEastAsia" w:hAnsi="Arial"/>
                  <w:bCs/>
                  <w:sz w:val="18"/>
                </w:rPr>
                <w:t>SSB.2 FR1</w:t>
              </w:r>
            </w:ins>
          </w:p>
        </w:tc>
        <w:tc>
          <w:tcPr>
            <w:tcW w:w="3232" w:type="dxa"/>
            <w:tcBorders>
              <w:top w:val="single" w:sz="4" w:space="0" w:color="auto"/>
              <w:left w:val="single" w:sz="4" w:space="0" w:color="auto"/>
              <w:bottom w:val="single" w:sz="4" w:space="0" w:color="auto"/>
              <w:right w:val="single" w:sz="4" w:space="0" w:color="auto"/>
            </w:tcBorders>
          </w:tcPr>
          <w:p w14:paraId="16DBAE47" w14:textId="77777777" w:rsidR="00405A21" w:rsidRPr="007E3175" w:rsidRDefault="00405A21" w:rsidP="003C4724">
            <w:pPr>
              <w:keepNext/>
              <w:keepLines/>
              <w:spacing w:after="0"/>
              <w:rPr>
                <w:ins w:id="2766" w:author="Maheshwari Richa (1INC24)" w:date="2024-04-28T19:16:00Z"/>
                <w:rFonts w:ascii="Arial" w:eastAsiaTheme="minorEastAsia" w:hAnsi="Arial"/>
                <w:bCs/>
                <w:sz w:val="18"/>
              </w:rPr>
            </w:pPr>
          </w:p>
        </w:tc>
      </w:tr>
      <w:tr w:rsidR="00405A21" w:rsidRPr="007E3175" w14:paraId="31B1BC71" w14:textId="77777777" w:rsidTr="003C4724">
        <w:trPr>
          <w:cantSplit/>
          <w:trHeight w:val="187"/>
          <w:ins w:id="2767" w:author="Maheshwari Richa (1INC24)" w:date="2024-04-28T19:16:00Z"/>
        </w:trPr>
        <w:tc>
          <w:tcPr>
            <w:tcW w:w="2518" w:type="dxa"/>
            <w:tcBorders>
              <w:top w:val="single" w:sz="4" w:space="0" w:color="auto"/>
              <w:left w:val="single" w:sz="4" w:space="0" w:color="auto"/>
              <w:bottom w:val="nil"/>
              <w:right w:val="single" w:sz="4" w:space="0" w:color="auto"/>
            </w:tcBorders>
            <w:shd w:val="clear" w:color="auto" w:fill="auto"/>
            <w:hideMark/>
          </w:tcPr>
          <w:p w14:paraId="5CE367F2" w14:textId="77777777" w:rsidR="00405A21" w:rsidRPr="007E3175" w:rsidRDefault="00405A21" w:rsidP="003C4724">
            <w:pPr>
              <w:keepNext/>
              <w:keepLines/>
              <w:spacing w:after="0"/>
              <w:rPr>
                <w:ins w:id="2768" w:author="Maheshwari Richa (1INC24)" w:date="2024-04-28T19:16:00Z"/>
                <w:rFonts w:ascii="Arial" w:eastAsiaTheme="minorEastAsia" w:hAnsi="Arial"/>
                <w:sz w:val="18"/>
              </w:rPr>
            </w:pPr>
            <w:ins w:id="2769" w:author="Maheshwari Richa (1INC24)" w:date="2024-04-28T19:16:00Z">
              <w:r w:rsidRPr="007E3175">
                <w:rPr>
                  <w:rFonts w:ascii="Arial" w:eastAsiaTheme="minorEastAsia" w:hAnsi="Arial"/>
                  <w:sz w:val="18"/>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B178E4D" w14:textId="77777777" w:rsidR="00405A21" w:rsidRPr="007E3175" w:rsidRDefault="00405A21" w:rsidP="003C4724">
            <w:pPr>
              <w:keepNext/>
              <w:keepLines/>
              <w:spacing w:after="0"/>
              <w:jc w:val="center"/>
              <w:rPr>
                <w:ins w:id="2770"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1BADC36" w14:textId="77777777" w:rsidR="00405A21" w:rsidRPr="007E3175" w:rsidRDefault="00405A21" w:rsidP="003C4724">
            <w:pPr>
              <w:keepNext/>
              <w:keepLines/>
              <w:spacing w:after="0"/>
              <w:jc w:val="center"/>
              <w:rPr>
                <w:ins w:id="2771" w:author="Maheshwari Richa (1INC24)" w:date="2024-04-28T19:16:00Z"/>
                <w:rFonts w:ascii="Arial" w:eastAsiaTheme="minorEastAsia" w:hAnsi="Arial"/>
                <w:bCs/>
                <w:sz w:val="18"/>
              </w:rPr>
            </w:pPr>
            <w:ins w:id="2772" w:author="Maheshwari Richa (1INC24)" w:date="2024-04-28T19:16:00Z">
              <w:r w:rsidRPr="007E3175">
                <w:rPr>
                  <w:rFonts w:ascii="Arial" w:eastAsiaTheme="minorEastAsia" w:hAnsi="Arial"/>
                  <w:bCs/>
                  <w:sz w:val="18"/>
                </w:rPr>
                <w:t>1</w:t>
              </w:r>
            </w:ins>
          </w:p>
        </w:tc>
        <w:tc>
          <w:tcPr>
            <w:tcW w:w="2155" w:type="dxa"/>
            <w:tcBorders>
              <w:top w:val="single" w:sz="4" w:space="0" w:color="auto"/>
              <w:left w:val="single" w:sz="4" w:space="0" w:color="auto"/>
              <w:bottom w:val="single" w:sz="4" w:space="0" w:color="auto"/>
              <w:right w:val="single" w:sz="4" w:space="0" w:color="auto"/>
            </w:tcBorders>
            <w:hideMark/>
          </w:tcPr>
          <w:p w14:paraId="289F0552" w14:textId="77777777" w:rsidR="00405A21" w:rsidRPr="007E3175" w:rsidRDefault="00405A21" w:rsidP="003C4724">
            <w:pPr>
              <w:keepNext/>
              <w:keepLines/>
              <w:spacing w:after="0"/>
              <w:jc w:val="center"/>
              <w:rPr>
                <w:ins w:id="2773" w:author="Maheshwari Richa (1INC24)" w:date="2024-04-28T19:16:00Z"/>
                <w:rFonts w:ascii="Arial" w:eastAsiaTheme="minorEastAsia" w:hAnsi="Arial"/>
                <w:bCs/>
                <w:sz w:val="18"/>
              </w:rPr>
            </w:pPr>
            <w:ins w:id="2774" w:author="Maheshwari Richa (1INC24)" w:date="2024-04-28T19:16:00Z">
              <w:r w:rsidRPr="007E3175">
                <w:rPr>
                  <w:rFonts w:ascii="Arial" w:eastAsiaTheme="minorEastAsia" w:hAnsi="Arial"/>
                  <w:bCs/>
                  <w:sz w:val="18"/>
                </w:rPr>
                <w:t>SMTC.2</w:t>
              </w:r>
            </w:ins>
          </w:p>
        </w:tc>
        <w:tc>
          <w:tcPr>
            <w:tcW w:w="3232" w:type="dxa"/>
            <w:tcBorders>
              <w:top w:val="single" w:sz="4" w:space="0" w:color="auto"/>
              <w:left w:val="single" w:sz="4" w:space="0" w:color="auto"/>
              <w:bottom w:val="single" w:sz="4" w:space="0" w:color="auto"/>
              <w:right w:val="single" w:sz="4" w:space="0" w:color="auto"/>
            </w:tcBorders>
          </w:tcPr>
          <w:p w14:paraId="779BDE72" w14:textId="77777777" w:rsidR="00405A21" w:rsidRPr="007E3175" w:rsidRDefault="00405A21" w:rsidP="003C4724">
            <w:pPr>
              <w:keepNext/>
              <w:keepLines/>
              <w:spacing w:after="0"/>
              <w:rPr>
                <w:ins w:id="2775" w:author="Maheshwari Richa (1INC24)" w:date="2024-04-28T19:16:00Z"/>
                <w:rFonts w:ascii="Arial" w:eastAsiaTheme="minorEastAsia" w:hAnsi="Arial"/>
                <w:bCs/>
                <w:sz w:val="18"/>
              </w:rPr>
            </w:pPr>
          </w:p>
        </w:tc>
      </w:tr>
      <w:tr w:rsidR="00405A21" w:rsidRPr="007E3175" w14:paraId="2A658230" w14:textId="77777777" w:rsidTr="003C4724">
        <w:trPr>
          <w:cantSplit/>
          <w:trHeight w:val="187"/>
          <w:ins w:id="2776" w:author="Maheshwari Richa (1INC24)" w:date="2024-04-28T19:16:00Z"/>
        </w:trPr>
        <w:tc>
          <w:tcPr>
            <w:tcW w:w="2518" w:type="dxa"/>
            <w:tcBorders>
              <w:top w:val="nil"/>
              <w:left w:val="single" w:sz="4" w:space="0" w:color="auto"/>
              <w:bottom w:val="nil"/>
              <w:right w:val="single" w:sz="4" w:space="0" w:color="auto"/>
            </w:tcBorders>
            <w:shd w:val="clear" w:color="auto" w:fill="auto"/>
            <w:hideMark/>
          </w:tcPr>
          <w:p w14:paraId="0A970CCD" w14:textId="77777777" w:rsidR="00405A21" w:rsidRPr="007E3175" w:rsidRDefault="00405A21" w:rsidP="003C4724">
            <w:pPr>
              <w:keepNext/>
              <w:keepLines/>
              <w:spacing w:after="0"/>
              <w:rPr>
                <w:ins w:id="2777" w:author="Maheshwari Richa (1INC24)" w:date="2024-04-28T19:16:00Z"/>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5FD2CE77" w14:textId="77777777" w:rsidR="00405A21" w:rsidRPr="007E3175" w:rsidRDefault="00405A21" w:rsidP="003C4724">
            <w:pPr>
              <w:keepNext/>
              <w:keepLines/>
              <w:spacing w:after="0"/>
              <w:jc w:val="center"/>
              <w:rPr>
                <w:ins w:id="2778"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5479BB3" w14:textId="77777777" w:rsidR="00405A21" w:rsidRPr="007E3175" w:rsidRDefault="00405A21" w:rsidP="003C4724">
            <w:pPr>
              <w:keepNext/>
              <w:keepLines/>
              <w:spacing w:after="0"/>
              <w:jc w:val="center"/>
              <w:rPr>
                <w:ins w:id="2779" w:author="Maheshwari Richa (1INC24)" w:date="2024-04-28T19:16:00Z"/>
                <w:rFonts w:ascii="Arial" w:eastAsiaTheme="minorEastAsia" w:hAnsi="Arial"/>
                <w:bCs/>
                <w:sz w:val="18"/>
              </w:rPr>
            </w:pPr>
            <w:ins w:id="2780" w:author="Maheshwari Richa (1INC24)" w:date="2024-04-28T19:16:00Z">
              <w:r w:rsidRPr="007E3175">
                <w:rPr>
                  <w:rFonts w:ascii="Arial" w:eastAsiaTheme="minorEastAsia" w:hAnsi="Arial"/>
                  <w:bCs/>
                  <w:sz w:val="18"/>
                </w:rPr>
                <w:t>2</w:t>
              </w:r>
            </w:ins>
          </w:p>
        </w:tc>
        <w:tc>
          <w:tcPr>
            <w:tcW w:w="2155" w:type="dxa"/>
            <w:tcBorders>
              <w:top w:val="single" w:sz="4" w:space="0" w:color="auto"/>
              <w:left w:val="single" w:sz="4" w:space="0" w:color="auto"/>
              <w:bottom w:val="single" w:sz="4" w:space="0" w:color="auto"/>
              <w:right w:val="single" w:sz="4" w:space="0" w:color="auto"/>
            </w:tcBorders>
            <w:hideMark/>
          </w:tcPr>
          <w:p w14:paraId="172CEE28" w14:textId="77777777" w:rsidR="00405A21" w:rsidRPr="007E3175" w:rsidRDefault="00405A21" w:rsidP="003C4724">
            <w:pPr>
              <w:keepNext/>
              <w:keepLines/>
              <w:spacing w:after="0"/>
              <w:jc w:val="center"/>
              <w:rPr>
                <w:ins w:id="2781" w:author="Maheshwari Richa (1INC24)" w:date="2024-04-28T19:16:00Z"/>
                <w:rFonts w:ascii="Arial" w:eastAsiaTheme="minorEastAsia" w:hAnsi="Arial"/>
                <w:bCs/>
                <w:sz w:val="18"/>
              </w:rPr>
            </w:pPr>
            <w:ins w:id="2782" w:author="Maheshwari Richa (1INC24)" w:date="2024-04-28T19:16:00Z">
              <w:r w:rsidRPr="007E3175">
                <w:rPr>
                  <w:rFonts w:ascii="Arial" w:eastAsiaTheme="minorEastAsia" w:hAnsi="Arial"/>
                  <w:bCs/>
                  <w:sz w:val="18"/>
                </w:rPr>
                <w:t>SMTC.1</w:t>
              </w:r>
            </w:ins>
          </w:p>
        </w:tc>
        <w:tc>
          <w:tcPr>
            <w:tcW w:w="3232" w:type="dxa"/>
            <w:tcBorders>
              <w:top w:val="single" w:sz="4" w:space="0" w:color="auto"/>
              <w:left w:val="single" w:sz="4" w:space="0" w:color="auto"/>
              <w:bottom w:val="single" w:sz="4" w:space="0" w:color="auto"/>
              <w:right w:val="single" w:sz="4" w:space="0" w:color="auto"/>
            </w:tcBorders>
          </w:tcPr>
          <w:p w14:paraId="31B93CFD" w14:textId="77777777" w:rsidR="00405A21" w:rsidRPr="007E3175" w:rsidRDefault="00405A21" w:rsidP="003C4724">
            <w:pPr>
              <w:keepNext/>
              <w:keepLines/>
              <w:spacing w:after="0"/>
              <w:rPr>
                <w:ins w:id="2783" w:author="Maheshwari Richa (1INC24)" w:date="2024-04-28T19:16:00Z"/>
                <w:rFonts w:ascii="Arial" w:eastAsiaTheme="minorEastAsia" w:hAnsi="Arial"/>
                <w:bCs/>
                <w:sz w:val="18"/>
              </w:rPr>
            </w:pPr>
          </w:p>
        </w:tc>
      </w:tr>
      <w:tr w:rsidR="00405A21" w:rsidRPr="007E3175" w14:paraId="7D9E3609" w14:textId="77777777" w:rsidTr="003C4724">
        <w:trPr>
          <w:cantSplit/>
          <w:trHeight w:val="187"/>
          <w:ins w:id="2784" w:author="Maheshwari Richa (1INC24)" w:date="2024-04-28T19:16:00Z"/>
        </w:trPr>
        <w:tc>
          <w:tcPr>
            <w:tcW w:w="2518" w:type="dxa"/>
            <w:tcBorders>
              <w:top w:val="nil"/>
              <w:left w:val="single" w:sz="4" w:space="0" w:color="auto"/>
              <w:bottom w:val="single" w:sz="4" w:space="0" w:color="auto"/>
              <w:right w:val="single" w:sz="4" w:space="0" w:color="auto"/>
            </w:tcBorders>
            <w:shd w:val="clear" w:color="auto" w:fill="auto"/>
            <w:hideMark/>
          </w:tcPr>
          <w:p w14:paraId="134041D5" w14:textId="77777777" w:rsidR="00405A21" w:rsidRPr="007E3175" w:rsidRDefault="00405A21" w:rsidP="003C4724">
            <w:pPr>
              <w:keepNext/>
              <w:keepLines/>
              <w:spacing w:after="0"/>
              <w:rPr>
                <w:ins w:id="2785" w:author="Maheshwari Richa (1INC24)" w:date="2024-04-28T19:16:00Z"/>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232A4C6A" w14:textId="77777777" w:rsidR="00405A21" w:rsidRPr="007E3175" w:rsidRDefault="00405A21" w:rsidP="003C4724">
            <w:pPr>
              <w:keepNext/>
              <w:keepLines/>
              <w:spacing w:after="0"/>
              <w:jc w:val="center"/>
              <w:rPr>
                <w:ins w:id="2786"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8C255A7" w14:textId="77777777" w:rsidR="00405A21" w:rsidRPr="007E3175" w:rsidRDefault="00405A21" w:rsidP="003C4724">
            <w:pPr>
              <w:keepNext/>
              <w:keepLines/>
              <w:spacing w:after="0"/>
              <w:jc w:val="center"/>
              <w:rPr>
                <w:ins w:id="2787" w:author="Maheshwari Richa (1INC24)" w:date="2024-04-28T19:16:00Z"/>
                <w:rFonts w:ascii="Arial" w:eastAsiaTheme="minorEastAsia" w:hAnsi="Arial"/>
                <w:bCs/>
                <w:sz w:val="18"/>
              </w:rPr>
            </w:pPr>
            <w:ins w:id="2788" w:author="Maheshwari Richa (1INC24)" w:date="2024-04-28T19:16:00Z">
              <w:r w:rsidRPr="007E3175">
                <w:rPr>
                  <w:rFonts w:ascii="Arial" w:eastAsiaTheme="minorEastAsia" w:hAnsi="Arial"/>
                  <w:bCs/>
                  <w:sz w:val="18"/>
                </w:rPr>
                <w:t>3</w:t>
              </w:r>
            </w:ins>
          </w:p>
        </w:tc>
        <w:tc>
          <w:tcPr>
            <w:tcW w:w="2155" w:type="dxa"/>
            <w:tcBorders>
              <w:top w:val="single" w:sz="4" w:space="0" w:color="auto"/>
              <w:left w:val="single" w:sz="4" w:space="0" w:color="auto"/>
              <w:bottom w:val="single" w:sz="4" w:space="0" w:color="auto"/>
              <w:right w:val="single" w:sz="4" w:space="0" w:color="auto"/>
            </w:tcBorders>
            <w:hideMark/>
          </w:tcPr>
          <w:p w14:paraId="425CA4A9" w14:textId="77777777" w:rsidR="00405A21" w:rsidRPr="007E3175" w:rsidRDefault="00405A21" w:rsidP="003C4724">
            <w:pPr>
              <w:keepNext/>
              <w:keepLines/>
              <w:spacing w:after="0"/>
              <w:jc w:val="center"/>
              <w:rPr>
                <w:ins w:id="2789" w:author="Maheshwari Richa (1INC24)" w:date="2024-04-28T19:16:00Z"/>
                <w:rFonts w:ascii="Arial" w:eastAsiaTheme="minorEastAsia" w:hAnsi="Arial"/>
                <w:bCs/>
                <w:sz w:val="18"/>
              </w:rPr>
            </w:pPr>
            <w:ins w:id="2790" w:author="Maheshwari Richa (1INC24)" w:date="2024-04-28T19:16:00Z">
              <w:r w:rsidRPr="007E3175">
                <w:rPr>
                  <w:rFonts w:ascii="Arial" w:eastAsiaTheme="minorEastAsia" w:hAnsi="Arial"/>
                  <w:bCs/>
                  <w:sz w:val="18"/>
                </w:rPr>
                <w:t>SMTC.1</w:t>
              </w:r>
            </w:ins>
          </w:p>
        </w:tc>
        <w:tc>
          <w:tcPr>
            <w:tcW w:w="3232" w:type="dxa"/>
            <w:tcBorders>
              <w:top w:val="single" w:sz="4" w:space="0" w:color="auto"/>
              <w:left w:val="single" w:sz="4" w:space="0" w:color="auto"/>
              <w:bottom w:val="single" w:sz="4" w:space="0" w:color="auto"/>
              <w:right w:val="single" w:sz="4" w:space="0" w:color="auto"/>
            </w:tcBorders>
          </w:tcPr>
          <w:p w14:paraId="7725BBB0" w14:textId="77777777" w:rsidR="00405A21" w:rsidRPr="007E3175" w:rsidRDefault="00405A21" w:rsidP="003C4724">
            <w:pPr>
              <w:keepNext/>
              <w:keepLines/>
              <w:spacing w:after="0"/>
              <w:rPr>
                <w:ins w:id="2791" w:author="Maheshwari Richa (1INC24)" w:date="2024-04-28T19:16:00Z"/>
                <w:rFonts w:ascii="Arial" w:eastAsiaTheme="minorEastAsia" w:hAnsi="Arial"/>
                <w:bCs/>
                <w:sz w:val="18"/>
              </w:rPr>
            </w:pPr>
          </w:p>
        </w:tc>
      </w:tr>
      <w:tr w:rsidR="00405A21" w:rsidRPr="007E3175" w14:paraId="54C36663" w14:textId="77777777" w:rsidTr="003C4724">
        <w:trPr>
          <w:cantSplit/>
          <w:trHeight w:val="187"/>
          <w:ins w:id="2792" w:author="Maheshwari Richa (1INC24)" w:date="2024-04-28T19:16:00Z"/>
        </w:trPr>
        <w:tc>
          <w:tcPr>
            <w:tcW w:w="2518" w:type="dxa"/>
            <w:tcBorders>
              <w:top w:val="nil"/>
              <w:left w:val="single" w:sz="4" w:space="0" w:color="auto"/>
              <w:bottom w:val="single" w:sz="4" w:space="0" w:color="auto"/>
              <w:right w:val="single" w:sz="4" w:space="0" w:color="auto"/>
            </w:tcBorders>
            <w:shd w:val="clear" w:color="auto" w:fill="auto"/>
          </w:tcPr>
          <w:p w14:paraId="398BF513" w14:textId="77777777" w:rsidR="00405A21" w:rsidRPr="007E3175" w:rsidRDefault="00405A21" w:rsidP="003C4724">
            <w:pPr>
              <w:keepNext/>
              <w:keepLines/>
              <w:spacing w:after="0"/>
              <w:rPr>
                <w:ins w:id="2793" w:author="Maheshwari Richa (1INC24)" w:date="2024-04-28T19:16:00Z"/>
                <w:rFonts w:ascii="Arial" w:eastAsiaTheme="minorEastAsia" w:hAnsi="Arial"/>
                <w:sz w:val="18"/>
              </w:rPr>
            </w:pPr>
            <w:ins w:id="2794" w:author="Maheshwari Richa (1INC24)" w:date="2024-04-28T19:16:00Z">
              <w:r w:rsidRPr="007E3175">
                <w:rPr>
                  <w:rFonts w:ascii="Arial" w:eastAsiaTheme="minorEastAsia" w:hAnsi="Arial"/>
                  <w:sz w:val="18"/>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4945B2D8" w14:textId="77777777" w:rsidR="00405A21" w:rsidRPr="007E3175" w:rsidRDefault="00405A21" w:rsidP="003C4724">
            <w:pPr>
              <w:keepNext/>
              <w:keepLines/>
              <w:spacing w:after="0"/>
              <w:jc w:val="center"/>
              <w:rPr>
                <w:ins w:id="2795"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11EAD340" w14:textId="77777777" w:rsidR="00405A21" w:rsidRPr="007E3175" w:rsidRDefault="00405A21" w:rsidP="003C4724">
            <w:pPr>
              <w:keepNext/>
              <w:keepLines/>
              <w:spacing w:after="0"/>
              <w:jc w:val="center"/>
              <w:rPr>
                <w:ins w:id="2796" w:author="Maheshwari Richa (1INC24)" w:date="2024-04-28T19:16:00Z"/>
                <w:rFonts w:ascii="Arial" w:eastAsiaTheme="minorEastAsia" w:hAnsi="Arial"/>
                <w:bCs/>
                <w:sz w:val="18"/>
              </w:rPr>
            </w:pPr>
            <w:ins w:id="2797" w:author="Maheshwari Richa (1INC24)" w:date="2024-04-28T19:16:00Z">
              <w:r w:rsidRPr="007E3175">
                <w:rPr>
                  <w:rFonts w:ascii="Arial" w:eastAsiaTheme="minorEastAsia" w:hAnsi="Arial" w:hint="eastAsia"/>
                  <w:bCs/>
                  <w:sz w:val="18"/>
                </w:rPr>
                <w:t>1</w:t>
              </w:r>
              <w:r w:rsidRPr="007E3175">
                <w:rPr>
                  <w:rFonts w:ascii="Arial" w:eastAsiaTheme="minorEastAsia" w:hAnsi="Arial"/>
                  <w:bCs/>
                  <w:sz w:val="18"/>
                </w:rPr>
                <w:t>, 2, 3</w:t>
              </w:r>
            </w:ins>
          </w:p>
        </w:tc>
        <w:tc>
          <w:tcPr>
            <w:tcW w:w="2155" w:type="dxa"/>
            <w:tcBorders>
              <w:top w:val="single" w:sz="4" w:space="0" w:color="auto"/>
              <w:left w:val="single" w:sz="4" w:space="0" w:color="auto"/>
              <w:bottom w:val="single" w:sz="4" w:space="0" w:color="auto"/>
              <w:right w:val="single" w:sz="4" w:space="0" w:color="auto"/>
            </w:tcBorders>
          </w:tcPr>
          <w:p w14:paraId="78B6FC5D" w14:textId="77777777" w:rsidR="00405A21" w:rsidRPr="007E3175" w:rsidRDefault="00405A21" w:rsidP="003C4724">
            <w:pPr>
              <w:keepNext/>
              <w:keepLines/>
              <w:spacing w:after="0"/>
              <w:jc w:val="center"/>
              <w:rPr>
                <w:ins w:id="2798" w:author="Maheshwari Richa (1INC24)" w:date="2024-04-28T19:16:00Z"/>
                <w:rFonts w:ascii="Arial" w:eastAsiaTheme="minorEastAsia" w:hAnsi="Arial"/>
                <w:bCs/>
                <w:sz w:val="18"/>
              </w:rPr>
            </w:pPr>
            <w:ins w:id="2799" w:author="Maheshwari Richa (1INC24)" w:date="2024-04-28T19:16:00Z">
              <w:r w:rsidRPr="007E3175">
                <w:rPr>
                  <w:rFonts w:ascii="Arial" w:eastAsiaTheme="minorEastAsia" w:hAnsi="Arial" w:hint="eastAsia"/>
                  <w:bCs/>
                  <w:sz w:val="18"/>
                </w:rPr>
                <w:t>G</w:t>
              </w:r>
              <w:r w:rsidRPr="007E3175">
                <w:rPr>
                  <w:rFonts w:ascii="Arial" w:eastAsiaTheme="minorEastAsia" w:hAnsi="Arial"/>
                  <w:bCs/>
                  <w:sz w:val="18"/>
                </w:rPr>
                <w:t xml:space="preserve">P#24 or GP#0 </w:t>
              </w:r>
              <w:r w:rsidRPr="007E3175">
                <w:rPr>
                  <w:rFonts w:ascii="Arial" w:eastAsiaTheme="minorEastAsia" w:hAnsi="Arial"/>
                  <w:bCs/>
                  <w:sz w:val="18"/>
                  <w:vertAlign w:val="superscript"/>
                </w:rPr>
                <w:t>Note 1</w:t>
              </w:r>
            </w:ins>
          </w:p>
        </w:tc>
        <w:tc>
          <w:tcPr>
            <w:tcW w:w="3232" w:type="dxa"/>
            <w:tcBorders>
              <w:top w:val="single" w:sz="4" w:space="0" w:color="auto"/>
              <w:left w:val="single" w:sz="4" w:space="0" w:color="auto"/>
              <w:bottom w:val="single" w:sz="4" w:space="0" w:color="auto"/>
              <w:right w:val="single" w:sz="4" w:space="0" w:color="auto"/>
            </w:tcBorders>
          </w:tcPr>
          <w:p w14:paraId="1EFC6BE1" w14:textId="77777777" w:rsidR="00405A21" w:rsidRPr="007E3175" w:rsidRDefault="00405A21" w:rsidP="003C4724">
            <w:pPr>
              <w:keepNext/>
              <w:keepLines/>
              <w:spacing w:after="0"/>
              <w:rPr>
                <w:ins w:id="2800" w:author="Maheshwari Richa (1INC24)" w:date="2024-04-28T19:16:00Z"/>
                <w:rFonts w:ascii="Arial" w:eastAsiaTheme="minorEastAsia" w:hAnsi="Arial"/>
                <w:bCs/>
                <w:sz w:val="18"/>
              </w:rPr>
            </w:pPr>
          </w:p>
        </w:tc>
      </w:tr>
      <w:tr w:rsidR="00405A21" w:rsidRPr="007E3175" w14:paraId="483F31B1" w14:textId="77777777" w:rsidTr="003C4724">
        <w:trPr>
          <w:cantSplit/>
          <w:trHeight w:val="187"/>
          <w:ins w:id="2801" w:author="Maheshwari Richa (1INC24)" w:date="2024-04-28T19:16:00Z"/>
        </w:trPr>
        <w:tc>
          <w:tcPr>
            <w:tcW w:w="2518" w:type="dxa"/>
            <w:tcBorders>
              <w:top w:val="single" w:sz="4" w:space="0" w:color="auto"/>
              <w:left w:val="single" w:sz="4" w:space="0" w:color="auto"/>
              <w:bottom w:val="single" w:sz="4" w:space="0" w:color="auto"/>
              <w:right w:val="single" w:sz="4" w:space="0" w:color="auto"/>
            </w:tcBorders>
            <w:hideMark/>
          </w:tcPr>
          <w:p w14:paraId="673BC106" w14:textId="77777777" w:rsidR="00405A21" w:rsidRPr="007E3175" w:rsidRDefault="00405A21" w:rsidP="003C4724">
            <w:pPr>
              <w:keepNext/>
              <w:keepLines/>
              <w:spacing w:after="0"/>
              <w:rPr>
                <w:ins w:id="2802" w:author="Maheshwari Richa (1INC24)" w:date="2024-04-28T19:16:00Z"/>
                <w:rFonts w:ascii="Arial" w:eastAsiaTheme="minorEastAsia" w:hAnsi="Arial" w:cs="Arial"/>
                <w:sz w:val="18"/>
              </w:rPr>
            </w:pPr>
            <w:ins w:id="2803" w:author="Maheshwari Richa (1INC24)" w:date="2024-04-28T19:16:00Z">
              <w:r w:rsidRPr="007E3175">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7A68F3F2" w14:textId="77777777" w:rsidR="00405A21" w:rsidRPr="007E3175" w:rsidRDefault="00405A21" w:rsidP="003C4724">
            <w:pPr>
              <w:keepNext/>
              <w:keepLines/>
              <w:spacing w:after="0"/>
              <w:jc w:val="center"/>
              <w:rPr>
                <w:ins w:id="2804"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76372EB" w14:textId="77777777" w:rsidR="00405A21" w:rsidRPr="007E3175" w:rsidRDefault="00405A21" w:rsidP="003C4724">
            <w:pPr>
              <w:keepNext/>
              <w:keepLines/>
              <w:spacing w:after="0"/>
              <w:jc w:val="center"/>
              <w:rPr>
                <w:ins w:id="2805" w:author="Maheshwari Richa (1INC24)" w:date="2024-04-28T19:16:00Z"/>
                <w:rFonts w:ascii="Arial" w:eastAsiaTheme="minorEastAsia" w:hAnsi="Arial"/>
                <w:sz w:val="18"/>
              </w:rPr>
            </w:pPr>
            <w:ins w:id="2806" w:author="Maheshwari Richa (1INC24)" w:date="2024-04-28T19:16:00Z">
              <w:r w:rsidRPr="007E3175">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2D3C5958" w14:textId="77777777" w:rsidR="00405A21" w:rsidRPr="007E3175" w:rsidRDefault="00405A21" w:rsidP="003C4724">
            <w:pPr>
              <w:keepNext/>
              <w:keepLines/>
              <w:spacing w:after="0"/>
              <w:jc w:val="center"/>
              <w:rPr>
                <w:ins w:id="2807" w:author="Maheshwari Richa (1INC24)" w:date="2024-04-28T19:16:00Z"/>
                <w:rFonts w:ascii="Arial" w:eastAsiaTheme="minorEastAsia" w:hAnsi="Arial" w:cs="Arial"/>
                <w:sz w:val="18"/>
              </w:rPr>
            </w:pPr>
            <w:ins w:id="2808" w:author="Maheshwari Richa (1INC24)" w:date="2024-04-28T19:16:00Z">
              <w:r w:rsidRPr="007E3175">
                <w:rPr>
                  <w:rFonts w:ascii="Arial" w:eastAsiaTheme="minorEastAsia"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7F3C52BE" w14:textId="77777777" w:rsidR="00405A21" w:rsidRPr="007E3175" w:rsidRDefault="00405A21" w:rsidP="003C4724">
            <w:pPr>
              <w:keepNext/>
              <w:keepLines/>
              <w:spacing w:after="0"/>
              <w:rPr>
                <w:ins w:id="2809" w:author="Maheshwari Richa (1INC24)" w:date="2024-04-28T19:16:00Z"/>
                <w:rFonts w:ascii="Arial" w:eastAsiaTheme="minorEastAsia" w:hAnsi="Arial" w:cs="Arial"/>
                <w:sz w:val="18"/>
              </w:rPr>
            </w:pPr>
          </w:p>
        </w:tc>
      </w:tr>
      <w:tr w:rsidR="00405A21" w:rsidRPr="007E3175" w14:paraId="0D3057C0" w14:textId="77777777" w:rsidTr="003C4724">
        <w:trPr>
          <w:cantSplit/>
          <w:trHeight w:val="187"/>
          <w:ins w:id="2810" w:author="Maheshwari Richa (1INC24)" w:date="2024-04-28T19:16:00Z"/>
        </w:trPr>
        <w:tc>
          <w:tcPr>
            <w:tcW w:w="2518" w:type="dxa"/>
            <w:tcBorders>
              <w:top w:val="single" w:sz="4" w:space="0" w:color="auto"/>
              <w:left w:val="single" w:sz="4" w:space="0" w:color="auto"/>
              <w:bottom w:val="single" w:sz="4" w:space="0" w:color="auto"/>
              <w:right w:val="single" w:sz="4" w:space="0" w:color="auto"/>
            </w:tcBorders>
            <w:hideMark/>
          </w:tcPr>
          <w:p w14:paraId="3B623814" w14:textId="77777777" w:rsidR="00405A21" w:rsidRPr="007E3175" w:rsidRDefault="00405A21" w:rsidP="003C4724">
            <w:pPr>
              <w:keepNext/>
              <w:keepLines/>
              <w:spacing w:after="0"/>
              <w:rPr>
                <w:ins w:id="2811" w:author="Maheshwari Richa (1INC24)" w:date="2024-04-28T19:16:00Z"/>
                <w:rFonts w:ascii="Arial" w:eastAsiaTheme="minorEastAsia" w:hAnsi="Arial" w:cs="Arial"/>
                <w:sz w:val="18"/>
              </w:rPr>
            </w:pPr>
            <w:ins w:id="2812" w:author="Maheshwari Richa (1INC24)" w:date="2024-04-28T19:16:00Z">
              <w:r w:rsidRPr="007E3175">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420E3CDE" w14:textId="77777777" w:rsidR="00405A21" w:rsidRPr="007E3175" w:rsidRDefault="00405A21" w:rsidP="003C4724">
            <w:pPr>
              <w:keepNext/>
              <w:keepLines/>
              <w:spacing w:after="0"/>
              <w:jc w:val="center"/>
              <w:rPr>
                <w:ins w:id="2813" w:author="Maheshwari Richa (1INC24)" w:date="2024-04-28T19:1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741F62D" w14:textId="77777777" w:rsidR="00405A21" w:rsidRPr="007E3175" w:rsidRDefault="00405A21" w:rsidP="003C4724">
            <w:pPr>
              <w:keepNext/>
              <w:keepLines/>
              <w:spacing w:after="0"/>
              <w:jc w:val="center"/>
              <w:rPr>
                <w:ins w:id="2814" w:author="Maheshwari Richa (1INC24)" w:date="2024-04-28T19:16:00Z"/>
                <w:rFonts w:ascii="Arial" w:eastAsiaTheme="minorEastAsia" w:hAnsi="Arial" w:cs="Arial"/>
                <w:sz w:val="18"/>
              </w:rPr>
            </w:pPr>
            <w:ins w:id="2815" w:author="Maheshwari Richa (1INC24)" w:date="2024-04-28T19:16:00Z">
              <w:r w:rsidRPr="007E3175">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tcPr>
          <w:p w14:paraId="788DFAE7" w14:textId="77777777" w:rsidR="00405A21" w:rsidRPr="007E3175" w:rsidRDefault="00405A21" w:rsidP="003C4724">
            <w:pPr>
              <w:keepNext/>
              <w:keepLines/>
              <w:spacing w:after="0"/>
              <w:jc w:val="center"/>
              <w:rPr>
                <w:ins w:id="2816" w:author="Maheshwari Richa (1INC24)" w:date="2024-04-28T19:16:00Z"/>
                <w:rFonts w:ascii="Arial" w:eastAsiaTheme="minorEastAsia" w:hAnsi="Arial" w:cs="Arial"/>
                <w:sz w:val="18"/>
              </w:rPr>
            </w:pPr>
            <w:ins w:id="2817" w:author="Maheshwari Richa (1INC24)" w:date="2024-04-28T19:16:00Z">
              <w:r w:rsidRPr="007E3175">
                <w:rPr>
                  <w:rFonts w:ascii="Arial" w:eastAsiaTheme="minorEastAsia" w:hAnsi="Arial" w:cs="Arial"/>
                  <w:sz w:val="18"/>
                </w:rPr>
                <w:t>OFF</w:t>
              </w:r>
            </w:ins>
          </w:p>
        </w:tc>
        <w:tc>
          <w:tcPr>
            <w:tcW w:w="3232" w:type="dxa"/>
            <w:tcBorders>
              <w:top w:val="single" w:sz="4" w:space="0" w:color="auto"/>
              <w:left w:val="single" w:sz="4" w:space="0" w:color="auto"/>
              <w:bottom w:val="single" w:sz="4" w:space="0" w:color="auto"/>
              <w:right w:val="single" w:sz="4" w:space="0" w:color="auto"/>
            </w:tcBorders>
            <w:hideMark/>
          </w:tcPr>
          <w:p w14:paraId="79DF78F5" w14:textId="77777777" w:rsidR="00405A21" w:rsidRPr="007E3175" w:rsidRDefault="00405A21" w:rsidP="003C4724">
            <w:pPr>
              <w:keepNext/>
              <w:keepLines/>
              <w:spacing w:after="0"/>
              <w:rPr>
                <w:ins w:id="2818" w:author="Maheshwari Richa (1INC24)" w:date="2024-04-28T19:16:00Z"/>
                <w:rFonts w:ascii="Arial" w:eastAsiaTheme="minorEastAsia" w:hAnsi="Arial" w:cs="Arial"/>
                <w:sz w:val="18"/>
              </w:rPr>
            </w:pPr>
          </w:p>
        </w:tc>
      </w:tr>
      <w:tr w:rsidR="00405A21" w:rsidRPr="007E3175" w14:paraId="3012B467" w14:textId="77777777" w:rsidTr="003C4724">
        <w:trPr>
          <w:cantSplit/>
          <w:trHeight w:val="187"/>
          <w:ins w:id="2819" w:author="Maheshwari Richa (1INC24)" w:date="2024-04-28T19:16:00Z"/>
        </w:trPr>
        <w:tc>
          <w:tcPr>
            <w:tcW w:w="2518" w:type="dxa"/>
            <w:tcBorders>
              <w:top w:val="single" w:sz="4" w:space="0" w:color="auto"/>
              <w:left w:val="single" w:sz="4" w:space="0" w:color="auto"/>
              <w:bottom w:val="nil"/>
              <w:right w:val="single" w:sz="4" w:space="0" w:color="auto"/>
            </w:tcBorders>
            <w:shd w:val="clear" w:color="auto" w:fill="auto"/>
            <w:hideMark/>
          </w:tcPr>
          <w:p w14:paraId="12A32743" w14:textId="77777777" w:rsidR="00405A21" w:rsidRPr="007E3175" w:rsidRDefault="00405A21" w:rsidP="003C4724">
            <w:pPr>
              <w:keepNext/>
              <w:keepLines/>
              <w:spacing w:after="0"/>
              <w:rPr>
                <w:ins w:id="2820" w:author="Maheshwari Richa (1INC24)" w:date="2024-04-28T19:16:00Z"/>
                <w:rFonts w:ascii="Arial" w:eastAsiaTheme="minorEastAsia" w:hAnsi="Arial" w:cs="Arial"/>
                <w:sz w:val="18"/>
              </w:rPr>
            </w:pPr>
            <w:ins w:id="2821" w:author="Maheshwari Richa (1INC24)" w:date="2024-04-28T19:16:00Z">
              <w:r w:rsidRPr="007E3175">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825E5E5" w14:textId="77777777" w:rsidR="00405A21" w:rsidRPr="007E3175" w:rsidRDefault="00405A21" w:rsidP="003C4724">
            <w:pPr>
              <w:keepNext/>
              <w:keepLines/>
              <w:spacing w:after="0"/>
              <w:jc w:val="center"/>
              <w:rPr>
                <w:ins w:id="2822" w:author="Maheshwari Richa (1INC24)" w:date="2024-04-28T19:16:00Z"/>
                <w:rFonts w:ascii="Arial" w:eastAsiaTheme="minorEastAsia" w:hAnsi="Arial"/>
                <w:sz w:val="18"/>
              </w:rPr>
            </w:pPr>
            <w:ins w:id="2823" w:author="Maheshwari Richa (1INC24)" w:date="2024-04-28T19:16:00Z">
              <w:r w:rsidRPr="007E3175">
                <w:rPr>
                  <w:rFonts w:ascii="Arial" w:eastAsiaTheme="minorEastAsia" w:hAnsi="Arial"/>
                  <w:sz w:val="18"/>
                </w:rPr>
                <w:sym w:font="Symbol" w:char="F06D"/>
              </w:r>
              <w:r w:rsidRPr="007E3175">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00F150A5" w14:textId="77777777" w:rsidR="00405A21" w:rsidRPr="007E3175" w:rsidRDefault="00405A21" w:rsidP="003C4724">
            <w:pPr>
              <w:keepNext/>
              <w:keepLines/>
              <w:spacing w:after="0"/>
              <w:jc w:val="center"/>
              <w:rPr>
                <w:ins w:id="2824" w:author="Maheshwari Richa (1INC24)" w:date="2024-04-28T19:16:00Z"/>
                <w:rFonts w:ascii="Arial" w:eastAsiaTheme="minorEastAsia" w:hAnsi="Arial"/>
                <w:sz w:val="18"/>
              </w:rPr>
            </w:pPr>
            <w:ins w:id="2825" w:author="Maheshwari Richa (1INC24)" w:date="2024-04-28T19:16:00Z">
              <w:r w:rsidRPr="007E3175">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44AF843C" w14:textId="77777777" w:rsidR="00405A21" w:rsidRPr="007E3175" w:rsidRDefault="00405A21" w:rsidP="003C4724">
            <w:pPr>
              <w:keepNext/>
              <w:keepLines/>
              <w:spacing w:after="0"/>
              <w:jc w:val="center"/>
              <w:rPr>
                <w:ins w:id="2826" w:author="Maheshwari Richa (1INC24)" w:date="2024-04-28T19:16:00Z"/>
                <w:rFonts w:ascii="Arial" w:eastAsiaTheme="minorEastAsia" w:hAnsi="Arial" w:cs="Arial"/>
                <w:sz w:val="18"/>
              </w:rPr>
            </w:pPr>
            <w:ins w:id="2827" w:author="Maheshwari Richa (1INC24)" w:date="2024-04-28T19:16:00Z">
              <w:r w:rsidRPr="007E3175">
                <w:rPr>
                  <w:rFonts w:ascii="Arial" w:eastAsiaTheme="minorEastAsia" w:hAnsi="Arial"/>
                  <w:sz w:val="18"/>
                </w:rPr>
                <w:t>3</w:t>
              </w:r>
            </w:ins>
          </w:p>
        </w:tc>
        <w:tc>
          <w:tcPr>
            <w:tcW w:w="3232" w:type="dxa"/>
            <w:tcBorders>
              <w:top w:val="single" w:sz="4" w:space="0" w:color="auto"/>
              <w:left w:val="single" w:sz="4" w:space="0" w:color="auto"/>
              <w:bottom w:val="single" w:sz="4" w:space="0" w:color="auto"/>
              <w:right w:val="single" w:sz="4" w:space="0" w:color="auto"/>
            </w:tcBorders>
            <w:hideMark/>
          </w:tcPr>
          <w:p w14:paraId="1C70D7C7" w14:textId="77777777" w:rsidR="00405A21" w:rsidRPr="007E3175" w:rsidRDefault="00405A21" w:rsidP="003C4724">
            <w:pPr>
              <w:keepNext/>
              <w:keepLines/>
              <w:spacing w:after="0"/>
              <w:rPr>
                <w:ins w:id="2828" w:author="Maheshwari Richa (1INC24)" w:date="2024-04-28T19:16:00Z"/>
                <w:rFonts w:ascii="Arial" w:eastAsiaTheme="minorEastAsia" w:hAnsi="Arial"/>
                <w:sz w:val="18"/>
              </w:rPr>
            </w:pPr>
            <w:ins w:id="2829" w:author="Maheshwari Richa (1INC24)" w:date="2024-04-28T19:16:00Z">
              <w:r w:rsidRPr="007E3175">
                <w:rPr>
                  <w:rFonts w:ascii="Arial" w:eastAsiaTheme="minorEastAsia" w:hAnsi="Arial"/>
                  <w:sz w:val="18"/>
                </w:rPr>
                <w:t>Synchronous cells</w:t>
              </w:r>
            </w:ins>
          </w:p>
        </w:tc>
      </w:tr>
      <w:tr w:rsidR="00405A21" w:rsidRPr="007E3175" w14:paraId="566A279A" w14:textId="77777777" w:rsidTr="003C4724">
        <w:trPr>
          <w:cantSplit/>
          <w:trHeight w:val="187"/>
          <w:ins w:id="2830" w:author="Maheshwari Richa (1INC24)" w:date="2024-04-28T19:16:00Z"/>
        </w:trPr>
        <w:tc>
          <w:tcPr>
            <w:tcW w:w="2518" w:type="dxa"/>
            <w:tcBorders>
              <w:top w:val="single" w:sz="4" w:space="0" w:color="auto"/>
              <w:left w:val="single" w:sz="4" w:space="0" w:color="auto"/>
              <w:bottom w:val="single" w:sz="4" w:space="0" w:color="auto"/>
              <w:right w:val="single" w:sz="4" w:space="0" w:color="auto"/>
            </w:tcBorders>
            <w:hideMark/>
          </w:tcPr>
          <w:p w14:paraId="589F955B" w14:textId="77777777" w:rsidR="00405A21" w:rsidRPr="007E3175" w:rsidRDefault="00405A21" w:rsidP="003C4724">
            <w:pPr>
              <w:keepNext/>
              <w:keepLines/>
              <w:spacing w:after="0"/>
              <w:rPr>
                <w:ins w:id="2831" w:author="Maheshwari Richa (1INC24)" w:date="2024-04-28T19:16:00Z"/>
                <w:rFonts w:ascii="Arial" w:eastAsiaTheme="minorEastAsia" w:hAnsi="Arial" w:cs="Arial"/>
                <w:sz w:val="18"/>
              </w:rPr>
            </w:pPr>
            <w:ins w:id="2832" w:author="Maheshwari Richa (1INC24)" w:date="2024-04-28T19:16:00Z">
              <w:r w:rsidRPr="007E3175">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7D3197E6" w14:textId="77777777" w:rsidR="00405A21" w:rsidRPr="007E3175" w:rsidRDefault="00405A21" w:rsidP="003C4724">
            <w:pPr>
              <w:keepNext/>
              <w:keepLines/>
              <w:spacing w:after="0"/>
              <w:jc w:val="center"/>
              <w:rPr>
                <w:ins w:id="2833" w:author="Maheshwari Richa (1INC24)" w:date="2024-04-28T19:16:00Z"/>
                <w:rFonts w:ascii="Arial" w:eastAsiaTheme="minorEastAsia" w:hAnsi="Arial"/>
                <w:sz w:val="18"/>
              </w:rPr>
            </w:pPr>
            <w:ins w:id="2834" w:author="Maheshwari Richa (1INC24)" w:date="2024-04-28T19:16:00Z">
              <w:r w:rsidRPr="007E3175">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729D5C92" w14:textId="77777777" w:rsidR="00405A21" w:rsidRPr="007E3175" w:rsidRDefault="00405A21" w:rsidP="003C4724">
            <w:pPr>
              <w:keepNext/>
              <w:keepLines/>
              <w:spacing w:after="0"/>
              <w:jc w:val="center"/>
              <w:rPr>
                <w:ins w:id="2835" w:author="Maheshwari Richa (1INC24)" w:date="2024-04-28T19:16:00Z"/>
                <w:rFonts w:ascii="Arial" w:eastAsiaTheme="minorEastAsia" w:hAnsi="Arial"/>
                <w:sz w:val="18"/>
              </w:rPr>
            </w:pPr>
            <w:ins w:id="2836" w:author="Maheshwari Richa (1INC24)" w:date="2024-04-28T19:16:00Z">
              <w:r w:rsidRPr="007E3175">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19F53D5C" w14:textId="77777777" w:rsidR="00405A21" w:rsidRPr="007E3175" w:rsidRDefault="00405A21" w:rsidP="003C4724">
            <w:pPr>
              <w:keepNext/>
              <w:keepLines/>
              <w:spacing w:after="0"/>
              <w:jc w:val="center"/>
              <w:rPr>
                <w:ins w:id="2837" w:author="Maheshwari Richa (1INC24)" w:date="2024-04-28T19:16:00Z"/>
                <w:rFonts w:ascii="Arial" w:eastAsiaTheme="minorEastAsia" w:hAnsi="Arial" w:cs="Arial"/>
                <w:sz w:val="18"/>
              </w:rPr>
            </w:pPr>
            <w:ins w:id="2838" w:author="Maheshwari Richa (1INC24)" w:date="2024-04-28T19:16:00Z">
              <w:r w:rsidRPr="007E3175">
                <w:rPr>
                  <w:rFonts w:ascii="Arial" w:eastAsiaTheme="minorEastAsia"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703FB0AF" w14:textId="77777777" w:rsidR="00405A21" w:rsidRPr="007E3175" w:rsidRDefault="00405A21" w:rsidP="003C4724">
            <w:pPr>
              <w:keepNext/>
              <w:keepLines/>
              <w:spacing w:after="0"/>
              <w:rPr>
                <w:ins w:id="2839" w:author="Maheshwari Richa (1INC24)" w:date="2024-04-28T19:16:00Z"/>
                <w:rFonts w:ascii="Arial" w:eastAsiaTheme="minorEastAsia" w:hAnsi="Arial" w:cs="Arial"/>
                <w:sz w:val="18"/>
              </w:rPr>
            </w:pPr>
          </w:p>
        </w:tc>
      </w:tr>
      <w:tr w:rsidR="00405A21" w:rsidRPr="007E3175" w14:paraId="45F88E16" w14:textId="77777777" w:rsidTr="003C4724">
        <w:trPr>
          <w:cantSplit/>
          <w:trHeight w:val="187"/>
          <w:ins w:id="2840" w:author="Maheshwari Richa (1INC24)" w:date="2024-04-28T19:16:00Z"/>
        </w:trPr>
        <w:tc>
          <w:tcPr>
            <w:tcW w:w="2518" w:type="dxa"/>
            <w:tcBorders>
              <w:top w:val="single" w:sz="4" w:space="0" w:color="auto"/>
              <w:left w:val="single" w:sz="4" w:space="0" w:color="auto"/>
              <w:bottom w:val="single" w:sz="4" w:space="0" w:color="auto"/>
              <w:right w:val="single" w:sz="4" w:space="0" w:color="auto"/>
            </w:tcBorders>
            <w:hideMark/>
          </w:tcPr>
          <w:p w14:paraId="417E2CDE" w14:textId="77777777" w:rsidR="00405A21" w:rsidRPr="007E3175" w:rsidRDefault="00405A21" w:rsidP="003C4724">
            <w:pPr>
              <w:keepNext/>
              <w:keepLines/>
              <w:spacing w:after="0"/>
              <w:rPr>
                <w:ins w:id="2841" w:author="Maheshwari Richa (1INC24)" w:date="2024-04-28T19:16:00Z"/>
                <w:rFonts w:ascii="Arial" w:eastAsiaTheme="minorEastAsia" w:hAnsi="Arial" w:cs="Arial"/>
                <w:sz w:val="18"/>
              </w:rPr>
            </w:pPr>
            <w:ins w:id="2842" w:author="Maheshwari Richa (1INC24)" w:date="2024-04-28T19:16:00Z">
              <w:r w:rsidRPr="007E3175">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208C0609" w14:textId="77777777" w:rsidR="00405A21" w:rsidRPr="007E3175" w:rsidRDefault="00405A21" w:rsidP="003C4724">
            <w:pPr>
              <w:keepNext/>
              <w:keepLines/>
              <w:spacing w:after="0"/>
              <w:jc w:val="center"/>
              <w:rPr>
                <w:ins w:id="2843" w:author="Maheshwari Richa (1INC24)" w:date="2024-04-28T19:16:00Z"/>
                <w:rFonts w:ascii="Arial" w:eastAsiaTheme="minorEastAsia" w:hAnsi="Arial"/>
                <w:sz w:val="18"/>
              </w:rPr>
            </w:pPr>
            <w:ins w:id="2844" w:author="Maheshwari Richa (1INC24)" w:date="2024-04-28T19:16:00Z">
              <w:r w:rsidRPr="007E3175">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36D04264" w14:textId="77777777" w:rsidR="00405A21" w:rsidRPr="007E3175" w:rsidRDefault="00405A21" w:rsidP="003C4724">
            <w:pPr>
              <w:keepNext/>
              <w:keepLines/>
              <w:spacing w:after="0"/>
              <w:jc w:val="center"/>
              <w:rPr>
                <w:ins w:id="2845" w:author="Maheshwari Richa (1INC24)" w:date="2024-04-28T19:16:00Z"/>
                <w:rFonts w:ascii="Arial" w:eastAsiaTheme="minorEastAsia" w:hAnsi="Arial"/>
                <w:sz w:val="18"/>
              </w:rPr>
            </w:pPr>
            <w:ins w:id="2846" w:author="Maheshwari Richa (1INC24)" w:date="2024-04-28T19:16:00Z">
              <w:r w:rsidRPr="007E3175">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6E8FB5DD" w14:textId="77777777" w:rsidR="00405A21" w:rsidRPr="007E3175" w:rsidRDefault="00405A21" w:rsidP="003C4724">
            <w:pPr>
              <w:keepNext/>
              <w:keepLines/>
              <w:spacing w:after="0"/>
              <w:jc w:val="center"/>
              <w:rPr>
                <w:ins w:id="2847" w:author="Maheshwari Richa (1INC24)" w:date="2024-04-28T19:16:00Z"/>
                <w:rFonts w:ascii="Arial" w:eastAsiaTheme="minorEastAsia" w:hAnsi="Arial" w:cs="Arial"/>
                <w:sz w:val="18"/>
              </w:rPr>
            </w:pPr>
            <w:ins w:id="2848" w:author="Maheshwari Richa (1INC24)" w:date="2024-04-28T19:16:00Z">
              <w:r w:rsidRPr="007E3175">
                <w:rPr>
                  <w:rFonts w:ascii="Arial" w:eastAsiaTheme="minorEastAsia" w:hAnsi="Arial"/>
                  <w:sz w:val="18"/>
                </w:rPr>
                <w:t>10</w:t>
              </w:r>
            </w:ins>
          </w:p>
        </w:tc>
        <w:tc>
          <w:tcPr>
            <w:tcW w:w="3232" w:type="dxa"/>
            <w:tcBorders>
              <w:top w:val="single" w:sz="4" w:space="0" w:color="auto"/>
              <w:left w:val="single" w:sz="4" w:space="0" w:color="auto"/>
              <w:bottom w:val="single" w:sz="4" w:space="0" w:color="auto"/>
              <w:right w:val="single" w:sz="4" w:space="0" w:color="auto"/>
            </w:tcBorders>
          </w:tcPr>
          <w:p w14:paraId="1A40E0B0" w14:textId="77777777" w:rsidR="00405A21" w:rsidRPr="007E3175" w:rsidRDefault="00405A21" w:rsidP="003C4724">
            <w:pPr>
              <w:keepNext/>
              <w:keepLines/>
              <w:spacing w:after="0"/>
              <w:rPr>
                <w:ins w:id="2849" w:author="Maheshwari Richa (1INC24)" w:date="2024-04-28T19:16:00Z"/>
                <w:rFonts w:ascii="Arial" w:eastAsiaTheme="minorEastAsia" w:hAnsi="Arial" w:cs="Arial"/>
                <w:sz w:val="18"/>
              </w:rPr>
            </w:pPr>
          </w:p>
        </w:tc>
      </w:tr>
      <w:tr w:rsidR="00405A21" w:rsidRPr="007E3175" w14:paraId="3B1DAE2D" w14:textId="77777777" w:rsidTr="003C4724">
        <w:trPr>
          <w:cantSplit/>
          <w:trHeight w:val="187"/>
          <w:ins w:id="2850" w:author="Maheshwari Richa (1INC24)" w:date="2024-04-28T19:16:00Z"/>
        </w:trPr>
        <w:tc>
          <w:tcPr>
            <w:tcW w:w="9606" w:type="dxa"/>
            <w:gridSpan w:val="5"/>
            <w:tcBorders>
              <w:top w:val="single" w:sz="4" w:space="0" w:color="auto"/>
              <w:left w:val="single" w:sz="4" w:space="0" w:color="auto"/>
              <w:bottom w:val="single" w:sz="4" w:space="0" w:color="auto"/>
              <w:right w:val="single" w:sz="4" w:space="0" w:color="auto"/>
            </w:tcBorders>
          </w:tcPr>
          <w:p w14:paraId="6B6FCD23" w14:textId="77777777" w:rsidR="00405A21" w:rsidRPr="007E3175" w:rsidRDefault="00405A21" w:rsidP="003C4724">
            <w:pPr>
              <w:keepNext/>
              <w:keepLines/>
              <w:spacing w:after="0"/>
              <w:ind w:left="851" w:hanging="851"/>
              <w:rPr>
                <w:ins w:id="2851" w:author="Maheshwari Richa (1INC24)" w:date="2024-04-28T19:16:00Z"/>
                <w:rFonts w:ascii="Arial" w:eastAsiaTheme="minorEastAsia" w:hAnsi="Arial"/>
                <w:sz w:val="18"/>
              </w:rPr>
            </w:pPr>
            <w:ins w:id="2852" w:author="Maheshwari Richa (1INC24)" w:date="2024-04-28T19:16:00Z">
              <w:r w:rsidRPr="007E3175">
                <w:rPr>
                  <w:rFonts w:ascii="Arial" w:eastAsiaTheme="minorEastAsia" w:hAnsi="Arial"/>
                  <w:sz w:val="18"/>
                </w:rPr>
                <w:t>Note 1:</w:t>
              </w:r>
              <w:r w:rsidRPr="007E3175">
                <w:rPr>
                  <w:rFonts w:ascii="Arial" w:eastAsiaTheme="minorEastAsia" w:hAnsi="Arial"/>
                  <w:sz w:val="18"/>
                </w:rPr>
                <w:tab/>
                <w:t>GP#24 is configured if UE supports MG#24, otherwise GP#0 is configured.</w:t>
              </w:r>
            </w:ins>
          </w:p>
        </w:tc>
      </w:tr>
    </w:tbl>
    <w:p w14:paraId="661B2262" w14:textId="77777777" w:rsidR="00F51A16" w:rsidRPr="00785870" w:rsidRDefault="00F51A16" w:rsidP="00F51A16">
      <w:pPr>
        <w:rPr>
          <w:ins w:id="2853" w:author="Maheshwari Richa (1INC24)" w:date="2024-04-28T18:56:00Z"/>
          <w:rFonts w:eastAsiaTheme="minorEastAsia"/>
        </w:rPr>
      </w:pPr>
    </w:p>
    <w:p w14:paraId="3A030037" w14:textId="2F0E744F" w:rsidR="00F51A16" w:rsidRPr="00785870" w:rsidRDefault="00F51A16" w:rsidP="00F51A16">
      <w:pPr>
        <w:pStyle w:val="TH"/>
        <w:rPr>
          <w:ins w:id="2854" w:author="Maheshwari Richa (1INC24)" w:date="2024-04-28T18:56:00Z"/>
          <w:rFonts w:eastAsiaTheme="minorEastAsia"/>
        </w:rPr>
      </w:pPr>
      <w:ins w:id="2855" w:author="Maheshwari Richa (1INC24)" w:date="2024-04-28T18:56:00Z">
        <w:r w:rsidRPr="00785870">
          <w:rPr>
            <w:rFonts w:eastAsiaTheme="minorEastAsia"/>
          </w:rPr>
          <w:lastRenderedPageBreak/>
          <w:t xml:space="preserve">Table </w:t>
        </w:r>
      </w:ins>
      <w:ins w:id="2856" w:author="Maheshwari Richa (1INC24)" w:date="2024-04-28T19:14:00Z">
        <w:r w:rsidR="00713AA2">
          <w:rPr>
            <w:rFonts w:eastAsiaTheme="minorEastAsia"/>
            <w:snapToGrid w:val="0"/>
          </w:rPr>
          <w:t>15.2.7</w:t>
        </w:r>
      </w:ins>
      <w:ins w:id="2857" w:author="Maheshwari Richa (1INC24)" w:date="2024-04-28T18:56:00Z">
        <w:r w:rsidRPr="00785870">
          <w:rPr>
            <w:rFonts w:eastAsiaTheme="minorEastAsia"/>
            <w:snapToGrid w:val="0"/>
          </w:rPr>
          <w:t>.5-</w:t>
        </w:r>
        <w:r w:rsidRPr="00785870">
          <w:rPr>
            <w:rFonts w:eastAsiaTheme="minorEastAsia"/>
            <w:snapToGrid w:val="0"/>
            <w:lang w:eastAsia="zh-CN"/>
          </w:rPr>
          <w:t>2</w:t>
        </w:r>
        <w:r w:rsidRPr="00785870">
          <w:rPr>
            <w:rFonts w:eastAsiaTheme="minorEastAsia"/>
          </w:rPr>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405A21" w:rsidRPr="007E3175" w14:paraId="41A7E291" w14:textId="77777777" w:rsidTr="003C4724">
        <w:trPr>
          <w:cantSplit/>
          <w:trHeight w:val="350"/>
          <w:jc w:val="center"/>
          <w:ins w:id="2858" w:author="Maheshwari Richa (1INC24)" w:date="2024-04-28T19:17:00Z"/>
        </w:trPr>
        <w:tc>
          <w:tcPr>
            <w:tcW w:w="2263" w:type="dxa"/>
            <w:tcBorders>
              <w:top w:val="single" w:sz="4" w:space="0" w:color="auto"/>
              <w:left w:val="single" w:sz="4" w:space="0" w:color="auto"/>
              <w:bottom w:val="nil"/>
              <w:right w:val="single" w:sz="4" w:space="0" w:color="auto"/>
            </w:tcBorders>
            <w:shd w:val="clear" w:color="auto" w:fill="auto"/>
            <w:hideMark/>
          </w:tcPr>
          <w:p w14:paraId="4A07C215" w14:textId="77777777" w:rsidR="00405A21" w:rsidRPr="007E3175" w:rsidRDefault="00405A21" w:rsidP="003C4724">
            <w:pPr>
              <w:keepNext/>
              <w:keepLines/>
              <w:spacing w:after="0"/>
              <w:jc w:val="center"/>
              <w:rPr>
                <w:ins w:id="2859" w:author="Maheshwari Richa (1INC24)" w:date="2024-04-28T19:17:00Z"/>
                <w:rFonts w:ascii="Arial" w:eastAsiaTheme="minorEastAsia" w:hAnsi="Arial" w:cs="Arial"/>
                <w:b/>
                <w:sz w:val="18"/>
              </w:rPr>
            </w:pPr>
            <w:ins w:id="2860" w:author="Maheshwari Richa (1INC24)" w:date="2024-04-28T19:17:00Z">
              <w:r w:rsidRPr="007E3175">
                <w:rPr>
                  <w:rFonts w:ascii="Arial" w:eastAsiaTheme="minorEastAsia"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26AD80F6" w14:textId="77777777" w:rsidR="00405A21" w:rsidRPr="007E3175" w:rsidRDefault="00405A21" w:rsidP="003C4724">
            <w:pPr>
              <w:keepNext/>
              <w:keepLines/>
              <w:spacing w:after="0"/>
              <w:jc w:val="center"/>
              <w:rPr>
                <w:ins w:id="2861" w:author="Maheshwari Richa (1INC24)" w:date="2024-04-28T19:17:00Z"/>
                <w:rFonts w:ascii="Arial" w:eastAsiaTheme="minorEastAsia" w:hAnsi="Arial"/>
                <w:b/>
                <w:sz w:val="18"/>
              </w:rPr>
            </w:pPr>
            <w:ins w:id="2862" w:author="Maheshwari Richa (1INC24)" w:date="2024-04-28T19:17:00Z">
              <w:r w:rsidRPr="007E3175">
                <w:rPr>
                  <w:rFonts w:ascii="Arial" w:eastAsiaTheme="minorEastAsia" w:hAnsi="Arial"/>
                  <w:b/>
                  <w:sz w:val="18"/>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69393555" w14:textId="77777777" w:rsidR="00405A21" w:rsidRPr="007E3175" w:rsidRDefault="00405A21" w:rsidP="003C4724">
            <w:pPr>
              <w:keepNext/>
              <w:keepLines/>
              <w:spacing w:after="0"/>
              <w:jc w:val="center"/>
              <w:rPr>
                <w:ins w:id="2863" w:author="Maheshwari Richa (1INC24)" w:date="2024-04-28T19:17:00Z"/>
                <w:rFonts w:ascii="Arial" w:eastAsiaTheme="minorEastAsia" w:hAnsi="Arial"/>
                <w:b/>
                <w:sz w:val="18"/>
              </w:rPr>
            </w:pPr>
            <w:ins w:id="2864" w:author="Maheshwari Richa (1INC24)" w:date="2024-04-28T19:17:00Z">
              <w:r w:rsidRPr="007E3175">
                <w:rPr>
                  <w:rFonts w:ascii="Arial" w:eastAsiaTheme="minorEastAsia" w:hAnsi="Arial"/>
                  <w:b/>
                  <w:sz w:val="18"/>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BFE128" w14:textId="77777777" w:rsidR="00405A21" w:rsidRPr="007E3175" w:rsidRDefault="00405A21" w:rsidP="003C4724">
            <w:pPr>
              <w:keepNext/>
              <w:keepLines/>
              <w:spacing w:after="0"/>
              <w:jc w:val="center"/>
              <w:rPr>
                <w:ins w:id="2865" w:author="Maheshwari Richa (1INC24)" w:date="2024-04-28T19:17:00Z"/>
                <w:rFonts w:ascii="Arial" w:eastAsiaTheme="minorEastAsia" w:hAnsi="Arial" w:cs="Arial"/>
                <w:b/>
                <w:sz w:val="18"/>
              </w:rPr>
            </w:pPr>
            <w:ins w:id="2866" w:author="Maheshwari Richa (1INC24)" w:date="2024-04-28T19:17:00Z">
              <w:r w:rsidRPr="007E3175">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62DAF39" w14:textId="77777777" w:rsidR="00405A21" w:rsidRPr="007E3175" w:rsidRDefault="00405A21" w:rsidP="003C4724">
            <w:pPr>
              <w:keepNext/>
              <w:keepLines/>
              <w:spacing w:after="0"/>
              <w:jc w:val="center"/>
              <w:rPr>
                <w:ins w:id="2867" w:author="Maheshwari Richa (1INC24)" w:date="2024-04-28T19:17:00Z"/>
                <w:rFonts w:ascii="Arial" w:eastAsiaTheme="minorEastAsia" w:hAnsi="Arial"/>
                <w:b/>
                <w:sz w:val="18"/>
              </w:rPr>
            </w:pPr>
            <w:ins w:id="2868" w:author="Maheshwari Richa (1INC24)" w:date="2024-04-28T19:17:00Z">
              <w:r w:rsidRPr="007E3175">
                <w:rPr>
                  <w:rFonts w:ascii="Arial" w:eastAsiaTheme="minorEastAsia" w:hAnsi="Arial"/>
                  <w:b/>
                  <w:sz w:val="18"/>
                </w:rPr>
                <w:t>Cell 2</w:t>
              </w:r>
            </w:ins>
          </w:p>
        </w:tc>
      </w:tr>
      <w:tr w:rsidR="00405A21" w:rsidRPr="007E3175" w14:paraId="4F9C3C14" w14:textId="77777777" w:rsidTr="003C4724">
        <w:trPr>
          <w:cantSplit/>
          <w:trHeight w:val="187"/>
          <w:jc w:val="center"/>
          <w:ins w:id="2869" w:author="Maheshwari Richa (1INC24)" w:date="2024-04-28T19:17: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0ABABBE" w14:textId="77777777" w:rsidR="00405A21" w:rsidRPr="007E3175" w:rsidRDefault="00405A21" w:rsidP="003C4724">
            <w:pPr>
              <w:keepNext/>
              <w:keepLines/>
              <w:spacing w:after="0"/>
              <w:jc w:val="center"/>
              <w:rPr>
                <w:ins w:id="2870" w:author="Maheshwari Richa (1INC24)" w:date="2024-04-28T19:17:00Z"/>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4E87469" w14:textId="77777777" w:rsidR="00405A21" w:rsidRPr="007E3175" w:rsidRDefault="00405A21" w:rsidP="003C4724">
            <w:pPr>
              <w:keepNext/>
              <w:keepLines/>
              <w:spacing w:after="0"/>
              <w:jc w:val="center"/>
              <w:rPr>
                <w:ins w:id="2871" w:author="Maheshwari Richa (1INC24)" w:date="2024-04-28T19:17:00Z"/>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54C6B88F" w14:textId="77777777" w:rsidR="00405A21" w:rsidRPr="007E3175" w:rsidRDefault="00405A21" w:rsidP="003C4724">
            <w:pPr>
              <w:keepNext/>
              <w:keepLines/>
              <w:spacing w:after="0"/>
              <w:jc w:val="center"/>
              <w:rPr>
                <w:ins w:id="2872" w:author="Maheshwari Richa (1INC24)" w:date="2024-04-28T19:17:00Z"/>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66A32CAD" w14:textId="77777777" w:rsidR="00405A21" w:rsidRPr="007E3175" w:rsidRDefault="00405A21" w:rsidP="003C4724">
            <w:pPr>
              <w:keepNext/>
              <w:keepLines/>
              <w:spacing w:after="0"/>
              <w:jc w:val="center"/>
              <w:rPr>
                <w:ins w:id="2873" w:author="Maheshwari Richa (1INC24)" w:date="2024-04-28T19:17:00Z"/>
                <w:rFonts w:ascii="Arial" w:eastAsiaTheme="minorEastAsia" w:hAnsi="Arial"/>
                <w:b/>
                <w:sz w:val="18"/>
              </w:rPr>
            </w:pPr>
            <w:ins w:id="2874" w:author="Maheshwari Richa (1INC24)" w:date="2024-04-28T19:17:00Z">
              <w:r w:rsidRPr="007E3175">
                <w:rPr>
                  <w:rFonts w:ascii="Arial" w:eastAsiaTheme="minorEastAsia"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1CF5C3D0" w14:textId="77777777" w:rsidR="00405A21" w:rsidRPr="007E3175" w:rsidRDefault="00405A21" w:rsidP="003C4724">
            <w:pPr>
              <w:keepNext/>
              <w:keepLines/>
              <w:spacing w:after="0"/>
              <w:jc w:val="center"/>
              <w:rPr>
                <w:ins w:id="2875" w:author="Maheshwari Richa (1INC24)" w:date="2024-04-28T19:17:00Z"/>
                <w:rFonts w:ascii="Arial" w:eastAsiaTheme="minorEastAsia" w:hAnsi="Arial"/>
                <w:b/>
                <w:sz w:val="18"/>
              </w:rPr>
            </w:pPr>
            <w:ins w:id="2876" w:author="Maheshwari Richa (1INC24)" w:date="2024-04-28T19:17:00Z">
              <w:r w:rsidRPr="007E3175">
                <w:rPr>
                  <w:rFonts w:ascii="Arial" w:eastAsiaTheme="minorEastAsia" w:hAnsi="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1B65C9AC" w14:textId="77777777" w:rsidR="00405A21" w:rsidRPr="007E3175" w:rsidRDefault="00405A21" w:rsidP="003C4724">
            <w:pPr>
              <w:keepNext/>
              <w:keepLines/>
              <w:spacing w:after="0"/>
              <w:jc w:val="center"/>
              <w:rPr>
                <w:ins w:id="2877" w:author="Maheshwari Richa (1INC24)" w:date="2024-04-28T19:17:00Z"/>
                <w:rFonts w:ascii="Arial" w:eastAsiaTheme="minorEastAsia" w:hAnsi="Arial"/>
                <w:b/>
                <w:sz w:val="18"/>
              </w:rPr>
            </w:pPr>
            <w:ins w:id="2878" w:author="Maheshwari Richa (1INC24)" w:date="2024-04-28T19:17:00Z">
              <w:r w:rsidRPr="007E3175">
                <w:rPr>
                  <w:rFonts w:ascii="Arial" w:eastAsiaTheme="minorEastAsia" w:hAnsi="Arial"/>
                  <w:b/>
                  <w:sz w:val="18"/>
                </w:rPr>
                <w:t>T1</w:t>
              </w:r>
            </w:ins>
          </w:p>
        </w:tc>
        <w:tc>
          <w:tcPr>
            <w:tcW w:w="921" w:type="dxa"/>
            <w:tcBorders>
              <w:top w:val="single" w:sz="4" w:space="0" w:color="auto"/>
              <w:left w:val="single" w:sz="4" w:space="0" w:color="auto"/>
              <w:bottom w:val="single" w:sz="4" w:space="0" w:color="auto"/>
              <w:right w:val="single" w:sz="4" w:space="0" w:color="auto"/>
            </w:tcBorders>
            <w:hideMark/>
          </w:tcPr>
          <w:p w14:paraId="2AF68D6C" w14:textId="77777777" w:rsidR="00405A21" w:rsidRPr="007E3175" w:rsidRDefault="00405A21" w:rsidP="003C4724">
            <w:pPr>
              <w:keepNext/>
              <w:keepLines/>
              <w:spacing w:after="0"/>
              <w:jc w:val="center"/>
              <w:rPr>
                <w:ins w:id="2879" w:author="Maheshwari Richa (1INC24)" w:date="2024-04-28T19:17:00Z"/>
                <w:rFonts w:ascii="Arial" w:eastAsiaTheme="minorEastAsia" w:hAnsi="Arial"/>
                <w:b/>
                <w:sz w:val="18"/>
              </w:rPr>
            </w:pPr>
            <w:ins w:id="2880" w:author="Maheshwari Richa (1INC24)" w:date="2024-04-28T19:17:00Z">
              <w:r w:rsidRPr="007E3175">
                <w:rPr>
                  <w:rFonts w:ascii="Arial" w:eastAsiaTheme="minorEastAsia" w:hAnsi="Arial"/>
                  <w:b/>
                  <w:sz w:val="18"/>
                </w:rPr>
                <w:t>T2</w:t>
              </w:r>
            </w:ins>
          </w:p>
        </w:tc>
      </w:tr>
      <w:tr w:rsidR="00405A21" w:rsidRPr="007E3175" w14:paraId="6927DFE4" w14:textId="77777777" w:rsidTr="003C4724">
        <w:trPr>
          <w:cantSplit/>
          <w:trHeight w:val="187"/>
          <w:jc w:val="center"/>
          <w:ins w:id="2881"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hideMark/>
          </w:tcPr>
          <w:p w14:paraId="37B9AEEC" w14:textId="77777777" w:rsidR="00405A21" w:rsidRPr="007E3175" w:rsidRDefault="00405A21" w:rsidP="003C4724">
            <w:pPr>
              <w:keepNext/>
              <w:keepLines/>
              <w:spacing w:after="0"/>
              <w:rPr>
                <w:ins w:id="2882" w:author="Maheshwari Richa (1INC24)" w:date="2024-04-28T19:17:00Z"/>
                <w:rFonts w:ascii="Arial" w:eastAsiaTheme="minorEastAsia" w:hAnsi="Arial"/>
                <w:sz w:val="18"/>
              </w:rPr>
            </w:pPr>
            <w:ins w:id="2883" w:author="Maheshwari Richa (1INC24)" w:date="2024-04-28T19:17:00Z">
              <w:r w:rsidRPr="007E3175">
                <w:rPr>
                  <w:rFonts w:ascii="Arial" w:eastAsiaTheme="minorEastAsia" w:hAnsi="Arial"/>
                  <w:sz w:val="18"/>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69785D89" w14:textId="77777777" w:rsidR="00405A21" w:rsidRPr="007E3175" w:rsidRDefault="00405A21" w:rsidP="003C4724">
            <w:pPr>
              <w:keepNext/>
              <w:keepLines/>
              <w:spacing w:after="0"/>
              <w:jc w:val="center"/>
              <w:rPr>
                <w:ins w:id="2884"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9A94DC0" w14:textId="77777777" w:rsidR="00405A21" w:rsidRPr="007E3175" w:rsidRDefault="00405A21" w:rsidP="003C4724">
            <w:pPr>
              <w:keepNext/>
              <w:keepLines/>
              <w:spacing w:after="0"/>
              <w:jc w:val="center"/>
              <w:rPr>
                <w:ins w:id="2885" w:author="Maheshwari Richa (1INC24)" w:date="2024-04-28T19:17:00Z"/>
                <w:rFonts w:ascii="Arial" w:eastAsiaTheme="minorEastAsia" w:hAnsi="Arial" w:cs="v4.2.0"/>
                <w:sz w:val="18"/>
              </w:rPr>
            </w:pPr>
            <w:ins w:id="2886" w:author="Maheshwari Richa (1INC24)" w:date="2024-04-28T19:17:00Z">
              <w:r w:rsidRPr="007E3175">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1897B0" w14:textId="77777777" w:rsidR="00405A21" w:rsidRPr="007E3175" w:rsidRDefault="00405A21" w:rsidP="003C4724">
            <w:pPr>
              <w:keepNext/>
              <w:keepLines/>
              <w:spacing w:after="0"/>
              <w:jc w:val="center"/>
              <w:rPr>
                <w:ins w:id="2887" w:author="Maheshwari Richa (1INC24)" w:date="2024-04-28T19:17:00Z"/>
                <w:rFonts w:ascii="Arial" w:eastAsiaTheme="minorEastAsia" w:hAnsi="Arial" w:cs="v4.2.0"/>
                <w:sz w:val="18"/>
              </w:rPr>
            </w:pPr>
            <w:ins w:id="2888" w:author="Maheshwari Richa (1INC24)" w:date="2024-04-28T19:17:00Z">
              <w:r w:rsidRPr="007E3175">
                <w:rPr>
                  <w:rFonts w:ascii="Arial" w:eastAsiaTheme="minorEastAsia"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D802C14" w14:textId="77777777" w:rsidR="00405A21" w:rsidRPr="007E3175" w:rsidRDefault="00405A21" w:rsidP="003C4724">
            <w:pPr>
              <w:keepNext/>
              <w:keepLines/>
              <w:spacing w:after="0"/>
              <w:jc w:val="center"/>
              <w:rPr>
                <w:ins w:id="2889" w:author="Maheshwari Richa (1INC24)" w:date="2024-04-28T19:17:00Z"/>
                <w:rFonts w:ascii="Arial" w:eastAsiaTheme="minorEastAsia" w:hAnsi="Arial" w:cs="v4.2.0"/>
                <w:sz w:val="18"/>
              </w:rPr>
            </w:pPr>
            <w:ins w:id="2890" w:author="Maheshwari Richa (1INC24)" w:date="2024-04-28T19:17:00Z">
              <w:r w:rsidRPr="007E3175">
                <w:rPr>
                  <w:rFonts w:ascii="Arial" w:eastAsiaTheme="minorEastAsia" w:hAnsi="Arial"/>
                  <w:sz w:val="18"/>
                  <w:lang w:eastAsia="ja-JP"/>
                </w:rPr>
                <w:t>N/A</w:t>
              </w:r>
            </w:ins>
          </w:p>
        </w:tc>
      </w:tr>
      <w:tr w:rsidR="00405A21" w:rsidRPr="007E3175" w14:paraId="0CF6211C" w14:textId="77777777" w:rsidTr="003C4724">
        <w:trPr>
          <w:cantSplit/>
          <w:trHeight w:val="187"/>
          <w:jc w:val="center"/>
          <w:ins w:id="2891" w:author="Maheshwari Richa (1INC24)" w:date="2024-04-28T19:17:00Z"/>
        </w:trPr>
        <w:tc>
          <w:tcPr>
            <w:tcW w:w="2263" w:type="dxa"/>
            <w:vMerge/>
            <w:tcBorders>
              <w:left w:val="single" w:sz="4" w:space="0" w:color="auto"/>
              <w:bottom w:val="nil"/>
              <w:right w:val="single" w:sz="4" w:space="0" w:color="auto"/>
            </w:tcBorders>
            <w:shd w:val="clear" w:color="auto" w:fill="auto"/>
            <w:hideMark/>
          </w:tcPr>
          <w:p w14:paraId="39C52BEF" w14:textId="77777777" w:rsidR="00405A21" w:rsidRPr="007E3175" w:rsidRDefault="00405A21" w:rsidP="003C4724">
            <w:pPr>
              <w:keepNext/>
              <w:keepLines/>
              <w:spacing w:after="0"/>
              <w:rPr>
                <w:ins w:id="2892" w:author="Maheshwari Richa (1INC24)" w:date="2024-04-28T19:17: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5C333E33" w14:textId="77777777" w:rsidR="00405A21" w:rsidRPr="007E3175" w:rsidRDefault="00405A21" w:rsidP="003C4724">
            <w:pPr>
              <w:keepNext/>
              <w:keepLines/>
              <w:spacing w:after="0"/>
              <w:jc w:val="center"/>
              <w:rPr>
                <w:ins w:id="2893"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E60438" w14:textId="77777777" w:rsidR="00405A21" w:rsidRPr="007E3175" w:rsidRDefault="00405A21" w:rsidP="003C4724">
            <w:pPr>
              <w:keepNext/>
              <w:keepLines/>
              <w:spacing w:after="0"/>
              <w:jc w:val="center"/>
              <w:rPr>
                <w:ins w:id="2894" w:author="Maheshwari Richa (1INC24)" w:date="2024-04-28T19:17:00Z"/>
                <w:rFonts w:ascii="Arial" w:eastAsiaTheme="minorEastAsia" w:hAnsi="Arial" w:cs="v4.2.0"/>
                <w:sz w:val="18"/>
              </w:rPr>
            </w:pPr>
            <w:ins w:id="2895" w:author="Maheshwari Richa (1INC24)" w:date="2024-04-28T19:17:00Z">
              <w:r w:rsidRPr="007E3175">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3C9C13" w14:textId="77777777" w:rsidR="00405A21" w:rsidRPr="007E3175" w:rsidRDefault="00405A21" w:rsidP="003C4724">
            <w:pPr>
              <w:keepNext/>
              <w:keepLines/>
              <w:spacing w:after="0"/>
              <w:jc w:val="center"/>
              <w:rPr>
                <w:ins w:id="2896" w:author="Maheshwari Richa (1INC24)" w:date="2024-04-28T19:17:00Z"/>
                <w:rFonts w:ascii="Arial" w:eastAsiaTheme="minorEastAsia" w:hAnsi="Arial" w:cs="v4.2.0"/>
                <w:sz w:val="18"/>
              </w:rPr>
            </w:pPr>
            <w:ins w:id="2897" w:author="Maheshwari Richa (1INC24)" w:date="2024-04-28T19:17:00Z">
              <w:r w:rsidRPr="007E3175">
                <w:rPr>
                  <w:rFonts w:ascii="Arial" w:eastAsiaTheme="minorEastAsia"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B3C8CE5" w14:textId="77777777" w:rsidR="00405A21" w:rsidRPr="007E3175" w:rsidRDefault="00405A21" w:rsidP="003C4724">
            <w:pPr>
              <w:keepNext/>
              <w:keepLines/>
              <w:spacing w:after="0"/>
              <w:jc w:val="center"/>
              <w:rPr>
                <w:ins w:id="2898" w:author="Maheshwari Richa (1INC24)" w:date="2024-04-28T19:17:00Z"/>
                <w:rFonts w:ascii="Arial" w:eastAsiaTheme="minorEastAsia" w:hAnsi="Arial" w:cs="v4.2.0"/>
                <w:sz w:val="18"/>
              </w:rPr>
            </w:pPr>
            <w:ins w:id="2899" w:author="Maheshwari Richa (1INC24)" w:date="2024-04-28T19:17:00Z">
              <w:r w:rsidRPr="007E3175">
                <w:rPr>
                  <w:rFonts w:ascii="Arial" w:eastAsiaTheme="minorEastAsia" w:hAnsi="Arial"/>
                  <w:sz w:val="18"/>
                  <w:lang w:eastAsia="ja-JP"/>
                </w:rPr>
                <w:t>TDDConf.1.1</w:t>
              </w:r>
            </w:ins>
          </w:p>
        </w:tc>
      </w:tr>
      <w:tr w:rsidR="00405A21" w:rsidRPr="007E3175" w14:paraId="639A1A93" w14:textId="77777777" w:rsidTr="003C4724">
        <w:trPr>
          <w:cantSplit/>
          <w:trHeight w:val="187"/>
          <w:jc w:val="center"/>
          <w:ins w:id="2900" w:author="Maheshwari Richa (1INC24)" w:date="2024-04-28T19:17:00Z"/>
        </w:trPr>
        <w:tc>
          <w:tcPr>
            <w:tcW w:w="2263" w:type="dxa"/>
            <w:tcBorders>
              <w:top w:val="nil"/>
              <w:left w:val="single" w:sz="4" w:space="0" w:color="auto"/>
              <w:bottom w:val="single" w:sz="4" w:space="0" w:color="auto"/>
              <w:right w:val="single" w:sz="4" w:space="0" w:color="auto"/>
            </w:tcBorders>
            <w:shd w:val="clear" w:color="auto" w:fill="auto"/>
            <w:hideMark/>
          </w:tcPr>
          <w:p w14:paraId="5960E2A5" w14:textId="77777777" w:rsidR="00405A21" w:rsidRPr="007E3175" w:rsidRDefault="00405A21" w:rsidP="003C4724">
            <w:pPr>
              <w:keepNext/>
              <w:keepLines/>
              <w:spacing w:after="0"/>
              <w:rPr>
                <w:ins w:id="2901" w:author="Maheshwari Richa (1INC24)" w:date="2024-04-28T19:17: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4E3CBF9" w14:textId="77777777" w:rsidR="00405A21" w:rsidRPr="007E3175" w:rsidRDefault="00405A21" w:rsidP="003C4724">
            <w:pPr>
              <w:keepNext/>
              <w:keepLines/>
              <w:spacing w:after="0"/>
              <w:jc w:val="center"/>
              <w:rPr>
                <w:ins w:id="2902"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2150F35" w14:textId="77777777" w:rsidR="00405A21" w:rsidRPr="007E3175" w:rsidRDefault="00405A21" w:rsidP="003C4724">
            <w:pPr>
              <w:keepNext/>
              <w:keepLines/>
              <w:spacing w:after="0"/>
              <w:jc w:val="center"/>
              <w:rPr>
                <w:ins w:id="2903" w:author="Maheshwari Richa (1INC24)" w:date="2024-04-28T19:17:00Z"/>
                <w:rFonts w:ascii="Arial" w:eastAsiaTheme="minorEastAsia" w:hAnsi="Arial" w:cs="v4.2.0"/>
                <w:sz w:val="18"/>
              </w:rPr>
            </w:pPr>
            <w:ins w:id="2904" w:author="Maheshwari Richa (1INC24)" w:date="2024-04-28T19:17:00Z">
              <w:r w:rsidRPr="007E3175">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F558EA" w14:textId="77777777" w:rsidR="00405A21" w:rsidRPr="007E3175" w:rsidRDefault="00405A21" w:rsidP="003C4724">
            <w:pPr>
              <w:keepNext/>
              <w:keepLines/>
              <w:spacing w:after="0"/>
              <w:jc w:val="center"/>
              <w:rPr>
                <w:ins w:id="2905" w:author="Maheshwari Richa (1INC24)" w:date="2024-04-28T19:17:00Z"/>
                <w:rFonts w:ascii="Arial" w:eastAsiaTheme="minorEastAsia" w:hAnsi="Arial" w:cs="v4.2.0"/>
                <w:sz w:val="18"/>
              </w:rPr>
            </w:pPr>
            <w:ins w:id="2906" w:author="Maheshwari Richa (1INC24)" w:date="2024-04-28T19:17:00Z">
              <w:r w:rsidRPr="007E3175">
                <w:rPr>
                  <w:rFonts w:ascii="Arial" w:eastAsiaTheme="minorEastAsia"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B610217" w14:textId="77777777" w:rsidR="00405A21" w:rsidRPr="007E3175" w:rsidRDefault="00405A21" w:rsidP="003C4724">
            <w:pPr>
              <w:keepNext/>
              <w:keepLines/>
              <w:spacing w:after="0"/>
              <w:jc w:val="center"/>
              <w:rPr>
                <w:ins w:id="2907" w:author="Maheshwari Richa (1INC24)" w:date="2024-04-28T19:17:00Z"/>
                <w:rFonts w:ascii="Arial" w:eastAsiaTheme="minorEastAsia" w:hAnsi="Arial" w:cs="v4.2.0"/>
                <w:sz w:val="18"/>
              </w:rPr>
            </w:pPr>
            <w:ins w:id="2908" w:author="Maheshwari Richa (1INC24)" w:date="2024-04-28T19:17:00Z">
              <w:r w:rsidRPr="007E3175">
                <w:rPr>
                  <w:rFonts w:ascii="Arial" w:eastAsiaTheme="minorEastAsia" w:hAnsi="Arial"/>
                  <w:sz w:val="18"/>
                  <w:lang w:eastAsia="ja-JP"/>
                </w:rPr>
                <w:t>TDDConf.2.1</w:t>
              </w:r>
            </w:ins>
          </w:p>
        </w:tc>
      </w:tr>
      <w:tr w:rsidR="00405A21" w:rsidRPr="007E3175" w14:paraId="60EC6D24" w14:textId="77777777" w:rsidTr="003C4724">
        <w:trPr>
          <w:cantSplit/>
          <w:trHeight w:val="187"/>
          <w:jc w:val="center"/>
          <w:ins w:id="2909"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hideMark/>
          </w:tcPr>
          <w:p w14:paraId="29FA5AA9" w14:textId="77777777" w:rsidR="00405A21" w:rsidRPr="007E3175" w:rsidRDefault="00405A21" w:rsidP="003C4724">
            <w:pPr>
              <w:keepNext/>
              <w:keepLines/>
              <w:spacing w:after="0"/>
              <w:rPr>
                <w:ins w:id="2910" w:author="Maheshwari Richa (1INC24)" w:date="2024-04-28T19:17:00Z"/>
                <w:rFonts w:ascii="Arial" w:eastAsiaTheme="minorEastAsia" w:hAnsi="Arial"/>
                <w:sz w:val="18"/>
              </w:rPr>
            </w:pPr>
            <w:ins w:id="2911" w:author="Maheshwari Richa (1INC24)" w:date="2024-04-28T19:17:00Z">
              <w:r w:rsidRPr="007E3175">
                <w:rPr>
                  <w:rFonts w:ascii="Arial" w:eastAsiaTheme="minorEastAsia"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474D665" w14:textId="77777777" w:rsidR="00405A21" w:rsidRPr="007E3175" w:rsidRDefault="00405A21" w:rsidP="003C4724">
            <w:pPr>
              <w:keepNext/>
              <w:keepLines/>
              <w:spacing w:after="0"/>
              <w:jc w:val="center"/>
              <w:rPr>
                <w:ins w:id="2912"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51A1BB" w14:textId="77777777" w:rsidR="00405A21" w:rsidRPr="007E3175" w:rsidRDefault="00405A21" w:rsidP="003C4724">
            <w:pPr>
              <w:keepNext/>
              <w:keepLines/>
              <w:spacing w:after="0"/>
              <w:jc w:val="center"/>
              <w:rPr>
                <w:ins w:id="2913" w:author="Maheshwari Richa (1INC24)" w:date="2024-04-28T19:17:00Z"/>
                <w:rFonts w:ascii="Arial" w:eastAsiaTheme="minorEastAsia" w:hAnsi="Arial" w:cs="v4.2.0"/>
                <w:sz w:val="18"/>
              </w:rPr>
            </w:pPr>
            <w:ins w:id="2914" w:author="Maheshwari Richa (1INC24)" w:date="2024-04-28T19:17:00Z">
              <w:r w:rsidRPr="007E3175">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B64FE4" w14:textId="77777777" w:rsidR="00405A21" w:rsidRPr="007E3175" w:rsidRDefault="00405A21" w:rsidP="003C4724">
            <w:pPr>
              <w:keepNext/>
              <w:keepLines/>
              <w:spacing w:after="0"/>
              <w:jc w:val="center"/>
              <w:rPr>
                <w:ins w:id="2915" w:author="Maheshwari Richa (1INC24)" w:date="2024-04-28T19:17:00Z"/>
                <w:rFonts w:ascii="Arial" w:eastAsiaTheme="minorEastAsia" w:hAnsi="Arial" w:cs="v4.2.0"/>
                <w:sz w:val="18"/>
              </w:rPr>
            </w:pPr>
            <w:ins w:id="2916" w:author="Maheshwari Richa (1INC24)" w:date="2024-04-28T19:17:00Z">
              <w:r w:rsidRPr="007E3175">
                <w:rPr>
                  <w:rFonts w:ascii="Arial" w:eastAsiaTheme="minorEastAsia" w:hAnsi="Arial" w:cs="v4.2.0"/>
                  <w:sz w:val="18"/>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4237FD9" w14:textId="77777777" w:rsidR="00405A21" w:rsidRPr="007E3175" w:rsidRDefault="00405A21" w:rsidP="003C4724">
            <w:pPr>
              <w:keepNext/>
              <w:keepLines/>
              <w:spacing w:after="0"/>
              <w:jc w:val="center"/>
              <w:rPr>
                <w:ins w:id="2917" w:author="Maheshwari Richa (1INC24)" w:date="2024-04-28T19:17:00Z"/>
                <w:rFonts w:ascii="Arial" w:eastAsiaTheme="minorEastAsia" w:hAnsi="Arial" w:cs="v4.2.0"/>
                <w:sz w:val="18"/>
              </w:rPr>
            </w:pPr>
            <w:ins w:id="2918" w:author="Maheshwari Richa (1INC24)" w:date="2024-04-28T19:17:00Z">
              <w:r w:rsidRPr="007E3175">
                <w:rPr>
                  <w:rFonts w:ascii="Arial" w:eastAsiaTheme="minorEastAsia" w:hAnsi="Arial" w:cs="v4.2.0"/>
                  <w:sz w:val="18"/>
                </w:rPr>
                <w:t>N/A</w:t>
              </w:r>
            </w:ins>
          </w:p>
        </w:tc>
      </w:tr>
      <w:tr w:rsidR="00405A21" w:rsidRPr="007E3175" w14:paraId="7E6DC7B8" w14:textId="77777777" w:rsidTr="003C4724">
        <w:trPr>
          <w:cantSplit/>
          <w:trHeight w:val="187"/>
          <w:jc w:val="center"/>
          <w:ins w:id="2919" w:author="Maheshwari Richa (1INC24)" w:date="2024-04-28T19:17:00Z"/>
        </w:trPr>
        <w:tc>
          <w:tcPr>
            <w:tcW w:w="2263" w:type="dxa"/>
            <w:vMerge/>
            <w:tcBorders>
              <w:left w:val="single" w:sz="4" w:space="0" w:color="auto"/>
              <w:right w:val="single" w:sz="4" w:space="0" w:color="auto"/>
            </w:tcBorders>
            <w:shd w:val="clear" w:color="auto" w:fill="auto"/>
            <w:hideMark/>
          </w:tcPr>
          <w:p w14:paraId="6923D897" w14:textId="77777777" w:rsidR="00405A21" w:rsidRPr="007E3175" w:rsidRDefault="00405A21" w:rsidP="003C4724">
            <w:pPr>
              <w:keepNext/>
              <w:keepLines/>
              <w:spacing w:after="0"/>
              <w:rPr>
                <w:ins w:id="2920" w:author="Maheshwari Richa (1INC24)" w:date="2024-04-28T19:17: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1F3902E2" w14:textId="77777777" w:rsidR="00405A21" w:rsidRPr="007E3175" w:rsidRDefault="00405A21" w:rsidP="003C4724">
            <w:pPr>
              <w:keepNext/>
              <w:keepLines/>
              <w:spacing w:after="0"/>
              <w:jc w:val="center"/>
              <w:rPr>
                <w:ins w:id="2921"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9304C66" w14:textId="77777777" w:rsidR="00405A21" w:rsidRPr="007E3175" w:rsidRDefault="00405A21" w:rsidP="003C4724">
            <w:pPr>
              <w:keepNext/>
              <w:keepLines/>
              <w:spacing w:after="0"/>
              <w:jc w:val="center"/>
              <w:rPr>
                <w:ins w:id="2922" w:author="Maheshwari Richa (1INC24)" w:date="2024-04-28T19:17:00Z"/>
                <w:rFonts w:ascii="Arial" w:eastAsiaTheme="minorEastAsia" w:hAnsi="Arial" w:cs="v4.2.0"/>
                <w:sz w:val="18"/>
              </w:rPr>
            </w:pPr>
            <w:ins w:id="2923" w:author="Maheshwari Richa (1INC24)" w:date="2024-04-28T19:17:00Z">
              <w:r w:rsidRPr="007E3175">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EFDD03" w14:textId="77777777" w:rsidR="00405A21" w:rsidRPr="007E3175" w:rsidRDefault="00405A21" w:rsidP="003C4724">
            <w:pPr>
              <w:keepNext/>
              <w:keepLines/>
              <w:spacing w:after="0"/>
              <w:jc w:val="center"/>
              <w:rPr>
                <w:ins w:id="2924" w:author="Maheshwari Richa (1INC24)" w:date="2024-04-28T19:17:00Z"/>
                <w:rFonts w:ascii="Arial" w:eastAsiaTheme="minorEastAsia" w:hAnsi="Arial" w:cs="v4.2.0"/>
                <w:sz w:val="18"/>
              </w:rPr>
            </w:pPr>
            <w:ins w:id="2925" w:author="Maheshwari Richa (1INC24)" w:date="2024-04-28T19:17:00Z">
              <w:r w:rsidRPr="007E3175">
                <w:rPr>
                  <w:rFonts w:ascii="Arial" w:eastAsiaTheme="minorEastAsia" w:hAnsi="Arial" w:cs="v4.2.0"/>
                  <w:sz w:val="18"/>
                </w:rPr>
                <w:t>SR.1.1 TDD</w:t>
              </w:r>
            </w:ins>
          </w:p>
        </w:tc>
        <w:tc>
          <w:tcPr>
            <w:tcW w:w="1842" w:type="dxa"/>
            <w:gridSpan w:val="2"/>
            <w:tcBorders>
              <w:top w:val="nil"/>
              <w:left w:val="single" w:sz="4" w:space="0" w:color="auto"/>
              <w:bottom w:val="nil"/>
              <w:right w:val="single" w:sz="4" w:space="0" w:color="auto"/>
            </w:tcBorders>
            <w:shd w:val="clear" w:color="auto" w:fill="auto"/>
            <w:hideMark/>
          </w:tcPr>
          <w:p w14:paraId="18FEB4E1" w14:textId="77777777" w:rsidR="00405A21" w:rsidRPr="007E3175" w:rsidRDefault="00405A21" w:rsidP="003C4724">
            <w:pPr>
              <w:keepNext/>
              <w:keepLines/>
              <w:spacing w:after="0"/>
              <w:jc w:val="center"/>
              <w:rPr>
                <w:ins w:id="2926" w:author="Maheshwari Richa (1INC24)" w:date="2024-04-28T19:17:00Z"/>
                <w:rFonts w:ascii="Arial" w:eastAsiaTheme="minorEastAsia" w:hAnsi="Arial" w:cs="v4.2.0"/>
                <w:sz w:val="18"/>
              </w:rPr>
            </w:pPr>
          </w:p>
        </w:tc>
      </w:tr>
      <w:tr w:rsidR="00405A21" w:rsidRPr="007E3175" w14:paraId="31A293E9" w14:textId="77777777" w:rsidTr="003C4724">
        <w:trPr>
          <w:cantSplit/>
          <w:trHeight w:val="187"/>
          <w:jc w:val="center"/>
          <w:ins w:id="2927" w:author="Maheshwari Richa (1INC24)" w:date="2024-04-28T19:17:00Z"/>
        </w:trPr>
        <w:tc>
          <w:tcPr>
            <w:tcW w:w="2263" w:type="dxa"/>
            <w:vMerge/>
            <w:tcBorders>
              <w:left w:val="single" w:sz="4" w:space="0" w:color="auto"/>
              <w:bottom w:val="single" w:sz="4" w:space="0" w:color="auto"/>
              <w:right w:val="single" w:sz="4" w:space="0" w:color="auto"/>
            </w:tcBorders>
            <w:shd w:val="clear" w:color="auto" w:fill="auto"/>
            <w:hideMark/>
          </w:tcPr>
          <w:p w14:paraId="5493CF95" w14:textId="77777777" w:rsidR="00405A21" w:rsidRPr="007E3175" w:rsidRDefault="00405A21" w:rsidP="003C4724">
            <w:pPr>
              <w:keepNext/>
              <w:keepLines/>
              <w:spacing w:after="0"/>
              <w:rPr>
                <w:ins w:id="2928" w:author="Maheshwari Richa (1INC24)" w:date="2024-04-28T19:17: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58F7D24" w14:textId="77777777" w:rsidR="00405A21" w:rsidRPr="007E3175" w:rsidRDefault="00405A21" w:rsidP="003C4724">
            <w:pPr>
              <w:keepNext/>
              <w:keepLines/>
              <w:spacing w:after="0"/>
              <w:jc w:val="center"/>
              <w:rPr>
                <w:ins w:id="2929"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CC0AB24" w14:textId="77777777" w:rsidR="00405A21" w:rsidRPr="007E3175" w:rsidRDefault="00405A21" w:rsidP="003C4724">
            <w:pPr>
              <w:keepNext/>
              <w:keepLines/>
              <w:spacing w:after="0"/>
              <w:jc w:val="center"/>
              <w:rPr>
                <w:ins w:id="2930" w:author="Maheshwari Richa (1INC24)" w:date="2024-04-28T19:17:00Z"/>
                <w:rFonts w:ascii="Arial" w:eastAsiaTheme="minorEastAsia" w:hAnsi="Arial" w:cs="v4.2.0"/>
                <w:sz w:val="18"/>
              </w:rPr>
            </w:pPr>
            <w:ins w:id="2931" w:author="Maheshwari Richa (1INC24)" w:date="2024-04-28T19:17:00Z">
              <w:r w:rsidRPr="007E3175">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724E7B" w14:textId="77777777" w:rsidR="00405A21" w:rsidRPr="007E3175" w:rsidRDefault="00405A21" w:rsidP="003C4724">
            <w:pPr>
              <w:keepNext/>
              <w:keepLines/>
              <w:spacing w:after="0"/>
              <w:jc w:val="center"/>
              <w:rPr>
                <w:ins w:id="2932" w:author="Maheshwari Richa (1INC24)" w:date="2024-04-28T19:17:00Z"/>
                <w:rFonts w:ascii="Arial" w:eastAsiaTheme="minorEastAsia" w:hAnsi="Arial" w:cs="v4.2.0"/>
                <w:sz w:val="18"/>
              </w:rPr>
            </w:pPr>
            <w:ins w:id="2933" w:author="Maheshwari Richa (1INC24)" w:date="2024-04-28T19:17:00Z">
              <w:r w:rsidRPr="007E3175">
                <w:rPr>
                  <w:rFonts w:ascii="Arial" w:eastAsiaTheme="minorEastAsia" w:hAnsi="Arial" w:cs="v4.2.0"/>
                  <w:sz w:val="18"/>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A39ACB0" w14:textId="77777777" w:rsidR="00405A21" w:rsidRPr="007E3175" w:rsidRDefault="00405A21" w:rsidP="003C4724">
            <w:pPr>
              <w:keepNext/>
              <w:keepLines/>
              <w:spacing w:after="0"/>
              <w:jc w:val="center"/>
              <w:rPr>
                <w:ins w:id="2934" w:author="Maheshwari Richa (1INC24)" w:date="2024-04-28T19:17:00Z"/>
                <w:rFonts w:ascii="Arial" w:eastAsiaTheme="minorEastAsia" w:hAnsi="Arial" w:cs="v4.2.0"/>
                <w:sz w:val="18"/>
              </w:rPr>
            </w:pPr>
          </w:p>
        </w:tc>
      </w:tr>
      <w:tr w:rsidR="00405A21" w:rsidRPr="007E3175" w14:paraId="6C2832DD" w14:textId="77777777" w:rsidTr="003C4724">
        <w:trPr>
          <w:cantSplit/>
          <w:trHeight w:val="187"/>
          <w:jc w:val="center"/>
          <w:ins w:id="2935"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hideMark/>
          </w:tcPr>
          <w:p w14:paraId="45111F6C" w14:textId="77777777" w:rsidR="00405A21" w:rsidRPr="007E3175" w:rsidRDefault="00405A21" w:rsidP="003C4724">
            <w:pPr>
              <w:keepNext/>
              <w:keepLines/>
              <w:spacing w:after="0"/>
              <w:rPr>
                <w:ins w:id="2936" w:author="Maheshwari Richa (1INC24)" w:date="2024-04-28T19:17:00Z"/>
                <w:rFonts w:ascii="Arial" w:eastAsiaTheme="minorEastAsia" w:hAnsi="Arial"/>
                <w:sz w:val="18"/>
              </w:rPr>
            </w:pPr>
            <w:ins w:id="2937" w:author="Maheshwari Richa (1INC24)" w:date="2024-04-28T19:17:00Z">
              <w:r w:rsidRPr="007E3175">
                <w:rPr>
                  <w:rFonts w:ascii="Arial" w:eastAsiaTheme="minorEastAsia"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CEF3A8A" w14:textId="77777777" w:rsidR="00405A21" w:rsidRPr="007E3175" w:rsidRDefault="00405A21" w:rsidP="003C4724">
            <w:pPr>
              <w:keepNext/>
              <w:keepLines/>
              <w:spacing w:after="0"/>
              <w:jc w:val="center"/>
              <w:rPr>
                <w:ins w:id="2938"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0A5A4D6" w14:textId="77777777" w:rsidR="00405A21" w:rsidRPr="007E3175" w:rsidRDefault="00405A21" w:rsidP="003C4724">
            <w:pPr>
              <w:keepNext/>
              <w:keepLines/>
              <w:spacing w:after="0"/>
              <w:jc w:val="center"/>
              <w:rPr>
                <w:ins w:id="2939" w:author="Maheshwari Richa (1INC24)" w:date="2024-04-28T19:17:00Z"/>
                <w:rFonts w:ascii="Arial" w:eastAsiaTheme="minorEastAsia" w:hAnsi="Arial" w:cs="v4.2.0"/>
                <w:sz w:val="18"/>
              </w:rPr>
            </w:pPr>
            <w:ins w:id="2940" w:author="Maheshwari Richa (1INC24)" w:date="2024-04-28T19:17:00Z">
              <w:r w:rsidRPr="007E3175">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B18461" w14:textId="77777777" w:rsidR="00405A21" w:rsidRPr="007E3175" w:rsidRDefault="00405A21" w:rsidP="003C4724">
            <w:pPr>
              <w:keepNext/>
              <w:keepLines/>
              <w:spacing w:after="0"/>
              <w:jc w:val="center"/>
              <w:rPr>
                <w:ins w:id="2941" w:author="Maheshwari Richa (1INC24)" w:date="2024-04-28T19:17:00Z"/>
                <w:rFonts w:ascii="Arial" w:eastAsiaTheme="minorEastAsia" w:hAnsi="Arial" w:cs="v4.2.0"/>
                <w:sz w:val="18"/>
              </w:rPr>
            </w:pPr>
            <w:ins w:id="2942" w:author="Maheshwari Richa (1INC24)" w:date="2024-04-28T19:17:00Z">
              <w:r w:rsidRPr="007E3175">
                <w:rPr>
                  <w:rFonts w:ascii="Arial" w:eastAsiaTheme="minorEastAsia" w:hAnsi="Arial" w:cs="v4.2.0"/>
                  <w:sz w:val="18"/>
                </w:rPr>
                <w:t>CR.1.1 FDD</w:t>
              </w:r>
            </w:ins>
          </w:p>
        </w:tc>
        <w:tc>
          <w:tcPr>
            <w:tcW w:w="1842" w:type="dxa"/>
            <w:gridSpan w:val="2"/>
            <w:vMerge w:val="restart"/>
            <w:tcBorders>
              <w:top w:val="single" w:sz="4" w:space="0" w:color="auto"/>
              <w:left w:val="single" w:sz="4" w:space="0" w:color="auto"/>
              <w:right w:val="single" w:sz="4" w:space="0" w:color="auto"/>
            </w:tcBorders>
          </w:tcPr>
          <w:p w14:paraId="0E304087" w14:textId="77777777" w:rsidR="00405A21" w:rsidRPr="007E3175" w:rsidRDefault="00405A21" w:rsidP="003C4724">
            <w:pPr>
              <w:keepNext/>
              <w:keepLines/>
              <w:spacing w:after="0"/>
              <w:jc w:val="center"/>
              <w:rPr>
                <w:ins w:id="2943" w:author="Maheshwari Richa (1INC24)" w:date="2024-04-28T19:17:00Z"/>
                <w:rFonts w:ascii="Arial" w:eastAsiaTheme="minorEastAsia" w:hAnsi="Arial" w:cs="v4.2.0"/>
                <w:sz w:val="18"/>
              </w:rPr>
            </w:pPr>
            <w:ins w:id="2944" w:author="Maheshwari Richa (1INC24)" w:date="2024-04-28T19:17:00Z">
              <w:r w:rsidRPr="007E3175">
                <w:rPr>
                  <w:rFonts w:ascii="Arial" w:eastAsiaTheme="minorEastAsia" w:hAnsi="Arial" w:cs="v4.2.0"/>
                  <w:sz w:val="18"/>
                </w:rPr>
                <w:t>N/A</w:t>
              </w:r>
            </w:ins>
          </w:p>
        </w:tc>
      </w:tr>
      <w:tr w:rsidR="00405A21" w:rsidRPr="007E3175" w14:paraId="6B582C31" w14:textId="77777777" w:rsidTr="003C4724">
        <w:trPr>
          <w:cantSplit/>
          <w:trHeight w:val="187"/>
          <w:jc w:val="center"/>
          <w:ins w:id="2945" w:author="Maheshwari Richa (1INC24)" w:date="2024-04-28T19:17:00Z"/>
        </w:trPr>
        <w:tc>
          <w:tcPr>
            <w:tcW w:w="2263" w:type="dxa"/>
            <w:vMerge/>
            <w:tcBorders>
              <w:left w:val="single" w:sz="4" w:space="0" w:color="auto"/>
              <w:bottom w:val="nil"/>
              <w:right w:val="single" w:sz="4" w:space="0" w:color="auto"/>
            </w:tcBorders>
            <w:shd w:val="clear" w:color="auto" w:fill="auto"/>
            <w:hideMark/>
          </w:tcPr>
          <w:p w14:paraId="5D342E7C" w14:textId="77777777" w:rsidR="00405A21" w:rsidRPr="007E3175" w:rsidRDefault="00405A21" w:rsidP="003C4724">
            <w:pPr>
              <w:keepNext/>
              <w:keepLines/>
              <w:spacing w:after="0"/>
              <w:rPr>
                <w:ins w:id="2946" w:author="Maheshwari Richa (1INC24)" w:date="2024-04-28T19:17: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35E841F6" w14:textId="77777777" w:rsidR="00405A21" w:rsidRPr="007E3175" w:rsidRDefault="00405A21" w:rsidP="003C4724">
            <w:pPr>
              <w:keepNext/>
              <w:keepLines/>
              <w:spacing w:after="0"/>
              <w:jc w:val="center"/>
              <w:rPr>
                <w:ins w:id="2947"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A3737F6" w14:textId="77777777" w:rsidR="00405A21" w:rsidRPr="007E3175" w:rsidRDefault="00405A21" w:rsidP="003C4724">
            <w:pPr>
              <w:keepNext/>
              <w:keepLines/>
              <w:spacing w:after="0"/>
              <w:jc w:val="center"/>
              <w:rPr>
                <w:ins w:id="2948" w:author="Maheshwari Richa (1INC24)" w:date="2024-04-28T19:17:00Z"/>
                <w:rFonts w:ascii="Arial" w:eastAsiaTheme="minorEastAsia" w:hAnsi="Arial" w:cs="v4.2.0"/>
                <w:sz w:val="18"/>
              </w:rPr>
            </w:pPr>
            <w:ins w:id="2949" w:author="Maheshwari Richa (1INC24)" w:date="2024-04-28T19:17:00Z">
              <w:r w:rsidRPr="007E3175">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6A97AF" w14:textId="77777777" w:rsidR="00405A21" w:rsidRPr="007E3175" w:rsidRDefault="00405A21" w:rsidP="003C4724">
            <w:pPr>
              <w:keepNext/>
              <w:keepLines/>
              <w:spacing w:after="0"/>
              <w:jc w:val="center"/>
              <w:rPr>
                <w:ins w:id="2950" w:author="Maheshwari Richa (1INC24)" w:date="2024-04-28T19:17:00Z"/>
                <w:rFonts w:ascii="Arial" w:eastAsiaTheme="minorEastAsia" w:hAnsi="Arial" w:cs="v4.2.0"/>
                <w:sz w:val="18"/>
              </w:rPr>
            </w:pPr>
            <w:ins w:id="2951" w:author="Maheshwari Richa (1INC24)" w:date="2024-04-28T19:17:00Z">
              <w:r w:rsidRPr="007E3175">
                <w:rPr>
                  <w:rFonts w:ascii="Arial" w:eastAsiaTheme="minorEastAsia" w:hAnsi="Arial" w:cs="v4.2.0"/>
                  <w:sz w:val="18"/>
                </w:rPr>
                <w:t>CR.1.1 TDD</w:t>
              </w:r>
            </w:ins>
          </w:p>
        </w:tc>
        <w:tc>
          <w:tcPr>
            <w:tcW w:w="1842" w:type="dxa"/>
            <w:gridSpan w:val="2"/>
            <w:vMerge/>
            <w:tcBorders>
              <w:left w:val="single" w:sz="4" w:space="0" w:color="auto"/>
              <w:right w:val="single" w:sz="4" w:space="0" w:color="auto"/>
            </w:tcBorders>
          </w:tcPr>
          <w:p w14:paraId="4B49DAB5" w14:textId="77777777" w:rsidR="00405A21" w:rsidRPr="007E3175" w:rsidRDefault="00405A21" w:rsidP="003C4724">
            <w:pPr>
              <w:keepNext/>
              <w:keepLines/>
              <w:spacing w:after="0"/>
              <w:jc w:val="center"/>
              <w:rPr>
                <w:ins w:id="2952" w:author="Maheshwari Richa (1INC24)" w:date="2024-04-28T19:17:00Z"/>
                <w:rFonts w:ascii="Arial" w:eastAsiaTheme="minorEastAsia" w:hAnsi="Arial" w:cs="v4.2.0"/>
                <w:sz w:val="18"/>
              </w:rPr>
            </w:pPr>
          </w:p>
        </w:tc>
      </w:tr>
      <w:tr w:rsidR="00405A21" w:rsidRPr="007E3175" w14:paraId="76BD59EE" w14:textId="77777777" w:rsidTr="003C4724">
        <w:trPr>
          <w:cantSplit/>
          <w:trHeight w:val="187"/>
          <w:jc w:val="center"/>
          <w:ins w:id="2953" w:author="Maheshwari Richa (1INC24)" w:date="2024-04-28T19:17:00Z"/>
        </w:trPr>
        <w:tc>
          <w:tcPr>
            <w:tcW w:w="2263" w:type="dxa"/>
            <w:tcBorders>
              <w:top w:val="nil"/>
              <w:left w:val="single" w:sz="4" w:space="0" w:color="auto"/>
              <w:bottom w:val="single" w:sz="4" w:space="0" w:color="auto"/>
              <w:right w:val="single" w:sz="4" w:space="0" w:color="auto"/>
            </w:tcBorders>
            <w:shd w:val="clear" w:color="auto" w:fill="auto"/>
            <w:hideMark/>
          </w:tcPr>
          <w:p w14:paraId="30A436DB" w14:textId="77777777" w:rsidR="00405A21" w:rsidRPr="007E3175" w:rsidRDefault="00405A21" w:rsidP="003C4724">
            <w:pPr>
              <w:keepNext/>
              <w:keepLines/>
              <w:spacing w:after="0"/>
              <w:rPr>
                <w:ins w:id="2954" w:author="Maheshwari Richa (1INC24)" w:date="2024-04-28T19:17: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6D94E7F" w14:textId="77777777" w:rsidR="00405A21" w:rsidRPr="007E3175" w:rsidRDefault="00405A21" w:rsidP="003C4724">
            <w:pPr>
              <w:keepNext/>
              <w:keepLines/>
              <w:spacing w:after="0"/>
              <w:jc w:val="center"/>
              <w:rPr>
                <w:ins w:id="2955"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9A516EE" w14:textId="77777777" w:rsidR="00405A21" w:rsidRPr="007E3175" w:rsidRDefault="00405A21" w:rsidP="003C4724">
            <w:pPr>
              <w:keepNext/>
              <w:keepLines/>
              <w:spacing w:after="0"/>
              <w:jc w:val="center"/>
              <w:rPr>
                <w:ins w:id="2956" w:author="Maheshwari Richa (1INC24)" w:date="2024-04-28T19:17:00Z"/>
                <w:rFonts w:ascii="Arial" w:eastAsiaTheme="minorEastAsia" w:hAnsi="Arial" w:cs="v4.2.0"/>
                <w:sz w:val="18"/>
              </w:rPr>
            </w:pPr>
            <w:ins w:id="2957" w:author="Maheshwari Richa (1INC24)" w:date="2024-04-28T19:17:00Z">
              <w:r w:rsidRPr="007E3175">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6D9C86" w14:textId="77777777" w:rsidR="00405A21" w:rsidRPr="007E3175" w:rsidRDefault="00405A21" w:rsidP="003C4724">
            <w:pPr>
              <w:keepNext/>
              <w:keepLines/>
              <w:spacing w:after="0"/>
              <w:jc w:val="center"/>
              <w:rPr>
                <w:ins w:id="2958" w:author="Maheshwari Richa (1INC24)" w:date="2024-04-28T19:17:00Z"/>
                <w:rFonts w:ascii="Arial" w:eastAsiaTheme="minorEastAsia" w:hAnsi="Arial" w:cs="v4.2.0"/>
                <w:sz w:val="18"/>
              </w:rPr>
            </w:pPr>
            <w:ins w:id="2959" w:author="Maheshwari Richa (1INC24)" w:date="2024-04-28T19:17:00Z">
              <w:r w:rsidRPr="007E3175">
                <w:rPr>
                  <w:rFonts w:ascii="Arial" w:eastAsiaTheme="minorEastAsia" w:hAnsi="Arial" w:cs="v4.2.0"/>
                  <w:sz w:val="18"/>
                </w:rPr>
                <w:t>CR.2.1 TDD</w:t>
              </w:r>
            </w:ins>
          </w:p>
        </w:tc>
        <w:tc>
          <w:tcPr>
            <w:tcW w:w="1842" w:type="dxa"/>
            <w:gridSpan w:val="2"/>
            <w:vMerge/>
            <w:tcBorders>
              <w:left w:val="single" w:sz="4" w:space="0" w:color="auto"/>
              <w:bottom w:val="single" w:sz="4" w:space="0" w:color="auto"/>
              <w:right w:val="single" w:sz="4" w:space="0" w:color="auto"/>
            </w:tcBorders>
          </w:tcPr>
          <w:p w14:paraId="011AA876" w14:textId="77777777" w:rsidR="00405A21" w:rsidRPr="007E3175" w:rsidRDefault="00405A21" w:rsidP="003C4724">
            <w:pPr>
              <w:keepNext/>
              <w:keepLines/>
              <w:spacing w:after="0"/>
              <w:jc w:val="center"/>
              <w:rPr>
                <w:ins w:id="2960" w:author="Maheshwari Richa (1INC24)" w:date="2024-04-28T19:17:00Z"/>
                <w:rFonts w:ascii="Arial" w:eastAsiaTheme="minorEastAsia" w:hAnsi="Arial" w:cs="v4.2.0"/>
                <w:sz w:val="18"/>
              </w:rPr>
            </w:pPr>
          </w:p>
        </w:tc>
      </w:tr>
      <w:tr w:rsidR="00405A21" w:rsidRPr="007E3175" w14:paraId="4313EF35" w14:textId="77777777" w:rsidTr="003C4724">
        <w:trPr>
          <w:cantSplit/>
          <w:trHeight w:val="187"/>
          <w:jc w:val="center"/>
          <w:ins w:id="2961"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hideMark/>
          </w:tcPr>
          <w:p w14:paraId="592FFFF7" w14:textId="77777777" w:rsidR="00405A21" w:rsidRPr="007E3175" w:rsidRDefault="00405A21" w:rsidP="003C4724">
            <w:pPr>
              <w:keepNext/>
              <w:keepLines/>
              <w:spacing w:after="0"/>
              <w:rPr>
                <w:ins w:id="2962" w:author="Maheshwari Richa (1INC24)" w:date="2024-04-28T19:17:00Z"/>
                <w:rFonts w:ascii="Arial" w:eastAsiaTheme="minorEastAsia" w:hAnsi="Arial"/>
                <w:sz w:val="18"/>
              </w:rPr>
            </w:pPr>
            <w:ins w:id="2963" w:author="Maheshwari Richa (1INC24)" w:date="2024-04-28T19:17:00Z">
              <w:r w:rsidRPr="007E3175">
                <w:rPr>
                  <w:rFonts w:ascii="Arial" w:eastAsiaTheme="minorEastAsia" w:hAnsi="Arial"/>
                  <w:sz w:val="18"/>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17B7987" w14:textId="77777777" w:rsidR="00405A21" w:rsidRPr="007E3175" w:rsidRDefault="00405A21" w:rsidP="003C4724">
            <w:pPr>
              <w:keepNext/>
              <w:keepLines/>
              <w:spacing w:after="0"/>
              <w:jc w:val="center"/>
              <w:rPr>
                <w:ins w:id="2964"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8F1FEDF" w14:textId="77777777" w:rsidR="00405A21" w:rsidRPr="007E3175" w:rsidRDefault="00405A21" w:rsidP="003C4724">
            <w:pPr>
              <w:keepNext/>
              <w:keepLines/>
              <w:spacing w:after="0"/>
              <w:jc w:val="center"/>
              <w:rPr>
                <w:ins w:id="2965" w:author="Maheshwari Richa (1INC24)" w:date="2024-04-28T19:17:00Z"/>
                <w:rFonts w:ascii="Arial" w:eastAsiaTheme="minorEastAsia" w:hAnsi="Arial" w:cs="v4.2.0"/>
                <w:sz w:val="18"/>
              </w:rPr>
            </w:pPr>
            <w:ins w:id="2966" w:author="Maheshwari Richa (1INC24)" w:date="2024-04-28T19:17:00Z">
              <w:r w:rsidRPr="007E3175">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CB67CA" w14:textId="77777777" w:rsidR="00405A21" w:rsidRPr="007E3175" w:rsidRDefault="00405A21" w:rsidP="003C4724">
            <w:pPr>
              <w:keepNext/>
              <w:keepLines/>
              <w:spacing w:after="0"/>
              <w:jc w:val="center"/>
              <w:rPr>
                <w:ins w:id="2967" w:author="Maheshwari Richa (1INC24)" w:date="2024-04-28T19:17:00Z"/>
                <w:rFonts w:ascii="Arial" w:eastAsiaTheme="minorEastAsia" w:hAnsi="Arial" w:cs="v4.2.0"/>
                <w:sz w:val="18"/>
              </w:rPr>
            </w:pPr>
            <w:ins w:id="2968" w:author="Maheshwari Richa (1INC24)" w:date="2024-04-28T19:17:00Z">
              <w:r w:rsidRPr="007E3175">
                <w:rPr>
                  <w:rFonts w:ascii="Arial" w:eastAsiaTheme="minorEastAsia" w:hAnsi="Arial" w:cs="v4.2.0"/>
                  <w:sz w:val="18"/>
                </w:rPr>
                <w:t>CCR.1.1 FDD</w:t>
              </w:r>
            </w:ins>
          </w:p>
        </w:tc>
        <w:tc>
          <w:tcPr>
            <w:tcW w:w="1842" w:type="dxa"/>
            <w:gridSpan w:val="2"/>
            <w:vMerge w:val="restart"/>
            <w:tcBorders>
              <w:top w:val="single" w:sz="4" w:space="0" w:color="auto"/>
              <w:left w:val="single" w:sz="4" w:space="0" w:color="auto"/>
              <w:right w:val="single" w:sz="4" w:space="0" w:color="auto"/>
            </w:tcBorders>
          </w:tcPr>
          <w:p w14:paraId="14595B65" w14:textId="77777777" w:rsidR="00405A21" w:rsidRPr="007E3175" w:rsidRDefault="00405A21" w:rsidP="003C4724">
            <w:pPr>
              <w:keepNext/>
              <w:keepLines/>
              <w:spacing w:after="0"/>
              <w:jc w:val="center"/>
              <w:rPr>
                <w:ins w:id="2969" w:author="Maheshwari Richa (1INC24)" w:date="2024-04-28T19:17:00Z"/>
                <w:rFonts w:ascii="Arial" w:eastAsiaTheme="minorEastAsia" w:hAnsi="Arial" w:cs="v4.2.0"/>
                <w:sz w:val="18"/>
              </w:rPr>
            </w:pPr>
            <w:ins w:id="2970" w:author="Maheshwari Richa (1INC24)" w:date="2024-04-28T19:17:00Z">
              <w:r w:rsidRPr="007E3175">
                <w:rPr>
                  <w:rFonts w:ascii="Arial" w:eastAsiaTheme="minorEastAsia" w:hAnsi="Arial" w:cs="v4.2.0"/>
                  <w:sz w:val="18"/>
                </w:rPr>
                <w:t>N/A</w:t>
              </w:r>
            </w:ins>
          </w:p>
        </w:tc>
      </w:tr>
      <w:tr w:rsidR="00405A21" w:rsidRPr="007E3175" w14:paraId="26773E59" w14:textId="77777777" w:rsidTr="003C4724">
        <w:trPr>
          <w:cantSplit/>
          <w:trHeight w:val="187"/>
          <w:jc w:val="center"/>
          <w:ins w:id="2971" w:author="Maheshwari Richa (1INC24)" w:date="2024-04-28T19:17:00Z"/>
        </w:trPr>
        <w:tc>
          <w:tcPr>
            <w:tcW w:w="2263" w:type="dxa"/>
            <w:vMerge/>
            <w:tcBorders>
              <w:left w:val="single" w:sz="4" w:space="0" w:color="auto"/>
              <w:right w:val="single" w:sz="4" w:space="0" w:color="auto"/>
            </w:tcBorders>
            <w:shd w:val="clear" w:color="auto" w:fill="auto"/>
            <w:hideMark/>
          </w:tcPr>
          <w:p w14:paraId="6ECCA2F6" w14:textId="77777777" w:rsidR="00405A21" w:rsidRPr="007E3175" w:rsidRDefault="00405A21" w:rsidP="003C4724">
            <w:pPr>
              <w:keepNext/>
              <w:keepLines/>
              <w:spacing w:after="0"/>
              <w:rPr>
                <w:ins w:id="2972" w:author="Maheshwari Richa (1INC24)" w:date="2024-04-28T19:17: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3B94A7FC" w14:textId="77777777" w:rsidR="00405A21" w:rsidRPr="007E3175" w:rsidRDefault="00405A21" w:rsidP="003C4724">
            <w:pPr>
              <w:keepNext/>
              <w:keepLines/>
              <w:spacing w:after="0"/>
              <w:jc w:val="center"/>
              <w:rPr>
                <w:ins w:id="2973"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0FD48AF" w14:textId="77777777" w:rsidR="00405A21" w:rsidRPr="007E3175" w:rsidRDefault="00405A21" w:rsidP="003C4724">
            <w:pPr>
              <w:keepNext/>
              <w:keepLines/>
              <w:spacing w:after="0"/>
              <w:jc w:val="center"/>
              <w:rPr>
                <w:ins w:id="2974" w:author="Maheshwari Richa (1INC24)" w:date="2024-04-28T19:17:00Z"/>
                <w:rFonts w:ascii="Arial" w:eastAsiaTheme="minorEastAsia" w:hAnsi="Arial" w:cs="v4.2.0"/>
                <w:sz w:val="18"/>
              </w:rPr>
            </w:pPr>
            <w:ins w:id="2975" w:author="Maheshwari Richa (1INC24)" w:date="2024-04-28T19:17:00Z">
              <w:r w:rsidRPr="007E3175">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DA4F1F" w14:textId="77777777" w:rsidR="00405A21" w:rsidRPr="007E3175" w:rsidRDefault="00405A21" w:rsidP="003C4724">
            <w:pPr>
              <w:keepNext/>
              <w:keepLines/>
              <w:spacing w:after="0"/>
              <w:jc w:val="center"/>
              <w:rPr>
                <w:ins w:id="2976" w:author="Maheshwari Richa (1INC24)" w:date="2024-04-28T19:17:00Z"/>
                <w:rFonts w:ascii="Arial" w:eastAsiaTheme="minorEastAsia" w:hAnsi="Arial" w:cs="v4.2.0"/>
                <w:sz w:val="18"/>
              </w:rPr>
            </w:pPr>
            <w:ins w:id="2977" w:author="Maheshwari Richa (1INC24)" w:date="2024-04-28T19:17:00Z">
              <w:r w:rsidRPr="007E3175">
                <w:rPr>
                  <w:rFonts w:ascii="Arial" w:eastAsiaTheme="minorEastAsia" w:hAnsi="Arial" w:cs="v4.2.0"/>
                  <w:sz w:val="18"/>
                </w:rPr>
                <w:t>CCR.1.1 TDD</w:t>
              </w:r>
            </w:ins>
          </w:p>
        </w:tc>
        <w:tc>
          <w:tcPr>
            <w:tcW w:w="1842" w:type="dxa"/>
            <w:gridSpan w:val="2"/>
            <w:vMerge/>
            <w:tcBorders>
              <w:left w:val="single" w:sz="4" w:space="0" w:color="auto"/>
              <w:right w:val="single" w:sz="4" w:space="0" w:color="auto"/>
            </w:tcBorders>
          </w:tcPr>
          <w:p w14:paraId="151A212B" w14:textId="77777777" w:rsidR="00405A21" w:rsidRPr="007E3175" w:rsidRDefault="00405A21" w:rsidP="003C4724">
            <w:pPr>
              <w:keepNext/>
              <w:keepLines/>
              <w:spacing w:after="0"/>
              <w:jc w:val="center"/>
              <w:rPr>
                <w:ins w:id="2978" w:author="Maheshwari Richa (1INC24)" w:date="2024-04-28T19:17:00Z"/>
                <w:rFonts w:ascii="Arial" w:eastAsiaTheme="minorEastAsia" w:hAnsi="Arial" w:cs="v4.2.0"/>
                <w:sz w:val="18"/>
              </w:rPr>
            </w:pPr>
          </w:p>
        </w:tc>
      </w:tr>
      <w:tr w:rsidR="00405A21" w:rsidRPr="007E3175" w14:paraId="1DB5A6EB" w14:textId="77777777" w:rsidTr="003C4724">
        <w:trPr>
          <w:cantSplit/>
          <w:trHeight w:val="187"/>
          <w:jc w:val="center"/>
          <w:ins w:id="2979" w:author="Maheshwari Richa (1INC24)" w:date="2024-04-28T19:17:00Z"/>
        </w:trPr>
        <w:tc>
          <w:tcPr>
            <w:tcW w:w="2263" w:type="dxa"/>
            <w:vMerge/>
            <w:tcBorders>
              <w:left w:val="single" w:sz="4" w:space="0" w:color="auto"/>
              <w:bottom w:val="single" w:sz="4" w:space="0" w:color="auto"/>
              <w:right w:val="single" w:sz="4" w:space="0" w:color="auto"/>
            </w:tcBorders>
            <w:shd w:val="clear" w:color="auto" w:fill="auto"/>
            <w:hideMark/>
          </w:tcPr>
          <w:p w14:paraId="479F99FF" w14:textId="77777777" w:rsidR="00405A21" w:rsidRPr="007E3175" w:rsidRDefault="00405A21" w:rsidP="003C4724">
            <w:pPr>
              <w:keepNext/>
              <w:keepLines/>
              <w:spacing w:after="0"/>
              <w:rPr>
                <w:ins w:id="2980" w:author="Maheshwari Richa (1INC24)" w:date="2024-04-28T19:17: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0E3B848" w14:textId="77777777" w:rsidR="00405A21" w:rsidRPr="007E3175" w:rsidRDefault="00405A21" w:rsidP="003C4724">
            <w:pPr>
              <w:keepNext/>
              <w:keepLines/>
              <w:spacing w:after="0"/>
              <w:jc w:val="center"/>
              <w:rPr>
                <w:ins w:id="2981"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218A88" w14:textId="77777777" w:rsidR="00405A21" w:rsidRPr="007E3175" w:rsidRDefault="00405A21" w:rsidP="003C4724">
            <w:pPr>
              <w:keepNext/>
              <w:keepLines/>
              <w:spacing w:after="0"/>
              <w:jc w:val="center"/>
              <w:rPr>
                <w:ins w:id="2982" w:author="Maheshwari Richa (1INC24)" w:date="2024-04-28T19:17:00Z"/>
                <w:rFonts w:ascii="Arial" w:eastAsiaTheme="minorEastAsia" w:hAnsi="Arial" w:cs="v4.2.0"/>
                <w:sz w:val="18"/>
              </w:rPr>
            </w:pPr>
            <w:ins w:id="2983" w:author="Maheshwari Richa (1INC24)" w:date="2024-04-28T19:17:00Z">
              <w:r w:rsidRPr="007E3175">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CC5E38" w14:textId="77777777" w:rsidR="00405A21" w:rsidRPr="007E3175" w:rsidRDefault="00405A21" w:rsidP="003C4724">
            <w:pPr>
              <w:keepNext/>
              <w:keepLines/>
              <w:spacing w:after="0"/>
              <w:jc w:val="center"/>
              <w:rPr>
                <w:ins w:id="2984" w:author="Maheshwari Richa (1INC24)" w:date="2024-04-28T19:17:00Z"/>
                <w:rFonts w:ascii="Arial" w:eastAsiaTheme="minorEastAsia" w:hAnsi="Arial" w:cs="v4.2.0"/>
                <w:sz w:val="18"/>
              </w:rPr>
            </w:pPr>
            <w:ins w:id="2985" w:author="Maheshwari Richa (1INC24)" w:date="2024-04-28T19:17:00Z">
              <w:r w:rsidRPr="007E3175">
                <w:rPr>
                  <w:rFonts w:ascii="Arial" w:eastAsiaTheme="minorEastAsia" w:hAnsi="Arial" w:cs="v4.2.0"/>
                  <w:sz w:val="18"/>
                </w:rPr>
                <w:t>CCR.2.1 TDD</w:t>
              </w:r>
            </w:ins>
          </w:p>
        </w:tc>
        <w:tc>
          <w:tcPr>
            <w:tcW w:w="1842" w:type="dxa"/>
            <w:gridSpan w:val="2"/>
            <w:vMerge/>
            <w:tcBorders>
              <w:left w:val="single" w:sz="4" w:space="0" w:color="auto"/>
              <w:bottom w:val="single" w:sz="4" w:space="0" w:color="auto"/>
              <w:right w:val="single" w:sz="4" w:space="0" w:color="auto"/>
            </w:tcBorders>
          </w:tcPr>
          <w:p w14:paraId="1B4769E1" w14:textId="77777777" w:rsidR="00405A21" w:rsidRPr="007E3175" w:rsidRDefault="00405A21" w:rsidP="003C4724">
            <w:pPr>
              <w:keepNext/>
              <w:keepLines/>
              <w:spacing w:after="0"/>
              <w:jc w:val="center"/>
              <w:rPr>
                <w:ins w:id="2986" w:author="Maheshwari Richa (1INC24)" w:date="2024-04-28T19:17:00Z"/>
                <w:rFonts w:ascii="Arial" w:eastAsiaTheme="minorEastAsia" w:hAnsi="Arial" w:cs="v4.2.0"/>
                <w:sz w:val="18"/>
              </w:rPr>
            </w:pPr>
          </w:p>
        </w:tc>
      </w:tr>
      <w:tr w:rsidR="00405A21" w:rsidRPr="007E3175" w14:paraId="05DD3C6C" w14:textId="77777777" w:rsidTr="003C4724">
        <w:trPr>
          <w:cantSplit/>
          <w:trHeight w:val="187"/>
          <w:jc w:val="center"/>
          <w:ins w:id="2987" w:author="Maheshwari Richa (1INC24)" w:date="2024-04-28T19:17:00Z"/>
        </w:trPr>
        <w:tc>
          <w:tcPr>
            <w:tcW w:w="2263" w:type="dxa"/>
            <w:tcBorders>
              <w:top w:val="single" w:sz="4" w:space="0" w:color="auto"/>
              <w:left w:val="single" w:sz="4" w:space="0" w:color="auto"/>
              <w:bottom w:val="single" w:sz="4" w:space="0" w:color="auto"/>
              <w:right w:val="single" w:sz="4" w:space="0" w:color="auto"/>
            </w:tcBorders>
            <w:hideMark/>
          </w:tcPr>
          <w:p w14:paraId="5CD15877" w14:textId="77777777" w:rsidR="00405A21" w:rsidRPr="007E3175" w:rsidRDefault="00405A21" w:rsidP="003C4724">
            <w:pPr>
              <w:keepNext/>
              <w:keepLines/>
              <w:spacing w:after="0"/>
              <w:rPr>
                <w:ins w:id="2988" w:author="Maheshwari Richa (1INC24)" w:date="2024-04-28T19:17:00Z"/>
                <w:rFonts w:ascii="Arial" w:eastAsiaTheme="minorEastAsia" w:hAnsi="Arial"/>
                <w:sz w:val="18"/>
              </w:rPr>
            </w:pPr>
            <w:ins w:id="2989" w:author="Maheshwari Richa (1INC24)" w:date="2024-04-28T19:17:00Z">
              <w:r w:rsidRPr="007E3175">
                <w:rPr>
                  <w:rFonts w:ascii="Arial" w:eastAsiaTheme="minorEastAsia"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14:paraId="663BB7ED" w14:textId="77777777" w:rsidR="00405A21" w:rsidRPr="007E3175" w:rsidRDefault="00405A21" w:rsidP="003C4724">
            <w:pPr>
              <w:keepNext/>
              <w:keepLines/>
              <w:spacing w:after="0"/>
              <w:jc w:val="center"/>
              <w:rPr>
                <w:ins w:id="2990"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0BF21D" w14:textId="77777777" w:rsidR="00405A21" w:rsidRPr="007E3175" w:rsidRDefault="00405A21" w:rsidP="003C4724">
            <w:pPr>
              <w:keepNext/>
              <w:keepLines/>
              <w:spacing w:after="0"/>
              <w:jc w:val="center"/>
              <w:rPr>
                <w:ins w:id="2991" w:author="Maheshwari Richa (1INC24)" w:date="2024-04-28T19:17:00Z"/>
                <w:rFonts w:ascii="Arial" w:eastAsiaTheme="minorEastAsia" w:hAnsi="Arial"/>
                <w:sz w:val="18"/>
              </w:rPr>
            </w:pPr>
            <w:ins w:id="2992" w:author="Maheshwari Richa (1INC24)" w:date="2024-04-28T19:17:00Z">
              <w:r w:rsidRPr="007E3175">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541569" w14:textId="77777777" w:rsidR="00405A21" w:rsidRPr="007E3175" w:rsidRDefault="00405A21" w:rsidP="003C4724">
            <w:pPr>
              <w:keepNext/>
              <w:keepLines/>
              <w:spacing w:after="0"/>
              <w:jc w:val="center"/>
              <w:rPr>
                <w:ins w:id="2993" w:author="Maheshwari Richa (1INC24)" w:date="2024-04-28T19:17:00Z"/>
                <w:rFonts w:ascii="Arial" w:eastAsiaTheme="minorEastAsia" w:hAnsi="Arial" w:cs="v4.2.0"/>
                <w:sz w:val="18"/>
              </w:rPr>
            </w:pPr>
            <w:ins w:id="2994" w:author="Maheshwari Richa (1INC24)" w:date="2024-04-28T19:17:00Z">
              <w:r w:rsidRPr="007E3175">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1C60C93" w14:textId="77777777" w:rsidR="00405A21" w:rsidRPr="007E3175" w:rsidRDefault="00405A21" w:rsidP="003C4724">
            <w:pPr>
              <w:keepNext/>
              <w:keepLines/>
              <w:spacing w:after="0"/>
              <w:jc w:val="center"/>
              <w:rPr>
                <w:ins w:id="2995" w:author="Maheshwari Richa (1INC24)" w:date="2024-04-28T19:17:00Z"/>
                <w:rFonts w:ascii="Arial" w:eastAsiaTheme="minorEastAsia" w:hAnsi="Arial"/>
                <w:sz w:val="18"/>
              </w:rPr>
            </w:pPr>
            <w:ins w:id="2996" w:author="Maheshwari Richa (1INC24)" w:date="2024-04-28T19:17:00Z">
              <w:r w:rsidRPr="007E3175">
                <w:rPr>
                  <w:rFonts w:ascii="Arial" w:eastAsiaTheme="minorEastAsia" w:hAnsi="Arial"/>
                  <w:sz w:val="18"/>
                </w:rPr>
                <w:t>OP.1</w:t>
              </w:r>
            </w:ins>
          </w:p>
        </w:tc>
      </w:tr>
      <w:tr w:rsidR="00405A21" w:rsidRPr="007E3175" w14:paraId="5DC88B7E" w14:textId="77777777" w:rsidTr="003C4724">
        <w:trPr>
          <w:cantSplit/>
          <w:trHeight w:val="187"/>
          <w:jc w:val="center"/>
          <w:ins w:id="2997"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tcPr>
          <w:p w14:paraId="1363A69F" w14:textId="77777777" w:rsidR="00405A21" w:rsidRPr="007E3175" w:rsidRDefault="00405A21" w:rsidP="003C4724">
            <w:pPr>
              <w:keepNext/>
              <w:keepLines/>
              <w:spacing w:after="0"/>
              <w:rPr>
                <w:ins w:id="2998" w:author="Maheshwari Richa (1INC24)" w:date="2024-04-28T19:17:00Z"/>
                <w:rFonts w:ascii="Arial" w:eastAsiaTheme="minorEastAsia" w:hAnsi="Arial"/>
                <w:bCs/>
                <w:sz w:val="18"/>
              </w:rPr>
            </w:pPr>
            <w:ins w:id="2999" w:author="Maheshwari Richa (1INC24)" w:date="2024-04-28T19:17:00Z">
              <w:r w:rsidRPr="007E3175">
                <w:rPr>
                  <w:rFonts w:ascii="Arial" w:eastAsiaTheme="minorEastAsia"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70FBDBC1" w14:textId="77777777" w:rsidR="00405A21" w:rsidRPr="007E3175" w:rsidRDefault="00405A21" w:rsidP="003C4724">
            <w:pPr>
              <w:keepNext/>
              <w:keepLines/>
              <w:spacing w:after="0"/>
              <w:jc w:val="center"/>
              <w:rPr>
                <w:ins w:id="3000"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92A6B96" w14:textId="77777777" w:rsidR="00405A21" w:rsidRPr="007E3175" w:rsidRDefault="00405A21" w:rsidP="003C4724">
            <w:pPr>
              <w:keepNext/>
              <w:keepLines/>
              <w:spacing w:after="0"/>
              <w:jc w:val="center"/>
              <w:rPr>
                <w:ins w:id="3001" w:author="Maheshwari Richa (1INC24)" w:date="2024-04-28T19:17:00Z"/>
                <w:rFonts w:ascii="Arial" w:eastAsiaTheme="minorEastAsia" w:hAnsi="Arial" w:cs="v4.2.0"/>
                <w:sz w:val="18"/>
              </w:rPr>
            </w:pPr>
            <w:ins w:id="3002" w:author="Maheshwari Richa (1INC24)" w:date="2024-04-28T19:17:00Z">
              <w:r w:rsidRPr="007E3175">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B6DFF55" w14:textId="77777777" w:rsidR="00405A21" w:rsidRPr="007E3175" w:rsidRDefault="00405A21" w:rsidP="003C4724">
            <w:pPr>
              <w:keepNext/>
              <w:keepLines/>
              <w:spacing w:after="0"/>
              <w:jc w:val="center"/>
              <w:rPr>
                <w:ins w:id="3003" w:author="Maheshwari Richa (1INC24)" w:date="2024-04-28T19:17:00Z"/>
                <w:rFonts w:ascii="Arial" w:eastAsiaTheme="minorEastAsia" w:hAnsi="Arial"/>
                <w:sz w:val="18"/>
              </w:rPr>
            </w:pPr>
            <w:ins w:id="3004" w:author="Maheshwari Richa (1INC24)" w:date="2024-04-28T19:17:00Z">
              <w:r w:rsidRPr="007E3175">
                <w:rPr>
                  <w:rFonts w:ascii="Arial" w:eastAsiaTheme="minorEastAsia" w:hAnsi="Arial"/>
                  <w:sz w:val="18"/>
                </w:rPr>
                <w:t>TRS.1.1 FDD</w:t>
              </w:r>
            </w:ins>
          </w:p>
        </w:tc>
        <w:tc>
          <w:tcPr>
            <w:tcW w:w="1842" w:type="dxa"/>
            <w:gridSpan w:val="2"/>
            <w:vMerge w:val="restart"/>
            <w:tcBorders>
              <w:top w:val="single" w:sz="4" w:space="0" w:color="auto"/>
              <w:left w:val="single" w:sz="4" w:space="0" w:color="auto"/>
              <w:right w:val="single" w:sz="4" w:space="0" w:color="auto"/>
            </w:tcBorders>
          </w:tcPr>
          <w:p w14:paraId="05E92F4F" w14:textId="77777777" w:rsidR="00405A21" w:rsidRPr="007E3175" w:rsidRDefault="00405A21" w:rsidP="003C4724">
            <w:pPr>
              <w:keepNext/>
              <w:keepLines/>
              <w:spacing w:after="0"/>
              <w:jc w:val="center"/>
              <w:rPr>
                <w:ins w:id="3005" w:author="Maheshwari Richa (1INC24)" w:date="2024-04-28T19:17:00Z"/>
                <w:rFonts w:ascii="Arial" w:eastAsiaTheme="minorEastAsia" w:hAnsi="Arial"/>
                <w:sz w:val="18"/>
              </w:rPr>
            </w:pPr>
            <w:ins w:id="3006" w:author="Maheshwari Richa (1INC24)" w:date="2024-04-28T19:17:00Z">
              <w:r w:rsidRPr="007E3175">
                <w:rPr>
                  <w:rFonts w:ascii="Arial" w:eastAsiaTheme="minorEastAsia" w:hAnsi="Arial" w:cs="v4.2.0"/>
                  <w:sz w:val="18"/>
                </w:rPr>
                <w:t>N/A</w:t>
              </w:r>
            </w:ins>
          </w:p>
        </w:tc>
      </w:tr>
      <w:tr w:rsidR="00405A21" w:rsidRPr="007E3175" w14:paraId="64AB1D64" w14:textId="77777777" w:rsidTr="003C4724">
        <w:trPr>
          <w:cantSplit/>
          <w:trHeight w:val="187"/>
          <w:jc w:val="center"/>
          <w:ins w:id="3007" w:author="Maheshwari Richa (1INC24)" w:date="2024-04-28T19:17:00Z"/>
        </w:trPr>
        <w:tc>
          <w:tcPr>
            <w:tcW w:w="2263" w:type="dxa"/>
            <w:vMerge/>
            <w:tcBorders>
              <w:left w:val="single" w:sz="4" w:space="0" w:color="auto"/>
              <w:bottom w:val="nil"/>
              <w:right w:val="single" w:sz="4" w:space="0" w:color="auto"/>
            </w:tcBorders>
            <w:shd w:val="clear" w:color="auto" w:fill="auto"/>
          </w:tcPr>
          <w:p w14:paraId="719C378A" w14:textId="77777777" w:rsidR="00405A21" w:rsidRPr="007E3175" w:rsidRDefault="00405A21" w:rsidP="003C4724">
            <w:pPr>
              <w:keepNext/>
              <w:keepLines/>
              <w:spacing w:after="0"/>
              <w:rPr>
                <w:ins w:id="3008" w:author="Maheshwari Richa (1INC24)" w:date="2024-04-28T19:17:00Z"/>
                <w:rFonts w:ascii="Arial" w:eastAsiaTheme="minorEastAsia" w:hAnsi="Arial"/>
                <w:bCs/>
                <w:sz w:val="18"/>
              </w:rPr>
            </w:pPr>
          </w:p>
        </w:tc>
        <w:tc>
          <w:tcPr>
            <w:tcW w:w="1418" w:type="dxa"/>
            <w:tcBorders>
              <w:top w:val="nil"/>
              <w:left w:val="single" w:sz="4" w:space="0" w:color="auto"/>
              <w:bottom w:val="nil"/>
              <w:right w:val="single" w:sz="4" w:space="0" w:color="auto"/>
            </w:tcBorders>
            <w:shd w:val="clear" w:color="auto" w:fill="auto"/>
          </w:tcPr>
          <w:p w14:paraId="110B9003" w14:textId="77777777" w:rsidR="00405A21" w:rsidRPr="007E3175" w:rsidRDefault="00405A21" w:rsidP="003C4724">
            <w:pPr>
              <w:keepNext/>
              <w:keepLines/>
              <w:spacing w:after="0"/>
              <w:jc w:val="center"/>
              <w:rPr>
                <w:ins w:id="3009"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3A085B5" w14:textId="77777777" w:rsidR="00405A21" w:rsidRPr="007E3175" w:rsidRDefault="00405A21" w:rsidP="003C4724">
            <w:pPr>
              <w:keepNext/>
              <w:keepLines/>
              <w:spacing w:after="0"/>
              <w:jc w:val="center"/>
              <w:rPr>
                <w:ins w:id="3010" w:author="Maheshwari Richa (1INC24)" w:date="2024-04-28T19:17:00Z"/>
                <w:rFonts w:ascii="Arial" w:eastAsiaTheme="minorEastAsia" w:hAnsi="Arial" w:cs="v4.2.0"/>
                <w:sz w:val="18"/>
              </w:rPr>
            </w:pPr>
            <w:ins w:id="3011" w:author="Maheshwari Richa (1INC24)" w:date="2024-04-28T19:17:00Z">
              <w:r w:rsidRPr="007E3175">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0361039" w14:textId="77777777" w:rsidR="00405A21" w:rsidRPr="007E3175" w:rsidRDefault="00405A21" w:rsidP="003C4724">
            <w:pPr>
              <w:keepNext/>
              <w:keepLines/>
              <w:spacing w:after="0"/>
              <w:jc w:val="center"/>
              <w:rPr>
                <w:ins w:id="3012" w:author="Maheshwari Richa (1INC24)" w:date="2024-04-28T19:17:00Z"/>
                <w:rFonts w:ascii="Arial" w:eastAsiaTheme="minorEastAsia" w:hAnsi="Arial"/>
                <w:sz w:val="18"/>
              </w:rPr>
            </w:pPr>
            <w:ins w:id="3013" w:author="Maheshwari Richa (1INC24)" w:date="2024-04-28T19:17:00Z">
              <w:r w:rsidRPr="007E3175">
                <w:rPr>
                  <w:rFonts w:ascii="Arial" w:eastAsiaTheme="minorEastAsia" w:hAnsi="Arial"/>
                  <w:sz w:val="18"/>
                </w:rPr>
                <w:t>TRS.1.1 TDD</w:t>
              </w:r>
            </w:ins>
          </w:p>
        </w:tc>
        <w:tc>
          <w:tcPr>
            <w:tcW w:w="1842" w:type="dxa"/>
            <w:gridSpan w:val="2"/>
            <w:vMerge/>
            <w:tcBorders>
              <w:left w:val="single" w:sz="4" w:space="0" w:color="auto"/>
              <w:right w:val="single" w:sz="4" w:space="0" w:color="auto"/>
            </w:tcBorders>
          </w:tcPr>
          <w:p w14:paraId="75193FA2" w14:textId="77777777" w:rsidR="00405A21" w:rsidRPr="007E3175" w:rsidRDefault="00405A21" w:rsidP="003C4724">
            <w:pPr>
              <w:keepNext/>
              <w:keepLines/>
              <w:spacing w:after="0"/>
              <w:jc w:val="center"/>
              <w:rPr>
                <w:ins w:id="3014" w:author="Maheshwari Richa (1INC24)" w:date="2024-04-28T19:17:00Z"/>
                <w:rFonts w:ascii="Arial" w:eastAsiaTheme="minorEastAsia" w:hAnsi="Arial"/>
                <w:sz w:val="18"/>
              </w:rPr>
            </w:pPr>
          </w:p>
        </w:tc>
      </w:tr>
      <w:tr w:rsidR="00405A21" w:rsidRPr="007E3175" w14:paraId="64152F65" w14:textId="77777777" w:rsidTr="003C4724">
        <w:trPr>
          <w:cantSplit/>
          <w:trHeight w:val="187"/>
          <w:jc w:val="center"/>
          <w:ins w:id="3015" w:author="Maheshwari Richa (1INC24)" w:date="2024-04-28T19:17:00Z"/>
        </w:trPr>
        <w:tc>
          <w:tcPr>
            <w:tcW w:w="2263" w:type="dxa"/>
            <w:tcBorders>
              <w:top w:val="nil"/>
              <w:left w:val="single" w:sz="4" w:space="0" w:color="auto"/>
              <w:bottom w:val="single" w:sz="4" w:space="0" w:color="auto"/>
              <w:right w:val="single" w:sz="4" w:space="0" w:color="auto"/>
            </w:tcBorders>
            <w:shd w:val="clear" w:color="auto" w:fill="auto"/>
          </w:tcPr>
          <w:p w14:paraId="139362C4" w14:textId="77777777" w:rsidR="00405A21" w:rsidRPr="007E3175" w:rsidRDefault="00405A21" w:rsidP="003C4724">
            <w:pPr>
              <w:keepNext/>
              <w:keepLines/>
              <w:spacing w:after="0"/>
              <w:rPr>
                <w:ins w:id="3016" w:author="Maheshwari Richa (1INC24)" w:date="2024-04-28T19:17:00Z"/>
                <w:rFonts w:ascii="Arial" w:eastAsiaTheme="minorEastAsia"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1840C017" w14:textId="77777777" w:rsidR="00405A21" w:rsidRPr="007E3175" w:rsidRDefault="00405A21" w:rsidP="003C4724">
            <w:pPr>
              <w:keepNext/>
              <w:keepLines/>
              <w:spacing w:after="0"/>
              <w:jc w:val="center"/>
              <w:rPr>
                <w:ins w:id="3017"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715DF64" w14:textId="77777777" w:rsidR="00405A21" w:rsidRPr="007E3175" w:rsidRDefault="00405A21" w:rsidP="003C4724">
            <w:pPr>
              <w:keepNext/>
              <w:keepLines/>
              <w:spacing w:after="0"/>
              <w:jc w:val="center"/>
              <w:rPr>
                <w:ins w:id="3018" w:author="Maheshwari Richa (1INC24)" w:date="2024-04-28T19:17:00Z"/>
                <w:rFonts w:ascii="Arial" w:eastAsiaTheme="minorEastAsia" w:hAnsi="Arial" w:cs="v4.2.0"/>
                <w:sz w:val="18"/>
              </w:rPr>
            </w:pPr>
            <w:ins w:id="3019" w:author="Maheshwari Richa (1INC24)" w:date="2024-04-28T19:17:00Z">
              <w:r w:rsidRPr="007E3175">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D27B92C" w14:textId="77777777" w:rsidR="00405A21" w:rsidRPr="007E3175" w:rsidRDefault="00405A21" w:rsidP="003C4724">
            <w:pPr>
              <w:keepNext/>
              <w:keepLines/>
              <w:spacing w:after="0"/>
              <w:jc w:val="center"/>
              <w:rPr>
                <w:ins w:id="3020" w:author="Maheshwari Richa (1INC24)" w:date="2024-04-28T19:17:00Z"/>
                <w:rFonts w:ascii="Arial" w:eastAsiaTheme="minorEastAsia" w:hAnsi="Arial"/>
                <w:sz w:val="18"/>
              </w:rPr>
            </w:pPr>
            <w:ins w:id="3021" w:author="Maheshwari Richa (1INC24)" w:date="2024-04-28T19:17:00Z">
              <w:r w:rsidRPr="007E3175">
                <w:rPr>
                  <w:rFonts w:ascii="Arial" w:eastAsiaTheme="minorEastAsia" w:hAnsi="Arial"/>
                  <w:sz w:val="18"/>
                </w:rPr>
                <w:t>TRS.1.2 TDD</w:t>
              </w:r>
            </w:ins>
          </w:p>
        </w:tc>
        <w:tc>
          <w:tcPr>
            <w:tcW w:w="1842" w:type="dxa"/>
            <w:gridSpan w:val="2"/>
            <w:vMerge/>
            <w:tcBorders>
              <w:left w:val="single" w:sz="4" w:space="0" w:color="auto"/>
              <w:bottom w:val="single" w:sz="4" w:space="0" w:color="auto"/>
              <w:right w:val="single" w:sz="4" w:space="0" w:color="auto"/>
            </w:tcBorders>
          </w:tcPr>
          <w:p w14:paraId="27F7AF84" w14:textId="77777777" w:rsidR="00405A21" w:rsidRPr="007E3175" w:rsidRDefault="00405A21" w:rsidP="003C4724">
            <w:pPr>
              <w:keepNext/>
              <w:keepLines/>
              <w:spacing w:after="0"/>
              <w:jc w:val="center"/>
              <w:rPr>
                <w:ins w:id="3022" w:author="Maheshwari Richa (1INC24)" w:date="2024-04-28T19:17:00Z"/>
                <w:rFonts w:ascii="Arial" w:eastAsiaTheme="minorEastAsia" w:hAnsi="Arial"/>
                <w:sz w:val="18"/>
              </w:rPr>
            </w:pPr>
          </w:p>
        </w:tc>
      </w:tr>
      <w:tr w:rsidR="00405A21" w:rsidRPr="007E3175" w14:paraId="406DF4D2" w14:textId="77777777" w:rsidTr="003C4724">
        <w:trPr>
          <w:cantSplit/>
          <w:trHeight w:val="187"/>
          <w:jc w:val="center"/>
          <w:ins w:id="3023" w:author="Maheshwari Richa (1INC24)" w:date="2024-04-28T19:17:00Z"/>
        </w:trPr>
        <w:tc>
          <w:tcPr>
            <w:tcW w:w="2263" w:type="dxa"/>
            <w:tcBorders>
              <w:top w:val="single" w:sz="4" w:space="0" w:color="auto"/>
              <w:left w:val="single" w:sz="4" w:space="0" w:color="auto"/>
              <w:bottom w:val="single" w:sz="4" w:space="0" w:color="auto"/>
              <w:right w:val="single" w:sz="4" w:space="0" w:color="auto"/>
            </w:tcBorders>
            <w:hideMark/>
          </w:tcPr>
          <w:p w14:paraId="1BC82ABB" w14:textId="77777777" w:rsidR="00405A21" w:rsidRPr="007E3175" w:rsidRDefault="00405A21" w:rsidP="003C4724">
            <w:pPr>
              <w:keepNext/>
              <w:keepLines/>
              <w:spacing w:after="0"/>
              <w:rPr>
                <w:ins w:id="3024" w:author="Maheshwari Richa (1INC24)" w:date="2024-04-28T19:17:00Z"/>
                <w:rFonts w:ascii="Arial" w:eastAsiaTheme="minorEastAsia" w:hAnsi="Arial"/>
                <w:bCs/>
                <w:sz w:val="18"/>
              </w:rPr>
            </w:pPr>
            <w:ins w:id="3025" w:author="Maheshwari Richa (1INC24)" w:date="2024-04-28T19:17:00Z">
              <w:r w:rsidRPr="007E3175">
                <w:rPr>
                  <w:rFonts w:ascii="Arial" w:eastAsiaTheme="minorEastAsia" w:hAnsi="Arial"/>
                  <w:bCs/>
                  <w:sz w:val="18"/>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691C1721" w14:textId="77777777" w:rsidR="00405A21" w:rsidRPr="007E3175" w:rsidRDefault="00405A21" w:rsidP="003C4724">
            <w:pPr>
              <w:keepNext/>
              <w:keepLines/>
              <w:spacing w:after="0"/>
              <w:jc w:val="center"/>
              <w:rPr>
                <w:ins w:id="3026"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5B04CF6" w14:textId="77777777" w:rsidR="00405A21" w:rsidRPr="007E3175" w:rsidRDefault="00405A21" w:rsidP="003C4724">
            <w:pPr>
              <w:keepNext/>
              <w:keepLines/>
              <w:spacing w:after="0"/>
              <w:jc w:val="center"/>
              <w:rPr>
                <w:ins w:id="3027" w:author="Maheshwari Richa (1INC24)" w:date="2024-04-28T19:17:00Z"/>
                <w:rFonts w:ascii="Arial" w:eastAsiaTheme="minorEastAsia" w:hAnsi="Arial" w:cs="v4.2.0"/>
                <w:sz w:val="18"/>
              </w:rPr>
            </w:pPr>
            <w:ins w:id="3028" w:author="Maheshwari Richa (1INC24)" w:date="2024-04-28T19:17:00Z">
              <w:r w:rsidRPr="007E3175">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8582DD" w14:textId="77777777" w:rsidR="00405A21" w:rsidRPr="007E3175" w:rsidRDefault="00405A21" w:rsidP="003C4724">
            <w:pPr>
              <w:keepNext/>
              <w:keepLines/>
              <w:spacing w:after="0"/>
              <w:jc w:val="center"/>
              <w:rPr>
                <w:ins w:id="3029" w:author="Maheshwari Richa (1INC24)" w:date="2024-04-28T19:17:00Z"/>
                <w:rFonts w:ascii="Arial" w:eastAsiaTheme="minorEastAsia" w:hAnsi="Arial"/>
                <w:sz w:val="18"/>
              </w:rPr>
            </w:pPr>
            <w:ins w:id="3030" w:author="Maheshwari Richa (1INC24)" w:date="2024-04-28T19:17:00Z">
              <w:r w:rsidRPr="007E3175">
                <w:rPr>
                  <w:rFonts w:ascii="Arial" w:eastAsiaTheme="minorEastAsia" w:hAnsi="Arial" w:cs="v4.2.0"/>
                  <w:sz w:val="18"/>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7FA17C0" w14:textId="77777777" w:rsidR="00405A21" w:rsidRPr="007E3175" w:rsidRDefault="00405A21" w:rsidP="003C4724">
            <w:pPr>
              <w:keepNext/>
              <w:keepLines/>
              <w:spacing w:after="0"/>
              <w:jc w:val="center"/>
              <w:rPr>
                <w:ins w:id="3031" w:author="Maheshwari Richa (1INC24)" w:date="2024-04-28T19:17:00Z"/>
                <w:rFonts w:ascii="Arial" w:eastAsiaTheme="minorEastAsia" w:hAnsi="Arial"/>
                <w:sz w:val="18"/>
              </w:rPr>
            </w:pPr>
            <w:ins w:id="3032" w:author="Maheshwari Richa (1INC24)" w:date="2024-04-28T19:17:00Z">
              <w:r w:rsidRPr="007E3175">
                <w:rPr>
                  <w:rFonts w:ascii="Arial" w:eastAsiaTheme="minorEastAsia" w:hAnsi="Arial" w:hint="eastAsia"/>
                  <w:sz w:val="18"/>
                </w:rPr>
                <w:t>N</w:t>
              </w:r>
              <w:r w:rsidRPr="007E3175">
                <w:rPr>
                  <w:rFonts w:ascii="Arial" w:eastAsiaTheme="minorEastAsia" w:hAnsi="Arial"/>
                  <w:sz w:val="18"/>
                </w:rPr>
                <w:t>/A</w:t>
              </w:r>
            </w:ins>
          </w:p>
        </w:tc>
      </w:tr>
      <w:tr w:rsidR="00405A21" w:rsidRPr="007E3175" w14:paraId="51606519" w14:textId="77777777" w:rsidTr="003C4724">
        <w:trPr>
          <w:cantSplit/>
          <w:trHeight w:val="187"/>
          <w:jc w:val="center"/>
          <w:ins w:id="3033" w:author="Maheshwari Richa (1INC24)" w:date="2024-04-28T19:17:00Z"/>
        </w:trPr>
        <w:tc>
          <w:tcPr>
            <w:tcW w:w="2263" w:type="dxa"/>
            <w:tcBorders>
              <w:top w:val="single" w:sz="4" w:space="0" w:color="auto"/>
              <w:left w:val="single" w:sz="4" w:space="0" w:color="auto"/>
              <w:bottom w:val="single" w:sz="4" w:space="0" w:color="auto"/>
              <w:right w:val="single" w:sz="4" w:space="0" w:color="auto"/>
            </w:tcBorders>
            <w:hideMark/>
          </w:tcPr>
          <w:p w14:paraId="5555EE7C" w14:textId="77777777" w:rsidR="00405A21" w:rsidRPr="007E3175" w:rsidRDefault="00405A21" w:rsidP="003C4724">
            <w:pPr>
              <w:keepNext/>
              <w:keepLines/>
              <w:spacing w:after="0"/>
              <w:rPr>
                <w:ins w:id="3034" w:author="Maheshwari Richa (1INC24)" w:date="2024-04-28T19:17:00Z"/>
                <w:rFonts w:ascii="Arial" w:eastAsiaTheme="minorEastAsia" w:hAnsi="Arial"/>
                <w:bCs/>
                <w:sz w:val="18"/>
              </w:rPr>
            </w:pPr>
            <w:ins w:id="3035" w:author="Maheshwari Richa (1INC24)" w:date="2024-04-28T19:17:00Z">
              <w:r w:rsidRPr="007E3175">
                <w:rPr>
                  <w:rFonts w:ascii="Arial" w:eastAsiaTheme="minorEastAsia" w:hAnsi="Arial"/>
                  <w:bCs/>
                  <w:sz w:val="18"/>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5CAAEEDA" w14:textId="77777777" w:rsidR="00405A21" w:rsidRPr="007E3175" w:rsidRDefault="00405A21" w:rsidP="003C4724">
            <w:pPr>
              <w:keepNext/>
              <w:keepLines/>
              <w:spacing w:after="0"/>
              <w:jc w:val="center"/>
              <w:rPr>
                <w:ins w:id="3036"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499F8F0" w14:textId="77777777" w:rsidR="00405A21" w:rsidRPr="007E3175" w:rsidRDefault="00405A21" w:rsidP="003C4724">
            <w:pPr>
              <w:keepNext/>
              <w:keepLines/>
              <w:spacing w:after="0"/>
              <w:jc w:val="center"/>
              <w:rPr>
                <w:ins w:id="3037" w:author="Maheshwari Richa (1INC24)" w:date="2024-04-28T19:17:00Z"/>
                <w:rFonts w:ascii="Arial" w:eastAsiaTheme="minorEastAsia" w:hAnsi="Arial" w:cs="v4.2.0"/>
                <w:sz w:val="18"/>
              </w:rPr>
            </w:pPr>
            <w:ins w:id="3038" w:author="Maheshwari Richa (1INC24)" w:date="2024-04-28T19:17:00Z">
              <w:r w:rsidRPr="007E3175">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EFDD90" w14:textId="77777777" w:rsidR="00405A21" w:rsidRPr="007E3175" w:rsidRDefault="00405A21" w:rsidP="003C4724">
            <w:pPr>
              <w:keepNext/>
              <w:keepLines/>
              <w:spacing w:after="0"/>
              <w:jc w:val="center"/>
              <w:rPr>
                <w:ins w:id="3039" w:author="Maheshwari Richa (1INC24)" w:date="2024-04-28T19:17:00Z"/>
                <w:rFonts w:ascii="Arial" w:eastAsiaTheme="minorEastAsia" w:hAnsi="Arial"/>
                <w:sz w:val="18"/>
              </w:rPr>
            </w:pPr>
            <w:ins w:id="3040" w:author="Maheshwari Richa (1INC24)" w:date="2024-04-28T19:17:00Z">
              <w:r w:rsidRPr="007E3175">
                <w:rPr>
                  <w:rFonts w:ascii="Arial" w:eastAsiaTheme="minorEastAsia" w:hAnsi="Arial" w:cs="v4.2.0"/>
                  <w:sz w:val="18"/>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13B701" w14:textId="77777777" w:rsidR="00405A21" w:rsidRPr="007E3175" w:rsidRDefault="00405A21" w:rsidP="003C4724">
            <w:pPr>
              <w:keepNext/>
              <w:keepLines/>
              <w:spacing w:after="0"/>
              <w:jc w:val="center"/>
              <w:rPr>
                <w:ins w:id="3041" w:author="Maheshwari Richa (1INC24)" w:date="2024-04-28T19:17:00Z"/>
                <w:rFonts w:ascii="Arial" w:eastAsiaTheme="minorEastAsia" w:hAnsi="Arial"/>
                <w:sz w:val="18"/>
              </w:rPr>
            </w:pPr>
            <w:ins w:id="3042" w:author="Maheshwari Richa (1INC24)" w:date="2024-04-28T19:17:00Z">
              <w:r w:rsidRPr="007E3175">
                <w:rPr>
                  <w:rFonts w:ascii="Arial" w:eastAsiaTheme="minorEastAsia" w:hAnsi="Arial" w:hint="eastAsia"/>
                  <w:sz w:val="18"/>
                </w:rPr>
                <w:t>N</w:t>
              </w:r>
              <w:r w:rsidRPr="007E3175">
                <w:rPr>
                  <w:rFonts w:ascii="Arial" w:eastAsiaTheme="minorEastAsia" w:hAnsi="Arial"/>
                  <w:sz w:val="18"/>
                </w:rPr>
                <w:t>/A</w:t>
              </w:r>
            </w:ins>
          </w:p>
        </w:tc>
      </w:tr>
      <w:tr w:rsidR="00405A21" w:rsidRPr="007E3175" w14:paraId="261242E8" w14:textId="77777777" w:rsidTr="003C4724">
        <w:trPr>
          <w:cantSplit/>
          <w:trHeight w:val="187"/>
          <w:jc w:val="center"/>
          <w:ins w:id="3043" w:author="Maheshwari Richa (1INC24)" w:date="2024-04-28T19:17:00Z"/>
        </w:trPr>
        <w:tc>
          <w:tcPr>
            <w:tcW w:w="2263" w:type="dxa"/>
            <w:tcBorders>
              <w:top w:val="single" w:sz="4" w:space="0" w:color="auto"/>
              <w:left w:val="single" w:sz="4" w:space="0" w:color="auto"/>
              <w:bottom w:val="single" w:sz="4" w:space="0" w:color="auto"/>
              <w:right w:val="single" w:sz="4" w:space="0" w:color="auto"/>
            </w:tcBorders>
            <w:hideMark/>
          </w:tcPr>
          <w:p w14:paraId="7A1351B6" w14:textId="77777777" w:rsidR="00405A21" w:rsidRPr="007E3175" w:rsidRDefault="00405A21" w:rsidP="003C4724">
            <w:pPr>
              <w:keepNext/>
              <w:keepLines/>
              <w:spacing w:after="0"/>
              <w:rPr>
                <w:ins w:id="3044" w:author="Maheshwari Richa (1INC24)" w:date="2024-04-28T19:17:00Z"/>
                <w:rFonts w:ascii="Arial" w:eastAsiaTheme="minorEastAsia" w:hAnsi="Arial"/>
                <w:bCs/>
                <w:sz w:val="18"/>
              </w:rPr>
            </w:pPr>
            <w:ins w:id="3045" w:author="Maheshwari Richa (1INC24)" w:date="2024-04-28T19:17:00Z">
              <w:r w:rsidRPr="007E3175">
                <w:rPr>
                  <w:rFonts w:ascii="Arial" w:eastAsiaTheme="minorEastAsia" w:hAnsi="Arial"/>
                  <w:bCs/>
                  <w:sz w:val="18"/>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5232A6F5" w14:textId="77777777" w:rsidR="00405A21" w:rsidRPr="007E3175" w:rsidRDefault="00405A21" w:rsidP="003C4724">
            <w:pPr>
              <w:keepNext/>
              <w:keepLines/>
              <w:spacing w:after="0"/>
              <w:jc w:val="center"/>
              <w:rPr>
                <w:ins w:id="3046"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C3BD7F2" w14:textId="77777777" w:rsidR="00405A21" w:rsidRPr="007E3175" w:rsidRDefault="00405A21" w:rsidP="003C4724">
            <w:pPr>
              <w:keepNext/>
              <w:keepLines/>
              <w:spacing w:after="0"/>
              <w:jc w:val="center"/>
              <w:rPr>
                <w:ins w:id="3047" w:author="Maheshwari Richa (1INC24)" w:date="2024-04-28T19:17:00Z"/>
                <w:rFonts w:ascii="Arial" w:eastAsiaTheme="minorEastAsia" w:hAnsi="Arial" w:cs="v4.2.0"/>
                <w:sz w:val="18"/>
              </w:rPr>
            </w:pPr>
            <w:ins w:id="3048" w:author="Maheshwari Richa (1INC24)" w:date="2024-04-28T19:17:00Z">
              <w:r w:rsidRPr="007E3175">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D8620A" w14:textId="77777777" w:rsidR="00405A21" w:rsidRPr="007E3175" w:rsidRDefault="00405A21" w:rsidP="003C4724">
            <w:pPr>
              <w:keepNext/>
              <w:keepLines/>
              <w:spacing w:after="0"/>
              <w:jc w:val="center"/>
              <w:rPr>
                <w:ins w:id="3049" w:author="Maheshwari Richa (1INC24)" w:date="2024-04-28T19:17:00Z"/>
                <w:rFonts w:ascii="Arial" w:eastAsiaTheme="minorEastAsia" w:hAnsi="Arial" w:cs="v4.2.0"/>
                <w:sz w:val="18"/>
              </w:rPr>
            </w:pPr>
            <w:ins w:id="3050" w:author="Maheshwari Richa (1INC24)" w:date="2024-04-28T19:17:00Z">
              <w:r w:rsidRPr="007E3175">
                <w:rPr>
                  <w:rFonts w:ascii="Arial" w:eastAsiaTheme="minorEastAsia" w:hAnsi="Arial" w:cs="v4.2.0"/>
                  <w:sz w:val="18"/>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E35EEAD" w14:textId="77777777" w:rsidR="00405A21" w:rsidRPr="007E3175" w:rsidRDefault="00405A21" w:rsidP="003C4724">
            <w:pPr>
              <w:keepNext/>
              <w:keepLines/>
              <w:spacing w:after="0"/>
              <w:jc w:val="center"/>
              <w:rPr>
                <w:ins w:id="3051" w:author="Maheshwari Richa (1INC24)" w:date="2024-04-28T19:17:00Z"/>
                <w:rFonts w:ascii="Arial" w:eastAsiaTheme="minorEastAsia" w:hAnsi="Arial" w:cs="v4.2.0"/>
                <w:sz w:val="18"/>
              </w:rPr>
            </w:pPr>
            <w:ins w:id="3052" w:author="Maheshwari Richa (1INC24)" w:date="2024-04-28T19:17:00Z">
              <w:r w:rsidRPr="007E3175">
                <w:rPr>
                  <w:rFonts w:ascii="Arial" w:eastAsiaTheme="minorEastAsia" w:hAnsi="Arial" w:cs="v4.2.0" w:hint="eastAsia"/>
                  <w:sz w:val="18"/>
                </w:rPr>
                <w:t>N</w:t>
              </w:r>
              <w:r w:rsidRPr="007E3175">
                <w:rPr>
                  <w:rFonts w:ascii="Arial" w:eastAsiaTheme="minorEastAsia" w:hAnsi="Arial" w:cs="v4.2.0"/>
                  <w:sz w:val="18"/>
                </w:rPr>
                <w:t>/A</w:t>
              </w:r>
            </w:ins>
          </w:p>
        </w:tc>
      </w:tr>
      <w:tr w:rsidR="00405A21" w:rsidRPr="007E3175" w14:paraId="74E0C810" w14:textId="77777777" w:rsidTr="003C4724">
        <w:trPr>
          <w:cantSplit/>
          <w:trHeight w:val="187"/>
          <w:jc w:val="center"/>
          <w:ins w:id="3053" w:author="Maheshwari Richa (1INC24)" w:date="2024-04-28T19:17:00Z"/>
        </w:trPr>
        <w:tc>
          <w:tcPr>
            <w:tcW w:w="2263" w:type="dxa"/>
            <w:vMerge w:val="restart"/>
            <w:tcBorders>
              <w:top w:val="single" w:sz="4" w:space="0" w:color="auto"/>
              <w:left w:val="single" w:sz="4" w:space="0" w:color="auto"/>
              <w:right w:val="single" w:sz="4" w:space="0" w:color="auto"/>
            </w:tcBorders>
          </w:tcPr>
          <w:p w14:paraId="259D9307" w14:textId="77777777" w:rsidR="00405A21" w:rsidRPr="007E3175" w:rsidRDefault="00405A21" w:rsidP="003C4724">
            <w:pPr>
              <w:keepNext/>
              <w:keepLines/>
              <w:spacing w:after="0"/>
              <w:rPr>
                <w:ins w:id="3054" w:author="Maheshwari Richa (1INC24)" w:date="2024-04-28T19:17:00Z"/>
                <w:rFonts w:ascii="Arial" w:eastAsiaTheme="minorEastAsia" w:hAnsi="Arial"/>
                <w:bCs/>
                <w:sz w:val="18"/>
              </w:rPr>
            </w:pPr>
            <w:ins w:id="3055" w:author="Maheshwari Richa (1INC24)" w:date="2024-04-28T19:17:00Z">
              <w:r w:rsidRPr="007E3175">
                <w:rPr>
                  <w:rFonts w:ascii="Arial" w:eastAsiaTheme="minorEastAsia" w:hAnsi="Arial" w:hint="eastAsia"/>
                  <w:bCs/>
                  <w:sz w:val="18"/>
                </w:rPr>
                <w:t>PRS</w:t>
              </w:r>
              <w:r w:rsidRPr="007E3175">
                <w:rPr>
                  <w:rFonts w:ascii="Arial" w:eastAsiaTheme="minorEastAsia" w:hAnsi="Arial"/>
                  <w:bCs/>
                  <w:sz w:val="18"/>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291E37BB" w14:textId="77777777" w:rsidR="00405A21" w:rsidRPr="007E3175" w:rsidRDefault="00405A21" w:rsidP="003C4724">
            <w:pPr>
              <w:keepNext/>
              <w:keepLines/>
              <w:spacing w:after="0"/>
              <w:jc w:val="center"/>
              <w:rPr>
                <w:ins w:id="3056"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74CBFA7" w14:textId="77777777" w:rsidR="00405A21" w:rsidRPr="007E3175" w:rsidRDefault="00405A21" w:rsidP="003C4724">
            <w:pPr>
              <w:keepNext/>
              <w:keepLines/>
              <w:spacing w:after="0"/>
              <w:jc w:val="center"/>
              <w:rPr>
                <w:ins w:id="3057" w:author="Maheshwari Richa (1INC24)" w:date="2024-04-28T19:17:00Z"/>
                <w:rFonts w:ascii="Arial" w:eastAsiaTheme="minorEastAsia" w:hAnsi="Arial" w:cs="v4.2.0"/>
                <w:sz w:val="18"/>
              </w:rPr>
            </w:pPr>
            <w:ins w:id="3058" w:author="Maheshwari Richa (1INC24)" w:date="2024-04-28T19:17:00Z">
              <w:r w:rsidRPr="007E3175">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6611E6B" w14:textId="77777777" w:rsidR="00405A21" w:rsidRPr="007E3175" w:rsidRDefault="00405A21" w:rsidP="003C4724">
            <w:pPr>
              <w:keepNext/>
              <w:keepLines/>
              <w:spacing w:after="0"/>
              <w:jc w:val="center"/>
              <w:rPr>
                <w:ins w:id="3059" w:author="Maheshwari Richa (1INC24)" w:date="2024-04-28T19:17:00Z"/>
                <w:rFonts w:ascii="Arial" w:eastAsiaTheme="minorEastAsia" w:hAnsi="Arial" w:cs="v4.2.0"/>
                <w:sz w:val="18"/>
              </w:rPr>
            </w:pPr>
            <w:ins w:id="3060" w:author="Maheshwari Richa (1INC24)" w:date="2024-04-28T19:17:00Z">
              <w:r w:rsidRPr="007E3175">
                <w:rPr>
                  <w:rFonts w:ascii="Arial" w:eastAsiaTheme="minorEastAsia" w:hAnsi="Arial" w:cs="v4.2.0"/>
                  <w:sz w:val="18"/>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76D8C3E9" w14:textId="77777777" w:rsidR="00405A21" w:rsidRPr="007E3175" w:rsidRDefault="00405A21" w:rsidP="003C4724">
            <w:pPr>
              <w:keepNext/>
              <w:keepLines/>
              <w:spacing w:after="0"/>
              <w:jc w:val="center"/>
              <w:rPr>
                <w:ins w:id="3061" w:author="Maheshwari Richa (1INC24)" w:date="2024-04-28T19:17:00Z"/>
                <w:rFonts w:ascii="Arial" w:eastAsiaTheme="minorEastAsia" w:hAnsi="Arial" w:cs="v4.2.0"/>
                <w:sz w:val="18"/>
              </w:rPr>
            </w:pPr>
            <w:ins w:id="3062" w:author="Maheshwari Richa (1INC24)" w:date="2024-04-28T19:17:00Z">
              <w:r w:rsidRPr="007E3175">
                <w:rPr>
                  <w:rFonts w:ascii="Arial" w:eastAsiaTheme="minorEastAsia" w:hAnsi="Arial" w:cs="v4.2.0"/>
                  <w:sz w:val="18"/>
                </w:rPr>
                <w:t>PRS.1.2 FR1</w:t>
              </w:r>
            </w:ins>
          </w:p>
        </w:tc>
      </w:tr>
      <w:tr w:rsidR="00405A21" w:rsidRPr="007E3175" w14:paraId="577740A4" w14:textId="77777777" w:rsidTr="003C4724">
        <w:trPr>
          <w:cantSplit/>
          <w:trHeight w:val="187"/>
          <w:jc w:val="center"/>
          <w:ins w:id="3063" w:author="Maheshwari Richa (1INC24)" w:date="2024-04-28T19:17:00Z"/>
        </w:trPr>
        <w:tc>
          <w:tcPr>
            <w:tcW w:w="2263" w:type="dxa"/>
            <w:vMerge/>
            <w:tcBorders>
              <w:left w:val="single" w:sz="4" w:space="0" w:color="auto"/>
              <w:right w:val="single" w:sz="4" w:space="0" w:color="auto"/>
            </w:tcBorders>
          </w:tcPr>
          <w:p w14:paraId="6E6808EB" w14:textId="77777777" w:rsidR="00405A21" w:rsidRPr="007E3175" w:rsidRDefault="00405A21" w:rsidP="003C4724">
            <w:pPr>
              <w:keepNext/>
              <w:keepLines/>
              <w:spacing w:after="0"/>
              <w:rPr>
                <w:ins w:id="3064" w:author="Maheshwari Richa (1INC24)" w:date="2024-04-28T19:17:00Z"/>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282B09FF" w14:textId="77777777" w:rsidR="00405A21" w:rsidRPr="007E3175" w:rsidRDefault="00405A21" w:rsidP="003C4724">
            <w:pPr>
              <w:keepNext/>
              <w:keepLines/>
              <w:spacing w:after="0"/>
              <w:jc w:val="center"/>
              <w:rPr>
                <w:ins w:id="3065"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62B4166" w14:textId="77777777" w:rsidR="00405A21" w:rsidRPr="007E3175" w:rsidRDefault="00405A21" w:rsidP="003C4724">
            <w:pPr>
              <w:keepNext/>
              <w:keepLines/>
              <w:spacing w:after="0"/>
              <w:jc w:val="center"/>
              <w:rPr>
                <w:ins w:id="3066" w:author="Maheshwari Richa (1INC24)" w:date="2024-04-28T19:17:00Z"/>
                <w:rFonts w:ascii="Arial" w:eastAsiaTheme="minorEastAsia" w:hAnsi="Arial" w:cs="v4.2.0"/>
                <w:sz w:val="18"/>
              </w:rPr>
            </w:pPr>
            <w:ins w:id="3067" w:author="Maheshwari Richa (1INC24)" w:date="2024-04-28T19:17:00Z">
              <w:r w:rsidRPr="007E3175">
                <w:rPr>
                  <w:rFonts w:ascii="Arial" w:eastAsiaTheme="minorEastAsia" w:hAnsi="Arial" w:cs="v4.2.0" w:hint="eastAsia"/>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4789DA8" w14:textId="77777777" w:rsidR="00405A21" w:rsidRPr="007E3175" w:rsidRDefault="00405A21" w:rsidP="003C4724">
            <w:pPr>
              <w:keepNext/>
              <w:keepLines/>
              <w:spacing w:after="0"/>
              <w:jc w:val="center"/>
              <w:rPr>
                <w:ins w:id="3068" w:author="Maheshwari Richa (1INC24)" w:date="2024-04-28T19:17:00Z"/>
                <w:rFonts w:ascii="Arial" w:eastAsiaTheme="minorEastAsia" w:hAnsi="Arial" w:cs="v4.2.0"/>
                <w:sz w:val="18"/>
              </w:rPr>
            </w:pPr>
            <w:ins w:id="3069" w:author="Maheshwari Richa (1INC24)" w:date="2024-04-28T19:17:00Z">
              <w:r w:rsidRPr="007E3175">
                <w:rPr>
                  <w:rFonts w:ascii="Arial" w:eastAsiaTheme="minorEastAsia" w:hAnsi="Arial" w:cs="v4.2.0"/>
                  <w:sz w:val="18"/>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7244E0F6" w14:textId="77777777" w:rsidR="00405A21" w:rsidRPr="007E3175" w:rsidRDefault="00405A21" w:rsidP="003C4724">
            <w:pPr>
              <w:keepNext/>
              <w:keepLines/>
              <w:spacing w:after="0"/>
              <w:jc w:val="center"/>
              <w:rPr>
                <w:ins w:id="3070" w:author="Maheshwari Richa (1INC24)" w:date="2024-04-28T19:17:00Z"/>
                <w:rFonts w:ascii="Arial" w:eastAsiaTheme="minorEastAsia" w:hAnsi="Arial" w:cs="v4.2.0"/>
                <w:sz w:val="18"/>
              </w:rPr>
            </w:pPr>
            <w:ins w:id="3071" w:author="Maheshwari Richa (1INC24)" w:date="2024-04-28T19:17:00Z">
              <w:r w:rsidRPr="007E3175">
                <w:rPr>
                  <w:rFonts w:ascii="Arial" w:eastAsiaTheme="minorEastAsia" w:hAnsi="Arial" w:cs="v4.2.0"/>
                  <w:sz w:val="18"/>
                </w:rPr>
                <w:t>PRS.1.2 FR1</w:t>
              </w:r>
            </w:ins>
          </w:p>
        </w:tc>
      </w:tr>
      <w:tr w:rsidR="00405A21" w:rsidRPr="007E3175" w14:paraId="11F1DBBB" w14:textId="77777777" w:rsidTr="003C4724">
        <w:trPr>
          <w:cantSplit/>
          <w:trHeight w:val="187"/>
          <w:jc w:val="center"/>
          <w:ins w:id="3072" w:author="Maheshwari Richa (1INC24)" w:date="2024-04-28T19:17:00Z"/>
        </w:trPr>
        <w:tc>
          <w:tcPr>
            <w:tcW w:w="2263" w:type="dxa"/>
            <w:vMerge/>
            <w:tcBorders>
              <w:left w:val="single" w:sz="4" w:space="0" w:color="auto"/>
              <w:bottom w:val="single" w:sz="4" w:space="0" w:color="auto"/>
              <w:right w:val="single" w:sz="4" w:space="0" w:color="auto"/>
            </w:tcBorders>
          </w:tcPr>
          <w:p w14:paraId="14F7B669" w14:textId="77777777" w:rsidR="00405A21" w:rsidRPr="007E3175" w:rsidRDefault="00405A21" w:rsidP="003C4724">
            <w:pPr>
              <w:keepNext/>
              <w:keepLines/>
              <w:spacing w:after="0"/>
              <w:rPr>
                <w:ins w:id="3073" w:author="Maheshwari Richa (1INC24)" w:date="2024-04-28T19:17:00Z"/>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7E1DA405" w14:textId="77777777" w:rsidR="00405A21" w:rsidRPr="007E3175" w:rsidRDefault="00405A21" w:rsidP="003C4724">
            <w:pPr>
              <w:keepNext/>
              <w:keepLines/>
              <w:spacing w:after="0"/>
              <w:jc w:val="center"/>
              <w:rPr>
                <w:ins w:id="3074"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22A57C4" w14:textId="77777777" w:rsidR="00405A21" w:rsidRPr="007E3175" w:rsidRDefault="00405A21" w:rsidP="003C4724">
            <w:pPr>
              <w:keepNext/>
              <w:keepLines/>
              <w:spacing w:after="0"/>
              <w:jc w:val="center"/>
              <w:rPr>
                <w:ins w:id="3075" w:author="Maheshwari Richa (1INC24)" w:date="2024-04-28T19:17:00Z"/>
                <w:rFonts w:ascii="Arial" w:eastAsiaTheme="minorEastAsia" w:hAnsi="Arial" w:cs="v4.2.0"/>
                <w:sz w:val="18"/>
              </w:rPr>
            </w:pPr>
            <w:ins w:id="3076" w:author="Maheshwari Richa (1INC24)" w:date="2024-04-28T19:17:00Z">
              <w:r w:rsidRPr="007E3175">
                <w:rPr>
                  <w:rFonts w:ascii="Arial" w:eastAsiaTheme="minorEastAsia" w:hAnsi="Arial" w:cs="v4.2.0" w:hint="eastAsia"/>
                  <w:sz w:val="18"/>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D75CF19" w14:textId="77777777" w:rsidR="00405A21" w:rsidRPr="007E3175" w:rsidRDefault="00405A21" w:rsidP="003C4724">
            <w:pPr>
              <w:keepNext/>
              <w:keepLines/>
              <w:spacing w:after="0"/>
              <w:jc w:val="center"/>
              <w:rPr>
                <w:ins w:id="3077" w:author="Maheshwari Richa (1INC24)" w:date="2024-04-28T19:17:00Z"/>
                <w:rFonts w:ascii="Arial" w:eastAsiaTheme="minorEastAsia" w:hAnsi="Arial" w:cs="v4.2.0"/>
                <w:sz w:val="18"/>
              </w:rPr>
            </w:pPr>
            <w:ins w:id="3078" w:author="Maheshwari Richa (1INC24)" w:date="2024-04-28T19:17:00Z">
              <w:r w:rsidRPr="007E3175">
                <w:rPr>
                  <w:rFonts w:ascii="Arial" w:eastAsiaTheme="minorEastAsia" w:hAnsi="Arial" w:cs="v4.2.0"/>
                  <w:sz w:val="18"/>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6B96C433" w14:textId="77777777" w:rsidR="00405A21" w:rsidRPr="007E3175" w:rsidRDefault="00405A21" w:rsidP="003C4724">
            <w:pPr>
              <w:keepNext/>
              <w:keepLines/>
              <w:spacing w:after="0"/>
              <w:jc w:val="center"/>
              <w:rPr>
                <w:ins w:id="3079" w:author="Maheshwari Richa (1INC24)" w:date="2024-04-28T19:17:00Z"/>
                <w:rFonts w:ascii="Arial" w:eastAsiaTheme="minorEastAsia" w:hAnsi="Arial" w:cs="v4.2.0"/>
                <w:sz w:val="18"/>
              </w:rPr>
            </w:pPr>
            <w:ins w:id="3080" w:author="Maheshwari Richa (1INC24)" w:date="2024-04-28T19:17:00Z">
              <w:r w:rsidRPr="007E3175">
                <w:rPr>
                  <w:rFonts w:ascii="Arial" w:eastAsiaTheme="minorEastAsia" w:hAnsi="Arial" w:cs="v4.2.0"/>
                  <w:sz w:val="18"/>
                </w:rPr>
                <w:t>PRS.2.2 FR1</w:t>
              </w:r>
            </w:ins>
          </w:p>
        </w:tc>
      </w:tr>
      <w:tr w:rsidR="00405A21" w:rsidRPr="007E3175" w14:paraId="0D546B98" w14:textId="77777777" w:rsidTr="003C4724">
        <w:trPr>
          <w:cantSplit/>
          <w:trHeight w:val="187"/>
          <w:jc w:val="center"/>
          <w:ins w:id="3081" w:author="Maheshwari Richa (1INC24)" w:date="2024-04-28T19:17:00Z"/>
        </w:trPr>
        <w:tc>
          <w:tcPr>
            <w:tcW w:w="2263" w:type="dxa"/>
            <w:tcBorders>
              <w:top w:val="single" w:sz="4" w:space="0" w:color="auto"/>
              <w:left w:val="single" w:sz="4" w:space="0" w:color="auto"/>
              <w:bottom w:val="single" w:sz="4" w:space="0" w:color="auto"/>
              <w:right w:val="single" w:sz="4" w:space="0" w:color="auto"/>
            </w:tcBorders>
          </w:tcPr>
          <w:p w14:paraId="06874A83" w14:textId="77777777" w:rsidR="00405A21" w:rsidRPr="007E3175" w:rsidRDefault="00405A21" w:rsidP="003C4724">
            <w:pPr>
              <w:keepNext/>
              <w:keepLines/>
              <w:spacing w:after="0"/>
              <w:rPr>
                <w:ins w:id="3082" w:author="Maheshwari Richa (1INC24)" w:date="2024-04-28T19:17:00Z"/>
                <w:rFonts w:ascii="Arial" w:eastAsiaTheme="minorEastAsia" w:hAnsi="Arial"/>
                <w:bCs/>
                <w:sz w:val="18"/>
              </w:rPr>
            </w:pPr>
            <w:ins w:id="3083" w:author="Maheshwari Richa (1INC24)" w:date="2024-04-28T19:17:00Z">
              <w:r w:rsidRPr="007E3175">
                <w:rPr>
                  <w:rFonts w:ascii="Arial" w:eastAsiaTheme="minorEastAsia" w:hAnsi="Arial"/>
                  <w:bCs/>
                  <w:sz w:val="18"/>
                </w:rPr>
                <w:t>PRS muting info</w:t>
              </w:r>
            </w:ins>
          </w:p>
        </w:tc>
        <w:tc>
          <w:tcPr>
            <w:tcW w:w="1418" w:type="dxa"/>
            <w:tcBorders>
              <w:top w:val="single" w:sz="4" w:space="0" w:color="auto"/>
              <w:left w:val="single" w:sz="4" w:space="0" w:color="auto"/>
              <w:bottom w:val="single" w:sz="4" w:space="0" w:color="auto"/>
              <w:right w:val="single" w:sz="4" w:space="0" w:color="auto"/>
            </w:tcBorders>
          </w:tcPr>
          <w:p w14:paraId="0F423233" w14:textId="77777777" w:rsidR="00405A21" w:rsidRPr="007E3175" w:rsidRDefault="00405A21" w:rsidP="003C4724">
            <w:pPr>
              <w:keepNext/>
              <w:keepLines/>
              <w:spacing w:after="0"/>
              <w:jc w:val="center"/>
              <w:rPr>
                <w:ins w:id="3084"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98C8140" w14:textId="77777777" w:rsidR="00405A21" w:rsidRPr="007E3175" w:rsidRDefault="00405A21" w:rsidP="003C4724">
            <w:pPr>
              <w:keepNext/>
              <w:keepLines/>
              <w:spacing w:after="0"/>
              <w:jc w:val="center"/>
              <w:rPr>
                <w:ins w:id="3085" w:author="Maheshwari Richa (1INC24)" w:date="2024-04-28T19:17:00Z"/>
                <w:rFonts w:ascii="Arial" w:eastAsiaTheme="minorEastAsia" w:hAnsi="Arial" w:cs="v4.2.0"/>
                <w:sz w:val="18"/>
              </w:rPr>
            </w:pPr>
            <w:ins w:id="3086" w:author="Maheshwari Richa (1INC24)" w:date="2024-04-28T19:17:00Z">
              <w:r w:rsidRPr="007E3175">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1E477355" w14:textId="77777777" w:rsidR="00405A21" w:rsidRPr="007E3175" w:rsidRDefault="00405A21" w:rsidP="003C4724">
            <w:pPr>
              <w:keepNext/>
              <w:keepLines/>
              <w:spacing w:after="0"/>
              <w:jc w:val="center"/>
              <w:rPr>
                <w:ins w:id="3087" w:author="Maheshwari Richa (1INC24)" w:date="2024-04-28T19:17:00Z"/>
                <w:rFonts w:ascii="Arial" w:eastAsiaTheme="minorEastAsia" w:hAnsi="Arial" w:cs="v4.2.0"/>
                <w:sz w:val="18"/>
              </w:rPr>
            </w:pPr>
            <w:ins w:id="3088" w:author="Maheshwari Richa (1INC24)" w:date="2024-04-28T19:17:00Z">
              <w:r w:rsidRPr="007E3175">
                <w:rPr>
                  <w:rFonts w:ascii="Arial" w:eastAsiaTheme="minorEastAsia" w:hAnsi="Arial" w:cs="v4.2.0"/>
                  <w:sz w:val="18"/>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62039C1" w14:textId="77777777" w:rsidR="00405A21" w:rsidRPr="007E3175" w:rsidRDefault="00405A21" w:rsidP="003C4724">
            <w:pPr>
              <w:keepNext/>
              <w:keepLines/>
              <w:spacing w:after="0"/>
              <w:jc w:val="center"/>
              <w:rPr>
                <w:ins w:id="3089" w:author="Maheshwari Richa (1INC24)" w:date="2024-04-28T19:17:00Z"/>
                <w:rFonts w:ascii="Arial" w:eastAsiaTheme="minorEastAsia" w:hAnsi="Arial" w:cs="v4.2.0"/>
                <w:sz w:val="18"/>
              </w:rPr>
            </w:pPr>
            <w:ins w:id="3090" w:author="Maheshwari Richa (1INC24)" w:date="2024-04-28T19:17:00Z">
              <w:r w:rsidRPr="007E3175">
                <w:rPr>
                  <w:rFonts w:ascii="Arial" w:eastAsiaTheme="minorEastAsia" w:hAnsi="Arial" w:cs="v4.2.0"/>
                  <w:sz w:val="18"/>
                  <w:lang w:val="en-US"/>
                </w:rPr>
                <w:t>‘01’</w:t>
              </w:r>
            </w:ins>
          </w:p>
        </w:tc>
      </w:tr>
      <w:tr w:rsidR="00405A21" w:rsidRPr="007E3175" w14:paraId="5E1F6A69" w14:textId="77777777" w:rsidTr="003C4724">
        <w:trPr>
          <w:cantSplit/>
          <w:trHeight w:val="187"/>
          <w:jc w:val="center"/>
          <w:ins w:id="3091" w:author="Maheshwari Richa (1INC24)" w:date="2024-04-28T19:17:00Z"/>
        </w:trPr>
        <w:tc>
          <w:tcPr>
            <w:tcW w:w="2263" w:type="dxa"/>
            <w:tcBorders>
              <w:left w:val="single" w:sz="4" w:space="0" w:color="auto"/>
              <w:bottom w:val="nil"/>
              <w:right w:val="single" w:sz="4" w:space="0" w:color="auto"/>
            </w:tcBorders>
          </w:tcPr>
          <w:p w14:paraId="7AB06ED2" w14:textId="77777777" w:rsidR="00405A21" w:rsidRPr="007E3175" w:rsidRDefault="00405A21" w:rsidP="003C4724">
            <w:pPr>
              <w:keepNext/>
              <w:keepLines/>
              <w:spacing w:after="0"/>
              <w:rPr>
                <w:ins w:id="3092" w:author="Maheshwari Richa (1INC24)" w:date="2024-04-28T19:17:00Z"/>
                <w:rFonts w:ascii="Arial" w:eastAsiaTheme="minorEastAsia" w:hAnsi="Arial"/>
                <w:bCs/>
                <w:sz w:val="18"/>
              </w:rPr>
            </w:pPr>
            <w:ins w:id="3093" w:author="Maheshwari Richa (1INC24)" w:date="2024-04-28T19:17:00Z">
              <w:r w:rsidRPr="007E3175">
                <w:rPr>
                  <w:rFonts w:ascii="Arial" w:eastAsiaTheme="minorEastAsia" w:hAnsi="Arial"/>
                  <w:bCs/>
                  <w:sz w:val="18"/>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5D986EDD" w14:textId="77777777" w:rsidR="00405A21" w:rsidRPr="007E3175" w:rsidRDefault="00405A21" w:rsidP="003C4724">
            <w:pPr>
              <w:keepNext/>
              <w:keepLines/>
              <w:spacing w:after="0"/>
              <w:jc w:val="center"/>
              <w:rPr>
                <w:ins w:id="3094"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BE208CD" w14:textId="77777777" w:rsidR="00405A21" w:rsidRPr="007E3175" w:rsidRDefault="00405A21" w:rsidP="003C4724">
            <w:pPr>
              <w:keepNext/>
              <w:keepLines/>
              <w:spacing w:after="0"/>
              <w:jc w:val="center"/>
              <w:rPr>
                <w:ins w:id="3095" w:author="Maheshwari Richa (1INC24)" w:date="2024-04-28T19:17:00Z"/>
                <w:rFonts w:ascii="Arial" w:eastAsiaTheme="minorEastAsia" w:hAnsi="Arial" w:cs="v4.2.0"/>
                <w:sz w:val="18"/>
              </w:rPr>
            </w:pPr>
            <w:ins w:id="3096" w:author="Maheshwari Richa (1INC24)" w:date="2024-04-28T19:17:00Z">
              <w:r w:rsidRPr="007E3175">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9786541" w14:textId="77777777" w:rsidR="00405A21" w:rsidRPr="007E3175" w:rsidRDefault="00405A21" w:rsidP="003C4724">
            <w:pPr>
              <w:keepNext/>
              <w:keepLines/>
              <w:spacing w:after="0"/>
              <w:jc w:val="center"/>
              <w:rPr>
                <w:ins w:id="3097" w:author="Maheshwari Richa (1INC24)" w:date="2024-04-28T19:17:00Z"/>
                <w:rFonts w:ascii="Arial" w:eastAsiaTheme="minorEastAsia" w:hAnsi="Arial" w:cs="v4.2.0"/>
                <w:sz w:val="18"/>
              </w:rPr>
            </w:pPr>
            <w:ins w:id="3098" w:author="Maheshwari Richa (1INC24)" w:date="2024-04-28T19:17:00Z">
              <w:r w:rsidRPr="007E3175">
                <w:rPr>
                  <w:rFonts w:ascii="Arial" w:eastAsiaTheme="minorEastAsia" w:hAnsi="Arial" w:cs="v4.2.0"/>
                  <w:sz w:val="18"/>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4AD16513" w14:textId="77777777" w:rsidR="00405A21" w:rsidRPr="007E3175" w:rsidRDefault="00405A21" w:rsidP="003C4724">
            <w:pPr>
              <w:keepNext/>
              <w:keepLines/>
              <w:spacing w:after="0"/>
              <w:jc w:val="center"/>
              <w:rPr>
                <w:ins w:id="3099" w:author="Maheshwari Richa (1INC24)" w:date="2024-04-28T19:17:00Z"/>
                <w:rFonts w:ascii="Arial" w:eastAsiaTheme="minorEastAsia" w:hAnsi="Arial" w:cs="v4.2.0"/>
                <w:sz w:val="18"/>
              </w:rPr>
            </w:pPr>
            <w:ins w:id="3100" w:author="Maheshwari Richa (1INC24)" w:date="2024-04-28T19:17:00Z">
              <w:r w:rsidRPr="007E3175">
                <w:rPr>
                  <w:rFonts w:ascii="Arial" w:eastAsiaTheme="minorEastAsia" w:hAnsi="Arial" w:cs="v4.2.0"/>
                  <w:sz w:val="18"/>
                  <w:lang w:val="en-US"/>
                </w:rPr>
                <w:t>N/A</w:t>
              </w:r>
            </w:ins>
          </w:p>
        </w:tc>
      </w:tr>
      <w:tr w:rsidR="00405A21" w:rsidRPr="007E3175" w14:paraId="687953B1" w14:textId="77777777" w:rsidTr="003C4724">
        <w:trPr>
          <w:cantSplit/>
          <w:trHeight w:val="187"/>
          <w:jc w:val="center"/>
          <w:ins w:id="3101" w:author="Maheshwari Richa (1INC24)" w:date="2024-04-28T19:17:00Z"/>
        </w:trPr>
        <w:tc>
          <w:tcPr>
            <w:tcW w:w="2263" w:type="dxa"/>
            <w:tcBorders>
              <w:top w:val="nil"/>
              <w:left w:val="single" w:sz="4" w:space="0" w:color="auto"/>
              <w:bottom w:val="nil"/>
              <w:right w:val="single" w:sz="4" w:space="0" w:color="auto"/>
            </w:tcBorders>
          </w:tcPr>
          <w:p w14:paraId="7642162F" w14:textId="77777777" w:rsidR="00405A21" w:rsidRPr="007E3175" w:rsidRDefault="00405A21" w:rsidP="003C4724">
            <w:pPr>
              <w:keepNext/>
              <w:keepLines/>
              <w:spacing w:after="0"/>
              <w:rPr>
                <w:ins w:id="3102" w:author="Maheshwari Richa (1INC24)" w:date="2024-04-28T19:17:00Z"/>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6059F352" w14:textId="77777777" w:rsidR="00405A21" w:rsidRPr="007E3175" w:rsidRDefault="00405A21" w:rsidP="003C4724">
            <w:pPr>
              <w:keepNext/>
              <w:keepLines/>
              <w:spacing w:after="0"/>
              <w:jc w:val="center"/>
              <w:rPr>
                <w:ins w:id="3103"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5D88081" w14:textId="77777777" w:rsidR="00405A21" w:rsidRPr="007E3175" w:rsidRDefault="00405A21" w:rsidP="003C4724">
            <w:pPr>
              <w:keepNext/>
              <w:keepLines/>
              <w:spacing w:after="0"/>
              <w:jc w:val="center"/>
              <w:rPr>
                <w:ins w:id="3104" w:author="Maheshwari Richa (1INC24)" w:date="2024-04-28T19:17:00Z"/>
                <w:rFonts w:ascii="Arial" w:eastAsiaTheme="minorEastAsia" w:hAnsi="Arial" w:cs="v4.2.0"/>
                <w:sz w:val="18"/>
              </w:rPr>
            </w:pPr>
            <w:ins w:id="3105" w:author="Maheshwari Richa (1INC24)" w:date="2024-04-28T19:17:00Z">
              <w:r w:rsidRPr="007E3175">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DC6CE66" w14:textId="77777777" w:rsidR="00405A21" w:rsidRPr="007E3175" w:rsidRDefault="00405A21" w:rsidP="003C4724">
            <w:pPr>
              <w:keepNext/>
              <w:keepLines/>
              <w:spacing w:after="0"/>
              <w:jc w:val="center"/>
              <w:rPr>
                <w:ins w:id="3106" w:author="Maheshwari Richa (1INC24)" w:date="2024-04-28T19:17:00Z"/>
                <w:rFonts w:ascii="Arial" w:eastAsiaTheme="minorEastAsia" w:hAnsi="Arial" w:cs="v4.2.0"/>
                <w:sz w:val="18"/>
              </w:rPr>
            </w:pPr>
            <w:ins w:id="3107" w:author="Maheshwari Richa (1INC24)" w:date="2024-04-28T19:17:00Z">
              <w:r w:rsidRPr="007E3175">
                <w:rPr>
                  <w:rFonts w:ascii="Arial" w:eastAsiaTheme="minorEastAsia" w:hAnsi="Arial" w:cs="v4.2.0"/>
                  <w:sz w:val="18"/>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1EE8EA83" w14:textId="77777777" w:rsidR="00405A21" w:rsidRPr="007E3175" w:rsidRDefault="00405A21" w:rsidP="003C4724">
            <w:pPr>
              <w:keepNext/>
              <w:keepLines/>
              <w:spacing w:after="0"/>
              <w:jc w:val="center"/>
              <w:rPr>
                <w:ins w:id="3108" w:author="Maheshwari Richa (1INC24)" w:date="2024-04-28T19:17:00Z"/>
                <w:rFonts w:ascii="Arial" w:eastAsiaTheme="minorEastAsia" w:hAnsi="Arial" w:cs="v4.2.0"/>
                <w:sz w:val="18"/>
              </w:rPr>
            </w:pPr>
            <w:ins w:id="3109" w:author="Maheshwari Richa (1INC24)" w:date="2024-04-28T19:17:00Z">
              <w:r w:rsidRPr="007E3175">
                <w:rPr>
                  <w:rFonts w:ascii="Arial" w:eastAsiaTheme="minorEastAsia" w:hAnsi="Arial" w:cs="v4.2.0"/>
                  <w:sz w:val="18"/>
                  <w:lang w:val="en-US"/>
                </w:rPr>
                <w:t>N/A</w:t>
              </w:r>
            </w:ins>
          </w:p>
        </w:tc>
      </w:tr>
      <w:tr w:rsidR="00405A21" w:rsidRPr="007E3175" w14:paraId="1B9991F5" w14:textId="77777777" w:rsidTr="003C4724">
        <w:trPr>
          <w:cantSplit/>
          <w:trHeight w:val="187"/>
          <w:jc w:val="center"/>
          <w:ins w:id="3110" w:author="Maheshwari Richa (1INC24)" w:date="2024-04-28T19:17:00Z"/>
        </w:trPr>
        <w:tc>
          <w:tcPr>
            <w:tcW w:w="2263" w:type="dxa"/>
            <w:tcBorders>
              <w:top w:val="nil"/>
              <w:left w:val="single" w:sz="4" w:space="0" w:color="auto"/>
              <w:bottom w:val="single" w:sz="4" w:space="0" w:color="auto"/>
              <w:right w:val="single" w:sz="4" w:space="0" w:color="auto"/>
            </w:tcBorders>
          </w:tcPr>
          <w:p w14:paraId="118C9EAC" w14:textId="77777777" w:rsidR="00405A21" w:rsidRPr="007E3175" w:rsidRDefault="00405A21" w:rsidP="003C4724">
            <w:pPr>
              <w:keepNext/>
              <w:keepLines/>
              <w:spacing w:after="0"/>
              <w:rPr>
                <w:ins w:id="3111" w:author="Maheshwari Richa (1INC24)" w:date="2024-04-28T19:17:00Z"/>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5AAFD924" w14:textId="77777777" w:rsidR="00405A21" w:rsidRPr="007E3175" w:rsidRDefault="00405A21" w:rsidP="003C4724">
            <w:pPr>
              <w:keepNext/>
              <w:keepLines/>
              <w:spacing w:after="0"/>
              <w:jc w:val="center"/>
              <w:rPr>
                <w:ins w:id="3112"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2A1DCF" w14:textId="77777777" w:rsidR="00405A21" w:rsidRPr="007E3175" w:rsidRDefault="00405A21" w:rsidP="003C4724">
            <w:pPr>
              <w:keepNext/>
              <w:keepLines/>
              <w:spacing w:after="0"/>
              <w:jc w:val="center"/>
              <w:rPr>
                <w:ins w:id="3113" w:author="Maheshwari Richa (1INC24)" w:date="2024-04-28T19:17:00Z"/>
                <w:rFonts w:ascii="Arial" w:eastAsiaTheme="minorEastAsia" w:hAnsi="Arial" w:cs="v4.2.0"/>
                <w:sz w:val="18"/>
              </w:rPr>
            </w:pPr>
            <w:ins w:id="3114" w:author="Maheshwari Richa (1INC24)" w:date="2024-04-28T19:17:00Z">
              <w:r w:rsidRPr="007E3175">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5C65EFA" w14:textId="77777777" w:rsidR="00405A21" w:rsidRPr="007E3175" w:rsidRDefault="00405A21" w:rsidP="003C4724">
            <w:pPr>
              <w:keepNext/>
              <w:keepLines/>
              <w:spacing w:after="0"/>
              <w:jc w:val="center"/>
              <w:rPr>
                <w:ins w:id="3115" w:author="Maheshwari Richa (1INC24)" w:date="2024-04-28T19:17:00Z"/>
                <w:rFonts w:ascii="Arial" w:eastAsiaTheme="minorEastAsia" w:hAnsi="Arial" w:cs="v4.2.0"/>
                <w:sz w:val="18"/>
              </w:rPr>
            </w:pPr>
            <w:ins w:id="3116" w:author="Maheshwari Richa (1INC24)" w:date="2024-04-28T19:17:00Z">
              <w:r w:rsidRPr="007E3175">
                <w:rPr>
                  <w:rFonts w:ascii="Arial" w:eastAsiaTheme="minorEastAsia" w:hAnsi="Arial" w:cs="v4.2.0"/>
                  <w:sz w:val="18"/>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763648F3" w14:textId="77777777" w:rsidR="00405A21" w:rsidRPr="007E3175" w:rsidRDefault="00405A21" w:rsidP="003C4724">
            <w:pPr>
              <w:keepNext/>
              <w:keepLines/>
              <w:spacing w:after="0"/>
              <w:jc w:val="center"/>
              <w:rPr>
                <w:ins w:id="3117" w:author="Maheshwari Richa (1INC24)" w:date="2024-04-28T19:17:00Z"/>
                <w:rFonts w:ascii="Arial" w:eastAsiaTheme="minorEastAsia" w:hAnsi="Arial" w:cs="v4.2.0"/>
                <w:sz w:val="18"/>
              </w:rPr>
            </w:pPr>
            <w:ins w:id="3118" w:author="Maheshwari Richa (1INC24)" w:date="2024-04-28T19:17:00Z">
              <w:r w:rsidRPr="007E3175">
                <w:rPr>
                  <w:rFonts w:ascii="Arial" w:eastAsiaTheme="minorEastAsia" w:hAnsi="Arial" w:cs="v4.2.0"/>
                  <w:sz w:val="18"/>
                  <w:lang w:val="en-US"/>
                </w:rPr>
                <w:t>N/A</w:t>
              </w:r>
            </w:ins>
          </w:p>
        </w:tc>
      </w:tr>
      <w:tr w:rsidR="00405A21" w:rsidRPr="007E3175" w14:paraId="5E75E44F" w14:textId="77777777" w:rsidTr="003C4724">
        <w:trPr>
          <w:cantSplit/>
          <w:trHeight w:val="187"/>
          <w:jc w:val="center"/>
          <w:ins w:id="3119"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hideMark/>
          </w:tcPr>
          <w:p w14:paraId="6D812B42" w14:textId="77777777" w:rsidR="00405A21" w:rsidRPr="007E3175" w:rsidRDefault="00405A21" w:rsidP="003C4724">
            <w:pPr>
              <w:keepNext/>
              <w:keepLines/>
              <w:spacing w:after="0"/>
              <w:rPr>
                <w:ins w:id="3120" w:author="Maheshwari Richa (1INC24)" w:date="2024-04-28T19:17:00Z"/>
                <w:rFonts w:ascii="Arial" w:eastAsiaTheme="minorEastAsia" w:hAnsi="Arial" w:cs="v4.2.0"/>
                <w:sz w:val="18"/>
              </w:rPr>
            </w:pPr>
            <w:ins w:id="3121" w:author="Maheshwari Richa (1INC24)" w:date="2024-04-28T19:17:00Z">
              <w:r w:rsidRPr="007E3175">
                <w:rPr>
                  <w:rFonts w:ascii="Arial" w:eastAsiaTheme="minorEastAsia" w:hAnsi="Arial" w:cs="v4.2.0"/>
                  <w:noProof/>
                  <w:position w:val="-12"/>
                  <w:sz w:val="18"/>
                  <w:lang w:val="en-US"/>
                </w:rPr>
                <w:drawing>
                  <wp:inline distT="0" distB="0" distL="0" distR="0" wp14:anchorId="78ED33F3" wp14:editId="3EEEE830">
                    <wp:extent cx="259080" cy="238125"/>
                    <wp:effectExtent l="0" t="0" r="7620" b="9525"/>
                    <wp:docPr id="291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E3175">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0F657937" w14:textId="77777777" w:rsidR="00405A21" w:rsidRPr="007E3175" w:rsidRDefault="00405A21" w:rsidP="003C4724">
            <w:pPr>
              <w:keepNext/>
              <w:keepLines/>
              <w:spacing w:after="0"/>
              <w:jc w:val="center"/>
              <w:rPr>
                <w:ins w:id="3122" w:author="Maheshwari Richa (1INC24)" w:date="2024-04-28T19:17:00Z"/>
                <w:rFonts w:ascii="Arial" w:eastAsiaTheme="minorEastAsia" w:hAnsi="Arial" w:cs="v4.2.0"/>
                <w:sz w:val="18"/>
              </w:rPr>
            </w:pPr>
            <w:ins w:id="3123" w:author="Maheshwari Richa (1INC24)" w:date="2024-04-28T19:17:00Z">
              <w:r w:rsidRPr="007E3175">
                <w:rPr>
                  <w:rFonts w:ascii="Arial" w:eastAsiaTheme="minorEastAsia" w:hAnsi="Arial" w:cs="v4.2.0"/>
                  <w:sz w:val="18"/>
                </w:rPr>
                <w:t>dBm/SCS</w:t>
              </w:r>
            </w:ins>
          </w:p>
        </w:tc>
        <w:tc>
          <w:tcPr>
            <w:tcW w:w="1389" w:type="dxa"/>
            <w:tcBorders>
              <w:top w:val="single" w:sz="4" w:space="0" w:color="auto"/>
              <w:left w:val="single" w:sz="4" w:space="0" w:color="auto"/>
              <w:bottom w:val="single" w:sz="4" w:space="0" w:color="auto"/>
              <w:right w:val="single" w:sz="4" w:space="0" w:color="auto"/>
            </w:tcBorders>
            <w:hideMark/>
          </w:tcPr>
          <w:p w14:paraId="42E7FEBC" w14:textId="77777777" w:rsidR="00405A21" w:rsidRPr="007E3175" w:rsidRDefault="00405A21" w:rsidP="003C4724">
            <w:pPr>
              <w:keepNext/>
              <w:keepLines/>
              <w:spacing w:after="0"/>
              <w:jc w:val="center"/>
              <w:rPr>
                <w:ins w:id="3124" w:author="Maheshwari Richa (1INC24)" w:date="2024-04-28T19:17:00Z"/>
                <w:rFonts w:ascii="Arial" w:eastAsiaTheme="minorEastAsia" w:hAnsi="Arial" w:cs="v4.2.0"/>
                <w:sz w:val="18"/>
              </w:rPr>
            </w:pPr>
            <w:ins w:id="3125" w:author="Maheshwari Richa (1INC24)" w:date="2024-04-28T19:17:00Z">
              <w:r w:rsidRPr="007E3175">
                <w:rPr>
                  <w:rFonts w:ascii="Arial" w:eastAsiaTheme="minorEastAsia"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9243E46" w14:textId="77777777" w:rsidR="00405A21" w:rsidRPr="007E3175" w:rsidRDefault="00405A21" w:rsidP="003C4724">
            <w:pPr>
              <w:keepNext/>
              <w:keepLines/>
              <w:spacing w:after="0"/>
              <w:jc w:val="center"/>
              <w:rPr>
                <w:ins w:id="3126" w:author="Maheshwari Richa (1INC24)" w:date="2024-04-28T19:17:00Z"/>
                <w:rFonts w:ascii="Arial" w:eastAsiaTheme="minorEastAsia" w:hAnsi="Arial" w:cs="v4.2.0"/>
                <w:sz w:val="18"/>
              </w:rPr>
            </w:pPr>
            <w:ins w:id="3127" w:author="Maheshwari Richa (1INC24)" w:date="2024-04-28T19:17:00Z">
              <w:r w:rsidRPr="007E3175">
                <w:rPr>
                  <w:rFonts w:ascii="Arial" w:eastAsiaTheme="minorEastAsia" w:hAnsi="Arial" w:cs="v4.2.0"/>
                  <w:sz w:val="18"/>
                </w:rPr>
                <w:t>-98</w:t>
              </w:r>
            </w:ins>
          </w:p>
        </w:tc>
      </w:tr>
      <w:tr w:rsidR="00405A21" w:rsidRPr="007E3175" w14:paraId="4CB454DA" w14:textId="77777777" w:rsidTr="003C4724">
        <w:trPr>
          <w:cantSplit/>
          <w:trHeight w:val="187"/>
          <w:jc w:val="center"/>
          <w:ins w:id="3128" w:author="Maheshwari Richa (1INC24)" w:date="2024-04-28T19:17:00Z"/>
        </w:trPr>
        <w:tc>
          <w:tcPr>
            <w:tcW w:w="2263" w:type="dxa"/>
            <w:vMerge/>
            <w:tcBorders>
              <w:left w:val="single" w:sz="4" w:space="0" w:color="auto"/>
              <w:right w:val="single" w:sz="4" w:space="0" w:color="auto"/>
            </w:tcBorders>
            <w:shd w:val="clear" w:color="auto" w:fill="auto"/>
            <w:hideMark/>
          </w:tcPr>
          <w:p w14:paraId="6BC4A594" w14:textId="77777777" w:rsidR="00405A21" w:rsidRPr="007E3175" w:rsidRDefault="00405A21" w:rsidP="003C4724">
            <w:pPr>
              <w:keepNext/>
              <w:keepLines/>
              <w:spacing w:after="0"/>
              <w:rPr>
                <w:ins w:id="3129" w:author="Maheshwari Richa (1INC24)" w:date="2024-04-28T19:17:00Z"/>
                <w:rFonts w:ascii="Arial" w:eastAsiaTheme="minorEastAsia" w:hAnsi="Arial" w:cs="v4.2.0"/>
                <w:sz w:val="18"/>
              </w:rPr>
            </w:pPr>
          </w:p>
        </w:tc>
        <w:tc>
          <w:tcPr>
            <w:tcW w:w="1418" w:type="dxa"/>
            <w:tcBorders>
              <w:top w:val="nil"/>
              <w:left w:val="single" w:sz="4" w:space="0" w:color="auto"/>
              <w:bottom w:val="nil"/>
              <w:right w:val="single" w:sz="4" w:space="0" w:color="auto"/>
            </w:tcBorders>
            <w:shd w:val="clear" w:color="auto" w:fill="auto"/>
            <w:hideMark/>
          </w:tcPr>
          <w:p w14:paraId="72111AC5" w14:textId="77777777" w:rsidR="00405A21" w:rsidRPr="007E3175" w:rsidRDefault="00405A21" w:rsidP="003C4724">
            <w:pPr>
              <w:keepNext/>
              <w:keepLines/>
              <w:spacing w:after="0"/>
              <w:jc w:val="center"/>
              <w:rPr>
                <w:ins w:id="3130" w:author="Maheshwari Richa (1INC24)" w:date="2024-04-28T19:17:00Z"/>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153CE916" w14:textId="77777777" w:rsidR="00405A21" w:rsidRPr="007E3175" w:rsidRDefault="00405A21" w:rsidP="003C4724">
            <w:pPr>
              <w:keepNext/>
              <w:keepLines/>
              <w:spacing w:after="0"/>
              <w:jc w:val="center"/>
              <w:rPr>
                <w:ins w:id="3131" w:author="Maheshwari Richa (1INC24)" w:date="2024-04-28T19:17:00Z"/>
                <w:rFonts w:ascii="Arial" w:eastAsiaTheme="minorEastAsia" w:hAnsi="Arial" w:cs="v4.2.0"/>
                <w:sz w:val="18"/>
              </w:rPr>
            </w:pPr>
            <w:ins w:id="3132" w:author="Maheshwari Richa (1INC24)" w:date="2024-04-28T19:17:00Z">
              <w:r w:rsidRPr="007E3175">
                <w:rPr>
                  <w:rFonts w:ascii="Arial" w:eastAsiaTheme="minorEastAsia" w:hAnsi="Arial" w:cs="v4.2.0"/>
                  <w:sz w:val="18"/>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CC6ABA9" w14:textId="77777777" w:rsidR="00405A21" w:rsidRPr="007E3175" w:rsidRDefault="00405A21" w:rsidP="003C4724">
            <w:pPr>
              <w:keepNext/>
              <w:keepLines/>
              <w:spacing w:after="0"/>
              <w:jc w:val="center"/>
              <w:rPr>
                <w:ins w:id="3133" w:author="Maheshwari Richa (1INC24)" w:date="2024-04-28T19:17:00Z"/>
                <w:rFonts w:ascii="Arial" w:eastAsiaTheme="minorEastAsia" w:hAnsi="Arial" w:cs="v4.2.0"/>
                <w:sz w:val="18"/>
              </w:rPr>
            </w:pPr>
            <w:ins w:id="3134" w:author="Maheshwari Richa (1INC24)" w:date="2024-04-28T19:17:00Z">
              <w:r w:rsidRPr="007E3175">
                <w:rPr>
                  <w:rFonts w:ascii="Arial" w:eastAsiaTheme="minorEastAsia" w:hAnsi="Arial" w:cs="v4.2.0"/>
                  <w:sz w:val="18"/>
                </w:rPr>
                <w:t>-98</w:t>
              </w:r>
            </w:ins>
          </w:p>
        </w:tc>
      </w:tr>
      <w:tr w:rsidR="00405A21" w:rsidRPr="007E3175" w14:paraId="5AFAA6CA" w14:textId="77777777" w:rsidTr="003C4724">
        <w:trPr>
          <w:cantSplit/>
          <w:trHeight w:val="187"/>
          <w:jc w:val="center"/>
          <w:ins w:id="3135" w:author="Maheshwari Richa (1INC24)" w:date="2024-04-28T19:17:00Z"/>
        </w:trPr>
        <w:tc>
          <w:tcPr>
            <w:tcW w:w="2263" w:type="dxa"/>
            <w:vMerge/>
            <w:tcBorders>
              <w:left w:val="single" w:sz="4" w:space="0" w:color="auto"/>
              <w:bottom w:val="single" w:sz="4" w:space="0" w:color="auto"/>
              <w:right w:val="single" w:sz="4" w:space="0" w:color="auto"/>
            </w:tcBorders>
            <w:shd w:val="clear" w:color="auto" w:fill="auto"/>
            <w:hideMark/>
          </w:tcPr>
          <w:p w14:paraId="3D27FC99" w14:textId="77777777" w:rsidR="00405A21" w:rsidRPr="007E3175" w:rsidRDefault="00405A21" w:rsidP="003C4724">
            <w:pPr>
              <w:keepNext/>
              <w:keepLines/>
              <w:spacing w:after="0"/>
              <w:rPr>
                <w:ins w:id="3136" w:author="Maheshwari Richa (1INC24)" w:date="2024-04-28T19:17:00Z"/>
                <w:rFonts w:ascii="Arial" w:eastAsiaTheme="minorEastAsia"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2124569" w14:textId="77777777" w:rsidR="00405A21" w:rsidRPr="007E3175" w:rsidRDefault="00405A21" w:rsidP="003C4724">
            <w:pPr>
              <w:keepNext/>
              <w:keepLines/>
              <w:spacing w:after="0"/>
              <w:jc w:val="center"/>
              <w:rPr>
                <w:ins w:id="3137" w:author="Maheshwari Richa (1INC24)" w:date="2024-04-28T19:17:00Z"/>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51FDA017" w14:textId="77777777" w:rsidR="00405A21" w:rsidRPr="007E3175" w:rsidRDefault="00405A21" w:rsidP="003C4724">
            <w:pPr>
              <w:keepNext/>
              <w:keepLines/>
              <w:spacing w:after="0"/>
              <w:jc w:val="center"/>
              <w:rPr>
                <w:ins w:id="3138" w:author="Maheshwari Richa (1INC24)" w:date="2024-04-28T19:17:00Z"/>
                <w:rFonts w:ascii="Arial" w:eastAsiaTheme="minorEastAsia" w:hAnsi="Arial" w:cs="v4.2.0"/>
                <w:sz w:val="18"/>
              </w:rPr>
            </w:pPr>
            <w:ins w:id="3139" w:author="Maheshwari Richa (1INC24)" w:date="2024-04-28T19:17:00Z">
              <w:r w:rsidRPr="007E3175">
                <w:rPr>
                  <w:rFonts w:ascii="Arial" w:eastAsiaTheme="minorEastAsia" w:hAnsi="Arial" w:cs="v4.2.0"/>
                  <w:sz w:val="18"/>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9F36F1F" w14:textId="77777777" w:rsidR="00405A21" w:rsidRPr="007E3175" w:rsidRDefault="00405A21" w:rsidP="003C4724">
            <w:pPr>
              <w:keepNext/>
              <w:keepLines/>
              <w:spacing w:after="0"/>
              <w:jc w:val="center"/>
              <w:rPr>
                <w:ins w:id="3140" w:author="Maheshwari Richa (1INC24)" w:date="2024-04-28T19:17:00Z"/>
                <w:rFonts w:ascii="Arial" w:eastAsiaTheme="minorEastAsia" w:hAnsi="Arial" w:cs="v4.2.0"/>
                <w:sz w:val="18"/>
              </w:rPr>
            </w:pPr>
            <w:ins w:id="3141" w:author="Maheshwari Richa (1INC24)" w:date="2024-04-28T19:17:00Z">
              <w:r w:rsidRPr="007E3175">
                <w:rPr>
                  <w:rFonts w:ascii="Arial" w:eastAsiaTheme="minorEastAsia" w:hAnsi="Arial" w:cs="v4.2.0"/>
                  <w:sz w:val="18"/>
                </w:rPr>
                <w:t>-95</w:t>
              </w:r>
            </w:ins>
          </w:p>
        </w:tc>
      </w:tr>
      <w:tr w:rsidR="00405A21" w:rsidRPr="007E3175" w14:paraId="3AA47F28" w14:textId="77777777" w:rsidTr="003C4724">
        <w:trPr>
          <w:cantSplit/>
          <w:trHeight w:val="187"/>
          <w:jc w:val="center"/>
          <w:ins w:id="3142"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hideMark/>
          </w:tcPr>
          <w:p w14:paraId="5CDD8BDE" w14:textId="77777777" w:rsidR="00405A21" w:rsidRPr="007E3175" w:rsidRDefault="00405A21" w:rsidP="003C4724">
            <w:pPr>
              <w:keepNext/>
              <w:keepLines/>
              <w:spacing w:after="0"/>
              <w:rPr>
                <w:ins w:id="3143" w:author="Maheshwari Richa (1INC24)" w:date="2024-04-28T19:17:00Z"/>
                <w:rFonts w:ascii="Arial" w:eastAsiaTheme="minorEastAsia" w:hAnsi="Arial"/>
                <w:sz w:val="18"/>
              </w:rPr>
            </w:pPr>
            <w:ins w:id="3144" w:author="Maheshwari Richa (1INC24)" w:date="2024-04-28T19:17:00Z">
              <w:r w:rsidRPr="007E3175">
                <w:rPr>
                  <w:rFonts w:ascii="Arial" w:eastAsiaTheme="minorEastAsia" w:hAnsi="Arial" w:cs="v4.2.0"/>
                  <w:noProof/>
                  <w:position w:val="-12"/>
                  <w:sz w:val="18"/>
                  <w:lang w:val="en-US"/>
                </w:rPr>
                <w:drawing>
                  <wp:inline distT="0" distB="0" distL="0" distR="0" wp14:anchorId="6E4E5D77" wp14:editId="4F648AE0">
                    <wp:extent cx="259080" cy="238125"/>
                    <wp:effectExtent l="0" t="0" r="7620" b="9525"/>
                    <wp:docPr id="291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E3175">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3A4BA07C" w14:textId="77777777" w:rsidR="00405A21" w:rsidRPr="007E3175" w:rsidRDefault="00405A21" w:rsidP="003C4724">
            <w:pPr>
              <w:keepNext/>
              <w:keepLines/>
              <w:spacing w:after="0"/>
              <w:jc w:val="center"/>
              <w:rPr>
                <w:ins w:id="3145" w:author="Maheshwari Richa (1INC24)" w:date="2024-04-28T19:17:00Z"/>
                <w:rFonts w:ascii="Arial" w:eastAsiaTheme="minorEastAsia" w:hAnsi="Arial"/>
                <w:sz w:val="18"/>
              </w:rPr>
            </w:pPr>
            <w:ins w:id="3146" w:author="Maheshwari Richa (1INC24)" w:date="2024-04-28T19:17:00Z">
              <w:r w:rsidRPr="007E3175">
                <w:rPr>
                  <w:rFonts w:ascii="Arial" w:eastAsiaTheme="minorEastAsia"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025890EA" w14:textId="77777777" w:rsidR="00405A21" w:rsidRPr="007E3175" w:rsidRDefault="00405A21" w:rsidP="003C4724">
            <w:pPr>
              <w:keepNext/>
              <w:keepLines/>
              <w:spacing w:after="0"/>
              <w:jc w:val="center"/>
              <w:rPr>
                <w:ins w:id="3147" w:author="Maheshwari Richa (1INC24)" w:date="2024-04-28T19:17:00Z"/>
                <w:rFonts w:ascii="Arial" w:eastAsiaTheme="minorEastAsia" w:hAnsi="Arial"/>
                <w:sz w:val="18"/>
              </w:rPr>
            </w:pPr>
            <w:ins w:id="3148" w:author="Maheshwari Richa (1INC24)" w:date="2024-04-28T19:17:00Z">
              <w:r w:rsidRPr="007E3175">
                <w:rPr>
                  <w:rFonts w:ascii="Arial" w:eastAsiaTheme="minorEastAsia" w:hAnsi="Arial"/>
                  <w:sz w:val="18"/>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ABC08A6" w14:textId="77777777" w:rsidR="00405A21" w:rsidRPr="007E3175" w:rsidRDefault="00405A21" w:rsidP="003C4724">
            <w:pPr>
              <w:keepNext/>
              <w:keepLines/>
              <w:spacing w:after="0"/>
              <w:jc w:val="center"/>
              <w:rPr>
                <w:ins w:id="3149" w:author="Maheshwari Richa (1INC24)" w:date="2024-04-28T19:17:00Z"/>
                <w:rFonts w:ascii="Arial" w:eastAsiaTheme="minorEastAsia" w:hAnsi="Arial"/>
                <w:sz w:val="18"/>
              </w:rPr>
            </w:pPr>
            <w:ins w:id="3150" w:author="Maheshwari Richa (1INC24)" w:date="2024-04-28T19:17:00Z">
              <w:r w:rsidRPr="007E3175">
                <w:rPr>
                  <w:rFonts w:ascii="Arial" w:eastAsiaTheme="minorEastAsia" w:hAnsi="Arial"/>
                  <w:sz w:val="18"/>
                </w:rPr>
                <w:t>-98</w:t>
              </w:r>
            </w:ins>
          </w:p>
        </w:tc>
      </w:tr>
      <w:tr w:rsidR="00405A21" w:rsidRPr="007E3175" w14:paraId="0955763C" w14:textId="77777777" w:rsidTr="003C4724">
        <w:trPr>
          <w:cantSplit/>
          <w:trHeight w:val="56"/>
          <w:jc w:val="center"/>
          <w:ins w:id="3151" w:author="Maheshwari Richa (1INC24)" w:date="2024-04-28T19:17:00Z"/>
        </w:trPr>
        <w:tc>
          <w:tcPr>
            <w:tcW w:w="2263" w:type="dxa"/>
            <w:vMerge/>
            <w:tcBorders>
              <w:left w:val="single" w:sz="4" w:space="0" w:color="auto"/>
              <w:right w:val="single" w:sz="4" w:space="0" w:color="auto"/>
            </w:tcBorders>
            <w:shd w:val="clear" w:color="auto" w:fill="auto"/>
            <w:hideMark/>
          </w:tcPr>
          <w:p w14:paraId="53AEEA83" w14:textId="77777777" w:rsidR="00405A21" w:rsidRPr="007E3175" w:rsidRDefault="00405A21" w:rsidP="003C4724">
            <w:pPr>
              <w:keepNext/>
              <w:keepLines/>
              <w:spacing w:after="0"/>
              <w:rPr>
                <w:ins w:id="3152" w:author="Maheshwari Richa (1INC24)" w:date="2024-04-28T19:17: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78677A47" w14:textId="77777777" w:rsidR="00405A21" w:rsidRPr="007E3175" w:rsidRDefault="00405A21" w:rsidP="003C4724">
            <w:pPr>
              <w:keepNext/>
              <w:keepLines/>
              <w:spacing w:after="0"/>
              <w:jc w:val="center"/>
              <w:rPr>
                <w:ins w:id="3153"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CAFC11" w14:textId="77777777" w:rsidR="00405A21" w:rsidRPr="007E3175" w:rsidRDefault="00405A21" w:rsidP="003C4724">
            <w:pPr>
              <w:keepNext/>
              <w:keepLines/>
              <w:spacing w:after="0"/>
              <w:jc w:val="center"/>
              <w:rPr>
                <w:ins w:id="3154" w:author="Maheshwari Richa (1INC24)" w:date="2024-04-28T19:17:00Z"/>
                <w:rFonts w:ascii="Arial" w:eastAsiaTheme="minorEastAsia" w:hAnsi="Arial"/>
                <w:sz w:val="18"/>
              </w:rPr>
            </w:pPr>
            <w:ins w:id="3155" w:author="Maheshwari Richa (1INC24)" w:date="2024-04-28T19:17:00Z">
              <w:r w:rsidRPr="007E3175">
                <w:rPr>
                  <w:rFonts w:ascii="Arial" w:eastAsiaTheme="minorEastAsia" w:hAnsi="Arial"/>
                  <w:sz w:val="18"/>
                </w:rPr>
                <w:t>2</w:t>
              </w:r>
            </w:ins>
          </w:p>
        </w:tc>
        <w:tc>
          <w:tcPr>
            <w:tcW w:w="3543" w:type="dxa"/>
            <w:gridSpan w:val="4"/>
            <w:tcBorders>
              <w:top w:val="nil"/>
              <w:left w:val="single" w:sz="4" w:space="0" w:color="auto"/>
              <w:bottom w:val="nil"/>
              <w:right w:val="single" w:sz="4" w:space="0" w:color="auto"/>
            </w:tcBorders>
            <w:shd w:val="clear" w:color="auto" w:fill="auto"/>
            <w:hideMark/>
          </w:tcPr>
          <w:p w14:paraId="6A34DED5" w14:textId="77777777" w:rsidR="00405A21" w:rsidRPr="007E3175" w:rsidRDefault="00405A21" w:rsidP="003C4724">
            <w:pPr>
              <w:keepNext/>
              <w:keepLines/>
              <w:spacing w:after="0"/>
              <w:jc w:val="center"/>
              <w:rPr>
                <w:ins w:id="3156" w:author="Maheshwari Richa (1INC24)" w:date="2024-04-28T19:17:00Z"/>
                <w:rFonts w:ascii="Arial" w:eastAsiaTheme="minorEastAsia" w:hAnsi="Arial"/>
                <w:sz w:val="18"/>
              </w:rPr>
            </w:pPr>
          </w:p>
        </w:tc>
      </w:tr>
      <w:tr w:rsidR="00405A21" w:rsidRPr="007E3175" w14:paraId="66F5C318" w14:textId="77777777" w:rsidTr="003C4724">
        <w:trPr>
          <w:cantSplit/>
          <w:trHeight w:val="187"/>
          <w:jc w:val="center"/>
          <w:ins w:id="3157" w:author="Maheshwari Richa (1INC24)" w:date="2024-04-28T19:17:00Z"/>
        </w:trPr>
        <w:tc>
          <w:tcPr>
            <w:tcW w:w="2263" w:type="dxa"/>
            <w:vMerge/>
            <w:tcBorders>
              <w:left w:val="single" w:sz="4" w:space="0" w:color="auto"/>
              <w:bottom w:val="single" w:sz="4" w:space="0" w:color="auto"/>
              <w:right w:val="single" w:sz="4" w:space="0" w:color="auto"/>
            </w:tcBorders>
            <w:shd w:val="clear" w:color="auto" w:fill="auto"/>
            <w:hideMark/>
          </w:tcPr>
          <w:p w14:paraId="2EA5A202" w14:textId="77777777" w:rsidR="00405A21" w:rsidRPr="007E3175" w:rsidRDefault="00405A21" w:rsidP="003C4724">
            <w:pPr>
              <w:keepNext/>
              <w:keepLines/>
              <w:spacing w:after="0"/>
              <w:rPr>
                <w:ins w:id="3158" w:author="Maheshwari Richa (1INC24)" w:date="2024-04-28T19:17: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344E1C6" w14:textId="77777777" w:rsidR="00405A21" w:rsidRPr="007E3175" w:rsidRDefault="00405A21" w:rsidP="003C4724">
            <w:pPr>
              <w:keepNext/>
              <w:keepLines/>
              <w:spacing w:after="0"/>
              <w:jc w:val="center"/>
              <w:rPr>
                <w:ins w:id="3159"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4962181" w14:textId="77777777" w:rsidR="00405A21" w:rsidRPr="007E3175" w:rsidRDefault="00405A21" w:rsidP="003C4724">
            <w:pPr>
              <w:keepNext/>
              <w:keepLines/>
              <w:spacing w:after="0"/>
              <w:jc w:val="center"/>
              <w:rPr>
                <w:ins w:id="3160" w:author="Maheshwari Richa (1INC24)" w:date="2024-04-28T19:17:00Z"/>
                <w:rFonts w:ascii="Arial" w:eastAsiaTheme="minorEastAsia" w:hAnsi="Arial"/>
                <w:sz w:val="18"/>
              </w:rPr>
            </w:pPr>
            <w:ins w:id="3161" w:author="Maheshwari Richa (1INC24)" w:date="2024-04-28T19:17:00Z">
              <w:r w:rsidRPr="007E3175">
                <w:rPr>
                  <w:rFonts w:ascii="Arial" w:eastAsiaTheme="minorEastAsia" w:hAnsi="Arial"/>
                  <w:sz w:val="18"/>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2E900AA9" w14:textId="77777777" w:rsidR="00405A21" w:rsidRPr="007E3175" w:rsidRDefault="00405A21" w:rsidP="003C4724">
            <w:pPr>
              <w:keepNext/>
              <w:keepLines/>
              <w:spacing w:after="0"/>
              <w:jc w:val="center"/>
              <w:rPr>
                <w:ins w:id="3162" w:author="Maheshwari Richa (1INC24)" w:date="2024-04-28T19:17:00Z"/>
                <w:rFonts w:ascii="Arial" w:eastAsiaTheme="minorEastAsia" w:hAnsi="Arial"/>
                <w:sz w:val="18"/>
              </w:rPr>
            </w:pPr>
          </w:p>
        </w:tc>
      </w:tr>
      <w:tr w:rsidR="00405A21" w:rsidRPr="007E3175" w14:paraId="498E3139" w14:textId="77777777" w:rsidTr="003C4724">
        <w:trPr>
          <w:cantSplit/>
          <w:trHeight w:val="187"/>
          <w:jc w:val="center"/>
          <w:ins w:id="3163"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hideMark/>
          </w:tcPr>
          <w:p w14:paraId="7D4A576B" w14:textId="77777777" w:rsidR="00405A21" w:rsidRPr="007E3175" w:rsidRDefault="00405A21" w:rsidP="003C4724">
            <w:pPr>
              <w:keepNext/>
              <w:keepLines/>
              <w:spacing w:after="0"/>
              <w:rPr>
                <w:ins w:id="3164" w:author="Maheshwari Richa (1INC24)" w:date="2024-04-28T19:17:00Z"/>
                <w:rFonts w:ascii="Arial" w:eastAsiaTheme="minorEastAsia" w:hAnsi="Arial"/>
                <w:sz w:val="18"/>
              </w:rPr>
            </w:pPr>
            <w:ins w:id="3165" w:author="Maheshwari Richa (1INC24)" w:date="2024-04-28T19:17:00Z">
              <w:r w:rsidRPr="007E3175">
                <w:rPr>
                  <w:rFonts w:ascii="Arial" w:eastAsiaTheme="minorEastAsia" w:hAnsi="Arial" w:hint="eastAsia"/>
                  <w:sz w:val="18"/>
                </w:rPr>
                <w:t>P</w:t>
              </w:r>
              <w:r w:rsidRPr="007E3175">
                <w:rPr>
                  <w:rFonts w:ascii="Arial" w:eastAsiaTheme="minorEastAsia" w:hAnsi="Arial"/>
                  <w:sz w:val="18"/>
                </w:rPr>
                <w:t xml:space="preserve">RS </w:t>
              </w:r>
              <w:r w:rsidRPr="007E3175">
                <w:rPr>
                  <w:rFonts w:ascii="Arial" w:eastAsiaTheme="minorEastAsia" w:hAnsi="Arial" w:cs="v4.2.0"/>
                  <w:noProof/>
                  <w:position w:val="-12"/>
                  <w:sz w:val="18"/>
                  <w:lang w:val="en-US"/>
                </w:rPr>
                <w:drawing>
                  <wp:inline distT="0" distB="0" distL="0" distR="0" wp14:anchorId="5F309BE6" wp14:editId="66D9AF4D">
                    <wp:extent cx="401955" cy="248285"/>
                    <wp:effectExtent l="0" t="0" r="0" b="0"/>
                    <wp:docPr id="294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8088CB3" w14:textId="77777777" w:rsidR="00405A21" w:rsidRPr="007E3175" w:rsidRDefault="00405A21" w:rsidP="003C4724">
            <w:pPr>
              <w:keepNext/>
              <w:keepLines/>
              <w:spacing w:after="0"/>
              <w:jc w:val="center"/>
              <w:rPr>
                <w:ins w:id="3166" w:author="Maheshwari Richa (1INC24)" w:date="2024-04-28T19:17:00Z"/>
                <w:rFonts w:ascii="Arial" w:eastAsiaTheme="minorEastAsia" w:hAnsi="Arial"/>
                <w:sz w:val="18"/>
              </w:rPr>
            </w:pPr>
            <w:ins w:id="3167" w:author="Maheshwari Richa (1INC24)" w:date="2024-04-28T19:17:00Z">
              <w:r w:rsidRPr="007E3175">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6B0A66FF" w14:textId="77777777" w:rsidR="00405A21" w:rsidRPr="007E3175" w:rsidRDefault="00405A21" w:rsidP="003C4724">
            <w:pPr>
              <w:keepNext/>
              <w:keepLines/>
              <w:spacing w:after="0"/>
              <w:jc w:val="center"/>
              <w:rPr>
                <w:ins w:id="3168" w:author="Maheshwari Richa (1INC24)" w:date="2024-04-28T19:17:00Z"/>
                <w:rFonts w:ascii="Arial" w:eastAsiaTheme="minorEastAsia" w:hAnsi="Arial" w:cs="v4.2.0"/>
                <w:sz w:val="18"/>
              </w:rPr>
            </w:pPr>
            <w:ins w:id="3169" w:author="Maheshwari Richa (1INC24)" w:date="2024-04-28T19:17:00Z">
              <w:r w:rsidRPr="007E3175">
                <w:rPr>
                  <w:rFonts w:ascii="Arial" w:eastAsiaTheme="minorEastAsia" w:hAnsi="Arial" w:cs="v4.2.0"/>
                  <w:sz w:val="18"/>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91E38C7" w14:textId="77777777" w:rsidR="00405A21" w:rsidRPr="007E3175" w:rsidRDefault="00405A21" w:rsidP="003C4724">
            <w:pPr>
              <w:keepNext/>
              <w:keepLines/>
              <w:spacing w:after="0"/>
              <w:jc w:val="center"/>
              <w:rPr>
                <w:ins w:id="3170" w:author="Maheshwari Richa (1INC24)" w:date="2024-04-28T19:17:00Z"/>
                <w:rFonts w:ascii="Arial" w:eastAsiaTheme="minorEastAsia" w:hAnsi="Arial"/>
                <w:sz w:val="18"/>
              </w:rPr>
            </w:pPr>
            <w:ins w:id="3171" w:author="Maheshwari Richa (1INC24)" w:date="2024-04-28T19:17:00Z">
              <w:r w:rsidRPr="007E3175">
                <w:rPr>
                  <w:rFonts w:ascii="Arial" w:eastAsiaTheme="minorEastAsia" w:hAnsi="Arial" w:cs="v4.2.0"/>
                  <w:sz w:val="18"/>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6774F2BF" w14:textId="77777777" w:rsidR="00405A21" w:rsidRPr="007E3175" w:rsidRDefault="00405A21" w:rsidP="003C4724">
            <w:pPr>
              <w:keepNext/>
              <w:keepLines/>
              <w:spacing w:after="0"/>
              <w:jc w:val="center"/>
              <w:rPr>
                <w:ins w:id="3172" w:author="Maheshwari Richa (1INC24)" w:date="2024-04-28T19:17:00Z"/>
                <w:rFonts w:ascii="Arial" w:eastAsiaTheme="minorEastAsia" w:hAnsi="Arial"/>
                <w:sz w:val="18"/>
              </w:rPr>
            </w:pPr>
            <w:ins w:id="3173" w:author="Maheshwari Richa (1INC24)" w:date="2024-04-28T19:17:00Z">
              <w:r w:rsidRPr="007E3175">
                <w:rPr>
                  <w:rFonts w:ascii="Arial" w:eastAsiaTheme="minorEastAsia"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0C917C08" w14:textId="77777777" w:rsidR="00405A21" w:rsidRPr="007E3175" w:rsidRDefault="00405A21" w:rsidP="003C4724">
            <w:pPr>
              <w:keepNext/>
              <w:keepLines/>
              <w:spacing w:after="0"/>
              <w:jc w:val="center"/>
              <w:rPr>
                <w:ins w:id="3174" w:author="Maheshwari Richa (1INC24)" w:date="2024-04-28T19:17:00Z"/>
                <w:rFonts w:ascii="Arial" w:eastAsiaTheme="minorEastAsia" w:hAnsi="Arial" w:cs="v4.2.0"/>
                <w:sz w:val="18"/>
              </w:rPr>
            </w:pPr>
            <w:ins w:id="3175" w:author="Maheshwari Richa (1INC24)" w:date="2024-04-28T19:17:00Z">
              <w:r w:rsidRPr="007E3175">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44FEEEF" w14:textId="77777777" w:rsidR="00405A21" w:rsidRPr="007E3175" w:rsidRDefault="00405A21" w:rsidP="003C4724">
            <w:pPr>
              <w:keepNext/>
              <w:keepLines/>
              <w:spacing w:after="0"/>
              <w:jc w:val="center"/>
              <w:rPr>
                <w:ins w:id="3176" w:author="Maheshwari Richa (1INC24)" w:date="2024-04-28T19:17:00Z"/>
                <w:rFonts w:ascii="Arial" w:eastAsiaTheme="minorEastAsia" w:hAnsi="Arial" w:cs="v4.2.0"/>
                <w:sz w:val="18"/>
              </w:rPr>
            </w:pPr>
            <w:ins w:id="3177" w:author="Maheshwari Richa (1INC24)" w:date="2024-04-28T19:17:00Z">
              <w:r w:rsidRPr="007E3175">
                <w:rPr>
                  <w:rFonts w:ascii="Arial" w:eastAsiaTheme="minorEastAsia" w:hAnsi="Arial" w:cs="v4.2.0"/>
                  <w:sz w:val="18"/>
                </w:rPr>
                <w:t>-12.12</w:t>
              </w:r>
            </w:ins>
          </w:p>
        </w:tc>
      </w:tr>
      <w:tr w:rsidR="00405A21" w:rsidRPr="007E3175" w14:paraId="145C105D" w14:textId="77777777" w:rsidTr="003C4724">
        <w:trPr>
          <w:cantSplit/>
          <w:trHeight w:val="187"/>
          <w:jc w:val="center"/>
          <w:ins w:id="3178" w:author="Maheshwari Richa (1INC24)" w:date="2024-04-28T19:17:00Z"/>
        </w:trPr>
        <w:tc>
          <w:tcPr>
            <w:tcW w:w="2263" w:type="dxa"/>
            <w:vMerge/>
            <w:tcBorders>
              <w:left w:val="single" w:sz="4" w:space="0" w:color="auto"/>
              <w:bottom w:val="nil"/>
              <w:right w:val="single" w:sz="4" w:space="0" w:color="auto"/>
            </w:tcBorders>
            <w:shd w:val="clear" w:color="auto" w:fill="auto"/>
            <w:hideMark/>
          </w:tcPr>
          <w:p w14:paraId="6F032ED9" w14:textId="77777777" w:rsidR="00405A21" w:rsidRPr="007E3175" w:rsidRDefault="00405A21" w:rsidP="003C4724">
            <w:pPr>
              <w:keepNext/>
              <w:keepLines/>
              <w:spacing w:after="0"/>
              <w:rPr>
                <w:ins w:id="3179" w:author="Maheshwari Richa (1INC24)" w:date="2024-04-28T19:17: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68291E2F" w14:textId="77777777" w:rsidR="00405A21" w:rsidRPr="007E3175" w:rsidRDefault="00405A21" w:rsidP="003C4724">
            <w:pPr>
              <w:keepNext/>
              <w:keepLines/>
              <w:spacing w:after="0"/>
              <w:jc w:val="center"/>
              <w:rPr>
                <w:ins w:id="3180"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C77EBE3" w14:textId="77777777" w:rsidR="00405A21" w:rsidRPr="007E3175" w:rsidRDefault="00405A21" w:rsidP="003C4724">
            <w:pPr>
              <w:keepNext/>
              <w:keepLines/>
              <w:spacing w:after="0"/>
              <w:jc w:val="center"/>
              <w:rPr>
                <w:ins w:id="3181" w:author="Maheshwari Richa (1INC24)" w:date="2024-04-28T19:17:00Z"/>
                <w:rFonts w:ascii="Arial" w:eastAsiaTheme="minorEastAsia" w:hAnsi="Arial" w:cs="v4.2.0"/>
                <w:sz w:val="18"/>
              </w:rPr>
            </w:pPr>
            <w:ins w:id="3182" w:author="Maheshwari Richa (1INC24)" w:date="2024-04-28T19:17:00Z">
              <w:r w:rsidRPr="007E3175">
                <w:rPr>
                  <w:rFonts w:ascii="Arial" w:eastAsiaTheme="minorEastAsia" w:hAnsi="Arial" w:cs="v4.2.0"/>
                  <w:sz w:val="18"/>
                </w:rPr>
                <w:t>2</w:t>
              </w:r>
            </w:ins>
          </w:p>
        </w:tc>
        <w:tc>
          <w:tcPr>
            <w:tcW w:w="850" w:type="dxa"/>
            <w:tcBorders>
              <w:top w:val="nil"/>
              <w:left w:val="single" w:sz="4" w:space="0" w:color="auto"/>
              <w:bottom w:val="nil"/>
              <w:right w:val="single" w:sz="4" w:space="0" w:color="auto"/>
            </w:tcBorders>
            <w:shd w:val="clear" w:color="auto" w:fill="auto"/>
            <w:hideMark/>
          </w:tcPr>
          <w:p w14:paraId="6FA10BC6" w14:textId="77777777" w:rsidR="00405A21" w:rsidRPr="007E3175" w:rsidRDefault="00405A21" w:rsidP="003C4724">
            <w:pPr>
              <w:keepNext/>
              <w:keepLines/>
              <w:spacing w:after="0"/>
              <w:jc w:val="center"/>
              <w:rPr>
                <w:ins w:id="3183" w:author="Maheshwari Richa (1INC24)" w:date="2024-04-28T19:17: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104DA07F" w14:textId="77777777" w:rsidR="00405A21" w:rsidRPr="007E3175" w:rsidRDefault="00405A21" w:rsidP="003C4724">
            <w:pPr>
              <w:keepNext/>
              <w:keepLines/>
              <w:spacing w:after="0"/>
              <w:jc w:val="center"/>
              <w:rPr>
                <w:ins w:id="3184" w:author="Maheshwari Richa (1INC24)" w:date="2024-04-28T19:17: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0D12DB77" w14:textId="77777777" w:rsidR="00405A21" w:rsidRPr="007E3175" w:rsidRDefault="00405A21" w:rsidP="003C4724">
            <w:pPr>
              <w:keepNext/>
              <w:keepLines/>
              <w:spacing w:after="0"/>
              <w:jc w:val="center"/>
              <w:rPr>
                <w:ins w:id="3185" w:author="Maheshwari Richa (1INC24)" w:date="2024-04-28T19:17: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277A27F8" w14:textId="77777777" w:rsidR="00405A21" w:rsidRPr="007E3175" w:rsidRDefault="00405A21" w:rsidP="003C4724">
            <w:pPr>
              <w:keepNext/>
              <w:keepLines/>
              <w:spacing w:after="0"/>
              <w:jc w:val="center"/>
              <w:rPr>
                <w:ins w:id="3186" w:author="Maheshwari Richa (1INC24)" w:date="2024-04-28T19:17:00Z"/>
                <w:rFonts w:ascii="Arial" w:eastAsiaTheme="minorEastAsia" w:hAnsi="Arial" w:cs="v4.2.0"/>
                <w:sz w:val="18"/>
              </w:rPr>
            </w:pPr>
          </w:p>
        </w:tc>
      </w:tr>
      <w:tr w:rsidR="00405A21" w:rsidRPr="007E3175" w14:paraId="71A6B337" w14:textId="77777777" w:rsidTr="003C4724">
        <w:trPr>
          <w:cantSplit/>
          <w:trHeight w:val="187"/>
          <w:jc w:val="center"/>
          <w:ins w:id="3187" w:author="Maheshwari Richa (1INC24)" w:date="2024-04-28T19:17:00Z"/>
        </w:trPr>
        <w:tc>
          <w:tcPr>
            <w:tcW w:w="2263" w:type="dxa"/>
            <w:tcBorders>
              <w:top w:val="nil"/>
              <w:left w:val="single" w:sz="4" w:space="0" w:color="auto"/>
              <w:bottom w:val="single" w:sz="4" w:space="0" w:color="auto"/>
              <w:right w:val="single" w:sz="4" w:space="0" w:color="auto"/>
            </w:tcBorders>
            <w:shd w:val="clear" w:color="auto" w:fill="auto"/>
            <w:hideMark/>
          </w:tcPr>
          <w:p w14:paraId="2AEC8D43" w14:textId="77777777" w:rsidR="00405A21" w:rsidRPr="007E3175" w:rsidRDefault="00405A21" w:rsidP="003C4724">
            <w:pPr>
              <w:keepNext/>
              <w:keepLines/>
              <w:spacing w:after="0"/>
              <w:rPr>
                <w:ins w:id="3188" w:author="Maheshwari Richa (1INC24)" w:date="2024-04-28T19:17: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FF41623" w14:textId="77777777" w:rsidR="00405A21" w:rsidRPr="007E3175" w:rsidRDefault="00405A21" w:rsidP="003C4724">
            <w:pPr>
              <w:keepNext/>
              <w:keepLines/>
              <w:spacing w:after="0"/>
              <w:jc w:val="center"/>
              <w:rPr>
                <w:ins w:id="3189"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2020B8A" w14:textId="77777777" w:rsidR="00405A21" w:rsidRPr="007E3175" w:rsidRDefault="00405A21" w:rsidP="003C4724">
            <w:pPr>
              <w:keepNext/>
              <w:keepLines/>
              <w:spacing w:after="0"/>
              <w:jc w:val="center"/>
              <w:rPr>
                <w:ins w:id="3190" w:author="Maheshwari Richa (1INC24)" w:date="2024-04-28T19:17:00Z"/>
                <w:rFonts w:ascii="Arial" w:eastAsiaTheme="minorEastAsia" w:hAnsi="Arial" w:cs="v4.2.0"/>
                <w:sz w:val="18"/>
              </w:rPr>
            </w:pPr>
            <w:ins w:id="3191" w:author="Maheshwari Richa (1INC24)" w:date="2024-04-28T19:17:00Z">
              <w:r w:rsidRPr="007E3175">
                <w:rPr>
                  <w:rFonts w:ascii="Arial" w:eastAsiaTheme="minorEastAsia" w:hAnsi="Arial" w:cs="v4.2.0"/>
                  <w:sz w:val="18"/>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03818A46" w14:textId="77777777" w:rsidR="00405A21" w:rsidRPr="007E3175" w:rsidRDefault="00405A21" w:rsidP="003C4724">
            <w:pPr>
              <w:keepNext/>
              <w:keepLines/>
              <w:spacing w:after="0"/>
              <w:jc w:val="center"/>
              <w:rPr>
                <w:ins w:id="3192" w:author="Maheshwari Richa (1INC24)" w:date="2024-04-28T19:17: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1BA24A71" w14:textId="77777777" w:rsidR="00405A21" w:rsidRPr="007E3175" w:rsidRDefault="00405A21" w:rsidP="003C4724">
            <w:pPr>
              <w:keepNext/>
              <w:keepLines/>
              <w:spacing w:after="0"/>
              <w:jc w:val="center"/>
              <w:rPr>
                <w:ins w:id="3193" w:author="Maheshwari Richa (1INC24)" w:date="2024-04-28T19:17: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3C0E8E91" w14:textId="77777777" w:rsidR="00405A21" w:rsidRPr="007E3175" w:rsidRDefault="00405A21" w:rsidP="003C4724">
            <w:pPr>
              <w:keepNext/>
              <w:keepLines/>
              <w:spacing w:after="0"/>
              <w:jc w:val="center"/>
              <w:rPr>
                <w:ins w:id="3194" w:author="Maheshwari Richa (1INC24)" w:date="2024-04-28T19:17: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15802F63" w14:textId="77777777" w:rsidR="00405A21" w:rsidRPr="007E3175" w:rsidRDefault="00405A21" w:rsidP="003C4724">
            <w:pPr>
              <w:keepNext/>
              <w:keepLines/>
              <w:spacing w:after="0"/>
              <w:jc w:val="center"/>
              <w:rPr>
                <w:ins w:id="3195" w:author="Maheshwari Richa (1INC24)" w:date="2024-04-28T19:17:00Z"/>
                <w:rFonts w:ascii="Arial" w:eastAsiaTheme="minorEastAsia" w:hAnsi="Arial" w:cs="v4.2.0"/>
                <w:sz w:val="18"/>
              </w:rPr>
            </w:pPr>
          </w:p>
        </w:tc>
      </w:tr>
      <w:tr w:rsidR="00405A21" w:rsidRPr="007E3175" w14:paraId="7FDA70F2" w14:textId="77777777" w:rsidTr="003C4724">
        <w:trPr>
          <w:cantSplit/>
          <w:trHeight w:val="187"/>
          <w:jc w:val="center"/>
          <w:ins w:id="3196"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hideMark/>
          </w:tcPr>
          <w:p w14:paraId="23364569" w14:textId="77777777" w:rsidR="00405A21" w:rsidRPr="007E3175" w:rsidRDefault="00405A21" w:rsidP="003C4724">
            <w:pPr>
              <w:keepNext/>
              <w:keepLines/>
              <w:spacing w:after="0"/>
              <w:rPr>
                <w:ins w:id="3197" w:author="Maheshwari Richa (1INC24)" w:date="2024-04-28T19:17:00Z"/>
                <w:rFonts w:ascii="Arial" w:eastAsiaTheme="minorEastAsia" w:hAnsi="Arial"/>
                <w:sz w:val="18"/>
              </w:rPr>
            </w:pPr>
            <w:ins w:id="3198" w:author="Maheshwari Richa (1INC24)" w:date="2024-04-28T19:17:00Z">
              <w:r w:rsidRPr="007E3175">
                <w:rPr>
                  <w:rFonts w:ascii="Arial" w:eastAsiaTheme="minorEastAsia" w:hAnsi="Arial" w:hint="eastAsia"/>
                  <w:sz w:val="18"/>
                </w:rPr>
                <w:t>P</w:t>
              </w:r>
              <w:r w:rsidRPr="007E3175">
                <w:rPr>
                  <w:rFonts w:ascii="Arial" w:eastAsiaTheme="minorEastAsia" w:hAnsi="Arial"/>
                  <w:sz w:val="18"/>
                </w:rPr>
                <w:t xml:space="preserve">RS </w:t>
              </w:r>
              <w:r w:rsidRPr="007E3175">
                <w:rPr>
                  <w:rFonts w:ascii="Arial" w:eastAsiaTheme="minorEastAsia" w:hAnsi="Arial" w:cs="v4.2.0"/>
                  <w:noProof/>
                  <w:position w:val="-12"/>
                  <w:sz w:val="18"/>
                  <w:lang w:val="en-US"/>
                </w:rPr>
                <w:drawing>
                  <wp:inline distT="0" distB="0" distL="0" distR="0" wp14:anchorId="48271AA1" wp14:editId="1F355D6B">
                    <wp:extent cx="512445" cy="248285"/>
                    <wp:effectExtent l="0" t="0" r="1905" b="0"/>
                    <wp:docPr id="294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74118D81" w14:textId="77777777" w:rsidR="00405A21" w:rsidRPr="007E3175" w:rsidRDefault="00405A21" w:rsidP="003C4724">
            <w:pPr>
              <w:keepNext/>
              <w:keepLines/>
              <w:spacing w:after="0"/>
              <w:jc w:val="center"/>
              <w:rPr>
                <w:ins w:id="3199" w:author="Maheshwari Richa (1INC24)" w:date="2024-04-28T19:17:00Z"/>
                <w:rFonts w:ascii="Arial" w:eastAsiaTheme="minorEastAsia" w:hAnsi="Arial"/>
                <w:sz w:val="18"/>
              </w:rPr>
            </w:pPr>
            <w:ins w:id="3200" w:author="Maheshwari Richa (1INC24)" w:date="2024-04-28T19:17:00Z">
              <w:r w:rsidRPr="007E3175">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606E8F30" w14:textId="77777777" w:rsidR="00405A21" w:rsidRPr="007E3175" w:rsidRDefault="00405A21" w:rsidP="003C4724">
            <w:pPr>
              <w:keepNext/>
              <w:keepLines/>
              <w:spacing w:after="0"/>
              <w:jc w:val="center"/>
              <w:rPr>
                <w:ins w:id="3201" w:author="Maheshwari Richa (1INC24)" w:date="2024-04-28T19:17:00Z"/>
                <w:rFonts w:ascii="Arial" w:eastAsiaTheme="minorEastAsia" w:hAnsi="Arial" w:cs="v4.2.0"/>
                <w:sz w:val="18"/>
              </w:rPr>
            </w:pPr>
            <w:ins w:id="3202" w:author="Maheshwari Richa (1INC24)" w:date="2024-04-28T19:17:00Z">
              <w:r w:rsidRPr="007E3175">
                <w:rPr>
                  <w:rFonts w:ascii="Arial" w:eastAsiaTheme="minorEastAsia" w:hAnsi="Arial" w:cs="v4.2.0"/>
                  <w:sz w:val="18"/>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C781210" w14:textId="77777777" w:rsidR="00405A21" w:rsidRPr="007E3175" w:rsidRDefault="00405A21" w:rsidP="003C4724">
            <w:pPr>
              <w:keepNext/>
              <w:keepLines/>
              <w:spacing w:after="0"/>
              <w:jc w:val="center"/>
              <w:rPr>
                <w:ins w:id="3203" w:author="Maheshwari Richa (1INC24)" w:date="2024-04-28T19:17:00Z"/>
                <w:rFonts w:ascii="Arial" w:eastAsiaTheme="minorEastAsia" w:hAnsi="Arial"/>
                <w:sz w:val="18"/>
              </w:rPr>
            </w:pPr>
            <w:ins w:id="3204" w:author="Maheshwari Richa (1INC24)" w:date="2024-04-28T19:17:00Z">
              <w:r w:rsidRPr="007E3175">
                <w:rPr>
                  <w:rFonts w:ascii="Arial" w:eastAsiaTheme="minorEastAsia" w:hAnsi="Arial" w:cs="v4.2.0"/>
                  <w:sz w:val="18"/>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75599952" w14:textId="77777777" w:rsidR="00405A21" w:rsidRPr="007E3175" w:rsidRDefault="00405A21" w:rsidP="003C4724">
            <w:pPr>
              <w:keepNext/>
              <w:keepLines/>
              <w:spacing w:after="0"/>
              <w:jc w:val="center"/>
              <w:rPr>
                <w:ins w:id="3205" w:author="Maheshwari Richa (1INC24)" w:date="2024-04-28T19:17:00Z"/>
                <w:rFonts w:ascii="Arial" w:eastAsiaTheme="minorEastAsia" w:hAnsi="Arial"/>
                <w:sz w:val="18"/>
              </w:rPr>
            </w:pPr>
            <w:ins w:id="3206" w:author="Maheshwari Richa (1INC24)" w:date="2024-04-28T19:17:00Z">
              <w:r w:rsidRPr="007E3175">
                <w:rPr>
                  <w:rFonts w:ascii="Arial" w:eastAsiaTheme="minorEastAsia"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095BD0C2" w14:textId="77777777" w:rsidR="00405A21" w:rsidRPr="007E3175" w:rsidRDefault="00405A21" w:rsidP="003C4724">
            <w:pPr>
              <w:keepNext/>
              <w:keepLines/>
              <w:spacing w:after="0"/>
              <w:jc w:val="center"/>
              <w:rPr>
                <w:ins w:id="3207" w:author="Maheshwari Richa (1INC24)" w:date="2024-04-28T19:17:00Z"/>
                <w:rFonts w:ascii="Arial" w:eastAsiaTheme="minorEastAsia" w:hAnsi="Arial" w:cs="v4.2.0"/>
                <w:sz w:val="18"/>
              </w:rPr>
            </w:pPr>
            <w:ins w:id="3208" w:author="Maheshwari Richa (1INC24)" w:date="2024-04-28T19:17:00Z">
              <w:r w:rsidRPr="007E3175">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2646098" w14:textId="77777777" w:rsidR="00405A21" w:rsidRPr="007E3175" w:rsidRDefault="00405A21" w:rsidP="003C4724">
            <w:pPr>
              <w:keepNext/>
              <w:keepLines/>
              <w:spacing w:after="0"/>
              <w:jc w:val="center"/>
              <w:rPr>
                <w:ins w:id="3209" w:author="Maheshwari Richa (1INC24)" w:date="2024-04-28T19:17:00Z"/>
                <w:rFonts w:ascii="Arial" w:eastAsiaTheme="minorEastAsia" w:hAnsi="Arial" w:cs="v4.2.0"/>
                <w:sz w:val="18"/>
              </w:rPr>
            </w:pPr>
            <w:ins w:id="3210" w:author="Maheshwari Richa (1INC24)" w:date="2024-04-28T19:17:00Z">
              <w:r w:rsidRPr="007E3175">
                <w:rPr>
                  <w:rFonts w:ascii="Arial" w:eastAsiaTheme="minorEastAsia" w:hAnsi="Arial" w:cs="v4.2.0"/>
                  <w:sz w:val="18"/>
                </w:rPr>
                <w:t>-10</w:t>
              </w:r>
            </w:ins>
          </w:p>
        </w:tc>
      </w:tr>
      <w:tr w:rsidR="00405A21" w:rsidRPr="007E3175" w14:paraId="248BC9A3" w14:textId="77777777" w:rsidTr="003C4724">
        <w:trPr>
          <w:cantSplit/>
          <w:trHeight w:val="187"/>
          <w:jc w:val="center"/>
          <w:ins w:id="3211" w:author="Maheshwari Richa (1INC24)" w:date="2024-04-28T19:17:00Z"/>
        </w:trPr>
        <w:tc>
          <w:tcPr>
            <w:tcW w:w="2263" w:type="dxa"/>
            <w:vMerge/>
            <w:tcBorders>
              <w:left w:val="single" w:sz="4" w:space="0" w:color="auto"/>
              <w:bottom w:val="nil"/>
              <w:right w:val="single" w:sz="4" w:space="0" w:color="auto"/>
            </w:tcBorders>
            <w:shd w:val="clear" w:color="auto" w:fill="auto"/>
            <w:hideMark/>
          </w:tcPr>
          <w:p w14:paraId="7A2BE9EC" w14:textId="77777777" w:rsidR="00405A21" w:rsidRPr="007E3175" w:rsidRDefault="00405A21" w:rsidP="003C4724">
            <w:pPr>
              <w:keepNext/>
              <w:keepLines/>
              <w:spacing w:after="0"/>
              <w:rPr>
                <w:ins w:id="3212" w:author="Maheshwari Richa (1INC24)" w:date="2024-04-28T19:17: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01BA063D" w14:textId="77777777" w:rsidR="00405A21" w:rsidRPr="007E3175" w:rsidRDefault="00405A21" w:rsidP="003C4724">
            <w:pPr>
              <w:keepNext/>
              <w:keepLines/>
              <w:spacing w:after="0"/>
              <w:jc w:val="center"/>
              <w:rPr>
                <w:ins w:id="3213"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88DFD3E" w14:textId="77777777" w:rsidR="00405A21" w:rsidRPr="007E3175" w:rsidRDefault="00405A21" w:rsidP="003C4724">
            <w:pPr>
              <w:keepNext/>
              <w:keepLines/>
              <w:spacing w:after="0"/>
              <w:jc w:val="center"/>
              <w:rPr>
                <w:ins w:id="3214" w:author="Maheshwari Richa (1INC24)" w:date="2024-04-28T19:17:00Z"/>
                <w:rFonts w:ascii="Arial" w:eastAsiaTheme="minorEastAsia" w:hAnsi="Arial" w:cs="v4.2.0"/>
                <w:sz w:val="18"/>
              </w:rPr>
            </w:pPr>
            <w:ins w:id="3215" w:author="Maheshwari Richa (1INC24)" w:date="2024-04-28T19:17:00Z">
              <w:r w:rsidRPr="007E3175">
                <w:rPr>
                  <w:rFonts w:ascii="Arial" w:eastAsiaTheme="minorEastAsia" w:hAnsi="Arial" w:cs="v4.2.0"/>
                  <w:sz w:val="18"/>
                </w:rPr>
                <w:t>2</w:t>
              </w:r>
            </w:ins>
          </w:p>
        </w:tc>
        <w:tc>
          <w:tcPr>
            <w:tcW w:w="850" w:type="dxa"/>
            <w:tcBorders>
              <w:top w:val="nil"/>
              <w:left w:val="single" w:sz="4" w:space="0" w:color="auto"/>
              <w:bottom w:val="nil"/>
              <w:right w:val="single" w:sz="4" w:space="0" w:color="auto"/>
            </w:tcBorders>
            <w:shd w:val="clear" w:color="auto" w:fill="auto"/>
            <w:hideMark/>
          </w:tcPr>
          <w:p w14:paraId="5A391E5F" w14:textId="77777777" w:rsidR="00405A21" w:rsidRPr="007E3175" w:rsidRDefault="00405A21" w:rsidP="003C4724">
            <w:pPr>
              <w:keepNext/>
              <w:keepLines/>
              <w:spacing w:after="0"/>
              <w:jc w:val="center"/>
              <w:rPr>
                <w:ins w:id="3216" w:author="Maheshwari Richa (1INC24)" w:date="2024-04-28T19:17: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5C4F141A" w14:textId="77777777" w:rsidR="00405A21" w:rsidRPr="007E3175" w:rsidRDefault="00405A21" w:rsidP="003C4724">
            <w:pPr>
              <w:keepNext/>
              <w:keepLines/>
              <w:spacing w:after="0"/>
              <w:jc w:val="center"/>
              <w:rPr>
                <w:ins w:id="3217" w:author="Maheshwari Richa (1INC24)" w:date="2024-04-28T19:17: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60C3115F" w14:textId="77777777" w:rsidR="00405A21" w:rsidRPr="007E3175" w:rsidRDefault="00405A21" w:rsidP="003C4724">
            <w:pPr>
              <w:keepNext/>
              <w:keepLines/>
              <w:spacing w:after="0"/>
              <w:jc w:val="center"/>
              <w:rPr>
                <w:ins w:id="3218" w:author="Maheshwari Richa (1INC24)" w:date="2024-04-28T19:17: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367E40E1" w14:textId="77777777" w:rsidR="00405A21" w:rsidRPr="007E3175" w:rsidRDefault="00405A21" w:rsidP="003C4724">
            <w:pPr>
              <w:keepNext/>
              <w:keepLines/>
              <w:spacing w:after="0"/>
              <w:jc w:val="center"/>
              <w:rPr>
                <w:ins w:id="3219" w:author="Maheshwari Richa (1INC24)" w:date="2024-04-28T19:17:00Z"/>
                <w:rFonts w:ascii="Arial" w:eastAsiaTheme="minorEastAsia" w:hAnsi="Arial" w:cs="v4.2.0"/>
                <w:sz w:val="18"/>
              </w:rPr>
            </w:pPr>
          </w:p>
        </w:tc>
      </w:tr>
      <w:tr w:rsidR="00405A21" w:rsidRPr="007E3175" w14:paraId="14CE2BCE" w14:textId="77777777" w:rsidTr="003C4724">
        <w:trPr>
          <w:cantSplit/>
          <w:trHeight w:val="187"/>
          <w:jc w:val="center"/>
          <w:ins w:id="3220" w:author="Maheshwari Richa (1INC24)" w:date="2024-04-28T19:17:00Z"/>
        </w:trPr>
        <w:tc>
          <w:tcPr>
            <w:tcW w:w="2263" w:type="dxa"/>
            <w:tcBorders>
              <w:top w:val="nil"/>
              <w:left w:val="single" w:sz="4" w:space="0" w:color="auto"/>
              <w:bottom w:val="single" w:sz="4" w:space="0" w:color="auto"/>
              <w:right w:val="single" w:sz="4" w:space="0" w:color="auto"/>
            </w:tcBorders>
            <w:shd w:val="clear" w:color="auto" w:fill="auto"/>
            <w:hideMark/>
          </w:tcPr>
          <w:p w14:paraId="21C33A26" w14:textId="77777777" w:rsidR="00405A21" w:rsidRPr="007E3175" w:rsidRDefault="00405A21" w:rsidP="003C4724">
            <w:pPr>
              <w:keepNext/>
              <w:keepLines/>
              <w:spacing w:after="0"/>
              <w:rPr>
                <w:ins w:id="3221" w:author="Maheshwari Richa (1INC24)" w:date="2024-04-28T19:17: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99A85AA" w14:textId="77777777" w:rsidR="00405A21" w:rsidRPr="007E3175" w:rsidRDefault="00405A21" w:rsidP="003C4724">
            <w:pPr>
              <w:keepNext/>
              <w:keepLines/>
              <w:spacing w:after="0"/>
              <w:jc w:val="center"/>
              <w:rPr>
                <w:ins w:id="3222"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806BE00" w14:textId="77777777" w:rsidR="00405A21" w:rsidRPr="007E3175" w:rsidRDefault="00405A21" w:rsidP="003C4724">
            <w:pPr>
              <w:keepNext/>
              <w:keepLines/>
              <w:spacing w:after="0"/>
              <w:jc w:val="center"/>
              <w:rPr>
                <w:ins w:id="3223" w:author="Maheshwari Richa (1INC24)" w:date="2024-04-28T19:17:00Z"/>
                <w:rFonts w:ascii="Arial" w:eastAsiaTheme="minorEastAsia" w:hAnsi="Arial" w:cs="v4.2.0"/>
                <w:sz w:val="18"/>
              </w:rPr>
            </w:pPr>
            <w:ins w:id="3224" w:author="Maheshwari Richa (1INC24)" w:date="2024-04-28T19:17:00Z">
              <w:r w:rsidRPr="007E3175">
                <w:rPr>
                  <w:rFonts w:ascii="Arial" w:eastAsiaTheme="minorEastAsia" w:hAnsi="Arial" w:cs="v4.2.0"/>
                  <w:sz w:val="18"/>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5B3C769" w14:textId="77777777" w:rsidR="00405A21" w:rsidRPr="007E3175" w:rsidRDefault="00405A21" w:rsidP="003C4724">
            <w:pPr>
              <w:keepNext/>
              <w:keepLines/>
              <w:spacing w:after="0"/>
              <w:jc w:val="center"/>
              <w:rPr>
                <w:ins w:id="3225" w:author="Maheshwari Richa (1INC24)" w:date="2024-04-28T19:17: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6CF5F6EF" w14:textId="77777777" w:rsidR="00405A21" w:rsidRPr="007E3175" w:rsidRDefault="00405A21" w:rsidP="003C4724">
            <w:pPr>
              <w:keepNext/>
              <w:keepLines/>
              <w:spacing w:after="0"/>
              <w:jc w:val="center"/>
              <w:rPr>
                <w:ins w:id="3226" w:author="Maheshwari Richa (1INC24)" w:date="2024-04-28T19:17: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330F2F54" w14:textId="77777777" w:rsidR="00405A21" w:rsidRPr="007E3175" w:rsidRDefault="00405A21" w:rsidP="003C4724">
            <w:pPr>
              <w:keepNext/>
              <w:keepLines/>
              <w:spacing w:after="0"/>
              <w:jc w:val="center"/>
              <w:rPr>
                <w:ins w:id="3227" w:author="Maheshwari Richa (1INC24)" w:date="2024-04-28T19:17: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89770C5" w14:textId="77777777" w:rsidR="00405A21" w:rsidRPr="007E3175" w:rsidRDefault="00405A21" w:rsidP="003C4724">
            <w:pPr>
              <w:keepNext/>
              <w:keepLines/>
              <w:spacing w:after="0"/>
              <w:jc w:val="center"/>
              <w:rPr>
                <w:ins w:id="3228" w:author="Maheshwari Richa (1INC24)" w:date="2024-04-28T19:17:00Z"/>
                <w:rFonts w:ascii="Arial" w:eastAsiaTheme="minorEastAsia" w:hAnsi="Arial" w:cs="v4.2.0"/>
                <w:sz w:val="18"/>
              </w:rPr>
            </w:pPr>
          </w:p>
        </w:tc>
      </w:tr>
      <w:tr w:rsidR="00405A21" w:rsidRPr="007E3175" w14:paraId="25C152A4" w14:textId="77777777" w:rsidTr="003C4724">
        <w:trPr>
          <w:cantSplit/>
          <w:trHeight w:val="187"/>
          <w:jc w:val="center"/>
          <w:ins w:id="3229"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hideMark/>
          </w:tcPr>
          <w:p w14:paraId="44734970" w14:textId="77777777" w:rsidR="00405A21" w:rsidRPr="007E3175" w:rsidRDefault="00405A21" w:rsidP="003C4724">
            <w:pPr>
              <w:keepNext/>
              <w:keepLines/>
              <w:spacing w:after="0"/>
              <w:rPr>
                <w:ins w:id="3230" w:author="Maheshwari Richa (1INC24)" w:date="2024-04-28T19:17:00Z"/>
                <w:rFonts w:ascii="Arial" w:eastAsiaTheme="minorEastAsia" w:hAnsi="Arial" w:cs="v4.2.0"/>
                <w:sz w:val="18"/>
              </w:rPr>
            </w:pPr>
          </w:p>
          <w:p w14:paraId="15D53218" w14:textId="77777777" w:rsidR="00405A21" w:rsidRPr="007E3175" w:rsidRDefault="00405A21" w:rsidP="003C4724">
            <w:pPr>
              <w:keepNext/>
              <w:keepLines/>
              <w:spacing w:after="0"/>
              <w:rPr>
                <w:ins w:id="3231" w:author="Maheshwari Richa (1INC24)" w:date="2024-04-28T19:17:00Z"/>
                <w:rFonts w:ascii="Arial" w:eastAsiaTheme="minorEastAsia" w:hAnsi="Arial"/>
                <w:sz w:val="18"/>
              </w:rPr>
            </w:pPr>
            <w:ins w:id="3232" w:author="Maheshwari Richa (1INC24)" w:date="2024-04-28T19:17:00Z">
              <w:r w:rsidRPr="007E3175">
                <w:rPr>
                  <w:rFonts w:ascii="Arial" w:eastAsiaTheme="minorEastAsia" w:hAnsi="Arial" w:cs="v4.2.0"/>
                  <w:sz w:val="18"/>
                </w:rPr>
                <w:t>PRS-RSRP</w:t>
              </w:r>
              <w:r w:rsidRPr="007E3175">
                <w:rPr>
                  <w:rFonts w:ascii="Arial" w:eastAsiaTheme="minorEastAsia"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2EEF857B" w14:textId="77777777" w:rsidR="00405A21" w:rsidRPr="007E3175" w:rsidRDefault="00405A21" w:rsidP="003C4724">
            <w:pPr>
              <w:keepNext/>
              <w:keepLines/>
              <w:spacing w:after="0"/>
              <w:jc w:val="center"/>
              <w:rPr>
                <w:ins w:id="3233" w:author="Maheshwari Richa (1INC24)" w:date="2024-04-28T19:17:00Z"/>
                <w:rFonts w:ascii="Arial" w:eastAsiaTheme="minorEastAsia" w:hAnsi="Arial"/>
                <w:sz w:val="18"/>
              </w:rPr>
            </w:pPr>
            <w:ins w:id="3234" w:author="Maheshwari Richa (1INC24)" w:date="2024-04-28T19:17:00Z">
              <w:r w:rsidRPr="007E3175">
                <w:rPr>
                  <w:rFonts w:ascii="Arial" w:eastAsiaTheme="minorEastAsia"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35E09374" w14:textId="77777777" w:rsidR="00405A21" w:rsidRPr="007E3175" w:rsidRDefault="00405A21" w:rsidP="003C4724">
            <w:pPr>
              <w:keepNext/>
              <w:keepLines/>
              <w:spacing w:after="0"/>
              <w:jc w:val="center"/>
              <w:rPr>
                <w:ins w:id="3235" w:author="Maheshwari Richa (1INC24)" w:date="2024-04-28T19:17:00Z"/>
                <w:rFonts w:ascii="Arial" w:eastAsiaTheme="minorEastAsia" w:hAnsi="Arial" w:cs="v4.2.0"/>
                <w:sz w:val="18"/>
              </w:rPr>
            </w:pPr>
            <w:ins w:id="3236" w:author="Maheshwari Richa (1INC24)" w:date="2024-04-28T19:17:00Z">
              <w:r w:rsidRPr="007E3175">
                <w:rPr>
                  <w:rFonts w:ascii="Arial" w:eastAsiaTheme="minorEastAsia" w:hAnsi="Arial" w:cs="v4.2.0"/>
                  <w:sz w:val="18"/>
                </w:rPr>
                <w:t>1</w:t>
              </w:r>
            </w:ins>
          </w:p>
        </w:tc>
        <w:tc>
          <w:tcPr>
            <w:tcW w:w="850" w:type="dxa"/>
            <w:tcBorders>
              <w:top w:val="single" w:sz="4" w:space="0" w:color="auto"/>
              <w:left w:val="single" w:sz="4" w:space="0" w:color="auto"/>
              <w:bottom w:val="single" w:sz="4" w:space="0" w:color="auto"/>
              <w:right w:val="single" w:sz="4" w:space="0" w:color="auto"/>
            </w:tcBorders>
          </w:tcPr>
          <w:p w14:paraId="0385A5D5" w14:textId="77777777" w:rsidR="00405A21" w:rsidRPr="007E3175" w:rsidRDefault="00405A21" w:rsidP="003C4724">
            <w:pPr>
              <w:keepNext/>
              <w:keepLines/>
              <w:spacing w:after="0"/>
              <w:jc w:val="center"/>
              <w:rPr>
                <w:ins w:id="3237" w:author="Maheshwari Richa (1INC24)" w:date="2024-04-28T19:17:00Z"/>
                <w:rFonts w:ascii="Arial" w:eastAsiaTheme="minorEastAsia" w:hAnsi="Arial"/>
                <w:sz w:val="18"/>
              </w:rPr>
            </w:pPr>
            <w:ins w:id="3238" w:author="Maheshwari Richa (1INC24)" w:date="2024-04-28T19:17:00Z">
              <w:r w:rsidRPr="007E3175">
                <w:rPr>
                  <w:rFonts w:ascii="Arial" w:eastAsiaTheme="minorEastAsia"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93783F1" w14:textId="77777777" w:rsidR="00405A21" w:rsidRPr="007E3175" w:rsidRDefault="00405A21" w:rsidP="003C4724">
            <w:pPr>
              <w:keepNext/>
              <w:keepLines/>
              <w:spacing w:after="0"/>
              <w:jc w:val="center"/>
              <w:rPr>
                <w:ins w:id="3239" w:author="Maheshwari Richa (1INC24)" w:date="2024-04-28T19:17:00Z"/>
                <w:rFonts w:ascii="Arial" w:eastAsiaTheme="minorEastAsia" w:hAnsi="Arial"/>
                <w:sz w:val="18"/>
              </w:rPr>
            </w:pPr>
            <w:ins w:id="3240" w:author="Maheshwari Richa (1INC24)" w:date="2024-04-28T19:17:00Z">
              <w:r w:rsidRPr="007E3175">
                <w:rPr>
                  <w:rFonts w:ascii="Arial" w:eastAsiaTheme="minorEastAsia"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21CD8ACC" w14:textId="77777777" w:rsidR="00405A21" w:rsidRPr="007E3175" w:rsidRDefault="00405A21" w:rsidP="003C4724">
            <w:pPr>
              <w:keepNext/>
              <w:keepLines/>
              <w:spacing w:after="0"/>
              <w:jc w:val="center"/>
              <w:rPr>
                <w:ins w:id="3241" w:author="Maheshwari Richa (1INC24)" w:date="2024-04-28T19:17:00Z"/>
                <w:rFonts w:ascii="Arial" w:eastAsiaTheme="minorEastAsia" w:hAnsi="Arial" w:cs="v4.2.0"/>
                <w:sz w:val="18"/>
              </w:rPr>
            </w:pPr>
            <w:ins w:id="3242" w:author="Maheshwari Richa (1INC24)" w:date="2024-04-28T19:17:00Z">
              <w:r w:rsidRPr="007E3175">
                <w:rPr>
                  <w:rFonts w:ascii="Arial" w:eastAsiaTheme="minorEastAsia"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5526A35" w14:textId="77777777" w:rsidR="00405A21" w:rsidRPr="007E3175" w:rsidRDefault="00405A21" w:rsidP="003C4724">
            <w:pPr>
              <w:keepNext/>
              <w:keepLines/>
              <w:spacing w:after="0"/>
              <w:jc w:val="center"/>
              <w:rPr>
                <w:ins w:id="3243" w:author="Maheshwari Richa (1INC24)" w:date="2024-04-28T19:17:00Z"/>
                <w:rFonts w:ascii="Arial" w:eastAsiaTheme="minorEastAsia" w:hAnsi="Arial" w:cs="v4.2.0"/>
                <w:sz w:val="18"/>
              </w:rPr>
            </w:pPr>
            <w:ins w:id="3244" w:author="Maheshwari Richa (1INC24)" w:date="2024-04-28T19:17:00Z">
              <w:r w:rsidRPr="007E3175">
                <w:rPr>
                  <w:rFonts w:ascii="Arial" w:eastAsiaTheme="minorEastAsia" w:hAnsi="Arial" w:cs="v4.2.0"/>
                  <w:sz w:val="18"/>
                </w:rPr>
                <w:t>-108</w:t>
              </w:r>
            </w:ins>
          </w:p>
        </w:tc>
      </w:tr>
      <w:tr w:rsidR="00405A21" w:rsidRPr="007E3175" w14:paraId="05DAED90" w14:textId="77777777" w:rsidTr="003C4724">
        <w:trPr>
          <w:cantSplit/>
          <w:trHeight w:val="187"/>
          <w:jc w:val="center"/>
          <w:ins w:id="3245" w:author="Maheshwari Richa (1INC24)" w:date="2024-04-28T19:17:00Z"/>
        </w:trPr>
        <w:tc>
          <w:tcPr>
            <w:tcW w:w="2263" w:type="dxa"/>
            <w:vMerge/>
            <w:tcBorders>
              <w:left w:val="single" w:sz="4" w:space="0" w:color="auto"/>
              <w:right w:val="single" w:sz="4" w:space="0" w:color="auto"/>
            </w:tcBorders>
            <w:shd w:val="clear" w:color="auto" w:fill="auto"/>
            <w:hideMark/>
          </w:tcPr>
          <w:p w14:paraId="048C19D3" w14:textId="77777777" w:rsidR="00405A21" w:rsidRPr="007E3175" w:rsidRDefault="00405A21" w:rsidP="003C4724">
            <w:pPr>
              <w:keepNext/>
              <w:keepLines/>
              <w:spacing w:after="0"/>
              <w:rPr>
                <w:ins w:id="3246" w:author="Maheshwari Richa (1INC24)" w:date="2024-04-28T19:17: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0DC768A1" w14:textId="77777777" w:rsidR="00405A21" w:rsidRPr="007E3175" w:rsidRDefault="00405A21" w:rsidP="003C4724">
            <w:pPr>
              <w:keepNext/>
              <w:keepLines/>
              <w:spacing w:after="0"/>
              <w:jc w:val="center"/>
              <w:rPr>
                <w:ins w:id="3247"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605AC13" w14:textId="77777777" w:rsidR="00405A21" w:rsidRPr="007E3175" w:rsidRDefault="00405A21" w:rsidP="003C4724">
            <w:pPr>
              <w:keepNext/>
              <w:keepLines/>
              <w:spacing w:after="0"/>
              <w:jc w:val="center"/>
              <w:rPr>
                <w:ins w:id="3248" w:author="Maheshwari Richa (1INC24)" w:date="2024-04-28T19:17:00Z"/>
                <w:rFonts w:ascii="Arial" w:eastAsiaTheme="minorEastAsia" w:hAnsi="Arial" w:cs="v4.2.0"/>
                <w:sz w:val="18"/>
              </w:rPr>
            </w:pPr>
            <w:ins w:id="3249" w:author="Maheshwari Richa (1INC24)" w:date="2024-04-28T19:17:00Z">
              <w:r w:rsidRPr="007E3175">
                <w:rPr>
                  <w:rFonts w:ascii="Arial" w:eastAsiaTheme="minorEastAsia" w:hAnsi="Arial" w:cs="v4.2.0"/>
                  <w:sz w:val="18"/>
                </w:rPr>
                <w:t>2</w:t>
              </w:r>
            </w:ins>
          </w:p>
        </w:tc>
        <w:tc>
          <w:tcPr>
            <w:tcW w:w="850" w:type="dxa"/>
            <w:tcBorders>
              <w:top w:val="single" w:sz="4" w:space="0" w:color="auto"/>
              <w:left w:val="single" w:sz="4" w:space="0" w:color="auto"/>
              <w:bottom w:val="single" w:sz="4" w:space="0" w:color="auto"/>
              <w:right w:val="single" w:sz="4" w:space="0" w:color="auto"/>
            </w:tcBorders>
          </w:tcPr>
          <w:p w14:paraId="12A7289A" w14:textId="77777777" w:rsidR="00405A21" w:rsidRPr="007E3175" w:rsidRDefault="00405A21" w:rsidP="003C4724">
            <w:pPr>
              <w:keepNext/>
              <w:keepLines/>
              <w:spacing w:after="0"/>
              <w:jc w:val="center"/>
              <w:rPr>
                <w:ins w:id="3250" w:author="Maheshwari Richa (1INC24)" w:date="2024-04-28T19:17:00Z"/>
                <w:rFonts w:ascii="Arial" w:eastAsiaTheme="minorEastAsia" w:hAnsi="Arial" w:cs="v4.2.0"/>
                <w:sz w:val="18"/>
              </w:rPr>
            </w:pPr>
            <w:ins w:id="3251" w:author="Maheshwari Richa (1INC24)" w:date="2024-04-28T19:17:00Z">
              <w:r w:rsidRPr="007E3175">
                <w:rPr>
                  <w:rFonts w:ascii="Arial" w:eastAsiaTheme="minorEastAsia"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1CD4B4D" w14:textId="77777777" w:rsidR="00405A21" w:rsidRPr="007E3175" w:rsidRDefault="00405A21" w:rsidP="003C4724">
            <w:pPr>
              <w:keepNext/>
              <w:keepLines/>
              <w:spacing w:after="0"/>
              <w:jc w:val="center"/>
              <w:rPr>
                <w:ins w:id="3252" w:author="Maheshwari Richa (1INC24)" w:date="2024-04-28T19:17:00Z"/>
                <w:rFonts w:ascii="Arial" w:eastAsiaTheme="minorEastAsia" w:hAnsi="Arial" w:cs="v4.2.0"/>
                <w:sz w:val="18"/>
              </w:rPr>
            </w:pPr>
            <w:ins w:id="3253" w:author="Maheshwari Richa (1INC24)" w:date="2024-04-28T19:17:00Z">
              <w:r w:rsidRPr="007E3175">
                <w:rPr>
                  <w:rFonts w:ascii="Arial" w:eastAsiaTheme="minorEastAsia"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2BCE9B05" w14:textId="77777777" w:rsidR="00405A21" w:rsidRPr="007E3175" w:rsidRDefault="00405A21" w:rsidP="003C4724">
            <w:pPr>
              <w:keepNext/>
              <w:keepLines/>
              <w:spacing w:after="0"/>
              <w:jc w:val="center"/>
              <w:rPr>
                <w:ins w:id="3254" w:author="Maheshwari Richa (1INC24)" w:date="2024-04-28T19:17:00Z"/>
                <w:rFonts w:ascii="Arial" w:eastAsiaTheme="minorEastAsia" w:hAnsi="Arial" w:cs="v4.2.0"/>
                <w:sz w:val="18"/>
              </w:rPr>
            </w:pPr>
            <w:ins w:id="3255" w:author="Maheshwari Richa (1INC24)" w:date="2024-04-28T19:17:00Z">
              <w:r w:rsidRPr="007E3175">
                <w:rPr>
                  <w:rFonts w:ascii="Arial" w:eastAsiaTheme="minorEastAsia"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01DE4AF" w14:textId="77777777" w:rsidR="00405A21" w:rsidRPr="007E3175" w:rsidRDefault="00405A21" w:rsidP="003C4724">
            <w:pPr>
              <w:keepNext/>
              <w:keepLines/>
              <w:spacing w:after="0"/>
              <w:jc w:val="center"/>
              <w:rPr>
                <w:ins w:id="3256" w:author="Maheshwari Richa (1INC24)" w:date="2024-04-28T19:17:00Z"/>
                <w:rFonts w:ascii="Arial" w:eastAsiaTheme="minorEastAsia" w:hAnsi="Arial" w:cs="v4.2.0"/>
                <w:sz w:val="18"/>
              </w:rPr>
            </w:pPr>
            <w:ins w:id="3257" w:author="Maheshwari Richa (1INC24)" w:date="2024-04-28T19:17:00Z">
              <w:r w:rsidRPr="007E3175">
                <w:rPr>
                  <w:rFonts w:ascii="Arial" w:eastAsiaTheme="minorEastAsia" w:hAnsi="Arial" w:cs="v4.2.0"/>
                  <w:sz w:val="18"/>
                </w:rPr>
                <w:t>-108</w:t>
              </w:r>
            </w:ins>
          </w:p>
        </w:tc>
      </w:tr>
      <w:tr w:rsidR="00405A21" w:rsidRPr="007E3175" w14:paraId="67963961" w14:textId="77777777" w:rsidTr="003C4724">
        <w:trPr>
          <w:cantSplit/>
          <w:trHeight w:val="187"/>
          <w:jc w:val="center"/>
          <w:ins w:id="3258" w:author="Maheshwari Richa (1INC24)" w:date="2024-04-28T19:17:00Z"/>
        </w:trPr>
        <w:tc>
          <w:tcPr>
            <w:tcW w:w="2263" w:type="dxa"/>
            <w:vMerge/>
            <w:tcBorders>
              <w:left w:val="single" w:sz="4" w:space="0" w:color="auto"/>
              <w:bottom w:val="single" w:sz="4" w:space="0" w:color="auto"/>
              <w:right w:val="single" w:sz="4" w:space="0" w:color="auto"/>
            </w:tcBorders>
            <w:shd w:val="clear" w:color="auto" w:fill="auto"/>
            <w:hideMark/>
          </w:tcPr>
          <w:p w14:paraId="3AD85493" w14:textId="77777777" w:rsidR="00405A21" w:rsidRPr="007E3175" w:rsidRDefault="00405A21" w:rsidP="003C4724">
            <w:pPr>
              <w:keepNext/>
              <w:keepLines/>
              <w:spacing w:after="0"/>
              <w:rPr>
                <w:ins w:id="3259" w:author="Maheshwari Richa (1INC24)" w:date="2024-04-28T19:17: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8316C23" w14:textId="77777777" w:rsidR="00405A21" w:rsidRPr="007E3175" w:rsidRDefault="00405A21" w:rsidP="003C4724">
            <w:pPr>
              <w:keepNext/>
              <w:keepLines/>
              <w:spacing w:after="0"/>
              <w:jc w:val="center"/>
              <w:rPr>
                <w:ins w:id="3260"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0E414C" w14:textId="77777777" w:rsidR="00405A21" w:rsidRPr="007E3175" w:rsidRDefault="00405A21" w:rsidP="003C4724">
            <w:pPr>
              <w:keepNext/>
              <w:keepLines/>
              <w:spacing w:after="0"/>
              <w:jc w:val="center"/>
              <w:rPr>
                <w:ins w:id="3261" w:author="Maheshwari Richa (1INC24)" w:date="2024-04-28T19:17:00Z"/>
                <w:rFonts w:ascii="Arial" w:eastAsiaTheme="minorEastAsia" w:hAnsi="Arial" w:cs="v4.2.0"/>
                <w:sz w:val="18"/>
              </w:rPr>
            </w:pPr>
            <w:ins w:id="3262" w:author="Maheshwari Richa (1INC24)" w:date="2024-04-28T19:17:00Z">
              <w:r w:rsidRPr="007E3175">
                <w:rPr>
                  <w:rFonts w:ascii="Arial" w:eastAsiaTheme="minorEastAsia" w:hAnsi="Arial" w:cs="v4.2.0"/>
                  <w:sz w:val="18"/>
                </w:rPr>
                <w:t>3</w:t>
              </w:r>
            </w:ins>
          </w:p>
        </w:tc>
        <w:tc>
          <w:tcPr>
            <w:tcW w:w="850" w:type="dxa"/>
            <w:tcBorders>
              <w:top w:val="single" w:sz="4" w:space="0" w:color="auto"/>
              <w:left w:val="single" w:sz="4" w:space="0" w:color="auto"/>
              <w:bottom w:val="single" w:sz="4" w:space="0" w:color="auto"/>
              <w:right w:val="single" w:sz="4" w:space="0" w:color="auto"/>
            </w:tcBorders>
          </w:tcPr>
          <w:p w14:paraId="2CEBDE7F" w14:textId="77777777" w:rsidR="00405A21" w:rsidRPr="007E3175" w:rsidRDefault="00405A21" w:rsidP="003C4724">
            <w:pPr>
              <w:keepNext/>
              <w:keepLines/>
              <w:spacing w:after="0"/>
              <w:jc w:val="center"/>
              <w:rPr>
                <w:ins w:id="3263" w:author="Maheshwari Richa (1INC24)" w:date="2024-04-28T19:17:00Z"/>
                <w:rFonts w:ascii="Arial" w:eastAsiaTheme="minorEastAsia" w:hAnsi="Arial" w:cs="v4.2.0"/>
                <w:sz w:val="18"/>
              </w:rPr>
            </w:pPr>
            <w:ins w:id="3264" w:author="Maheshwari Richa (1INC24)" w:date="2024-04-28T19:17:00Z">
              <w:r w:rsidRPr="007E3175">
                <w:rPr>
                  <w:rFonts w:ascii="Arial" w:eastAsiaTheme="minorEastAsia"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FC37877" w14:textId="77777777" w:rsidR="00405A21" w:rsidRPr="007E3175" w:rsidRDefault="00405A21" w:rsidP="003C4724">
            <w:pPr>
              <w:keepNext/>
              <w:keepLines/>
              <w:spacing w:after="0"/>
              <w:jc w:val="center"/>
              <w:rPr>
                <w:ins w:id="3265" w:author="Maheshwari Richa (1INC24)" w:date="2024-04-28T19:17:00Z"/>
                <w:rFonts w:ascii="Arial" w:eastAsiaTheme="minorEastAsia" w:hAnsi="Arial" w:cs="v4.2.0"/>
                <w:sz w:val="18"/>
              </w:rPr>
            </w:pPr>
            <w:ins w:id="3266" w:author="Maheshwari Richa (1INC24)" w:date="2024-04-28T19:17:00Z">
              <w:r w:rsidRPr="007E3175">
                <w:rPr>
                  <w:rFonts w:ascii="Arial" w:eastAsiaTheme="minorEastAsia" w:hAnsi="Arial" w:cs="v4.2.0"/>
                  <w:sz w:val="18"/>
                </w:rPr>
                <w:t>-97</w:t>
              </w:r>
            </w:ins>
          </w:p>
        </w:tc>
        <w:tc>
          <w:tcPr>
            <w:tcW w:w="921" w:type="dxa"/>
            <w:tcBorders>
              <w:top w:val="single" w:sz="4" w:space="0" w:color="auto"/>
              <w:left w:val="single" w:sz="4" w:space="0" w:color="auto"/>
              <w:bottom w:val="single" w:sz="4" w:space="0" w:color="auto"/>
              <w:right w:val="single" w:sz="4" w:space="0" w:color="auto"/>
            </w:tcBorders>
            <w:hideMark/>
          </w:tcPr>
          <w:p w14:paraId="38F14E43" w14:textId="77777777" w:rsidR="00405A21" w:rsidRPr="007E3175" w:rsidRDefault="00405A21" w:rsidP="003C4724">
            <w:pPr>
              <w:keepNext/>
              <w:keepLines/>
              <w:spacing w:after="0"/>
              <w:jc w:val="center"/>
              <w:rPr>
                <w:ins w:id="3267" w:author="Maheshwari Richa (1INC24)" w:date="2024-04-28T19:17:00Z"/>
                <w:rFonts w:ascii="Arial" w:eastAsiaTheme="minorEastAsia" w:hAnsi="Arial" w:cs="v4.2.0"/>
                <w:sz w:val="18"/>
              </w:rPr>
            </w:pPr>
            <w:ins w:id="3268" w:author="Maheshwari Richa (1INC24)" w:date="2024-04-28T19:17:00Z">
              <w:r w:rsidRPr="007E3175">
                <w:rPr>
                  <w:rFonts w:ascii="Arial" w:eastAsiaTheme="minorEastAsia"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C5442E0" w14:textId="77777777" w:rsidR="00405A21" w:rsidRPr="007E3175" w:rsidRDefault="00405A21" w:rsidP="003C4724">
            <w:pPr>
              <w:keepNext/>
              <w:keepLines/>
              <w:spacing w:after="0"/>
              <w:jc w:val="center"/>
              <w:rPr>
                <w:ins w:id="3269" w:author="Maheshwari Richa (1INC24)" w:date="2024-04-28T19:17:00Z"/>
                <w:rFonts w:ascii="Arial" w:eastAsiaTheme="minorEastAsia" w:hAnsi="Arial" w:cs="v4.2.0"/>
                <w:sz w:val="18"/>
              </w:rPr>
            </w:pPr>
            <w:ins w:id="3270" w:author="Maheshwari Richa (1INC24)" w:date="2024-04-28T19:17:00Z">
              <w:r w:rsidRPr="007E3175">
                <w:rPr>
                  <w:rFonts w:ascii="Arial" w:eastAsiaTheme="minorEastAsia" w:hAnsi="Arial" w:cs="v4.2.0"/>
                  <w:sz w:val="18"/>
                </w:rPr>
                <w:t>-105</w:t>
              </w:r>
            </w:ins>
          </w:p>
        </w:tc>
      </w:tr>
      <w:tr w:rsidR="00405A21" w:rsidRPr="007E3175" w14:paraId="2249769F" w14:textId="77777777" w:rsidTr="003C4724">
        <w:trPr>
          <w:cantSplit/>
          <w:trHeight w:val="187"/>
          <w:jc w:val="center"/>
          <w:ins w:id="3271" w:author="Maheshwari Richa (1INC24)" w:date="2024-04-28T19:17:00Z"/>
        </w:trPr>
        <w:tc>
          <w:tcPr>
            <w:tcW w:w="2263" w:type="dxa"/>
            <w:vMerge w:val="restart"/>
            <w:tcBorders>
              <w:top w:val="single" w:sz="4" w:space="0" w:color="auto"/>
              <w:left w:val="single" w:sz="4" w:space="0" w:color="auto"/>
              <w:right w:val="single" w:sz="4" w:space="0" w:color="auto"/>
            </w:tcBorders>
            <w:shd w:val="clear" w:color="auto" w:fill="auto"/>
            <w:hideMark/>
          </w:tcPr>
          <w:p w14:paraId="09242C50" w14:textId="77777777" w:rsidR="00405A21" w:rsidRPr="007E3175" w:rsidRDefault="00405A21" w:rsidP="003C4724">
            <w:pPr>
              <w:keepNext/>
              <w:keepLines/>
              <w:spacing w:after="0"/>
              <w:rPr>
                <w:ins w:id="3272" w:author="Maheshwari Richa (1INC24)" w:date="2024-04-28T19:17:00Z"/>
                <w:rFonts w:ascii="Arial" w:eastAsiaTheme="minorEastAsia" w:hAnsi="Arial" w:cs="v4.2.0"/>
                <w:sz w:val="18"/>
              </w:rPr>
            </w:pPr>
          </w:p>
          <w:p w14:paraId="4BC4A605" w14:textId="77777777" w:rsidR="00405A21" w:rsidRPr="007E3175" w:rsidRDefault="00405A21" w:rsidP="003C4724">
            <w:pPr>
              <w:keepNext/>
              <w:keepLines/>
              <w:spacing w:after="0"/>
              <w:rPr>
                <w:ins w:id="3273" w:author="Maheshwari Richa (1INC24)" w:date="2024-04-28T19:17:00Z"/>
                <w:rFonts w:ascii="Arial" w:eastAsiaTheme="minorEastAsia" w:hAnsi="Arial" w:cs="v4.2.0"/>
                <w:sz w:val="18"/>
              </w:rPr>
            </w:pPr>
            <w:ins w:id="3274" w:author="Maheshwari Richa (1INC24)" w:date="2024-04-28T19:17:00Z">
              <w:r w:rsidRPr="007E3175">
                <w:rPr>
                  <w:rFonts w:ascii="Arial" w:eastAsiaTheme="minorEastAsia" w:hAnsi="Arial" w:cs="v4.2.0"/>
                  <w:sz w:val="18"/>
                </w:rPr>
                <w:t>Io</w:t>
              </w:r>
            </w:ins>
          </w:p>
        </w:tc>
        <w:tc>
          <w:tcPr>
            <w:tcW w:w="1418" w:type="dxa"/>
            <w:tcBorders>
              <w:top w:val="single" w:sz="4" w:space="0" w:color="auto"/>
              <w:left w:val="single" w:sz="4" w:space="0" w:color="auto"/>
              <w:bottom w:val="single" w:sz="4" w:space="0" w:color="auto"/>
              <w:right w:val="single" w:sz="4" w:space="0" w:color="auto"/>
            </w:tcBorders>
            <w:hideMark/>
          </w:tcPr>
          <w:p w14:paraId="5221E70E" w14:textId="77777777" w:rsidR="00405A21" w:rsidRPr="007E3175" w:rsidRDefault="00405A21" w:rsidP="003C4724">
            <w:pPr>
              <w:keepNext/>
              <w:keepLines/>
              <w:spacing w:after="0"/>
              <w:jc w:val="center"/>
              <w:rPr>
                <w:ins w:id="3275" w:author="Maheshwari Richa (1INC24)" w:date="2024-04-28T19:17:00Z"/>
                <w:rFonts w:ascii="Arial" w:eastAsiaTheme="minorEastAsia" w:hAnsi="Arial" w:cs="v4.2.0"/>
                <w:sz w:val="18"/>
              </w:rPr>
            </w:pPr>
            <w:ins w:id="3276" w:author="Maheshwari Richa (1INC24)" w:date="2024-04-28T19:17:00Z">
              <w:r>
                <w:rPr>
                  <w:rFonts w:ascii="Arial" w:hAnsi="Arial" w:cs="v4.2.0"/>
                  <w:sz w:val="18"/>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79A9EABC" w14:textId="77777777" w:rsidR="00405A21" w:rsidRPr="007E3175" w:rsidRDefault="00405A21" w:rsidP="003C4724">
            <w:pPr>
              <w:keepNext/>
              <w:keepLines/>
              <w:spacing w:after="0"/>
              <w:jc w:val="center"/>
              <w:rPr>
                <w:ins w:id="3277" w:author="Maheshwari Richa (1INC24)" w:date="2024-04-28T19:17:00Z"/>
                <w:rFonts w:ascii="Arial" w:eastAsiaTheme="minorEastAsia" w:hAnsi="Arial" w:cs="v4.2.0"/>
                <w:sz w:val="18"/>
              </w:rPr>
            </w:pPr>
            <w:ins w:id="3278" w:author="Maheshwari Richa (1INC24)" w:date="2024-04-28T19:17:00Z">
              <w:r>
                <w:rPr>
                  <w:rFonts w:ascii="Arial" w:hAnsi="Arial" w:cs="v4.2.0"/>
                  <w:sz w:val="18"/>
                </w:rPr>
                <w:t>1</w:t>
              </w:r>
            </w:ins>
          </w:p>
        </w:tc>
        <w:tc>
          <w:tcPr>
            <w:tcW w:w="850" w:type="dxa"/>
            <w:vMerge w:val="restart"/>
            <w:tcBorders>
              <w:top w:val="single" w:sz="4" w:space="0" w:color="auto"/>
              <w:left w:val="single" w:sz="4" w:space="0" w:color="auto"/>
              <w:right w:val="single" w:sz="4" w:space="0" w:color="auto"/>
            </w:tcBorders>
          </w:tcPr>
          <w:p w14:paraId="069F28A9" w14:textId="77777777" w:rsidR="00405A21" w:rsidRPr="007E3175" w:rsidRDefault="00405A21" w:rsidP="003C4724">
            <w:pPr>
              <w:keepNext/>
              <w:keepLines/>
              <w:spacing w:after="0"/>
              <w:jc w:val="center"/>
              <w:rPr>
                <w:ins w:id="3279" w:author="Maheshwari Richa (1INC24)" w:date="2024-04-28T19:17:00Z"/>
                <w:rFonts w:ascii="Arial" w:eastAsiaTheme="minorEastAsia" w:hAnsi="Arial" w:cs="v4.2.0"/>
                <w:sz w:val="18"/>
              </w:rPr>
            </w:pPr>
            <w:ins w:id="3280" w:author="Maheshwari Richa (1INC24)" w:date="2024-04-28T19:17:00Z">
              <w:r>
                <w:rPr>
                  <w:rFonts w:ascii="Arial" w:hAnsi="Arial" w:cs="v4.2.0"/>
                  <w:sz w:val="18"/>
                </w:rPr>
                <w:t>N/A</w:t>
              </w:r>
            </w:ins>
          </w:p>
        </w:tc>
        <w:tc>
          <w:tcPr>
            <w:tcW w:w="851" w:type="dxa"/>
            <w:tcBorders>
              <w:top w:val="single" w:sz="4" w:space="0" w:color="auto"/>
              <w:left w:val="single" w:sz="4" w:space="0" w:color="auto"/>
              <w:bottom w:val="single" w:sz="4" w:space="0" w:color="auto"/>
              <w:right w:val="single" w:sz="4" w:space="0" w:color="auto"/>
            </w:tcBorders>
            <w:hideMark/>
          </w:tcPr>
          <w:p w14:paraId="22E78056" w14:textId="77777777" w:rsidR="00405A21" w:rsidRPr="007E3175" w:rsidRDefault="00405A21" w:rsidP="003C4724">
            <w:pPr>
              <w:keepNext/>
              <w:keepLines/>
              <w:spacing w:after="0"/>
              <w:jc w:val="center"/>
              <w:rPr>
                <w:ins w:id="3281" w:author="Maheshwari Richa (1INC24)" w:date="2024-04-28T19:17:00Z"/>
                <w:rFonts w:ascii="Arial" w:eastAsiaTheme="minorEastAsia" w:hAnsi="Arial" w:cs="v4.2.0"/>
                <w:sz w:val="18"/>
              </w:rPr>
            </w:pPr>
            <w:ins w:id="3282" w:author="Maheshwari Richa (1INC24)" w:date="2024-04-28T19:17: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c>
          <w:tcPr>
            <w:tcW w:w="921" w:type="dxa"/>
            <w:vMerge w:val="restart"/>
            <w:tcBorders>
              <w:top w:val="single" w:sz="4" w:space="0" w:color="auto"/>
              <w:left w:val="single" w:sz="4" w:space="0" w:color="auto"/>
              <w:right w:val="single" w:sz="4" w:space="0" w:color="auto"/>
            </w:tcBorders>
          </w:tcPr>
          <w:p w14:paraId="26332BC6" w14:textId="77777777" w:rsidR="00405A21" w:rsidRPr="007E3175" w:rsidRDefault="00405A21" w:rsidP="003C4724">
            <w:pPr>
              <w:keepNext/>
              <w:keepLines/>
              <w:spacing w:after="0"/>
              <w:jc w:val="center"/>
              <w:rPr>
                <w:ins w:id="3283" w:author="Maheshwari Richa (1INC24)" w:date="2024-04-28T19:17:00Z"/>
                <w:rFonts w:ascii="Arial" w:eastAsiaTheme="minorEastAsia" w:hAnsi="Arial" w:cs="v4.2.0"/>
                <w:sz w:val="18"/>
              </w:rPr>
            </w:pPr>
            <w:ins w:id="3284" w:author="Maheshwari Richa (1INC24)" w:date="2024-04-28T19:17:00Z">
              <w:r>
                <w:rPr>
                  <w:rFonts w:ascii="Arial" w:hAnsi="Arial" w:cs="v4.2.0"/>
                  <w:sz w:val="18"/>
                </w:rPr>
                <w:t>N/A</w:t>
              </w:r>
            </w:ins>
          </w:p>
        </w:tc>
        <w:tc>
          <w:tcPr>
            <w:tcW w:w="921" w:type="dxa"/>
            <w:tcBorders>
              <w:top w:val="single" w:sz="4" w:space="0" w:color="auto"/>
              <w:left w:val="single" w:sz="4" w:space="0" w:color="auto"/>
              <w:bottom w:val="single" w:sz="4" w:space="0" w:color="auto"/>
              <w:right w:val="single" w:sz="4" w:space="0" w:color="auto"/>
            </w:tcBorders>
            <w:hideMark/>
          </w:tcPr>
          <w:p w14:paraId="14231E2E" w14:textId="77777777" w:rsidR="00405A21" w:rsidRPr="007E3175" w:rsidRDefault="00405A21" w:rsidP="003C4724">
            <w:pPr>
              <w:keepNext/>
              <w:keepLines/>
              <w:spacing w:after="0"/>
              <w:jc w:val="center"/>
              <w:rPr>
                <w:ins w:id="3285" w:author="Maheshwari Richa (1INC24)" w:date="2024-04-28T19:17:00Z"/>
                <w:rFonts w:ascii="Arial" w:eastAsiaTheme="minorEastAsia" w:hAnsi="Arial" w:cs="v4.2.0"/>
                <w:sz w:val="18"/>
              </w:rPr>
            </w:pPr>
            <w:ins w:id="3286" w:author="Maheshwari Richa (1INC24)" w:date="2024-04-28T19:17: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r>
      <w:tr w:rsidR="00405A21" w:rsidRPr="007E3175" w14:paraId="010E40DF" w14:textId="77777777" w:rsidTr="003C4724">
        <w:trPr>
          <w:cantSplit/>
          <w:trHeight w:val="187"/>
          <w:jc w:val="center"/>
          <w:ins w:id="3287" w:author="Maheshwari Richa (1INC24)" w:date="2024-04-28T19:17:00Z"/>
        </w:trPr>
        <w:tc>
          <w:tcPr>
            <w:tcW w:w="2263" w:type="dxa"/>
            <w:vMerge/>
            <w:tcBorders>
              <w:left w:val="single" w:sz="4" w:space="0" w:color="auto"/>
              <w:right w:val="single" w:sz="4" w:space="0" w:color="auto"/>
            </w:tcBorders>
            <w:shd w:val="clear" w:color="auto" w:fill="auto"/>
            <w:hideMark/>
          </w:tcPr>
          <w:p w14:paraId="7758762B" w14:textId="77777777" w:rsidR="00405A21" w:rsidRPr="007E3175" w:rsidRDefault="00405A21" w:rsidP="003C4724">
            <w:pPr>
              <w:keepNext/>
              <w:keepLines/>
              <w:spacing w:after="0"/>
              <w:rPr>
                <w:ins w:id="3288" w:author="Maheshwari Richa (1INC24)" w:date="2024-04-28T19:17:00Z"/>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7BA499B" w14:textId="77777777" w:rsidR="00405A21" w:rsidRPr="007E3175" w:rsidRDefault="00405A21" w:rsidP="003C4724">
            <w:pPr>
              <w:keepNext/>
              <w:keepLines/>
              <w:spacing w:after="0"/>
              <w:jc w:val="center"/>
              <w:rPr>
                <w:ins w:id="3289" w:author="Maheshwari Richa (1INC24)" w:date="2024-04-28T19:17:00Z"/>
                <w:rFonts w:ascii="Arial" w:eastAsiaTheme="minorEastAsia" w:hAnsi="Arial" w:cs="v4.2.0"/>
                <w:sz w:val="18"/>
              </w:rPr>
            </w:pPr>
            <w:ins w:id="3290" w:author="Maheshwari Richa (1INC24)" w:date="2024-04-28T19:17:00Z">
              <w:r>
                <w:rPr>
                  <w:rFonts w:ascii="Arial" w:hAnsi="Arial" w:cs="v4.2.0"/>
                  <w:sz w:val="18"/>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60A68E0E" w14:textId="77777777" w:rsidR="00405A21" w:rsidRPr="007E3175" w:rsidRDefault="00405A21" w:rsidP="003C4724">
            <w:pPr>
              <w:keepNext/>
              <w:keepLines/>
              <w:spacing w:after="0"/>
              <w:jc w:val="center"/>
              <w:rPr>
                <w:ins w:id="3291" w:author="Maheshwari Richa (1INC24)" w:date="2024-04-28T19:17:00Z"/>
                <w:rFonts w:ascii="Arial" w:eastAsiaTheme="minorEastAsia" w:hAnsi="Arial" w:cs="v4.2.0"/>
                <w:sz w:val="18"/>
              </w:rPr>
            </w:pPr>
            <w:ins w:id="3292" w:author="Maheshwari Richa (1INC24)" w:date="2024-04-28T19:17:00Z">
              <w:r>
                <w:rPr>
                  <w:rFonts w:ascii="Arial" w:hAnsi="Arial" w:cs="v4.2.0"/>
                  <w:sz w:val="18"/>
                </w:rPr>
                <w:t>2</w:t>
              </w:r>
            </w:ins>
          </w:p>
        </w:tc>
        <w:tc>
          <w:tcPr>
            <w:tcW w:w="850" w:type="dxa"/>
            <w:vMerge/>
            <w:tcBorders>
              <w:left w:val="single" w:sz="4" w:space="0" w:color="auto"/>
              <w:right w:val="single" w:sz="4" w:space="0" w:color="auto"/>
            </w:tcBorders>
            <w:vAlign w:val="center"/>
          </w:tcPr>
          <w:p w14:paraId="70A4AB9D" w14:textId="77777777" w:rsidR="00405A21" w:rsidRPr="007E3175" w:rsidRDefault="00405A21" w:rsidP="003C4724">
            <w:pPr>
              <w:keepNext/>
              <w:keepLines/>
              <w:spacing w:after="0"/>
              <w:jc w:val="center"/>
              <w:rPr>
                <w:ins w:id="3293" w:author="Maheshwari Richa (1INC24)" w:date="2024-04-28T19:17:00Z"/>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7858A1E3" w14:textId="77777777" w:rsidR="00405A21" w:rsidRPr="007E3175" w:rsidRDefault="00405A21" w:rsidP="003C4724">
            <w:pPr>
              <w:keepNext/>
              <w:keepLines/>
              <w:spacing w:after="0"/>
              <w:jc w:val="center"/>
              <w:rPr>
                <w:ins w:id="3294" w:author="Maheshwari Richa (1INC24)" w:date="2024-04-28T19:17:00Z"/>
                <w:rFonts w:ascii="Arial" w:eastAsiaTheme="minorEastAsia" w:hAnsi="Arial" w:cs="v4.2.0"/>
                <w:sz w:val="18"/>
              </w:rPr>
            </w:pPr>
            <w:ins w:id="3295" w:author="Maheshwari Richa (1INC24)" w:date="2024-04-28T19:17: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c>
          <w:tcPr>
            <w:tcW w:w="921" w:type="dxa"/>
            <w:vMerge/>
            <w:tcBorders>
              <w:left w:val="single" w:sz="4" w:space="0" w:color="auto"/>
              <w:right w:val="single" w:sz="4" w:space="0" w:color="auto"/>
            </w:tcBorders>
            <w:vAlign w:val="center"/>
          </w:tcPr>
          <w:p w14:paraId="7B478B68" w14:textId="77777777" w:rsidR="00405A21" w:rsidRPr="007E3175" w:rsidRDefault="00405A21" w:rsidP="003C4724">
            <w:pPr>
              <w:keepNext/>
              <w:keepLines/>
              <w:spacing w:after="0"/>
              <w:jc w:val="center"/>
              <w:rPr>
                <w:ins w:id="3296" w:author="Maheshwari Richa (1INC24)" w:date="2024-04-28T19:17:00Z"/>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02BBFE0F" w14:textId="77777777" w:rsidR="00405A21" w:rsidRPr="007E3175" w:rsidRDefault="00405A21" w:rsidP="003C4724">
            <w:pPr>
              <w:keepNext/>
              <w:keepLines/>
              <w:spacing w:after="0"/>
              <w:jc w:val="center"/>
              <w:rPr>
                <w:ins w:id="3297" w:author="Maheshwari Richa (1INC24)" w:date="2024-04-28T19:17:00Z"/>
                <w:rFonts w:ascii="Arial" w:eastAsiaTheme="minorEastAsia" w:hAnsi="Arial" w:cs="v4.2.0"/>
                <w:sz w:val="18"/>
              </w:rPr>
            </w:pPr>
            <w:ins w:id="3298" w:author="Maheshwari Richa (1INC24)" w:date="2024-04-28T19:17: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r>
      <w:tr w:rsidR="00405A21" w:rsidRPr="007E3175" w14:paraId="170DA81C" w14:textId="77777777" w:rsidTr="003C4724">
        <w:trPr>
          <w:cantSplit/>
          <w:trHeight w:val="187"/>
          <w:jc w:val="center"/>
          <w:ins w:id="3299" w:author="Maheshwari Richa (1INC24)" w:date="2024-04-28T19:17:00Z"/>
        </w:trPr>
        <w:tc>
          <w:tcPr>
            <w:tcW w:w="2263" w:type="dxa"/>
            <w:vMerge/>
            <w:tcBorders>
              <w:left w:val="single" w:sz="4" w:space="0" w:color="auto"/>
              <w:bottom w:val="single" w:sz="4" w:space="0" w:color="auto"/>
              <w:right w:val="single" w:sz="4" w:space="0" w:color="auto"/>
            </w:tcBorders>
            <w:shd w:val="clear" w:color="auto" w:fill="auto"/>
            <w:hideMark/>
          </w:tcPr>
          <w:p w14:paraId="1ADB6011" w14:textId="77777777" w:rsidR="00405A21" w:rsidRPr="007E3175" w:rsidRDefault="00405A21" w:rsidP="003C4724">
            <w:pPr>
              <w:keepNext/>
              <w:keepLines/>
              <w:spacing w:after="0"/>
              <w:rPr>
                <w:ins w:id="3300" w:author="Maheshwari Richa (1INC24)" w:date="2024-04-28T19:17:00Z"/>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D01275C" w14:textId="77777777" w:rsidR="00405A21" w:rsidRPr="007E3175" w:rsidRDefault="00405A21" w:rsidP="003C4724">
            <w:pPr>
              <w:keepNext/>
              <w:keepLines/>
              <w:spacing w:after="0"/>
              <w:jc w:val="center"/>
              <w:rPr>
                <w:ins w:id="3301" w:author="Maheshwari Richa (1INC24)" w:date="2024-04-28T19:17:00Z"/>
                <w:rFonts w:ascii="Arial" w:eastAsiaTheme="minorEastAsia" w:hAnsi="Arial" w:cs="v4.2.0"/>
                <w:sz w:val="18"/>
              </w:rPr>
            </w:pPr>
            <w:ins w:id="3302" w:author="Maheshwari Richa (1INC24)" w:date="2024-04-28T19:17:00Z">
              <w:r>
                <w:rPr>
                  <w:rFonts w:ascii="Arial" w:hAnsi="Arial" w:cs="v4.2.0"/>
                  <w:sz w:val="18"/>
                </w:rPr>
                <w:t>dBm/47.88 MHz</w:t>
              </w:r>
            </w:ins>
          </w:p>
        </w:tc>
        <w:tc>
          <w:tcPr>
            <w:tcW w:w="1389" w:type="dxa"/>
            <w:tcBorders>
              <w:top w:val="single" w:sz="4" w:space="0" w:color="auto"/>
              <w:left w:val="single" w:sz="4" w:space="0" w:color="auto"/>
              <w:bottom w:val="single" w:sz="4" w:space="0" w:color="auto"/>
              <w:right w:val="single" w:sz="4" w:space="0" w:color="auto"/>
            </w:tcBorders>
            <w:hideMark/>
          </w:tcPr>
          <w:p w14:paraId="604FF483" w14:textId="77777777" w:rsidR="00405A21" w:rsidRPr="007E3175" w:rsidRDefault="00405A21" w:rsidP="003C4724">
            <w:pPr>
              <w:keepNext/>
              <w:keepLines/>
              <w:spacing w:after="0"/>
              <w:jc w:val="center"/>
              <w:rPr>
                <w:ins w:id="3303" w:author="Maheshwari Richa (1INC24)" w:date="2024-04-28T19:17:00Z"/>
                <w:rFonts w:ascii="Arial" w:eastAsiaTheme="minorEastAsia" w:hAnsi="Arial" w:cs="v4.2.0"/>
                <w:sz w:val="18"/>
              </w:rPr>
            </w:pPr>
            <w:ins w:id="3304" w:author="Maheshwari Richa (1INC24)" w:date="2024-04-28T19:17:00Z">
              <w:r>
                <w:rPr>
                  <w:rFonts w:ascii="Arial" w:hAnsi="Arial" w:cs="v4.2.0"/>
                  <w:sz w:val="18"/>
                </w:rPr>
                <w:t>3</w:t>
              </w:r>
            </w:ins>
          </w:p>
        </w:tc>
        <w:tc>
          <w:tcPr>
            <w:tcW w:w="850" w:type="dxa"/>
            <w:vMerge/>
            <w:tcBorders>
              <w:left w:val="single" w:sz="4" w:space="0" w:color="auto"/>
              <w:bottom w:val="single" w:sz="4" w:space="0" w:color="auto"/>
              <w:right w:val="single" w:sz="4" w:space="0" w:color="auto"/>
            </w:tcBorders>
            <w:vAlign w:val="center"/>
          </w:tcPr>
          <w:p w14:paraId="76642006" w14:textId="77777777" w:rsidR="00405A21" w:rsidRPr="007E3175" w:rsidRDefault="00405A21" w:rsidP="003C4724">
            <w:pPr>
              <w:keepNext/>
              <w:keepLines/>
              <w:spacing w:after="0"/>
              <w:jc w:val="center"/>
              <w:rPr>
                <w:ins w:id="3305" w:author="Maheshwari Richa (1INC24)" w:date="2024-04-28T19:17:00Z"/>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7A2D8F98" w14:textId="77777777" w:rsidR="00405A21" w:rsidRPr="007E3175" w:rsidRDefault="00405A21" w:rsidP="003C4724">
            <w:pPr>
              <w:keepNext/>
              <w:keepLines/>
              <w:spacing w:after="0"/>
              <w:jc w:val="center"/>
              <w:rPr>
                <w:ins w:id="3306" w:author="Maheshwari Richa (1INC24)" w:date="2024-04-28T19:17:00Z"/>
                <w:rFonts w:ascii="Arial" w:eastAsiaTheme="minorEastAsia" w:hAnsi="Arial" w:cs="v4.2.0"/>
                <w:sz w:val="18"/>
              </w:rPr>
            </w:pPr>
            <w:ins w:id="3307" w:author="Maheshwari Richa (1INC24)" w:date="2024-04-28T19:17:00Z">
              <w:r w:rsidRPr="005331E5">
                <w:rPr>
                  <w:rFonts w:ascii="Arial" w:hAnsi="Arial" w:cs="v4.2.0"/>
                  <w:sz w:val="18"/>
                </w:rPr>
                <w:t>-60.5</w:t>
              </w:r>
              <w:r>
                <w:rPr>
                  <w:rFonts w:ascii="Arial" w:hAnsi="Arial" w:cs="v4.2.0" w:hint="eastAsia"/>
                  <w:sz w:val="18"/>
                </w:rPr>
                <w:t>9</w:t>
              </w:r>
            </w:ins>
          </w:p>
        </w:tc>
        <w:tc>
          <w:tcPr>
            <w:tcW w:w="921" w:type="dxa"/>
            <w:vMerge/>
            <w:tcBorders>
              <w:left w:val="single" w:sz="4" w:space="0" w:color="auto"/>
              <w:bottom w:val="single" w:sz="4" w:space="0" w:color="auto"/>
              <w:right w:val="single" w:sz="4" w:space="0" w:color="auto"/>
            </w:tcBorders>
            <w:vAlign w:val="center"/>
          </w:tcPr>
          <w:p w14:paraId="40EABF84" w14:textId="77777777" w:rsidR="00405A21" w:rsidRPr="007E3175" w:rsidRDefault="00405A21" w:rsidP="003C4724">
            <w:pPr>
              <w:keepNext/>
              <w:keepLines/>
              <w:spacing w:after="0"/>
              <w:jc w:val="center"/>
              <w:rPr>
                <w:ins w:id="3308" w:author="Maheshwari Richa (1INC24)" w:date="2024-04-28T19:17:00Z"/>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08C20A31" w14:textId="77777777" w:rsidR="00405A21" w:rsidRPr="007E3175" w:rsidRDefault="00405A21" w:rsidP="003C4724">
            <w:pPr>
              <w:keepNext/>
              <w:keepLines/>
              <w:spacing w:after="0"/>
              <w:jc w:val="center"/>
              <w:rPr>
                <w:ins w:id="3309" w:author="Maheshwari Richa (1INC24)" w:date="2024-04-28T19:17:00Z"/>
                <w:rFonts w:ascii="Arial" w:eastAsiaTheme="minorEastAsia" w:hAnsi="Arial" w:cs="v4.2.0"/>
                <w:sz w:val="18"/>
              </w:rPr>
            </w:pPr>
            <w:ins w:id="3310" w:author="Maheshwari Richa (1INC24)" w:date="2024-04-28T19:17:00Z">
              <w:r w:rsidRPr="005331E5">
                <w:rPr>
                  <w:rFonts w:ascii="Arial" w:hAnsi="Arial" w:cs="v4.2.0"/>
                  <w:sz w:val="18"/>
                </w:rPr>
                <w:t>-60.5</w:t>
              </w:r>
              <w:r>
                <w:rPr>
                  <w:rFonts w:ascii="Arial" w:hAnsi="Arial" w:cs="v4.2.0" w:hint="eastAsia"/>
                  <w:sz w:val="18"/>
                </w:rPr>
                <w:t>9</w:t>
              </w:r>
            </w:ins>
          </w:p>
        </w:tc>
      </w:tr>
      <w:tr w:rsidR="00405A21" w:rsidRPr="007E3175" w14:paraId="0D69F37E" w14:textId="77777777" w:rsidTr="003C4724">
        <w:trPr>
          <w:cantSplit/>
          <w:trHeight w:val="187"/>
          <w:jc w:val="center"/>
          <w:ins w:id="3311" w:author="Maheshwari Richa (1INC24)" w:date="2024-04-28T19:17:00Z"/>
        </w:trPr>
        <w:tc>
          <w:tcPr>
            <w:tcW w:w="2263" w:type="dxa"/>
            <w:tcBorders>
              <w:top w:val="single" w:sz="4" w:space="0" w:color="auto"/>
              <w:left w:val="single" w:sz="4" w:space="0" w:color="auto"/>
              <w:bottom w:val="single" w:sz="4" w:space="0" w:color="auto"/>
              <w:right w:val="single" w:sz="4" w:space="0" w:color="auto"/>
            </w:tcBorders>
            <w:hideMark/>
          </w:tcPr>
          <w:p w14:paraId="01F6F764" w14:textId="77777777" w:rsidR="00405A21" w:rsidRPr="007E3175" w:rsidRDefault="00405A21" w:rsidP="003C4724">
            <w:pPr>
              <w:keepNext/>
              <w:keepLines/>
              <w:spacing w:after="0"/>
              <w:rPr>
                <w:ins w:id="3312" w:author="Maheshwari Richa (1INC24)" w:date="2024-04-28T19:17:00Z"/>
                <w:rFonts w:ascii="Arial" w:eastAsiaTheme="minorEastAsia" w:hAnsi="Arial"/>
                <w:sz w:val="18"/>
              </w:rPr>
            </w:pPr>
            <w:ins w:id="3313" w:author="Maheshwari Richa (1INC24)" w:date="2024-04-28T19:17:00Z">
              <w:r w:rsidRPr="007E3175">
                <w:rPr>
                  <w:rFonts w:ascii="Arial" w:eastAsiaTheme="minorEastAsia"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7A7D7A29" w14:textId="77777777" w:rsidR="00405A21" w:rsidRPr="007E3175" w:rsidRDefault="00405A21" w:rsidP="003C4724">
            <w:pPr>
              <w:keepNext/>
              <w:keepLines/>
              <w:spacing w:after="0"/>
              <w:jc w:val="center"/>
              <w:rPr>
                <w:ins w:id="3314" w:author="Maheshwari Richa (1INC24)" w:date="2024-04-28T19:1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AC47800" w14:textId="77777777" w:rsidR="00405A21" w:rsidRPr="007E3175" w:rsidRDefault="00405A21" w:rsidP="003C4724">
            <w:pPr>
              <w:keepNext/>
              <w:keepLines/>
              <w:spacing w:after="0"/>
              <w:jc w:val="center"/>
              <w:rPr>
                <w:ins w:id="3315" w:author="Maheshwari Richa (1INC24)" w:date="2024-04-28T19:17:00Z"/>
                <w:rFonts w:ascii="Arial" w:eastAsiaTheme="minorEastAsia" w:hAnsi="Arial" w:cs="v4.2.0"/>
                <w:sz w:val="18"/>
              </w:rPr>
            </w:pPr>
            <w:ins w:id="3316" w:author="Maheshwari Richa (1INC24)" w:date="2024-04-28T19:17:00Z">
              <w:r w:rsidRPr="007E3175">
                <w:rPr>
                  <w:rFonts w:ascii="Arial" w:eastAsiaTheme="minorEastAsia" w:hAnsi="Arial" w:cs="v4.2.0"/>
                  <w:sz w:val="18"/>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E3C6135" w14:textId="77777777" w:rsidR="00405A21" w:rsidRPr="007E3175" w:rsidRDefault="00405A21" w:rsidP="003C4724">
            <w:pPr>
              <w:keepNext/>
              <w:keepLines/>
              <w:spacing w:after="0"/>
              <w:jc w:val="center"/>
              <w:rPr>
                <w:ins w:id="3317" w:author="Maheshwari Richa (1INC24)" w:date="2024-04-28T19:17:00Z"/>
                <w:rFonts w:ascii="Arial" w:eastAsiaTheme="minorEastAsia" w:hAnsi="Arial" w:cs="v4.2.0"/>
                <w:sz w:val="18"/>
              </w:rPr>
            </w:pPr>
            <w:ins w:id="3318" w:author="Maheshwari Richa (1INC24)" w:date="2024-04-28T19:17:00Z">
              <w:r w:rsidRPr="007E3175">
                <w:rPr>
                  <w:rFonts w:ascii="Arial" w:eastAsiaTheme="minorEastAsia" w:hAnsi="Arial" w:cs="v4.2.0"/>
                  <w:sz w:val="18"/>
                </w:rPr>
                <w:t>AWGN</w:t>
              </w:r>
            </w:ins>
          </w:p>
        </w:tc>
      </w:tr>
      <w:tr w:rsidR="00405A21" w:rsidRPr="007E3175" w14:paraId="6D5F37D1" w14:textId="77777777" w:rsidTr="003C4724">
        <w:trPr>
          <w:cantSplit/>
          <w:trHeight w:val="187"/>
          <w:jc w:val="center"/>
          <w:ins w:id="3319" w:author="Maheshwari Richa (1INC24)" w:date="2024-04-28T19:17:00Z"/>
        </w:trPr>
        <w:tc>
          <w:tcPr>
            <w:tcW w:w="8613" w:type="dxa"/>
            <w:gridSpan w:val="7"/>
            <w:tcBorders>
              <w:top w:val="single" w:sz="4" w:space="0" w:color="auto"/>
              <w:left w:val="single" w:sz="4" w:space="0" w:color="auto"/>
              <w:bottom w:val="single" w:sz="4" w:space="0" w:color="auto"/>
              <w:right w:val="single" w:sz="4" w:space="0" w:color="auto"/>
            </w:tcBorders>
            <w:hideMark/>
          </w:tcPr>
          <w:p w14:paraId="34AED5F5" w14:textId="77777777" w:rsidR="00405A21" w:rsidRPr="007E3175" w:rsidRDefault="00405A21" w:rsidP="003C4724">
            <w:pPr>
              <w:keepNext/>
              <w:keepLines/>
              <w:spacing w:after="0"/>
              <w:ind w:left="851" w:hanging="851"/>
              <w:rPr>
                <w:ins w:id="3320" w:author="Maheshwari Richa (1INC24)" w:date="2024-04-28T19:17:00Z"/>
                <w:rFonts w:ascii="Arial" w:eastAsiaTheme="minorEastAsia" w:hAnsi="Arial"/>
                <w:sz w:val="18"/>
              </w:rPr>
            </w:pPr>
            <w:ins w:id="3321" w:author="Maheshwari Richa (1INC24)" w:date="2024-04-28T19:17:00Z">
              <w:r w:rsidRPr="007E3175">
                <w:rPr>
                  <w:rFonts w:ascii="Arial" w:eastAsiaTheme="minorEastAsia" w:hAnsi="Arial"/>
                  <w:sz w:val="18"/>
                </w:rPr>
                <w:t>Note 1:</w:t>
              </w:r>
              <w:r w:rsidRPr="007E3175">
                <w:rPr>
                  <w:rFonts w:ascii="Arial" w:eastAsiaTheme="minorEastAsia" w:hAnsi="Arial"/>
                  <w:sz w:val="18"/>
                </w:rPr>
                <w:tab/>
                <w:t xml:space="preserve">The resources for uplink transmission are assigned to the UE prior to the start of </w:t>
              </w:r>
              <w:proofErr w:type="gramStart"/>
              <w:r w:rsidRPr="007E3175">
                <w:rPr>
                  <w:rFonts w:ascii="Arial" w:eastAsiaTheme="minorEastAsia" w:hAnsi="Arial"/>
                  <w:sz w:val="18"/>
                </w:rPr>
                <w:t>time period</w:t>
              </w:r>
              <w:proofErr w:type="gramEnd"/>
              <w:r w:rsidRPr="007E3175">
                <w:rPr>
                  <w:rFonts w:ascii="Arial" w:eastAsiaTheme="minorEastAsia" w:hAnsi="Arial"/>
                  <w:sz w:val="18"/>
                </w:rPr>
                <w:t xml:space="preserve"> T2.</w:t>
              </w:r>
            </w:ins>
          </w:p>
          <w:p w14:paraId="3252DFC9" w14:textId="77777777" w:rsidR="00405A21" w:rsidRPr="007E3175" w:rsidRDefault="00405A21" w:rsidP="003C4724">
            <w:pPr>
              <w:keepNext/>
              <w:keepLines/>
              <w:spacing w:after="0"/>
              <w:ind w:left="851" w:hanging="851"/>
              <w:rPr>
                <w:ins w:id="3322" w:author="Maheshwari Richa (1INC24)" w:date="2024-04-28T19:17:00Z"/>
                <w:rFonts w:ascii="Arial" w:eastAsiaTheme="minorEastAsia" w:hAnsi="Arial"/>
                <w:sz w:val="18"/>
              </w:rPr>
            </w:pPr>
            <w:ins w:id="3323" w:author="Maheshwari Richa (1INC24)" w:date="2024-04-28T19:17:00Z">
              <w:r w:rsidRPr="007E3175">
                <w:rPr>
                  <w:rFonts w:ascii="Arial" w:eastAsiaTheme="minorEastAsia" w:hAnsi="Arial"/>
                  <w:sz w:val="18"/>
                </w:rPr>
                <w:t>Note 2:</w:t>
              </w:r>
              <w:r w:rsidRPr="007E3175">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7E3175">
                <w:rPr>
                  <w:rFonts w:ascii="Arial" w:eastAsiaTheme="minorEastAsia" w:hAnsi="Arial" w:cs="v4.2.0"/>
                  <w:noProof/>
                  <w:position w:val="-12"/>
                  <w:sz w:val="18"/>
                  <w:lang w:val="en-US"/>
                </w:rPr>
                <w:drawing>
                  <wp:inline distT="0" distB="0" distL="0" distR="0" wp14:anchorId="5D4D9DEC" wp14:editId="05B04E97">
                    <wp:extent cx="259080" cy="238125"/>
                    <wp:effectExtent l="0" t="0" r="7620" b="9525"/>
                    <wp:docPr id="295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E3175">
                <w:rPr>
                  <w:rFonts w:ascii="Arial" w:eastAsiaTheme="minorEastAsia" w:hAnsi="Arial"/>
                  <w:sz w:val="18"/>
                </w:rPr>
                <w:t xml:space="preserve"> to be fulfilled.</w:t>
              </w:r>
            </w:ins>
          </w:p>
          <w:p w14:paraId="305FFC4F" w14:textId="77777777" w:rsidR="00405A21" w:rsidRPr="007E3175" w:rsidRDefault="00405A21" w:rsidP="003C4724">
            <w:pPr>
              <w:keepNext/>
              <w:keepLines/>
              <w:spacing w:after="0"/>
              <w:ind w:left="851" w:hanging="851"/>
              <w:rPr>
                <w:ins w:id="3324" w:author="Maheshwari Richa (1INC24)" w:date="2024-04-28T19:17:00Z"/>
                <w:rFonts w:ascii="Arial" w:eastAsiaTheme="minorEastAsia" w:hAnsi="Arial"/>
                <w:sz w:val="18"/>
              </w:rPr>
            </w:pPr>
            <w:ins w:id="3325" w:author="Maheshwari Richa (1INC24)" w:date="2024-04-28T19:17:00Z">
              <w:r w:rsidRPr="007E3175">
                <w:rPr>
                  <w:rFonts w:ascii="Arial" w:eastAsiaTheme="minorEastAsia" w:hAnsi="Arial"/>
                  <w:sz w:val="18"/>
                </w:rPr>
                <w:t>Note 3:</w:t>
              </w:r>
              <w:r w:rsidRPr="007E3175">
                <w:rPr>
                  <w:rFonts w:ascii="Arial" w:eastAsiaTheme="minorEastAsia" w:hAnsi="Arial"/>
                  <w:sz w:val="18"/>
                </w:rPr>
                <w:tab/>
                <w:t>PRS-RSRP levels have been derived from other parameters for information purposes. They are not settable parameters themselves.</w:t>
              </w:r>
            </w:ins>
          </w:p>
        </w:tc>
      </w:tr>
    </w:tbl>
    <w:p w14:paraId="3EF8B11F" w14:textId="77777777" w:rsidR="00F51A16" w:rsidRPr="00785870" w:rsidRDefault="00F51A16" w:rsidP="00F51A16">
      <w:pPr>
        <w:rPr>
          <w:ins w:id="3326" w:author="Maheshwari Richa (1INC24)" w:date="2024-04-28T18:56:00Z"/>
          <w:lang w:eastAsia="zh-CN"/>
        </w:rPr>
      </w:pPr>
    </w:p>
    <w:p w14:paraId="7EF387C2" w14:textId="77777777" w:rsidR="00EE4339" w:rsidRPr="00785870" w:rsidRDefault="00EE4339" w:rsidP="00EE4339">
      <w:pPr>
        <w:rPr>
          <w:ins w:id="3327" w:author="Maheshwari Richa (1INC24)" w:date="2024-05-09T19:47:00Z"/>
        </w:rPr>
      </w:pPr>
      <w:ins w:id="3328" w:author="Maheshwari Richa (1INC24)" w:date="2024-05-09T19:47:00Z">
        <w:r w:rsidRPr="00785870">
          <w:lastRenderedPageBreak/>
          <w:t xml:space="preserve">The UE Rx-Tx time difference measurement </w:t>
        </w:r>
        <w:r w:rsidRPr="00785870">
          <w:rPr>
            <w:lang w:eastAsia="zh-CN"/>
          </w:rPr>
          <w:t>period</w:t>
        </w:r>
        <w:r w:rsidRPr="00785870">
          <w:t xml:space="preserve"> fulfils the requirements specified in clause</w:t>
        </w:r>
        <w:r w:rsidRPr="00785870">
          <w:rPr>
            <w:lang w:eastAsia="zh-CN"/>
          </w:rPr>
          <w:t xml:space="preserve"> 15.2.1.3</w:t>
        </w:r>
        <w:r w:rsidRPr="00785870">
          <w:t>.</w:t>
        </w:r>
      </w:ins>
    </w:p>
    <w:p w14:paraId="2047C853" w14:textId="2CAB57B4" w:rsidR="00EE4339" w:rsidRPr="00785870" w:rsidRDefault="00CA04F6" w:rsidP="00CA04F6">
      <w:pPr>
        <w:rPr>
          <w:ins w:id="3329" w:author="Maheshwari Richa (1INC24)" w:date="2024-05-09T19:47:00Z"/>
          <w:lang w:eastAsia="zh-CN"/>
        </w:rPr>
      </w:pPr>
      <w:ins w:id="3330" w:author="Maheshwari Richa (1INC24)" w:date="2024-05-10T12:48:00Z">
        <w:r>
          <w:t>FFS</w:t>
        </w:r>
      </w:ins>
    </w:p>
    <w:p w14:paraId="07628C77" w14:textId="77777777" w:rsidR="002D5121" w:rsidRPr="00DB003C" w:rsidRDefault="002D5121" w:rsidP="00CA04F6">
      <w:pPr>
        <w:rPr>
          <w:lang w:eastAsia="zh-CN"/>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03319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1A644" w14:textId="77777777" w:rsidR="00052B5B" w:rsidRDefault="00052B5B">
      <w:r>
        <w:separator/>
      </w:r>
    </w:p>
  </w:endnote>
  <w:endnote w:type="continuationSeparator" w:id="0">
    <w:p w14:paraId="6178316B" w14:textId="77777777" w:rsidR="00052B5B" w:rsidRDefault="00052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677318" w:rsidRDefault="006773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677318" w:rsidRDefault="006773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677318" w:rsidRDefault="006773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B798A" w14:textId="77777777" w:rsidR="00052B5B" w:rsidRDefault="00052B5B">
      <w:r>
        <w:separator/>
      </w:r>
    </w:p>
  </w:footnote>
  <w:footnote w:type="continuationSeparator" w:id="0">
    <w:p w14:paraId="1E7508A9" w14:textId="77777777" w:rsidR="00052B5B" w:rsidRDefault="00052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77318" w:rsidRDefault="00677318">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677318" w:rsidRPr="00A11327" w:rsidRDefault="00677318" w:rsidP="0067731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BS1go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600054617"/>
                    </w:sdtPr>
                    <w:sdtEndPr/>
                    <w:sdtContent>
                      <w:p w14:paraId="74706868" w14:textId="7634BCE7" w:rsidR="00677318" w:rsidRPr="00A11327" w:rsidRDefault="00677318" w:rsidP="0067731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677318" w:rsidRDefault="0067731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677318" w:rsidRPr="00A11327" w:rsidRDefault="00677318" w:rsidP="0067731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33D0DF6" w14:textId="6769D291" w:rsidR="00677318" w:rsidRPr="00A11327" w:rsidRDefault="00677318" w:rsidP="0067731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677318" w:rsidRDefault="0067731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677318" w:rsidRPr="00A11327" w:rsidRDefault="00677318" w:rsidP="0067731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MsyBz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08855732"/>
                    </w:sdtPr>
                    <w:sdtEndPr/>
                    <w:sdtContent>
                      <w:p w14:paraId="15E4935A" w14:textId="4BA05F8E" w:rsidR="00677318" w:rsidRPr="00A11327" w:rsidRDefault="00677318" w:rsidP="0067731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677318" w:rsidRDefault="00677318">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677318" w:rsidRPr="00A11327" w:rsidRDefault="00677318" w:rsidP="0067731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677318" w:rsidRPr="00A11327" w:rsidRDefault="00677318" w:rsidP="0067731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677318" w:rsidRDefault="00677318">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677318" w:rsidRPr="00A11327" w:rsidRDefault="00677318" w:rsidP="0067731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677318" w:rsidRPr="00A11327" w:rsidRDefault="00677318" w:rsidP="0067731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677318" w:rsidRDefault="00677318">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677318" w:rsidRPr="00A11327" w:rsidRDefault="00677318" w:rsidP="0067731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677318" w:rsidRPr="00A11327" w:rsidRDefault="00677318" w:rsidP="0067731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656446496">
    <w:abstractNumId w:val="14"/>
  </w:num>
  <w:num w:numId="2" w16cid:durableId="696279063">
    <w:abstractNumId w:val="36"/>
  </w:num>
  <w:num w:numId="3" w16cid:durableId="1168474074">
    <w:abstractNumId w:val="1"/>
  </w:num>
  <w:num w:numId="4" w16cid:durableId="1463305628">
    <w:abstractNumId w:val="0"/>
  </w:num>
  <w:num w:numId="5" w16cid:durableId="310599738">
    <w:abstractNumId w:val="28"/>
  </w:num>
  <w:num w:numId="6" w16cid:durableId="20711839">
    <w:abstractNumId w:val="34"/>
  </w:num>
  <w:num w:numId="7" w16cid:durableId="422992378">
    <w:abstractNumId w:val="32"/>
  </w:num>
  <w:num w:numId="8" w16cid:durableId="1338769907">
    <w:abstractNumId w:val="31"/>
  </w:num>
  <w:num w:numId="9" w16cid:durableId="10458296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01135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9401891">
    <w:abstractNumId w:val="24"/>
  </w:num>
  <w:num w:numId="12" w16cid:durableId="1464735925">
    <w:abstractNumId w:val="15"/>
  </w:num>
  <w:num w:numId="13" w16cid:durableId="381831455">
    <w:abstractNumId w:val="16"/>
  </w:num>
  <w:num w:numId="14" w16cid:durableId="1825313333">
    <w:abstractNumId w:val="2"/>
  </w:num>
  <w:num w:numId="15" w16cid:durableId="16135148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4113647">
    <w:abstractNumId w:val="11"/>
  </w:num>
  <w:num w:numId="17" w16cid:durableId="9936068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733166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3239010">
    <w:abstractNumId w:val="5"/>
  </w:num>
  <w:num w:numId="20" w16cid:durableId="2034502127">
    <w:abstractNumId w:val="22"/>
  </w:num>
  <w:num w:numId="21" w16cid:durableId="464082693">
    <w:abstractNumId w:val="6"/>
  </w:num>
  <w:num w:numId="22" w16cid:durableId="1741293017">
    <w:abstractNumId w:val="20"/>
  </w:num>
  <w:num w:numId="23" w16cid:durableId="13918858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74822734">
    <w:abstractNumId w:val="3"/>
  </w:num>
  <w:num w:numId="25" w16cid:durableId="1836875536">
    <w:abstractNumId w:val="12"/>
  </w:num>
  <w:num w:numId="26" w16cid:durableId="33585633">
    <w:abstractNumId w:val="13"/>
  </w:num>
  <w:num w:numId="27" w16cid:durableId="839663246">
    <w:abstractNumId w:val="9"/>
  </w:num>
  <w:num w:numId="28" w16cid:durableId="327750116">
    <w:abstractNumId w:val="30"/>
  </w:num>
  <w:num w:numId="29" w16cid:durableId="1561985258">
    <w:abstractNumId w:val="18"/>
  </w:num>
  <w:num w:numId="30" w16cid:durableId="1750804867">
    <w:abstractNumId w:val="29"/>
  </w:num>
  <w:num w:numId="31" w16cid:durableId="848520883">
    <w:abstractNumId w:val="37"/>
  </w:num>
  <w:num w:numId="32" w16cid:durableId="559024820">
    <w:abstractNumId w:val="10"/>
  </w:num>
  <w:num w:numId="33" w16cid:durableId="370494365">
    <w:abstractNumId w:val="35"/>
  </w:num>
  <w:num w:numId="34" w16cid:durableId="1541940888">
    <w:abstractNumId w:val="19"/>
  </w:num>
  <w:num w:numId="35" w16cid:durableId="1563056876">
    <w:abstractNumId w:val="27"/>
  </w:num>
  <w:num w:numId="36" w16cid:durableId="1225870681">
    <w:abstractNumId w:val="33"/>
  </w:num>
  <w:num w:numId="37" w16cid:durableId="264656829">
    <w:abstractNumId w:val="25"/>
  </w:num>
  <w:num w:numId="38" w16cid:durableId="755521909">
    <w:abstractNumId w:val="21"/>
  </w:num>
  <w:num w:numId="39" w16cid:durableId="169314017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33199"/>
    <w:rsid w:val="00052B5B"/>
    <w:rsid w:val="00070E09"/>
    <w:rsid w:val="0008711B"/>
    <w:rsid w:val="000A6394"/>
    <w:rsid w:val="000B7FED"/>
    <w:rsid w:val="000C038A"/>
    <w:rsid w:val="000C4ACA"/>
    <w:rsid w:val="000C6598"/>
    <w:rsid w:val="000D44B3"/>
    <w:rsid w:val="000E4C34"/>
    <w:rsid w:val="00145D43"/>
    <w:rsid w:val="001526BE"/>
    <w:rsid w:val="00160C59"/>
    <w:rsid w:val="001761DC"/>
    <w:rsid w:val="00192C46"/>
    <w:rsid w:val="001A08B3"/>
    <w:rsid w:val="001A6A92"/>
    <w:rsid w:val="001A7B60"/>
    <w:rsid w:val="001B52F0"/>
    <w:rsid w:val="001B7A65"/>
    <w:rsid w:val="001E41F3"/>
    <w:rsid w:val="00240249"/>
    <w:rsid w:val="0026004D"/>
    <w:rsid w:val="002640DD"/>
    <w:rsid w:val="00275D12"/>
    <w:rsid w:val="00284FEB"/>
    <w:rsid w:val="002860C4"/>
    <w:rsid w:val="002B5741"/>
    <w:rsid w:val="002D5121"/>
    <w:rsid w:val="002E472E"/>
    <w:rsid w:val="00305409"/>
    <w:rsid w:val="003609EF"/>
    <w:rsid w:val="0036231A"/>
    <w:rsid w:val="00374DD4"/>
    <w:rsid w:val="00395012"/>
    <w:rsid w:val="003C7DF4"/>
    <w:rsid w:val="003E1A36"/>
    <w:rsid w:val="003E4492"/>
    <w:rsid w:val="004039BD"/>
    <w:rsid w:val="00405A21"/>
    <w:rsid w:val="00410371"/>
    <w:rsid w:val="004242F1"/>
    <w:rsid w:val="00490B8E"/>
    <w:rsid w:val="00495286"/>
    <w:rsid w:val="00496476"/>
    <w:rsid w:val="004B75B7"/>
    <w:rsid w:val="004F64B7"/>
    <w:rsid w:val="005141D9"/>
    <w:rsid w:val="0051580D"/>
    <w:rsid w:val="00547111"/>
    <w:rsid w:val="00550A5A"/>
    <w:rsid w:val="00592D74"/>
    <w:rsid w:val="005E2C44"/>
    <w:rsid w:val="00616529"/>
    <w:rsid w:val="00621188"/>
    <w:rsid w:val="006257ED"/>
    <w:rsid w:val="00653DE4"/>
    <w:rsid w:val="00665C47"/>
    <w:rsid w:val="00677318"/>
    <w:rsid w:val="00691EDE"/>
    <w:rsid w:val="006935ED"/>
    <w:rsid w:val="00695808"/>
    <w:rsid w:val="006B46FB"/>
    <w:rsid w:val="006E21FB"/>
    <w:rsid w:val="00713AA2"/>
    <w:rsid w:val="0071631D"/>
    <w:rsid w:val="00735DA2"/>
    <w:rsid w:val="007612EE"/>
    <w:rsid w:val="00792342"/>
    <w:rsid w:val="00796F62"/>
    <w:rsid w:val="007977A8"/>
    <w:rsid w:val="007B476D"/>
    <w:rsid w:val="007B512A"/>
    <w:rsid w:val="007C2097"/>
    <w:rsid w:val="007D6A07"/>
    <w:rsid w:val="007F7259"/>
    <w:rsid w:val="008040A8"/>
    <w:rsid w:val="00804F31"/>
    <w:rsid w:val="0081330E"/>
    <w:rsid w:val="00821D96"/>
    <w:rsid w:val="008279FA"/>
    <w:rsid w:val="008626E7"/>
    <w:rsid w:val="00870EE7"/>
    <w:rsid w:val="00872D58"/>
    <w:rsid w:val="008863B9"/>
    <w:rsid w:val="008A0A4C"/>
    <w:rsid w:val="008A45A6"/>
    <w:rsid w:val="008D3CCC"/>
    <w:rsid w:val="008F3789"/>
    <w:rsid w:val="008F686C"/>
    <w:rsid w:val="009148DE"/>
    <w:rsid w:val="00941E30"/>
    <w:rsid w:val="009531B0"/>
    <w:rsid w:val="00954AC7"/>
    <w:rsid w:val="009741B3"/>
    <w:rsid w:val="009777D9"/>
    <w:rsid w:val="00991B88"/>
    <w:rsid w:val="009A193D"/>
    <w:rsid w:val="009A5753"/>
    <w:rsid w:val="009A579D"/>
    <w:rsid w:val="009E3297"/>
    <w:rsid w:val="009F734F"/>
    <w:rsid w:val="00A246B6"/>
    <w:rsid w:val="00A47E70"/>
    <w:rsid w:val="00A50CF0"/>
    <w:rsid w:val="00A7671C"/>
    <w:rsid w:val="00A95E4A"/>
    <w:rsid w:val="00AA2CBC"/>
    <w:rsid w:val="00AC5820"/>
    <w:rsid w:val="00AD1CD8"/>
    <w:rsid w:val="00AE001C"/>
    <w:rsid w:val="00B258BB"/>
    <w:rsid w:val="00B67B97"/>
    <w:rsid w:val="00B9087C"/>
    <w:rsid w:val="00B968C8"/>
    <w:rsid w:val="00BA3EC5"/>
    <w:rsid w:val="00BA51D9"/>
    <w:rsid w:val="00BB5DFC"/>
    <w:rsid w:val="00BD279D"/>
    <w:rsid w:val="00BD6BB8"/>
    <w:rsid w:val="00C26FD2"/>
    <w:rsid w:val="00C31A47"/>
    <w:rsid w:val="00C63499"/>
    <w:rsid w:val="00C66BA2"/>
    <w:rsid w:val="00C870F6"/>
    <w:rsid w:val="00C95985"/>
    <w:rsid w:val="00CA04F6"/>
    <w:rsid w:val="00CA1EE5"/>
    <w:rsid w:val="00CC5026"/>
    <w:rsid w:val="00CC68D0"/>
    <w:rsid w:val="00D021BA"/>
    <w:rsid w:val="00D03F9A"/>
    <w:rsid w:val="00D06D51"/>
    <w:rsid w:val="00D1339D"/>
    <w:rsid w:val="00D24991"/>
    <w:rsid w:val="00D27431"/>
    <w:rsid w:val="00D42D72"/>
    <w:rsid w:val="00D44788"/>
    <w:rsid w:val="00D4795A"/>
    <w:rsid w:val="00D50255"/>
    <w:rsid w:val="00D66520"/>
    <w:rsid w:val="00D84AE9"/>
    <w:rsid w:val="00D9124E"/>
    <w:rsid w:val="00D9309B"/>
    <w:rsid w:val="00DE34CF"/>
    <w:rsid w:val="00E13F3D"/>
    <w:rsid w:val="00E25794"/>
    <w:rsid w:val="00E34898"/>
    <w:rsid w:val="00E446A5"/>
    <w:rsid w:val="00EB09B7"/>
    <w:rsid w:val="00EE4339"/>
    <w:rsid w:val="00EE7D7C"/>
    <w:rsid w:val="00EF1D68"/>
    <w:rsid w:val="00F25D98"/>
    <w:rsid w:val="00F300FB"/>
    <w:rsid w:val="00F51A16"/>
    <w:rsid w:val="00F97070"/>
    <w:rsid w:val="00FB481E"/>
    <w:rsid w:val="00FB6386"/>
    <w:rsid w:val="00FB69B3"/>
    <w:rsid w:val="00FC0621"/>
    <w:rsid w:val="00FC73ED"/>
    <w:rsid w:val="00FE36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F51A1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51A1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F51A1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F51A1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F51A1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F51A16"/>
    <w:rPr>
      <w:rFonts w:ascii="Arial" w:hAnsi="Arial"/>
      <w:lang w:val="en-GB" w:eastAsia="en-US"/>
    </w:rPr>
  </w:style>
  <w:style w:type="character" w:customStyle="1" w:styleId="Heading7Char">
    <w:name w:val="Heading 7 Char"/>
    <w:aliases w:val="L7 Char,Header 7 Char"/>
    <w:basedOn w:val="DefaultParagraphFont"/>
    <w:link w:val="Heading7"/>
    <w:qFormat/>
    <w:rsid w:val="00F51A16"/>
    <w:rPr>
      <w:rFonts w:ascii="Arial" w:hAnsi="Arial"/>
      <w:lang w:val="en-GB" w:eastAsia="en-US"/>
    </w:rPr>
  </w:style>
  <w:style w:type="character" w:customStyle="1" w:styleId="Heading8Char">
    <w:name w:val="Heading 8 Char"/>
    <w:basedOn w:val="DefaultParagraphFont"/>
    <w:link w:val="Heading8"/>
    <w:qFormat/>
    <w:rsid w:val="00F51A16"/>
    <w:rPr>
      <w:rFonts w:ascii="Arial" w:hAnsi="Arial"/>
      <w:sz w:val="36"/>
      <w:lang w:val="en-GB" w:eastAsia="en-US"/>
    </w:rPr>
  </w:style>
  <w:style w:type="character" w:customStyle="1" w:styleId="Heading9Char">
    <w:name w:val="Heading 9 Char"/>
    <w:aliases w:val="Figure Heading Char,FH Char"/>
    <w:basedOn w:val="DefaultParagraphFont"/>
    <w:link w:val="Heading9"/>
    <w:rsid w:val="00F51A16"/>
    <w:rPr>
      <w:rFonts w:ascii="Arial" w:hAnsi="Arial"/>
      <w:sz w:val="36"/>
      <w:lang w:val="en-GB" w:eastAsia="en-US"/>
    </w:rPr>
  </w:style>
  <w:style w:type="character" w:customStyle="1" w:styleId="B1Char">
    <w:name w:val="B1 Char"/>
    <w:link w:val="B10"/>
    <w:qFormat/>
    <w:locked/>
    <w:rsid w:val="00F51A16"/>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51A1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F51A16"/>
    <w:rPr>
      <w:rFonts w:ascii="Arial" w:hAnsi="Arial"/>
      <w:b/>
      <w:i/>
      <w:noProof/>
      <w:sz w:val="18"/>
      <w:lang w:val="en-GB" w:eastAsia="en-US"/>
    </w:rPr>
  </w:style>
  <w:style w:type="character" w:customStyle="1" w:styleId="THChar">
    <w:name w:val="TH Char"/>
    <w:link w:val="TH"/>
    <w:qFormat/>
    <w:rsid w:val="00F51A16"/>
    <w:rPr>
      <w:rFonts w:ascii="Arial" w:hAnsi="Arial"/>
      <w:b/>
      <w:lang w:val="en-GB" w:eastAsia="en-US"/>
    </w:rPr>
  </w:style>
  <w:style w:type="numbering" w:customStyle="1" w:styleId="SGS2">
    <w:name w:val="SGS2"/>
    <w:rsid w:val="00F51A16"/>
    <w:pPr>
      <w:numPr>
        <w:numId w:val="4"/>
      </w:numPr>
    </w:pPr>
  </w:style>
  <w:style w:type="numbering" w:customStyle="1" w:styleId="Style12">
    <w:name w:val="Style12"/>
    <w:rsid w:val="00F51A16"/>
    <w:pPr>
      <w:numPr>
        <w:numId w:val="3"/>
      </w:numPr>
    </w:pPr>
  </w:style>
  <w:style w:type="numbering" w:customStyle="1" w:styleId="SGS11">
    <w:name w:val="SGS11"/>
    <w:rsid w:val="00F51A16"/>
    <w:pPr>
      <w:numPr>
        <w:numId w:val="1"/>
      </w:numPr>
    </w:pPr>
  </w:style>
  <w:style w:type="numbering" w:customStyle="1" w:styleId="SGS1">
    <w:name w:val="SGS1"/>
    <w:rsid w:val="00F51A16"/>
    <w:pPr>
      <w:numPr>
        <w:numId w:val="5"/>
      </w:numPr>
    </w:pPr>
  </w:style>
  <w:style w:type="numbering" w:customStyle="1" w:styleId="SGS">
    <w:name w:val="SGS"/>
    <w:rsid w:val="00F51A16"/>
    <w:pPr>
      <w:numPr>
        <w:numId w:val="8"/>
      </w:numPr>
    </w:pPr>
  </w:style>
  <w:style w:type="numbering" w:customStyle="1" w:styleId="Style1">
    <w:name w:val="Style1"/>
    <w:rsid w:val="00F51A16"/>
    <w:pPr>
      <w:numPr>
        <w:numId w:val="7"/>
      </w:numPr>
    </w:pPr>
  </w:style>
  <w:style w:type="numbering" w:customStyle="1" w:styleId="Style11">
    <w:name w:val="Style11"/>
    <w:rsid w:val="00F51A16"/>
    <w:pPr>
      <w:numPr>
        <w:numId w:val="6"/>
      </w:numPr>
    </w:pPr>
  </w:style>
  <w:style w:type="numbering" w:customStyle="1" w:styleId="Style111">
    <w:name w:val="Style111"/>
    <w:rsid w:val="00F51A16"/>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F51A16"/>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F51A16"/>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F51A16"/>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F51A16"/>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F51A16"/>
    <w:rPr>
      <w:rFonts w:ascii="Arial" w:hAnsi="Arial" w:cs="Arial" w:hint="default"/>
      <w:sz w:val="22"/>
      <w:lang w:val="en-GB" w:eastAsia="ja-JP" w:bidi="ar-SA"/>
    </w:rPr>
  </w:style>
  <w:style w:type="paragraph" w:styleId="HTMLPreformatted">
    <w:name w:val="HTML Preformatted"/>
    <w:basedOn w:val="Normal"/>
    <w:link w:val="HTMLPreformattedChar"/>
    <w:unhideWhenUsed/>
    <w:rsid w:val="00F51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F51A16"/>
    <w:rPr>
      <w:rFonts w:ascii="SimSun" w:eastAsia="SimSun" w:hAnsi="SimSun"/>
      <w:sz w:val="24"/>
      <w:szCs w:val="24"/>
      <w:lang w:val="x-none" w:eastAsia="zh-CN"/>
    </w:rPr>
  </w:style>
  <w:style w:type="paragraph" w:customStyle="1" w:styleId="msonormal0">
    <w:name w:val="msonormal"/>
    <w:basedOn w:val="Normal"/>
    <w:qFormat/>
    <w:rsid w:val="00F51A16"/>
    <w:pPr>
      <w:spacing w:before="100" w:beforeAutospacing="1" w:after="100" w:afterAutospacing="1"/>
    </w:pPr>
    <w:rPr>
      <w:rFonts w:eastAsia="SimSun"/>
      <w:sz w:val="24"/>
      <w:szCs w:val="24"/>
      <w:lang w:val="en-US"/>
    </w:rPr>
  </w:style>
  <w:style w:type="paragraph" w:styleId="NormalWeb">
    <w:name w:val="Normal (Web)"/>
    <w:basedOn w:val="Normal"/>
    <w:unhideWhenUsed/>
    <w:qFormat/>
    <w:rsid w:val="00F51A16"/>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F51A16"/>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F51A16"/>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51A16"/>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F51A16"/>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51A16"/>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F51A16"/>
    <w:rPr>
      <w:rFonts w:ascii="Times New Roman" w:eastAsia="Times New Roman" w:hAnsi="Times New Roman"/>
      <w:lang w:eastAsia="en-US"/>
    </w:rPr>
  </w:style>
  <w:style w:type="paragraph" w:styleId="IndexHeading">
    <w:name w:val="index heading"/>
    <w:basedOn w:val="Normal"/>
    <w:next w:val="Normal"/>
    <w:unhideWhenUsed/>
    <w:qFormat/>
    <w:rsid w:val="00F51A16"/>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51A16"/>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F51A16"/>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F51A16"/>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F51A16"/>
    <w:pPr>
      <w:snapToGrid w:val="0"/>
    </w:pPr>
    <w:rPr>
      <w:rFonts w:eastAsia="SimSun"/>
    </w:rPr>
  </w:style>
  <w:style w:type="character" w:customStyle="1" w:styleId="EndnoteTextChar">
    <w:name w:val="Endnote Text Char"/>
    <w:basedOn w:val="DefaultParagraphFont"/>
    <w:link w:val="EndnoteText"/>
    <w:qFormat/>
    <w:rsid w:val="00F51A16"/>
    <w:rPr>
      <w:rFonts w:ascii="Times New Roman" w:eastAsia="SimSun" w:hAnsi="Times New Roman"/>
      <w:lang w:val="en-GB" w:eastAsia="en-US"/>
    </w:rPr>
  </w:style>
  <w:style w:type="character" w:customStyle="1" w:styleId="ListChar">
    <w:name w:val="List Char"/>
    <w:link w:val="List"/>
    <w:qFormat/>
    <w:locked/>
    <w:rsid w:val="00F51A16"/>
    <w:rPr>
      <w:rFonts w:ascii="Times New Roman" w:hAnsi="Times New Roman"/>
      <w:lang w:val="en-GB" w:eastAsia="en-US"/>
    </w:rPr>
  </w:style>
  <w:style w:type="character" w:customStyle="1" w:styleId="ListBulletChar">
    <w:name w:val="List Bullet Char"/>
    <w:aliases w:val="UL Char"/>
    <w:link w:val="ListBullet"/>
    <w:locked/>
    <w:rsid w:val="00F51A16"/>
    <w:rPr>
      <w:rFonts w:ascii="Times New Roman" w:hAnsi="Times New Roman"/>
      <w:lang w:val="en-GB" w:eastAsia="en-US"/>
    </w:rPr>
  </w:style>
  <w:style w:type="character" w:customStyle="1" w:styleId="List2Char">
    <w:name w:val="List 2 Char"/>
    <w:link w:val="List2"/>
    <w:qFormat/>
    <w:locked/>
    <w:rsid w:val="00F51A16"/>
    <w:rPr>
      <w:rFonts w:ascii="Times New Roman" w:hAnsi="Times New Roman"/>
      <w:lang w:val="en-GB" w:eastAsia="en-US"/>
    </w:rPr>
  </w:style>
  <w:style w:type="character" w:customStyle="1" w:styleId="ListBullet2Char">
    <w:name w:val="List Bullet 2 Char"/>
    <w:aliases w:val="lb2 Char"/>
    <w:link w:val="ListBullet2"/>
    <w:qFormat/>
    <w:locked/>
    <w:rsid w:val="00F51A16"/>
    <w:rPr>
      <w:rFonts w:ascii="Times New Roman" w:hAnsi="Times New Roman"/>
      <w:lang w:val="en-GB" w:eastAsia="en-US"/>
    </w:rPr>
  </w:style>
  <w:style w:type="character" w:customStyle="1" w:styleId="ListBullet3Char">
    <w:name w:val="List Bullet 3 Char"/>
    <w:link w:val="ListBullet3"/>
    <w:qFormat/>
    <w:locked/>
    <w:rsid w:val="00F51A16"/>
    <w:rPr>
      <w:rFonts w:ascii="Times New Roman" w:hAnsi="Times New Roman"/>
      <w:lang w:val="en-GB" w:eastAsia="en-US"/>
    </w:rPr>
  </w:style>
  <w:style w:type="paragraph" w:styleId="ListNumber3">
    <w:name w:val="List Number 3"/>
    <w:basedOn w:val="Normal"/>
    <w:unhideWhenUsed/>
    <w:rsid w:val="00F51A16"/>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51A16"/>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51A16"/>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F51A16"/>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F51A16"/>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F51A16"/>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F51A16"/>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51A16"/>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F51A16"/>
    <w:rPr>
      <w:rFonts w:ascii="Times New Roman" w:hAnsi="Times New Roman"/>
      <w:lang w:val="en-GB" w:eastAsia="en-US"/>
    </w:rPr>
  </w:style>
  <w:style w:type="paragraph" w:styleId="BodyTextIndent">
    <w:name w:val="Body Text Indent"/>
    <w:basedOn w:val="Normal"/>
    <w:link w:val="BodyTextIndentChar"/>
    <w:unhideWhenUsed/>
    <w:qFormat/>
    <w:rsid w:val="00F51A16"/>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F51A16"/>
    <w:rPr>
      <w:rFonts w:ascii="Times New Roman" w:hAnsi="Times New Roman"/>
      <w:lang w:val="en-GB" w:eastAsia="x-none"/>
    </w:rPr>
  </w:style>
  <w:style w:type="paragraph" w:styleId="Subtitle">
    <w:name w:val="Subtitle"/>
    <w:basedOn w:val="Normal"/>
    <w:next w:val="Normal"/>
    <w:link w:val="SubtitleChar"/>
    <w:qFormat/>
    <w:rsid w:val="00F51A16"/>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F51A16"/>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F51A16"/>
    <w:pPr>
      <w:overflowPunct w:val="0"/>
      <w:autoSpaceDE w:val="0"/>
      <w:autoSpaceDN w:val="0"/>
      <w:adjustRightInd w:val="0"/>
    </w:pPr>
    <w:rPr>
      <w:rFonts w:eastAsia="Malgun Gothic"/>
    </w:rPr>
  </w:style>
  <w:style w:type="character" w:customStyle="1" w:styleId="DateChar">
    <w:name w:val="Date Char"/>
    <w:basedOn w:val="DefaultParagraphFont"/>
    <w:link w:val="Date"/>
    <w:rsid w:val="00F51A16"/>
    <w:rPr>
      <w:rFonts w:ascii="Times New Roman" w:eastAsia="Malgun Gothic" w:hAnsi="Times New Roman"/>
      <w:lang w:val="en-GB" w:eastAsia="en-US"/>
    </w:rPr>
  </w:style>
  <w:style w:type="paragraph" w:styleId="BodyText2">
    <w:name w:val="Body Text 2"/>
    <w:basedOn w:val="Normal"/>
    <w:link w:val="BodyText2Char"/>
    <w:unhideWhenUsed/>
    <w:rsid w:val="00F51A16"/>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F51A16"/>
    <w:rPr>
      <w:rFonts w:ascii="Times New Roman" w:hAnsi="Times New Roman"/>
      <w:lang w:val="en-GB" w:eastAsia="en-GB"/>
    </w:rPr>
  </w:style>
  <w:style w:type="paragraph" w:styleId="BodyText3">
    <w:name w:val="Body Text 3"/>
    <w:basedOn w:val="Normal"/>
    <w:link w:val="BodyText3Char"/>
    <w:unhideWhenUsed/>
    <w:qFormat/>
    <w:rsid w:val="00F51A16"/>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F51A16"/>
    <w:rPr>
      <w:rFonts w:ascii="Times New Roman" w:hAnsi="Times New Roman"/>
      <w:lang w:val="en-GB" w:eastAsia="en-GB"/>
    </w:rPr>
  </w:style>
  <w:style w:type="paragraph" w:styleId="BodyTextIndent2">
    <w:name w:val="Body Text Indent 2"/>
    <w:basedOn w:val="Normal"/>
    <w:link w:val="BodyTextIndent2Char"/>
    <w:unhideWhenUsed/>
    <w:qFormat/>
    <w:rsid w:val="00F51A16"/>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F51A16"/>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F51A16"/>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F51A16"/>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F51A16"/>
    <w:rPr>
      <w:rFonts w:ascii="Tahoma" w:hAnsi="Tahoma" w:cs="Tahoma"/>
      <w:shd w:val="clear" w:color="auto" w:fill="000080"/>
      <w:lang w:val="en-GB" w:eastAsia="en-US"/>
    </w:rPr>
  </w:style>
  <w:style w:type="paragraph" w:styleId="PlainText">
    <w:name w:val="Plain Text"/>
    <w:basedOn w:val="Normal"/>
    <w:link w:val="PlainTextChar"/>
    <w:unhideWhenUsed/>
    <w:qFormat/>
    <w:rsid w:val="00F51A16"/>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F51A16"/>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F51A16"/>
    <w:rPr>
      <w:rFonts w:ascii="Times New Roman" w:hAnsi="Times New Roman"/>
      <w:b/>
      <w:bCs/>
      <w:lang w:val="en-GB" w:eastAsia="en-US"/>
    </w:rPr>
  </w:style>
  <w:style w:type="character" w:customStyle="1" w:styleId="BalloonTextChar">
    <w:name w:val="Balloon Text Char"/>
    <w:basedOn w:val="DefaultParagraphFont"/>
    <w:link w:val="BalloonText"/>
    <w:qFormat/>
    <w:rsid w:val="00F51A16"/>
    <w:rPr>
      <w:rFonts w:ascii="Tahoma" w:hAnsi="Tahoma" w:cs="Tahoma"/>
      <w:sz w:val="16"/>
      <w:szCs w:val="16"/>
      <w:lang w:val="en-GB" w:eastAsia="en-US"/>
    </w:rPr>
  </w:style>
  <w:style w:type="paragraph" w:styleId="Revision">
    <w:name w:val="Revision"/>
    <w:uiPriority w:val="99"/>
    <w:rsid w:val="00F51A16"/>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F51A16"/>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F51A16"/>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F51A16"/>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F51A16"/>
    <w:rPr>
      <w:i/>
      <w:iCs/>
      <w:color w:val="5B9BD5"/>
      <w:lang w:eastAsia="en-US"/>
    </w:rPr>
  </w:style>
  <w:style w:type="paragraph" w:styleId="TOCHeading">
    <w:name w:val="TOC Heading"/>
    <w:basedOn w:val="Heading1"/>
    <w:next w:val="Normal"/>
    <w:uiPriority w:val="39"/>
    <w:unhideWhenUsed/>
    <w:qFormat/>
    <w:rsid w:val="00F51A16"/>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F51A16"/>
    <w:rPr>
      <w:rFonts w:ascii="Times New Roman" w:hAnsi="Times New Roman"/>
      <w:lang w:val="en-GB" w:eastAsia="en-US"/>
    </w:rPr>
  </w:style>
  <w:style w:type="character" w:customStyle="1" w:styleId="EXCar">
    <w:name w:val="EX Car"/>
    <w:link w:val="EX"/>
    <w:locked/>
    <w:rsid w:val="00F51A16"/>
    <w:rPr>
      <w:rFonts w:ascii="Times New Roman" w:hAnsi="Times New Roman"/>
      <w:lang w:val="en-GB" w:eastAsia="en-US"/>
    </w:rPr>
  </w:style>
  <w:style w:type="character" w:customStyle="1" w:styleId="EQChar">
    <w:name w:val="EQ Char"/>
    <w:link w:val="EQ"/>
    <w:qFormat/>
    <w:locked/>
    <w:rsid w:val="00F51A16"/>
    <w:rPr>
      <w:rFonts w:ascii="Times New Roman" w:hAnsi="Times New Roman"/>
      <w:noProof/>
      <w:lang w:val="en-GB" w:eastAsia="en-US"/>
    </w:rPr>
  </w:style>
  <w:style w:type="character" w:customStyle="1" w:styleId="PLChar">
    <w:name w:val="PL Char"/>
    <w:link w:val="PL"/>
    <w:qFormat/>
    <w:locked/>
    <w:rsid w:val="00F51A16"/>
    <w:rPr>
      <w:rFonts w:ascii="Courier New" w:hAnsi="Courier New"/>
      <w:noProof/>
      <w:sz w:val="16"/>
      <w:lang w:val="en-GB" w:eastAsia="en-US"/>
    </w:rPr>
  </w:style>
  <w:style w:type="character" w:customStyle="1" w:styleId="H6Char">
    <w:name w:val="H6 Char"/>
    <w:link w:val="H6"/>
    <w:qFormat/>
    <w:locked/>
    <w:rsid w:val="00F51A16"/>
    <w:rPr>
      <w:rFonts w:ascii="Arial" w:hAnsi="Arial"/>
      <w:lang w:val="en-GB" w:eastAsia="en-US"/>
    </w:rPr>
  </w:style>
  <w:style w:type="character" w:customStyle="1" w:styleId="TALChar">
    <w:name w:val="TAL Char"/>
    <w:link w:val="TAL"/>
    <w:qFormat/>
    <w:locked/>
    <w:rsid w:val="00F51A16"/>
    <w:rPr>
      <w:rFonts w:ascii="Arial" w:hAnsi="Arial"/>
      <w:sz w:val="18"/>
      <w:lang w:val="en-GB" w:eastAsia="en-US"/>
    </w:rPr>
  </w:style>
  <w:style w:type="character" w:customStyle="1" w:styleId="EditorsNoteChar">
    <w:name w:val="Editor's Note Char"/>
    <w:aliases w:val="EN Char"/>
    <w:link w:val="EditorsNote"/>
    <w:qFormat/>
    <w:locked/>
    <w:rsid w:val="00F51A16"/>
    <w:rPr>
      <w:rFonts w:ascii="Times New Roman" w:hAnsi="Times New Roman"/>
      <w:color w:val="FF0000"/>
      <w:lang w:val="en-GB" w:eastAsia="en-US"/>
    </w:rPr>
  </w:style>
  <w:style w:type="character" w:customStyle="1" w:styleId="B2Char">
    <w:name w:val="B2 Char"/>
    <w:link w:val="B2"/>
    <w:qFormat/>
    <w:locked/>
    <w:rsid w:val="00F51A16"/>
    <w:rPr>
      <w:rFonts w:ascii="Times New Roman" w:hAnsi="Times New Roman"/>
      <w:lang w:val="en-GB" w:eastAsia="en-US"/>
    </w:rPr>
  </w:style>
  <w:style w:type="character" w:customStyle="1" w:styleId="B3Char2">
    <w:name w:val="B3 Char2"/>
    <w:link w:val="B3"/>
    <w:qFormat/>
    <w:locked/>
    <w:rsid w:val="00F51A16"/>
    <w:rPr>
      <w:rFonts w:ascii="Times New Roman" w:hAnsi="Times New Roman"/>
      <w:lang w:val="en-GB" w:eastAsia="en-US"/>
    </w:rPr>
  </w:style>
  <w:style w:type="character" w:customStyle="1" w:styleId="B4Char">
    <w:name w:val="B4 Char"/>
    <w:link w:val="B4"/>
    <w:qFormat/>
    <w:locked/>
    <w:rsid w:val="00F51A16"/>
    <w:rPr>
      <w:rFonts w:ascii="Times New Roman" w:hAnsi="Times New Roman"/>
      <w:lang w:val="en-GB" w:eastAsia="en-US"/>
    </w:rPr>
  </w:style>
  <w:style w:type="character" w:customStyle="1" w:styleId="B5Char">
    <w:name w:val="B5 Char"/>
    <w:link w:val="B5"/>
    <w:qFormat/>
    <w:locked/>
    <w:rsid w:val="00F51A16"/>
    <w:rPr>
      <w:rFonts w:ascii="Times New Roman" w:hAnsi="Times New Roman"/>
      <w:lang w:val="en-GB" w:eastAsia="en-US"/>
    </w:rPr>
  </w:style>
  <w:style w:type="character" w:customStyle="1" w:styleId="B6Char">
    <w:name w:val="B6 Char"/>
    <w:link w:val="B6"/>
    <w:qFormat/>
    <w:locked/>
    <w:rsid w:val="00F51A16"/>
    <w:rPr>
      <w:rFonts w:ascii="Times New Roman" w:hAnsi="Times New Roman"/>
      <w:lang w:val="x-none" w:eastAsia="ja-JP"/>
    </w:rPr>
  </w:style>
  <w:style w:type="paragraph" w:customStyle="1" w:styleId="B6">
    <w:name w:val="B6"/>
    <w:basedOn w:val="B5"/>
    <w:link w:val="B6Char"/>
    <w:qFormat/>
    <w:rsid w:val="00F51A16"/>
    <w:pPr>
      <w:overflowPunct w:val="0"/>
      <w:autoSpaceDE w:val="0"/>
      <w:autoSpaceDN w:val="0"/>
      <w:adjustRightInd w:val="0"/>
      <w:ind w:left="1985"/>
    </w:pPr>
    <w:rPr>
      <w:lang w:val="x-none" w:eastAsia="ja-JP"/>
    </w:rPr>
  </w:style>
  <w:style w:type="paragraph" w:customStyle="1" w:styleId="TAJ">
    <w:name w:val="TAJ"/>
    <w:basedOn w:val="TH"/>
    <w:qFormat/>
    <w:rsid w:val="00F51A16"/>
    <w:pPr>
      <w:overflowPunct w:val="0"/>
      <w:autoSpaceDE w:val="0"/>
      <w:autoSpaceDN w:val="0"/>
      <w:adjustRightInd w:val="0"/>
    </w:pPr>
    <w:rPr>
      <w:rFonts w:eastAsia="SimSun" w:cs="Arial"/>
      <w:lang w:eastAsia="en-GB"/>
    </w:rPr>
  </w:style>
  <w:style w:type="paragraph" w:customStyle="1" w:styleId="Guidance">
    <w:name w:val="Guidance"/>
    <w:basedOn w:val="Normal"/>
    <w:qFormat/>
    <w:rsid w:val="00F51A16"/>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F51A16"/>
    <w:pPr>
      <w:overflowPunct w:val="0"/>
      <w:autoSpaceDE w:val="0"/>
      <w:autoSpaceDN w:val="0"/>
      <w:adjustRightInd w:val="0"/>
      <w:ind w:left="851"/>
    </w:pPr>
    <w:rPr>
      <w:lang w:eastAsia="en-GB"/>
    </w:rPr>
  </w:style>
  <w:style w:type="paragraph" w:customStyle="1" w:styleId="INDENT2">
    <w:name w:val="INDENT2"/>
    <w:basedOn w:val="Normal"/>
    <w:qFormat/>
    <w:rsid w:val="00F51A16"/>
    <w:pPr>
      <w:overflowPunct w:val="0"/>
      <w:autoSpaceDE w:val="0"/>
      <w:autoSpaceDN w:val="0"/>
      <w:adjustRightInd w:val="0"/>
      <w:ind w:left="1135" w:hanging="284"/>
    </w:pPr>
    <w:rPr>
      <w:lang w:eastAsia="en-GB"/>
    </w:rPr>
  </w:style>
  <w:style w:type="paragraph" w:customStyle="1" w:styleId="INDENT3">
    <w:name w:val="INDENT3"/>
    <w:basedOn w:val="Normal"/>
    <w:qFormat/>
    <w:rsid w:val="00F51A16"/>
    <w:pPr>
      <w:overflowPunct w:val="0"/>
      <w:autoSpaceDE w:val="0"/>
      <w:autoSpaceDN w:val="0"/>
      <w:adjustRightInd w:val="0"/>
      <w:ind w:left="1701" w:hanging="567"/>
    </w:pPr>
    <w:rPr>
      <w:lang w:eastAsia="en-GB"/>
    </w:rPr>
  </w:style>
  <w:style w:type="paragraph" w:customStyle="1" w:styleId="RecCCITT">
    <w:name w:val="Rec_CCITT_#"/>
    <w:basedOn w:val="Normal"/>
    <w:qFormat/>
    <w:rsid w:val="00F51A16"/>
    <w:pPr>
      <w:keepNext/>
      <w:keepLines/>
      <w:overflowPunct w:val="0"/>
      <w:autoSpaceDE w:val="0"/>
      <w:autoSpaceDN w:val="0"/>
      <w:adjustRightInd w:val="0"/>
    </w:pPr>
    <w:rPr>
      <w:b/>
      <w:lang w:eastAsia="en-GB"/>
    </w:rPr>
  </w:style>
  <w:style w:type="paragraph" w:customStyle="1" w:styleId="enumlev2">
    <w:name w:val="enumlev2"/>
    <w:basedOn w:val="Normal"/>
    <w:qFormat/>
    <w:rsid w:val="00F51A1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F51A16"/>
    <w:rPr>
      <w:rFonts w:ascii="Arial" w:hAnsi="Arial" w:cs="Arial"/>
      <w:b/>
      <w:sz w:val="22"/>
      <w:szCs w:val="22"/>
      <w:lang w:val="en-US" w:eastAsia="en-US"/>
    </w:rPr>
  </w:style>
  <w:style w:type="paragraph" w:customStyle="1" w:styleId="Heading">
    <w:name w:val="Heading"/>
    <w:next w:val="BodyText"/>
    <w:link w:val="HeadingChar"/>
    <w:rsid w:val="00F51A16"/>
    <w:pPr>
      <w:spacing w:before="360"/>
      <w:ind w:left="2552"/>
    </w:pPr>
    <w:rPr>
      <w:rFonts w:ascii="Arial" w:hAnsi="Arial" w:cs="Arial"/>
      <w:b/>
      <w:sz w:val="22"/>
      <w:szCs w:val="22"/>
      <w:lang w:val="en-US" w:eastAsia="en-US"/>
    </w:rPr>
  </w:style>
  <w:style w:type="paragraph" w:customStyle="1" w:styleId="IBN">
    <w:name w:val="IBN"/>
    <w:basedOn w:val="Normal"/>
    <w:rsid w:val="00F51A16"/>
    <w:pPr>
      <w:tabs>
        <w:tab w:val="left" w:pos="567"/>
      </w:tabs>
      <w:overflowPunct w:val="0"/>
      <w:autoSpaceDE w:val="0"/>
      <w:autoSpaceDN w:val="0"/>
      <w:adjustRightInd w:val="0"/>
    </w:pPr>
    <w:rPr>
      <w:lang w:eastAsia="en-GB"/>
    </w:rPr>
  </w:style>
  <w:style w:type="paragraph" w:customStyle="1" w:styleId="Npr">
    <w:name w:val="Npr"/>
    <w:basedOn w:val="Normal"/>
    <w:rsid w:val="00F51A16"/>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F51A16"/>
    <w:rPr>
      <w:rFonts w:ascii="Times New Roman" w:hAnsi="Times New Roman"/>
    </w:rPr>
  </w:style>
  <w:style w:type="paragraph" w:customStyle="1" w:styleId="B1LatinItalique">
    <w:name w:val="B1 + (Latin) Italique"/>
    <w:basedOn w:val="B10"/>
    <w:link w:val="B1LatinItaliqueCar"/>
    <w:rsid w:val="00F51A16"/>
    <w:pPr>
      <w:overflowPunct w:val="0"/>
      <w:autoSpaceDE w:val="0"/>
      <w:autoSpaceDN w:val="0"/>
      <w:adjustRightInd w:val="0"/>
    </w:pPr>
    <w:rPr>
      <w:lang w:val="fr-FR" w:eastAsia="fr-FR"/>
    </w:rPr>
  </w:style>
  <w:style w:type="paragraph" w:customStyle="1" w:styleId="NB2">
    <w:name w:val="NB2"/>
    <w:basedOn w:val="ZG"/>
    <w:rsid w:val="00F51A16"/>
    <w:pPr>
      <w:framePr w:wrap="notBeside"/>
      <w:overflowPunct w:val="0"/>
      <w:autoSpaceDE w:val="0"/>
      <w:autoSpaceDN w:val="0"/>
      <w:adjustRightInd w:val="0"/>
    </w:pPr>
    <w:rPr>
      <w:lang w:eastAsia="en-GB"/>
    </w:rPr>
  </w:style>
  <w:style w:type="paragraph" w:customStyle="1" w:styleId="tableentry">
    <w:name w:val="table entry"/>
    <w:basedOn w:val="Normal"/>
    <w:rsid w:val="00F51A16"/>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F51A16"/>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F51A16"/>
    <w:pPr>
      <w:keepNext/>
      <w:keepLines/>
      <w:snapToGrid w:val="0"/>
      <w:spacing w:after="180"/>
      <w:ind w:left="0"/>
      <w:jc w:val="center"/>
    </w:pPr>
    <w:rPr>
      <w:kern w:val="2"/>
    </w:rPr>
  </w:style>
  <w:style w:type="paragraph" w:customStyle="1" w:styleId="Bullet">
    <w:name w:val="Bullet"/>
    <w:basedOn w:val="Normal"/>
    <w:qFormat/>
    <w:rsid w:val="00F51A16"/>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F51A16"/>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F51A16"/>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F51A16"/>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F51A16"/>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F51A16"/>
    <w:rPr>
      <w:rFonts w:ascii="Arial" w:hAnsi="Arial"/>
      <w:lang w:val="en-GB" w:eastAsia="en-US"/>
    </w:rPr>
  </w:style>
  <w:style w:type="paragraph" w:customStyle="1" w:styleId="Para1">
    <w:name w:val="Para1"/>
    <w:basedOn w:val="Normal"/>
    <w:rsid w:val="00F51A16"/>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F51A16"/>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F51A16"/>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F51A16"/>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F51A16"/>
    <w:pPr>
      <w:widowControl w:val="0"/>
      <w:snapToGrid w:val="0"/>
      <w:spacing w:after="120"/>
    </w:pPr>
    <w:rPr>
      <w:rFonts w:eastAsia="‚l‚r ‚oƒSƒVƒbƒN"/>
      <w:lang w:eastAsia="ja-JP"/>
    </w:rPr>
  </w:style>
  <w:style w:type="paragraph" w:customStyle="1" w:styleId="HE">
    <w:name w:val="HE"/>
    <w:basedOn w:val="Normal"/>
    <w:rsid w:val="00F51A16"/>
    <w:pPr>
      <w:overflowPunct w:val="0"/>
      <w:autoSpaceDE w:val="0"/>
      <w:autoSpaceDN w:val="0"/>
      <w:adjustRightInd w:val="0"/>
    </w:pPr>
    <w:rPr>
      <w:rFonts w:ascii="Arial" w:eastAsia="MS Mincho" w:hAnsi="Arial"/>
      <w:b/>
      <w:lang w:eastAsia="en-GB"/>
    </w:rPr>
  </w:style>
  <w:style w:type="paragraph" w:customStyle="1" w:styleId="HO">
    <w:name w:val="HO"/>
    <w:basedOn w:val="Normal"/>
    <w:rsid w:val="00F51A16"/>
    <w:pPr>
      <w:overflowPunct w:val="0"/>
      <w:autoSpaceDE w:val="0"/>
      <w:autoSpaceDN w:val="0"/>
      <w:adjustRightInd w:val="0"/>
      <w:jc w:val="right"/>
    </w:pPr>
    <w:rPr>
      <w:rFonts w:ascii="Arial" w:eastAsia="MS Mincho" w:hAnsi="Arial"/>
      <w:b/>
      <w:lang w:eastAsia="en-GB"/>
    </w:rPr>
  </w:style>
  <w:style w:type="paragraph" w:customStyle="1" w:styleId="L3">
    <w:name w:val="L3"/>
    <w:rsid w:val="00F51A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51A16"/>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F51A16"/>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F51A16"/>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F51A16"/>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51A16"/>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F51A16"/>
    <w:pPr>
      <w:keepNext/>
      <w:keepLines/>
      <w:widowControl w:val="0"/>
      <w:spacing w:after="120"/>
    </w:pPr>
    <w:rPr>
      <w:sz w:val="22"/>
      <w:lang w:eastAsia="ja-JP"/>
    </w:rPr>
  </w:style>
  <w:style w:type="paragraph" w:customStyle="1" w:styleId="FooterCentred">
    <w:name w:val="FooterCentred"/>
    <w:basedOn w:val="Footer"/>
    <w:qFormat/>
    <w:rsid w:val="00F51A16"/>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F51A16"/>
    <w:pPr>
      <w:spacing w:line="360" w:lineRule="atLeast"/>
      <w:jc w:val="center"/>
    </w:pPr>
    <w:rPr>
      <w:rFonts w:ascii="Times New Roman" w:hAnsi="Times New Roman"/>
      <w:lang w:val="en-GB" w:eastAsia="en-US"/>
    </w:rPr>
  </w:style>
  <w:style w:type="paragraph" w:customStyle="1" w:styleId="ZK">
    <w:name w:val="ZK"/>
    <w:rsid w:val="00F51A16"/>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F51A1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F51A16"/>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F51A16"/>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F51A16"/>
    <w:pPr>
      <w:widowControl w:val="0"/>
      <w:spacing w:after="120"/>
      <w:ind w:left="283" w:hanging="283"/>
    </w:pPr>
    <w:rPr>
      <w:rFonts w:eastAsia="MS Mincho"/>
    </w:rPr>
  </w:style>
  <w:style w:type="paragraph" w:customStyle="1" w:styleId="BodyTextIndent1">
    <w:name w:val="Body Text Indent1"/>
    <w:basedOn w:val="Normal"/>
    <w:rsid w:val="00F51A16"/>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F51A16"/>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F51A16"/>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F51A16"/>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F51A16"/>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F51A16"/>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F51A16"/>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F51A16"/>
    <w:pPr>
      <w:overflowPunct w:val="0"/>
      <w:autoSpaceDE w:val="0"/>
      <w:autoSpaceDN w:val="0"/>
      <w:adjustRightInd w:val="0"/>
      <w:ind w:left="2269"/>
    </w:pPr>
    <w:rPr>
      <w:rFonts w:eastAsia="Calibri"/>
      <w:lang w:eastAsia="en-GB"/>
    </w:rPr>
  </w:style>
  <w:style w:type="paragraph" w:customStyle="1" w:styleId="TabList">
    <w:name w:val="TabList"/>
    <w:basedOn w:val="Normal"/>
    <w:rsid w:val="00F51A16"/>
    <w:pPr>
      <w:tabs>
        <w:tab w:val="left" w:pos="1134"/>
      </w:tabs>
      <w:spacing w:after="0"/>
    </w:pPr>
    <w:rPr>
      <w:rFonts w:eastAsia="MS Mincho"/>
    </w:rPr>
  </w:style>
  <w:style w:type="paragraph" w:customStyle="1" w:styleId="text">
    <w:name w:val="text"/>
    <w:basedOn w:val="Normal"/>
    <w:qFormat/>
    <w:rsid w:val="00F51A16"/>
    <w:pPr>
      <w:widowControl w:val="0"/>
      <w:spacing w:after="240"/>
      <w:jc w:val="both"/>
    </w:pPr>
    <w:rPr>
      <w:rFonts w:eastAsia="MS Mincho"/>
      <w:sz w:val="24"/>
      <w:lang w:val="en-AU"/>
    </w:rPr>
  </w:style>
  <w:style w:type="paragraph" w:customStyle="1" w:styleId="berschrift1H1">
    <w:name w:val="Überschrift 1.H1"/>
    <w:basedOn w:val="Normal"/>
    <w:next w:val="Normal"/>
    <w:qFormat/>
    <w:rsid w:val="00F51A1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51A16"/>
    <w:pPr>
      <w:widowControl/>
      <w:tabs>
        <w:tab w:val="num" w:pos="992"/>
      </w:tabs>
      <w:spacing w:after="120"/>
      <w:ind w:left="992" w:hanging="425"/>
    </w:pPr>
    <w:rPr>
      <w:lang w:val="en-US"/>
    </w:rPr>
  </w:style>
  <w:style w:type="paragraph" w:customStyle="1" w:styleId="textintend2">
    <w:name w:val="text intend 2"/>
    <w:basedOn w:val="text"/>
    <w:rsid w:val="00F51A16"/>
    <w:pPr>
      <w:widowControl/>
      <w:tabs>
        <w:tab w:val="num" w:pos="1418"/>
      </w:tabs>
      <w:spacing w:after="120"/>
      <w:ind w:left="1418" w:hanging="426"/>
    </w:pPr>
    <w:rPr>
      <w:lang w:val="en-US"/>
    </w:rPr>
  </w:style>
  <w:style w:type="paragraph" w:customStyle="1" w:styleId="textintend3">
    <w:name w:val="text intend 3"/>
    <w:basedOn w:val="text"/>
    <w:qFormat/>
    <w:rsid w:val="00F51A16"/>
    <w:pPr>
      <w:widowControl/>
      <w:tabs>
        <w:tab w:val="num" w:pos="1843"/>
      </w:tabs>
      <w:spacing w:after="120"/>
      <w:ind w:left="1843" w:hanging="425"/>
    </w:pPr>
    <w:rPr>
      <w:lang w:val="en-US"/>
    </w:rPr>
  </w:style>
  <w:style w:type="paragraph" w:customStyle="1" w:styleId="para">
    <w:name w:val="para"/>
    <w:basedOn w:val="Normal"/>
    <w:qFormat/>
    <w:rsid w:val="00F51A16"/>
    <w:pPr>
      <w:spacing w:after="240"/>
      <w:jc w:val="both"/>
    </w:pPr>
    <w:rPr>
      <w:rFonts w:ascii="Helvetica" w:eastAsia="MS Mincho" w:hAnsi="Helvetica"/>
    </w:rPr>
  </w:style>
  <w:style w:type="paragraph" w:customStyle="1" w:styleId="List1">
    <w:name w:val="List1"/>
    <w:basedOn w:val="Normal"/>
    <w:rsid w:val="00F51A16"/>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51A16"/>
    <w:pPr>
      <w:spacing w:before="120" w:after="0"/>
      <w:jc w:val="both"/>
    </w:pPr>
    <w:rPr>
      <w:rFonts w:eastAsia="MS Mincho"/>
      <w:lang w:val="en-US"/>
    </w:rPr>
  </w:style>
  <w:style w:type="paragraph" w:customStyle="1" w:styleId="centered">
    <w:name w:val="centered"/>
    <w:basedOn w:val="Normal"/>
    <w:qFormat/>
    <w:rsid w:val="00F51A16"/>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F51A16"/>
    <w:pPr>
      <w:tabs>
        <w:tab w:val="num" w:pos="360"/>
      </w:tabs>
      <w:spacing w:after="80"/>
      <w:ind w:left="360" w:hanging="360"/>
    </w:pPr>
    <w:rPr>
      <w:rFonts w:eastAsia="MS Mincho"/>
      <w:sz w:val="18"/>
      <w:lang w:val="en-US"/>
    </w:rPr>
  </w:style>
  <w:style w:type="paragraph" w:customStyle="1" w:styleId="ZchnZchn">
    <w:name w:val="Zchn Zchn"/>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F51A16"/>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51A1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F51A16"/>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F51A1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51A16"/>
    <w:rPr>
      <w:rFonts w:ascii="Arial" w:eastAsia="Malgun Gothic" w:hAnsi="Arial" w:cs="Arial"/>
      <w:spacing w:val="2"/>
      <w:lang w:eastAsia="en-US"/>
    </w:rPr>
  </w:style>
  <w:style w:type="paragraph" w:customStyle="1" w:styleId="IvDbodytext">
    <w:name w:val="IvD bodytext"/>
    <w:basedOn w:val="BodyText"/>
    <w:link w:val="IvDbodytextChar"/>
    <w:qFormat/>
    <w:rsid w:val="00F51A16"/>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F51A16"/>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51A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51A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F51A16"/>
    <w:rPr>
      <w:rFonts w:ascii="Times New Roman" w:eastAsia="Batang" w:hAnsi="Times New Roman"/>
      <w:lang w:val="en-GB" w:eastAsia="en-US"/>
    </w:rPr>
  </w:style>
  <w:style w:type="paragraph" w:customStyle="1" w:styleId="AutoCorrect">
    <w:name w:val="AutoCorrect"/>
    <w:qFormat/>
    <w:rsid w:val="00F51A16"/>
    <w:rPr>
      <w:rFonts w:ascii="Times New Roman" w:eastAsia="Malgun Gothic" w:hAnsi="Times New Roman"/>
      <w:sz w:val="24"/>
      <w:szCs w:val="24"/>
      <w:lang w:val="en-GB" w:eastAsia="ko-KR"/>
    </w:rPr>
  </w:style>
  <w:style w:type="paragraph" w:customStyle="1" w:styleId="-PAGE-">
    <w:name w:val="- PAGE -"/>
    <w:qFormat/>
    <w:rsid w:val="00F51A16"/>
    <w:rPr>
      <w:rFonts w:ascii="Times New Roman" w:eastAsia="Malgun Gothic" w:hAnsi="Times New Roman"/>
      <w:sz w:val="24"/>
      <w:szCs w:val="24"/>
      <w:lang w:val="en-GB" w:eastAsia="ko-KR"/>
    </w:rPr>
  </w:style>
  <w:style w:type="paragraph" w:customStyle="1" w:styleId="PageXofY">
    <w:name w:val="Page X of Y"/>
    <w:rsid w:val="00F51A16"/>
    <w:rPr>
      <w:rFonts w:ascii="Times New Roman" w:eastAsia="Malgun Gothic" w:hAnsi="Times New Roman"/>
      <w:sz w:val="24"/>
      <w:szCs w:val="24"/>
      <w:lang w:val="en-GB" w:eastAsia="ko-KR"/>
    </w:rPr>
  </w:style>
  <w:style w:type="paragraph" w:customStyle="1" w:styleId="Createdby">
    <w:name w:val="Created by"/>
    <w:rsid w:val="00F51A16"/>
    <w:rPr>
      <w:rFonts w:ascii="Times New Roman" w:eastAsia="Malgun Gothic" w:hAnsi="Times New Roman"/>
      <w:sz w:val="24"/>
      <w:szCs w:val="24"/>
      <w:lang w:val="en-GB" w:eastAsia="ko-KR"/>
    </w:rPr>
  </w:style>
  <w:style w:type="paragraph" w:customStyle="1" w:styleId="Createdon">
    <w:name w:val="Created on"/>
    <w:qFormat/>
    <w:rsid w:val="00F51A16"/>
    <w:rPr>
      <w:rFonts w:ascii="Times New Roman" w:eastAsia="Malgun Gothic" w:hAnsi="Times New Roman"/>
      <w:sz w:val="24"/>
      <w:szCs w:val="24"/>
      <w:lang w:val="en-GB" w:eastAsia="ko-KR"/>
    </w:rPr>
  </w:style>
  <w:style w:type="paragraph" w:customStyle="1" w:styleId="Lastprinted">
    <w:name w:val="Last printed"/>
    <w:qFormat/>
    <w:rsid w:val="00F51A16"/>
    <w:rPr>
      <w:rFonts w:ascii="Times New Roman" w:eastAsia="Malgun Gothic" w:hAnsi="Times New Roman"/>
      <w:sz w:val="24"/>
      <w:szCs w:val="24"/>
      <w:lang w:val="en-GB" w:eastAsia="ko-KR"/>
    </w:rPr>
  </w:style>
  <w:style w:type="paragraph" w:customStyle="1" w:styleId="Lastsavedby">
    <w:name w:val="Last saved by"/>
    <w:qFormat/>
    <w:rsid w:val="00F51A16"/>
    <w:rPr>
      <w:rFonts w:ascii="Times New Roman" w:eastAsia="Malgun Gothic" w:hAnsi="Times New Roman"/>
      <w:sz w:val="24"/>
      <w:szCs w:val="24"/>
      <w:lang w:val="en-GB" w:eastAsia="ko-KR"/>
    </w:rPr>
  </w:style>
  <w:style w:type="paragraph" w:customStyle="1" w:styleId="Filename">
    <w:name w:val="Filename"/>
    <w:qFormat/>
    <w:rsid w:val="00F51A16"/>
    <w:rPr>
      <w:rFonts w:ascii="Times New Roman" w:eastAsia="Malgun Gothic" w:hAnsi="Times New Roman"/>
      <w:sz w:val="24"/>
      <w:szCs w:val="24"/>
      <w:lang w:val="en-GB" w:eastAsia="ko-KR"/>
    </w:rPr>
  </w:style>
  <w:style w:type="paragraph" w:customStyle="1" w:styleId="Filenameandpath">
    <w:name w:val="Filename and path"/>
    <w:qFormat/>
    <w:rsid w:val="00F51A16"/>
    <w:rPr>
      <w:rFonts w:ascii="Times New Roman" w:eastAsia="Malgun Gothic" w:hAnsi="Times New Roman"/>
      <w:sz w:val="24"/>
      <w:szCs w:val="24"/>
      <w:lang w:val="en-GB" w:eastAsia="ko-KR"/>
    </w:rPr>
  </w:style>
  <w:style w:type="paragraph" w:customStyle="1" w:styleId="AuthorPageDate">
    <w:name w:val="Author  Page #  Date"/>
    <w:qFormat/>
    <w:rsid w:val="00F51A16"/>
    <w:rPr>
      <w:rFonts w:ascii="Times New Roman" w:eastAsia="Malgun Gothic" w:hAnsi="Times New Roman"/>
      <w:sz w:val="24"/>
      <w:szCs w:val="24"/>
      <w:lang w:val="en-GB" w:eastAsia="ko-KR"/>
    </w:rPr>
  </w:style>
  <w:style w:type="paragraph" w:customStyle="1" w:styleId="ConfidentialPageDate">
    <w:name w:val="Confidential  Page #  Date"/>
    <w:qFormat/>
    <w:rsid w:val="00F51A16"/>
    <w:rPr>
      <w:rFonts w:ascii="Times New Roman" w:eastAsia="Malgun Gothic" w:hAnsi="Times New Roman"/>
      <w:sz w:val="24"/>
      <w:szCs w:val="24"/>
      <w:lang w:val="en-GB" w:eastAsia="ko-KR"/>
    </w:rPr>
  </w:style>
  <w:style w:type="paragraph" w:customStyle="1" w:styleId="CouvRecTitle">
    <w:name w:val="Couv Rec Title"/>
    <w:basedOn w:val="Normal"/>
    <w:rsid w:val="00F51A16"/>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F51A1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F51A16"/>
    <w:pPr>
      <w:snapToGrid w:val="0"/>
      <w:spacing w:after="0"/>
    </w:pPr>
    <w:rPr>
      <w:rFonts w:ascii="Arial" w:eastAsia="SimSun" w:hAnsi="Arial" w:cs="Arial"/>
      <w:sz w:val="18"/>
      <w:szCs w:val="18"/>
      <w:lang w:val="en-US" w:eastAsia="zh-CN"/>
    </w:rPr>
  </w:style>
  <w:style w:type="paragraph" w:customStyle="1" w:styleId="ATC">
    <w:name w:val="ATC"/>
    <w:basedOn w:val="Normal"/>
    <w:qFormat/>
    <w:rsid w:val="00F51A16"/>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F51A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1A16"/>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F51A1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F51A16"/>
    <w:pPr>
      <w:keepNext w:val="0"/>
      <w:keepLines w:val="0"/>
      <w:spacing w:before="240"/>
      <w:ind w:left="0" w:firstLine="0"/>
    </w:pPr>
    <w:rPr>
      <w:rFonts w:eastAsia="MS Mincho"/>
      <w:bCs/>
    </w:rPr>
  </w:style>
  <w:style w:type="paragraph" w:customStyle="1" w:styleId="30">
    <w:name w:val="吹き出し3"/>
    <w:basedOn w:val="Normal"/>
    <w:semiHidden/>
    <w:qFormat/>
    <w:rsid w:val="00F51A16"/>
    <w:rPr>
      <w:rFonts w:ascii="Tahoma" w:eastAsia="MS Mincho" w:hAnsi="Tahoma" w:cs="Tahoma"/>
      <w:sz w:val="16"/>
      <w:szCs w:val="16"/>
      <w:lang w:eastAsia="ko-KR"/>
    </w:rPr>
  </w:style>
  <w:style w:type="paragraph" w:customStyle="1" w:styleId="JK-text-simpledoc">
    <w:name w:val="JK - text - simple doc"/>
    <w:basedOn w:val="BodyText"/>
    <w:autoRedefine/>
    <w:qFormat/>
    <w:rsid w:val="00F51A16"/>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51A16"/>
    <w:pPr>
      <w:spacing w:before="100" w:beforeAutospacing="1" w:after="100" w:afterAutospacing="1"/>
    </w:pPr>
    <w:rPr>
      <w:sz w:val="24"/>
      <w:szCs w:val="24"/>
      <w:lang w:val="en-US" w:eastAsia="ko-KR"/>
    </w:rPr>
  </w:style>
  <w:style w:type="paragraph" w:customStyle="1" w:styleId="11">
    <w:name w:val="吹き出し1"/>
    <w:basedOn w:val="Normal"/>
    <w:qFormat/>
    <w:rsid w:val="00F51A16"/>
    <w:rPr>
      <w:rFonts w:ascii="Tahoma" w:eastAsia="MS Mincho" w:hAnsi="Tahoma" w:cs="Tahoma"/>
      <w:sz w:val="16"/>
      <w:szCs w:val="16"/>
      <w:lang w:eastAsia="ko-KR"/>
    </w:rPr>
  </w:style>
  <w:style w:type="paragraph" w:customStyle="1" w:styleId="20">
    <w:name w:val="吹き出し2"/>
    <w:basedOn w:val="Normal"/>
    <w:semiHidden/>
    <w:rsid w:val="00F51A16"/>
    <w:rPr>
      <w:rFonts w:ascii="Tahoma" w:eastAsia="MS Mincho" w:hAnsi="Tahoma" w:cs="Tahoma"/>
      <w:sz w:val="16"/>
      <w:szCs w:val="16"/>
      <w:lang w:eastAsia="ko-KR"/>
    </w:rPr>
  </w:style>
  <w:style w:type="paragraph" w:customStyle="1" w:styleId="Note">
    <w:name w:val="Note"/>
    <w:basedOn w:val="B10"/>
    <w:qFormat/>
    <w:rsid w:val="00F51A16"/>
    <w:pPr>
      <w:overflowPunct w:val="0"/>
      <w:autoSpaceDE w:val="0"/>
      <w:autoSpaceDN w:val="0"/>
      <w:adjustRightInd w:val="0"/>
    </w:pPr>
    <w:rPr>
      <w:rFonts w:eastAsia="MS Mincho"/>
      <w:lang w:eastAsia="en-GB"/>
    </w:rPr>
  </w:style>
  <w:style w:type="paragraph" w:customStyle="1" w:styleId="91">
    <w:name w:val="目次 91"/>
    <w:basedOn w:val="TOC8"/>
    <w:qFormat/>
    <w:rsid w:val="00F51A16"/>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F51A16"/>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F51A1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51A16"/>
    <w:pPr>
      <w:keepNext/>
      <w:keepLines/>
      <w:spacing w:after="60"/>
      <w:ind w:left="210"/>
      <w:jc w:val="center"/>
    </w:pPr>
    <w:rPr>
      <w:rFonts w:eastAsia="MS Mincho"/>
      <w:b/>
    </w:rPr>
  </w:style>
  <w:style w:type="paragraph" w:customStyle="1" w:styleId="13">
    <w:name w:val="図表目次1"/>
    <w:basedOn w:val="Normal"/>
    <w:next w:val="Normal"/>
    <w:qFormat/>
    <w:rsid w:val="00F51A16"/>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F51A1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51A16"/>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F51A16"/>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F51A16"/>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51A1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51A1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51A16"/>
    <w:pPr>
      <w:spacing w:before="120"/>
      <w:outlineLvl w:val="2"/>
    </w:pPr>
    <w:rPr>
      <w:rFonts w:eastAsia="MS Mincho"/>
      <w:sz w:val="28"/>
      <w:lang w:eastAsia="de-DE"/>
    </w:rPr>
  </w:style>
  <w:style w:type="paragraph" w:customStyle="1" w:styleId="11BodyText">
    <w:name w:val="11 BodyText"/>
    <w:basedOn w:val="Normal"/>
    <w:qFormat/>
    <w:rsid w:val="00F51A1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51A16"/>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F51A16"/>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F51A1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51A16"/>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F51A16"/>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F51A16"/>
    <w:rPr>
      <w:rFonts w:ascii="Arial" w:eastAsia="SimSun" w:hAnsi="Arial" w:cs="Arial"/>
      <w:sz w:val="22"/>
      <w:szCs w:val="22"/>
      <w:lang w:eastAsia="en-US"/>
    </w:rPr>
  </w:style>
  <w:style w:type="paragraph" w:customStyle="1" w:styleId="H53GPP">
    <w:name w:val="H5 3GPP"/>
    <w:basedOn w:val="Normal"/>
    <w:link w:val="H53GPPChar"/>
    <w:qFormat/>
    <w:rsid w:val="00F51A16"/>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F51A16"/>
    <w:rPr>
      <w:rFonts w:ascii="Times New Roman" w:eastAsia="Batang" w:hAnsi="Times New Roman"/>
      <w:lang w:val="en-GB" w:eastAsia="en-US"/>
    </w:rPr>
  </w:style>
  <w:style w:type="paragraph" w:customStyle="1" w:styleId="Subtitle1">
    <w:name w:val="Subtitle1"/>
    <w:basedOn w:val="Normal"/>
    <w:next w:val="Normal"/>
    <w:uiPriority w:val="11"/>
    <w:qFormat/>
    <w:rsid w:val="00F51A1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F51A1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F51A16"/>
    <w:rPr>
      <w:rFonts w:ascii="Arial" w:eastAsia="MS Mincho" w:hAnsi="Arial" w:cs="Arial"/>
      <w:szCs w:val="24"/>
    </w:rPr>
  </w:style>
  <w:style w:type="paragraph" w:customStyle="1" w:styleId="Doc-text2">
    <w:name w:val="Doc-text2"/>
    <w:basedOn w:val="Normal"/>
    <w:link w:val="Doc-text2Char"/>
    <w:qFormat/>
    <w:rsid w:val="00F51A16"/>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F51A16"/>
    <w:rPr>
      <w:rFonts w:ascii="Times New Roman" w:eastAsia="Batang" w:hAnsi="Times New Roman"/>
      <w:lang w:val="en-GB" w:eastAsia="en-US"/>
    </w:rPr>
  </w:style>
  <w:style w:type="paragraph" w:customStyle="1" w:styleId="15">
    <w:name w:val="副標題1"/>
    <w:basedOn w:val="Normal"/>
    <w:next w:val="Normal"/>
    <w:uiPriority w:val="11"/>
    <w:qFormat/>
    <w:rsid w:val="00F51A1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F51A16"/>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F51A16"/>
    <w:rPr>
      <w:rFonts w:ascii="Times New Roman" w:eastAsia="Batang" w:hAnsi="Times New Roman"/>
      <w:lang w:val="en-GB" w:eastAsia="en-US"/>
    </w:rPr>
  </w:style>
  <w:style w:type="paragraph" w:customStyle="1" w:styleId="17">
    <w:name w:val="明显引用1"/>
    <w:basedOn w:val="Normal"/>
    <w:next w:val="Normal"/>
    <w:uiPriority w:val="30"/>
    <w:qFormat/>
    <w:rsid w:val="00F51A16"/>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F51A16"/>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F51A1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51A16"/>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F51A16"/>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F51A16"/>
    <w:rPr>
      <w:rFonts w:ascii="Arial" w:eastAsia="MS Mincho" w:hAnsi="Arial" w:cs="Arial"/>
      <w:b/>
      <w:sz w:val="24"/>
      <w:szCs w:val="24"/>
      <w:lang w:val="en-US"/>
    </w:rPr>
  </w:style>
  <w:style w:type="paragraph" w:customStyle="1" w:styleId="Header-3gppTdoc">
    <w:name w:val="Header-3gpp Tdoc"/>
    <w:basedOn w:val="Header"/>
    <w:link w:val="Header-3gppTdocChar"/>
    <w:qFormat/>
    <w:rsid w:val="00F51A16"/>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F51A16"/>
    <w:rPr>
      <w:rFonts w:ascii="Times New Roman" w:eastAsia="Batang" w:hAnsi="Times New Roman"/>
      <w:lang w:val="en-GB" w:eastAsia="en-US"/>
    </w:rPr>
  </w:style>
  <w:style w:type="paragraph" w:customStyle="1" w:styleId="a0">
    <w:name w:val="吹き出し"/>
    <w:basedOn w:val="Normal"/>
    <w:rsid w:val="00F51A16"/>
    <w:rPr>
      <w:rFonts w:ascii="Tahoma" w:eastAsia="MS Mincho" w:hAnsi="Tahoma" w:cs="Tahoma"/>
      <w:sz w:val="16"/>
      <w:szCs w:val="16"/>
      <w:lang w:eastAsia="ko-KR"/>
    </w:rPr>
  </w:style>
  <w:style w:type="paragraph" w:customStyle="1" w:styleId="TOC91">
    <w:name w:val="TOC 91"/>
    <w:basedOn w:val="TOC8"/>
    <w:rsid w:val="00F51A1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51A1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F51A16"/>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F51A16"/>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F51A16"/>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F51A16"/>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F51A16"/>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F51A16"/>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F51A16"/>
    <w:rPr>
      <w:rFonts w:ascii="Arial" w:eastAsia="MS Mincho" w:hAnsi="Arial" w:cs="Arial"/>
      <w:b/>
      <w:bCs/>
      <w:sz w:val="24"/>
      <w:szCs w:val="26"/>
    </w:rPr>
  </w:style>
  <w:style w:type="paragraph" w:customStyle="1" w:styleId="110">
    <w:name w:val="1.1"/>
    <w:basedOn w:val="Heading3"/>
    <w:link w:val="11Char"/>
    <w:qFormat/>
    <w:rsid w:val="00F51A16"/>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F51A16"/>
    <w:rPr>
      <w:vertAlign w:val="superscript"/>
    </w:rPr>
  </w:style>
  <w:style w:type="character" w:styleId="IntenseEmphasis">
    <w:name w:val="Intense Emphasis"/>
    <w:uiPriority w:val="21"/>
    <w:qFormat/>
    <w:rsid w:val="00F51A16"/>
    <w:rPr>
      <w:b/>
      <w:bCs w:val="0"/>
      <w:i/>
      <w:iCs w:val="0"/>
      <w:color w:val="4F81BD"/>
    </w:rPr>
  </w:style>
  <w:style w:type="character" w:styleId="SubtleReference">
    <w:name w:val="Subtle Reference"/>
    <w:uiPriority w:val="31"/>
    <w:qFormat/>
    <w:rsid w:val="00F51A16"/>
    <w:rPr>
      <w:smallCaps/>
      <w:color w:val="C0504D"/>
      <w:u w:val="single"/>
    </w:rPr>
  </w:style>
  <w:style w:type="character" w:styleId="IntenseReference">
    <w:name w:val="Intense Reference"/>
    <w:uiPriority w:val="32"/>
    <w:qFormat/>
    <w:rsid w:val="00F51A16"/>
    <w:rPr>
      <w:b/>
      <w:bCs w:val="0"/>
      <w:smallCaps/>
      <w:color w:val="C0504D"/>
      <w:spacing w:val="5"/>
      <w:u w:val="single"/>
    </w:rPr>
  </w:style>
  <w:style w:type="character" w:customStyle="1" w:styleId="TAHCar">
    <w:name w:val="TAH Car"/>
    <w:link w:val="TAH"/>
    <w:qFormat/>
    <w:locked/>
    <w:rsid w:val="00F51A16"/>
    <w:rPr>
      <w:rFonts w:ascii="Arial" w:hAnsi="Arial"/>
      <w:b/>
      <w:sz w:val="18"/>
      <w:lang w:val="en-GB" w:eastAsia="en-US"/>
    </w:rPr>
  </w:style>
  <w:style w:type="character" w:customStyle="1" w:styleId="TACCar">
    <w:name w:val="TAC Car"/>
    <w:link w:val="TAC"/>
    <w:qFormat/>
    <w:locked/>
    <w:rsid w:val="00F51A16"/>
    <w:rPr>
      <w:rFonts w:ascii="Arial" w:hAnsi="Arial"/>
      <w:sz w:val="18"/>
      <w:lang w:val="en-GB" w:eastAsia="en-US"/>
    </w:rPr>
  </w:style>
  <w:style w:type="character" w:customStyle="1" w:styleId="B3Char">
    <w:name w:val="B3 Char"/>
    <w:qFormat/>
    <w:rsid w:val="00F51A16"/>
    <w:rPr>
      <w:rFonts w:ascii="Times New Roman" w:eastAsia="Times New Roman" w:hAnsi="Times New Roman" w:cs="Times New Roman" w:hint="default"/>
    </w:rPr>
  </w:style>
  <w:style w:type="character" w:customStyle="1" w:styleId="B1Zchn">
    <w:name w:val="B1 Zchn"/>
    <w:qFormat/>
    <w:rsid w:val="00F51A16"/>
    <w:rPr>
      <w:lang w:eastAsia="en-US"/>
    </w:rPr>
  </w:style>
  <w:style w:type="character" w:customStyle="1" w:styleId="B1Char1">
    <w:name w:val="B1 Char1"/>
    <w:qFormat/>
    <w:rsid w:val="00F51A16"/>
    <w:rPr>
      <w:lang w:val="en-GB" w:eastAsia="en-US"/>
    </w:rPr>
  </w:style>
  <w:style w:type="character" w:customStyle="1" w:styleId="TACChar">
    <w:name w:val="TAC Char"/>
    <w:qFormat/>
    <w:locked/>
    <w:rsid w:val="00F51A16"/>
    <w:rPr>
      <w:rFonts w:ascii="Arial" w:hAnsi="Arial" w:cs="Arial" w:hint="default"/>
      <w:sz w:val="18"/>
      <w:lang w:val="x-none" w:eastAsia="en-US"/>
    </w:rPr>
  </w:style>
  <w:style w:type="character" w:customStyle="1" w:styleId="TANChar">
    <w:name w:val="TAN Char"/>
    <w:link w:val="TAN"/>
    <w:qFormat/>
    <w:locked/>
    <w:rsid w:val="00F51A16"/>
    <w:rPr>
      <w:rFonts w:ascii="Arial" w:hAnsi="Arial"/>
      <w:sz w:val="18"/>
      <w:lang w:val="en-GB" w:eastAsia="en-US"/>
    </w:rPr>
  </w:style>
  <w:style w:type="character" w:customStyle="1" w:styleId="TFZchn">
    <w:name w:val="TF Zchn"/>
    <w:link w:val="TF"/>
    <w:locked/>
    <w:rsid w:val="00F51A16"/>
    <w:rPr>
      <w:rFonts w:ascii="Arial" w:hAnsi="Arial"/>
      <w:b/>
      <w:lang w:val="en-GB" w:eastAsia="en-US"/>
    </w:rPr>
  </w:style>
  <w:style w:type="character" w:customStyle="1" w:styleId="B2Car">
    <w:name w:val="B2 Car"/>
    <w:rsid w:val="00F51A16"/>
  </w:style>
  <w:style w:type="character" w:customStyle="1" w:styleId="TAL1">
    <w:name w:val="TAL (文字)"/>
    <w:qFormat/>
    <w:rsid w:val="00F51A16"/>
    <w:rPr>
      <w:rFonts w:ascii="Arial" w:eastAsia="Times New Roman" w:hAnsi="Arial" w:cs="Arial" w:hint="default"/>
      <w:sz w:val="18"/>
    </w:rPr>
  </w:style>
  <w:style w:type="character" w:customStyle="1" w:styleId="EXChar">
    <w:name w:val="EX Char"/>
    <w:qFormat/>
    <w:locked/>
    <w:rsid w:val="00F51A16"/>
    <w:rPr>
      <w:lang w:eastAsia="en-US"/>
    </w:rPr>
  </w:style>
  <w:style w:type="character" w:customStyle="1" w:styleId="EditorsNoteChar1">
    <w:name w:val="Editor's Note Char1"/>
    <w:rsid w:val="00F51A16"/>
    <w:rPr>
      <w:rFonts w:ascii="Times New Roman" w:eastAsia="Times New Roman" w:hAnsi="Times New Roman" w:cs="Times New Roman" w:hint="default"/>
      <w:color w:val="FF0000"/>
    </w:rPr>
  </w:style>
  <w:style w:type="character" w:customStyle="1" w:styleId="TFChar">
    <w:name w:val="TF Char"/>
    <w:qFormat/>
    <w:rsid w:val="00F51A16"/>
    <w:rPr>
      <w:rFonts w:ascii="Arial" w:eastAsia="Times New Roman" w:hAnsi="Arial" w:cs="Arial" w:hint="default"/>
      <w:b/>
      <w:bCs w:val="0"/>
    </w:rPr>
  </w:style>
  <w:style w:type="character" w:customStyle="1" w:styleId="Heading8Char1">
    <w:name w:val="Heading 8 Char1"/>
    <w:rsid w:val="00F51A16"/>
    <w:rPr>
      <w:rFonts w:ascii="Arial" w:hAnsi="Arial" w:cs="Arial" w:hint="default"/>
      <w:sz w:val="36"/>
      <w:lang w:val="en-GB"/>
    </w:rPr>
  </w:style>
  <w:style w:type="character" w:customStyle="1" w:styleId="TALCar">
    <w:name w:val="TAL Car"/>
    <w:qFormat/>
    <w:rsid w:val="00F51A16"/>
    <w:rPr>
      <w:rFonts w:ascii="Arial" w:hAnsi="Arial" w:cs="Arial" w:hint="default"/>
      <w:sz w:val="18"/>
      <w:lang w:val="en-GB" w:eastAsia="en-US"/>
    </w:rPr>
  </w:style>
  <w:style w:type="character" w:customStyle="1" w:styleId="MTEquationSection">
    <w:name w:val="MTEquationSection"/>
    <w:qFormat/>
    <w:rsid w:val="00F51A16"/>
    <w:rPr>
      <w:noProof w:val="0"/>
      <w:vanish w:val="0"/>
      <w:webHidden w:val="0"/>
      <w:color w:val="FF0000"/>
      <w:lang w:eastAsia="en-US"/>
      <w:specVanish w:val="0"/>
    </w:rPr>
  </w:style>
  <w:style w:type="character" w:customStyle="1" w:styleId="superscript">
    <w:name w:val="superscript"/>
    <w:aliases w:val="+"/>
    <w:qFormat/>
    <w:rsid w:val="00F51A16"/>
    <w:rPr>
      <w:rFonts w:ascii="Bookman" w:hAnsi="Bookman" w:hint="default"/>
      <w:position w:val="6"/>
      <w:sz w:val="18"/>
    </w:rPr>
  </w:style>
  <w:style w:type="character" w:customStyle="1" w:styleId="NOChar1">
    <w:name w:val="NO Char1"/>
    <w:qFormat/>
    <w:rsid w:val="00F51A16"/>
    <w:rPr>
      <w:rFonts w:ascii="MS Mincho" w:eastAsia="MS Mincho" w:hAnsi="MS Mincho" w:hint="eastAsia"/>
      <w:lang w:val="en-GB" w:eastAsia="en-US" w:bidi="ar-SA"/>
    </w:rPr>
  </w:style>
  <w:style w:type="character" w:customStyle="1" w:styleId="msoins0">
    <w:name w:val="msoins"/>
    <w:basedOn w:val="DefaultParagraphFont"/>
    <w:qFormat/>
    <w:rsid w:val="00F51A16"/>
  </w:style>
  <w:style w:type="character" w:customStyle="1" w:styleId="GuidanceChar">
    <w:name w:val="Guidance Char"/>
    <w:qFormat/>
    <w:rsid w:val="00F51A16"/>
    <w:rPr>
      <w:rFonts w:ascii="SimSun" w:eastAsia="SimSun" w:hAnsi="SimSun" w:hint="eastAsia"/>
      <w:i/>
      <w:iCs w:val="0"/>
      <w:color w:val="0000FF"/>
      <w:lang w:val="en-GB" w:eastAsia="en-US"/>
    </w:rPr>
  </w:style>
  <w:style w:type="character" w:customStyle="1" w:styleId="CharChar3">
    <w:name w:val="Char Char3"/>
    <w:qFormat/>
    <w:rsid w:val="00F51A16"/>
    <w:rPr>
      <w:rFonts w:ascii="Arial" w:hAnsi="Arial" w:cs="Arial" w:hint="default"/>
      <w:sz w:val="28"/>
      <w:lang w:val="en-GB" w:eastAsia="ko-KR" w:bidi="ar-SA"/>
    </w:rPr>
  </w:style>
  <w:style w:type="character" w:customStyle="1" w:styleId="msoins00">
    <w:name w:val="msoins0"/>
    <w:qFormat/>
    <w:rsid w:val="00F51A1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51A1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51A1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51A16"/>
    <w:rPr>
      <w:sz w:val="24"/>
      <w:lang w:val="en-US" w:eastAsia="en-US"/>
    </w:rPr>
  </w:style>
  <w:style w:type="character" w:customStyle="1" w:styleId="CharChar31">
    <w:name w:val="Char Char31"/>
    <w:qFormat/>
    <w:rsid w:val="00F51A1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51A16"/>
    <w:rPr>
      <w:rFonts w:ascii="Arial" w:hAnsi="Arial" w:cs="Times New Roman" w:hint="default"/>
      <w:sz w:val="28"/>
      <w:szCs w:val="20"/>
      <w:lang w:val="en-GB" w:eastAsia="en-US"/>
    </w:rPr>
  </w:style>
  <w:style w:type="character" w:customStyle="1" w:styleId="CharChar1">
    <w:name w:val="Char Char1"/>
    <w:qFormat/>
    <w:rsid w:val="00F51A1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51A1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51A16"/>
    <w:rPr>
      <w:rFonts w:ascii="Arial" w:hAnsi="Arial" w:cs="Arial" w:hint="default"/>
      <w:sz w:val="32"/>
      <w:lang w:val="en-GB" w:eastAsia="ja-JP" w:bidi="ar-SA"/>
    </w:rPr>
  </w:style>
  <w:style w:type="character" w:customStyle="1" w:styleId="CharChar4">
    <w:name w:val="Char Char4"/>
    <w:qFormat/>
    <w:rsid w:val="00F51A16"/>
    <w:rPr>
      <w:rFonts w:ascii="Courier New" w:hAnsi="Courier New" w:cs="Courier New" w:hint="default"/>
      <w:lang w:val="nb-NO" w:eastAsia="ja-JP" w:bidi="ar-SA"/>
    </w:rPr>
  </w:style>
  <w:style w:type="character" w:customStyle="1" w:styleId="AndreaLeonardi">
    <w:name w:val="Andrea Leonardi"/>
    <w:semiHidden/>
    <w:qFormat/>
    <w:rsid w:val="00F51A16"/>
    <w:rPr>
      <w:rFonts w:ascii="Arial" w:hAnsi="Arial" w:cs="Arial" w:hint="default"/>
      <w:color w:val="auto"/>
      <w:sz w:val="20"/>
      <w:szCs w:val="20"/>
    </w:rPr>
  </w:style>
  <w:style w:type="character" w:customStyle="1" w:styleId="NOCharChar">
    <w:name w:val="NO Char Char"/>
    <w:qFormat/>
    <w:rsid w:val="00F51A16"/>
    <w:rPr>
      <w:lang w:val="en-GB" w:eastAsia="en-US" w:bidi="ar-SA"/>
    </w:rPr>
  </w:style>
  <w:style w:type="character" w:customStyle="1" w:styleId="NOZchn">
    <w:name w:val="NO Zchn"/>
    <w:qFormat/>
    <w:rsid w:val="00F51A16"/>
    <w:rPr>
      <w:lang w:val="en-GB" w:eastAsia="en-US" w:bidi="ar-SA"/>
    </w:rPr>
  </w:style>
  <w:style w:type="character" w:customStyle="1" w:styleId="T1Char">
    <w:name w:val="T1 Char"/>
    <w:aliases w:val="Header 6 Char Char,Heading 6 Char4"/>
    <w:rsid w:val="00F51A16"/>
    <w:rPr>
      <w:rFonts w:ascii="Arial" w:hAnsi="Arial" w:cs="Times New Roman" w:hint="default"/>
      <w:sz w:val="20"/>
      <w:szCs w:val="20"/>
      <w:lang w:val="en-GB" w:eastAsia="en-US"/>
    </w:rPr>
  </w:style>
  <w:style w:type="character" w:customStyle="1" w:styleId="T1Char1">
    <w:name w:val="T1 Char1"/>
    <w:aliases w:val="Header 6 Char Char1,Heading 6 Char1"/>
    <w:rsid w:val="00F51A1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51A1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1A16"/>
    <w:rPr>
      <w:rFonts w:ascii="Arial" w:hAnsi="Arial" w:cs="Arial" w:hint="default"/>
      <w:sz w:val="32"/>
      <w:lang w:val="en-GB" w:eastAsia="en-US" w:bidi="ar-SA"/>
    </w:rPr>
  </w:style>
  <w:style w:type="character" w:customStyle="1" w:styleId="T1Char2">
    <w:name w:val="T1 Char2"/>
    <w:aliases w:val="Header 6 Char Char2"/>
    <w:qFormat/>
    <w:rsid w:val="00F51A16"/>
    <w:rPr>
      <w:rFonts w:ascii="Arial" w:hAnsi="Arial" w:cs="Times New Roman" w:hint="default"/>
      <w:sz w:val="20"/>
      <w:szCs w:val="20"/>
      <w:lang w:val="en-GB" w:eastAsia="en-US"/>
    </w:rPr>
  </w:style>
  <w:style w:type="character" w:customStyle="1" w:styleId="CharChar7">
    <w:name w:val="Char Char7"/>
    <w:rsid w:val="00F51A16"/>
    <w:rPr>
      <w:rFonts w:ascii="Tahoma" w:hAnsi="Tahoma" w:cs="Tahoma" w:hint="default"/>
      <w:shd w:val="clear" w:color="auto" w:fill="000080"/>
      <w:lang w:val="en-GB" w:eastAsia="en-US"/>
    </w:rPr>
  </w:style>
  <w:style w:type="character" w:customStyle="1" w:styleId="ZchnZchn5">
    <w:name w:val="Zchn Zchn5"/>
    <w:qFormat/>
    <w:rsid w:val="00F51A16"/>
    <w:rPr>
      <w:rFonts w:ascii="Courier New" w:eastAsia="Batang" w:hAnsi="Courier New" w:cs="Courier New" w:hint="default"/>
      <w:lang w:val="nb-NO" w:eastAsia="en-US" w:bidi="ar-SA"/>
    </w:rPr>
  </w:style>
  <w:style w:type="character" w:customStyle="1" w:styleId="CharChar10">
    <w:name w:val="Char Char10"/>
    <w:rsid w:val="00F51A16"/>
    <w:rPr>
      <w:rFonts w:ascii="Times New Roman" w:hAnsi="Times New Roman" w:cs="Times New Roman" w:hint="default"/>
      <w:lang w:val="en-GB" w:eastAsia="en-US"/>
    </w:rPr>
  </w:style>
  <w:style w:type="character" w:customStyle="1" w:styleId="CharChar9">
    <w:name w:val="Char Char9"/>
    <w:qFormat/>
    <w:rsid w:val="00F51A16"/>
    <w:rPr>
      <w:rFonts w:ascii="Tahoma" w:hAnsi="Tahoma" w:cs="Tahoma" w:hint="default"/>
      <w:sz w:val="16"/>
      <w:szCs w:val="16"/>
      <w:lang w:val="en-GB" w:eastAsia="en-US"/>
    </w:rPr>
  </w:style>
  <w:style w:type="character" w:customStyle="1" w:styleId="CharChar8">
    <w:name w:val="Char Char8"/>
    <w:qFormat/>
    <w:rsid w:val="00F51A16"/>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51A16"/>
    <w:rPr>
      <w:lang w:val="en-GB" w:eastAsia="ja-JP" w:bidi="ar-SA"/>
    </w:rPr>
  </w:style>
  <w:style w:type="character" w:customStyle="1" w:styleId="T1Char3">
    <w:name w:val="T1 Char3"/>
    <w:aliases w:val="Header 6 Char Char3"/>
    <w:qFormat/>
    <w:rsid w:val="00F51A16"/>
    <w:rPr>
      <w:rFonts w:ascii="Arial" w:hAnsi="Arial" w:cs="Arial" w:hint="default"/>
      <w:lang w:val="en-GB" w:eastAsia="en-US" w:bidi="ar-SA"/>
    </w:rPr>
  </w:style>
  <w:style w:type="paragraph" w:customStyle="1" w:styleId="StyleTAC">
    <w:name w:val="Style TAC +"/>
    <w:basedOn w:val="TAC"/>
    <w:next w:val="TAC"/>
    <w:link w:val="StyleTACChar"/>
    <w:autoRedefine/>
    <w:qFormat/>
    <w:rsid w:val="00F51A16"/>
    <w:rPr>
      <w:rFonts w:eastAsia="Malgun Gothic" w:cs="Arial"/>
      <w:kern w:val="2"/>
    </w:rPr>
  </w:style>
  <w:style w:type="character" w:customStyle="1" w:styleId="StyleTACChar">
    <w:name w:val="Style TAC + Char"/>
    <w:link w:val="StyleTAC"/>
    <w:locked/>
    <w:rsid w:val="00F51A16"/>
    <w:rPr>
      <w:rFonts w:ascii="Arial" w:eastAsia="Malgun Gothic" w:hAnsi="Arial" w:cs="Arial"/>
      <w:kern w:val="2"/>
      <w:sz w:val="18"/>
      <w:lang w:val="en-GB" w:eastAsia="en-US"/>
    </w:rPr>
  </w:style>
  <w:style w:type="character" w:customStyle="1" w:styleId="CharChar29">
    <w:name w:val="Char Char29"/>
    <w:qFormat/>
    <w:rsid w:val="00F51A16"/>
    <w:rPr>
      <w:rFonts w:ascii="Arial" w:hAnsi="Arial" w:cs="Arial" w:hint="default"/>
      <w:sz w:val="36"/>
      <w:lang w:val="en-GB" w:eastAsia="en-US" w:bidi="ar-SA"/>
    </w:rPr>
  </w:style>
  <w:style w:type="character" w:customStyle="1" w:styleId="CharChar28">
    <w:name w:val="Char Char28"/>
    <w:qFormat/>
    <w:rsid w:val="00F51A1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51A1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F51A16"/>
    <w:rPr>
      <w:rFonts w:ascii="Arial" w:hAnsi="Arial" w:cs="Arial" w:hint="default"/>
      <w:sz w:val="22"/>
      <w:lang w:val="en-GB" w:eastAsia="en-GB" w:bidi="ar-SA"/>
    </w:rPr>
  </w:style>
  <w:style w:type="character" w:customStyle="1" w:styleId="apple-converted-space">
    <w:name w:val="apple-converted-space"/>
    <w:qFormat/>
    <w:rsid w:val="00F51A16"/>
  </w:style>
  <w:style w:type="character" w:customStyle="1" w:styleId="CharChar34">
    <w:name w:val="Char Char34"/>
    <w:qFormat/>
    <w:rsid w:val="00F51A16"/>
    <w:rPr>
      <w:rFonts w:ascii="Arial" w:hAnsi="Arial" w:cs="Arial" w:hint="default"/>
      <w:sz w:val="28"/>
      <w:lang w:val="en-GB" w:eastAsia="ko-KR" w:bidi="ar-SA"/>
    </w:rPr>
  </w:style>
  <w:style w:type="character" w:customStyle="1" w:styleId="CharChar33">
    <w:name w:val="Char Char33"/>
    <w:aliases w:val="Heading 1 Char4,h161 Char3"/>
    <w:qFormat/>
    <w:rsid w:val="00F51A16"/>
    <w:rPr>
      <w:rFonts w:ascii="Arial" w:hAnsi="Arial" w:cs="Arial" w:hint="default"/>
      <w:sz w:val="28"/>
      <w:lang w:val="en-GB" w:eastAsia="ko-KR" w:bidi="ar-SA"/>
    </w:rPr>
  </w:style>
  <w:style w:type="character" w:customStyle="1" w:styleId="CharChar32">
    <w:name w:val="Char Char32"/>
    <w:semiHidden/>
    <w:rsid w:val="00F51A16"/>
    <w:rPr>
      <w:rFonts w:ascii="Arial" w:hAnsi="Arial" w:cs="Arial" w:hint="default"/>
      <w:sz w:val="28"/>
      <w:lang w:val="en-GB" w:eastAsia="ko-KR" w:bidi="ar-SA"/>
    </w:rPr>
  </w:style>
  <w:style w:type="character" w:customStyle="1" w:styleId="SubtitleChar1">
    <w:name w:val="Subtitle Char1"/>
    <w:rsid w:val="00F51A16"/>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F51A16"/>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F51A16"/>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F51A16"/>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F51A16"/>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F51A16"/>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51A16"/>
    <w:pPr>
      <w:snapToGrid w:val="0"/>
    </w:pPr>
    <w:rPr>
      <w:rFonts w:ascii="Times New Roman" w:hAnsi="Times New Roman"/>
    </w:rPr>
  </w:style>
  <w:style w:type="character" w:customStyle="1" w:styleId="NumberedListChar">
    <w:name w:val="Numbered List Char"/>
    <w:link w:val="NumberedList"/>
    <w:qFormat/>
    <w:locked/>
    <w:rsid w:val="00F51A16"/>
    <w:rPr>
      <w:rFonts w:ascii="Times New Roman" w:hAnsi="Times New Roman"/>
      <w:lang w:val="en-US" w:eastAsia="en-GB"/>
    </w:rPr>
  </w:style>
  <w:style w:type="character" w:customStyle="1" w:styleId="18">
    <w:name w:val="明显强调1"/>
    <w:uiPriority w:val="21"/>
    <w:qFormat/>
    <w:rsid w:val="00F51A16"/>
    <w:rPr>
      <w:b/>
      <w:bCs/>
      <w:i/>
      <w:iCs/>
      <w:color w:val="4F81BD"/>
    </w:rPr>
  </w:style>
  <w:style w:type="character" w:customStyle="1" w:styleId="Char2">
    <w:name w:val="明显引用 Char2"/>
    <w:uiPriority w:val="30"/>
    <w:qFormat/>
    <w:rsid w:val="00F51A16"/>
    <w:rPr>
      <w:rFonts w:ascii="Times New Roman" w:hAnsi="Times New Roman" w:cs="Times New Roman" w:hint="default"/>
      <w:i/>
      <w:iCs/>
      <w:color w:val="5B9BD5"/>
      <w:lang w:val="en-GB" w:eastAsia="en-US"/>
    </w:rPr>
  </w:style>
  <w:style w:type="character" w:customStyle="1" w:styleId="CharChar35">
    <w:name w:val="Char Char35"/>
    <w:semiHidden/>
    <w:rsid w:val="00F51A16"/>
    <w:rPr>
      <w:rFonts w:ascii="Arial" w:hAnsi="Arial" w:cs="Arial" w:hint="default"/>
      <w:sz w:val="28"/>
      <w:lang w:val="en-GB" w:eastAsia="ko-KR" w:bidi="ar-SA"/>
    </w:rPr>
  </w:style>
  <w:style w:type="character" w:customStyle="1" w:styleId="Char3">
    <w:name w:val="明显引用 Char3"/>
    <w:uiPriority w:val="30"/>
    <w:qFormat/>
    <w:rsid w:val="00F51A16"/>
    <w:rPr>
      <w:rFonts w:ascii="Times New Roman" w:hAnsi="Times New Roman" w:cs="Times New Roman" w:hint="default"/>
      <w:i/>
      <w:iCs/>
      <w:color w:val="4F81BD"/>
      <w:lang w:val="en-GB" w:eastAsia="en-US"/>
    </w:rPr>
  </w:style>
  <w:style w:type="character" w:customStyle="1" w:styleId="Char20">
    <w:name w:val="副标题 Char2"/>
    <w:uiPriority w:val="11"/>
    <w:qFormat/>
    <w:rsid w:val="00F51A16"/>
    <w:rPr>
      <w:rFonts w:ascii="Cambria" w:hAnsi="Cambria" w:cs="Times New Roman" w:hint="default"/>
      <w:b/>
      <w:bCs/>
      <w:kern w:val="28"/>
      <w:sz w:val="32"/>
      <w:szCs w:val="32"/>
      <w:lang w:val="en-GB" w:eastAsia="en-US"/>
    </w:rPr>
  </w:style>
  <w:style w:type="character" w:customStyle="1" w:styleId="19">
    <w:name w:val="副標題 字元1"/>
    <w:qFormat/>
    <w:rsid w:val="00F51A16"/>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F51A16"/>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51A16"/>
    <w:rPr>
      <w:rFonts w:ascii="Intel Clear" w:eastAsia="SimSun" w:hAnsi="Intel Clear" w:cs="Intel Clear" w:hint="default"/>
      <w:sz w:val="28"/>
      <w:lang w:val="en-GB" w:eastAsia="en-GB"/>
    </w:rPr>
  </w:style>
  <w:style w:type="character" w:customStyle="1" w:styleId="22">
    <w:name w:val="副標題 字元2"/>
    <w:rsid w:val="00F51A16"/>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F51A16"/>
    <w:rPr>
      <w:rFonts w:ascii="Times New Roman" w:hAnsi="Times New Roman" w:cs="Times New Roman" w:hint="default"/>
      <w:i/>
      <w:iCs/>
      <w:color w:val="4F81BD"/>
      <w:lang w:val="en-GB" w:eastAsia="en-US"/>
    </w:rPr>
  </w:style>
  <w:style w:type="character" w:customStyle="1" w:styleId="Char4">
    <w:name w:val="明显引用 Char4"/>
    <w:uiPriority w:val="30"/>
    <w:rsid w:val="00F51A16"/>
    <w:rPr>
      <w:rFonts w:ascii="Times New Roman" w:hAnsi="Times New Roman" w:cs="Times New Roman" w:hint="default"/>
      <w:b/>
      <w:bCs/>
      <w:i/>
      <w:iCs/>
      <w:color w:val="4F81BD"/>
      <w:lang w:val="en-GB" w:eastAsia="en-US"/>
    </w:rPr>
  </w:style>
  <w:style w:type="character" w:customStyle="1" w:styleId="23">
    <w:name w:val="鮮明引文 字元2"/>
    <w:uiPriority w:val="30"/>
    <w:rsid w:val="00F51A16"/>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51A16"/>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F51A16"/>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F51A16"/>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F51A16"/>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F51A16"/>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F51A16"/>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51A16"/>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F51A16"/>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51A16"/>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F51A16"/>
    <w:rPr>
      <w:color w:val="605E5C"/>
      <w:shd w:val="clear" w:color="auto" w:fill="E1DFDD"/>
    </w:rPr>
  </w:style>
  <w:style w:type="character" w:customStyle="1" w:styleId="fontstyle01">
    <w:name w:val="fontstyle01"/>
    <w:rsid w:val="00F51A16"/>
    <w:rPr>
      <w:rFonts w:ascii="Times-Roman" w:hAnsi="Times-Roman" w:hint="default"/>
      <w:b w:val="0"/>
      <w:bCs w:val="0"/>
      <w:i w:val="0"/>
      <w:iCs w:val="0"/>
      <w:color w:val="000000"/>
      <w:sz w:val="20"/>
      <w:szCs w:val="20"/>
    </w:rPr>
  </w:style>
  <w:style w:type="character" w:customStyle="1" w:styleId="UnresolvedMention2">
    <w:name w:val="Unresolved Mention2"/>
    <w:uiPriority w:val="99"/>
    <w:rsid w:val="00F51A16"/>
    <w:rPr>
      <w:color w:val="605E5C"/>
      <w:shd w:val="clear" w:color="auto" w:fill="E1DFDD"/>
    </w:rPr>
  </w:style>
  <w:style w:type="character" w:customStyle="1" w:styleId="eop">
    <w:name w:val="eop"/>
    <w:basedOn w:val="DefaultParagraphFont"/>
    <w:qFormat/>
    <w:rsid w:val="00F51A16"/>
  </w:style>
  <w:style w:type="character" w:customStyle="1" w:styleId="normaltextrun">
    <w:name w:val="normaltextrun"/>
    <w:basedOn w:val="DefaultParagraphFont"/>
    <w:qFormat/>
    <w:rsid w:val="00F51A16"/>
  </w:style>
  <w:style w:type="table" w:styleId="TableGrid1">
    <w:name w:val="Table Grid 1"/>
    <w:basedOn w:val="TableNormal"/>
    <w:unhideWhenUsed/>
    <w:rsid w:val="00F51A16"/>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F51A1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F51A1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51A1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51A16"/>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F51A16"/>
    <w:rPr>
      <w:rFonts w:ascii="Times New Roman" w:hAnsi="Times New Roman"/>
      <w:lang w:val="en-US" w:eastAsia="zh-CN"/>
    </w:rPr>
    <w:tblPr>
      <w:tblInd w:w="0" w:type="nil"/>
    </w:tblPr>
  </w:style>
  <w:style w:type="table" w:customStyle="1" w:styleId="Tabellengitternetz1">
    <w:name w:val="Tabellengitternetz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51A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F51A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51A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51A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51A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51A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51A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51A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F51A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F51A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51A1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F51A1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F51A1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F51A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F51A1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F51A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F51A1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F51A16"/>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F51A16"/>
    <w:pPr>
      <w:spacing w:before="120"/>
      <w:outlineLvl w:val="2"/>
    </w:pPr>
    <w:rPr>
      <w:sz w:val="28"/>
    </w:rPr>
  </w:style>
  <w:style w:type="character" w:styleId="Emphasis">
    <w:name w:val="Emphasis"/>
    <w:qFormat/>
    <w:rsid w:val="00F51A16"/>
    <w:rPr>
      <w:i/>
      <w:iCs/>
    </w:rPr>
  </w:style>
  <w:style w:type="character" w:styleId="PageNumber">
    <w:name w:val="page number"/>
    <w:basedOn w:val="DefaultParagraphFont"/>
    <w:uiPriority w:val="99"/>
    <w:qFormat/>
    <w:rsid w:val="00F51A16"/>
  </w:style>
  <w:style w:type="character" w:styleId="Strong">
    <w:name w:val="Strong"/>
    <w:aliases w:val="Level 2"/>
    <w:qFormat/>
    <w:rsid w:val="00F51A16"/>
    <w:rPr>
      <w:b/>
      <w:bCs/>
    </w:rPr>
  </w:style>
  <w:style w:type="character" w:styleId="HTMLAcronym">
    <w:name w:val="HTML Acronym"/>
    <w:uiPriority w:val="99"/>
    <w:unhideWhenUsed/>
    <w:qFormat/>
    <w:rsid w:val="00F51A16"/>
  </w:style>
  <w:style w:type="character" w:customStyle="1" w:styleId="PlaceholderClassification">
    <w:name w:val="Placeholder Classification"/>
    <w:uiPriority w:val="99"/>
    <w:unhideWhenUsed/>
    <w:rsid w:val="00F51A16"/>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F51A16"/>
  </w:style>
  <w:style w:type="numbering" w:customStyle="1" w:styleId="NoList2">
    <w:name w:val="No List2"/>
    <w:next w:val="NoList"/>
    <w:semiHidden/>
    <w:rsid w:val="00F51A16"/>
  </w:style>
  <w:style w:type="numbering" w:customStyle="1" w:styleId="NoList3">
    <w:name w:val="No List3"/>
    <w:next w:val="NoList"/>
    <w:semiHidden/>
    <w:rsid w:val="00F51A16"/>
  </w:style>
  <w:style w:type="numbering" w:customStyle="1" w:styleId="1f0">
    <w:name w:val="リストなし1"/>
    <w:next w:val="NoList"/>
    <w:uiPriority w:val="99"/>
    <w:semiHidden/>
    <w:unhideWhenUsed/>
    <w:rsid w:val="00F51A16"/>
  </w:style>
  <w:style w:type="numbering" w:customStyle="1" w:styleId="1f1">
    <w:name w:val="无列表1"/>
    <w:next w:val="NoList"/>
    <w:semiHidden/>
    <w:rsid w:val="00F51A16"/>
  </w:style>
  <w:style w:type="numbering" w:customStyle="1" w:styleId="NoList11">
    <w:name w:val="No List11"/>
    <w:next w:val="NoList"/>
    <w:uiPriority w:val="99"/>
    <w:semiHidden/>
    <w:unhideWhenUsed/>
    <w:rsid w:val="00F51A16"/>
  </w:style>
  <w:style w:type="numbering" w:customStyle="1" w:styleId="1f2">
    <w:name w:val="無清單1"/>
    <w:next w:val="NoList"/>
    <w:uiPriority w:val="99"/>
    <w:semiHidden/>
    <w:unhideWhenUsed/>
    <w:rsid w:val="00F51A16"/>
  </w:style>
  <w:style w:type="numbering" w:customStyle="1" w:styleId="119">
    <w:name w:val="無清單11"/>
    <w:next w:val="NoList"/>
    <w:uiPriority w:val="99"/>
    <w:semiHidden/>
    <w:unhideWhenUsed/>
    <w:rsid w:val="00F51A16"/>
  </w:style>
  <w:style w:type="numbering" w:customStyle="1" w:styleId="NoList111">
    <w:name w:val="No List111"/>
    <w:next w:val="NoList"/>
    <w:uiPriority w:val="99"/>
    <w:semiHidden/>
    <w:unhideWhenUsed/>
    <w:rsid w:val="00F51A16"/>
  </w:style>
  <w:style w:type="numbering" w:customStyle="1" w:styleId="11a">
    <w:name w:val="无列表11"/>
    <w:next w:val="NoList"/>
    <w:semiHidden/>
    <w:rsid w:val="00F51A16"/>
  </w:style>
  <w:style w:type="numbering" w:customStyle="1" w:styleId="27">
    <w:name w:val="无列表2"/>
    <w:next w:val="NoList"/>
    <w:uiPriority w:val="99"/>
    <w:semiHidden/>
    <w:unhideWhenUsed/>
    <w:rsid w:val="00F51A16"/>
  </w:style>
  <w:style w:type="numbering" w:customStyle="1" w:styleId="NoList12">
    <w:name w:val="No List12"/>
    <w:next w:val="NoList"/>
    <w:uiPriority w:val="99"/>
    <w:semiHidden/>
    <w:unhideWhenUsed/>
    <w:rsid w:val="00F51A16"/>
  </w:style>
  <w:style w:type="numbering" w:customStyle="1" w:styleId="11b">
    <w:name w:val="リストなし11"/>
    <w:next w:val="NoList"/>
    <w:uiPriority w:val="99"/>
    <w:semiHidden/>
    <w:unhideWhenUsed/>
    <w:rsid w:val="00F51A16"/>
  </w:style>
  <w:style w:type="numbering" w:customStyle="1" w:styleId="129">
    <w:name w:val="无列表12"/>
    <w:next w:val="NoList"/>
    <w:semiHidden/>
    <w:rsid w:val="00F51A16"/>
  </w:style>
  <w:style w:type="numbering" w:customStyle="1" w:styleId="NoList21">
    <w:name w:val="No List21"/>
    <w:next w:val="NoList"/>
    <w:semiHidden/>
    <w:rsid w:val="00F51A16"/>
  </w:style>
  <w:style w:type="numbering" w:customStyle="1" w:styleId="NoList31">
    <w:name w:val="No List31"/>
    <w:next w:val="NoList"/>
    <w:uiPriority w:val="99"/>
    <w:semiHidden/>
    <w:rsid w:val="00F51A16"/>
  </w:style>
  <w:style w:type="numbering" w:customStyle="1" w:styleId="12a">
    <w:name w:val="無清單12"/>
    <w:next w:val="NoList"/>
    <w:uiPriority w:val="99"/>
    <w:semiHidden/>
    <w:unhideWhenUsed/>
    <w:rsid w:val="00F51A16"/>
  </w:style>
  <w:style w:type="numbering" w:customStyle="1" w:styleId="1118">
    <w:name w:val="無清單111"/>
    <w:next w:val="NoList"/>
    <w:uiPriority w:val="99"/>
    <w:semiHidden/>
    <w:unhideWhenUsed/>
    <w:rsid w:val="00F51A16"/>
  </w:style>
  <w:style w:type="numbering" w:customStyle="1" w:styleId="NoList1111">
    <w:name w:val="No List1111"/>
    <w:next w:val="NoList"/>
    <w:uiPriority w:val="99"/>
    <w:semiHidden/>
    <w:unhideWhenUsed/>
    <w:rsid w:val="00F51A16"/>
  </w:style>
  <w:style w:type="numbering" w:customStyle="1" w:styleId="1119">
    <w:name w:val="无列表111"/>
    <w:next w:val="NoList"/>
    <w:semiHidden/>
    <w:rsid w:val="00F51A16"/>
  </w:style>
  <w:style w:type="numbering" w:customStyle="1" w:styleId="216">
    <w:name w:val="无列表21"/>
    <w:next w:val="NoList"/>
    <w:uiPriority w:val="99"/>
    <w:semiHidden/>
    <w:unhideWhenUsed/>
    <w:rsid w:val="00F51A16"/>
  </w:style>
  <w:style w:type="numbering" w:customStyle="1" w:styleId="NoList121">
    <w:name w:val="No List121"/>
    <w:next w:val="NoList"/>
    <w:uiPriority w:val="99"/>
    <w:semiHidden/>
    <w:unhideWhenUsed/>
    <w:rsid w:val="00F51A16"/>
  </w:style>
  <w:style w:type="numbering" w:customStyle="1" w:styleId="111a">
    <w:name w:val="リストなし111"/>
    <w:next w:val="NoList"/>
    <w:uiPriority w:val="99"/>
    <w:semiHidden/>
    <w:unhideWhenUsed/>
    <w:rsid w:val="00F51A16"/>
  </w:style>
  <w:style w:type="numbering" w:customStyle="1" w:styleId="1217">
    <w:name w:val="无列表121"/>
    <w:next w:val="NoList"/>
    <w:semiHidden/>
    <w:rsid w:val="00F51A16"/>
  </w:style>
  <w:style w:type="numbering" w:customStyle="1" w:styleId="NoList211">
    <w:name w:val="No List211"/>
    <w:next w:val="NoList"/>
    <w:semiHidden/>
    <w:rsid w:val="00F51A16"/>
  </w:style>
  <w:style w:type="numbering" w:customStyle="1" w:styleId="NoList311">
    <w:name w:val="No List311"/>
    <w:next w:val="NoList"/>
    <w:uiPriority w:val="99"/>
    <w:semiHidden/>
    <w:rsid w:val="00F51A16"/>
  </w:style>
  <w:style w:type="numbering" w:customStyle="1" w:styleId="1218">
    <w:name w:val="無清單121"/>
    <w:next w:val="NoList"/>
    <w:uiPriority w:val="99"/>
    <w:semiHidden/>
    <w:unhideWhenUsed/>
    <w:rsid w:val="00F51A16"/>
  </w:style>
  <w:style w:type="numbering" w:customStyle="1" w:styleId="11110">
    <w:name w:val="無清單1111"/>
    <w:next w:val="NoList"/>
    <w:uiPriority w:val="99"/>
    <w:semiHidden/>
    <w:unhideWhenUsed/>
    <w:rsid w:val="00F51A16"/>
  </w:style>
  <w:style w:type="numbering" w:customStyle="1" w:styleId="NoList4">
    <w:name w:val="No List4"/>
    <w:next w:val="NoList"/>
    <w:uiPriority w:val="99"/>
    <w:semiHidden/>
    <w:unhideWhenUsed/>
    <w:rsid w:val="00F51A16"/>
  </w:style>
  <w:style w:type="numbering" w:customStyle="1" w:styleId="NoList11111">
    <w:name w:val="No List11111"/>
    <w:next w:val="NoList"/>
    <w:uiPriority w:val="99"/>
    <w:semiHidden/>
    <w:unhideWhenUsed/>
    <w:rsid w:val="00F51A16"/>
  </w:style>
  <w:style w:type="numbering" w:customStyle="1" w:styleId="11116">
    <w:name w:val="无列表1111"/>
    <w:next w:val="NoList"/>
    <w:semiHidden/>
    <w:rsid w:val="00F51A16"/>
  </w:style>
  <w:style w:type="numbering" w:customStyle="1" w:styleId="2111">
    <w:name w:val="无列表211"/>
    <w:next w:val="NoList"/>
    <w:uiPriority w:val="99"/>
    <w:semiHidden/>
    <w:unhideWhenUsed/>
    <w:rsid w:val="00F51A16"/>
  </w:style>
  <w:style w:type="numbering" w:customStyle="1" w:styleId="NoList1211">
    <w:name w:val="No List1211"/>
    <w:next w:val="NoList"/>
    <w:uiPriority w:val="99"/>
    <w:semiHidden/>
    <w:unhideWhenUsed/>
    <w:rsid w:val="00F51A16"/>
  </w:style>
  <w:style w:type="numbering" w:customStyle="1" w:styleId="11117">
    <w:name w:val="リストなし1111"/>
    <w:next w:val="NoList"/>
    <w:uiPriority w:val="99"/>
    <w:semiHidden/>
    <w:unhideWhenUsed/>
    <w:rsid w:val="00F51A16"/>
  </w:style>
  <w:style w:type="numbering" w:customStyle="1" w:styleId="12110">
    <w:name w:val="无列表1211"/>
    <w:next w:val="NoList"/>
    <w:semiHidden/>
    <w:rsid w:val="00F51A16"/>
  </w:style>
  <w:style w:type="numbering" w:customStyle="1" w:styleId="NoList2111">
    <w:name w:val="No List2111"/>
    <w:next w:val="NoList"/>
    <w:semiHidden/>
    <w:rsid w:val="00F51A16"/>
  </w:style>
  <w:style w:type="numbering" w:customStyle="1" w:styleId="NoList3111">
    <w:name w:val="No List3111"/>
    <w:next w:val="NoList"/>
    <w:uiPriority w:val="99"/>
    <w:semiHidden/>
    <w:rsid w:val="00F51A16"/>
  </w:style>
  <w:style w:type="numbering" w:customStyle="1" w:styleId="12114">
    <w:name w:val="無清單1211"/>
    <w:next w:val="NoList"/>
    <w:uiPriority w:val="99"/>
    <w:semiHidden/>
    <w:unhideWhenUsed/>
    <w:rsid w:val="00F51A16"/>
  </w:style>
  <w:style w:type="numbering" w:customStyle="1" w:styleId="111110">
    <w:name w:val="無清單11111"/>
    <w:next w:val="NoList"/>
    <w:uiPriority w:val="99"/>
    <w:semiHidden/>
    <w:unhideWhenUsed/>
    <w:rsid w:val="00F51A16"/>
  </w:style>
  <w:style w:type="numbering" w:customStyle="1" w:styleId="3a">
    <w:name w:val="无列表3"/>
    <w:next w:val="NoList"/>
    <w:uiPriority w:val="99"/>
    <w:semiHidden/>
    <w:unhideWhenUsed/>
    <w:rsid w:val="00F51A16"/>
  </w:style>
  <w:style w:type="numbering" w:customStyle="1" w:styleId="137">
    <w:name w:val="無清單13"/>
    <w:next w:val="NoList"/>
    <w:uiPriority w:val="99"/>
    <w:semiHidden/>
    <w:unhideWhenUsed/>
    <w:rsid w:val="00F51A16"/>
  </w:style>
  <w:style w:type="numbering" w:customStyle="1" w:styleId="NoList13">
    <w:name w:val="No List13"/>
    <w:next w:val="NoList"/>
    <w:uiPriority w:val="99"/>
    <w:semiHidden/>
    <w:unhideWhenUsed/>
    <w:rsid w:val="00F51A16"/>
  </w:style>
  <w:style w:type="numbering" w:customStyle="1" w:styleId="12b">
    <w:name w:val="リストなし12"/>
    <w:next w:val="NoList"/>
    <w:uiPriority w:val="99"/>
    <w:semiHidden/>
    <w:unhideWhenUsed/>
    <w:rsid w:val="00F51A16"/>
  </w:style>
  <w:style w:type="numbering" w:customStyle="1" w:styleId="138">
    <w:name w:val="无列表13"/>
    <w:next w:val="NoList"/>
    <w:semiHidden/>
    <w:rsid w:val="00F51A16"/>
  </w:style>
  <w:style w:type="numbering" w:customStyle="1" w:styleId="NoList22">
    <w:name w:val="No List22"/>
    <w:next w:val="NoList"/>
    <w:semiHidden/>
    <w:rsid w:val="00F51A16"/>
  </w:style>
  <w:style w:type="numbering" w:customStyle="1" w:styleId="NoList32">
    <w:name w:val="No List32"/>
    <w:next w:val="NoList"/>
    <w:uiPriority w:val="99"/>
    <w:semiHidden/>
    <w:rsid w:val="00F51A16"/>
  </w:style>
  <w:style w:type="numbering" w:customStyle="1" w:styleId="NoList112">
    <w:name w:val="No List112"/>
    <w:next w:val="NoList"/>
    <w:uiPriority w:val="99"/>
    <w:semiHidden/>
    <w:unhideWhenUsed/>
    <w:rsid w:val="00F51A16"/>
  </w:style>
  <w:style w:type="numbering" w:customStyle="1" w:styleId="1127">
    <w:name w:val="無清單112"/>
    <w:next w:val="NoList"/>
    <w:uiPriority w:val="99"/>
    <w:semiHidden/>
    <w:unhideWhenUsed/>
    <w:rsid w:val="00F51A16"/>
  </w:style>
  <w:style w:type="numbering" w:customStyle="1" w:styleId="11120">
    <w:name w:val="無清單1112"/>
    <w:next w:val="NoList"/>
    <w:uiPriority w:val="99"/>
    <w:semiHidden/>
    <w:unhideWhenUsed/>
    <w:rsid w:val="00F51A16"/>
  </w:style>
  <w:style w:type="numbering" w:customStyle="1" w:styleId="NoList1112">
    <w:name w:val="No List1112"/>
    <w:next w:val="NoList"/>
    <w:uiPriority w:val="99"/>
    <w:semiHidden/>
    <w:unhideWhenUsed/>
    <w:rsid w:val="00F51A16"/>
  </w:style>
  <w:style w:type="numbering" w:customStyle="1" w:styleId="222">
    <w:name w:val="无列表22"/>
    <w:next w:val="NoList"/>
    <w:uiPriority w:val="99"/>
    <w:semiHidden/>
    <w:unhideWhenUsed/>
    <w:rsid w:val="00F51A16"/>
  </w:style>
  <w:style w:type="numbering" w:customStyle="1" w:styleId="NoList122">
    <w:name w:val="No List122"/>
    <w:next w:val="NoList"/>
    <w:uiPriority w:val="99"/>
    <w:semiHidden/>
    <w:unhideWhenUsed/>
    <w:rsid w:val="00F51A16"/>
  </w:style>
  <w:style w:type="numbering" w:customStyle="1" w:styleId="1128">
    <w:name w:val="リストなし112"/>
    <w:next w:val="NoList"/>
    <w:uiPriority w:val="99"/>
    <w:semiHidden/>
    <w:unhideWhenUsed/>
    <w:rsid w:val="00F51A16"/>
  </w:style>
  <w:style w:type="numbering" w:customStyle="1" w:styleId="1129">
    <w:name w:val="无列表112"/>
    <w:next w:val="NoList"/>
    <w:semiHidden/>
    <w:rsid w:val="00F51A16"/>
  </w:style>
  <w:style w:type="numbering" w:customStyle="1" w:styleId="NoList212">
    <w:name w:val="No List212"/>
    <w:next w:val="NoList"/>
    <w:semiHidden/>
    <w:rsid w:val="00F51A16"/>
  </w:style>
  <w:style w:type="numbering" w:customStyle="1" w:styleId="NoList312">
    <w:name w:val="No List312"/>
    <w:next w:val="NoList"/>
    <w:uiPriority w:val="99"/>
    <w:semiHidden/>
    <w:rsid w:val="00F51A16"/>
  </w:style>
  <w:style w:type="numbering" w:customStyle="1" w:styleId="1227">
    <w:name w:val="無清單122"/>
    <w:next w:val="NoList"/>
    <w:uiPriority w:val="99"/>
    <w:semiHidden/>
    <w:unhideWhenUsed/>
    <w:rsid w:val="00F51A16"/>
  </w:style>
  <w:style w:type="numbering" w:customStyle="1" w:styleId="111120">
    <w:name w:val="無清單11112"/>
    <w:next w:val="NoList"/>
    <w:uiPriority w:val="99"/>
    <w:semiHidden/>
    <w:unhideWhenUsed/>
    <w:rsid w:val="00F51A16"/>
  </w:style>
  <w:style w:type="numbering" w:customStyle="1" w:styleId="NoList41">
    <w:name w:val="No List41"/>
    <w:next w:val="NoList"/>
    <w:uiPriority w:val="99"/>
    <w:semiHidden/>
    <w:unhideWhenUsed/>
    <w:rsid w:val="00F51A16"/>
  </w:style>
  <w:style w:type="numbering" w:customStyle="1" w:styleId="NoList1121">
    <w:name w:val="No List1121"/>
    <w:next w:val="NoList"/>
    <w:uiPriority w:val="99"/>
    <w:semiHidden/>
    <w:unhideWhenUsed/>
    <w:rsid w:val="00F51A16"/>
  </w:style>
  <w:style w:type="numbering" w:customStyle="1" w:styleId="NoList1212">
    <w:name w:val="No List1212"/>
    <w:next w:val="NoList"/>
    <w:uiPriority w:val="99"/>
    <w:semiHidden/>
    <w:unhideWhenUsed/>
    <w:rsid w:val="00F51A16"/>
  </w:style>
  <w:style w:type="numbering" w:customStyle="1" w:styleId="11125">
    <w:name w:val="リストなし1112"/>
    <w:next w:val="NoList"/>
    <w:uiPriority w:val="99"/>
    <w:semiHidden/>
    <w:unhideWhenUsed/>
    <w:rsid w:val="00F51A16"/>
  </w:style>
  <w:style w:type="numbering" w:customStyle="1" w:styleId="11126">
    <w:name w:val="无列表1112"/>
    <w:next w:val="NoList"/>
    <w:semiHidden/>
    <w:rsid w:val="00F51A16"/>
  </w:style>
  <w:style w:type="numbering" w:customStyle="1" w:styleId="NoList2112">
    <w:name w:val="No List2112"/>
    <w:next w:val="NoList"/>
    <w:semiHidden/>
    <w:rsid w:val="00F51A16"/>
  </w:style>
  <w:style w:type="numbering" w:customStyle="1" w:styleId="NoList3112">
    <w:name w:val="No List3112"/>
    <w:next w:val="NoList"/>
    <w:uiPriority w:val="99"/>
    <w:semiHidden/>
    <w:rsid w:val="00F51A16"/>
  </w:style>
  <w:style w:type="numbering" w:customStyle="1" w:styleId="NoList11112">
    <w:name w:val="No List11112"/>
    <w:next w:val="NoList"/>
    <w:uiPriority w:val="99"/>
    <w:semiHidden/>
    <w:unhideWhenUsed/>
    <w:rsid w:val="00F51A16"/>
  </w:style>
  <w:style w:type="numbering" w:customStyle="1" w:styleId="12120">
    <w:name w:val="無清單1212"/>
    <w:next w:val="NoList"/>
    <w:uiPriority w:val="99"/>
    <w:semiHidden/>
    <w:unhideWhenUsed/>
    <w:rsid w:val="00F51A16"/>
  </w:style>
  <w:style w:type="numbering" w:customStyle="1" w:styleId="1111110">
    <w:name w:val="無清單111111"/>
    <w:next w:val="NoList"/>
    <w:uiPriority w:val="99"/>
    <w:semiHidden/>
    <w:unhideWhenUsed/>
    <w:rsid w:val="00F51A16"/>
  </w:style>
  <w:style w:type="numbering" w:customStyle="1" w:styleId="NoList5">
    <w:name w:val="No List5"/>
    <w:next w:val="NoList"/>
    <w:uiPriority w:val="99"/>
    <w:semiHidden/>
    <w:unhideWhenUsed/>
    <w:rsid w:val="00F51A16"/>
  </w:style>
  <w:style w:type="numbering" w:customStyle="1" w:styleId="NoList131">
    <w:name w:val="No List131"/>
    <w:next w:val="NoList"/>
    <w:uiPriority w:val="99"/>
    <w:semiHidden/>
    <w:unhideWhenUsed/>
    <w:rsid w:val="00F51A16"/>
  </w:style>
  <w:style w:type="numbering" w:customStyle="1" w:styleId="1219">
    <w:name w:val="リストなし121"/>
    <w:next w:val="NoList"/>
    <w:uiPriority w:val="99"/>
    <w:semiHidden/>
    <w:unhideWhenUsed/>
    <w:rsid w:val="00F51A16"/>
  </w:style>
  <w:style w:type="numbering" w:customStyle="1" w:styleId="1228">
    <w:name w:val="无列表122"/>
    <w:next w:val="NoList"/>
    <w:semiHidden/>
    <w:rsid w:val="00F51A16"/>
  </w:style>
  <w:style w:type="numbering" w:customStyle="1" w:styleId="NoList221">
    <w:name w:val="No List221"/>
    <w:next w:val="NoList"/>
    <w:semiHidden/>
    <w:rsid w:val="00F51A16"/>
  </w:style>
  <w:style w:type="numbering" w:customStyle="1" w:styleId="NoList321">
    <w:name w:val="No List321"/>
    <w:next w:val="NoList"/>
    <w:uiPriority w:val="99"/>
    <w:semiHidden/>
    <w:rsid w:val="00F51A16"/>
  </w:style>
  <w:style w:type="numbering" w:customStyle="1" w:styleId="1310">
    <w:name w:val="無清單131"/>
    <w:next w:val="NoList"/>
    <w:uiPriority w:val="99"/>
    <w:semiHidden/>
    <w:unhideWhenUsed/>
    <w:rsid w:val="00F51A16"/>
  </w:style>
  <w:style w:type="numbering" w:customStyle="1" w:styleId="11210">
    <w:name w:val="無清單1121"/>
    <w:next w:val="NoList"/>
    <w:uiPriority w:val="99"/>
    <w:semiHidden/>
    <w:unhideWhenUsed/>
    <w:rsid w:val="00F51A16"/>
  </w:style>
  <w:style w:type="numbering" w:customStyle="1" w:styleId="2121">
    <w:name w:val="无列表212"/>
    <w:next w:val="NoList"/>
    <w:uiPriority w:val="99"/>
    <w:semiHidden/>
    <w:unhideWhenUsed/>
    <w:rsid w:val="00F51A16"/>
  </w:style>
  <w:style w:type="numbering" w:customStyle="1" w:styleId="NoList1221">
    <w:name w:val="No List1221"/>
    <w:next w:val="NoList"/>
    <w:uiPriority w:val="99"/>
    <w:semiHidden/>
    <w:unhideWhenUsed/>
    <w:rsid w:val="00F51A16"/>
  </w:style>
  <w:style w:type="numbering" w:customStyle="1" w:styleId="11214">
    <w:name w:val="リストなし1121"/>
    <w:next w:val="NoList"/>
    <w:uiPriority w:val="99"/>
    <w:semiHidden/>
    <w:unhideWhenUsed/>
    <w:rsid w:val="00F51A16"/>
  </w:style>
  <w:style w:type="numbering" w:customStyle="1" w:styleId="11215">
    <w:name w:val="无列表1121"/>
    <w:next w:val="NoList"/>
    <w:semiHidden/>
    <w:rsid w:val="00F51A16"/>
  </w:style>
  <w:style w:type="numbering" w:customStyle="1" w:styleId="NoList2121">
    <w:name w:val="No List2121"/>
    <w:next w:val="NoList"/>
    <w:semiHidden/>
    <w:rsid w:val="00F51A16"/>
  </w:style>
  <w:style w:type="numbering" w:customStyle="1" w:styleId="NoList3121">
    <w:name w:val="No List3121"/>
    <w:next w:val="NoList"/>
    <w:uiPriority w:val="99"/>
    <w:semiHidden/>
    <w:rsid w:val="00F51A16"/>
  </w:style>
  <w:style w:type="numbering" w:customStyle="1" w:styleId="NoList11121">
    <w:name w:val="No List11121"/>
    <w:next w:val="NoList"/>
    <w:uiPriority w:val="99"/>
    <w:semiHidden/>
    <w:unhideWhenUsed/>
    <w:rsid w:val="00F51A16"/>
  </w:style>
  <w:style w:type="numbering" w:customStyle="1" w:styleId="12210">
    <w:name w:val="無清單1221"/>
    <w:next w:val="NoList"/>
    <w:uiPriority w:val="99"/>
    <w:semiHidden/>
    <w:unhideWhenUsed/>
    <w:rsid w:val="00F51A16"/>
  </w:style>
  <w:style w:type="numbering" w:customStyle="1" w:styleId="111210">
    <w:name w:val="無清單11121"/>
    <w:next w:val="NoList"/>
    <w:uiPriority w:val="99"/>
    <w:semiHidden/>
    <w:unhideWhenUsed/>
    <w:rsid w:val="00F51A16"/>
  </w:style>
  <w:style w:type="numbering" w:customStyle="1" w:styleId="319">
    <w:name w:val="无列表31"/>
    <w:next w:val="NoList"/>
    <w:uiPriority w:val="99"/>
    <w:semiHidden/>
    <w:unhideWhenUsed/>
    <w:rsid w:val="00F51A16"/>
  </w:style>
  <w:style w:type="numbering" w:customStyle="1" w:styleId="1314">
    <w:name w:val="无列表131"/>
    <w:next w:val="NoList"/>
    <w:semiHidden/>
    <w:rsid w:val="00F51A16"/>
  </w:style>
  <w:style w:type="numbering" w:customStyle="1" w:styleId="NoList113">
    <w:name w:val="No List113"/>
    <w:next w:val="NoList"/>
    <w:uiPriority w:val="99"/>
    <w:semiHidden/>
    <w:unhideWhenUsed/>
    <w:rsid w:val="00F51A16"/>
  </w:style>
  <w:style w:type="numbering" w:customStyle="1" w:styleId="NoList411">
    <w:name w:val="No List411"/>
    <w:next w:val="NoList"/>
    <w:uiPriority w:val="99"/>
    <w:semiHidden/>
    <w:unhideWhenUsed/>
    <w:rsid w:val="00F51A16"/>
  </w:style>
  <w:style w:type="numbering" w:customStyle="1" w:styleId="2210">
    <w:name w:val="无列表221"/>
    <w:next w:val="NoList"/>
    <w:uiPriority w:val="99"/>
    <w:semiHidden/>
    <w:unhideWhenUsed/>
    <w:rsid w:val="00F51A16"/>
  </w:style>
  <w:style w:type="numbering" w:customStyle="1" w:styleId="NoList12111">
    <w:name w:val="No List12111"/>
    <w:next w:val="NoList"/>
    <w:uiPriority w:val="99"/>
    <w:semiHidden/>
    <w:unhideWhenUsed/>
    <w:rsid w:val="00F51A16"/>
  </w:style>
  <w:style w:type="numbering" w:customStyle="1" w:styleId="111112">
    <w:name w:val="リストなし11111"/>
    <w:next w:val="NoList"/>
    <w:uiPriority w:val="99"/>
    <w:semiHidden/>
    <w:unhideWhenUsed/>
    <w:rsid w:val="00F51A16"/>
  </w:style>
  <w:style w:type="numbering" w:customStyle="1" w:styleId="111113">
    <w:name w:val="无列表11111"/>
    <w:next w:val="NoList"/>
    <w:semiHidden/>
    <w:rsid w:val="00F51A16"/>
  </w:style>
  <w:style w:type="numbering" w:customStyle="1" w:styleId="NoList21111">
    <w:name w:val="No List21111"/>
    <w:next w:val="NoList"/>
    <w:semiHidden/>
    <w:rsid w:val="00F51A16"/>
  </w:style>
  <w:style w:type="numbering" w:customStyle="1" w:styleId="NoList31111">
    <w:name w:val="No List31111"/>
    <w:next w:val="NoList"/>
    <w:uiPriority w:val="99"/>
    <w:semiHidden/>
    <w:rsid w:val="00F51A16"/>
  </w:style>
  <w:style w:type="numbering" w:customStyle="1" w:styleId="NoList111111">
    <w:name w:val="No List111111"/>
    <w:next w:val="NoList"/>
    <w:uiPriority w:val="99"/>
    <w:semiHidden/>
    <w:unhideWhenUsed/>
    <w:rsid w:val="00F51A16"/>
  </w:style>
  <w:style w:type="numbering" w:customStyle="1" w:styleId="121110">
    <w:name w:val="無清單12111"/>
    <w:next w:val="NoList"/>
    <w:uiPriority w:val="99"/>
    <w:semiHidden/>
    <w:unhideWhenUsed/>
    <w:rsid w:val="00F51A16"/>
  </w:style>
  <w:style w:type="numbering" w:customStyle="1" w:styleId="1111111">
    <w:name w:val="無清單1111111"/>
    <w:next w:val="NoList"/>
    <w:uiPriority w:val="99"/>
    <w:semiHidden/>
    <w:unhideWhenUsed/>
    <w:rsid w:val="00F51A16"/>
  </w:style>
  <w:style w:type="numbering" w:customStyle="1" w:styleId="NoList1311">
    <w:name w:val="No List1311"/>
    <w:next w:val="NoList"/>
    <w:uiPriority w:val="99"/>
    <w:semiHidden/>
    <w:unhideWhenUsed/>
    <w:rsid w:val="00F51A16"/>
  </w:style>
  <w:style w:type="numbering" w:customStyle="1" w:styleId="12115">
    <w:name w:val="リストなし1211"/>
    <w:next w:val="NoList"/>
    <w:uiPriority w:val="99"/>
    <w:semiHidden/>
    <w:unhideWhenUsed/>
    <w:rsid w:val="00F51A16"/>
  </w:style>
  <w:style w:type="numbering" w:customStyle="1" w:styleId="12121">
    <w:name w:val="无列表1212"/>
    <w:next w:val="NoList"/>
    <w:semiHidden/>
    <w:rsid w:val="00F51A16"/>
  </w:style>
  <w:style w:type="numbering" w:customStyle="1" w:styleId="NoList2211">
    <w:name w:val="No List2211"/>
    <w:next w:val="NoList"/>
    <w:semiHidden/>
    <w:rsid w:val="00F51A16"/>
  </w:style>
  <w:style w:type="numbering" w:customStyle="1" w:styleId="NoList3211">
    <w:name w:val="No List3211"/>
    <w:next w:val="NoList"/>
    <w:uiPriority w:val="99"/>
    <w:semiHidden/>
    <w:rsid w:val="00F51A16"/>
  </w:style>
  <w:style w:type="numbering" w:customStyle="1" w:styleId="NoList11211">
    <w:name w:val="No List11211"/>
    <w:next w:val="NoList"/>
    <w:uiPriority w:val="99"/>
    <w:semiHidden/>
    <w:unhideWhenUsed/>
    <w:rsid w:val="00F51A16"/>
  </w:style>
  <w:style w:type="numbering" w:customStyle="1" w:styleId="13110">
    <w:name w:val="無清單1311"/>
    <w:next w:val="NoList"/>
    <w:uiPriority w:val="99"/>
    <w:semiHidden/>
    <w:unhideWhenUsed/>
    <w:rsid w:val="00F51A16"/>
  </w:style>
  <w:style w:type="numbering" w:customStyle="1" w:styleId="112110">
    <w:name w:val="無清單11211"/>
    <w:next w:val="NoList"/>
    <w:uiPriority w:val="99"/>
    <w:semiHidden/>
    <w:unhideWhenUsed/>
    <w:rsid w:val="00F51A16"/>
  </w:style>
  <w:style w:type="numbering" w:customStyle="1" w:styleId="21110">
    <w:name w:val="无列表2111"/>
    <w:next w:val="NoList"/>
    <w:uiPriority w:val="99"/>
    <w:semiHidden/>
    <w:unhideWhenUsed/>
    <w:rsid w:val="00F51A16"/>
  </w:style>
  <w:style w:type="numbering" w:customStyle="1" w:styleId="NoList12211">
    <w:name w:val="No List12211"/>
    <w:next w:val="NoList"/>
    <w:uiPriority w:val="99"/>
    <w:semiHidden/>
    <w:unhideWhenUsed/>
    <w:rsid w:val="00F51A16"/>
  </w:style>
  <w:style w:type="numbering" w:customStyle="1" w:styleId="112111">
    <w:name w:val="リストなし11211"/>
    <w:next w:val="NoList"/>
    <w:uiPriority w:val="99"/>
    <w:semiHidden/>
    <w:unhideWhenUsed/>
    <w:rsid w:val="00F51A16"/>
  </w:style>
  <w:style w:type="numbering" w:customStyle="1" w:styleId="112112">
    <w:name w:val="无列表11211"/>
    <w:next w:val="NoList"/>
    <w:semiHidden/>
    <w:rsid w:val="00F51A16"/>
  </w:style>
  <w:style w:type="numbering" w:customStyle="1" w:styleId="NoList21211">
    <w:name w:val="No List21211"/>
    <w:next w:val="NoList"/>
    <w:semiHidden/>
    <w:rsid w:val="00F51A16"/>
  </w:style>
  <w:style w:type="numbering" w:customStyle="1" w:styleId="NoList31211">
    <w:name w:val="No List31211"/>
    <w:next w:val="NoList"/>
    <w:uiPriority w:val="99"/>
    <w:semiHidden/>
    <w:rsid w:val="00F51A16"/>
  </w:style>
  <w:style w:type="numbering" w:customStyle="1" w:styleId="NoList111211">
    <w:name w:val="No List111211"/>
    <w:next w:val="NoList"/>
    <w:uiPriority w:val="99"/>
    <w:semiHidden/>
    <w:unhideWhenUsed/>
    <w:rsid w:val="00F51A16"/>
  </w:style>
  <w:style w:type="numbering" w:customStyle="1" w:styleId="122110">
    <w:name w:val="無清單12211"/>
    <w:next w:val="NoList"/>
    <w:uiPriority w:val="99"/>
    <w:semiHidden/>
    <w:unhideWhenUsed/>
    <w:rsid w:val="00F51A16"/>
  </w:style>
  <w:style w:type="numbering" w:customStyle="1" w:styleId="111211">
    <w:name w:val="無清單111211"/>
    <w:next w:val="NoList"/>
    <w:uiPriority w:val="99"/>
    <w:semiHidden/>
    <w:unhideWhenUsed/>
    <w:rsid w:val="00F51A16"/>
  </w:style>
  <w:style w:type="numbering" w:customStyle="1" w:styleId="NoList6">
    <w:name w:val="No List6"/>
    <w:next w:val="NoList"/>
    <w:uiPriority w:val="99"/>
    <w:semiHidden/>
    <w:unhideWhenUsed/>
    <w:rsid w:val="00F51A16"/>
  </w:style>
  <w:style w:type="numbering" w:customStyle="1" w:styleId="NoList14">
    <w:name w:val="No List14"/>
    <w:next w:val="NoList"/>
    <w:uiPriority w:val="99"/>
    <w:semiHidden/>
    <w:unhideWhenUsed/>
    <w:rsid w:val="00F51A16"/>
  </w:style>
  <w:style w:type="numbering" w:customStyle="1" w:styleId="139">
    <w:name w:val="リストなし13"/>
    <w:next w:val="NoList"/>
    <w:uiPriority w:val="99"/>
    <w:semiHidden/>
    <w:unhideWhenUsed/>
    <w:rsid w:val="00F51A16"/>
  </w:style>
  <w:style w:type="numbering" w:customStyle="1" w:styleId="NoList23">
    <w:name w:val="No List23"/>
    <w:next w:val="NoList"/>
    <w:semiHidden/>
    <w:rsid w:val="00F51A16"/>
  </w:style>
  <w:style w:type="numbering" w:customStyle="1" w:styleId="NoList33">
    <w:name w:val="No List33"/>
    <w:next w:val="NoList"/>
    <w:uiPriority w:val="99"/>
    <w:semiHidden/>
    <w:rsid w:val="00F51A16"/>
  </w:style>
  <w:style w:type="numbering" w:customStyle="1" w:styleId="147">
    <w:name w:val="無清單14"/>
    <w:next w:val="NoList"/>
    <w:uiPriority w:val="99"/>
    <w:semiHidden/>
    <w:unhideWhenUsed/>
    <w:rsid w:val="00F51A16"/>
  </w:style>
  <w:style w:type="numbering" w:customStyle="1" w:styleId="1136">
    <w:name w:val="無清單113"/>
    <w:next w:val="NoList"/>
    <w:uiPriority w:val="99"/>
    <w:semiHidden/>
    <w:unhideWhenUsed/>
    <w:rsid w:val="00F51A16"/>
  </w:style>
  <w:style w:type="numbering" w:customStyle="1" w:styleId="NoList123">
    <w:name w:val="No List123"/>
    <w:next w:val="NoList"/>
    <w:uiPriority w:val="99"/>
    <w:semiHidden/>
    <w:unhideWhenUsed/>
    <w:rsid w:val="00F51A16"/>
  </w:style>
  <w:style w:type="numbering" w:customStyle="1" w:styleId="1137">
    <w:name w:val="リストなし113"/>
    <w:next w:val="NoList"/>
    <w:uiPriority w:val="99"/>
    <w:semiHidden/>
    <w:unhideWhenUsed/>
    <w:rsid w:val="00F51A16"/>
  </w:style>
  <w:style w:type="numbering" w:customStyle="1" w:styleId="1138">
    <w:name w:val="无列表113"/>
    <w:next w:val="NoList"/>
    <w:semiHidden/>
    <w:rsid w:val="00F51A16"/>
  </w:style>
  <w:style w:type="numbering" w:customStyle="1" w:styleId="NoList213">
    <w:name w:val="No List213"/>
    <w:next w:val="NoList"/>
    <w:semiHidden/>
    <w:rsid w:val="00F51A16"/>
  </w:style>
  <w:style w:type="numbering" w:customStyle="1" w:styleId="NoList313">
    <w:name w:val="No List313"/>
    <w:next w:val="NoList"/>
    <w:uiPriority w:val="99"/>
    <w:semiHidden/>
    <w:rsid w:val="00F51A16"/>
  </w:style>
  <w:style w:type="numbering" w:customStyle="1" w:styleId="NoList1113">
    <w:name w:val="No List1113"/>
    <w:next w:val="NoList"/>
    <w:uiPriority w:val="99"/>
    <w:semiHidden/>
    <w:unhideWhenUsed/>
    <w:rsid w:val="00F51A16"/>
  </w:style>
  <w:style w:type="numbering" w:customStyle="1" w:styleId="1236">
    <w:name w:val="無清單123"/>
    <w:next w:val="NoList"/>
    <w:uiPriority w:val="99"/>
    <w:semiHidden/>
    <w:unhideWhenUsed/>
    <w:rsid w:val="00F51A16"/>
  </w:style>
  <w:style w:type="numbering" w:customStyle="1" w:styleId="11130">
    <w:name w:val="無清單1113"/>
    <w:next w:val="NoList"/>
    <w:uiPriority w:val="99"/>
    <w:semiHidden/>
    <w:unhideWhenUsed/>
    <w:rsid w:val="00F51A16"/>
  </w:style>
  <w:style w:type="numbering" w:customStyle="1" w:styleId="NoList51">
    <w:name w:val="No List51"/>
    <w:next w:val="NoList"/>
    <w:uiPriority w:val="99"/>
    <w:semiHidden/>
    <w:unhideWhenUsed/>
    <w:rsid w:val="00F51A16"/>
  </w:style>
  <w:style w:type="numbering" w:customStyle="1" w:styleId="13111">
    <w:name w:val="无列表1311"/>
    <w:next w:val="NoList"/>
    <w:semiHidden/>
    <w:rsid w:val="00F51A16"/>
  </w:style>
  <w:style w:type="numbering" w:customStyle="1" w:styleId="NoList1131">
    <w:name w:val="No List1131"/>
    <w:next w:val="NoList"/>
    <w:uiPriority w:val="99"/>
    <w:semiHidden/>
    <w:unhideWhenUsed/>
    <w:rsid w:val="00F51A16"/>
  </w:style>
  <w:style w:type="numbering" w:customStyle="1" w:styleId="NoList4111">
    <w:name w:val="No List4111"/>
    <w:next w:val="NoList"/>
    <w:uiPriority w:val="99"/>
    <w:semiHidden/>
    <w:unhideWhenUsed/>
    <w:rsid w:val="00F51A16"/>
  </w:style>
  <w:style w:type="numbering" w:customStyle="1" w:styleId="2211">
    <w:name w:val="无列表2211"/>
    <w:next w:val="NoList"/>
    <w:uiPriority w:val="99"/>
    <w:semiHidden/>
    <w:unhideWhenUsed/>
    <w:rsid w:val="00F51A16"/>
  </w:style>
  <w:style w:type="numbering" w:customStyle="1" w:styleId="NoList121111">
    <w:name w:val="No List121111"/>
    <w:next w:val="NoList"/>
    <w:uiPriority w:val="99"/>
    <w:semiHidden/>
    <w:unhideWhenUsed/>
    <w:rsid w:val="00F51A16"/>
  </w:style>
  <w:style w:type="numbering" w:customStyle="1" w:styleId="1111112">
    <w:name w:val="リストなし111111"/>
    <w:next w:val="NoList"/>
    <w:uiPriority w:val="99"/>
    <w:semiHidden/>
    <w:unhideWhenUsed/>
    <w:rsid w:val="00F51A16"/>
  </w:style>
  <w:style w:type="numbering" w:customStyle="1" w:styleId="1111113">
    <w:name w:val="无列表111111"/>
    <w:next w:val="NoList"/>
    <w:semiHidden/>
    <w:rsid w:val="00F51A16"/>
  </w:style>
  <w:style w:type="numbering" w:customStyle="1" w:styleId="NoList211111">
    <w:name w:val="No List211111"/>
    <w:next w:val="NoList"/>
    <w:semiHidden/>
    <w:rsid w:val="00F51A16"/>
  </w:style>
  <w:style w:type="numbering" w:customStyle="1" w:styleId="NoList311111">
    <w:name w:val="No List311111"/>
    <w:next w:val="NoList"/>
    <w:uiPriority w:val="99"/>
    <w:semiHidden/>
    <w:rsid w:val="00F51A16"/>
  </w:style>
  <w:style w:type="numbering" w:customStyle="1" w:styleId="NoList1111111">
    <w:name w:val="No List1111111"/>
    <w:next w:val="NoList"/>
    <w:uiPriority w:val="99"/>
    <w:semiHidden/>
    <w:unhideWhenUsed/>
    <w:rsid w:val="00F51A16"/>
  </w:style>
  <w:style w:type="numbering" w:customStyle="1" w:styleId="121111">
    <w:name w:val="無清單121111"/>
    <w:next w:val="NoList"/>
    <w:uiPriority w:val="99"/>
    <w:semiHidden/>
    <w:unhideWhenUsed/>
    <w:rsid w:val="00F51A16"/>
  </w:style>
  <w:style w:type="numbering" w:customStyle="1" w:styleId="11111111">
    <w:name w:val="無清單11111111"/>
    <w:next w:val="NoList"/>
    <w:uiPriority w:val="99"/>
    <w:semiHidden/>
    <w:unhideWhenUsed/>
    <w:rsid w:val="00F51A16"/>
  </w:style>
  <w:style w:type="numbering" w:customStyle="1" w:styleId="NoList13111">
    <w:name w:val="No List13111"/>
    <w:next w:val="NoList"/>
    <w:uiPriority w:val="99"/>
    <w:semiHidden/>
    <w:unhideWhenUsed/>
    <w:rsid w:val="00F51A16"/>
  </w:style>
  <w:style w:type="numbering" w:customStyle="1" w:styleId="121112">
    <w:name w:val="リストなし12111"/>
    <w:next w:val="NoList"/>
    <w:uiPriority w:val="99"/>
    <w:semiHidden/>
    <w:unhideWhenUsed/>
    <w:rsid w:val="00F51A16"/>
  </w:style>
  <w:style w:type="numbering" w:customStyle="1" w:styleId="121113">
    <w:name w:val="无列表12111"/>
    <w:next w:val="NoList"/>
    <w:semiHidden/>
    <w:rsid w:val="00F51A16"/>
  </w:style>
  <w:style w:type="numbering" w:customStyle="1" w:styleId="NoList22111">
    <w:name w:val="No List22111"/>
    <w:next w:val="NoList"/>
    <w:semiHidden/>
    <w:rsid w:val="00F51A16"/>
  </w:style>
  <w:style w:type="numbering" w:customStyle="1" w:styleId="NoList32111">
    <w:name w:val="No List32111"/>
    <w:next w:val="NoList"/>
    <w:uiPriority w:val="99"/>
    <w:semiHidden/>
    <w:rsid w:val="00F51A16"/>
  </w:style>
  <w:style w:type="numbering" w:customStyle="1" w:styleId="NoList112111">
    <w:name w:val="No List112111"/>
    <w:next w:val="NoList"/>
    <w:uiPriority w:val="99"/>
    <w:semiHidden/>
    <w:unhideWhenUsed/>
    <w:rsid w:val="00F51A16"/>
  </w:style>
  <w:style w:type="numbering" w:customStyle="1" w:styleId="131110">
    <w:name w:val="無清單13111"/>
    <w:next w:val="NoList"/>
    <w:uiPriority w:val="99"/>
    <w:semiHidden/>
    <w:unhideWhenUsed/>
    <w:rsid w:val="00F51A16"/>
  </w:style>
  <w:style w:type="numbering" w:customStyle="1" w:styleId="1121110">
    <w:name w:val="無清單112111"/>
    <w:next w:val="NoList"/>
    <w:uiPriority w:val="99"/>
    <w:semiHidden/>
    <w:unhideWhenUsed/>
    <w:rsid w:val="00F51A16"/>
  </w:style>
  <w:style w:type="numbering" w:customStyle="1" w:styleId="21111">
    <w:name w:val="无列表21111"/>
    <w:next w:val="NoList"/>
    <w:uiPriority w:val="99"/>
    <w:semiHidden/>
    <w:unhideWhenUsed/>
    <w:rsid w:val="00F51A16"/>
  </w:style>
  <w:style w:type="numbering" w:customStyle="1" w:styleId="NoList122111">
    <w:name w:val="No List122111"/>
    <w:next w:val="NoList"/>
    <w:uiPriority w:val="99"/>
    <w:semiHidden/>
    <w:unhideWhenUsed/>
    <w:rsid w:val="00F51A16"/>
  </w:style>
  <w:style w:type="numbering" w:customStyle="1" w:styleId="1121111">
    <w:name w:val="リストなし112111"/>
    <w:next w:val="NoList"/>
    <w:uiPriority w:val="99"/>
    <w:semiHidden/>
    <w:unhideWhenUsed/>
    <w:rsid w:val="00F51A16"/>
  </w:style>
  <w:style w:type="numbering" w:customStyle="1" w:styleId="1121112">
    <w:name w:val="无列表112111"/>
    <w:next w:val="NoList"/>
    <w:semiHidden/>
    <w:rsid w:val="00F51A16"/>
  </w:style>
  <w:style w:type="numbering" w:customStyle="1" w:styleId="NoList212111">
    <w:name w:val="No List212111"/>
    <w:next w:val="NoList"/>
    <w:semiHidden/>
    <w:rsid w:val="00F51A16"/>
  </w:style>
  <w:style w:type="numbering" w:customStyle="1" w:styleId="NoList312111">
    <w:name w:val="No List312111"/>
    <w:next w:val="NoList"/>
    <w:uiPriority w:val="99"/>
    <w:semiHidden/>
    <w:rsid w:val="00F51A16"/>
  </w:style>
  <w:style w:type="numbering" w:customStyle="1" w:styleId="NoList1112111">
    <w:name w:val="No List1112111"/>
    <w:next w:val="NoList"/>
    <w:uiPriority w:val="99"/>
    <w:semiHidden/>
    <w:unhideWhenUsed/>
    <w:rsid w:val="00F51A16"/>
  </w:style>
  <w:style w:type="numbering" w:customStyle="1" w:styleId="122111">
    <w:name w:val="無清單122111"/>
    <w:next w:val="NoList"/>
    <w:uiPriority w:val="99"/>
    <w:semiHidden/>
    <w:unhideWhenUsed/>
    <w:rsid w:val="00F51A16"/>
  </w:style>
  <w:style w:type="numbering" w:customStyle="1" w:styleId="1112111">
    <w:name w:val="無清單1112111"/>
    <w:next w:val="NoList"/>
    <w:uiPriority w:val="99"/>
    <w:semiHidden/>
    <w:unhideWhenUsed/>
    <w:rsid w:val="00F51A16"/>
  </w:style>
  <w:style w:type="numbering" w:customStyle="1" w:styleId="NoList511">
    <w:name w:val="No List511"/>
    <w:next w:val="NoList"/>
    <w:uiPriority w:val="99"/>
    <w:semiHidden/>
    <w:unhideWhenUsed/>
    <w:rsid w:val="00F51A16"/>
  </w:style>
  <w:style w:type="numbering" w:customStyle="1" w:styleId="NoList61">
    <w:name w:val="No List61"/>
    <w:next w:val="NoList"/>
    <w:uiPriority w:val="99"/>
    <w:semiHidden/>
    <w:unhideWhenUsed/>
    <w:rsid w:val="00F51A16"/>
  </w:style>
  <w:style w:type="numbering" w:customStyle="1" w:styleId="NoList141">
    <w:name w:val="No List141"/>
    <w:next w:val="NoList"/>
    <w:uiPriority w:val="99"/>
    <w:semiHidden/>
    <w:unhideWhenUsed/>
    <w:rsid w:val="00F51A16"/>
  </w:style>
  <w:style w:type="numbering" w:customStyle="1" w:styleId="1315">
    <w:name w:val="リストなし131"/>
    <w:next w:val="NoList"/>
    <w:uiPriority w:val="99"/>
    <w:semiHidden/>
    <w:unhideWhenUsed/>
    <w:rsid w:val="00F51A16"/>
  </w:style>
  <w:style w:type="numbering" w:customStyle="1" w:styleId="NoList231">
    <w:name w:val="No List231"/>
    <w:next w:val="NoList"/>
    <w:semiHidden/>
    <w:rsid w:val="00F51A16"/>
  </w:style>
  <w:style w:type="numbering" w:customStyle="1" w:styleId="NoList331">
    <w:name w:val="No List331"/>
    <w:next w:val="NoList"/>
    <w:uiPriority w:val="99"/>
    <w:semiHidden/>
    <w:rsid w:val="00F51A16"/>
  </w:style>
  <w:style w:type="numbering" w:customStyle="1" w:styleId="NoList114">
    <w:name w:val="No List114"/>
    <w:next w:val="NoList"/>
    <w:uiPriority w:val="99"/>
    <w:semiHidden/>
    <w:unhideWhenUsed/>
    <w:rsid w:val="00F51A16"/>
  </w:style>
  <w:style w:type="numbering" w:customStyle="1" w:styleId="1410">
    <w:name w:val="無清單141"/>
    <w:next w:val="NoList"/>
    <w:uiPriority w:val="99"/>
    <w:semiHidden/>
    <w:unhideWhenUsed/>
    <w:rsid w:val="00F51A16"/>
  </w:style>
  <w:style w:type="numbering" w:customStyle="1" w:styleId="11310">
    <w:name w:val="無清單1131"/>
    <w:next w:val="NoList"/>
    <w:uiPriority w:val="99"/>
    <w:semiHidden/>
    <w:unhideWhenUsed/>
    <w:rsid w:val="00F51A16"/>
  </w:style>
  <w:style w:type="numbering" w:customStyle="1" w:styleId="NoList42">
    <w:name w:val="No List42"/>
    <w:next w:val="NoList"/>
    <w:uiPriority w:val="99"/>
    <w:semiHidden/>
    <w:unhideWhenUsed/>
    <w:rsid w:val="00F51A16"/>
  </w:style>
  <w:style w:type="numbering" w:customStyle="1" w:styleId="NoList1231">
    <w:name w:val="No List1231"/>
    <w:next w:val="NoList"/>
    <w:uiPriority w:val="99"/>
    <w:semiHidden/>
    <w:unhideWhenUsed/>
    <w:rsid w:val="00F51A16"/>
  </w:style>
  <w:style w:type="numbering" w:customStyle="1" w:styleId="11311">
    <w:name w:val="リストなし1131"/>
    <w:next w:val="NoList"/>
    <w:uiPriority w:val="99"/>
    <w:semiHidden/>
    <w:unhideWhenUsed/>
    <w:rsid w:val="00F51A16"/>
  </w:style>
  <w:style w:type="numbering" w:customStyle="1" w:styleId="11312">
    <w:name w:val="无列表1131"/>
    <w:next w:val="NoList"/>
    <w:semiHidden/>
    <w:rsid w:val="00F51A16"/>
  </w:style>
  <w:style w:type="numbering" w:customStyle="1" w:styleId="NoList2131">
    <w:name w:val="No List2131"/>
    <w:next w:val="NoList"/>
    <w:semiHidden/>
    <w:rsid w:val="00F51A16"/>
  </w:style>
  <w:style w:type="numbering" w:customStyle="1" w:styleId="NoList3131">
    <w:name w:val="No List3131"/>
    <w:next w:val="NoList"/>
    <w:uiPriority w:val="99"/>
    <w:semiHidden/>
    <w:rsid w:val="00F51A16"/>
  </w:style>
  <w:style w:type="numbering" w:customStyle="1" w:styleId="NoList11131">
    <w:name w:val="No List11131"/>
    <w:next w:val="NoList"/>
    <w:uiPriority w:val="99"/>
    <w:semiHidden/>
    <w:unhideWhenUsed/>
    <w:rsid w:val="00F51A16"/>
  </w:style>
  <w:style w:type="numbering" w:customStyle="1" w:styleId="12310">
    <w:name w:val="無清單1231"/>
    <w:next w:val="NoList"/>
    <w:uiPriority w:val="99"/>
    <w:semiHidden/>
    <w:unhideWhenUsed/>
    <w:rsid w:val="00F51A16"/>
  </w:style>
  <w:style w:type="numbering" w:customStyle="1" w:styleId="111310">
    <w:name w:val="無清單11131"/>
    <w:next w:val="NoList"/>
    <w:uiPriority w:val="99"/>
    <w:semiHidden/>
    <w:unhideWhenUsed/>
    <w:rsid w:val="00F51A16"/>
  </w:style>
  <w:style w:type="numbering" w:customStyle="1" w:styleId="NoList12121">
    <w:name w:val="No List12121"/>
    <w:next w:val="NoList"/>
    <w:uiPriority w:val="99"/>
    <w:semiHidden/>
    <w:unhideWhenUsed/>
    <w:rsid w:val="00F51A16"/>
  </w:style>
  <w:style w:type="numbering" w:customStyle="1" w:styleId="111212">
    <w:name w:val="リストなし11121"/>
    <w:next w:val="NoList"/>
    <w:uiPriority w:val="99"/>
    <w:semiHidden/>
    <w:unhideWhenUsed/>
    <w:rsid w:val="00F51A16"/>
  </w:style>
  <w:style w:type="numbering" w:customStyle="1" w:styleId="111213">
    <w:name w:val="无列表11121"/>
    <w:next w:val="NoList"/>
    <w:semiHidden/>
    <w:rsid w:val="00F51A16"/>
  </w:style>
  <w:style w:type="numbering" w:customStyle="1" w:styleId="NoList21121">
    <w:name w:val="No List21121"/>
    <w:next w:val="NoList"/>
    <w:semiHidden/>
    <w:rsid w:val="00F51A16"/>
  </w:style>
  <w:style w:type="numbering" w:customStyle="1" w:styleId="NoList31121">
    <w:name w:val="No List31121"/>
    <w:next w:val="NoList"/>
    <w:uiPriority w:val="99"/>
    <w:semiHidden/>
    <w:rsid w:val="00F51A16"/>
  </w:style>
  <w:style w:type="numbering" w:customStyle="1" w:styleId="NoList111121">
    <w:name w:val="No List111121"/>
    <w:next w:val="NoList"/>
    <w:uiPriority w:val="99"/>
    <w:semiHidden/>
    <w:unhideWhenUsed/>
    <w:rsid w:val="00F51A16"/>
  </w:style>
  <w:style w:type="numbering" w:customStyle="1" w:styleId="121210">
    <w:name w:val="無清單12121"/>
    <w:next w:val="NoList"/>
    <w:uiPriority w:val="99"/>
    <w:semiHidden/>
    <w:unhideWhenUsed/>
    <w:rsid w:val="00F51A16"/>
  </w:style>
  <w:style w:type="numbering" w:customStyle="1" w:styleId="111121">
    <w:name w:val="無清單111121"/>
    <w:next w:val="NoList"/>
    <w:uiPriority w:val="99"/>
    <w:semiHidden/>
    <w:unhideWhenUsed/>
    <w:rsid w:val="00F51A16"/>
  </w:style>
  <w:style w:type="numbering" w:customStyle="1" w:styleId="NoList52">
    <w:name w:val="No List52"/>
    <w:next w:val="NoList"/>
    <w:uiPriority w:val="99"/>
    <w:semiHidden/>
    <w:unhideWhenUsed/>
    <w:rsid w:val="00F51A16"/>
  </w:style>
  <w:style w:type="numbering" w:customStyle="1" w:styleId="NoList132">
    <w:name w:val="No List132"/>
    <w:next w:val="NoList"/>
    <w:uiPriority w:val="99"/>
    <w:semiHidden/>
    <w:unhideWhenUsed/>
    <w:rsid w:val="00F51A16"/>
  </w:style>
  <w:style w:type="numbering" w:customStyle="1" w:styleId="1229">
    <w:name w:val="リストなし122"/>
    <w:next w:val="NoList"/>
    <w:uiPriority w:val="99"/>
    <w:semiHidden/>
    <w:unhideWhenUsed/>
    <w:rsid w:val="00F51A16"/>
  </w:style>
  <w:style w:type="numbering" w:customStyle="1" w:styleId="12214">
    <w:name w:val="无列表1221"/>
    <w:next w:val="NoList"/>
    <w:semiHidden/>
    <w:rsid w:val="00F51A16"/>
  </w:style>
  <w:style w:type="numbering" w:customStyle="1" w:styleId="NoList222">
    <w:name w:val="No List222"/>
    <w:next w:val="NoList"/>
    <w:semiHidden/>
    <w:rsid w:val="00F51A16"/>
  </w:style>
  <w:style w:type="numbering" w:customStyle="1" w:styleId="NoList322">
    <w:name w:val="No List322"/>
    <w:next w:val="NoList"/>
    <w:uiPriority w:val="99"/>
    <w:semiHidden/>
    <w:rsid w:val="00F51A16"/>
  </w:style>
  <w:style w:type="numbering" w:customStyle="1" w:styleId="NoList1122">
    <w:name w:val="No List1122"/>
    <w:next w:val="NoList"/>
    <w:uiPriority w:val="99"/>
    <w:semiHidden/>
    <w:unhideWhenUsed/>
    <w:rsid w:val="00F51A16"/>
  </w:style>
  <w:style w:type="numbering" w:customStyle="1" w:styleId="1321">
    <w:name w:val="無清單132"/>
    <w:next w:val="NoList"/>
    <w:uiPriority w:val="99"/>
    <w:semiHidden/>
    <w:unhideWhenUsed/>
    <w:rsid w:val="00F51A16"/>
  </w:style>
  <w:style w:type="numbering" w:customStyle="1" w:styleId="11220">
    <w:name w:val="無清單1122"/>
    <w:next w:val="NoList"/>
    <w:uiPriority w:val="99"/>
    <w:semiHidden/>
    <w:unhideWhenUsed/>
    <w:rsid w:val="00F51A16"/>
  </w:style>
  <w:style w:type="numbering" w:customStyle="1" w:styleId="21210">
    <w:name w:val="无列表2121"/>
    <w:next w:val="NoList"/>
    <w:uiPriority w:val="99"/>
    <w:semiHidden/>
    <w:unhideWhenUsed/>
    <w:rsid w:val="00F51A16"/>
  </w:style>
  <w:style w:type="numbering" w:customStyle="1" w:styleId="NoList11122">
    <w:name w:val="No List11122"/>
    <w:next w:val="NoList"/>
    <w:uiPriority w:val="99"/>
    <w:semiHidden/>
    <w:unhideWhenUsed/>
    <w:rsid w:val="00F51A16"/>
  </w:style>
  <w:style w:type="numbering" w:customStyle="1" w:styleId="NoList7">
    <w:name w:val="No List7"/>
    <w:next w:val="NoList"/>
    <w:uiPriority w:val="99"/>
    <w:semiHidden/>
    <w:unhideWhenUsed/>
    <w:rsid w:val="00F51A16"/>
  </w:style>
  <w:style w:type="numbering" w:customStyle="1" w:styleId="NoList15">
    <w:name w:val="No List15"/>
    <w:next w:val="NoList"/>
    <w:uiPriority w:val="99"/>
    <w:semiHidden/>
    <w:unhideWhenUsed/>
    <w:rsid w:val="00F51A16"/>
  </w:style>
  <w:style w:type="numbering" w:customStyle="1" w:styleId="148">
    <w:name w:val="リストなし14"/>
    <w:next w:val="NoList"/>
    <w:uiPriority w:val="99"/>
    <w:semiHidden/>
    <w:unhideWhenUsed/>
    <w:rsid w:val="00F51A16"/>
  </w:style>
  <w:style w:type="numbering" w:customStyle="1" w:styleId="149">
    <w:name w:val="无列表14"/>
    <w:next w:val="NoList"/>
    <w:semiHidden/>
    <w:rsid w:val="00F51A16"/>
  </w:style>
  <w:style w:type="numbering" w:customStyle="1" w:styleId="NoList24">
    <w:name w:val="No List24"/>
    <w:next w:val="NoList"/>
    <w:semiHidden/>
    <w:rsid w:val="00F51A16"/>
  </w:style>
  <w:style w:type="numbering" w:customStyle="1" w:styleId="NoList34">
    <w:name w:val="No List34"/>
    <w:next w:val="NoList"/>
    <w:uiPriority w:val="99"/>
    <w:semiHidden/>
    <w:rsid w:val="00F51A16"/>
  </w:style>
  <w:style w:type="numbering" w:customStyle="1" w:styleId="NoList115">
    <w:name w:val="No List115"/>
    <w:next w:val="NoList"/>
    <w:uiPriority w:val="99"/>
    <w:semiHidden/>
    <w:unhideWhenUsed/>
    <w:rsid w:val="00F51A16"/>
  </w:style>
  <w:style w:type="numbering" w:customStyle="1" w:styleId="156">
    <w:name w:val="無清單15"/>
    <w:next w:val="NoList"/>
    <w:uiPriority w:val="99"/>
    <w:semiHidden/>
    <w:unhideWhenUsed/>
    <w:rsid w:val="00F51A16"/>
  </w:style>
  <w:style w:type="numbering" w:customStyle="1" w:styleId="1142">
    <w:name w:val="無清單114"/>
    <w:next w:val="NoList"/>
    <w:uiPriority w:val="99"/>
    <w:semiHidden/>
    <w:unhideWhenUsed/>
    <w:rsid w:val="00F51A16"/>
  </w:style>
  <w:style w:type="numbering" w:customStyle="1" w:styleId="NoList43">
    <w:name w:val="No List43"/>
    <w:next w:val="NoList"/>
    <w:uiPriority w:val="99"/>
    <w:semiHidden/>
    <w:unhideWhenUsed/>
    <w:rsid w:val="00F51A16"/>
  </w:style>
  <w:style w:type="numbering" w:customStyle="1" w:styleId="NoList124">
    <w:name w:val="No List124"/>
    <w:next w:val="NoList"/>
    <w:uiPriority w:val="99"/>
    <w:semiHidden/>
    <w:unhideWhenUsed/>
    <w:rsid w:val="00F51A16"/>
  </w:style>
  <w:style w:type="numbering" w:customStyle="1" w:styleId="1143">
    <w:name w:val="リストなし114"/>
    <w:next w:val="NoList"/>
    <w:uiPriority w:val="99"/>
    <w:semiHidden/>
    <w:unhideWhenUsed/>
    <w:rsid w:val="00F51A16"/>
  </w:style>
  <w:style w:type="numbering" w:customStyle="1" w:styleId="1144">
    <w:name w:val="无列表114"/>
    <w:next w:val="NoList"/>
    <w:semiHidden/>
    <w:rsid w:val="00F51A16"/>
  </w:style>
  <w:style w:type="numbering" w:customStyle="1" w:styleId="NoList214">
    <w:name w:val="No List214"/>
    <w:next w:val="NoList"/>
    <w:semiHidden/>
    <w:rsid w:val="00F51A16"/>
  </w:style>
  <w:style w:type="numbering" w:customStyle="1" w:styleId="NoList314">
    <w:name w:val="No List314"/>
    <w:next w:val="NoList"/>
    <w:uiPriority w:val="99"/>
    <w:semiHidden/>
    <w:rsid w:val="00F51A16"/>
  </w:style>
  <w:style w:type="numbering" w:customStyle="1" w:styleId="NoList1114">
    <w:name w:val="No List1114"/>
    <w:next w:val="NoList"/>
    <w:uiPriority w:val="99"/>
    <w:semiHidden/>
    <w:unhideWhenUsed/>
    <w:rsid w:val="00F51A16"/>
  </w:style>
  <w:style w:type="numbering" w:customStyle="1" w:styleId="1242">
    <w:name w:val="無清單124"/>
    <w:next w:val="NoList"/>
    <w:uiPriority w:val="99"/>
    <w:semiHidden/>
    <w:unhideWhenUsed/>
    <w:rsid w:val="00F51A16"/>
  </w:style>
  <w:style w:type="numbering" w:customStyle="1" w:styleId="11141">
    <w:name w:val="無清單1114"/>
    <w:next w:val="NoList"/>
    <w:uiPriority w:val="99"/>
    <w:semiHidden/>
    <w:unhideWhenUsed/>
    <w:rsid w:val="00F51A16"/>
  </w:style>
  <w:style w:type="numbering" w:customStyle="1" w:styleId="231">
    <w:name w:val="无列表23"/>
    <w:next w:val="NoList"/>
    <w:uiPriority w:val="99"/>
    <w:semiHidden/>
    <w:unhideWhenUsed/>
    <w:rsid w:val="00F51A16"/>
  </w:style>
  <w:style w:type="numbering" w:customStyle="1" w:styleId="NoList1213">
    <w:name w:val="No List1213"/>
    <w:next w:val="NoList"/>
    <w:uiPriority w:val="99"/>
    <w:semiHidden/>
    <w:unhideWhenUsed/>
    <w:rsid w:val="00F51A16"/>
  </w:style>
  <w:style w:type="numbering" w:customStyle="1" w:styleId="11132">
    <w:name w:val="リストなし1113"/>
    <w:next w:val="NoList"/>
    <w:uiPriority w:val="99"/>
    <w:semiHidden/>
    <w:unhideWhenUsed/>
    <w:rsid w:val="00F51A16"/>
  </w:style>
  <w:style w:type="numbering" w:customStyle="1" w:styleId="11133">
    <w:name w:val="无列表1113"/>
    <w:next w:val="NoList"/>
    <w:semiHidden/>
    <w:rsid w:val="00F51A16"/>
  </w:style>
  <w:style w:type="numbering" w:customStyle="1" w:styleId="NoList2113">
    <w:name w:val="No List2113"/>
    <w:next w:val="NoList"/>
    <w:semiHidden/>
    <w:rsid w:val="00F51A16"/>
  </w:style>
  <w:style w:type="numbering" w:customStyle="1" w:styleId="NoList3113">
    <w:name w:val="No List3113"/>
    <w:next w:val="NoList"/>
    <w:uiPriority w:val="99"/>
    <w:semiHidden/>
    <w:rsid w:val="00F51A16"/>
  </w:style>
  <w:style w:type="numbering" w:customStyle="1" w:styleId="NoList11113">
    <w:name w:val="No List11113"/>
    <w:next w:val="NoList"/>
    <w:uiPriority w:val="99"/>
    <w:semiHidden/>
    <w:unhideWhenUsed/>
    <w:rsid w:val="00F51A16"/>
  </w:style>
  <w:style w:type="numbering" w:customStyle="1" w:styleId="12130">
    <w:name w:val="無清單1213"/>
    <w:next w:val="NoList"/>
    <w:uiPriority w:val="99"/>
    <w:semiHidden/>
    <w:unhideWhenUsed/>
    <w:rsid w:val="00F51A16"/>
  </w:style>
  <w:style w:type="numbering" w:customStyle="1" w:styleId="111130">
    <w:name w:val="無清單11113"/>
    <w:next w:val="NoList"/>
    <w:uiPriority w:val="99"/>
    <w:semiHidden/>
    <w:unhideWhenUsed/>
    <w:rsid w:val="00F51A16"/>
  </w:style>
  <w:style w:type="numbering" w:customStyle="1" w:styleId="NoList53">
    <w:name w:val="No List53"/>
    <w:next w:val="NoList"/>
    <w:uiPriority w:val="99"/>
    <w:semiHidden/>
    <w:unhideWhenUsed/>
    <w:rsid w:val="00F51A16"/>
  </w:style>
  <w:style w:type="numbering" w:customStyle="1" w:styleId="NoList133">
    <w:name w:val="No List133"/>
    <w:next w:val="NoList"/>
    <w:uiPriority w:val="99"/>
    <w:semiHidden/>
    <w:unhideWhenUsed/>
    <w:rsid w:val="00F51A16"/>
  </w:style>
  <w:style w:type="numbering" w:customStyle="1" w:styleId="1237">
    <w:name w:val="リストなし123"/>
    <w:next w:val="NoList"/>
    <w:uiPriority w:val="99"/>
    <w:semiHidden/>
    <w:unhideWhenUsed/>
    <w:rsid w:val="00F51A16"/>
  </w:style>
  <w:style w:type="numbering" w:customStyle="1" w:styleId="1238">
    <w:name w:val="无列表123"/>
    <w:next w:val="NoList"/>
    <w:semiHidden/>
    <w:rsid w:val="00F51A16"/>
  </w:style>
  <w:style w:type="numbering" w:customStyle="1" w:styleId="NoList223">
    <w:name w:val="No List223"/>
    <w:next w:val="NoList"/>
    <w:semiHidden/>
    <w:rsid w:val="00F51A16"/>
  </w:style>
  <w:style w:type="numbering" w:customStyle="1" w:styleId="NoList323">
    <w:name w:val="No List323"/>
    <w:next w:val="NoList"/>
    <w:uiPriority w:val="99"/>
    <w:semiHidden/>
    <w:rsid w:val="00F51A16"/>
  </w:style>
  <w:style w:type="numbering" w:customStyle="1" w:styleId="NoList1123">
    <w:name w:val="No List1123"/>
    <w:next w:val="NoList"/>
    <w:uiPriority w:val="99"/>
    <w:semiHidden/>
    <w:unhideWhenUsed/>
    <w:rsid w:val="00F51A16"/>
  </w:style>
  <w:style w:type="numbering" w:customStyle="1" w:styleId="1330">
    <w:name w:val="無清單133"/>
    <w:next w:val="NoList"/>
    <w:uiPriority w:val="99"/>
    <w:semiHidden/>
    <w:unhideWhenUsed/>
    <w:rsid w:val="00F51A16"/>
  </w:style>
  <w:style w:type="numbering" w:customStyle="1" w:styleId="11230">
    <w:name w:val="無清單1123"/>
    <w:next w:val="NoList"/>
    <w:uiPriority w:val="99"/>
    <w:semiHidden/>
    <w:unhideWhenUsed/>
    <w:rsid w:val="00F51A16"/>
  </w:style>
  <w:style w:type="numbering" w:customStyle="1" w:styleId="2130">
    <w:name w:val="无列表213"/>
    <w:next w:val="NoList"/>
    <w:uiPriority w:val="99"/>
    <w:semiHidden/>
    <w:unhideWhenUsed/>
    <w:rsid w:val="00F51A16"/>
  </w:style>
  <w:style w:type="numbering" w:customStyle="1" w:styleId="NoList1222">
    <w:name w:val="No List1222"/>
    <w:next w:val="NoList"/>
    <w:uiPriority w:val="99"/>
    <w:semiHidden/>
    <w:unhideWhenUsed/>
    <w:rsid w:val="00F51A16"/>
  </w:style>
  <w:style w:type="numbering" w:customStyle="1" w:styleId="11221">
    <w:name w:val="リストなし1122"/>
    <w:next w:val="NoList"/>
    <w:uiPriority w:val="99"/>
    <w:semiHidden/>
    <w:unhideWhenUsed/>
    <w:rsid w:val="00F51A16"/>
  </w:style>
  <w:style w:type="numbering" w:customStyle="1" w:styleId="11222">
    <w:name w:val="无列表1122"/>
    <w:next w:val="NoList"/>
    <w:semiHidden/>
    <w:rsid w:val="00F51A16"/>
  </w:style>
  <w:style w:type="numbering" w:customStyle="1" w:styleId="NoList2122">
    <w:name w:val="No List2122"/>
    <w:next w:val="NoList"/>
    <w:semiHidden/>
    <w:rsid w:val="00F51A16"/>
  </w:style>
  <w:style w:type="numbering" w:customStyle="1" w:styleId="NoList3122">
    <w:name w:val="No List3122"/>
    <w:next w:val="NoList"/>
    <w:uiPriority w:val="99"/>
    <w:semiHidden/>
    <w:rsid w:val="00F51A16"/>
  </w:style>
  <w:style w:type="numbering" w:customStyle="1" w:styleId="NoList11123">
    <w:name w:val="No List11123"/>
    <w:next w:val="NoList"/>
    <w:uiPriority w:val="99"/>
    <w:semiHidden/>
    <w:unhideWhenUsed/>
    <w:rsid w:val="00F51A16"/>
  </w:style>
  <w:style w:type="numbering" w:customStyle="1" w:styleId="12220">
    <w:name w:val="無清單1222"/>
    <w:next w:val="NoList"/>
    <w:uiPriority w:val="99"/>
    <w:semiHidden/>
    <w:unhideWhenUsed/>
    <w:rsid w:val="00F51A16"/>
  </w:style>
  <w:style w:type="numbering" w:customStyle="1" w:styleId="111220">
    <w:name w:val="無清單11122"/>
    <w:next w:val="NoList"/>
    <w:uiPriority w:val="99"/>
    <w:semiHidden/>
    <w:unhideWhenUsed/>
    <w:rsid w:val="00F51A16"/>
  </w:style>
  <w:style w:type="numbering" w:customStyle="1" w:styleId="NoList8">
    <w:name w:val="No List8"/>
    <w:next w:val="NoList"/>
    <w:uiPriority w:val="99"/>
    <w:semiHidden/>
    <w:unhideWhenUsed/>
    <w:rsid w:val="00F51A16"/>
  </w:style>
  <w:style w:type="numbering" w:customStyle="1" w:styleId="NoList16">
    <w:name w:val="No List16"/>
    <w:next w:val="NoList"/>
    <w:uiPriority w:val="99"/>
    <w:semiHidden/>
    <w:unhideWhenUsed/>
    <w:rsid w:val="00F51A16"/>
  </w:style>
  <w:style w:type="numbering" w:customStyle="1" w:styleId="157">
    <w:name w:val="リストなし15"/>
    <w:next w:val="NoList"/>
    <w:uiPriority w:val="99"/>
    <w:semiHidden/>
    <w:unhideWhenUsed/>
    <w:rsid w:val="00F51A16"/>
  </w:style>
  <w:style w:type="numbering" w:customStyle="1" w:styleId="158">
    <w:name w:val="无列表15"/>
    <w:next w:val="NoList"/>
    <w:semiHidden/>
    <w:rsid w:val="00F51A16"/>
  </w:style>
  <w:style w:type="numbering" w:customStyle="1" w:styleId="NoList25">
    <w:name w:val="No List25"/>
    <w:next w:val="NoList"/>
    <w:semiHidden/>
    <w:rsid w:val="00F51A16"/>
  </w:style>
  <w:style w:type="numbering" w:customStyle="1" w:styleId="NoList35">
    <w:name w:val="No List35"/>
    <w:next w:val="NoList"/>
    <w:uiPriority w:val="99"/>
    <w:semiHidden/>
    <w:rsid w:val="00F51A16"/>
  </w:style>
  <w:style w:type="numbering" w:customStyle="1" w:styleId="NoList116">
    <w:name w:val="No List116"/>
    <w:next w:val="NoList"/>
    <w:uiPriority w:val="99"/>
    <w:semiHidden/>
    <w:unhideWhenUsed/>
    <w:rsid w:val="00F51A16"/>
  </w:style>
  <w:style w:type="numbering" w:customStyle="1" w:styleId="162">
    <w:name w:val="無清單16"/>
    <w:next w:val="NoList"/>
    <w:uiPriority w:val="99"/>
    <w:semiHidden/>
    <w:unhideWhenUsed/>
    <w:rsid w:val="00F51A16"/>
  </w:style>
  <w:style w:type="numbering" w:customStyle="1" w:styleId="1151">
    <w:name w:val="無清單115"/>
    <w:next w:val="NoList"/>
    <w:uiPriority w:val="99"/>
    <w:semiHidden/>
    <w:unhideWhenUsed/>
    <w:rsid w:val="00F51A16"/>
  </w:style>
  <w:style w:type="numbering" w:customStyle="1" w:styleId="NoList1115">
    <w:name w:val="No List1115"/>
    <w:next w:val="NoList"/>
    <w:uiPriority w:val="99"/>
    <w:semiHidden/>
    <w:unhideWhenUsed/>
    <w:rsid w:val="00F51A16"/>
  </w:style>
  <w:style w:type="numbering" w:customStyle="1" w:styleId="241">
    <w:name w:val="无列表24"/>
    <w:next w:val="NoList"/>
    <w:uiPriority w:val="99"/>
    <w:semiHidden/>
    <w:unhideWhenUsed/>
    <w:rsid w:val="00F51A16"/>
  </w:style>
  <w:style w:type="numbering" w:customStyle="1" w:styleId="NoList125">
    <w:name w:val="No List125"/>
    <w:next w:val="NoList"/>
    <w:uiPriority w:val="99"/>
    <w:semiHidden/>
    <w:unhideWhenUsed/>
    <w:rsid w:val="00F51A16"/>
  </w:style>
  <w:style w:type="numbering" w:customStyle="1" w:styleId="1152">
    <w:name w:val="リストなし115"/>
    <w:next w:val="NoList"/>
    <w:uiPriority w:val="99"/>
    <w:semiHidden/>
    <w:unhideWhenUsed/>
    <w:rsid w:val="00F51A16"/>
  </w:style>
  <w:style w:type="numbering" w:customStyle="1" w:styleId="1153">
    <w:name w:val="无列表115"/>
    <w:next w:val="NoList"/>
    <w:semiHidden/>
    <w:rsid w:val="00F51A16"/>
  </w:style>
  <w:style w:type="numbering" w:customStyle="1" w:styleId="NoList215">
    <w:name w:val="No List215"/>
    <w:next w:val="NoList"/>
    <w:semiHidden/>
    <w:rsid w:val="00F51A16"/>
  </w:style>
  <w:style w:type="numbering" w:customStyle="1" w:styleId="NoList315">
    <w:name w:val="No List315"/>
    <w:next w:val="NoList"/>
    <w:uiPriority w:val="99"/>
    <w:semiHidden/>
    <w:rsid w:val="00F51A16"/>
  </w:style>
  <w:style w:type="numbering" w:customStyle="1" w:styleId="1250">
    <w:name w:val="無清單125"/>
    <w:next w:val="NoList"/>
    <w:uiPriority w:val="99"/>
    <w:semiHidden/>
    <w:unhideWhenUsed/>
    <w:rsid w:val="00F51A16"/>
  </w:style>
  <w:style w:type="numbering" w:customStyle="1" w:styleId="11150">
    <w:name w:val="無清單1115"/>
    <w:next w:val="NoList"/>
    <w:uiPriority w:val="99"/>
    <w:semiHidden/>
    <w:unhideWhenUsed/>
    <w:rsid w:val="00F51A16"/>
  </w:style>
  <w:style w:type="numbering" w:customStyle="1" w:styleId="NoList44">
    <w:name w:val="No List44"/>
    <w:next w:val="NoList"/>
    <w:uiPriority w:val="99"/>
    <w:semiHidden/>
    <w:unhideWhenUsed/>
    <w:rsid w:val="00F51A16"/>
  </w:style>
  <w:style w:type="numbering" w:customStyle="1" w:styleId="NoList1124">
    <w:name w:val="No List1124"/>
    <w:next w:val="NoList"/>
    <w:uiPriority w:val="99"/>
    <w:semiHidden/>
    <w:unhideWhenUsed/>
    <w:rsid w:val="00F51A16"/>
  </w:style>
  <w:style w:type="numbering" w:customStyle="1" w:styleId="NoList1214">
    <w:name w:val="No List1214"/>
    <w:next w:val="NoList"/>
    <w:uiPriority w:val="99"/>
    <w:semiHidden/>
    <w:unhideWhenUsed/>
    <w:rsid w:val="00F51A16"/>
  </w:style>
  <w:style w:type="numbering" w:customStyle="1" w:styleId="11142">
    <w:name w:val="リストなし1114"/>
    <w:next w:val="NoList"/>
    <w:uiPriority w:val="99"/>
    <w:semiHidden/>
    <w:unhideWhenUsed/>
    <w:rsid w:val="00F51A16"/>
  </w:style>
  <w:style w:type="numbering" w:customStyle="1" w:styleId="11143">
    <w:name w:val="无列表1114"/>
    <w:next w:val="NoList"/>
    <w:semiHidden/>
    <w:rsid w:val="00F51A16"/>
  </w:style>
  <w:style w:type="numbering" w:customStyle="1" w:styleId="NoList2114">
    <w:name w:val="No List2114"/>
    <w:next w:val="NoList"/>
    <w:semiHidden/>
    <w:rsid w:val="00F51A16"/>
  </w:style>
  <w:style w:type="numbering" w:customStyle="1" w:styleId="NoList3114">
    <w:name w:val="No List3114"/>
    <w:next w:val="NoList"/>
    <w:uiPriority w:val="99"/>
    <w:semiHidden/>
    <w:rsid w:val="00F51A16"/>
  </w:style>
  <w:style w:type="numbering" w:customStyle="1" w:styleId="NoList11114">
    <w:name w:val="No List11114"/>
    <w:next w:val="NoList"/>
    <w:uiPriority w:val="99"/>
    <w:semiHidden/>
    <w:unhideWhenUsed/>
    <w:rsid w:val="00F51A16"/>
  </w:style>
  <w:style w:type="numbering" w:customStyle="1" w:styleId="12140">
    <w:name w:val="無清單1214"/>
    <w:next w:val="NoList"/>
    <w:uiPriority w:val="99"/>
    <w:semiHidden/>
    <w:unhideWhenUsed/>
    <w:rsid w:val="00F51A16"/>
  </w:style>
  <w:style w:type="numbering" w:customStyle="1" w:styleId="111140">
    <w:name w:val="無清單11114"/>
    <w:next w:val="NoList"/>
    <w:uiPriority w:val="99"/>
    <w:semiHidden/>
    <w:unhideWhenUsed/>
    <w:rsid w:val="00F51A16"/>
  </w:style>
  <w:style w:type="numbering" w:customStyle="1" w:styleId="NoList54">
    <w:name w:val="No List54"/>
    <w:next w:val="NoList"/>
    <w:uiPriority w:val="99"/>
    <w:semiHidden/>
    <w:unhideWhenUsed/>
    <w:rsid w:val="00F51A16"/>
  </w:style>
  <w:style w:type="numbering" w:customStyle="1" w:styleId="NoList134">
    <w:name w:val="No List134"/>
    <w:next w:val="NoList"/>
    <w:uiPriority w:val="99"/>
    <w:semiHidden/>
    <w:unhideWhenUsed/>
    <w:rsid w:val="00F51A16"/>
  </w:style>
  <w:style w:type="numbering" w:customStyle="1" w:styleId="1243">
    <w:name w:val="リストなし124"/>
    <w:next w:val="NoList"/>
    <w:uiPriority w:val="99"/>
    <w:semiHidden/>
    <w:unhideWhenUsed/>
    <w:rsid w:val="00F51A16"/>
  </w:style>
  <w:style w:type="numbering" w:customStyle="1" w:styleId="1244">
    <w:name w:val="无列表124"/>
    <w:next w:val="NoList"/>
    <w:semiHidden/>
    <w:rsid w:val="00F51A16"/>
  </w:style>
  <w:style w:type="numbering" w:customStyle="1" w:styleId="NoList224">
    <w:name w:val="No List224"/>
    <w:next w:val="NoList"/>
    <w:semiHidden/>
    <w:rsid w:val="00F51A16"/>
  </w:style>
  <w:style w:type="numbering" w:customStyle="1" w:styleId="NoList324">
    <w:name w:val="No List324"/>
    <w:next w:val="NoList"/>
    <w:uiPriority w:val="99"/>
    <w:semiHidden/>
    <w:rsid w:val="00F51A16"/>
  </w:style>
  <w:style w:type="numbering" w:customStyle="1" w:styleId="1340">
    <w:name w:val="無清單134"/>
    <w:next w:val="NoList"/>
    <w:uiPriority w:val="99"/>
    <w:semiHidden/>
    <w:unhideWhenUsed/>
    <w:rsid w:val="00F51A16"/>
  </w:style>
  <w:style w:type="numbering" w:customStyle="1" w:styleId="11241">
    <w:name w:val="無清單1124"/>
    <w:next w:val="NoList"/>
    <w:uiPriority w:val="99"/>
    <w:semiHidden/>
    <w:unhideWhenUsed/>
    <w:rsid w:val="00F51A16"/>
  </w:style>
  <w:style w:type="numbering" w:customStyle="1" w:styleId="2140">
    <w:name w:val="无列表214"/>
    <w:next w:val="NoList"/>
    <w:uiPriority w:val="99"/>
    <w:semiHidden/>
    <w:unhideWhenUsed/>
    <w:rsid w:val="00F51A16"/>
  </w:style>
  <w:style w:type="numbering" w:customStyle="1" w:styleId="NoList1223">
    <w:name w:val="No List1223"/>
    <w:next w:val="NoList"/>
    <w:uiPriority w:val="99"/>
    <w:semiHidden/>
    <w:unhideWhenUsed/>
    <w:rsid w:val="00F51A16"/>
  </w:style>
  <w:style w:type="numbering" w:customStyle="1" w:styleId="11231">
    <w:name w:val="リストなし1123"/>
    <w:next w:val="NoList"/>
    <w:uiPriority w:val="99"/>
    <w:semiHidden/>
    <w:unhideWhenUsed/>
    <w:rsid w:val="00F51A16"/>
  </w:style>
  <w:style w:type="numbering" w:customStyle="1" w:styleId="11232">
    <w:name w:val="无列表1123"/>
    <w:next w:val="NoList"/>
    <w:semiHidden/>
    <w:rsid w:val="00F51A16"/>
  </w:style>
  <w:style w:type="numbering" w:customStyle="1" w:styleId="NoList2123">
    <w:name w:val="No List2123"/>
    <w:next w:val="NoList"/>
    <w:semiHidden/>
    <w:rsid w:val="00F51A16"/>
  </w:style>
  <w:style w:type="numbering" w:customStyle="1" w:styleId="NoList3123">
    <w:name w:val="No List3123"/>
    <w:next w:val="NoList"/>
    <w:uiPriority w:val="99"/>
    <w:semiHidden/>
    <w:rsid w:val="00F51A16"/>
  </w:style>
  <w:style w:type="numbering" w:customStyle="1" w:styleId="NoList11124">
    <w:name w:val="No List11124"/>
    <w:next w:val="NoList"/>
    <w:uiPriority w:val="99"/>
    <w:semiHidden/>
    <w:unhideWhenUsed/>
    <w:rsid w:val="00F51A16"/>
  </w:style>
  <w:style w:type="numbering" w:customStyle="1" w:styleId="12230">
    <w:name w:val="無清單1223"/>
    <w:next w:val="NoList"/>
    <w:uiPriority w:val="99"/>
    <w:semiHidden/>
    <w:unhideWhenUsed/>
    <w:rsid w:val="00F51A16"/>
  </w:style>
  <w:style w:type="numbering" w:customStyle="1" w:styleId="111230">
    <w:name w:val="無清單11123"/>
    <w:next w:val="NoList"/>
    <w:uiPriority w:val="99"/>
    <w:semiHidden/>
    <w:unhideWhenUsed/>
    <w:rsid w:val="00F51A16"/>
  </w:style>
  <w:style w:type="numbering" w:customStyle="1" w:styleId="3118">
    <w:name w:val="无列表311"/>
    <w:next w:val="NoList"/>
    <w:uiPriority w:val="99"/>
    <w:semiHidden/>
    <w:unhideWhenUsed/>
    <w:rsid w:val="00F51A16"/>
  </w:style>
  <w:style w:type="numbering" w:customStyle="1" w:styleId="1322">
    <w:name w:val="无列表132"/>
    <w:next w:val="NoList"/>
    <w:semiHidden/>
    <w:rsid w:val="00F51A16"/>
  </w:style>
  <w:style w:type="numbering" w:customStyle="1" w:styleId="NoList1132">
    <w:name w:val="No List1132"/>
    <w:next w:val="NoList"/>
    <w:uiPriority w:val="99"/>
    <w:semiHidden/>
    <w:unhideWhenUsed/>
    <w:rsid w:val="00F51A16"/>
  </w:style>
  <w:style w:type="numbering" w:customStyle="1" w:styleId="NoList412">
    <w:name w:val="No List412"/>
    <w:next w:val="NoList"/>
    <w:uiPriority w:val="99"/>
    <w:semiHidden/>
    <w:unhideWhenUsed/>
    <w:rsid w:val="00F51A16"/>
  </w:style>
  <w:style w:type="numbering" w:customStyle="1" w:styleId="2220">
    <w:name w:val="无列表222"/>
    <w:next w:val="NoList"/>
    <w:uiPriority w:val="99"/>
    <w:semiHidden/>
    <w:unhideWhenUsed/>
    <w:rsid w:val="00F51A16"/>
  </w:style>
  <w:style w:type="numbering" w:customStyle="1" w:styleId="NoList12112">
    <w:name w:val="No List12112"/>
    <w:next w:val="NoList"/>
    <w:uiPriority w:val="99"/>
    <w:semiHidden/>
    <w:unhideWhenUsed/>
    <w:rsid w:val="00F51A16"/>
  </w:style>
  <w:style w:type="numbering" w:customStyle="1" w:styleId="111122">
    <w:name w:val="リストなし11112"/>
    <w:next w:val="NoList"/>
    <w:uiPriority w:val="99"/>
    <w:semiHidden/>
    <w:unhideWhenUsed/>
    <w:rsid w:val="00F51A16"/>
  </w:style>
  <w:style w:type="numbering" w:customStyle="1" w:styleId="111123">
    <w:name w:val="无列表11112"/>
    <w:next w:val="NoList"/>
    <w:semiHidden/>
    <w:rsid w:val="00F51A16"/>
  </w:style>
  <w:style w:type="numbering" w:customStyle="1" w:styleId="NoList21112">
    <w:name w:val="No List21112"/>
    <w:next w:val="NoList"/>
    <w:semiHidden/>
    <w:rsid w:val="00F51A16"/>
  </w:style>
  <w:style w:type="numbering" w:customStyle="1" w:styleId="NoList31112">
    <w:name w:val="No List31112"/>
    <w:next w:val="NoList"/>
    <w:uiPriority w:val="99"/>
    <w:semiHidden/>
    <w:rsid w:val="00F51A16"/>
  </w:style>
  <w:style w:type="numbering" w:customStyle="1" w:styleId="NoList111112">
    <w:name w:val="No List111112"/>
    <w:next w:val="NoList"/>
    <w:uiPriority w:val="99"/>
    <w:semiHidden/>
    <w:unhideWhenUsed/>
    <w:rsid w:val="00F51A16"/>
  </w:style>
  <w:style w:type="numbering" w:customStyle="1" w:styleId="121120">
    <w:name w:val="無清單12112"/>
    <w:next w:val="NoList"/>
    <w:uiPriority w:val="99"/>
    <w:semiHidden/>
    <w:unhideWhenUsed/>
    <w:rsid w:val="00F51A16"/>
  </w:style>
  <w:style w:type="numbering" w:customStyle="1" w:styleId="1111120">
    <w:name w:val="無清單111112"/>
    <w:next w:val="NoList"/>
    <w:uiPriority w:val="99"/>
    <w:semiHidden/>
    <w:unhideWhenUsed/>
    <w:rsid w:val="00F51A16"/>
  </w:style>
  <w:style w:type="numbering" w:customStyle="1" w:styleId="NoList1312">
    <w:name w:val="No List1312"/>
    <w:next w:val="NoList"/>
    <w:uiPriority w:val="99"/>
    <w:semiHidden/>
    <w:unhideWhenUsed/>
    <w:rsid w:val="00F51A16"/>
  </w:style>
  <w:style w:type="numbering" w:customStyle="1" w:styleId="12122">
    <w:name w:val="リストなし1212"/>
    <w:next w:val="NoList"/>
    <w:uiPriority w:val="99"/>
    <w:semiHidden/>
    <w:unhideWhenUsed/>
    <w:rsid w:val="00F51A16"/>
  </w:style>
  <w:style w:type="numbering" w:customStyle="1" w:styleId="121211">
    <w:name w:val="无列表12121"/>
    <w:next w:val="NoList"/>
    <w:semiHidden/>
    <w:rsid w:val="00F51A16"/>
  </w:style>
  <w:style w:type="numbering" w:customStyle="1" w:styleId="NoList2212">
    <w:name w:val="No List2212"/>
    <w:next w:val="NoList"/>
    <w:semiHidden/>
    <w:rsid w:val="00F51A16"/>
  </w:style>
  <w:style w:type="numbering" w:customStyle="1" w:styleId="NoList3212">
    <w:name w:val="No List3212"/>
    <w:next w:val="NoList"/>
    <w:uiPriority w:val="99"/>
    <w:semiHidden/>
    <w:rsid w:val="00F51A16"/>
  </w:style>
  <w:style w:type="numbering" w:customStyle="1" w:styleId="NoList11212">
    <w:name w:val="No List11212"/>
    <w:next w:val="NoList"/>
    <w:uiPriority w:val="99"/>
    <w:semiHidden/>
    <w:unhideWhenUsed/>
    <w:rsid w:val="00F51A16"/>
  </w:style>
  <w:style w:type="numbering" w:customStyle="1" w:styleId="13120">
    <w:name w:val="無清單1312"/>
    <w:next w:val="NoList"/>
    <w:uiPriority w:val="99"/>
    <w:semiHidden/>
    <w:unhideWhenUsed/>
    <w:rsid w:val="00F51A16"/>
  </w:style>
  <w:style w:type="numbering" w:customStyle="1" w:styleId="112120">
    <w:name w:val="無清單11212"/>
    <w:next w:val="NoList"/>
    <w:uiPriority w:val="99"/>
    <w:semiHidden/>
    <w:unhideWhenUsed/>
    <w:rsid w:val="00F51A16"/>
  </w:style>
  <w:style w:type="numbering" w:customStyle="1" w:styleId="2112">
    <w:name w:val="无列表2112"/>
    <w:next w:val="NoList"/>
    <w:uiPriority w:val="99"/>
    <w:semiHidden/>
    <w:unhideWhenUsed/>
    <w:rsid w:val="00F51A16"/>
  </w:style>
  <w:style w:type="numbering" w:customStyle="1" w:styleId="NoList12212">
    <w:name w:val="No List12212"/>
    <w:next w:val="NoList"/>
    <w:uiPriority w:val="99"/>
    <w:semiHidden/>
    <w:unhideWhenUsed/>
    <w:rsid w:val="00F51A16"/>
  </w:style>
  <w:style w:type="numbering" w:customStyle="1" w:styleId="112121">
    <w:name w:val="リストなし11212"/>
    <w:next w:val="NoList"/>
    <w:uiPriority w:val="99"/>
    <w:semiHidden/>
    <w:unhideWhenUsed/>
    <w:rsid w:val="00F51A16"/>
  </w:style>
  <w:style w:type="numbering" w:customStyle="1" w:styleId="112122">
    <w:name w:val="无列表11212"/>
    <w:next w:val="NoList"/>
    <w:semiHidden/>
    <w:rsid w:val="00F51A16"/>
  </w:style>
  <w:style w:type="numbering" w:customStyle="1" w:styleId="NoList21212">
    <w:name w:val="No List21212"/>
    <w:next w:val="NoList"/>
    <w:semiHidden/>
    <w:rsid w:val="00F51A16"/>
  </w:style>
  <w:style w:type="numbering" w:customStyle="1" w:styleId="NoList31212">
    <w:name w:val="No List31212"/>
    <w:next w:val="NoList"/>
    <w:uiPriority w:val="99"/>
    <w:semiHidden/>
    <w:rsid w:val="00F51A16"/>
  </w:style>
  <w:style w:type="numbering" w:customStyle="1" w:styleId="NoList111212">
    <w:name w:val="No List111212"/>
    <w:next w:val="NoList"/>
    <w:uiPriority w:val="99"/>
    <w:semiHidden/>
    <w:unhideWhenUsed/>
    <w:rsid w:val="00F51A16"/>
  </w:style>
  <w:style w:type="numbering" w:customStyle="1" w:styleId="122120">
    <w:name w:val="無清單12212"/>
    <w:next w:val="NoList"/>
    <w:uiPriority w:val="99"/>
    <w:semiHidden/>
    <w:unhideWhenUsed/>
    <w:rsid w:val="00F51A16"/>
  </w:style>
  <w:style w:type="numbering" w:customStyle="1" w:styleId="1112120">
    <w:name w:val="無清單111212"/>
    <w:next w:val="NoList"/>
    <w:uiPriority w:val="99"/>
    <w:semiHidden/>
    <w:unhideWhenUsed/>
    <w:rsid w:val="00F51A16"/>
  </w:style>
  <w:style w:type="numbering" w:customStyle="1" w:styleId="131111">
    <w:name w:val="无列表13111"/>
    <w:next w:val="NoList"/>
    <w:semiHidden/>
    <w:rsid w:val="00F51A16"/>
  </w:style>
  <w:style w:type="numbering" w:customStyle="1" w:styleId="NoList41111">
    <w:name w:val="No List41111"/>
    <w:next w:val="NoList"/>
    <w:uiPriority w:val="99"/>
    <w:semiHidden/>
    <w:unhideWhenUsed/>
    <w:rsid w:val="00F51A16"/>
  </w:style>
  <w:style w:type="numbering" w:customStyle="1" w:styleId="22111">
    <w:name w:val="无列表22111"/>
    <w:next w:val="NoList"/>
    <w:uiPriority w:val="99"/>
    <w:semiHidden/>
    <w:unhideWhenUsed/>
    <w:rsid w:val="00F51A16"/>
  </w:style>
  <w:style w:type="numbering" w:customStyle="1" w:styleId="NoList1211111">
    <w:name w:val="No List1211111"/>
    <w:next w:val="NoList"/>
    <w:uiPriority w:val="99"/>
    <w:semiHidden/>
    <w:unhideWhenUsed/>
    <w:rsid w:val="00F51A16"/>
  </w:style>
  <w:style w:type="numbering" w:customStyle="1" w:styleId="11111110">
    <w:name w:val="リストなし1111111"/>
    <w:next w:val="NoList"/>
    <w:uiPriority w:val="99"/>
    <w:semiHidden/>
    <w:unhideWhenUsed/>
    <w:rsid w:val="00F51A16"/>
  </w:style>
  <w:style w:type="numbering" w:customStyle="1" w:styleId="11111112">
    <w:name w:val="无列表1111111"/>
    <w:next w:val="NoList"/>
    <w:semiHidden/>
    <w:rsid w:val="00F51A16"/>
  </w:style>
  <w:style w:type="numbering" w:customStyle="1" w:styleId="NoList2111111">
    <w:name w:val="No List2111111"/>
    <w:next w:val="NoList"/>
    <w:semiHidden/>
    <w:rsid w:val="00F51A16"/>
  </w:style>
  <w:style w:type="numbering" w:customStyle="1" w:styleId="NoList3111111">
    <w:name w:val="No List3111111"/>
    <w:next w:val="NoList"/>
    <w:uiPriority w:val="99"/>
    <w:semiHidden/>
    <w:rsid w:val="00F51A16"/>
  </w:style>
  <w:style w:type="numbering" w:customStyle="1" w:styleId="NoList11111111">
    <w:name w:val="No List11111111"/>
    <w:next w:val="NoList"/>
    <w:uiPriority w:val="99"/>
    <w:semiHidden/>
    <w:unhideWhenUsed/>
    <w:rsid w:val="00F51A16"/>
  </w:style>
  <w:style w:type="numbering" w:customStyle="1" w:styleId="1211111">
    <w:name w:val="無清單1211111"/>
    <w:next w:val="NoList"/>
    <w:uiPriority w:val="99"/>
    <w:semiHidden/>
    <w:unhideWhenUsed/>
    <w:rsid w:val="00F51A16"/>
  </w:style>
  <w:style w:type="numbering" w:customStyle="1" w:styleId="111111111">
    <w:name w:val="無清單111111111"/>
    <w:next w:val="NoList"/>
    <w:uiPriority w:val="99"/>
    <w:semiHidden/>
    <w:unhideWhenUsed/>
    <w:rsid w:val="00F51A16"/>
  </w:style>
  <w:style w:type="numbering" w:customStyle="1" w:styleId="NoList131111">
    <w:name w:val="No List131111"/>
    <w:next w:val="NoList"/>
    <w:uiPriority w:val="99"/>
    <w:semiHidden/>
    <w:unhideWhenUsed/>
    <w:rsid w:val="00F51A16"/>
  </w:style>
  <w:style w:type="numbering" w:customStyle="1" w:styleId="1211110">
    <w:name w:val="リストなし121111"/>
    <w:next w:val="NoList"/>
    <w:uiPriority w:val="99"/>
    <w:semiHidden/>
    <w:unhideWhenUsed/>
    <w:rsid w:val="00F51A16"/>
  </w:style>
  <w:style w:type="numbering" w:customStyle="1" w:styleId="1211112">
    <w:name w:val="无列表121111"/>
    <w:next w:val="NoList"/>
    <w:semiHidden/>
    <w:rsid w:val="00F51A16"/>
  </w:style>
  <w:style w:type="numbering" w:customStyle="1" w:styleId="NoList221111">
    <w:name w:val="No List221111"/>
    <w:next w:val="NoList"/>
    <w:semiHidden/>
    <w:rsid w:val="00F51A16"/>
  </w:style>
  <w:style w:type="numbering" w:customStyle="1" w:styleId="NoList321111">
    <w:name w:val="No List321111"/>
    <w:next w:val="NoList"/>
    <w:uiPriority w:val="99"/>
    <w:semiHidden/>
    <w:rsid w:val="00F51A16"/>
  </w:style>
  <w:style w:type="numbering" w:customStyle="1" w:styleId="NoList1121111">
    <w:name w:val="No List1121111"/>
    <w:next w:val="NoList"/>
    <w:uiPriority w:val="99"/>
    <w:semiHidden/>
    <w:unhideWhenUsed/>
    <w:rsid w:val="00F51A16"/>
  </w:style>
  <w:style w:type="numbering" w:customStyle="1" w:styleId="1311110">
    <w:name w:val="無清單131111"/>
    <w:next w:val="NoList"/>
    <w:uiPriority w:val="99"/>
    <w:semiHidden/>
    <w:unhideWhenUsed/>
    <w:rsid w:val="00F51A16"/>
  </w:style>
  <w:style w:type="numbering" w:customStyle="1" w:styleId="11211110">
    <w:name w:val="無清單1121111"/>
    <w:next w:val="NoList"/>
    <w:uiPriority w:val="99"/>
    <w:semiHidden/>
    <w:unhideWhenUsed/>
    <w:rsid w:val="00F51A16"/>
  </w:style>
  <w:style w:type="numbering" w:customStyle="1" w:styleId="211111">
    <w:name w:val="无列表211111"/>
    <w:next w:val="NoList"/>
    <w:uiPriority w:val="99"/>
    <w:semiHidden/>
    <w:unhideWhenUsed/>
    <w:rsid w:val="00F51A16"/>
  </w:style>
  <w:style w:type="numbering" w:customStyle="1" w:styleId="NoList1221111">
    <w:name w:val="No List1221111"/>
    <w:next w:val="NoList"/>
    <w:uiPriority w:val="99"/>
    <w:semiHidden/>
    <w:unhideWhenUsed/>
    <w:rsid w:val="00F51A16"/>
  </w:style>
  <w:style w:type="numbering" w:customStyle="1" w:styleId="11211111">
    <w:name w:val="リストなし1121111"/>
    <w:next w:val="NoList"/>
    <w:uiPriority w:val="99"/>
    <w:semiHidden/>
    <w:unhideWhenUsed/>
    <w:rsid w:val="00F51A16"/>
  </w:style>
  <w:style w:type="numbering" w:customStyle="1" w:styleId="11211112">
    <w:name w:val="无列表1121111"/>
    <w:next w:val="NoList"/>
    <w:semiHidden/>
    <w:rsid w:val="00F51A16"/>
  </w:style>
  <w:style w:type="numbering" w:customStyle="1" w:styleId="NoList2121111">
    <w:name w:val="No List2121111"/>
    <w:next w:val="NoList"/>
    <w:semiHidden/>
    <w:rsid w:val="00F51A16"/>
  </w:style>
  <w:style w:type="numbering" w:customStyle="1" w:styleId="NoList3121111">
    <w:name w:val="No List3121111"/>
    <w:next w:val="NoList"/>
    <w:uiPriority w:val="99"/>
    <w:semiHidden/>
    <w:rsid w:val="00F51A16"/>
  </w:style>
  <w:style w:type="numbering" w:customStyle="1" w:styleId="NoList11121111">
    <w:name w:val="No List11121111"/>
    <w:next w:val="NoList"/>
    <w:uiPriority w:val="99"/>
    <w:semiHidden/>
    <w:unhideWhenUsed/>
    <w:rsid w:val="00F51A16"/>
  </w:style>
  <w:style w:type="numbering" w:customStyle="1" w:styleId="1221111">
    <w:name w:val="無清單1221111"/>
    <w:next w:val="NoList"/>
    <w:uiPriority w:val="99"/>
    <w:semiHidden/>
    <w:unhideWhenUsed/>
    <w:rsid w:val="00F51A16"/>
  </w:style>
  <w:style w:type="numbering" w:customStyle="1" w:styleId="11121111">
    <w:name w:val="無清單11121111"/>
    <w:next w:val="NoList"/>
    <w:uiPriority w:val="99"/>
    <w:semiHidden/>
    <w:unhideWhenUsed/>
    <w:rsid w:val="00F51A16"/>
  </w:style>
  <w:style w:type="numbering" w:customStyle="1" w:styleId="122112">
    <w:name w:val="无列表12211"/>
    <w:next w:val="NoList"/>
    <w:semiHidden/>
    <w:rsid w:val="00F51A16"/>
  </w:style>
  <w:style w:type="numbering" w:customStyle="1" w:styleId="NoList62">
    <w:name w:val="No List62"/>
    <w:next w:val="NoList"/>
    <w:uiPriority w:val="99"/>
    <w:semiHidden/>
    <w:unhideWhenUsed/>
    <w:rsid w:val="00F51A16"/>
  </w:style>
  <w:style w:type="numbering" w:customStyle="1" w:styleId="NoList142">
    <w:name w:val="No List142"/>
    <w:next w:val="NoList"/>
    <w:uiPriority w:val="99"/>
    <w:semiHidden/>
    <w:unhideWhenUsed/>
    <w:rsid w:val="00F51A16"/>
  </w:style>
  <w:style w:type="numbering" w:customStyle="1" w:styleId="1323">
    <w:name w:val="リストなし132"/>
    <w:next w:val="NoList"/>
    <w:uiPriority w:val="99"/>
    <w:semiHidden/>
    <w:unhideWhenUsed/>
    <w:rsid w:val="00F51A16"/>
  </w:style>
  <w:style w:type="numbering" w:customStyle="1" w:styleId="NoList232">
    <w:name w:val="No List232"/>
    <w:next w:val="NoList"/>
    <w:semiHidden/>
    <w:rsid w:val="00F51A16"/>
  </w:style>
  <w:style w:type="numbering" w:customStyle="1" w:styleId="NoList332">
    <w:name w:val="No List332"/>
    <w:next w:val="NoList"/>
    <w:uiPriority w:val="99"/>
    <w:semiHidden/>
    <w:rsid w:val="00F51A16"/>
  </w:style>
  <w:style w:type="numbering" w:customStyle="1" w:styleId="1420">
    <w:name w:val="無清單142"/>
    <w:next w:val="NoList"/>
    <w:uiPriority w:val="99"/>
    <w:semiHidden/>
    <w:unhideWhenUsed/>
    <w:rsid w:val="00F51A16"/>
  </w:style>
  <w:style w:type="numbering" w:customStyle="1" w:styleId="11320">
    <w:name w:val="無清單1132"/>
    <w:next w:val="NoList"/>
    <w:uiPriority w:val="99"/>
    <w:semiHidden/>
    <w:unhideWhenUsed/>
    <w:rsid w:val="00F51A16"/>
  </w:style>
  <w:style w:type="numbering" w:customStyle="1" w:styleId="NoList1232">
    <w:name w:val="No List1232"/>
    <w:next w:val="NoList"/>
    <w:uiPriority w:val="99"/>
    <w:semiHidden/>
    <w:unhideWhenUsed/>
    <w:rsid w:val="00F51A16"/>
  </w:style>
  <w:style w:type="numbering" w:customStyle="1" w:styleId="11321">
    <w:name w:val="リストなし1132"/>
    <w:next w:val="NoList"/>
    <w:uiPriority w:val="99"/>
    <w:semiHidden/>
    <w:unhideWhenUsed/>
    <w:rsid w:val="00F51A16"/>
  </w:style>
  <w:style w:type="numbering" w:customStyle="1" w:styleId="11322">
    <w:name w:val="无列表1132"/>
    <w:next w:val="NoList"/>
    <w:semiHidden/>
    <w:rsid w:val="00F51A16"/>
  </w:style>
  <w:style w:type="numbering" w:customStyle="1" w:styleId="NoList2132">
    <w:name w:val="No List2132"/>
    <w:next w:val="NoList"/>
    <w:semiHidden/>
    <w:rsid w:val="00F51A16"/>
  </w:style>
  <w:style w:type="numbering" w:customStyle="1" w:styleId="NoList3132">
    <w:name w:val="No List3132"/>
    <w:next w:val="NoList"/>
    <w:uiPriority w:val="99"/>
    <w:semiHidden/>
    <w:rsid w:val="00F51A16"/>
  </w:style>
  <w:style w:type="numbering" w:customStyle="1" w:styleId="NoList11132">
    <w:name w:val="No List11132"/>
    <w:next w:val="NoList"/>
    <w:uiPriority w:val="99"/>
    <w:semiHidden/>
    <w:unhideWhenUsed/>
    <w:rsid w:val="00F51A16"/>
  </w:style>
  <w:style w:type="numbering" w:customStyle="1" w:styleId="12320">
    <w:name w:val="無清單1232"/>
    <w:next w:val="NoList"/>
    <w:uiPriority w:val="99"/>
    <w:semiHidden/>
    <w:unhideWhenUsed/>
    <w:rsid w:val="00F51A16"/>
  </w:style>
  <w:style w:type="numbering" w:customStyle="1" w:styleId="111320">
    <w:name w:val="無清單11132"/>
    <w:next w:val="NoList"/>
    <w:uiPriority w:val="99"/>
    <w:semiHidden/>
    <w:unhideWhenUsed/>
    <w:rsid w:val="00F51A16"/>
  </w:style>
  <w:style w:type="numbering" w:customStyle="1" w:styleId="NoList512">
    <w:name w:val="No List512"/>
    <w:next w:val="NoList"/>
    <w:uiPriority w:val="99"/>
    <w:semiHidden/>
    <w:unhideWhenUsed/>
    <w:rsid w:val="00F51A16"/>
  </w:style>
  <w:style w:type="numbering" w:customStyle="1" w:styleId="NoList11311">
    <w:name w:val="No List11311"/>
    <w:next w:val="NoList"/>
    <w:uiPriority w:val="99"/>
    <w:semiHidden/>
    <w:unhideWhenUsed/>
    <w:rsid w:val="00F51A16"/>
  </w:style>
  <w:style w:type="numbering" w:customStyle="1" w:styleId="NoList5111">
    <w:name w:val="No List5111"/>
    <w:next w:val="NoList"/>
    <w:uiPriority w:val="99"/>
    <w:semiHidden/>
    <w:unhideWhenUsed/>
    <w:rsid w:val="00F51A16"/>
  </w:style>
  <w:style w:type="numbering" w:customStyle="1" w:styleId="NoList611">
    <w:name w:val="No List611"/>
    <w:next w:val="NoList"/>
    <w:uiPriority w:val="99"/>
    <w:semiHidden/>
    <w:unhideWhenUsed/>
    <w:rsid w:val="00F51A16"/>
  </w:style>
  <w:style w:type="numbering" w:customStyle="1" w:styleId="NoList1411">
    <w:name w:val="No List1411"/>
    <w:next w:val="NoList"/>
    <w:uiPriority w:val="99"/>
    <w:semiHidden/>
    <w:unhideWhenUsed/>
    <w:rsid w:val="00F51A16"/>
  </w:style>
  <w:style w:type="numbering" w:customStyle="1" w:styleId="13112">
    <w:name w:val="リストなし1311"/>
    <w:next w:val="NoList"/>
    <w:uiPriority w:val="99"/>
    <w:semiHidden/>
    <w:unhideWhenUsed/>
    <w:rsid w:val="00F51A16"/>
  </w:style>
  <w:style w:type="numbering" w:customStyle="1" w:styleId="NoList2311">
    <w:name w:val="No List2311"/>
    <w:next w:val="NoList"/>
    <w:semiHidden/>
    <w:rsid w:val="00F51A16"/>
  </w:style>
  <w:style w:type="numbering" w:customStyle="1" w:styleId="NoList3311">
    <w:name w:val="No List3311"/>
    <w:next w:val="NoList"/>
    <w:uiPriority w:val="99"/>
    <w:semiHidden/>
    <w:rsid w:val="00F51A16"/>
  </w:style>
  <w:style w:type="numbering" w:customStyle="1" w:styleId="NoList1141">
    <w:name w:val="No List1141"/>
    <w:next w:val="NoList"/>
    <w:uiPriority w:val="99"/>
    <w:semiHidden/>
    <w:unhideWhenUsed/>
    <w:rsid w:val="00F51A16"/>
  </w:style>
  <w:style w:type="numbering" w:customStyle="1" w:styleId="14110">
    <w:name w:val="無清單1411"/>
    <w:next w:val="NoList"/>
    <w:uiPriority w:val="99"/>
    <w:semiHidden/>
    <w:unhideWhenUsed/>
    <w:rsid w:val="00F51A16"/>
  </w:style>
  <w:style w:type="numbering" w:customStyle="1" w:styleId="113110">
    <w:name w:val="無清單11311"/>
    <w:next w:val="NoList"/>
    <w:uiPriority w:val="99"/>
    <w:semiHidden/>
    <w:unhideWhenUsed/>
    <w:rsid w:val="00F51A16"/>
  </w:style>
  <w:style w:type="numbering" w:customStyle="1" w:styleId="NoList421">
    <w:name w:val="No List421"/>
    <w:next w:val="NoList"/>
    <w:uiPriority w:val="99"/>
    <w:semiHidden/>
    <w:unhideWhenUsed/>
    <w:rsid w:val="00F51A16"/>
  </w:style>
  <w:style w:type="numbering" w:customStyle="1" w:styleId="NoList12311">
    <w:name w:val="No List12311"/>
    <w:next w:val="NoList"/>
    <w:uiPriority w:val="99"/>
    <w:semiHidden/>
    <w:unhideWhenUsed/>
    <w:rsid w:val="00F51A16"/>
  </w:style>
  <w:style w:type="numbering" w:customStyle="1" w:styleId="113111">
    <w:name w:val="リストなし11311"/>
    <w:next w:val="NoList"/>
    <w:uiPriority w:val="99"/>
    <w:semiHidden/>
    <w:unhideWhenUsed/>
    <w:rsid w:val="00F51A16"/>
  </w:style>
  <w:style w:type="numbering" w:customStyle="1" w:styleId="113112">
    <w:name w:val="无列表11311"/>
    <w:next w:val="NoList"/>
    <w:semiHidden/>
    <w:rsid w:val="00F51A16"/>
  </w:style>
  <w:style w:type="numbering" w:customStyle="1" w:styleId="NoList21311">
    <w:name w:val="No List21311"/>
    <w:next w:val="NoList"/>
    <w:semiHidden/>
    <w:rsid w:val="00F51A16"/>
  </w:style>
  <w:style w:type="numbering" w:customStyle="1" w:styleId="NoList31311">
    <w:name w:val="No List31311"/>
    <w:next w:val="NoList"/>
    <w:uiPriority w:val="99"/>
    <w:semiHidden/>
    <w:rsid w:val="00F51A16"/>
  </w:style>
  <w:style w:type="numbering" w:customStyle="1" w:styleId="NoList111311">
    <w:name w:val="No List111311"/>
    <w:next w:val="NoList"/>
    <w:uiPriority w:val="99"/>
    <w:semiHidden/>
    <w:unhideWhenUsed/>
    <w:rsid w:val="00F51A16"/>
  </w:style>
  <w:style w:type="numbering" w:customStyle="1" w:styleId="12311">
    <w:name w:val="無清單12311"/>
    <w:next w:val="NoList"/>
    <w:uiPriority w:val="99"/>
    <w:semiHidden/>
    <w:unhideWhenUsed/>
    <w:rsid w:val="00F51A16"/>
  </w:style>
  <w:style w:type="numbering" w:customStyle="1" w:styleId="111311">
    <w:name w:val="無清單111311"/>
    <w:next w:val="NoList"/>
    <w:uiPriority w:val="99"/>
    <w:semiHidden/>
    <w:unhideWhenUsed/>
    <w:rsid w:val="00F51A16"/>
  </w:style>
  <w:style w:type="numbering" w:customStyle="1" w:styleId="NoList121211">
    <w:name w:val="No List121211"/>
    <w:next w:val="NoList"/>
    <w:uiPriority w:val="99"/>
    <w:semiHidden/>
    <w:unhideWhenUsed/>
    <w:rsid w:val="00F51A16"/>
  </w:style>
  <w:style w:type="numbering" w:customStyle="1" w:styleId="1112110">
    <w:name w:val="リストなし111211"/>
    <w:next w:val="NoList"/>
    <w:uiPriority w:val="99"/>
    <w:semiHidden/>
    <w:unhideWhenUsed/>
    <w:rsid w:val="00F51A16"/>
  </w:style>
  <w:style w:type="numbering" w:customStyle="1" w:styleId="1112112">
    <w:name w:val="无列表111211"/>
    <w:next w:val="NoList"/>
    <w:semiHidden/>
    <w:rsid w:val="00F51A16"/>
  </w:style>
  <w:style w:type="numbering" w:customStyle="1" w:styleId="NoList211211">
    <w:name w:val="No List211211"/>
    <w:next w:val="NoList"/>
    <w:semiHidden/>
    <w:rsid w:val="00F51A16"/>
  </w:style>
  <w:style w:type="numbering" w:customStyle="1" w:styleId="NoList311211">
    <w:name w:val="No List311211"/>
    <w:next w:val="NoList"/>
    <w:uiPriority w:val="99"/>
    <w:semiHidden/>
    <w:rsid w:val="00F51A16"/>
  </w:style>
  <w:style w:type="numbering" w:customStyle="1" w:styleId="NoList1111211">
    <w:name w:val="No List1111211"/>
    <w:next w:val="NoList"/>
    <w:uiPriority w:val="99"/>
    <w:semiHidden/>
    <w:unhideWhenUsed/>
    <w:rsid w:val="00F51A16"/>
  </w:style>
  <w:style w:type="numbering" w:customStyle="1" w:styleId="1212110">
    <w:name w:val="無清單121211"/>
    <w:next w:val="NoList"/>
    <w:uiPriority w:val="99"/>
    <w:semiHidden/>
    <w:unhideWhenUsed/>
    <w:rsid w:val="00F51A16"/>
  </w:style>
  <w:style w:type="numbering" w:customStyle="1" w:styleId="1111211">
    <w:name w:val="無清單1111211"/>
    <w:next w:val="NoList"/>
    <w:uiPriority w:val="99"/>
    <w:semiHidden/>
    <w:unhideWhenUsed/>
    <w:rsid w:val="00F51A16"/>
  </w:style>
  <w:style w:type="numbering" w:customStyle="1" w:styleId="NoList521">
    <w:name w:val="No List521"/>
    <w:next w:val="NoList"/>
    <w:uiPriority w:val="99"/>
    <w:semiHidden/>
    <w:unhideWhenUsed/>
    <w:rsid w:val="00F51A16"/>
  </w:style>
  <w:style w:type="numbering" w:customStyle="1" w:styleId="NoList1321">
    <w:name w:val="No List1321"/>
    <w:next w:val="NoList"/>
    <w:uiPriority w:val="99"/>
    <w:semiHidden/>
    <w:unhideWhenUsed/>
    <w:rsid w:val="00F51A16"/>
  </w:style>
  <w:style w:type="numbering" w:customStyle="1" w:styleId="12215">
    <w:name w:val="リストなし1221"/>
    <w:next w:val="NoList"/>
    <w:uiPriority w:val="99"/>
    <w:semiHidden/>
    <w:unhideWhenUsed/>
    <w:rsid w:val="00F51A16"/>
  </w:style>
  <w:style w:type="numbering" w:customStyle="1" w:styleId="NoList2221">
    <w:name w:val="No List2221"/>
    <w:next w:val="NoList"/>
    <w:semiHidden/>
    <w:rsid w:val="00F51A16"/>
  </w:style>
  <w:style w:type="numbering" w:customStyle="1" w:styleId="NoList3221">
    <w:name w:val="No List3221"/>
    <w:next w:val="NoList"/>
    <w:uiPriority w:val="99"/>
    <w:semiHidden/>
    <w:rsid w:val="00F51A16"/>
  </w:style>
  <w:style w:type="numbering" w:customStyle="1" w:styleId="NoList11221">
    <w:name w:val="No List11221"/>
    <w:next w:val="NoList"/>
    <w:uiPriority w:val="99"/>
    <w:semiHidden/>
    <w:unhideWhenUsed/>
    <w:rsid w:val="00F51A16"/>
  </w:style>
  <w:style w:type="numbering" w:customStyle="1" w:styleId="13210">
    <w:name w:val="無清單1321"/>
    <w:next w:val="NoList"/>
    <w:uiPriority w:val="99"/>
    <w:semiHidden/>
    <w:unhideWhenUsed/>
    <w:rsid w:val="00F51A16"/>
  </w:style>
  <w:style w:type="numbering" w:customStyle="1" w:styleId="112210">
    <w:name w:val="無清單11221"/>
    <w:next w:val="NoList"/>
    <w:uiPriority w:val="99"/>
    <w:semiHidden/>
    <w:unhideWhenUsed/>
    <w:rsid w:val="00F51A16"/>
  </w:style>
  <w:style w:type="numbering" w:customStyle="1" w:styleId="21211">
    <w:name w:val="无列表21211"/>
    <w:next w:val="NoList"/>
    <w:uiPriority w:val="99"/>
    <w:semiHidden/>
    <w:unhideWhenUsed/>
    <w:rsid w:val="00F51A16"/>
  </w:style>
  <w:style w:type="numbering" w:customStyle="1" w:styleId="NoList111221">
    <w:name w:val="No List111221"/>
    <w:next w:val="NoList"/>
    <w:uiPriority w:val="99"/>
    <w:semiHidden/>
    <w:unhideWhenUsed/>
    <w:rsid w:val="00F51A16"/>
  </w:style>
  <w:style w:type="numbering" w:customStyle="1" w:styleId="NoList71">
    <w:name w:val="No List71"/>
    <w:next w:val="NoList"/>
    <w:uiPriority w:val="99"/>
    <w:semiHidden/>
    <w:unhideWhenUsed/>
    <w:rsid w:val="00F51A16"/>
  </w:style>
  <w:style w:type="numbering" w:customStyle="1" w:styleId="NoList151">
    <w:name w:val="No List151"/>
    <w:next w:val="NoList"/>
    <w:uiPriority w:val="99"/>
    <w:semiHidden/>
    <w:unhideWhenUsed/>
    <w:rsid w:val="00F51A16"/>
  </w:style>
  <w:style w:type="numbering" w:customStyle="1" w:styleId="1414">
    <w:name w:val="リストなし141"/>
    <w:next w:val="NoList"/>
    <w:uiPriority w:val="99"/>
    <w:semiHidden/>
    <w:unhideWhenUsed/>
    <w:rsid w:val="00F51A16"/>
  </w:style>
  <w:style w:type="numbering" w:customStyle="1" w:styleId="1415">
    <w:name w:val="无列表141"/>
    <w:next w:val="NoList"/>
    <w:semiHidden/>
    <w:rsid w:val="00F51A16"/>
  </w:style>
  <w:style w:type="numbering" w:customStyle="1" w:styleId="NoList241">
    <w:name w:val="No List241"/>
    <w:next w:val="NoList"/>
    <w:semiHidden/>
    <w:rsid w:val="00F51A16"/>
  </w:style>
  <w:style w:type="numbering" w:customStyle="1" w:styleId="NoList341">
    <w:name w:val="No List341"/>
    <w:next w:val="NoList"/>
    <w:uiPriority w:val="99"/>
    <w:semiHidden/>
    <w:rsid w:val="00F51A16"/>
  </w:style>
  <w:style w:type="numbering" w:customStyle="1" w:styleId="NoList1151">
    <w:name w:val="No List1151"/>
    <w:next w:val="NoList"/>
    <w:uiPriority w:val="99"/>
    <w:semiHidden/>
    <w:unhideWhenUsed/>
    <w:rsid w:val="00F51A16"/>
  </w:style>
  <w:style w:type="numbering" w:customStyle="1" w:styleId="1510">
    <w:name w:val="無清單151"/>
    <w:next w:val="NoList"/>
    <w:uiPriority w:val="99"/>
    <w:semiHidden/>
    <w:unhideWhenUsed/>
    <w:rsid w:val="00F51A16"/>
  </w:style>
  <w:style w:type="numbering" w:customStyle="1" w:styleId="11410">
    <w:name w:val="無清單1141"/>
    <w:next w:val="NoList"/>
    <w:uiPriority w:val="99"/>
    <w:semiHidden/>
    <w:unhideWhenUsed/>
    <w:rsid w:val="00F51A16"/>
  </w:style>
  <w:style w:type="numbering" w:customStyle="1" w:styleId="NoList431">
    <w:name w:val="No List431"/>
    <w:next w:val="NoList"/>
    <w:uiPriority w:val="99"/>
    <w:semiHidden/>
    <w:unhideWhenUsed/>
    <w:rsid w:val="00F51A16"/>
  </w:style>
  <w:style w:type="numbering" w:customStyle="1" w:styleId="NoList1241">
    <w:name w:val="No List1241"/>
    <w:next w:val="NoList"/>
    <w:uiPriority w:val="99"/>
    <w:semiHidden/>
    <w:unhideWhenUsed/>
    <w:rsid w:val="00F51A16"/>
  </w:style>
  <w:style w:type="numbering" w:customStyle="1" w:styleId="11411">
    <w:name w:val="リストなし1141"/>
    <w:next w:val="NoList"/>
    <w:uiPriority w:val="99"/>
    <w:semiHidden/>
    <w:unhideWhenUsed/>
    <w:rsid w:val="00F51A16"/>
  </w:style>
  <w:style w:type="numbering" w:customStyle="1" w:styleId="11412">
    <w:name w:val="无列表1141"/>
    <w:next w:val="NoList"/>
    <w:semiHidden/>
    <w:rsid w:val="00F51A16"/>
  </w:style>
  <w:style w:type="numbering" w:customStyle="1" w:styleId="NoList2141">
    <w:name w:val="No List2141"/>
    <w:next w:val="NoList"/>
    <w:semiHidden/>
    <w:rsid w:val="00F51A16"/>
  </w:style>
  <w:style w:type="numbering" w:customStyle="1" w:styleId="NoList3141">
    <w:name w:val="No List3141"/>
    <w:next w:val="NoList"/>
    <w:uiPriority w:val="99"/>
    <w:semiHidden/>
    <w:rsid w:val="00F51A16"/>
  </w:style>
  <w:style w:type="numbering" w:customStyle="1" w:styleId="NoList11141">
    <w:name w:val="No List11141"/>
    <w:next w:val="NoList"/>
    <w:uiPriority w:val="99"/>
    <w:semiHidden/>
    <w:unhideWhenUsed/>
    <w:rsid w:val="00F51A16"/>
  </w:style>
  <w:style w:type="numbering" w:customStyle="1" w:styleId="12410">
    <w:name w:val="無清單1241"/>
    <w:next w:val="NoList"/>
    <w:uiPriority w:val="99"/>
    <w:semiHidden/>
    <w:unhideWhenUsed/>
    <w:rsid w:val="00F51A16"/>
  </w:style>
  <w:style w:type="numbering" w:customStyle="1" w:styleId="111410">
    <w:name w:val="無清單11141"/>
    <w:next w:val="NoList"/>
    <w:uiPriority w:val="99"/>
    <w:semiHidden/>
    <w:unhideWhenUsed/>
    <w:rsid w:val="00F51A16"/>
  </w:style>
  <w:style w:type="numbering" w:customStyle="1" w:styleId="2310">
    <w:name w:val="无列表231"/>
    <w:next w:val="NoList"/>
    <w:uiPriority w:val="99"/>
    <w:semiHidden/>
    <w:unhideWhenUsed/>
    <w:rsid w:val="00F51A16"/>
  </w:style>
  <w:style w:type="numbering" w:customStyle="1" w:styleId="NoList12131">
    <w:name w:val="No List12131"/>
    <w:next w:val="NoList"/>
    <w:uiPriority w:val="99"/>
    <w:semiHidden/>
    <w:unhideWhenUsed/>
    <w:rsid w:val="00F51A16"/>
  </w:style>
  <w:style w:type="numbering" w:customStyle="1" w:styleId="111312">
    <w:name w:val="リストなし11131"/>
    <w:next w:val="NoList"/>
    <w:uiPriority w:val="99"/>
    <w:semiHidden/>
    <w:unhideWhenUsed/>
    <w:rsid w:val="00F51A16"/>
  </w:style>
  <w:style w:type="numbering" w:customStyle="1" w:styleId="111313">
    <w:name w:val="无列表11131"/>
    <w:next w:val="NoList"/>
    <w:semiHidden/>
    <w:rsid w:val="00F51A16"/>
  </w:style>
  <w:style w:type="numbering" w:customStyle="1" w:styleId="NoList21131">
    <w:name w:val="No List21131"/>
    <w:next w:val="NoList"/>
    <w:semiHidden/>
    <w:rsid w:val="00F51A16"/>
  </w:style>
  <w:style w:type="numbering" w:customStyle="1" w:styleId="NoList31131">
    <w:name w:val="No List31131"/>
    <w:next w:val="NoList"/>
    <w:uiPriority w:val="99"/>
    <w:semiHidden/>
    <w:rsid w:val="00F51A16"/>
  </w:style>
  <w:style w:type="numbering" w:customStyle="1" w:styleId="NoList111131">
    <w:name w:val="No List111131"/>
    <w:next w:val="NoList"/>
    <w:uiPriority w:val="99"/>
    <w:semiHidden/>
    <w:unhideWhenUsed/>
    <w:rsid w:val="00F51A16"/>
  </w:style>
  <w:style w:type="numbering" w:customStyle="1" w:styleId="12131">
    <w:name w:val="無清單12131"/>
    <w:next w:val="NoList"/>
    <w:uiPriority w:val="99"/>
    <w:semiHidden/>
    <w:unhideWhenUsed/>
    <w:rsid w:val="00F51A16"/>
  </w:style>
  <w:style w:type="numbering" w:customStyle="1" w:styleId="111131">
    <w:name w:val="無清單111131"/>
    <w:next w:val="NoList"/>
    <w:uiPriority w:val="99"/>
    <w:semiHidden/>
    <w:unhideWhenUsed/>
    <w:rsid w:val="00F51A16"/>
  </w:style>
  <w:style w:type="numbering" w:customStyle="1" w:styleId="NoList531">
    <w:name w:val="No List531"/>
    <w:next w:val="NoList"/>
    <w:uiPriority w:val="99"/>
    <w:semiHidden/>
    <w:unhideWhenUsed/>
    <w:rsid w:val="00F51A16"/>
  </w:style>
  <w:style w:type="numbering" w:customStyle="1" w:styleId="NoList1331">
    <w:name w:val="No List1331"/>
    <w:next w:val="NoList"/>
    <w:uiPriority w:val="99"/>
    <w:semiHidden/>
    <w:unhideWhenUsed/>
    <w:rsid w:val="00F51A16"/>
  </w:style>
  <w:style w:type="numbering" w:customStyle="1" w:styleId="12312">
    <w:name w:val="リストなし1231"/>
    <w:next w:val="NoList"/>
    <w:uiPriority w:val="99"/>
    <w:semiHidden/>
    <w:unhideWhenUsed/>
    <w:rsid w:val="00F51A16"/>
  </w:style>
  <w:style w:type="numbering" w:customStyle="1" w:styleId="12313">
    <w:name w:val="无列表1231"/>
    <w:next w:val="NoList"/>
    <w:semiHidden/>
    <w:rsid w:val="00F51A16"/>
  </w:style>
  <w:style w:type="numbering" w:customStyle="1" w:styleId="NoList2231">
    <w:name w:val="No List2231"/>
    <w:next w:val="NoList"/>
    <w:semiHidden/>
    <w:rsid w:val="00F51A16"/>
  </w:style>
  <w:style w:type="numbering" w:customStyle="1" w:styleId="NoList3231">
    <w:name w:val="No List3231"/>
    <w:next w:val="NoList"/>
    <w:uiPriority w:val="99"/>
    <w:semiHidden/>
    <w:rsid w:val="00F51A16"/>
  </w:style>
  <w:style w:type="numbering" w:customStyle="1" w:styleId="NoList11231">
    <w:name w:val="No List11231"/>
    <w:next w:val="NoList"/>
    <w:uiPriority w:val="99"/>
    <w:semiHidden/>
    <w:unhideWhenUsed/>
    <w:rsid w:val="00F51A16"/>
  </w:style>
  <w:style w:type="numbering" w:customStyle="1" w:styleId="1331">
    <w:name w:val="無清單1331"/>
    <w:next w:val="NoList"/>
    <w:uiPriority w:val="99"/>
    <w:semiHidden/>
    <w:unhideWhenUsed/>
    <w:rsid w:val="00F51A16"/>
  </w:style>
  <w:style w:type="numbering" w:customStyle="1" w:styleId="112310">
    <w:name w:val="無清單11231"/>
    <w:next w:val="NoList"/>
    <w:uiPriority w:val="99"/>
    <w:semiHidden/>
    <w:unhideWhenUsed/>
    <w:rsid w:val="00F51A16"/>
  </w:style>
  <w:style w:type="numbering" w:customStyle="1" w:styleId="2131">
    <w:name w:val="无列表2131"/>
    <w:next w:val="NoList"/>
    <w:uiPriority w:val="99"/>
    <w:semiHidden/>
    <w:unhideWhenUsed/>
    <w:rsid w:val="00F51A16"/>
  </w:style>
  <w:style w:type="numbering" w:customStyle="1" w:styleId="NoList12221">
    <w:name w:val="No List12221"/>
    <w:next w:val="NoList"/>
    <w:uiPriority w:val="99"/>
    <w:semiHidden/>
    <w:unhideWhenUsed/>
    <w:rsid w:val="00F51A16"/>
  </w:style>
  <w:style w:type="numbering" w:customStyle="1" w:styleId="112211">
    <w:name w:val="リストなし11221"/>
    <w:next w:val="NoList"/>
    <w:uiPriority w:val="99"/>
    <w:semiHidden/>
    <w:unhideWhenUsed/>
    <w:rsid w:val="00F51A16"/>
  </w:style>
  <w:style w:type="numbering" w:customStyle="1" w:styleId="112212">
    <w:name w:val="无列表11221"/>
    <w:next w:val="NoList"/>
    <w:semiHidden/>
    <w:rsid w:val="00F51A16"/>
  </w:style>
  <w:style w:type="numbering" w:customStyle="1" w:styleId="NoList21221">
    <w:name w:val="No List21221"/>
    <w:next w:val="NoList"/>
    <w:semiHidden/>
    <w:rsid w:val="00F51A16"/>
  </w:style>
  <w:style w:type="numbering" w:customStyle="1" w:styleId="NoList31221">
    <w:name w:val="No List31221"/>
    <w:next w:val="NoList"/>
    <w:uiPriority w:val="99"/>
    <w:semiHidden/>
    <w:rsid w:val="00F51A16"/>
  </w:style>
  <w:style w:type="numbering" w:customStyle="1" w:styleId="NoList111231">
    <w:name w:val="No List111231"/>
    <w:next w:val="NoList"/>
    <w:uiPriority w:val="99"/>
    <w:semiHidden/>
    <w:unhideWhenUsed/>
    <w:rsid w:val="00F51A16"/>
  </w:style>
  <w:style w:type="numbering" w:customStyle="1" w:styleId="12221">
    <w:name w:val="無清單12221"/>
    <w:next w:val="NoList"/>
    <w:uiPriority w:val="99"/>
    <w:semiHidden/>
    <w:unhideWhenUsed/>
    <w:rsid w:val="00F51A16"/>
  </w:style>
  <w:style w:type="numbering" w:customStyle="1" w:styleId="111221">
    <w:name w:val="無清單111221"/>
    <w:next w:val="NoList"/>
    <w:uiPriority w:val="99"/>
    <w:semiHidden/>
    <w:unhideWhenUsed/>
    <w:rsid w:val="00F51A16"/>
  </w:style>
  <w:style w:type="numbering" w:customStyle="1" w:styleId="4a">
    <w:name w:val="无列表4"/>
    <w:next w:val="NoList"/>
    <w:uiPriority w:val="99"/>
    <w:semiHidden/>
    <w:unhideWhenUsed/>
    <w:rsid w:val="00F51A16"/>
  </w:style>
  <w:style w:type="numbering" w:customStyle="1" w:styleId="329">
    <w:name w:val="无列表32"/>
    <w:next w:val="NoList"/>
    <w:uiPriority w:val="99"/>
    <w:semiHidden/>
    <w:unhideWhenUsed/>
    <w:rsid w:val="00F51A16"/>
  </w:style>
  <w:style w:type="numbering" w:customStyle="1" w:styleId="13121">
    <w:name w:val="无列表1312"/>
    <w:next w:val="NoList"/>
    <w:semiHidden/>
    <w:rsid w:val="00F51A16"/>
  </w:style>
  <w:style w:type="numbering" w:customStyle="1" w:styleId="NoList4112">
    <w:name w:val="No List4112"/>
    <w:next w:val="NoList"/>
    <w:uiPriority w:val="99"/>
    <w:semiHidden/>
    <w:unhideWhenUsed/>
    <w:rsid w:val="00F51A16"/>
  </w:style>
  <w:style w:type="numbering" w:customStyle="1" w:styleId="2212">
    <w:name w:val="无列表2212"/>
    <w:next w:val="NoList"/>
    <w:uiPriority w:val="99"/>
    <w:semiHidden/>
    <w:unhideWhenUsed/>
    <w:rsid w:val="00F51A16"/>
  </w:style>
  <w:style w:type="numbering" w:customStyle="1" w:styleId="NoList121112">
    <w:name w:val="No List121112"/>
    <w:next w:val="NoList"/>
    <w:uiPriority w:val="99"/>
    <w:semiHidden/>
    <w:unhideWhenUsed/>
    <w:rsid w:val="00F51A16"/>
  </w:style>
  <w:style w:type="numbering" w:customStyle="1" w:styleId="1111121">
    <w:name w:val="リストなし111112"/>
    <w:next w:val="NoList"/>
    <w:uiPriority w:val="99"/>
    <w:semiHidden/>
    <w:unhideWhenUsed/>
    <w:rsid w:val="00F51A16"/>
  </w:style>
  <w:style w:type="numbering" w:customStyle="1" w:styleId="1111122">
    <w:name w:val="无列表111112"/>
    <w:next w:val="NoList"/>
    <w:semiHidden/>
    <w:rsid w:val="00F51A16"/>
  </w:style>
  <w:style w:type="numbering" w:customStyle="1" w:styleId="NoList211112">
    <w:name w:val="No List211112"/>
    <w:next w:val="NoList"/>
    <w:semiHidden/>
    <w:rsid w:val="00F51A16"/>
  </w:style>
  <w:style w:type="numbering" w:customStyle="1" w:styleId="NoList311112">
    <w:name w:val="No List311112"/>
    <w:next w:val="NoList"/>
    <w:uiPriority w:val="99"/>
    <w:semiHidden/>
    <w:rsid w:val="00F51A16"/>
  </w:style>
  <w:style w:type="numbering" w:customStyle="1" w:styleId="NoList1111112">
    <w:name w:val="No List1111112"/>
    <w:next w:val="NoList"/>
    <w:uiPriority w:val="99"/>
    <w:semiHidden/>
    <w:unhideWhenUsed/>
    <w:rsid w:val="00F51A16"/>
  </w:style>
  <w:style w:type="numbering" w:customStyle="1" w:styleId="1211120">
    <w:name w:val="無清單121112"/>
    <w:next w:val="NoList"/>
    <w:uiPriority w:val="99"/>
    <w:semiHidden/>
    <w:unhideWhenUsed/>
    <w:rsid w:val="00F51A16"/>
  </w:style>
  <w:style w:type="numbering" w:customStyle="1" w:styleId="11111120">
    <w:name w:val="無清單1111112"/>
    <w:next w:val="NoList"/>
    <w:uiPriority w:val="99"/>
    <w:semiHidden/>
    <w:unhideWhenUsed/>
    <w:rsid w:val="00F51A16"/>
  </w:style>
  <w:style w:type="numbering" w:customStyle="1" w:styleId="NoList13112">
    <w:name w:val="No List13112"/>
    <w:next w:val="NoList"/>
    <w:uiPriority w:val="99"/>
    <w:semiHidden/>
    <w:unhideWhenUsed/>
    <w:rsid w:val="00F51A16"/>
  </w:style>
  <w:style w:type="numbering" w:customStyle="1" w:styleId="121121">
    <w:name w:val="リストなし12112"/>
    <w:next w:val="NoList"/>
    <w:uiPriority w:val="99"/>
    <w:semiHidden/>
    <w:unhideWhenUsed/>
    <w:rsid w:val="00F51A16"/>
  </w:style>
  <w:style w:type="numbering" w:customStyle="1" w:styleId="121122">
    <w:name w:val="无列表12112"/>
    <w:next w:val="NoList"/>
    <w:semiHidden/>
    <w:rsid w:val="00F51A16"/>
  </w:style>
  <w:style w:type="numbering" w:customStyle="1" w:styleId="NoList22112">
    <w:name w:val="No List22112"/>
    <w:next w:val="NoList"/>
    <w:semiHidden/>
    <w:rsid w:val="00F51A16"/>
  </w:style>
  <w:style w:type="numbering" w:customStyle="1" w:styleId="NoList32112">
    <w:name w:val="No List32112"/>
    <w:next w:val="NoList"/>
    <w:uiPriority w:val="99"/>
    <w:semiHidden/>
    <w:rsid w:val="00F51A16"/>
  </w:style>
  <w:style w:type="numbering" w:customStyle="1" w:styleId="NoList112112">
    <w:name w:val="No List112112"/>
    <w:next w:val="NoList"/>
    <w:uiPriority w:val="99"/>
    <w:semiHidden/>
    <w:unhideWhenUsed/>
    <w:rsid w:val="00F51A16"/>
  </w:style>
  <w:style w:type="numbering" w:customStyle="1" w:styleId="131120">
    <w:name w:val="無清單13112"/>
    <w:next w:val="NoList"/>
    <w:uiPriority w:val="99"/>
    <w:semiHidden/>
    <w:unhideWhenUsed/>
    <w:rsid w:val="00F51A16"/>
  </w:style>
  <w:style w:type="numbering" w:customStyle="1" w:styleId="1121120">
    <w:name w:val="無清單112112"/>
    <w:next w:val="NoList"/>
    <w:uiPriority w:val="99"/>
    <w:semiHidden/>
    <w:unhideWhenUsed/>
    <w:rsid w:val="00F51A16"/>
  </w:style>
  <w:style w:type="numbering" w:customStyle="1" w:styleId="21112">
    <w:name w:val="无列表21112"/>
    <w:next w:val="NoList"/>
    <w:uiPriority w:val="99"/>
    <w:semiHidden/>
    <w:unhideWhenUsed/>
    <w:rsid w:val="00F51A16"/>
  </w:style>
  <w:style w:type="numbering" w:customStyle="1" w:styleId="NoList122112">
    <w:name w:val="No List122112"/>
    <w:next w:val="NoList"/>
    <w:uiPriority w:val="99"/>
    <w:semiHidden/>
    <w:unhideWhenUsed/>
    <w:rsid w:val="00F51A16"/>
  </w:style>
  <w:style w:type="numbering" w:customStyle="1" w:styleId="1121121">
    <w:name w:val="リストなし112112"/>
    <w:next w:val="NoList"/>
    <w:uiPriority w:val="99"/>
    <w:semiHidden/>
    <w:unhideWhenUsed/>
    <w:rsid w:val="00F51A16"/>
  </w:style>
  <w:style w:type="numbering" w:customStyle="1" w:styleId="1121122">
    <w:name w:val="无列表112112"/>
    <w:next w:val="NoList"/>
    <w:semiHidden/>
    <w:rsid w:val="00F51A16"/>
  </w:style>
  <w:style w:type="numbering" w:customStyle="1" w:styleId="NoList212112">
    <w:name w:val="No List212112"/>
    <w:next w:val="NoList"/>
    <w:semiHidden/>
    <w:rsid w:val="00F51A16"/>
  </w:style>
  <w:style w:type="numbering" w:customStyle="1" w:styleId="NoList312112">
    <w:name w:val="No List312112"/>
    <w:next w:val="NoList"/>
    <w:uiPriority w:val="99"/>
    <w:semiHidden/>
    <w:rsid w:val="00F51A16"/>
  </w:style>
  <w:style w:type="numbering" w:customStyle="1" w:styleId="NoList1112112">
    <w:name w:val="No List1112112"/>
    <w:next w:val="NoList"/>
    <w:uiPriority w:val="99"/>
    <w:semiHidden/>
    <w:unhideWhenUsed/>
    <w:rsid w:val="00F51A16"/>
  </w:style>
  <w:style w:type="numbering" w:customStyle="1" w:styleId="1221120">
    <w:name w:val="無清單122112"/>
    <w:next w:val="NoList"/>
    <w:uiPriority w:val="99"/>
    <w:semiHidden/>
    <w:unhideWhenUsed/>
    <w:rsid w:val="00F51A16"/>
  </w:style>
  <w:style w:type="numbering" w:customStyle="1" w:styleId="11121120">
    <w:name w:val="無清單1112112"/>
    <w:next w:val="NoList"/>
    <w:uiPriority w:val="99"/>
    <w:semiHidden/>
    <w:unhideWhenUsed/>
    <w:rsid w:val="00F51A16"/>
  </w:style>
  <w:style w:type="numbering" w:customStyle="1" w:styleId="12222">
    <w:name w:val="无列表1222"/>
    <w:next w:val="NoList"/>
    <w:semiHidden/>
    <w:rsid w:val="00F51A16"/>
  </w:style>
  <w:style w:type="numbering" w:customStyle="1" w:styleId="NoList9">
    <w:name w:val="No List9"/>
    <w:next w:val="NoList"/>
    <w:uiPriority w:val="99"/>
    <w:semiHidden/>
    <w:unhideWhenUsed/>
    <w:rsid w:val="00F51A16"/>
  </w:style>
  <w:style w:type="numbering" w:customStyle="1" w:styleId="NoList17">
    <w:name w:val="No List17"/>
    <w:next w:val="NoList"/>
    <w:uiPriority w:val="99"/>
    <w:semiHidden/>
    <w:unhideWhenUsed/>
    <w:rsid w:val="00F51A16"/>
  </w:style>
  <w:style w:type="numbering" w:customStyle="1" w:styleId="163">
    <w:name w:val="リストなし16"/>
    <w:next w:val="NoList"/>
    <w:uiPriority w:val="99"/>
    <w:semiHidden/>
    <w:unhideWhenUsed/>
    <w:rsid w:val="00F51A16"/>
  </w:style>
  <w:style w:type="numbering" w:customStyle="1" w:styleId="164">
    <w:name w:val="无列表16"/>
    <w:next w:val="NoList"/>
    <w:semiHidden/>
    <w:rsid w:val="00F51A16"/>
  </w:style>
  <w:style w:type="numbering" w:customStyle="1" w:styleId="NoList26">
    <w:name w:val="No List26"/>
    <w:next w:val="NoList"/>
    <w:semiHidden/>
    <w:rsid w:val="00F51A16"/>
  </w:style>
  <w:style w:type="numbering" w:customStyle="1" w:styleId="NoList36">
    <w:name w:val="No List36"/>
    <w:next w:val="NoList"/>
    <w:uiPriority w:val="99"/>
    <w:semiHidden/>
    <w:rsid w:val="00F51A16"/>
  </w:style>
  <w:style w:type="numbering" w:customStyle="1" w:styleId="NoList117">
    <w:name w:val="No List117"/>
    <w:next w:val="NoList"/>
    <w:uiPriority w:val="99"/>
    <w:semiHidden/>
    <w:unhideWhenUsed/>
    <w:rsid w:val="00F51A16"/>
  </w:style>
  <w:style w:type="numbering" w:customStyle="1" w:styleId="172">
    <w:name w:val="無清單17"/>
    <w:next w:val="NoList"/>
    <w:uiPriority w:val="99"/>
    <w:semiHidden/>
    <w:unhideWhenUsed/>
    <w:rsid w:val="00F51A16"/>
  </w:style>
  <w:style w:type="numbering" w:customStyle="1" w:styleId="1160">
    <w:name w:val="無清單116"/>
    <w:next w:val="NoList"/>
    <w:uiPriority w:val="99"/>
    <w:semiHidden/>
    <w:unhideWhenUsed/>
    <w:rsid w:val="00F51A16"/>
  </w:style>
  <w:style w:type="numbering" w:customStyle="1" w:styleId="NoList1116">
    <w:name w:val="No List1116"/>
    <w:next w:val="NoList"/>
    <w:uiPriority w:val="99"/>
    <w:semiHidden/>
    <w:unhideWhenUsed/>
    <w:rsid w:val="00F51A16"/>
  </w:style>
  <w:style w:type="numbering" w:customStyle="1" w:styleId="250">
    <w:name w:val="无列表25"/>
    <w:next w:val="NoList"/>
    <w:uiPriority w:val="99"/>
    <w:semiHidden/>
    <w:unhideWhenUsed/>
    <w:rsid w:val="00F51A16"/>
  </w:style>
  <w:style w:type="numbering" w:customStyle="1" w:styleId="NoList126">
    <w:name w:val="No List126"/>
    <w:next w:val="NoList"/>
    <w:uiPriority w:val="99"/>
    <w:semiHidden/>
    <w:unhideWhenUsed/>
    <w:rsid w:val="00F51A16"/>
  </w:style>
  <w:style w:type="numbering" w:customStyle="1" w:styleId="1161">
    <w:name w:val="リストなし116"/>
    <w:next w:val="NoList"/>
    <w:uiPriority w:val="99"/>
    <w:semiHidden/>
    <w:unhideWhenUsed/>
    <w:rsid w:val="00F51A16"/>
  </w:style>
  <w:style w:type="numbering" w:customStyle="1" w:styleId="1162">
    <w:name w:val="无列表116"/>
    <w:next w:val="NoList"/>
    <w:semiHidden/>
    <w:rsid w:val="00F51A16"/>
  </w:style>
  <w:style w:type="numbering" w:customStyle="1" w:styleId="NoList216">
    <w:name w:val="No List216"/>
    <w:next w:val="NoList"/>
    <w:semiHidden/>
    <w:rsid w:val="00F51A16"/>
  </w:style>
  <w:style w:type="numbering" w:customStyle="1" w:styleId="NoList316">
    <w:name w:val="No List316"/>
    <w:next w:val="NoList"/>
    <w:uiPriority w:val="99"/>
    <w:semiHidden/>
    <w:rsid w:val="00F51A16"/>
  </w:style>
  <w:style w:type="numbering" w:customStyle="1" w:styleId="1260">
    <w:name w:val="無清單126"/>
    <w:next w:val="NoList"/>
    <w:uiPriority w:val="99"/>
    <w:semiHidden/>
    <w:unhideWhenUsed/>
    <w:rsid w:val="00F51A16"/>
  </w:style>
  <w:style w:type="numbering" w:customStyle="1" w:styleId="11160">
    <w:name w:val="無清單1116"/>
    <w:next w:val="NoList"/>
    <w:uiPriority w:val="99"/>
    <w:semiHidden/>
    <w:unhideWhenUsed/>
    <w:rsid w:val="00F51A16"/>
  </w:style>
  <w:style w:type="numbering" w:customStyle="1" w:styleId="NoList45">
    <w:name w:val="No List45"/>
    <w:next w:val="NoList"/>
    <w:uiPriority w:val="99"/>
    <w:semiHidden/>
    <w:unhideWhenUsed/>
    <w:rsid w:val="00F51A16"/>
  </w:style>
  <w:style w:type="numbering" w:customStyle="1" w:styleId="NoList1125">
    <w:name w:val="No List1125"/>
    <w:next w:val="NoList"/>
    <w:uiPriority w:val="99"/>
    <w:semiHidden/>
    <w:unhideWhenUsed/>
    <w:rsid w:val="00F51A16"/>
  </w:style>
  <w:style w:type="numbering" w:customStyle="1" w:styleId="NoList1215">
    <w:name w:val="No List1215"/>
    <w:next w:val="NoList"/>
    <w:uiPriority w:val="99"/>
    <w:semiHidden/>
    <w:unhideWhenUsed/>
    <w:rsid w:val="00F51A16"/>
  </w:style>
  <w:style w:type="numbering" w:customStyle="1" w:styleId="11151">
    <w:name w:val="リストなし1115"/>
    <w:next w:val="NoList"/>
    <w:uiPriority w:val="99"/>
    <w:semiHidden/>
    <w:unhideWhenUsed/>
    <w:rsid w:val="00F51A16"/>
  </w:style>
  <w:style w:type="numbering" w:customStyle="1" w:styleId="11152">
    <w:name w:val="无列表1115"/>
    <w:next w:val="NoList"/>
    <w:semiHidden/>
    <w:rsid w:val="00F51A16"/>
  </w:style>
  <w:style w:type="numbering" w:customStyle="1" w:styleId="NoList2115">
    <w:name w:val="No List2115"/>
    <w:next w:val="NoList"/>
    <w:semiHidden/>
    <w:rsid w:val="00F51A16"/>
  </w:style>
  <w:style w:type="numbering" w:customStyle="1" w:styleId="NoList3115">
    <w:name w:val="No List3115"/>
    <w:next w:val="NoList"/>
    <w:uiPriority w:val="99"/>
    <w:semiHidden/>
    <w:rsid w:val="00F51A16"/>
  </w:style>
  <w:style w:type="numbering" w:customStyle="1" w:styleId="NoList11115">
    <w:name w:val="No List11115"/>
    <w:next w:val="NoList"/>
    <w:uiPriority w:val="99"/>
    <w:semiHidden/>
    <w:unhideWhenUsed/>
    <w:rsid w:val="00F51A16"/>
  </w:style>
  <w:style w:type="numbering" w:customStyle="1" w:styleId="12150">
    <w:name w:val="無清單1215"/>
    <w:next w:val="NoList"/>
    <w:uiPriority w:val="99"/>
    <w:semiHidden/>
    <w:unhideWhenUsed/>
    <w:rsid w:val="00F51A16"/>
  </w:style>
  <w:style w:type="numbering" w:customStyle="1" w:styleId="111150">
    <w:name w:val="無清單11115"/>
    <w:next w:val="NoList"/>
    <w:uiPriority w:val="99"/>
    <w:semiHidden/>
    <w:unhideWhenUsed/>
    <w:rsid w:val="00F51A16"/>
  </w:style>
  <w:style w:type="numbering" w:customStyle="1" w:styleId="NoList55">
    <w:name w:val="No List55"/>
    <w:next w:val="NoList"/>
    <w:uiPriority w:val="99"/>
    <w:semiHidden/>
    <w:unhideWhenUsed/>
    <w:rsid w:val="00F51A16"/>
  </w:style>
  <w:style w:type="numbering" w:customStyle="1" w:styleId="NoList135">
    <w:name w:val="No List135"/>
    <w:next w:val="NoList"/>
    <w:uiPriority w:val="99"/>
    <w:semiHidden/>
    <w:unhideWhenUsed/>
    <w:rsid w:val="00F51A16"/>
  </w:style>
  <w:style w:type="numbering" w:customStyle="1" w:styleId="1251">
    <w:name w:val="リストなし125"/>
    <w:next w:val="NoList"/>
    <w:uiPriority w:val="99"/>
    <w:semiHidden/>
    <w:unhideWhenUsed/>
    <w:rsid w:val="00F51A16"/>
  </w:style>
  <w:style w:type="numbering" w:customStyle="1" w:styleId="1252">
    <w:name w:val="无列表125"/>
    <w:next w:val="NoList"/>
    <w:semiHidden/>
    <w:rsid w:val="00F51A16"/>
  </w:style>
  <w:style w:type="numbering" w:customStyle="1" w:styleId="NoList225">
    <w:name w:val="No List225"/>
    <w:next w:val="NoList"/>
    <w:semiHidden/>
    <w:rsid w:val="00F51A16"/>
  </w:style>
  <w:style w:type="numbering" w:customStyle="1" w:styleId="NoList325">
    <w:name w:val="No List325"/>
    <w:next w:val="NoList"/>
    <w:uiPriority w:val="99"/>
    <w:semiHidden/>
    <w:rsid w:val="00F51A16"/>
  </w:style>
  <w:style w:type="numbering" w:customStyle="1" w:styleId="1350">
    <w:name w:val="無清單135"/>
    <w:next w:val="NoList"/>
    <w:uiPriority w:val="99"/>
    <w:semiHidden/>
    <w:unhideWhenUsed/>
    <w:rsid w:val="00F51A16"/>
  </w:style>
  <w:style w:type="numbering" w:customStyle="1" w:styleId="11250">
    <w:name w:val="無清單1125"/>
    <w:next w:val="NoList"/>
    <w:uiPriority w:val="99"/>
    <w:semiHidden/>
    <w:unhideWhenUsed/>
    <w:rsid w:val="00F51A16"/>
  </w:style>
  <w:style w:type="numbering" w:customStyle="1" w:styleId="2150">
    <w:name w:val="无列表215"/>
    <w:next w:val="NoList"/>
    <w:uiPriority w:val="99"/>
    <w:semiHidden/>
    <w:unhideWhenUsed/>
    <w:rsid w:val="00F51A16"/>
  </w:style>
  <w:style w:type="numbering" w:customStyle="1" w:styleId="NoList1224">
    <w:name w:val="No List1224"/>
    <w:next w:val="NoList"/>
    <w:uiPriority w:val="99"/>
    <w:semiHidden/>
    <w:unhideWhenUsed/>
    <w:rsid w:val="00F51A16"/>
  </w:style>
  <w:style w:type="numbering" w:customStyle="1" w:styleId="11242">
    <w:name w:val="リストなし1124"/>
    <w:next w:val="NoList"/>
    <w:uiPriority w:val="99"/>
    <w:semiHidden/>
    <w:unhideWhenUsed/>
    <w:rsid w:val="00F51A16"/>
  </w:style>
  <w:style w:type="numbering" w:customStyle="1" w:styleId="11243">
    <w:name w:val="无列表1124"/>
    <w:next w:val="NoList"/>
    <w:semiHidden/>
    <w:rsid w:val="00F51A16"/>
  </w:style>
  <w:style w:type="numbering" w:customStyle="1" w:styleId="NoList2124">
    <w:name w:val="No List2124"/>
    <w:next w:val="NoList"/>
    <w:semiHidden/>
    <w:rsid w:val="00F51A16"/>
  </w:style>
  <w:style w:type="numbering" w:customStyle="1" w:styleId="NoList3124">
    <w:name w:val="No List3124"/>
    <w:next w:val="NoList"/>
    <w:uiPriority w:val="99"/>
    <w:semiHidden/>
    <w:rsid w:val="00F51A16"/>
  </w:style>
  <w:style w:type="numbering" w:customStyle="1" w:styleId="NoList11125">
    <w:name w:val="No List11125"/>
    <w:next w:val="NoList"/>
    <w:uiPriority w:val="99"/>
    <w:semiHidden/>
    <w:unhideWhenUsed/>
    <w:rsid w:val="00F51A16"/>
  </w:style>
  <w:style w:type="numbering" w:customStyle="1" w:styleId="12240">
    <w:name w:val="無清單1224"/>
    <w:next w:val="NoList"/>
    <w:uiPriority w:val="99"/>
    <w:semiHidden/>
    <w:unhideWhenUsed/>
    <w:rsid w:val="00F51A16"/>
  </w:style>
  <w:style w:type="numbering" w:customStyle="1" w:styleId="111240">
    <w:name w:val="無清單11124"/>
    <w:next w:val="NoList"/>
    <w:uiPriority w:val="99"/>
    <w:semiHidden/>
    <w:unhideWhenUsed/>
    <w:rsid w:val="00F51A16"/>
  </w:style>
  <w:style w:type="numbering" w:customStyle="1" w:styleId="330">
    <w:name w:val="无列表33"/>
    <w:next w:val="NoList"/>
    <w:uiPriority w:val="99"/>
    <w:semiHidden/>
    <w:unhideWhenUsed/>
    <w:rsid w:val="00F51A16"/>
  </w:style>
  <w:style w:type="numbering" w:customStyle="1" w:styleId="1332">
    <w:name w:val="无列表133"/>
    <w:next w:val="NoList"/>
    <w:semiHidden/>
    <w:rsid w:val="00F51A16"/>
  </w:style>
  <w:style w:type="numbering" w:customStyle="1" w:styleId="NoList1133">
    <w:name w:val="No List1133"/>
    <w:next w:val="NoList"/>
    <w:uiPriority w:val="99"/>
    <w:semiHidden/>
    <w:unhideWhenUsed/>
    <w:rsid w:val="00F51A16"/>
  </w:style>
  <w:style w:type="numbering" w:customStyle="1" w:styleId="NoList413">
    <w:name w:val="No List413"/>
    <w:next w:val="NoList"/>
    <w:uiPriority w:val="99"/>
    <w:semiHidden/>
    <w:unhideWhenUsed/>
    <w:rsid w:val="00F51A16"/>
  </w:style>
  <w:style w:type="numbering" w:customStyle="1" w:styleId="223">
    <w:name w:val="无列表223"/>
    <w:next w:val="NoList"/>
    <w:uiPriority w:val="99"/>
    <w:semiHidden/>
    <w:unhideWhenUsed/>
    <w:rsid w:val="00F51A16"/>
  </w:style>
  <w:style w:type="numbering" w:customStyle="1" w:styleId="NoList12113">
    <w:name w:val="No List12113"/>
    <w:next w:val="NoList"/>
    <w:uiPriority w:val="99"/>
    <w:semiHidden/>
    <w:unhideWhenUsed/>
    <w:rsid w:val="00F51A16"/>
  </w:style>
  <w:style w:type="numbering" w:customStyle="1" w:styleId="111132">
    <w:name w:val="リストなし11113"/>
    <w:next w:val="NoList"/>
    <w:uiPriority w:val="99"/>
    <w:semiHidden/>
    <w:unhideWhenUsed/>
    <w:rsid w:val="00F51A16"/>
  </w:style>
  <w:style w:type="numbering" w:customStyle="1" w:styleId="111133">
    <w:name w:val="无列表11113"/>
    <w:next w:val="NoList"/>
    <w:semiHidden/>
    <w:rsid w:val="00F51A16"/>
  </w:style>
  <w:style w:type="numbering" w:customStyle="1" w:styleId="NoList21113">
    <w:name w:val="No List21113"/>
    <w:next w:val="NoList"/>
    <w:semiHidden/>
    <w:rsid w:val="00F51A16"/>
  </w:style>
  <w:style w:type="numbering" w:customStyle="1" w:styleId="NoList31113">
    <w:name w:val="No List31113"/>
    <w:next w:val="NoList"/>
    <w:uiPriority w:val="99"/>
    <w:semiHidden/>
    <w:rsid w:val="00F51A16"/>
  </w:style>
  <w:style w:type="numbering" w:customStyle="1" w:styleId="NoList111113">
    <w:name w:val="No List111113"/>
    <w:next w:val="NoList"/>
    <w:uiPriority w:val="99"/>
    <w:semiHidden/>
    <w:unhideWhenUsed/>
    <w:rsid w:val="00F51A16"/>
  </w:style>
  <w:style w:type="numbering" w:customStyle="1" w:styleId="121130">
    <w:name w:val="無清單12113"/>
    <w:next w:val="NoList"/>
    <w:uiPriority w:val="99"/>
    <w:semiHidden/>
    <w:unhideWhenUsed/>
    <w:rsid w:val="00F51A16"/>
  </w:style>
  <w:style w:type="numbering" w:customStyle="1" w:styleId="1111130">
    <w:name w:val="無清單111113"/>
    <w:next w:val="NoList"/>
    <w:uiPriority w:val="99"/>
    <w:semiHidden/>
    <w:unhideWhenUsed/>
    <w:rsid w:val="00F51A16"/>
  </w:style>
  <w:style w:type="numbering" w:customStyle="1" w:styleId="NoList1313">
    <w:name w:val="No List1313"/>
    <w:next w:val="NoList"/>
    <w:uiPriority w:val="99"/>
    <w:semiHidden/>
    <w:unhideWhenUsed/>
    <w:rsid w:val="00F51A16"/>
  </w:style>
  <w:style w:type="numbering" w:customStyle="1" w:styleId="12132">
    <w:name w:val="リストなし1213"/>
    <w:next w:val="NoList"/>
    <w:uiPriority w:val="99"/>
    <w:semiHidden/>
    <w:unhideWhenUsed/>
    <w:rsid w:val="00F51A16"/>
  </w:style>
  <w:style w:type="numbering" w:customStyle="1" w:styleId="12133">
    <w:name w:val="无列表1213"/>
    <w:next w:val="NoList"/>
    <w:semiHidden/>
    <w:rsid w:val="00F51A16"/>
  </w:style>
  <w:style w:type="numbering" w:customStyle="1" w:styleId="NoList2213">
    <w:name w:val="No List2213"/>
    <w:next w:val="NoList"/>
    <w:semiHidden/>
    <w:rsid w:val="00F51A16"/>
  </w:style>
  <w:style w:type="numbering" w:customStyle="1" w:styleId="NoList3213">
    <w:name w:val="No List3213"/>
    <w:next w:val="NoList"/>
    <w:uiPriority w:val="99"/>
    <w:semiHidden/>
    <w:rsid w:val="00F51A16"/>
  </w:style>
  <w:style w:type="numbering" w:customStyle="1" w:styleId="NoList11213">
    <w:name w:val="No List11213"/>
    <w:next w:val="NoList"/>
    <w:uiPriority w:val="99"/>
    <w:semiHidden/>
    <w:unhideWhenUsed/>
    <w:rsid w:val="00F51A16"/>
  </w:style>
  <w:style w:type="numbering" w:customStyle="1" w:styleId="13130">
    <w:name w:val="無清單1313"/>
    <w:next w:val="NoList"/>
    <w:uiPriority w:val="99"/>
    <w:semiHidden/>
    <w:unhideWhenUsed/>
    <w:rsid w:val="00F51A16"/>
  </w:style>
  <w:style w:type="numbering" w:customStyle="1" w:styleId="112130">
    <w:name w:val="無清單11213"/>
    <w:next w:val="NoList"/>
    <w:uiPriority w:val="99"/>
    <w:semiHidden/>
    <w:unhideWhenUsed/>
    <w:rsid w:val="00F51A16"/>
  </w:style>
  <w:style w:type="numbering" w:customStyle="1" w:styleId="2113">
    <w:name w:val="无列表2113"/>
    <w:next w:val="NoList"/>
    <w:uiPriority w:val="99"/>
    <w:semiHidden/>
    <w:unhideWhenUsed/>
    <w:rsid w:val="00F51A16"/>
  </w:style>
  <w:style w:type="numbering" w:customStyle="1" w:styleId="NoList12213">
    <w:name w:val="No List12213"/>
    <w:next w:val="NoList"/>
    <w:uiPriority w:val="99"/>
    <w:semiHidden/>
    <w:unhideWhenUsed/>
    <w:rsid w:val="00F51A16"/>
  </w:style>
  <w:style w:type="numbering" w:customStyle="1" w:styleId="112131">
    <w:name w:val="リストなし11213"/>
    <w:next w:val="NoList"/>
    <w:uiPriority w:val="99"/>
    <w:semiHidden/>
    <w:unhideWhenUsed/>
    <w:rsid w:val="00F51A16"/>
  </w:style>
  <w:style w:type="numbering" w:customStyle="1" w:styleId="112132">
    <w:name w:val="无列表11213"/>
    <w:next w:val="NoList"/>
    <w:semiHidden/>
    <w:rsid w:val="00F51A16"/>
  </w:style>
  <w:style w:type="numbering" w:customStyle="1" w:styleId="NoList21213">
    <w:name w:val="No List21213"/>
    <w:next w:val="NoList"/>
    <w:semiHidden/>
    <w:rsid w:val="00F51A16"/>
  </w:style>
  <w:style w:type="numbering" w:customStyle="1" w:styleId="NoList31213">
    <w:name w:val="No List31213"/>
    <w:next w:val="NoList"/>
    <w:uiPriority w:val="99"/>
    <w:semiHidden/>
    <w:rsid w:val="00F51A16"/>
  </w:style>
  <w:style w:type="numbering" w:customStyle="1" w:styleId="NoList111213">
    <w:name w:val="No List111213"/>
    <w:next w:val="NoList"/>
    <w:uiPriority w:val="99"/>
    <w:semiHidden/>
    <w:unhideWhenUsed/>
    <w:rsid w:val="00F51A16"/>
  </w:style>
  <w:style w:type="numbering" w:customStyle="1" w:styleId="122130">
    <w:name w:val="無清單12213"/>
    <w:next w:val="NoList"/>
    <w:uiPriority w:val="99"/>
    <w:semiHidden/>
    <w:unhideWhenUsed/>
    <w:rsid w:val="00F51A16"/>
  </w:style>
  <w:style w:type="numbering" w:customStyle="1" w:styleId="1112130">
    <w:name w:val="無清單111213"/>
    <w:next w:val="NoList"/>
    <w:uiPriority w:val="99"/>
    <w:semiHidden/>
    <w:unhideWhenUsed/>
    <w:rsid w:val="00F51A16"/>
  </w:style>
  <w:style w:type="numbering" w:customStyle="1" w:styleId="NoList63">
    <w:name w:val="No List63"/>
    <w:next w:val="NoList"/>
    <w:uiPriority w:val="99"/>
    <w:semiHidden/>
    <w:unhideWhenUsed/>
    <w:rsid w:val="00F51A16"/>
  </w:style>
  <w:style w:type="numbering" w:customStyle="1" w:styleId="NoList143">
    <w:name w:val="No List143"/>
    <w:next w:val="NoList"/>
    <w:uiPriority w:val="99"/>
    <w:semiHidden/>
    <w:unhideWhenUsed/>
    <w:rsid w:val="00F51A16"/>
  </w:style>
  <w:style w:type="numbering" w:customStyle="1" w:styleId="1333">
    <w:name w:val="リストなし133"/>
    <w:next w:val="NoList"/>
    <w:uiPriority w:val="99"/>
    <w:semiHidden/>
    <w:unhideWhenUsed/>
    <w:rsid w:val="00F51A16"/>
  </w:style>
  <w:style w:type="numbering" w:customStyle="1" w:styleId="NoList233">
    <w:name w:val="No List233"/>
    <w:next w:val="NoList"/>
    <w:semiHidden/>
    <w:rsid w:val="00F51A16"/>
  </w:style>
  <w:style w:type="numbering" w:customStyle="1" w:styleId="NoList333">
    <w:name w:val="No List333"/>
    <w:next w:val="NoList"/>
    <w:uiPriority w:val="99"/>
    <w:semiHidden/>
    <w:rsid w:val="00F51A16"/>
  </w:style>
  <w:style w:type="numbering" w:customStyle="1" w:styleId="1431">
    <w:name w:val="無清單143"/>
    <w:next w:val="NoList"/>
    <w:uiPriority w:val="99"/>
    <w:semiHidden/>
    <w:unhideWhenUsed/>
    <w:rsid w:val="00F51A16"/>
  </w:style>
  <w:style w:type="numbering" w:customStyle="1" w:styleId="11330">
    <w:name w:val="無清單1133"/>
    <w:next w:val="NoList"/>
    <w:uiPriority w:val="99"/>
    <w:semiHidden/>
    <w:unhideWhenUsed/>
    <w:rsid w:val="00F51A16"/>
  </w:style>
  <w:style w:type="numbering" w:customStyle="1" w:styleId="NoList1233">
    <w:name w:val="No List1233"/>
    <w:next w:val="NoList"/>
    <w:uiPriority w:val="99"/>
    <w:semiHidden/>
    <w:unhideWhenUsed/>
    <w:rsid w:val="00F51A16"/>
  </w:style>
  <w:style w:type="numbering" w:customStyle="1" w:styleId="11331">
    <w:name w:val="リストなし1133"/>
    <w:next w:val="NoList"/>
    <w:uiPriority w:val="99"/>
    <w:semiHidden/>
    <w:unhideWhenUsed/>
    <w:rsid w:val="00F51A16"/>
  </w:style>
  <w:style w:type="numbering" w:customStyle="1" w:styleId="11332">
    <w:name w:val="无列表1133"/>
    <w:next w:val="NoList"/>
    <w:semiHidden/>
    <w:rsid w:val="00F51A16"/>
  </w:style>
  <w:style w:type="numbering" w:customStyle="1" w:styleId="NoList2133">
    <w:name w:val="No List2133"/>
    <w:next w:val="NoList"/>
    <w:semiHidden/>
    <w:rsid w:val="00F51A16"/>
  </w:style>
  <w:style w:type="numbering" w:customStyle="1" w:styleId="NoList3133">
    <w:name w:val="No List3133"/>
    <w:next w:val="NoList"/>
    <w:uiPriority w:val="99"/>
    <w:semiHidden/>
    <w:rsid w:val="00F51A16"/>
  </w:style>
  <w:style w:type="numbering" w:customStyle="1" w:styleId="NoList11133">
    <w:name w:val="No List11133"/>
    <w:next w:val="NoList"/>
    <w:uiPriority w:val="99"/>
    <w:semiHidden/>
    <w:unhideWhenUsed/>
    <w:rsid w:val="00F51A16"/>
  </w:style>
  <w:style w:type="numbering" w:customStyle="1" w:styleId="12330">
    <w:name w:val="無清單1233"/>
    <w:next w:val="NoList"/>
    <w:uiPriority w:val="99"/>
    <w:semiHidden/>
    <w:unhideWhenUsed/>
    <w:rsid w:val="00F51A16"/>
  </w:style>
  <w:style w:type="numbering" w:customStyle="1" w:styleId="111330">
    <w:name w:val="無清單11133"/>
    <w:next w:val="NoList"/>
    <w:uiPriority w:val="99"/>
    <w:semiHidden/>
    <w:unhideWhenUsed/>
    <w:rsid w:val="00F51A16"/>
  </w:style>
  <w:style w:type="numbering" w:customStyle="1" w:styleId="NoList513">
    <w:name w:val="No List513"/>
    <w:next w:val="NoList"/>
    <w:uiPriority w:val="99"/>
    <w:semiHidden/>
    <w:unhideWhenUsed/>
    <w:rsid w:val="00F51A16"/>
  </w:style>
  <w:style w:type="numbering" w:customStyle="1" w:styleId="13131">
    <w:name w:val="无列表1313"/>
    <w:next w:val="NoList"/>
    <w:semiHidden/>
    <w:rsid w:val="00F51A16"/>
  </w:style>
  <w:style w:type="numbering" w:customStyle="1" w:styleId="NoList11312">
    <w:name w:val="No List11312"/>
    <w:next w:val="NoList"/>
    <w:uiPriority w:val="99"/>
    <w:semiHidden/>
    <w:unhideWhenUsed/>
    <w:rsid w:val="00F51A16"/>
  </w:style>
  <w:style w:type="numbering" w:customStyle="1" w:styleId="NoList4113">
    <w:name w:val="No List4113"/>
    <w:next w:val="NoList"/>
    <w:uiPriority w:val="99"/>
    <w:semiHidden/>
    <w:unhideWhenUsed/>
    <w:rsid w:val="00F51A16"/>
  </w:style>
  <w:style w:type="numbering" w:customStyle="1" w:styleId="2213">
    <w:name w:val="无列表2213"/>
    <w:next w:val="NoList"/>
    <w:uiPriority w:val="99"/>
    <w:semiHidden/>
    <w:unhideWhenUsed/>
    <w:rsid w:val="00F51A16"/>
  </w:style>
  <w:style w:type="numbering" w:customStyle="1" w:styleId="NoList121113">
    <w:name w:val="No List121113"/>
    <w:next w:val="NoList"/>
    <w:uiPriority w:val="99"/>
    <w:semiHidden/>
    <w:unhideWhenUsed/>
    <w:rsid w:val="00F51A16"/>
  </w:style>
  <w:style w:type="numbering" w:customStyle="1" w:styleId="1111131">
    <w:name w:val="リストなし111113"/>
    <w:next w:val="NoList"/>
    <w:uiPriority w:val="99"/>
    <w:semiHidden/>
    <w:unhideWhenUsed/>
    <w:rsid w:val="00F51A16"/>
  </w:style>
  <w:style w:type="numbering" w:customStyle="1" w:styleId="1111132">
    <w:name w:val="无列表111113"/>
    <w:next w:val="NoList"/>
    <w:semiHidden/>
    <w:rsid w:val="00F51A16"/>
  </w:style>
  <w:style w:type="numbering" w:customStyle="1" w:styleId="NoList211113">
    <w:name w:val="No List211113"/>
    <w:next w:val="NoList"/>
    <w:semiHidden/>
    <w:rsid w:val="00F51A16"/>
  </w:style>
  <w:style w:type="numbering" w:customStyle="1" w:styleId="NoList311113">
    <w:name w:val="No List311113"/>
    <w:next w:val="NoList"/>
    <w:uiPriority w:val="99"/>
    <w:semiHidden/>
    <w:rsid w:val="00F51A16"/>
  </w:style>
  <w:style w:type="numbering" w:customStyle="1" w:styleId="NoList1111113">
    <w:name w:val="No List1111113"/>
    <w:next w:val="NoList"/>
    <w:uiPriority w:val="99"/>
    <w:semiHidden/>
    <w:unhideWhenUsed/>
    <w:rsid w:val="00F51A16"/>
  </w:style>
  <w:style w:type="numbering" w:customStyle="1" w:styleId="1211130">
    <w:name w:val="無清單121113"/>
    <w:next w:val="NoList"/>
    <w:uiPriority w:val="99"/>
    <w:semiHidden/>
    <w:unhideWhenUsed/>
    <w:rsid w:val="00F51A16"/>
  </w:style>
  <w:style w:type="numbering" w:customStyle="1" w:styleId="11111130">
    <w:name w:val="無清單1111113"/>
    <w:next w:val="NoList"/>
    <w:uiPriority w:val="99"/>
    <w:semiHidden/>
    <w:unhideWhenUsed/>
    <w:rsid w:val="00F51A16"/>
  </w:style>
  <w:style w:type="numbering" w:customStyle="1" w:styleId="NoList13113">
    <w:name w:val="No List13113"/>
    <w:next w:val="NoList"/>
    <w:uiPriority w:val="99"/>
    <w:semiHidden/>
    <w:unhideWhenUsed/>
    <w:rsid w:val="00F51A16"/>
  </w:style>
  <w:style w:type="numbering" w:customStyle="1" w:styleId="121131">
    <w:name w:val="リストなし12113"/>
    <w:next w:val="NoList"/>
    <w:uiPriority w:val="99"/>
    <w:semiHidden/>
    <w:unhideWhenUsed/>
    <w:rsid w:val="00F51A16"/>
  </w:style>
  <w:style w:type="numbering" w:customStyle="1" w:styleId="121132">
    <w:name w:val="无列表12113"/>
    <w:next w:val="NoList"/>
    <w:semiHidden/>
    <w:rsid w:val="00F51A16"/>
  </w:style>
  <w:style w:type="numbering" w:customStyle="1" w:styleId="NoList22113">
    <w:name w:val="No List22113"/>
    <w:next w:val="NoList"/>
    <w:semiHidden/>
    <w:rsid w:val="00F51A16"/>
  </w:style>
  <w:style w:type="numbering" w:customStyle="1" w:styleId="NoList32113">
    <w:name w:val="No List32113"/>
    <w:next w:val="NoList"/>
    <w:uiPriority w:val="99"/>
    <w:semiHidden/>
    <w:rsid w:val="00F51A16"/>
  </w:style>
  <w:style w:type="numbering" w:customStyle="1" w:styleId="NoList112113">
    <w:name w:val="No List112113"/>
    <w:next w:val="NoList"/>
    <w:uiPriority w:val="99"/>
    <w:semiHidden/>
    <w:unhideWhenUsed/>
    <w:rsid w:val="00F51A16"/>
  </w:style>
  <w:style w:type="numbering" w:customStyle="1" w:styleId="13113">
    <w:name w:val="無清單13113"/>
    <w:next w:val="NoList"/>
    <w:uiPriority w:val="99"/>
    <w:semiHidden/>
    <w:unhideWhenUsed/>
    <w:rsid w:val="00F51A16"/>
  </w:style>
  <w:style w:type="numbering" w:customStyle="1" w:styleId="112113">
    <w:name w:val="無清單112113"/>
    <w:next w:val="NoList"/>
    <w:uiPriority w:val="99"/>
    <w:semiHidden/>
    <w:unhideWhenUsed/>
    <w:rsid w:val="00F51A16"/>
  </w:style>
  <w:style w:type="numbering" w:customStyle="1" w:styleId="21113">
    <w:name w:val="无列表21113"/>
    <w:next w:val="NoList"/>
    <w:uiPriority w:val="99"/>
    <w:semiHidden/>
    <w:unhideWhenUsed/>
    <w:rsid w:val="00F51A16"/>
  </w:style>
  <w:style w:type="numbering" w:customStyle="1" w:styleId="NoList122113">
    <w:name w:val="No List122113"/>
    <w:next w:val="NoList"/>
    <w:uiPriority w:val="99"/>
    <w:semiHidden/>
    <w:unhideWhenUsed/>
    <w:rsid w:val="00F51A16"/>
  </w:style>
  <w:style w:type="numbering" w:customStyle="1" w:styleId="1121130">
    <w:name w:val="リストなし112113"/>
    <w:next w:val="NoList"/>
    <w:uiPriority w:val="99"/>
    <w:semiHidden/>
    <w:unhideWhenUsed/>
    <w:rsid w:val="00F51A16"/>
  </w:style>
  <w:style w:type="numbering" w:customStyle="1" w:styleId="1121131">
    <w:name w:val="无列表112113"/>
    <w:next w:val="NoList"/>
    <w:semiHidden/>
    <w:rsid w:val="00F51A16"/>
  </w:style>
  <w:style w:type="numbering" w:customStyle="1" w:styleId="NoList212113">
    <w:name w:val="No List212113"/>
    <w:next w:val="NoList"/>
    <w:semiHidden/>
    <w:rsid w:val="00F51A16"/>
  </w:style>
  <w:style w:type="numbering" w:customStyle="1" w:styleId="NoList312113">
    <w:name w:val="No List312113"/>
    <w:next w:val="NoList"/>
    <w:uiPriority w:val="99"/>
    <w:semiHidden/>
    <w:rsid w:val="00F51A16"/>
  </w:style>
  <w:style w:type="numbering" w:customStyle="1" w:styleId="NoList1112113">
    <w:name w:val="No List1112113"/>
    <w:next w:val="NoList"/>
    <w:uiPriority w:val="99"/>
    <w:semiHidden/>
    <w:unhideWhenUsed/>
    <w:rsid w:val="00F51A16"/>
  </w:style>
  <w:style w:type="numbering" w:customStyle="1" w:styleId="122113">
    <w:name w:val="無清單122113"/>
    <w:next w:val="NoList"/>
    <w:uiPriority w:val="99"/>
    <w:semiHidden/>
    <w:unhideWhenUsed/>
    <w:rsid w:val="00F51A16"/>
  </w:style>
  <w:style w:type="numbering" w:customStyle="1" w:styleId="1112113">
    <w:name w:val="無清單1112113"/>
    <w:next w:val="NoList"/>
    <w:uiPriority w:val="99"/>
    <w:semiHidden/>
    <w:unhideWhenUsed/>
    <w:rsid w:val="00F51A16"/>
  </w:style>
  <w:style w:type="numbering" w:customStyle="1" w:styleId="NoList5112">
    <w:name w:val="No List5112"/>
    <w:next w:val="NoList"/>
    <w:uiPriority w:val="99"/>
    <w:semiHidden/>
    <w:unhideWhenUsed/>
    <w:rsid w:val="00F51A16"/>
  </w:style>
  <w:style w:type="numbering" w:customStyle="1" w:styleId="NoList612">
    <w:name w:val="No List612"/>
    <w:next w:val="NoList"/>
    <w:uiPriority w:val="99"/>
    <w:semiHidden/>
    <w:unhideWhenUsed/>
    <w:rsid w:val="00F51A16"/>
  </w:style>
  <w:style w:type="numbering" w:customStyle="1" w:styleId="NoList1412">
    <w:name w:val="No List1412"/>
    <w:next w:val="NoList"/>
    <w:uiPriority w:val="99"/>
    <w:semiHidden/>
    <w:unhideWhenUsed/>
    <w:rsid w:val="00F51A16"/>
  </w:style>
  <w:style w:type="numbering" w:customStyle="1" w:styleId="13122">
    <w:name w:val="リストなし1312"/>
    <w:next w:val="NoList"/>
    <w:uiPriority w:val="99"/>
    <w:semiHidden/>
    <w:unhideWhenUsed/>
    <w:rsid w:val="00F51A16"/>
  </w:style>
  <w:style w:type="numbering" w:customStyle="1" w:styleId="NoList2312">
    <w:name w:val="No List2312"/>
    <w:next w:val="NoList"/>
    <w:semiHidden/>
    <w:rsid w:val="00F51A16"/>
  </w:style>
  <w:style w:type="numbering" w:customStyle="1" w:styleId="NoList3312">
    <w:name w:val="No List3312"/>
    <w:next w:val="NoList"/>
    <w:uiPriority w:val="99"/>
    <w:semiHidden/>
    <w:rsid w:val="00F51A16"/>
  </w:style>
  <w:style w:type="numbering" w:customStyle="1" w:styleId="NoList1142">
    <w:name w:val="No List1142"/>
    <w:next w:val="NoList"/>
    <w:uiPriority w:val="99"/>
    <w:semiHidden/>
    <w:unhideWhenUsed/>
    <w:rsid w:val="00F51A16"/>
  </w:style>
  <w:style w:type="numbering" w:customStyle="1" w:styleId="14120">
    <w:name w:val="無清單1412"/>
    <w:next w:val="NoList"/>
    <w:uiPriority w:val="99"/>
    <w:semiHidden/>
    <w:unhideWhenUsed/>
    <w:rsid w:val="00F51A16"/>
  </w:style>
  <w:style w:type="numbering" w:customStyle="1" w:styleId="113120">
    <w:name w:val="無清單11312"/>
    <w:next w:val="NoList"/>
    <w:uiPriority w:val="99"/>
    <w:semiHidden/>
    <w:unhideWhenUsed/>
    <w:rsid w:val="00F51A16"/>
  </w:style>
  <w:style w:type="numbering" w:customStyle="1" w:styleId="NoList422">
    <w:name w:val="No List422"/>
    <w:next w:val="NoList"/>
    <w:uiPriority w:val="99"/>
    <w:semiHidden/>
    <w:unhideWhenUsed/>
    <w:rsid w:val="00F51A16"/>
  </w:style>
  <w:style w:type="numbering" w:customStyle="1" w:styleId="NoList12312">
    <w:name w:val="No List12312"/>
    <w:next w:val="NoList"/>
    <w:uiPriority w:val="99"/>
    <w:semiHidden/>
    <w:unhideWhenUsed/>
    <w:rsid w:val="00F51A16"/>
  </w:style>
  <w:style w:type="numbering" w:customStyle="1" w:styleId="113121">
    <w:name w:val="リストなし11312"/>
    <w:next w:val="NoList"/>
    <w:uiPriority w:val="99"/>
    <w:semiHidden/>
    <w:unhideWhenUsed/>
    <w:rsid w:val="00F51A16"/>
  </w:style>
  <w:style w:type="numbering" w:customStyle="1" w:styleId="113122">
    <w:name w:val="无列表11312"/>
    <w:next w:val="NoList"/>
    <w:semiHidden/>
    <w:rsid w:val="00F51A16"/>
  </w:style>
  <w:style w:type="numbering" w:customStyle="1" w:styleId="NoList21312">
    <w:name w:val="No List21312"/>
    <w:next w:val="NoList"/>
    <w:semiHidden/>
    <w:rsid w:val="00F51A16"/>
  </w:style>
  <w:style w:type="numbering" w:customStyle="1" w:styleId="NoList31312">
    <w:name w:val="No List31312"/>
    <w:next w:val="NoList"/>
    <w:uiPriority w:val="99"/>
    <w:semiHidden/>
    <w:rsid w:val="00F51A16"/>
  </w:style>
  <w:style w:type="numbering" w:customStyle="1" w:styleId="NoList111312">
    <w:name w:val="No List111312"/>
    <w:next w:val="NoList"/>
    <w:uiPriority w:val="99"/>
    <w:semiHidden/>
    <w:unhideWhenUsed/>
    <w:rsid w:val="00F51A16"/>
  </w:style>
  <w:style w:type="numbering" w:customStyle="1" w:styleId="123120">
    <w:name w:val="無清單12312"/>
    <w:next w:val="NoList"/>
    <w:uiPriority w:val="99"/>
    <w:semiHidden/>
    <w:unhideWhenUsed/>
    <w:rsid w:val="00F51A16"/>
  </w:style>
  <w:style w:type="numbering" w:customStyle="1" w:styleId="1113120">
    <w:name w:val="無清單111312"/>
    <w:next w:val="NoList"/>
    <w:uiPriority w:val="99"/>
    <w:semiHidden/>
    <w:unhideWhenUsed/>
    <w:rsid w:val="00F51A16"/>
  </w:style>
  <w:style w:type="numbering" w:customStyle="1" w:styleId="NoList12122">
    <w:name w:val="No List12122"/>
    <w:next w:val="NoList"/>
    <w:uiPriority w:val="99"/>
    <w:semiHidden/>
    <w:unhideWhenUsed/>
    <w:rsid w:val="00F51A16"/>
  </w:style>
  <w:style w:type="numbering" w:customStyle="1" w:styleId="111222">
    <w:name w:val="リストなし11122"/>
    <w:next w:val="NoList"/>
    <w:uiPriority w:val="99"/>
    <w:semiHidden/>
    <w:unhideWhenUsed/>
    <w:rsid w:val="00F51A16"/>
  </w:style>
  <w:style w:type="numbering" w:customStyle="1" w:styleId="111223">
    <w:name w:val="无列表11122"/>
    <w:next w:val="NoList"/>
    <w:semiHidden/>
    <w:rsid w:val="00F51A16"/>
  </w:style>
  <w:style w:type="numbering" w:customStyle="1" w:styleId="NoList21122">
    <w:name w:val="No List21122"/>
    <w:next w:val="NoList"/>
    <w:semiHidden/>
    <w:rsid w:val="00F51A16"/>
  </w:style>
  <w:style w:type="numbering" w:customStyle="1" w:styleId="NoList31122">
    <w:name w:val="No List31122"/>
    <w:next w:val="NoList"/>
    <w:uiPriority w:val="99"/>
    <w:semiHidden/>
    <w:rsid w:val="00F51A16"/>
  </w:style>
  <w:style w:type="numbering" w:customStyle="1" w:styleId="NoList111122">
    <w:name w:val="No List111122"/>
    <w:next w:val="NoList"/>
    <w:uiPriority w:val="99"/>
    <w:semiHidden/>
    <w:unhideWhenUsed/>
    <w:rsid w:val="00F51A16"/>
  </w:style>
  <w:style w:type="numbering" w:customStyle="1" w:styleId="121220">
    <w:name w:val="無清單12122"/>
    <w:next w:val="NoList"/>
    <w:uiPriority w:val="99"/>
    <w:semiHidden/>
    <w:unhideWhenUsed/>
    <w:rsid w:val="00F51A16"/>
  </w:style>
  <w:style w:type="numbering" w:customStyle="1" w:styleId="1111220">
    <w:name w:val="無清單111122"/>
    <w:next w:val="NoList"/>
    <w:uiPriority w:val="99"/>
    <w:semiHidden/>
    <w:unhideWhenUsed/>
    <w:rsid w:val="00F51A16"/>
  </w:style>
  <w:style w:type="numbering" w:customStyle="1" w:styleId="NoList522">
    <w:name w:val="No List522"/>
    <w:next w:val="NoList"/>
    <w:uiPriority w:val="99"/>
    <w:semiHidden/>
    <w:unhideWhenUsed/>
    <w:rsid w:val="00F51A16"/>
  </w:style>
  <w:style w:type="numbering" w:customStyle="1" w:styleId="NoList1322">
    <w:name w:val="No List1322"/>
    <w:next w:val="NoList"/>
    <w:uiPriority w:val="99"/>
    <w:semiHidden/>
    <w:unhideWhenUsed/>
    <w:rsid w:val="00F51A16"/>
  </w:style>
  <w:style w:type="numbering" w:customStyle="1" w:styleId="12223">
    <w:name w:val="リストなし1222"/>
    <w:next w:val="NoList"/>
    <w:uiPriority w:val="99"/>
    <w:semiHidden/>
    <w:unhideWhenUsed/>
    <w:rsid w:val="00F51A16"/>
  </w:style>
  <w:style w:type="numbering" w:customStyle="1" w:styleId="12231">
    <w:name w:val="无列表1223"/>
    <w:next w:val="NoList"/>
    <w:semiHidden/>
    <w:rsid w:val="00F51A16"/>
  </w:style>
  <w:style w:type="numbering" w:customStyle="1" w:styleId="NoList2222">
    <w:name w:val="No List2222"/>
    <w:next w:val="NoList"/>
    <w:semiHidden/>
    <w:rsid w:val="00F51A16"/>
  </w:style>
  <w:style w:type="numbering" w:customStyle="1" w:styleId="NoList3222">
    <w:name w:val="No List3222"/>
    <w:next w:val="NoList"/>
    <w:uiPriority w:val="99"/>
    <w:semiHidden/>
    <w:rsid w:val="00F51A16"/>
  </w:style>
  <w:style w:type="numbering" w:customStyle="1" w:styleId="NoList11222">
    <w:name w:val="No List11222"/>
    <w:next w:val="NoList"/>
    <w:uiPriority w:val="99"/>
    <w:semiHidden/>
    <w:unhideWhenUsed/>
    <w:rsid w:val="00F51A16"/>
  </w:style>
  <w:style w:type="numbering" w:customStyle="1" w:styleId="13220">
    <w:name w:val="無清單1322"/>
    <w:next w:val="NoList"/>
    <w:uiPriority w:val="99"/>
    <w:semiHidden/>
    <w:unhideWhenUsed/>
    <w:rsid w:val="00F51A16"/>
  </w:style>
  <w:style w:type="numbering" w:customStyle="1" w:styleId="112220">
    <w:name w:val="無清單11222"/>
    <w:next w:val="NoList"/>
    <w:uiPriority w:val="99"/>
    <w:semiHidden/>
    <w:unhideWhenUsed/>
    <w:rsid w:val="00F51A16"/>
  </w:style>
  <w:style w:type="numbering" w:customStyle="1" w:styleId="2122">
    <w:name w:val="无列表2122"/>
    <w:next w:val="NoList"/>
    <w:uiPriority w:val="99"/>
    <w:semiHidden/>
    <w:unhideWhenUsed/>
    <w:rsid w:val="00F51A16"/>
  </w:style>
  <w:style w:type="numbering" w:customStyle="1" w:styleId="NoList111222">
    <w:name w:val="No List111222"/>
    <w:next w:val="NoList"/>
    <w:uiPriority w:val="99"/>
    <w:semiHidden/>
    <w:unhideWhenUsed/>
    <w:rsid w:val="00F51A16"/>
  </w:style>
  <w:style w:type="numbering" w:customStyle="1" w:styleId="NoList72">
    <w:name w:val="No List72"/>
    <w:next w:val="NoList"/>
    <w:uiPriority w:val="99"/>
    <w:semiHidden/>
    <w:unhideWhenUsed/>
    <w:rsid w:val="00F51A16"/>
  </w:style>
  <w:style w:type="numbering" w:customStyle="1" w:styleId="NoList152">
    <w:name w:val="No List152"/>
    <w:next w:val="NoList"/>
    <w:uiPriority w:val="99"/>
    <w:semiHidden/>
    <w:unhideWhenUsed/>
    <w:rsid w:val="00F51A16"/>
  </w:style>
  <w:style w:type="numbering" w:customStyle="1" w:styleId="1421">
    <w:name w:val="リストなし142"/>
    <w:next w:val="NoList"/>
    <w:uiPriority w:val="99"/>
    <w:semiHidden/>
    <w:unhideWhenUsed/>
    <w:rsid w:val="00F51A16"/>
  </w:style>
  <w:style w:type="numbering" w:customStyle="1" w:styleId="1422">
    <w:name w:val="无列表142"/>
    <w:next w:val="NoList"/>
    <w:semiHidden/>
    <w:rsid w:val="00F51A16"/>
  </w:style>
  <w:style w:type="numbering" w:customStyle="1" w:styleId="NoList242">
    <w:name w:val="No List242"/>
    <w:next w:val="NoList"/>
    <w:semiHidden/>
    <w:rsid w:val="00F51A16"/>
  </w:style>
  <w:style w:type="numbering" w:customStyle="1" w:styleId="NoList342">
    <w:name w:val="No List342"/>
    <w:next w:val="NoList"/>
    <w:uiPriority w:val="99"/>
    <w:semiHidden/>
    <w:rsid w:val="00F51A16"/>
  </w:style>
  <w:style w:type="numbering" w:customStyle="1" w:styleId="NoList1152">
    <w:name w:val="No List1152"/>
    <w:next w:val="NoList"/>
    <w:uiPriority w:val="99"/>
    <w:semiHidden/>
    <w:unhideWhenUsed/>
    <w:rsid w:val="00F51A16"/>
  </w:style>
  <w:style w:type="numbering" w:customStyle="1" w:styleId="1520">
    <w:name w:val="無清單152"/>
    <w:next w:val="NoList"/>
    <w:uiPriority w:val="99"/>
    <w:semiHidden/>
    <w:unhideWhenUsed/>
    <w:rsid w:val="00F51A16"/>
  </w:style>
  <w:style w:type="numbering" w:customStyle="1" w:styleId="11420">
    <w:name w:val="無清單1142"/>
    <w:next w:val="NoList"/>
    <w:uiPriority w:val="99"/>
    <w:semiHidden/>
    <w:unhideWhenUsed/>
    <w:rsid w:val="00F51A16"/>
  </w:style>
  <w:style w:type="numbering" w:customStyle="1" w:styleId="NoList432">
    <w:name w:val="No List432"/>
    <w:next w:val="NoList"/>
    <w:uiPriority w:val="99"/>
    <w:semiHidden/>
    <w:unhideWhenUsed/>
    <w:rsid w:val="00F51A16"/>
  </w:style>
  <w:style w:type="numbering" w:customStyle="1" w:styleId="NoList1242">
    <w:name w:val="No List1242"/>
    <w:next w:val="NoList"/>
    <w:uiPriority w:val="99"/>
    <w:semiHidden/>
    <w:unhideWhenUsed/>
    <w:rsid w:val="00F51A16"/>
  </w:style>
  <w:style w:type="numbering" w:customStyle="1" w:styleId="11421">
    <w:name w:val="リストなし1142"/>
    <w:next w:val="NoList"/>
    <w:uiPriority w:val="99"/>
    <w:semiHidden/>
    <w:unhideWhenUsed/>
    <w:rsid w:val="00F51A16"/>
  </w:style>
  <w:style w:type="numbering" w:customStyle="1" w:styleId="11422">
    <w:name w:val="无列表1142"/>
    <w:next w:val="NoList"/>
    <w:semiHidden/>
    <w:rsid w:val="00F51A16"/>
  </w:style>
  <w:style w:type="numbering" w:customStyle="1" w:styleId="NoList2142">
    <w:name w:val="No List2142"/>
    <w:next w:val="NoList"/>
    <w:semiHidden/>
    <w:rsid w:val="00F51A16"/>
  </w:style>
  <w:style w:type="numbering" w:customStyle="1" w:styleId="NoList3142">
    <w:name w:val="No List3142"/>
    <w:next w:val="NoList"/>
    <w:uiPriority w:val="99"/>
    <w:semiHidden/>
    <w:rsid w:val="00F51A16"/>
  </w:style>
  <w:style w:type="numbering" w:customStyle="1" w:styleId="NoList11142">
    <w:name w:val="No List11142"/>
    <w:next w:val="NoList"/>
    <w:uiPriority w:val="99"/>
    <w:semiHidden/>
    <w:unhideWhenUsed/>
    <w:rsid w:val="00F51A16"/>
  </w:style>
  <w:style w:type="numbering" w:customStyle="1" w:styleId="12420">
    <w:name w:val="無清單1242"/>
    <w:next w:val="NoList"/>
    <w:uiPriority w:val="99"/>
    <w:semiHidden/>
    <w:unhideWhenUsed/>
    <w:rsid w:val="00F51A16"/>
  </w:style>
  <w:style w:type="numbering" w:customStyle="1" w:styleId="111420">
    <w:name w:val="無清單11142"/>
    <w:next w:val="NoList"/>
    <w:uiPriority w:val="99"/>
    <w:semiHidden/>
    <w:unhideWhenUsed/>
    <w:rsid w:val="00F51A16"/>
  </w:style>
  <w:style w:type="numbering" w:customStyle="1" w:styleId="232">
    <w:name w:val="无列表232"/>
    <w:next w:val="NoList"/>
    <w:uiPriority w:val="99"/>
    <w:semiHidden/>
    <w:unhideWhenUsed/>
    <w:rsid w:val="00F51A16"/>
  </w:style>
  <w:style w:type="numbering" w:customStyle="1" w:styleId="NoList12132">
    <w:name w:val="No List12132"/>
    <w:next w:val="NoList"/>
    <w:uiPriority w:val="99"/>
    <w:semiHidden/>
    <w:unhideWhenUsed/>
    <w:rsid w:val="00F51A16"/>
  </w:style>
  <w:style w:type="numbering" w:customStyle="1" w:styleId="111321">
    <w:name w:val="リストなし11132"/>
    <w:next w:val="NoList"/>
    <w:uiPriority w:val="99"/>
    <w:semiHidden/>
    <w:unhideWhenUsed/>
    <w:rsid w:val="00F51A16"/>
  </w:style>
  <w:style w:type="numbering" w:customStyle="1" w:styleId="111322">
    <w:name w:val="无列表11132"/>
    <w:next w:val="NoList"/>
    <w:semiHidden/>
    <w:rsid w:val="00F51A16"/>
  </w:style>
  <w:style w:type="numbering" w:customStyle="1" w:styleId="NoList21132">
    <w:name w:val="No List21132"/>
    <w:next w:val="NoList"/>
    <w:semiHidden/>
    <w:rsid w:val="00F51A16"/>
  </w:style>
  <w:style w:type="numbering" w:customStyle="1" w:styleId="NoList31132">
    <w:name w:val="No List31132"/>
    <w:next w:val="NoList"/>
    <w:uiPriority w:val="99"/>
    <w:semiHidden/>
    <w:rsid w:val="00F51A16"/>
  </w:style>
  <w:style w:type="numbering" w:customStyle="1" w:styleId="NoList111132">
    <w:name w:val="No List111132"/>
    <w:next w:val="NoList"/>
    <w:uiPriority w:val="99"/>
    <w:semiHidden/>
    <w:unhideWhenUsed/>
    <w:rsid w:val="00F51A16"/>
  </w:style>
  <w:style w:type="numbering" w:customStyle="1" w:styleId="121320">
    <w:name w:val="無清單12132"/>
    <w:next w:val="NoList"/>
    <w:uiPriority w:val="99"/>
    <w:semiHidden/>
    <w:unhideWhenUsed/>
    <w:rsid w:val="00F51A16"/>
  </w:style>
  <w:style w:type="numbering" w:customStyle="1" w:styleId="1111320">
    <w:name w:val="無清單111132"/>
    <w:next w:val="NoList"/>
    <w:uiPriority w:val="99"/>
    <w:semiHidden/>
    <w:unhideWhenUsed/>
    <w:rsid w:val="00F51A16"/>
  </w:style>
  <w:style w:type="numbering" w:customStyle="1" w:styleId="NoList532">
    <w:name w:val="No List532"/>
    <w:next w:val="NoList"/>
    <w:uiPriority w:val="99"/>
    <w:semiHidden/>
    <w:unhideWhenUsed/>
    <w:rsid w:val="00F51A16"/>
  </w:style>
  <w:style w:type="numbering" w:customStyle="1" w:styleId="NoList1332">
    <w:name w:val="No List1332"/>
    <w:next w:val="NoList"/>
    <w:uiPriority w:val="99"/>
    <w:semiHidden/>
    <w:unhideWhenUsed/>
    <w:rsid w:val="00F51A16"/>
  </w:style>
  <w:style w:type="numbering" w:customStyle="1" w:styleId="12321">
    <w:name w:val="リストなし1232"/>
    <w:next w:val="NoList"/>
    <w:uiPriority w:val="99"/>
    <w:semiHidden/>
    <w:unhideWhenUsed/>
    <w:rsid w:val="00F51A16"/>
  </w:style>
  <w:style w:type="numbering" w:customStyle="1" w:styleId="12322">
    <w:name w:val="无列表1232"/>
    <w:next w:val="NoList"/>
    <w:semiHidden/>
    <w:rsid w:val="00F51A16"/>
  </w:style>
  <w:style w:type="numbering" w:customStyle="1" w:styleId="NoList2232">
    <w:name w:val="No List2232"/>
    <w:next w:val="NoList"/>
    <w:semiHidden/>
    <w:rsid w:val="00F51A16"/>
  </w:style>
  <w:style w:type="numbering" w:customStyle="1" w:styleId="NoList3232">
    <w:name w:val="No List3232"/>
    <w:next w:val="NoList"/>
    <w:uiPriority w:val="99"/>
    <w:semiHidden/>
    <w:rsid w:val="00F51A16"/>
  </w:style>
  <w:style w:type="numbering" w:customStyle="1" w:styleId="NoList11232">
    <w:name w:val="No List11232"/>
    <w:next w:val="NoList"/>
    <w:uiPriority w:val="99"/>
    <w:semiHidden/>
    <w:unhideWhenUsed/>
    <w:rsid w:val="00F51A16"/>
  </w:style>
  <w:style w:type="numbering" w:customStyle="1" w:styleId="13320">
    <w:name w:val="無清單1332"/>
    <w:next w:val="NoList"/>
    <w:uiPriority w:val="99"/>
    <w:semiHidden/>
    <w:unhideWhenUsed/>
    <w:rsid w:val="00F51A16"/>
  </w:style>
  <w:style w:type="numbering" w:customStyle="1" w:styleId="112320">
    <w:name w:val="無清單11232"/>
    <w:next w:val="NoList"/>
    <w:uiPriority w:val="99"/>
    <w:semiHidden/>
    <w:unhideWhenUsed/>
    <w:rsid w:val="00F51A16"/>
  </w:style>
  <w:style w:type="numbering" w:customStyle="1" w:styleId="2132">
    <w:name w:val="无列表2132"/>
    <w:next w:val="NoList"/>
    <w:uiPriority w:val="99"/>
    <w:semiHidden/>
    <w:unhideWhenUsed/>
    <w:rsid w:val="00F51A16"/>
  </w:style>
  <w:style w:type="numbering" w:customStyle="1" w:styleId="NoList12222">
    <w:name w:val="No List12222"/>
    <w:next w:val="NoList"/>
    <w:uiPriority w:val="99"/>
    <w:semiHidden/>
    <w:unhideWhenUsed/>
    <w:rsid w:val="00F51A16"/>
  </w:style>
  <w:style w:type="numbering" w:customStyle="1" w:styleId="112221">
    <w:name w:val="リストなし11222"/>
    <w:next w:val="NoList"/>
    <w:uiPriority w:val="99"/>
    <w:semiHidden/>
    <w:unhideWhenUsed/>
    <w:rsid w:val="00F51A16"/>
  </w:style>
  <w:style w:type="numbering" w:customStyle="1" w:styleId="112222">
    <w:name w:val="无列表11222"/>
    <w:next w:val="NoList"/>
    <w:semiHidden/>
    <w:rsid w:val="00F51A16"/>
  </w:style>
  <w:style w:type="numbering" w:customStyle="1" w:styleId="NoList21222">
    <w:name w:val="No List21222"/>
    <w:next w:val="NoList"/>
    <w:semiHidden/>
    <w:rsid w:val="00F51A16"/>
  </w:style>
  <w:style w:type="numbering" w:customStyle="1" w:styleId="NoList31222">
    <w:name w:val="No List31222"/>
    <w:next w:val="NoList"/>
    <w:uiPriority w:val="99"/>
    <w:semiHidden/>
    <w:rsid w:val="00F51A16"/>
  </w:style>
  <w:style w:type="numbering" w:customStyle="1" w:styleId="NoList111232">
    <w:name w:val="No List111232"/>
    <w:next w:val="NoList"/>
    <w:uiPriority w:val="99"/>
    <w:semiHidden/>
    <w:unhideWhenUsed/>
    <w:rsid w:val="00F51A16"/>
  </w:style>
  <w:style w:type="numbering" w:customStyle="1" w:styleId="122220">
    <w:name w:val="無清單12222"/>
    <w:next w:val="NoList"/>
    <w:uiPriority w:val="99"/>
    <w:semiHidden/>
    <w:unhideWhenUsed/>
    <w:rsid w:val="00F51A16"/>
  </w:style>
  <w:style w:type="numbering" w:customStyle="1" w:styleId="1112220">
    <w:name w:val="無清單111222"/>
    <w:next w:val="NoList"/>
    <w:uiPriority w:val="99"/>
    <w:semiHidden/>
    <w:unhideWhenUsed/>
    <w:rsid w:val="00F51A16"/>
  </w:style>
  <w:style w:type="numbering" w:customStyle="1" w:styleId="NoList81">
    <w:name w:val="No List81"/>
    <w:next w:val="NoList"/>
    <w:uiPriority w:val="99"/>
    <w:semiHidden/>
    <w:unhideWhenUsed/>
    <w:rsid w:val="00F51A16"/>
  </w:style>
  <w:style w:type="numbering" w:customStyle="1" w:styleId="NoList161">
    <w:name w:val="No List161"/>
    <w:next w:val="NoList"/>
    <w:uiPriority w:val="99"/>
    <w:semiHidden/>
    <w:unhideWhenUsed/>
    <w:rsid w:val="00F51A16"/>
  </w:style>
  <w:style w:type="numbering" w:customStyle="1" w:styleId="1511">
    <w:name w:val="リストなし151"/>
    <w:next w:val="NoList"/>
    <w:uiPriority w:val="99"/>
    <w:semiHidden/>
    <w:unhideWhenUsed/>
    <w:rsid w:val="00F51A16"/>
  </w:style>
  <w:style w:type="numbering" w:customStyle="1" w:styleId="1512">
    <w:name w:val="无列表151"/>
    <w:next w:val="NoList"/>
    <w:semiHidden/>
    <w:rsid w:val="00F51A16"/>
  </w:style>
  <w:style w:type="numbering" w:customStyle="1" w:styleId="NoList251">
    <w:name w:val="No List251"/>
    <w:next w:val="NoList"/>
    <w:semiHidden/>
    <w:rsid w:val="00F51A16"/>
  </w:style>
  <w:style w:type="numbering" w:customStyle="1" w:styleId="NoList351">
    <w:name w:val="No List351"/>
    <w:next w:val="NoList"/>
    <w:uiPriority w:val="99"/>
    <w:semiHidden/>
    <w:rsid w:val="00F51A16"/>
  </w:style>
  <w:style w:type="numbering" w:customStyle="1" w:styleId="NoList1161">
    <w:name w:val="No List1161"/>
    <w:next w:val="NoList"/>
    <w:uiPriority w:val="99"/>
    <w:semiHidden/>
    <w:unhideWhenUsed/>
    <w:rsid w:val="00F51A16"/>
  </w:style>
  <w:style w:type="numbering" w:customStyle="1" w:styleId="1611">
    <w:name w:val="無清單161"/>
    <w:next w:val="NoList"/>
    <w:uiPriority w:val="99"/>
    <w:semiHidden/>
    <w:unhideWhenUsed/>
    <w:rsid w:val="00F51A16"/>
  </w:style>
  <w:style w:type="numbering" w:customStyle="1" w:styleId="11510">
    <w:name w:val="無清單1151"/>
    <w:next w:val="NoList"/>
    <w:uiPriority w:val="99"/>
    <w:semiHidden/>
    <w:unhideWhenUsed/>
    <w:rsid w:val="00F51A16"/>
  </w:style>
  <w:style w:type="numbering" w:customStyle="1" w:styleId="NoList11151">
    <w:name w:val="No List11151"/>
    <w:next w:val="NoList"/>
    <w:uiPriority w:val="99"/>
    <w:semiHidden/>
    <w:unhideWhenUsed/>
    <w:rsid w:val="00F51A16"/>
  </w:style>
  <w:style w:type="numbering" w:customStyle="1" w:styleId="2410">
    <w:name w:val="无列表241"/>
    <w:next w:val="NoList"/>
    <w:uiPriority w:val="99"/>
    <w:semiHidden/>
    <w:unhideWhenUsed/>
    <w:rsid w:val="00F51A16"/>
  </w:style>
  <w:style w:type="numbering" w:customStyle="1" w:styleId="NoList1251">
    <w:name w:val="No List1251"/>
    <w:next w:val="NoList"/>
    <w:uiPriority w:val="99"/>
    <w:semiHidden/>
    <w:unhideWhenUsed/>
    <w:rsid w:val="00F51A16"/>
  </w:style>
  <w:style w:type="numbering" w:customStyle="1" w:styleId="11511">
    <w:name w:val="リストなし1151"/>
    <w:next w:val="NoList"/>
    <w:uiPriority w:val="99"/>
    <w:semiHidden/>
    <w:unhideWhenUsed/>
    <w:rsid w:val="00F51A16"/>
  </w:style>
  <w:style w:type="numbering" w:customStyle="1" w:styleId="11512">
    <w:name w:val="无列表1151"/>
    <w:next w:val="NoList"/>
    <w:semiHidden/>
    <w:rsid w:val="00F51A16"/>
  </w:style>
  <w:style w:type="numbering" w:customStyle="1" w:styleId="NoList2151">
    <w:name w:val="No List2151"/>
    <w:next w:val="NoList"/>
    <w:semiHidden/>
    <w:rsid w:val="00F51A16"/>
  </w:style>
  <w:style w:type="numbering" w:customStyle="1" w:styleId="NoList3151">
    <w:name w:val="No List3151"/>
    <w:next w:val="NoList"/>
    <w:uiPriority w:val="99"/>
    <w:semiHidden/>
    <w:rsid w:val="00F51A16"/>
  </w:style>
  <w:style w:type="numbering" w:customStyle="1" w:styleId="12510">
    <w:name w:val="無清單1251"/>
    <w:next w:val="NoList"/>
    <w:uiPriority w:val="99"/>
    <w:semiHidden/>
    <w:unhideWhenUsed/>
    <w:rsid w:val="00F51A16"/>
  </w:style>
  <w:style w:type="numbering" w:customStyle="1" w:styleId="111510">
    <w:name w:val="無清單11151"/>
    <w:next w:val="NoList"/>
    <w:uiPriority w:val="99"/>
    <w:semiHidden/>
    <w:unhideWhenUsed/>
    <w:rsid w:val="00F51A16"/>
  </w:style>
  <w:style w:type="numbering" w:customStyle="1" w:styleId="NoList441">
    <w:name w:val="No List441"/>
    <w:next w:val="NoList"/>
    <w:uiPriority w:val="99"/>
    <w:semiHidden/>
    <w:unhideWhenUsed/>
    <w:rsid w:val="00F51A16"/>
  </w:style>
  <w:style w:type="numbering" w:customStyle="1" w:styleId="NoList11241">
    <w:name w:val="No List11241"/>
    <w:next w:val="NoList"/>
    <w:uiPriority w:val="99"/>
    <w:semiHidden/>
    <w:unhideWhenUsed/>
    <w:rsid w:val="00F51A16"/>
  </w:style>
  <w:style w:type="numbering" w:customStyle="1" w:styleId="NoList12141">
    <w:name w:val="No List12141"/>
    <w:next w:val="NoList"/>
    <w:uiPriority w:val="99"/>
    <w:semiHidden/>
    <w:unhideWhenUsed/>
    <w:rsid w:val="00F51A16"/>
  </w:style>
  <w:style w:type="numbering" w:customStyle="1" w:styleId="111411">
    <w:name w:val="リストなし11141"/>
    <w:next w:val="NoList"/>
    <w:uiPriority w:val="99"/>
    <w:semiHidden/>
    <w:unhideWhenUsed/>
    <w:rsid w:val="00F51A16"/>
  </w:style>
  <w:style w:type="numbering" w:customStyle="1" w:styleId="111412">
    <w:name w:val="无列表11141"/>
    <w:next w:val="NoList"/>
    <w:semiHidden/>
    <w:rsid w:val="00F51A16"/>
  </w:style>
  <w:style w:type="numbering" w:customStyle="1" w:styleId="NoList21141">
    <w:name w:val="No List21141"/>
    <w:next w:val="NoList"/>
    <w:semiHidden/>
    <w:rsid w:val="00F51A16"/>
  </w:style>
  <w:style w:type="numbering" w:customStyle="1" w:styleId="NoList31141">
    <w:name w:val="No List31141"/>
    <w:next w:val="NoList"/>
    <w:uiPriority w:val="99"/>
    <w:semiHidden/>
    <w:rsid w:val="00F51A16"/>
  </w:style>
  <w:style w:type="numbering" w:customStyle="1" w:styleId="NoList111141">
    <w:name w:val="No List111141"/>
    <w:next w:val="NoList"/>
    <w:uiPriority w:val="99"/>
    <w:semiHidden/>
    <w:unhideWhenUsed/>
    <w:rsid w:val="00F51A16"/>
  </w:style>
  <w:style w:type="numbering" w:customStyle="1" w:styleId="12141">
    <w:name w:val="無清單12141"/>
    <w:next w:val="NoList"/>
    <w:uiPriority w:val="99"/>
    <w:semiHidden/>
    <w:unhideWhenUsed/>
    <w:rsid w:val="00F51A16"/>
  </w:style>
  <w:style w:type="numbering" w:customStyle="1" w:styleId="111141">
    <w:name w:val="無清單111141"/>
    <w:next w:val="NoList"/>
    <w:uiPriority w:val="99"/>
    <w:semiHidden/>
    <w:unhideWhenUsed/>
    <w:rsid w:val="00F51A16"/>
  </w:style>
  <w:style w:type="numbering" w:customStyle="1" w:styleId="NoList541">
    <w:name w:val="No List541"/>
    <w:next w:val="NoList"/>
    <w:uiPriority w:val="99"/>
    <w:semiHidden/>
    <w:unhideWhenUsed/>
    <w:rsid w:val="00F51A16"/>
  </w:style>
  <w:style w:type="numbering" w:customStyle="1" w:styleId="NoList1341">
    <w:name w:val="No List1341"/>
    <w:next w:val="NoList"/>
    <w:uiPriority w:val="99"/>
    <w:semiHidden/>
    <w:unhideWhenUsed/>
    <w:rsid w:val="00F51A16"/>
  </w:style>
  <w:style w:type="numbering" w:customStyle="1" w:styleId="12411">
    <w:name w:val="リストなし1241"/>
    <w:next w:val="NoList"/>
    <w:uiPriority w:val="99"/>
    <w:semiHidden/>
    <w:unhideWhenUsed/>
    <w:rsid w:val="00F51A16"/>
  </w:style>
  <w:style w:type="numbering" w:customStyle="1" w:styleId="12412">
    <w:name w:val="无列表1241"/>
    <w:next w:val="NoList"/>
    <w:semiHidden/>
    <w:rsid w:val="00F51A16"/>
  </w:style>
  <w:style w:type="numbering" w:customStyle="1" w:styleId="NoList2241">
    <w:name w:val="No List2241"/>
    <w:next w:val="NoList"/>
    <w:semiHidden/>
    <w:rsid w:val="00F51A16"/>
  </w:style>
  <w:style w:type="numbering" w:customStyle="1" w:styleId="NoList3241">
    <w:name w:val="No List3241"/>
    <w:next w:val="NoList"/>
    <w:uiPriority w:val="99"/>
    <w:semiHidden/>
    <w:rsid w:val="00F51A16"/>
  </w:style>
  <w:style w:type="numbering" w:customStyle="1" w:styleId="1341">
    <w:name w:val="無清單1341"/>
    <w:next w:val="NoList"/>
    <w:uiPriority w:val="99"/>
    <w:semiHidden/>
    <w:unhideWhenUsed/>
    <w:rsid w:val="00F51A16"/>
  </w:style>
  <w:style w:type="numbering" w:customStyle="1" w:styleId="112410">
    <w:name w:val="無清單11241"/>
    <w:next w:val="NoList"/>
    <w:uiPriority w:val="99"/>
    <w:semiHidden/>
    <w:unhideWhenUsed/>
    <w:rsid w:val="00F51A16"/>
  </w:style>
  <w:style w:type="numbering" w:customStyle="1" w:styleId="2141">
    <w:name w:val="无列表2141"/>
    <w:next w:val="NoList"/>
    <w:uiPriority w:val="99"/>
    <w:semiHidden/>
    <w:unhideWhenUsed/>
    <w:rsid w:val="00F51A16"/>
  </w:style>
  <w:style w:type="numbering" w:customStyle="1" w:styleId="NoList12231">
    <w:name w:val="No List12231"/>
    <w:next w:val="NoList"/>
    <w:uiPriority w:val="99"/>
    <w:semiHidden/>
    <w:unhideWhenUsed/>
    <w:rsid w:val="00F51A16"/>
  </w:style>
  <w:style w:type="numbering" w:customStyle="1" w:styleId="112311">
    <w:name w:val="リストなし11231"/>
    <w:next w:val="NoList"/>
    <w:uiPriority w:val="99"/>
    <w:semiHidden/>
    <w:unhideWhenUsed/>
    <w:rsid w:val="00F51A16"/>
  </w:style>
  <w:style w:type="numbering" w:customStyle="1" w:styleId="112312">
    <w:name w:val="无列表11231"/>
    <w:next w:val="NoList"/>
    <w:semiHidden/>
    <w:rsid w:val="00F51A16"/>
  </w:style>
  <w:style w:type="numbering" w:customStyle="1" w:styleId="NoList21231">
    <w:name w:val="No List21231"/>
    <w:next w:val="NoList"/>
    <w:semiHidden/>
    <w:rsid w:val="00F51A16"/>
  </w:style>
  <w:style w:type="numbering" w:customStyle="1" w:styleId="NoList31231">
    <w:name w:val="No List31231"/>
    <w:next w:val="NoList"/>
    <w:uiPriority w:val="99"/>
    <w:semiHidden/>
    <w:rsid w:val="00F51A16"/>
  </w:style>
  <w:style w:type="numbering" w:customStyle="1" w:styleId="NoList111241">
    <w:name w:val="No List111241"/>
    <w:next w:val="NoList"/>
    <w:uiPriority w:val="99"/>
    <w:semiHidden/>
    <w:unhideWhenUsed/>
    <w:rsid w:val="00F51A16"/>
  </w:style>
  <w:style w:type="numbering" w:customStyle="1" w:styleId="122310">
    <w:name w:val="無清單12231"/>
    <w:next w:val="NoList"/>
    <w:uiPriority w:val="99"/>
    <w:semiHidden/>
    <w:unhideWhenUsed/>
    <w:rsid w:val="00F51A16"/>
  </w:style>
  <w:style w:type="numbering" w:customStyle="1" w:styleId="111231">
    <w:name w:val="無清單111231"/>
    <w:next w:val="NoList"/>
    <w:uiPriority w:val="99"/>
    <w:semiHidden/>
    <w:unhideWhenUsed/>
    <w:rsid w:val="00F51A16"/>
  </w:style>
  <w:style w:type="numbering" w:customStyle="1" w:styleId="31110">
    <w:name w:val="无列表3111"/>
    <w:next w:val="NoList"/>
    <w:uiPriority w:val="99"/>
    <w:semiHidden/>
    <w:unhideWhenUsed/>
    <w:rsid w:val="00F51A16"/>
  </w:style>
  <w:style w:type="numbering" w:customStyle="1" w:styleId="13211">
    <w:name w:val="无列表1321"/>
    <w:next w:val="NoList"/>
    <w:semiHidden/>
    <w:rsid w:val="00F51A16"/>
  </w:style>
  <w:style w:type="numbering" w:customStyle="1" w:styleId="NoList11321">
    <w:name w:val="No List11321"/>
    <w:next w:val="NoList"/>
    <w:uiPriority w:val="99"/>
    <w:semiHidden/>
    <w:unhideWhenUsed/>
    <w:rsid w:val="00F51A16"/>
  </w:style>
  <w:style w:type="numbering" w:customStyle="1" w:styleId="NoList4121">
    <w:name w:val="No List4121"/>
    <w:next w:val="NoList"/>
    <w:uiPriority w:val="99"/>
    <w:semiHidden/>
    <w:unhideWhenUsed/>
    <w:rsid w:val="00F51A16"/>
  </w:style>
  <w:style w:type="numbering" w:customStyle="1" w:styleId="2221">
    <w:name w:val="无列表2221"/>
    <w:next w:val="NoList"/>
    <w:uiPriority w:val="99"/>
    <w:semiHidden/>
    <w:unhideWhenUsed/>
    <w:rsid w:val="00F51A16"/>
  </w:style>
  <w:style w:type="numbering" w:customStyle="1" w:styleId="NoList121121">
    <w:name w:val="No List121121"/>
    <w:next w:val="NoList"/>
    <w:uiPriority w:val="99"/>
    <w:semiHidden/>
    <w:unhideWhenUsed/>
    <w:rsid w:val="00F51A16"/>
  </w:style>
  <w:style w:type="numbering" w:customStyle="1" w:styleId="1111210">
    <w:name w:val="リストなし111121"/>
    <w:next w:val="NoList"/>
    <w:uiPriority w:val="99"/>
    <w:semiHidden/>
    <w:unhideWhenUsed/>
    <w:rsid w:val="00F51A16"/>
  </w:style>
  <w:style w:type="numbering" w:customStyle="1" w:styleId="1111212">
    <w:name w:val="无列表111121"/>
    <w:next w:val="NoList"/>
    <w:semiHidden/>
    <w:rsid w:val="00F51A16"/>
  </w:style>
  <w:style w:type="numbering" w:customStyle="1" w:styleId="NoList211121">
    <w:name w:val="No List211121"/>
    <w:next w:val="NoList"/>
    <w:semiHidden/>
    <w:rsid w:val="00F51A16"/>
  </w:style>
  <w:style w:type="numbering" w:customStyle="1" w:styleId="NoList311121">
    <w:name w:val="No List311121"/>
    <w:next w:val="NoList"/>
    <w:uiPriority w:val="99"/>
    <w:semiHidden/>
    <w:rsid w:val="00F51A16"/>
  </w:style>
  <w:style w:type="numbering" w:customStyle="1" w:styleId="NoList1111121">
    <w:name w:val="No List1111121"/>
    <w:next w:val="NoList"/>
    <w:uiPriority w:val="99"/>
    <w:semiHidden/>
    <w:unhideWhenUsed/>
    <w:rsid w:val="00F51A16"/>
  </w:style>
  <w:style w:type="numbering" w:customStyle="1" w:styleId="1211210">
    <w:name w:val="無清單121121"/>
    <w:next w:val="NoList"/>
    <w:uiPriority w:val="99"/>
    <w:semiHidden/>
    <w:unhideWhenUsed/>
    <w:rsid w:val="00F51A16"/>
  </w:style>
  <w:style w:type="numbering" w:customStyle="1" w:styleId="11111210">
    <w:name w:val="無清單1111121"/>
    <w:next w:val="NoList"/>
    <w:uiPriority w:val="99"/>
    <w:semiHidden/>
    <w:unhideWhenUsed/>
    <w:rsid w:val="00F51A16"/>
  </w:style>
  <w:style w:type="numbering" w:customStyle="1" w:styleId="NoList13121">
    <w:name w:val="No List13121"/>
    <w:next w:val="NoList"/>
    <w:uiPriority w:val="99"/>
    <w:semiHidden/>
    <w:unhideWhenUsed/>
    <w:rsid w:val="00F51A16"/>
  </w:style>
  <w:style w:type="numbering" w:customStyle="1" w:styleId="121212">
    <w:name w:val="リストなし12121"/>
    <w:next w:val="NoList"/>
    <w:uiPriority w:val="99"/>
    <w:semiHidden/>
    <w:unhideWhenUsed/>
    <w:rsid w:val="00F51A16"/>
  </w:style>
  <w:style w:type="numbering" w:customStyle="1" w:styleId="1212111">
    <w:name w:val="无列表121211"/>
    <w:next w:val="NoList"/>
    <w:semiHidden/>
    <w:rsid w:val="00F51A16"/>
  </w:style>
  <w:style w:type="numbering" w:customStyle="1" w:styleId="NoList22121">
    <w:name w:val="No List22121"/>
    <w:next w:val="NoList"/>
    <w:semiHidden/>
    <w:rsid w:val="00F51A16"/>
  </w:style>
  <w:style w:type="numbering" w:customStyle="1" w:styleId="NoList32121">
    <w:name w:val="No List32121"/>
    <w:next w:val="NoList"/>
    <w:uiPriority w:val="99"/>
    <w:semiHidden/>
    <w:rsid w:val="00F51A16"/>
  </w:style>
  <w:style w:type="numbering" w:customStyle="1" w:styleId="NoList112121">
    <w:name w:val="No List112121"/>
    <w:next w:val="NoList"/>
    <w:uiPriority w:val="99"/>
    <w:semiHidden/>
    <w:unhideWhenUsed/>
    <w:rsid w:val="00F51A16"/>
  </w:style>
  <w:style w:type="numbering" w:customStyle="1" w:styleId="131210">
    <w:name w:val="無清單13121"/>
    <w:next w:val="NoList"/>
    <w:uiPriority w:val="99"/>
    <w:semiHidden/>
    <w:unhideWhenUsed/>
    <w:rsid w:val="00F51A16"/>
  </w:style>
  <w:style w:type="numbering" w:customStyle="1" w:styleId="1121210">
    <w:name w:val="無清單112121"/>
    <w:next w:val="NoList"/>
    <w:uiPriority w:val="99"/>
    <w:semiHidden/>
    <w:unhideWhenUsed/>
    <w:rsid w:val="00F51A16"/>
  </w:style>
  <w:style w:type="numbering" w:customStyle="1" w:styleId="21121">
    <w:name w:val="无列表21121"/>
    <w:next w:val="NoList"/>
    <w:uiPriority w:val="99"/>
    <w:semiHidden/>
    <w:unhideWhenUsed/>
    <w:rsid w:val="00F51A16"/>
  </w:style>
  <w:style w:type="numbering" w:customStyle="1" w:styleId="NoList122121">
    <w:name w:val="No List122121"/>
    <w:next w:val="NoList"/>
    <w:uiPriority w:val="99"/>
    <w:semiHidden/>
    <w:unhideWhenUsed/>
    <w:rsid w:val="00F51A16"/>
  </w:style>
  <w:style w:type="numbering" w:customStyle="1" w:styleId="1121211">
    <w:name w:val="リストなし112121"/>
    <w:next w:val="NoList"/>
    <w:uiPriority w:val="99"/>
    <w:semiHidden/>
    <w:unhideWhenUsed/>
    <w:rsid w:val="00F51A16"/>
  </w:style>
  <w:style w:type="numbering" w:customStyle="1" w:styleId="1121212">
    <w:name w:val="无列表112121"/>
    <w:next w:val="NoList"/>
    <w:semiHidden/>
    <w:rsid w:val="00F51A16"/>
  </w:style>
  <w:style w:type="numbering" w:customStyle="1" w:styleId="NoList212121">
    <w:name w:val="No List212121"/>
    <w:next w:val="NoList"/>
    <w:semiHidden/>
    <w:rsid w:val="00F51A16"/>
  </w:style>
  <w:style w:type="numbering" w:customStyle="1" w:styleId="NoList312121">
    <w:name w:val="No List312121"/>
    <w:next w:val="NoList"/>
    <w:uiPriority w:val="99"/>
    <w:semiHidden/>
    <w:rsid w:val="00F51A16"/>
  </w:style>
  <w:style w:type="numbering" w:customStyle="1" w:styleId="NoList1112121">
    <w:name w:val="No List1112121"/>
    <w:next w:val="NoList"/>
    <w:uiPriority w:val="99"/>
    <w:semiHidden/>
    <w:unhideWhenUsed/>
    <w:rsid w:val="00F51A16"/>
  </w:style>
  <w:style w:type="numbering" w:customStyle="1" w:styleId="122121">
    <w:name w:val="無清單122121"/>
    <w:next w:val="NoList"/>
    <w:uiPriority w:val="99"/>
    <w:semiHidden/>
    <w:unhideWhenUsed/>
    <w:rsid w:val="00F51A16"/>
  </w:style>
  <w:style w:type="numbering" w:customStyle="1" w:styleId="1112121">
    <w:name w:val="無清單1112121"/>
    <w:next w:val="NoList"/>
    <w:uiPriority w:val="99"/>
    <w:semiHidden/>
    <w:unhideWhenUsed/>
    <w:rsid w:val="00F51A16"/>
  </w:style>
  <w:style w:type="numbering" w:customStyle="1" w:styleId="1311111">
    <w:name w:val="无列表131111"/>
    <w:next w:val="NoList"/>
    <w:semiHidden/>
    <w:rsid w:val="00F51A16"/>
  </w:style>
  <w:style w:type="numbering" w:customStyle="1" w:styleId="NoList411111">
    <w:name w:val="No List411111"/>
    <w:next w:val="NoList"/>
    <w:uiPriority w:val="99"/>
    <w:semiHidden/>
    <w:unhideWhenUsed/>
    <w:rsid w:val="00F51A16"/>
  </w:style>
  <w:style w:type="numbering" w:customStyle="1" w:styleId="221111">
    <w:name w:val="无列表221111"/>
    <w:next w:val="NoList"/>
    <w:uiPriority w:val="99"/>
    <w:semiHidden/>
    <w:unhideWhenUsed/>
    <w:rsid w:val="00F51A16"/>
  </w:style>
  <w:style w:type="numbering" w:customStyle="1" w:styleId="NoList12111111">
    <w:name w:val="No List12111111"/>
    <w:next w:val="NoList"/>
    <w:uiPriority w:val="99"/>
    <w:semiHidden/>
    <w:unhideWhenUsed/>
    <w:rsid w:val="00F51A16"/>
  </w:style>
  <w:style w:type="numbering" w:customStyle="1" w:styleId="111111110">
    <w:name w:val="リストなし11111111"/>
    <w:next w:val="NoList"/>
    <w:uiPriority w:val="99"/>
    <w:semiHidden/>
    <w:unhideWhenUsed/>
    <w:rsid w:val="00F51A16"/>
  </w:style>
  <w:style w:type="numbering" w:customStyle="1" w:styleId="111111112">
    <w:name w:val="无列表11111111"/>
    <w:next w:val="NoList"/>
    <w:semiHidden/>
    <w:rsid w:val="00F51A16"/>
  </w:style>
  <w:style w:type="numbering" w:customStyle="1" w:styleId="NoList21111111">
    <w:name w:val="No List21111111"/>
    <w:next w:val="NoList"/>
    <w:semiHidden/>
    <w:rsid w:val="00F51A16"/>
  </w:style>
  <w:style w:type="numbering" w:customStyle="1" w:styleId="NoList31111111">
    <w:name w:val="No List31111111"/>
    <w:next w:val="NoList"/>
    <w:uiPriority w:val="99"/>
    <w:semiHidden/>
    <w:rsid w:val="00F51A16"/>
  </w:style>
  <w:style w:type="numbering" w:customStyle="1" w:styleId="NoList111111111">
    <w:name w:val="No List111111111"/>
    <w:next w:val="NoList"/>
    <w:uiPriority w:val="99"/>
    <w:semiHidden/>
    <w:unhideWhenUsed/>
    <w:rsid w:val="00F51A16"/>
  </w:style>
  <w:style w:type="numbering" w:customStyle="1" w:styleId="12111111">
    <w:name w:val="無清單12111111"/>
    <w:next w:val="NoList"/>
    <w:uiPriority w:val="99"/>
    <w:semiHidden/>
    <w:unhideWhenUsed/>
    <w:rsid w:val="00F51A16"/>
  </w:style>
  <w:style w:type="numbering" w:customStyle="1" w:styleId="1111111111">
    <w:name w:val="無清單1111111111"/>
    <w:next w:val="NoList"/>
    <w:uiPriority w:val="99"/>
    <w:semiHidden/>
    <w:unhideWhenUsed/>
    <w:rsid w:val="00F51A16"/>
  </w:style>
  <w:style w:type="numbering" w:customStyle="1" w:styleId="NoList1311111">
    <w:name w:val="No List1311111"/>
    <w:next w:val="NoList"/>
    <w:uiPriority w:val="99"/>
    <w:semiHidden/>
    <w:unhideWhenUsed/>
    <w:rsid w:val="00F51A16"/>
  </w:style>
  <w:style w:type="numbering" w:customStyle="1" w:styleId="12111110">
    <w:name w:val="リストなし1211111"/>
    <w:next w:val="NoList"/>
    <w:uiPriority w:val="99"/>
    <w:semiHidden/>
    <w:unhideWhenUsed/>
    <w:rsid w:val="00F51A16"/>
  </w:style>
  <w:style w:type="numbering" w:customStyle="1" w:styleId="12111112">
    <w:name w:val="无列表1211111"/>
    <w:next w:val="NoList"/>
    <w:semiHidden/>
    <w:rsid w:val="00F51A16"/>
  </w:style>
  <w:style w:type="numbering" w:customStyle="1" w:styleId="NoList2211111">
    <w:name w:val="No List2211111"/>
    <w:next w:val="NoList"/>
    <w:semiHidden/>
    <w:rsid w:val="00F51A16"/>
  </w:style>
  <w:style w:type="numbering" w:customStyle="1" w:styleId="NoList3211111">
    <w:name w:val="No List3211111"/>
    <w:next w:val="NoList"/>
    <w:uiPriority w:val="99"/>
    <w:semiHidden/>
    <w:rsid w:val="00F51A16"/>
  </w:style>
  <w:style w:type="numbering" w:customStyle="1" w:styleId="NoList11211111">
    <w:name w:val="No List11211111"/>
    <w:next w:val="NoList"/>
    <w:uiPriority w:val="99"/>
    <w:semiHidden/>
    <w:unhideWhenUsed/>
    <w:rsid w:val="00F51A16"/>
  </w:style>
  <w:style w:type="numbering" w:customStyle="1" w:styleId="13111110">
    <w:name w:val="無清單1311111"/>
    <w:next w:val="NoList"/>
    <w:uiPriority w:val="99"/>
    <w:semiHidden/>
    <w:unhideWhenUsed/>
    <w:rsid w:val="00F51A16"/>
  </w:style>
  <w:style w:type="numbering" w:customStyle="1" w:styleId="112111110">
    <w:name w:val="無清單11211111"/>
    <w:next w:val="NoList"/>
    <w:uiPriority w:val="99"/>
    <w:semiHidden/>
    <w:unhideWhenUsed/>
    <w:rsid w:val="00F51A16"/>
  </w:style>
  <w:style w:type="numbering" w:customStyle="1" w:styleId="2111111">
    <w:name w:val="无列表2111111"/>
    <w:next w:val="NoList"/>
    <w:uiPriority w:val="99"/>
    <w:semiHidden/>
    <w:unhideWhenUsed/>
    <w:rsid w:val="00F51A16"/>
  </w:style>
  <w:style w:type="numbering" w:customStyle="1" w:styleId="NoList12211111">
    <w:name w:val="No List12211111"/>
    <w:next w:val="NoList"/>
    <w:uiPriority w:val="99"/>
    <w:semiHidden/>
    <w:unhideWhenUsed/>
    <w:rsid w:val="00F51A16"/>
  </w:style>
  <w:style w:type="numbering" w:customStyle="1" w:styleId="112111111">
    <w:name w:val="リストなし11211111"/>
    <w:next w:val="NoList"/>
    <w:uiPriority w:val="99"/>
    <w:semiHidden/>
    <w:unhideWhenUsed/>
    <w:rsid w:val="00F51A16"/>
  </w:style>
  <w:style w:type="numbering" w:customStyle="1" w:styleId="112111112">
    <w:name w:val="无列表11211111"/>
    <w:next w:val="NoList"/>
    <w:semiHidden/>
    <w:rsid w:val="00F51A16"/>
  </w:style>
  <w:style w:type="numbering" w:customStyle="1" w:styleId="NoList21211111">
    <w:name w:val="No List21211111"/>
    <w:next w:val="NoList"/>
    <w:semiHidden/>
    <w:rsid w:val="00F51A16"/>
  </w:style>
  <w:style w:type="numbering" w:customStyle="1" w:styleId="NoList31211111">
    <w:name w:val="No List31211111"/>
    <w:next w:val="NoList"/>
    <w:uiPriority w:val="99"/>
    <w:semiHidden/>
    <w:rsid w:val="00F51A16"/>
  </w:style>
  <w:style w:type="numbering" w:customStyle="1" w:styleId="NoList111211111">
    <w:name w:val="No List111211111"/>
    <w:next w:val="NoList"/>
    <w:uiPriority w:val="99"/>
    <w:semiHidden/>
    <w:unhideWhenUsed/>
    <w:rsid w:val="00F51A16"/>
  </w:style>
  <w:style w:type="numbering" w:customStyle="1" w:styleId="12211111">
    <w:name w:val="無清單12211111"/>
    <w:next w:val="NoList"/>
    <w:uiPriority w:val="99"/>
    <w:semiHidden/>
    <w:unhideWhenUsed/>
    <w:rsid w:val="00F51A16"/>
  </w:style>
  <w:style w:type="numbering" w:customStyle="1" w:styleId="111211111">
    <w:name w:val="無清單111211111"/>
    <w:next w:val="NoList"/>
    <w:uiPriority w:val="99"/>
    <w:semiHidden/>
    <w:unhideWhenUsed/>
    <w:rsid w:val="00F51A16"/>
  </w:style>
  <w:style w:type="numbering" w:customStyle="1" w:styleId="1221110">
    <w:name w:val="无列表122111"/>
    <w:next w:val="NoList"/>
    <w:semiHidden/>
    <w:rsid w:val="00F51A16"/>
  </w:style>
  <w:style w:type="numbering" w:customStyle="1" w:styleId="NoList10">
    <w:name w:val="No List10"/>
    <w:next w:val="NoList"/>
    <w:uiPriority w:val="99"/>
    <w:semiHidden/>
    <w:unhideWhenUsed/>
    <w:rsid w:val="00F51A16"/>
  </w:style>
  <w:style w:type="numbering" w:customStyle="1" w:styleId="NoList18">
    <w:name w:val="No List18"/>
    <w:next w:val="NoList"/>
    <w:uiPriority w:val="99"/>
    <w:semiHidden/>
    <w:unhideWhenUsed/>
    <w:rsid w:val="00F51A16"/>
  </w:style>
  <w:style w:type="numbering" w:customStyle="1" w:styleId="173">
    <w:name w:val="リストなし17"/>
    <w:next w:val="NoList"/>
    <w:uiPriority w:val="99"/>
    <w:semiHidden/>
    <w:unhideWhenUsed/>
    <w:rsid w:val="00F51A16"/>
  </w:style>
  <w:style w:type="numbering" w:customStyle="1" w:styleId="174">
    <w:name w:val="无列表17"/>
    <w:next w:val="NoList"/>
    <w:semiHidden/>
    <w:rsid w:val="00F51A16"/>
  </w:style>
  <w:style w:type="numbering" w:customStyle="1" w:styleId="NoList27">
    <w:name w:val="No List27"/>
    <w:next w:val="NoList"/>
    <w:semiHidden/>
    <w:rsid w:val="00F51A16"/>
  </w:style>
  <w:style w:type="numbering" w:customStyle="1" w:styleId="NoList37">
    <w:name w:val="No List37"/>
    <w:next w:val="NoList"/>
    <w:uiPriority w:val="99"/>
    <w:semiHidden/>
    <w:rsid w:val="00F51A16"/>
  </w:style>
  <w:style w:type="numbering" w:customStyle="1" w:styleId="NoList118">
    <w:name w:val="No List118"/>
    <w:next w:val="NoList"/>
    <w:uiPriority w:val="99"/>
    <w:semiHidden/>
    <w:unhideWhenUsed/>
    <w:rsid w:val="00F51A16"/>
  </w:style>
  <w:style w:type="numbering" w:customStyle="1" w:styleId="181">
    <w:name w:val="無清單18"/>
    <w:next w:val="NoList"/>
    <w:uiPriority w:val="99"/>
    <w:semiHidden/>
    <w:unhideWhenUsed/>
    <w:rsid w:val="00F51A16"/>
  </w:style>
  <w:style w:type="numbering" w:customStyle="1" w:styleId="1170">
    <w:name w:val="無清單117"/>
    <w:next w:val="NoList"/>
    <w:uiPriority w:val="99"/>
    <w:semiHidden/>
    <w:unhideWhenUsed/>
    <w:rsid w:val="00F51A16"/>
  </w:style>
  <w:style w:type="numbering" w:customStyle="1" w:styleId="NoList46">
    <w:name w:val="No List46"/>
    <w:next w:val="NoList"/>
    <w:uiPriority w:val="99"/>
    <w:semiHidden/>
    <w:unhideWhenUsed/>
    <w:rsid w:val="00F51A16"/>
  </w:style>
  <w:style w:type="numbering" w:customStyle="1" w:styleId="NoList127">
    <w:name w:val="No List127"/>
    <w:next w:val="NoList"/>
    <w:uiPriority w:val="99"/>
    <w:semiHidden/>
    <w:unhideWhenUsed/>
    <w:rsid w:val="00F51A16"/>
  </w:style>
  <w:style w:type="numbering" w:customStyle="1" w:styleId="1171">
    <w:name w:val="リストなし117"/>
    <w:next w:val="NoList"/>
    <w:uiPriority w:val="99"/>
    <w:semiHidden/>
    <w:unhideWhenUsed/>
    <w:rsid w:val="00F51A16"/>
  </w:style>
  <w:style w:type="numbering" w:customStyle="1" w:styleId="1172">
    <w:name w:val="无列表117"/>
    <w:next w:val="NoList"/>
    <w:semiHidden/>
    <w:rsid w:val="00F51A16"/>
  </w:style>
  <w:style w:type="numbering" w:customStyle="1" w:styleId="NoList217">
    <w:name w:val="No List217"/>
    <w:next w:val="NoList"/>
    <w:semiHidden/>
    <w:rsid w:val="00F51A16"/>
  </w:style>
  <w:style w:type="numbering" w:customStyle="1" w:styleId="NoList317">
    <w:name w:val="No List317"/>
    <w:next w:val="NoList"/>
    <w:uiPriority w:val="99"/>
    <w:semiHidden/>
    <w:rsid w:val="00F51A16"/>
  </w:style>
  <w:style w:type="numbering" w:customStyle="1" w:styleId="NoList1117">
    <w:name w:val="No List1117"/>
    <w:next w:val="NoList"/>
    <w:uiPriority w:val="99"/>
    <w:semiHidden/>
    <w:unhideWhenUsed/>
    <w:rsid w:val="00F51A16"/>
  </w:style>
  <w:style w:type="numbering" w:customStyle="1" w:styleId="1270">
    <w:name w:val="無清單127"/>
    <w:next w:val="NoList"/>
    <w:uiPriority w:val="99"/>
    <w:semiHidden/>
    <w:unhideWhenUsed/>
    <w:rsid w:val="00F51A16"/>
  </w:style>
  <w:style w:type="numbering" w:customStyle="1" w:styleId="11170">
    <w:name w:val="無清單1117"/>
    <w:next w:val="NoList"/>
    <w:uiPriority w:val="99"/>
    <w:semiHidden/>
    <w:unhideWhenUsed/>
    <w:rsid w:val="00F51A16"/>
  </w:style>
  <w:style w:type="numbering" w:customStyle="1" w:styleId="260">
    <w:name w:val="无列表26"/>
    <w:next w:val="NoList"/>
    <w:uiPriority w:val="99"/>
    <w:semiHidden/>
    <w:unhideWhenUsed/>
    <w:rsid w:val="00F51A16"/>
  </w:style>
  <w:style w:type="numbering" w:customStyle="1" w:styleId="NoList1216">
    <w:name w:val="No List1216"/>
    <w:next w:val="NoList"/>
    <w:uiPriority w:val="99"/>
    <w:semiHidden/>
    <w:unhideWhenUsed/>
    <w:rsid w:val="00F51A16"/>
  </w:style>
  <w:style w:type="numbering" w:customStyle="1" w:styleId="11161">
    <w:name w:val="リストなし1116"/>
    <w:next w:val="NoList"/>
    <w:uiPriority w:val="99"/>
    <w:semiHidden/>
    <w:unhideWhenUsed/>
    <w:rsid w:val="00F51A16"/>
  </w:style>
  <w:style w:type="numbering" w:customStyle="1" w:styleId="11162">
    <w:name w:val="无列表1116"/>
    <w:next w:val="NoList"/>
    <w:semiHidden/>
    <w:rsid w:val="00F51A16"/>
  </w:style>
  <w:style w:type="numbering" w:customStyle="1" w:styleId="NoList2116">
    <w:name w:val="No List2116"/>
    <w:next w:val="NoList"/>
    <w:semiHidden/>
    <w:rsid w:val="00F51A16"/>
  </w:style>
  <w:style w:type="numbering" w:customStyle="1" w:styleId="NoList3116">
    <w:name w:val="No List3116"/>
    <w:next w:val="NoList"/>
    <w:uiPriority w:val="99"/>
    <w:semiHidden/>
    <w:rsid w:val="00F51A16"/>
  </w:style>
  <w:style w:type="numbering" w:customStyle="1" w:styleId="NoList11116">
    <w:name w:val="No List11116"/>
    <w:next w:val="NoList"/>
    <w:uiPriority w:val="99"/>
    <w:semiHidden/>
    <w:unhideWhenUsed/>
    <w:rsid w:val="00F51A16"/>
  </w:style>
  <w:style w:type="numbering" w:customStyle="1" w:styleId="12160">
    <w:name w:val="無清單1216"/>
    <w:next w:val="NoList"/>
    <w:uiPriority w:val="99"/>
    <w:semiHidden/>
    <w:unhideWhenUsed/>
    <w:rsid w:val="00F51A16"/>
  </w:style>
  <w:style w:type="numbering" w:customStyle="1" w:styleId="111160">
    <w:name w:val="無清單11116"/>
    <w:next w:val="NoList"/>
    <w:uiPriority w:val="99"/>
    <w:semiHidden/>
    <w:unhideWhenUsed/>
    <w:rsid w:val="00F51A16"/>
  </w:style>
  <w:style w:type="numbering" w:customStyle="1" w:styleId="NoList56">
    <w:name w:val="No List56"/>
    <w:next w:val="NoList"/>
    <w:uiPriority w:val="99"/>
    <w:semiHidden/>
    <w:unhideWhenUsed/>
    <w:rsid w:val="00F51A16"/>
  </w:style>
  <w:style w:type="numbering" w:customStyle="1" w:styleId="NoList136">
    <w:name w:val="No List136"/>
    <w:next w:val="NoList"/>
    <w:uiPriority w:val="99"/>
    <w:semiHidden/>
    <w:unhideWhenUsed/>
    <w:rsid w:val="00F51A16"/>
  </w:style>
  <w:style w:type="numbering" w:customStyle="1" w:styleId="1261">
    <w:name w:val="リストなし126"/>
    <w:next w:val="NoList"/>
    <w:uiPriority w:val="99"/>
    <w:semiHidden/>
    <w:unhideWhenUsed/>
    <w:rsid w:val="00F51A16"/>
  </w:style>
  <w:style w:type="numbering" w:customStyle="1" w:styleId="1262">
    <w:name w:val="无列表126"/>
    <w:next w:val="NoList"/>
    <w:semiHidden/>
    <w:rsid w:val="00F51A16"/>
  </w:style>
  <w:style w:type="numbering" w:customStyle="1" w:styleId="NoList226">
    <w:name w:val="No List226"/>
    <w:next w:val="NoList"/>
    <w:semiHidden/>
    <w:rsid w:val="00F51A16"/>
  </w:style>
  <w:style w:type="numbering" w:customStyle="1" w:styleId="NoList326">
    <w:name w:val="No List326"/>
    <w:next w:val="NoList"/>
    <w:uiPriority w:val="99"/>
    <w:semiHidden/>
    <w:rsid w:val="00F51A16"/>
  </w:style>
  <w:style w:type="numbering" w:customStyle="1" w:styleId="NoList1126">
    <w:name w:val="No List1126"/>
    <w:next w:val="NoList"/>
    <w:uiPriority w:val="99"/>
    <w:semiHidden/>
    <w:unhideWhenUsed/>
    <w:rsid w:val="00F51A16"/>
  </w:style>
  <w:style w:type="numbering" w:customStyle="1" w:styleId="1360">
    <w:name w:val="無清單136"/>
    <w:next w:val="NoList"/>
    <w:uiPriority w:val="99"/>
    <w:semiHidden/>
    <w:unhideWhenUsed/>
    <w:rsid w:val="00F51A16"/>
  </w:style>
  <w:style w:type="numbering" w:customStyle="1" w:styleId="11260">
    <w:name w:val="無清單1126"/>
    <w:next w:val="NoList"/>
    <w:uiPriority w:val="99"/>
    <w:semiHidden/>
    <w:unhideWhenUsed/>
    <w:rsid w:val="00F51A16"/>
  </w:style>
  <w:style w:type="numbering" w:customStyle="1" w:styleId="2160">
    <w:name w:val="无列表216"/>
    <w:next w:val="NoList"/>
    <w:uiPriority w:val="99"/>
    <w:semiHidden/>
    <w:unhideWhenUsed/>
    <w:rsid w:val="00F51A16"/>
  </w:style>
  <w:style w:type="numbering" w:customStyle="1" w:styleId="NoList1225">
    <w:name w:val="No List1225"/>
    <w:next w:val="NoList"/>
    <w:uiPriority w:val="99"/>
    <w:semiHidden/>
    <w:unhideWhenUsed/>
    <w:rsid w:val="00F51A16"/>
  </w:style>
  <w:style w:type="numbering" w:customStyle="1" w:styleId="11251">
    <w:name w:val="リストなし1125"/>
    <w:next w:val="NoList"/>
    <w:uiPriority w:val="99"/>
    <w:semiHidden/>
    <w:unhideWhenUsed/>
    <w:rsid w:val="00F51A16"/>
  </w:style>
  <w:style w:type="numbering" w:customStyle="1" w:styleId="11252">
    <w:name w:val="无列表1125"/>
    <w:next w:val="NoList"/>
    <w:semiHidden/>
    <w:rsid w:val="00F51A16"/>
  </w:style>
  <w:style w:type="numbering" w:customStyle="1" w:styleId="NoList2125">
    <w:name w:val="No List2125"/>
    <w:next w:val="NoList"/>
    <w:semiHidden/>
    <w:rsid w:val="00F51A16"/>
  </w:style>
  <w:style w:type="numbering" w:customStyle="1" w:styleId="NoList3125">
    <w:name w:val="No List3125"/>
    <w:next w:val="NoList"/>
    <w:uiPriority w:val="99"/>
    <w:semiHidden/>
    <w:rsid w:val="00F51A16"/>
  </w:style>
  <w:style w:type="numbering" w:customStyle="1" w:styleId="NoList11126">
    <w:name w:val="No List11126"/>
    <w:next w:val="NoList"/>
    <w:uiPriority w:val="99"/>
    <w:semiHidden/>
    <w:unhideWhenUsed/>
    <w:rsid w:val="00F51A16"/>
  </w:style>
  <w:style w:type="numbering" w:customStyle="1" w:styleId="12250">
    <w:name w:val="無清單1225"/>
    <w:next w:val="NoList"/>
    <w:uiPriority w:val="99"/>
    <w:semiHidden/>
    <w:unhideWhenUsed/>
    <w:rsid w:val="00F51A16"/>
  </w:style>
  <w:style w:type="numbering" w:customStyle="1" w:styleId="111250">
    <w:name w:val="無清單11125"/>
    <w:next w:val="NoList"/>
    <w:uiPriority w:val="99"/>
    <w:semiHidden/>
    <w:unhideWhenUsed/>
    <w:rsid w:val="00F51A16"/>
  </w:style>
  <w:style w:type="numbering" w:customStyle="1" w:styleId="NoList64">
    <w:name w:val="No List64"/>
    <w:next w:val="NoList"/>
    <w:uiPriority w:val="99"/>
    <w:semiHidden/>
    <w:unhideWhenUsed/>
    <w:rsid w:val="00F51A16"/>
  </w:style>
  <w:style w:type="numbering" w:customStyle="1" w:styleId="NoList144">
    <w:name w:val="No List144"/>
    <w:next w:val="NoList"/>
    <w:uiPriority w:val="99"/>
    <w:semiHidden/>
    <w:unhideWhenUsed/>
    <w:rsid w:val="00F51A16"/>
  </w:style>
  <w:style w:type="numbering" w:customStyle="1" w:styleId="1342">
    <w:name w:val="リストなし134"/>
    <w:next w:val="NoList"/>
    <w:uiPriority w:val="99"/>
    <w:semiHidden/>
    <w:unhideWhenUsed/>
    <w:rsid w:val="00F51A16"/>
  </w:style>
  <w:style w:type="numbering" w:customStyle="1" w:styleId="1343">
    <w:name w:val="无列表134"/>
    <w:next w:val="NoList"/>
    <w:semiHidden/>
    <w:rsid w:val="00F51A16"/>
  </w:style>
  <w:style w:type="numbering" w:customStyle="1" w:styleId="NoList234">
    <w:name w:val="No List234"/>
    <w:next w:val="NoList"/>
    <w:semiHidden/>
    <w:rsid w:val="00F51A16"/>
  </w:style>
  <w:style w:type="numbering" w:customStyle="1" w:styleId="NoList334">
    <w:name w:val="No List334"/>
    <w:next w:val="NoList"/>
    <w:uiPriority w:val="99"/>
    <w:semiHidden/>
    <w:rsid w:val="00F51A16"/>
  </w:style>
  <w:style w:type="numbering" w:customStyle="1" w:styleId="NoList1134">
    <w:name w:val="No List1134"/>
    <w:next w:val="NoList"/>
    <w:uiPriority w:val="99"/>
    <w:semiHidden/>
    <w:unhideWhenUsed/>
    <w:rsid w:val="00F51A16"/>
  </w:style>
  <w:style w:type="numbering" w:customStyle="1" w:styleId="1440">
    <w:name w:val="無清單144"/>
    <w:next w:val="NoList"/>
    <w:uiPriority w:val="99"/>
    <w:semiHidden/>
    <w:unhideWhenUsed/>
    <w:rsid w:val="00F51A16"/>
  </w:style>
  <w:style w:type="numbering" w:customStyle="1" w:styleId="11341">
    <w:name w:val="無清單1134"/>
    <w:next w:val="NoList"/>
    <w:uiPriority w:val="99"/>
    <w:semiHidden/>
    <w:unhideWhenUsed/>
    <w:rsid w:val="00F51A16"/>
  </w:style>
  <w:style w:type="numbering" w:customStyle="1" w:styleId="224">
    <w:name w:val="无列表224"/>
    <w:next w:val="NoList"/>
    <w:uiPriority w:val="99"/>
    <w:semiHidden/>
    <w:unhideWhenUsed/>
    <w:rsid w:val="00F51A16"/>
  </w:style>
  <w:style w:type="numbering" w:customStyle="1" w:styleId="NoList1234">
    <w:name w:val="No List1234"/>
    <w:next w:val="NoList"/>
    <w:uiPriority w:val="99"/>
    <w:semiHidden/>
    <w:unhideWhenUsed/>
    <w:rsid w:val="00F51A16"/>
  </w:style>
  <w:style w:type="numbering" w:customStyle="1" w:styleId="11342">
    <w:name w:val="リストなし1134"/>
    <w:next w:val="NoList"/>
    <w:uiPriority w:val="99"/>
    <w:semiHidden/>
    <w:unhideWhenUsed/>
    <w:rsid w:val="00F51A16"/>
  </w:style>
  <w:style w:type="numbering" w:customStyle="1" w:styleId="11343">
    <w:name w:val="无列表1134"/>
    <w:next w:val="NoList"/>
    <w:semiHidden/>
    <w:rsid w:val="00F51A16"/>
  </w:style>
  <w:style w:type="numbering" w:customStyle="1" w:styleId="NoList2134">
    <w:name w:val="No List2134"/>
    <w:next w:val="NoList"/>
    <w:semiHidden/>
    <w:rsid w:val="00F51A16"/>
  </w:style>
  <w:style w:type="numbering" w:customStyle="1" w:styleId="NoList3134">
    <w:name w:val="No List3134"/>
    <w:next w:val="NoList"/>
    <w:uiPriority w:val="99"/>
    <w:semiHidden/>
    <w:rsid w:val="00F51A16"/>
  </w:style>
  <w:style w:type="numbering" w:customStyle="1" w:styleId="NoList11134">
    <w:name w:val="No List11134"/>
    <w:next w:val="NoList"/>
    <w:uiPriority w:val="99"/>
    <w:semiHidden/>
    <w:unhideWhenUsed/>
    <w:rsid w:val="00F51A16"/>
  </w:style>
  <w:style w:type="numbering" w:customStyle="1" w:styleId="12340">
    <w:name w:val="無清單1234"/>
    <w:next w:val="NoList"/>
    <w:uiPriority w:val="99"/>
    <w:semiHidden/>
    <w:unhideWhenUsed/>
    <w:rsid w:val="00F51A16"/>
  </w:style>
  <w:style w:type="numbering" w:customStyle="1" w:styleId="11134">
    <w:name w:val="無清單11134"/>
    <w:next w:val="NoList"/>
    <w:uiPriority w:val="99"/>
    <w:semiHidden/>
    <w:unhideWhenUsed/>
    <w:rsid w:val="00F51A16"/>
  </w:style>
  <w:style w:type="numbering" w:customStyle="1" w:styleId="NoList414">
    <w:name w:val="No List414"/>
    <w:next w:val="NoList"/>
    <w:uiPriority w:val="99"/>
    <w:semiHidden/>
    <w:unhideWhenUsed/>
    <w:rsid w:val="00F51A16"/>
  </w:style>
  <w:style w:type="numbering" w:customStyle="1" w:styleId="NoList12114">
    <w:name w:val="No List12114"/>
    <w:next w:val="NoList"/>
    <w:uiPriority w:val="99"/>
    <w:semiHidden/>
    <w:unhideWhenUsed/>
    <w:rsid w:val="00F51A16"/>
  </w:style>
  <w:style w:type="numbering" w:customStyle="1" w:styleId="111142">
    <w:name w:val="リストなし11114"/>
    <w:next w:val="NoList"/>
    <w:uiPriority w:val="99"/>
    <w:semiHidden/>
    <w:unhideWhenUsed/>
    <w:rsid w:val="00F51A16"/>
  </w:style>
  <w:style w:type="numbering" w:customStyle="1" w:styleId="111143">
    <w:name w:val="无列表11114"/>
    <w:next w:val="NoList"/>
    <w:semiHidden/>
    <w:rsid w:val="00F51A16"/>
  </w:style>
  <w:style w:type="numbering" w:customStyle="1" w:styleId="NoList21114">
    <w:name w:val="No List21114"/>
    <w:next w:val="NoList"/>
    <w:semiHidden/>
    <w:rsid w:val="00F51A16"/>
  </w:style>
  <w:style w:type="numbering" w:customStyle="1" w:styleId="NoList31114">
    <w:name w:val="No List31114"/>
    <w:next w:val="NoList"/>
    <w:uiPriority w:val="99"/>
    <w:semiHidden/>
    <w:rsid w:val="00F51A16"/>
  </w:style>
  <w:style w:type="numbering" w:customStyle="1" w:styleId="NoList111114">
    <w:name w:val="No List111114"/>
    <w:next w:val="NoList"/>
    <w:uiPriority w:val="99"/>
    <w:semiHidden/>
    <w:unhideWhenUsed/>
    <w:rsid w:val="00F51A16"/>
  </w:style>
  <w:style w:type="numbering" w:customStyle="1" w:styleId="121140">
    <w:name w:val="無清單12114"/>
    <w:next w:val="NoList"/>
    <w:uiPriority w:val="99"/>
    <w:semiHidden/>
    <w:unhideWhenUsed/>
    <w:rsid w:val="00F51A16"/>
  </w:style>
  <w:style w:type="numbering" w:customStyle="1" w:styleId="111114">
    <w:name w:val="無清單111114"/>
    <w:next w:val="NoList"/>
    <w:uiPriority w:val="99"/>
    <w:semiHidden/>
    <w:unhideWhenUsed/>
    <w:rsid w:val="00F51A16"/>
  </w:style>
  <w:style w:type="numbering" w:customStyle="1" w:styleId="NoList514">
    <w:name w:val="No List514"/>
    <w:next w:val="NoList"/>
    <w:uiPriority w:val="99"/>
    <w:semiHidden/>
    <w:unhideWhenUsed/>
    <w:rsid w:val="00F51A16"/>
  </w:style>
  <w:style w:type="numbering" w:customStyle="1" w:styleId="NoList1314">
    <w:name w:val="No List1314"/>
    <w:next w:val="NoList"/>
    <w:uiPriority w:val="99"/>
    <w:semiHidden/>
    <w:unhideWhenUsed/>
    <w:rsid w:val="00F51A16"/>
  </w:style>
  <w:style w:type="numbering" w:customStyle="1" w:styleId="12142">
    <w:name w:val="リストなし1214"/>
    <w:next w:val="NoList"/>
    <w:uiPriority w:val="99"/>
    <w:semiHidden/>
    <w:unhideWhenUsed/>
    <w:rsid w:val="00F51A16"/>
  </w:style>
  <w:style w:type="numbering" w:customStyle="1" w:styleId="12143">
    <w:name w:val="无列表1214"/>
    <w:next w:val="NoList"/>
    <w:semiHidden/>
    <w:rsid w:val="00F51A16"/>
  </w:style>
  <w:style w:type="numbering" w:customStyle="1" w:styleId="NoList2214">
    <w:name w:val="No List2214"/>
    <w:next w:val="NoList"/>
    <w:semiHidden/>
    <w:rsid w:val="00F51A16"/>
  </w:style>
  <w:style w:type="numbering" w:customStyle="1" w:styleId="NoList3214">
    <w:name w:val="No List3214"/>
    <w:next w:val="NoList"/>
    <w:uiPriority w:val="99"/>
    <w:semiHidden/>
    <w:rsid w:val="00F51A16"/>
  </w:style>
  <w:style w:type="numbering" w:customStyle="1" w:styleId="NoList11214">
    <w:name w:val="No List11214"/>
    <w:next w:val="NoList"/>
    <w:uiPriority w:val="99"/>
    <w:semiHidden/>
    <w:unhideWhenUsed/>
    <w:rsid w:val="00F51A16"/>
  </w:style>
  <w:style w:type="numbering" w:customStyle="1" w:styleId="13140">
    <w:name w:val="無清單1314"/>
    <w:next w:val="NoList"/>
    <w:uiPriority w:val="99"/>
    <w:semiHidden/>
    <w:unhideWhenUsed/>
    <w:rsid w:val="00F51A16"/>
  </w:style>
  <w:style w:type="numbering" w:customStyle="1" w:styleId="112140">
    <w:name w:val="無清單11214"/>
    <w:next w:val="NoList"/>
    <w:uiPriority w:val="99"/>
    <w:semiHidden/>
    <w:unhideWhenUsed/>
    <w:rsid w:val="00F51A16"/>
  </w:style>
  <w:style w:type="numbering" w:customStyle="1" w:styleId="2114">
    <w:name w:val="无列表2114"/>
    <w:next w:val="NoList"/>
    <w:uiPriority w:val="99"/>
    <w:semiHidden/>
    <w:unhideWhenUsed/>
    <w:rsid w:val="00F51A16"/>
  </w:style>
  <w:style w:type="numbering" w:customStyle="1" w:styleId="NoList12214">
    <w:name w:val="No List12214"/>
    <w:next w:val="NoList"/>
    <w:uiPriority w:val="99"/>
    <w:semiHidden/>
    <w:unhideWhenUsed/>
    <w:rsid w:val="00F51A16"/>
  </w:style>
  <w:style w:type="numbering" w:customStyle="1" w:styleId="112141">
    <w:name w:val="リストなし11214"/>
    <w:next w:val="NoList"/>
    <w:uiPriority w:val="99"/>
    <w:semiHidden/>
    <w:unhideWhenUsed/>
    <w:rsid w:val="00F51A16"/>
  </w:style>
  <w:style w:type="numbering" w:customStyle="1" w:styleId="112142">
    <w:name w:val="无列表11214"/>
    <w:next w:val="NoList"/>
    <w:semiHidden/>
    <w:rsid w:val="00F51A16"/>
  </w:style>
  <w:style w:type="numbering" w:customStyle="1" w:styleId="NoList21214">
    <w:name w:val="No List21214"/>
    <w:next w:val="NoList"/>
    <w:semiHidden/>
    <w:rsid w:val="00F51A16"/>
  </w:style>
  <w:style w:type="numbering" w:customStyle="1" w:styleId="NoList31214">
    <w:name w:val="No List31214"/>
    <w:next w:val="NoList"/>
    <w:uiPriority w:val="99"/>
    <w:semiHidden/>
    <w:rsid w:val="00F51A16"/>
  </w:style>
  <w:style w:type="numbering" w:customStyle="1" w:styleId="NoList111214">
    <w:name w:val="No List111214"/>
    <w:next w:val="NoList"/>
    <w:uiPriority w:val="99"/>
    <w:semiHidden/>
    <w:unhideWhenUsed/>
    <w:rsid w:val="00F51A16"/>
  </w:style>
  <w:style w:type="numbering" w:customStyle="1" w:styleId="122140">
    <w:name w:val="無清單12214"/>
    <w:next w:val="NoList"/>
    <w:uiPriority w:val="99"/>
    <w:semiHidden/>
    <w:unhideWhenUsed/>
    <w:rsid w:val="00F51A16"/>
  </w:style>
  <w:style w:type="numbering" w:customStyle="1" w:styleId="111214">
    <w:name w:val="無清單111214"/>
    <w:next w:val="NoList"/>
    <w:uiPriority w:val="99"/>
    <w:semiHidden/>
    <w:unhideWhenUsed/>
    <w:rsid w:val="00F51A16"/>
  </w:style>
  <w:style w:type="numbering" w:customStyle="1" w:styleId="340">
    <w:name w:val="无列表34"/>
    <w:next w:val="NoList"/>
    <w:uiPriority w:val="99"/>
    <w:semiHidden/>
    <w:unhideWhenUsed/>
    <w:rsid w:val="00F51A16"/>
  </w:style>
  <w:style w:type="numbering" w:customStyle="1" w:styleId="13141">
    <w:name w:val="无列表1314"/>
    <w:next w:val="NoList"/>
    <w:semiHidden/>
    <w:rsid w:val="00F51A16"/>
  </w:style>
  <w:style w:type="numbering" w:customStyle="1" w:styleId="NoList11313">
    <w:name w:val="No List11313"/>
    <w:next w:val="NoList"/>
    <w:uiPriority w:val="99"/>
    <w:semiHidden/>
    <w:unhideWhenUsed/>
    <w:rsid w:val="00F51A16"/>
  </w:style>
  <w:style w:type="numbering" w:customStyle="1" w:styleId="NoList4114">
    <w:name w:val="No List4114"/>
    <w:next w:val="NoList"/>
    <w:uiPriority w:val="99"/>
    <w:semiHidden/>
    <w:unhideWhenUsed/>
    <w:rsid w:val="00F51A16"/>
  </w:style>
  <w:style w:type="numbering" w:customStyle="1" w:styleId="2214">
    <w:name w:val="无列表2214"/>
    <w:next w:val="NoList"/>
    <w:uiPriority w:val="99"/>
    <w:semiHidden/>
    <w:unhideWhenUsed/>
    <w:rsid w:val="00F51A16"/>
  </w:style>
  <w:style w:type="numbering" w:customStyle="1" w:styleId="NoList121114">
    <w:name w:val="No List121114"/>
    <w:next w:val="NoList"/>
    <w:uiPriority w:val="99"/>
    <w:semiHidden/>
    <w:unhideWhenUsed/>
    <w:rsid w:val="00F51A16"/>
  </w:style>
  <w:style w:type="numbering" w:customStyle="1" w:styleId="1111140">
    <w:name w:val="リストなし111114"/>
    <w:next w:val="NoList"/>
    <w:uiPriority w:val="99"/>
    <w:semiHidden/>
    <w:unhideWhenUsed/>
    <w:rsid w:val="00F51A16"/>
  </w:style>
  <w:style w:type="numbering" w:customStyle="1" w:styleId="1111141">
    <w:name w:val="无列表111114"/>
    <w:next w:val="NoList"/>
    <w:semiHidden/>
    <w:rsid w:val="00F51A16"/>
  </w:style>
  <w:style w:type="numbering" w:customStyle="1" w:styleId="NoList211114">
    <w:name w:val="No List211114"/>
    <w:next w:val="NoList"/>
    <w:semiHidden/>
    <w:rsid w:val="00F51A16"/>
  </w:style>
  <w:style w:type="numbering" w:customStyle="1" w:styleId="NoList311114">
    <w:name w:val="No List311114"/>
    <w:next w:val="NoList"/>
    <w:uiPriority w:val="99"/>
    <w:semiHidden/>
    <w:rsid w:val="00F51A16"/>
  </w:style>
  <w:style w:type="numbering" w:customStyle="1" w:styleId="NoList1111114">
    <w:name w:val="No List1111114"/>
    <w:next w:val="NoList"/>
    <w:uiPriority w:val="99"/>
    <w:semiHidden/>
    <w:unhideWhenUsed/>
    <w:rsid w:val="00F51A16"/>
  </w:style>
  <w:style w:type="numbering" w:customStyle="1" w:styleId="121114">
    <w:name w:val="無清單121114"/>
    <w:next w:val="NoList"/>
    <w:uiPriority w:val="99"/>
    <w:semiHidden/>
    <w:unhideWhenUsed/>
    <w:rsid w:val="00F51A16"/>
  </w:style>
  <w:style w:type="numbering" w:customStyle="1" w:styleId="1111114">
    <w:name w:val="無清單1111114"/>
    <w:next w:val="NoList"/>
    <w:uiPriority w:val="99"/>
    <w:semiHidden/>
    <w:unhideWhenUsed/>
    <w:rsid w:val="00F51A16"/>
  </w:style>
  <w:style w:type="numbering" w:customStyle="1" w:styleId="NoList13114">
    <w:name w:val="No List13114"/>
    <w:next w:val="NoList"/>
    <w:uiPriority w:val="99"/>
    <w:semiHidden/>
    <w:unhideWhenUsed/>
    <w:rsid w:val="00F51A16"/>
  </w:style>
  <w:style w:type="numbering" w:customStyle="1" w:styleId="121141">
    <w:name w:val="リストなし12114"/>
    <w:next w:val="NoList"/>
    <w:uiPriority w:val="99"/>
    <w:semiHidden/>
    <w:unhideWhenUsed/>
    <w:rsid w:val="00F51A16"/>
  </w:style>
  <w:style w:type="numbering" w:customStyle="1" w:styleId="121142">
    <w:name w:val="无列表12114"/>
    <w:next w:val="NoList"/>
    <w:semiHidden/>
    <w:rsid w:val="00F51A16"/>
  </w:style>
  <w:style w:type="numbering" w:customStyle="1" w:styleId="NoList22114">
    <w:name w:val="No List22114"/>
    <w:next w:val="NoList"/>
    <w:semiHidden/>
    <w:rsid w:val="00F51A16"/>
  </w:style>
  <w:style w:type="numbering" w:customStyle="1" w:styleId="NoList32114">
    <w:name w:val="No List32114"/>
    <w:next w:val="NoList"/>
    <w:uiPriority w:val="99"/>
    <w:semiHidden/>
    <w:rsid w:val="00F51A16"/>
  </w:style>
  <w:style w:type="numbering" w:customStyle="1" w:styleId="NoList112114">
    <w:name w:val="No List112114"/>
    <w:next w:val="NoList"/>
    <w:uiPriority w:val="99"/>
    <w:semiHidden/>
    <w:unhideWhenUsed/>
    <w:rsid w:val="00F51A16"/>
  </w:style>
  <w:style w:type="numbering" w:customStyle="1" w:styleId="13114">
    <w:name w:val="無清單13114"/>
    <w:next w:val="NoList"/>
    <w:uiPriority w:val="99"/>
    <w:semiHidden/>
    <w:unhideWhenUsed/>
    <w:rsid w:val="00F51A16"/>
  </w:style>
  <w:style w:type="numbering" w:customStyle="1" w:styleId="112114">
    <w:name w:val="無清單112114"/>
    <w:next w:val="NoList"/>
    <w:uiPriority w:val="99"/>
    <w:semiHidden/>
    <w:unhideWhenUsed/>
    <w:rsid w:val="00F51A16"/>
  </w:style>
  <w:style w:type="numbering" w:customStyle="1" w:styleId="21114">
    <w:name w:val="无列表21114"/>
    <w:next w:val="NoList"/>
    <w:uiPriority w:val="99"/>
    <w:semiHidden/>
    <w:unhideWhenUsed/>
    <w:rsid w:val="00F51A16"/>
  </w:style>
  <w:style w:type="numbering" w:customStyle="1" w:styleId="NoList122114">
    <w:name w:val="No List122114"/>
    <w:next w:val="NoList"/>
    <w:uiPriority w:val="99"/>
    <w:semiHidden/>
    <w:unhideWhenUsed/>
    <w:rsid w:val="00F51A16"/>
  </w:style>
  <w:style w:type="numbering" w:customStyle="1" w:styleId="1121140">
    <w:name w:val="リストなし112114"/>
    <w:next w:val="NoList"/>
    <w:uiPriority w:val="99"/>
    <w:semiHidden/>
    <w:unhideWhenUsed/>
    <w:rsid w:val="00F51A16"/>
  </w:style>
  <w:style w:type="numbering" w:customStyle="1" w:styleId="1121141">
    <w:name w:val="无列表112114"/>
    <w:next w:val="NoList"/>
    <w:semiHidden/>
    <w:rsid w:val="00F51A16"/>
  </w:style>
  <w:style w:type="numbering" w:customStyle="1" w:styleId="NoList212114">
    <w:name w:val="No List212114"/>
    <w:next w:val="NoList"/>
    <w:semiHidden/>
    <w:rsid w:val="00F51A16"/>
  </w:style>
  <w:style w:type="numbering" w:customStyle="1" w:styleId="NoList312114">
    <w:name w:val="No List312114"/>
    <w:next w:val="NoList"/>
    <w:uiPriority w:val="99"/>
    <w:semiHidden/>
    <w:rsid w:val="00F51A16"/>
  </w:style>
  <w:style w:type="numbering" w:customStyle="1" w:styleId="NoList1112114">
    <w:name w:val="No List1112114"/>
    <w:next w:val="NoList"/>
    <w:uiPriority w:val="99"/>
    <w:semiHidden/>
    <w:unhideWhenUsed/>
    <w:rsid w:val="00F51A16"/>
  </w:style>
  <w:style w:type="numbering" w:customStyle="1" w:styleId="122114">
    <w:name w:val="無清單122114"/>
    <w:next w:val="NoList"/>
    <w:uiPriority w:val="99"/>
    <w:semiHidden/>
    <w:unhideWhenUsed/>
    <w:rsid w:val="00F51A16"/>
  </w:style>
  <w:style w:type="numbering" w:customStyle="1" w:styleId="1112114">
    <w:name w:val="無清單1112114"/>
    <w:next w:val="NoList"/>
    <w:uiPriority w:val="99"/>
    <w:semiHidden/>
    <w:unhideWhenUsed/>
    <w:rsid w:val="00F51A16"/>
  </w:style>
  <w:style w:type="numbering" w:customStyle="1" w:styleId="NoList5113">
    <w:name w:val="No List5113"/>
    <w:next w:val="NoList"/>
    <w:uiPriority w:val="99"/>
    <w:semiHidden/>
    <w:unhideWhenUsed/>
    <w:rsid w:val="00F51A16"/>
  </w:style>
  <w:style w:type="numbering" w:customStyle="1" w:styleId="NoList613">
    <w:name w:val="No List613"/>
    <w:next w:val="NoList"/>
    <w:uiPriority w:val="99"/>
    <w:semiHidden/>
    <w:unhideWhenUsed/>
    <w:rsid w:val="00F51A16"/>
  </w:style>
  <w:style w:type="numbering" w:customStyle="1" w:styleId="NoList1413">
    <w:name w:val="No List1413"/>
    <w:next w:val="NoList"/>
    <w:uiPriority w:val="99"/>
    <w:semiHidden/>
    <w:unhideWhenUsed/>
    <w:rsid w:val="00F51A16"/>
  </w:style>
  <w:style w:type="numbering" w:customStyle="1" w:styleId="13132">
    <w:name w:val="リストなし1313"/>
    <w:next w:val="NoList"/>
    <w:uiPriority w:val="99"/>
    <w:semiHidden/>
    <w:unhideWhenUsed/>
    <w:rsid w:val="00F51A16"/>
  </w:style>
  <w:style w:type="numbering" w:customStyle="1" w:styleId="NoList2313">
    <w:name w:val="No List2313"/>
    <w:next w:val="NoList"/>
    <w:semiHidden/>
    <w:rsid w:val="00F51A16"/>
  </w:style>
  <w:style w:type="numbering" w:customStyle="1" w:styleId="NoList3313">
    <w:name w:val="No List3313"/>
    <w:next w:val="NoList"/>
    <w:uiPriority w:val="99"/>
    <w:semiHidden/>
    <w:rsid w:val="00F51A16"/>
  </w:style>
  <w:style w:type="numbering" w:customStyle="1" w:styleId="NoList1143">
    <w:name w:val="No List1143"/>
    <w:next w:val="NoList"/>
    <w:uiPriority w:val="99"/>
    <w:semiHidden/>
    <w:unhideWhenUsed/>
    <w:rsid w:val="00F51A16"/>
  </w:style>
  <w:style w:type="numbering" w:customStyle="1" w:styleId="14130">
    <w:name w:val="無清單1413"/>
    <w:next w:val="NoList"/>
    <w:uiPriority w:val="99"/>
    <w:semiHidden/>
    <w:unhideWhenUsed/>
    <w:rsid w:val="00F51A16"/>
  </w:style>
  <w:style w:type="numbering" w:customStyle="1" w:styleId="11313">
    <w:name w:val="無清單11313"/>
    <w:next w:val="NoList"/>
    <w:uiPriority w:val="99"/>
    <w:semiHidden/>
    <w:unhideWhenUsed/>
    <w:rsid w:val="00F51A16"/>
  </w:style>
  <w:style w:type="numbering" w:customStyle="1" w:styleId="NoList423">
    <w:name w:val="No List423"/>
    <w:next w:val="NoList"/>
    <w:uiPriority w:val="99"/>
    <w:semiHidden/>
    <w:unhideWhenUsed/>
    <w:rsid w:val="00F51A16"/>
  </w:style>
  <w:style w:type="numbering" w:customStyle="1" w:styleId="NoList12313">
    <w:name w:val="No List12313"/>
    <w:next w:val="NoList"/>
    <w:uiPriority w:val="99"/>
    <w:semiHidden/>
    <w:unhideWhenUsed/>
    <w:rsid w:val="00F51A16"/>
  </w:style>
  <w:style w:type="numbering" w:customStyle="1" w:styleId="113130">
    <w:name w:val="リストなし11313"/>
    <w:next w:val="NoList"/>
    <w:uiPriority w:val="99"/>
    <w:semiHidden/>
    <w:unhideWhenUsed/>
    <w:rsid w:val="00F51A16"/>
  </w:style>
  <w:style w:type="numbering" w:customStyle="1" w:styleId="113131">
    <w:name w:val="无列表11313"/>
    <w:next w:val="NoList"/>
    <w:semiHidden/>
    <w:rsid w:val="00F51A16"/>
  </w:style>
  <w:style w:type="numbering" w:customStyle="1" w:styleId="NoList21313">
    <w:name w:val="No List21313"/>
    <w:next w:val="NoList"/>
    <w:semiHidden/>
    <w:rsid w:val="00F51A16"/>
  </w:style>
  <w:style w:type="numbering" w:customStyle="1" w:styleId="NoList31313">
    <w:name w:val="No List31313"/>
    <w:next w:val="NoList"/>
    <w:uiPriority w:val="99"/>
    <w:semiHidden/>
    <w:rsid w:val="00F51A16"/>
  </w:style>
  <w:style w:type="numbering" w:customStyle="1" w:styleId="NoList111313">
    <w:name w:val="No List111313"/>
    <w:next w:val="NoList"/>
    <w:uiPriority w:val="99"/>
    <w:semiHidden/>
    <w:unhideWhenUsed/>
    <w:rsid w:val="00F51A16"/>
  </w:style>
  <w:style w:type="numbering" w:customStyle="1" w:styleId="123130">
    <w:name w:val="無清單12313"/>
    <w:next w:val="NoList"/>
    <w:uiPriority w:val="99"/>
    <w:semiHidden/>
    <w:unhideWhenUsed/>
    <w:rsid w:val="00F51A16"/>
  </w:style>
  <w:style w:type="numbering" w:customStyle="1" w:styleId="1113130">
    <w:name w:val="無清單111313"/>
    <w:next w:val="NoList"/>
    <w:uiPriority w:val="99"/>
    <w:semiHidden/>
    <w:unhideWhenUsed/>
    <w:rsid w:val="00F51A16"/>
  </w:style>
  <w:style w:type="numbering" w:customStyle="1" w:styleId="NoList12123">
    <w:name w:val="No List12123"/>
    <w:next w:val="NoList"/>
    <w:uiPriority w:val="99"/>
    <w:semiHidden/>
    <w:unhideWhenUsed/>
    <w:rsid w:val="00F51A16"/>
  </w:style>
  <w:style w:type="numbering" w:customStyle="1" w:styleId="111232">
    <w:name w:val="リストなし11123"/>
    <w:next w:val="NoList"/>
    <w:uiPriority w:val="99"/>
    <w:semiHidden/>
    <w:unhideWhenUsed/>
    <w:rsid w:val="00F51A16"/>
  </w:style>
  <w:style w:type="numbering" w:customStyle="1" w:styleId="111233">
    <w:name w:val="无列表11123"/>
    <w:next w:val="NoList"/>
    <w:semiHidden/>
    <w:rsid w:val="00F51A16"/>
  </w:style>
  <w:style w:type="numbering" w:customStyle="1" w:styleId="NoList21123">
    <w:name w:val="No List21123"/>
    <w:next w:val="NoList"/>
    <w:semiHidden/>
    <w:rsid w:val="00F51A16"/>
  </w:style>
  <w:style w:type="numbering" w:customStyle="1" w:styleId="NoList31123">
    <w:name w:val="No List31123"/>
    <w:next w:val="NoList"/>
    <w:uiPriority w:val="99"/>
    <w:semiHidden/>
    <w:rsid w:val="00F51A16"/>
  </w:style>
  <w:style w:type="numbering" w:customStyle="1" w:styleId="NoList111123">
    <w:name w:val="No List111123"/>
    <w:next w:val="NoList"/>
    <w:uiPriority w:val="99"/>
    <w:semiHidden/>
    <w:unhideWhenUsed/>
    <w:rsid w:val="00F51A16"/>
  </w:style>
  <w:style w:type="numbering" w:customStyle="1" w:styleId="12123">
    <w:name w:val="無清單12123"/>
    <w:next w:val="NoList"/>
    <w:uiPriority w:val="99"/>
    <w:semiHidden/>
    <w:unhideWhenUsed/>
    <w:rsid w:val="00F51A16"/>
  </w:style>
  <w:style w:type="numbering" w:customStyle="1" w:styleId="1111230">
    <w:name w:val="無清單111123"/>
    <w:next w:val="NoList"/>
    <w:uiPriority w:val="99"/>
    <w:semiHidden/>
    <w:unhideWhenUsed/>
    <w:rsid w:val="00F51A16"/>
  </w:style>
  <w:style w:type="numbering" w:customStyle="1" w:styleId="NoList523">
    <w:name w:val="No List523"/>
    <w:next w:val="NoList"/>
    <w:uiPriority w:val="99"/>
    <w:semiHidden/>
    <w:unhideWhenUsed/>
    <w:rsid w:val="00F51A16"/>
  </w:style>
  <w:style w:type="numbering" w:customStyle="1" w:styleId="NoList1323">
    <w:name w:val="No List1323"/>
    <w:next w:val="NoList"/>
    <w:uiPriority w:val="99"/>
    <w:semiHidden/>
    <w:unhideWhenUsed/>
    <w:rsid w:val="00F51A16"/>
  </w:style>
  <w:style w:type="numbering" w:customStyle="1" w:styleId="12232">
    <w:name w:val="リストなし1223"/>
    <w:next w:val="NoList"/>
    <w:uiPriority w:val="99"/>
    <w:semiHidden/>
    <w:unhideWhenUsed/>
    <w:rsid w:val="00F51A16"/>
  </w:style>
  <w:style w:type="numbering" w:customStyle="1" w:styleId="12241">
    <w:name w:val="无列表1224"/>
    <w:next w:val="NoList"/>
    <w:semiHidden/>
    <w:rsid w:val="00F51A16"/>
  </w:style>
  <w:style w:type="numbering" w:customStyle="1" w:styleId="NoList2223">
    <w:name w:val="No List2223"/>
    <w:next w:val="NoList"/>
    <w:semiHidden/>
    <w:rsid w:val="00F51A16"/>
  </w:style>
  <w:style w:type="numbering" w:customStyle="1" w:styleId="NoList3223">
    <w:name w:val="No List3223"/>
    <w:next w:val="NoList"/>
    <w:uiPriority w:val="99"/>
    <w:semiHidden/>
    <w:rsid w:val="00F51A16"/>
  </w:style>
  <w:style w:type="numbering" w:customStyle="1" w:styleId="NoList11223">
    <w:name w:val="No List11223"/>
    <w:next w:val="NoList"/>
    <w:uiPriority w:val="99"/>
    <w:semiHidden/>
    <w:unhideWhenUsed/>
    <w:rsid w:val="00F51A16"/>
  </w:style>
  <w:style w:type="numbering" w:customStyle="1" w:styleId="13230">
    <w:name w:val="無清單1323"/>
    <w:next w:val="NoList"/>
    <w:uiPriority w:val="99"/>
    <w:semiHidden/>
    <w:unhideWhenUsed/>
    <w:rsid w:val="00F51A16"/>
  </w:style>
  <w:style w:type="numbering" w:customStyle="1" w:styleId="11223">
    <w:name w:val="無清單11223"/>
    <w:next w:val="NoList"/>
    <w:uiPriority w:val="99"/>
    <w:semiHidden/>
    <w:unhideWhenUsed/>
    <w:rsid w:val="00F51A16"/>
  </w:style>
  <w:style w:type="numbering" w:customStyle="1" w:styleId="2123">
    <w:name w:val="无列表2123"/>
    <w:next w:val="NoList"/>
    <w:uiPriority w:val="99"/>
    <w:semiHidden/>
    <w:unhideWhenUsed/>
    <w:rsid w:val="00F51A16"/>
  </w:style>
  <w:style w:type="numbering" w:customStyle="1" w:styleId="NoList111223">
    <w:name w:val="No List111223"/>
    <w:next w:val="NoList"/>
    <w:uiPriority w:val="99"/>
    <w:semiHidden/>
    <w:unhideWhenUsed/>
    <w:rsid w:val="00F51A16"/>
  </w:style>
  <w:style w:type="numbering" w:customStyle="1" w:styleId="NoList73">
    <w:name w:val="No List73"/>
    <w:next w:val="NoList"/>
    <w:uiPriority w:val="99"/>
    <w:semiHidden/>
    <w:unhideWhenUsed/>
    <w:rsid w:val="00F51A16"/>
  </w:style>
  <w:style w:type="numbering" w:customStyle="1" w:styleId="NoList153">
    <w:name w:val="No List153"/>
    <w:next w:val="NoList"/>
    <w:uiPriority w:val="99"/>
    <w:semiHidden/>
    <w:unhideWhenUsed/>
    <w:rsid w:val="00F51A16"/>
  </w:style>
  <w:style w:type="numbering" w:customStyle="1" w:styleId="1432">
    <w:name w:val="リストなし143"/>
    <w:next w:val="NoList"/>
    <w:uiPriority w:val="99"/>
    <w:semiHidden/>
    <w:unhideWhenUsed/>
    <w:rsid w:val="00F51A16"/>
  </w:style>
  <w:style w:type="numbering" w:customStyle="1" w:styleId="1433">
    <w:name w:val="无列表143"/>
    <w:next w:val="NoList"/>
    <w:semiHidden/>
    <w:rsid w:val="00F51A16"/>
  </w:style>
  <w:style w:type="numbering" w:customStyle="1" w:styleId="NoList243">
    <w:name w:val="No List243"/>
    <w:next w:val="NoList"/>
    <w:semiHidden/>
    <w:rsid w:val="00F51A16"/>
  </w:style>
  <w:style w:type="numbering" w:customStyle="1" w:styleId="NoList343">
    <w:name w:val="No List343"/>
    <w:next w:val="NoList"/>
    <w:uiPriority w:val="99"/>
    <w:semiHidden/>
    <w:rsid w:val="00F51A16"/>
  </w:style>
  <w:style w:type="numbering" w:customStyle="1" w:styleId="NoList1153">
    <w:name w:val="No List1153"/>
    <w:next w:val="NoList"/>
    <w:uiPriority w:val="99"/>
    <w:semiHidden/>
    <w:unhideWhenUsed/>
    <w:rsid w:val="00F51A16"/>
  </w:style>
  <w:style w:type="numbering" w:customStyle="1" w:styleId="1531">
    <w:name w:val="無清單153"/>
    <w:next w:val="NoList"/>
    <w:uiPriority w:val="99"/>
    <w:semiHidden/>
    <w:unhideWhenUsed/>
    <w:rsid w:val="00F51A16"/>
  </w:style>
  <w:style w:type="numbering" w:customStyle="1" w:styleId="11430">
    <w:name w:val="無清單1143"/>
    <w:next w:val="NoList"/>
    <w:uiPriority w:val="99"/>
    <w:semiHidden/>
    <w:unhideWhenUsed/>
    <w:rsid w:val="00F51A16"/>
  </w:style>
  <w:style w:type="numbering" w:customStyle="1" w:styleId="NoList433">
    <w:name w:val="No List433"/>
    <w:next w:val="NoList"/>
    <w:uiPriority w:val="99"/>
    <w:semiHidden/>
    <w:unhideWhenUsed/>
    <w:rsid w:val="00F51A16"/>
  </w:style>
  <w:style w:type="numbering" w:customStyle="1" w:styleId="NoList1243">
    <w:name w:val="No List1243"/>
    <w:next w:val="NoList"/>
    <w:uiPriority w:val="99"/>
    <w:semiHidden/>
    <w:unhideWhenUsed/>
    <w:rsid w:val="00F51A16"/>
  </w:style>
  <w:style w:type="numbering" w:customStyle="1" w:styleId="11431">
    <w:name w:val="リストなし1143"/>
    <w:next w:val="NoList"/>
    <w:uiPriority w:val="99"/>
    <w:semiHidden/>
    <w:unhideWhenUsed/>
    <w:rsid w:val="00F51A16"/>
  </w:style>
  <w:style w:type="numbering" w:customStyle="1" w:styleId="11432">
    <w:name w:val="无列表1143"/>
    <w:next w:val="NoList"/>
    <w:semiHidden/>
    <w:rsid w:val="00F51A16"/>
  </w:style>
  <w:style w:type="numbering" w:customStyle="1" w:styleId="NoList2143">
    <w:name w:val="No List2143"/>
    <w:next w:val="NoList"/>
    <w:semiHidden/>
    <w:rsid w:val="00F51A16"/>
  </w:style>
  <w:style w:type="numbering" w:customStyle="1" w:styleId="NoList3143">
    <w:name w:val="No List3143"/>
    <w:next w:val="NoList"/>
    <w:uiPriority w:val="99"/>
    <w:semiHidden/>
    <w:rsid w:val="00F51A16"/>
  </w:style>
  <w:style w:type="numbering" w:customStyle="1" w:styleId="NoList11143">
    <w:name w:val="No List11143"/>
    <w:next w:val="NoList"/>
    <w:uiPriority w:val="99"/>
    <w:semiHidden/>
    <w:unhideWhenUsed/>
    <w:rsid w:val="00F51A16"/>
  </w:style>
  <w:style w:type="numbering" w:customStyle="1" w:styleId="12430">
    <w:name w:val="無清單1243"/>
    <w:next w:val="NoList"/>
    <w:uiPriority w:val="99"/>
    <w:semiHidden/>
    <w:unhideWhenUsed/>
    <w:rsid w:val="00F51A16"/>
  </w:style>
  <w:style w:type="numbering" w:customStyle="1" w:styleId="111430">
    <w:name w:val="無清單11143"/>
    <w:next w:val="NoList"/>
    <w:uiPriority w:val="99"/>
    <w:semiHidden/>
    <w:unhideWhenUsed/>
    <w:rsid w:val="00F51A16"/>
  </w:style>
  <w:style w:type="numbering" w:customStyle="1" w:styleId="233">
    <w:name w:val="无列表233"/>
    <w:next w:val="NoList"/>
    <w:uiPriority w:val="99"/>
    <w:semiHidden/>
    <w:unhideWhenUsed/>
    <w:rsid w:val="00F51A16"/>
  </w:style>
  <w:style w:type="numbering" w:customStyle="1" w:styleId="NoList12133">
    <w:name w:val="No List12133"/>
    <w:next w:val="NoList"/>
    <w:uiPriority w:val="99"/>
    <w:semiHidden/>
    <w:unhideWhenUsed/>
    <w:rsid w:val="00F51A16"/>
  </w:style>
  <w:style w:type="numbering" w:customStyle="1" w:styleId="111331">
    <w:name w:val="リストなし11133"/>
    <w:next w:val="NoList"/>
    <w:uiPriority w:val="99"/>
    <w:semiHidden/>
    <w:unhideWhenUsed/>
    <w:rsid w:val="00F51A16"/>
  </w:style>
  <w:style w:type="numbering" w:customStyle="1" w:styleId="111332">
    <w:name w:val="无列表11133"/>
    <w:next w:val="NoList"/>
    <w:semiHidden/>
    <w:rsid w:val="00F51A16"/>
  </w:style>
  <w:style w:type="numbering" w:customStyle="1" w:styleId="NoList21133">
    <w:name w:val="No List21133"/>
    <w:next w:val="NoList"/>
    <w:semiHidden/>
    <w:rsid w:val="00F51A16"/>
  </w:style>
  <w:style w:type="numbering" w:customStyle="1" w:styleId="NoList31133">
    <w:name w:val="No List31133"/>
    <w:next w:val="NoList"/>
    <w:uiPriority w:val="99"/>
    <w:semiHidden/>
    <w:rsid w:val="00F51A16"/>
  </w:style>
  <w:style w:type="numbering" w:customStyle="1" w:styleId="NoList111133">
    <w:name w:val="No List111133"/>
    <w:next w:val="NoList"/>
    <w:uiPriority w:val="99"/>
    <w:semiHidden/>
    <w:unhideWhenUsed/>
    <w:rsid w:val="00F51A16"/>
  </w:style>
  <w:style w:type="numbering" w:customStyle="1" w:styleId="121330">
    <w:name w:val="無清單12133"/>
    <w:next w:val="NoList"/>
    <w:uiPriority w:val="99"/>
    <w:semiHidden/>
    <w:unhideWhenUsed/>
    <w:rsid w:val="00F51A16"/>
  </w:style>
  <w:style w:type="numbering" w:customStyle="1" w:styleId="1111330">
    <w:name w:val="無清單111133"/>
    <w:next w:val="NoList"/>
    <w:uiPriority w:val="99"/>
    <w:semiHidden/>
    <w:unhideWhenUsed/>
    <w:rsid w:val="00F51A16"/>
  </w:style>
  <w:style w:type="numbering" w:customStyle="1" w:styleId="NoList533">
    <w:name w:val="No List533"/>
    <w:next w:val="NoList"/>
    <w:uiPriority w:val="99"/>
    <w:semiHidden/>
    <w:unhideWhenUsed/>
    <w:rsid w:val="00F51A16"/>
  </w:style>
  <w:style w:type="numbering" w:customStyle="1" w:styleId="NoList1333">
    <w:name w:val="No List1333"/>
    <w:next w:val="NoList"/>
    <w:uiPriority w:val="99"/>
    <w:semiHidden/>
    <w:unhideWhenUsed/>
    <w:rsid w:val="00F51A16"/>
  </w:style>
  <w:style w:type="numbering" w:customStyle="1" w:styleId="12331">
    <w:name w:val="リストなし1233"/>
    <w:next w:val="NoList"/>
    <w:uiPriority w:val="99"/>
    <w:semiHidden/>
    <w:unhideWhenUsed/>
    <w:rsid w:val="00F51A16"/>
  </w:style>
  <w:style w:type="numbering" w:customStyle="1" w:styleId="12332">
    <w:name w:val="无列表1233"/>
    <w:next w:val="NoList"/>
    <w:semiHidden/>
    <w:rsid w:val="00F51A16"/>
  </w:style>
  <w:style w:type="numbering" w:customStyle="1" w:styleId="NoList2233">
    <w:name w:val="No List2233"/>
    <w:next w:val="NoList"/>
    <w:semiHidden/>
    <w:rsid w:val="00F51A16"/>
  </w:style>
  <w:style w:type="numbering" w:customStyle="1" w:styleId="NoList3233">
    <w:name w:val="No List3233"/>
    <w:next w:val="NoList"/>
    <w:uiPriority w:val="99"/>
    <w:semiHidden/>
    <w:rsid w:val="00F51A16"/>
  </w:style>
  <w:style w:type="numbering" w:customStyle="1" w:styleId="NoList11233">
    <w:name w:val="No List11233"/>
    <w:next w:val="NoList"/>
    <w:uiPriority w:val="99"/>
    <w:semiHidden/>
    <w:unhideWhenUsed/>
    <w:rsid w:val="00F51A16"/>
  </w:style>
  <w:style w:type="numbering" w:customStyle="1" w:styleId="13330">
    <w:name w:val="無清單1333"/>
    <w:next w:val="NoList"/>
    <w:uiPriority w:val="99"/>
    <w:semiHidden/>
    <w:unhideWhenUsed/>
    <w:rsid w:val="00F51A16"/>
  </w:style>
  <w:style w:type="numbering" w:customStyle="1" w:styleId="11233">
    <w:name w:val="無清單11233"/>
    <w:next w:val="NoList"/>
    <w:uiPriority w:val="99"/>
    <w:semiHidden/>
    <w:unhideWhenUsed/>
    <w:rsid w:val="00F51A16"/>
  </w:style>
  <w:style w:type="numbering" w:customStyle="1" w:styleId="2133">
    <w:name w:val="无列表2133"/>
    <w:next w:val="NoList"/>
    <w:uiPriority w:val="99"/>
    <w:semiHidden/>
    <w:unhideWhenUsed/>
    <w:rsid w:val="00F51A16"/>
  </w:style>
  <w:style w:type="numbering" w:customStyle="1" w:styleId="NoList12223">
    <w:name w:val="No List12223"/>
    <w:next w:val="NoList"/>
    <w:uiPriority w:val="99"/>
    <w:semiHidden/>
    <w:unhideWhenUsed/>
    <w:rsid w:val="00F51A16"/>
  </w:style>
  <w:style w:type="numbering" w:customStyle="1" w:styleId="112230">
    <w:name w:val="リストなし11223"/>
    <w:next w:val="NoList"/>
    <w:uiPriority w:val="99"/>
    <w:semiHidden/>
    <w:unhideWhenUsed/>
    <w:rsid w:val="00F51A16"/>
  </w:style>
  <w:style w:type="numbering" w:customStyle="1" w:styleId="112231">
    <w:name w:val="无列表11223"/>
    <w:next w:val="NoList"/>
    <w:semiHidden/>
    <w:rsid w:val="00F51A16"/>
  </w:style>
  <w:style w:type="numbering" w:customStyle="1" w:styleId="NoList21223">
    <w:name w:val="No List21223"/>
    <w:next w:val="NoList"/>
    <w:semiHidden/>
    <w:rsid w:val="00F51A16"/>
  </w:style>
  <w:style w:type="numbering" w:customStyle="1" w:styleId="NoList31223">
    <w:name w:val="No List31223"/>
    <w:next w:val="NoList"/>
    <w:uiPriority w:val="99"/>
    <w:semiHidden/>
    <w:rsid w:val="00F51A16"/>
  </w:style>
  <w:style w:type="numbering" w:customStyle="1" w:styleId="NoList111233">
    <w:name w:val="No List111233"/>
    <w:next w:val="NoList"/>
    <w:uiPriority w:val="99"/>
    <w:semiHidden/>
    <w:unhideWhenUsed/>
    <w:rsid w:val="00F51A16"/>
  </w:style>
  <w:style w:type="numbering" w:customStyle="1" w:styleId="122230">
    <w:name w:val="無清單12223"/>
    <w:next w:val="NoList"/>
    <w:uiPriority w:val="99"/>
    <w:semiHidden/>
    <w:unhideWhenUsed/>
    <w:rsid w:val="00F51A16"/>
  </w:style>
  <w:style w:type="numbering" w:customStyle="1" w:styleId="1112230">
    <w:name w:val="無清單111223"/>
    <w:next w:val="NoList"/>
    <w:uiPriority w:val="99"/>
    <w:semiHidden/>
    <w:unhideWhenUsed/>
    <w:rsid w:val="00F51A16"/>
  </w:style>
  <w:style w:type="numbering" w:customStyle="1" w:styleId="NoList82">
    <w:name w:val="No List82"/>
    <w:next w:val="NoList"/>
    <w:uiPriority w:val="99"/>
    <w:semiHidden/>
    <w:unhideWhenUsed/>
    <w:rsid w:val="00F51A16"/>
  </w:style>
  <w:style w:type="numbering" w:customStyle="1" w:styleId="NoList162">
    <w:name w:val="No List162"/>
    <w:next w:val="NoList"/>
    <w:uiPriority w:val="99"/>
    <w:semiHidden/>
    <w:unhideWhenUsed/>
    <w:rsid w:val="00F51A16"/>
  </w:style>
  <w:style w:type="numbering" w:customStyle="1" w:styleId="1521">
    <w:name w:val="リストなし152"/>
    <w:next w:val="NoList"/>
    <w:uiPriority w:val="99"/>
    <w:semiHidden/>
    <w:unhideWhenUsed/>
    <w:rsid w:val="00F51A16"/>
  </w:style>
  <w:style w:type="numbering" w:customStyle="1" w:styleId="1522">
    <w:name w:val="无列表152"/>
    <w:next w:val="NoList"/>
    <w:semiHidden/>
    <w:rsid w:val="00F51A16"/>
  </w:style>
  <w:style w:type="numbering" w:customStyle="1" w:styleId="NoList252">
    <w:name w:val="No List252"/>
    <w:next w:val="NoList"/>
    <w:semiHidden/>
    <w:rsid w:val="00F51A16"/>
  </w:style>
  <w:style w:type="numbering" w:customStyle="1" w:styleId="NoList352">
    <w:name w:val="No List352"/>
    <w:next w:val="NoList"/>
    <w:uiPriority w:val="99"/>
    <w:semiHidden/>
    <w:rsid w:val="00F51A16"/>
  </w:style>
  <w:style w:type="numbering" w:customStyle="1" w:styleId="NoList1162">
    <w:name w:val="No List1162"/>
    <w:next w:val="NoList"/>
    <w:uiPriority w:val="99"/>
    <w:semiHidden/>
    <w:unhideWhenUsed/>
    <w:rsid w:val="00F51A16"/>
  </w:style>
  <w:style w:type="numbering" w:customStyle="1" w:styleId="1620">
    <w:name w:val="無清單162"/>
    <w:next w:val="NoList"/>
    <w:uiPriority w:val="99"/>
    <w:semiHidden/>
    <w:unhideWhenUsed/>
    <w:rsid w:val="00F51A16"/>
  </w:style>
  <w:style w:type="numbering" w:customStyle="1" w:styleId="11520">
    <w:name w:val="無清單1152"/>
    <w:next w:val="NoList"/>
    <w:uiPriority w:val="99"/>
    <w:semiHidden/>
    <w:unhideWhenUsed/>
    <w:rsid w:val="00F51A16"/>
  </w:style>
  <w:style w:type="numbering" w:customStyle="1" w:styleId="NoList442">
    <w:name w:val="No List442"/>
    <w:next w:val="NoList"/>
    <w:uiPriority w:val="99"/>
    <w:semiHidden/>
    <w:unhideWhenUsed/>
    <w:rsid w:val="00F51A16"/>
  </w:style>
  <w:style w:type="numbering" w:customStyle="1" w:styleId="NoList1252">
    <w:name w:val="No List1252"/>
    <w:next w:val="NoList"/>
    <w:uiPriority w:val="99"/>
    <w:semiHidden/>
    <w:unhideWhenUsed/>
    <w:rsid w:val="00F51A16"/>
  </w:style>
  <w:style w:type="numbering" w:customStyle="1" w:styleId="11521">
    <w:name w:val="リストなし1152"/>
    <w:next w:val="NoList"/>
    <w:uiPriority w:val="99"/>
    <w:semiHidden/>
    <w:unhideWhenUsed/>
    <w:rsid w:val="00F51A16"/>
  </w:style>
  <w:style w:type="numbering" w:customStyle="1" w:styleId="11522">
    <w:name w:val="无列表1152"/>
    <w:next w:val="NoList"/>
    <w:semiHidden/>
    <w:rsid w:val="00F51A16"/>
  </w:style>
  <w:style w:type="numbering" w:customStyle="1" w:styleId="NoList2152">
    <w:name w:val="No List2152"/>
    <w:next w:val="NoList"/>
    <w:semiHidden/>
    <w:rsid w:val="00F51A16"/>
  </w:style>
  <w:style w:type="numbering" w:customStyle="1" w:styleId="NoList3152">
    <w:name w:val="No List3152"/>
    <w:next w:val="NoList"/>
    <w:uiPriority w:val="99"/>
    <w:semiHidden/>
    <w:rsid w:val="00F51A16"/>
  </w:style>
  <w:style w:type="numbering" w:customStyle="1" w:styleId="NoList11152">
    <w:name w:val="No List11152"/>
    <w:next w:val="NoList"/>
    <w:uiPriority w:val="99"/>
    <w:semiHidden/>
    <w:unhideWhenUsed/>
    <w:rsid w:val="00F51A16"/>
  </w:style>
  <w:style w:type="numbering" w:customStyle="1" w:styleId="12520">
    <w:name w:val="無清單1252"/>
    <w:next w:val="NoList"/>
    <w:uiPriority w:val="99"/>
    <w:semiHidden/>
    <w:unhideWhenUsed/>
    <w:rsid w:val="00F51A16"/>
  </w:style>
  <w:style w:type="numbering" w:customStyle="1" w:styleId="111520">
    <w:name w:val="無清單11152"/>
    <w:next w:val="NoList"/>
    <w:uiPriority w:val="99"/>
    <w:semiHidden/>
    <w:unhideWhenUsed/>
    <w:rsid w:val="00F51A16"/>
  </w:style>
  <w:style w:type="numbering" w:customStyle="1" w:styleId="242">
    <w:name w:val="无列表242"/>
    <w:next w:val="NoList"/>
    <w:uiPriority w:val="99"/>
    <w:semiHidden/>
    <w:unhideWhenUsed/>
    <w:rsid w:val="00F51A16"/>
  </w:style>
  <w:style w:type="numbering" w:customStyle="1" w:styleId="NoList12142">
    <w:name w:val="No List12142"/>
    <w:next w:val="NoList"/>
    <w:uiPriority w:val="99"/>
    <w:semiHidden/>
    <w:unhideWhenUsed/>
    <w:rsid w:val="00F51A16"/>
  </w:style>
  <w:style w:type="numbering" w:customStyle="1" w:styleId="111421">
    <w:name w:val="リストなし11142"/>
    <w:next w:val="NoList"/>
    <w:uiPriority w:val="99"/>
    <w:semiHidden/>
    <w:unhideWhenUsed/>
    <w:rsid w:val="00F51A16"/>
  </w:style>
  <w:style w:type="numbering" w:customStyle="1" w:styleId="111422">
    <w:name w:val="无列表11142"/>
    <w:next w:val="NoList"/>
    <w:semiHidden/>
    <w:rsid w:val="00F51A16"/>
  </w:style>
  <w:style w:type="numbering" w:customStyle="1" w:styleId="NoList21142">
    <w:name w:val="No List21142"/>
    <w:next w:val="NoList"/>
    <w:semiHidden/>
    <w:rsid w:val="00F51A16"/>
  </w:style>
  <w:style w:type="numbering" w:customStyle="1" w:styleId="NoList31142">
    <w:name w:val="No List31142"/>
    <w:next w:val="NoList"/>
    <w:uiPriority w:val="99"/>
    <w:semiHidden/>
    <w:rsid w:val="00F51A16"/>
  </w:style>
  <w:style w:type="numbering" w:customStyle="1" w:styleId="NoList111142">
    <w:name w:val="No List111142"/>
    <w:next w:val="NoList"/>
    <w:uiPriority w:val="99"/>
    <w:semiHidden/>
    <w:unhideWhenUsed/>
    <w:rsid w:val="00F51A16"/>
  </w:style>
  <w:style w:type="numbering" w:customStyle="1" w:styleId="121420">
    <w:name w:val="無清單12142"/>
    <w:next w:val="NoList"/>
    <w:uiPriority w:val="99"/>
    <w:semiHidden/>
    <w:unhideWhenUsed/>
    <w:rsid w:val="00F51A16"/>
  </w:style>
  <w:style w:type="numbering" w:customStyle="1" w:styleId="1111420">
    <w:name w:val="無清單111142"/>
    <w:next w:val="NoList"/>
    <w:uiPriority w:val="99"/>
    <w:semiHidden/>
    <w:unhideWhenUsed/>
    <w:rsid w:val="00F51A16"/>
  </w:style>
  <w:style w:type="numbering" w:customStyle="1" w:styleId="NoList542">
    <w:name w:val="No List542"/>
    <w:next w:val="NoList"/>
    <w:uiPriority w:val="99"/>
    <w:semiHidden/>
    <w:unhideWhenUsed/>
    <w:rsid w:val="00F51A16"/>
  </w:style>
  <w:style w:type="numbering" w:customStyle="1" w:styleId="NoList1342">
    <w:name w:val="No List1342"/>
    <w:next w:val="NoList"/>
    <w:uiPriority w:val="99"/>
    <w:semiHidden/>
    <w:unhideWhenUsed/>
    <w:rsid w:val="00F51A16"/>
  </w:style>
  <w:style w:type="numbering" w:customStyle="1" w:styleId="12421">
    <w:name w:val="リストなし1242"/>
    <w:next w:val="NoList"/>
    <w:uiPriority w:val="99"/>
    <w:semiHidden/>
    <w:unhideWhenUsed/>
    <w:rsid w:val="00F51A16"/>
  </w:style>
  <w:style w:type="numbering" w:customStyle="1" w:styleId="12422">
    <w:name w:val="无列表1242"/>
    <w:next w:val="NoList"/>
    <w:semiHidden/>
    <w:rsid w:val="00F51A16"/>
  </w:style>
  <w:style w:type="numbering" w:customStyle="1" w:styleId="NoList2242">
    <w:name w:val="No List2242"/>
    <w:next w:val="NoList"/>
    <w:semiHidden/>
    <w:rsid w:val="00F51A16"/>
  </w:style>
  <w:style w:type="numbering" w:customStyle="1" w:styleId="NoList3242">
    <w:name w:val="No List3242"/>
    <w:next w:val="NoList"/>
    <w:uiPriority w:val="99"/>
    <w:semiHidden/>
    <w:rsid w:val="00F51A16"/>
  </w:style>
  <w:style w:type="numbering" w:customStyle="1" w:styleId="NoList11242">
    <w:name w:val="No List11242"/>
    <w:next w:val="NoList"/>
    <w:uiPriority w:val="99"/>
    <w:semiHidden/>
    <w:unhideWhenUsed/>
    <w:rsid w:val="00F51A16"/>
  </w:style>
  <w:style w:type="numbering" w:customStyle="1" w:styleId="13420">
    <w:name w:val="無清單1342"/>
    <w:next w:val="NoList"/>
    <w:uiPriority w:val="99"/>
    <w:semiHidden/>
    <w:unhideWhenUsed/>
    <w:rsid w:val="00F51A16"/>
  </w:style>
  <w:style w:type="numbering" w:customStyle="1" w:styleId="112420">
    <w:name w:val="無清單11242"/>
    <w:next w:val="NoList"/>
    <w:uiPriority w:val="99"/>
    <w:semiHidden/>
    <w:unhideWhenUsed/>
    <w:rsid w:val="00F51A16"/>
  </w:style>
  <w:style w:type="numbering" w:customStyle="1" w:styleId="2142">
    <w:name w:val="无列表2142"/>
    <w:next w:val="NoList"/>
    <w:uiPriority w:val="99"/>
    <w:semiHidden/>
    <w:unhideWhenUsed/>
    <w:rsid w:val="00F51A16"/>
  </w:style>
  <w:style w:type="numbering" w:customStyle="1" w:styleId="NoList12232">
    <w:name w:val="No List12232"/>
    <w:next w:val="NoList"/>
    <w:uiPriority w:val="99"/>
    <w:semiHidden/>
    <w:unhideWhenUsed/>
    <w:rsid w:val="00F51A16"/>
  </w:style>
  <w:style w:type="numbering" w:customStyle="1" w:styleId="112321">
    <w:name w:val="リストなし11232"/>
    <w:next w:val="NoList"/>
    <w:uiPriority w:val="99"/>
    <w:semiHidden/>
    <w:unhideWhenUsed/>
    <w:rsid w:val="00F51A16"/>
  </w:style>
  <w:style w:type="numbering" w:customStyle="1" w:styleId="112322">
    <w:name w:val="无列表11232"/>
    <w:next w:val="NoList"/>
    <w:semiHidden/>
    <w:rsid w:val="00F51A16"/>
  </w:style>
  <w:style w:type="numbering" w:customStyle="1" w:styleId="NoList21232">
    <w:name w:val="No List21232"/>
    <w:next w:val="NoList"/>
    <w:semiHidden/>
    <w:rsid w:val="00F51A16"/>
  </w:style>
  <w:style w:type="numbering" w:customStyle="1" w:styleId="NoList31232">
    <w:name w:val="No List31232"/>
    <w:next w:val="NoList"/>
    <w:uiPriority w:val="99"/>
    <w:semiHidden/>
    <w:rsid w:val="00F51A16"/>
  </w:style>
  <w:style w:type="numbering" w:customStyle="1" w:styleId="NoList111242">
    <w:name w:val="No List111242"/>
    <w:next w:val="NoList"/>
    <w:uiPriority w:val="99"/>
    <w:semiHidden/>
    <w:unhideWhenUsed/>
    <w:rsid w:val="00F51A16"/>
  </w:style>
  <w:style w:type="numbering" w:customStyle="1" w:styleId="122320">
    <w:name w:val="無清單12232"/>
    <w:next w:val="NoList"/>
    <w:uiPriority w:val="99"/>
    <w:semiHidden/>
    <w:unhideWhenUsed/>
    <w:rsid w:val="00F51A16"/>
  </w:style>
  <w:style w:type="numbering" w:customStyle="1" w:styleId="1112320">
    <w:name w:val="無清單111232"/>
    <w:next w:val="NoList"/>
    <w:uiPriority w:val="99"/>
    <w:semiHidden/>
    <w:unhideWhenUsed/>
    <w:rsid w:val="00F51A16"/>
  </w:style>
  <w:style w:type="numbering" w:customStyle="1" w:styleId="NoList621">
    <w:name w:val="No List621"/>
    <w:next w:val="NoList"/>
    <w:uiPriority w:val="99"/>
    <w:semiHidden/>
    <w:unhideWhenUsed/>
    <w:rsid w:val="00F51A16"/>
  </w:style>
  <w:style w:type="numbering" w:customStyle="1" w:styleId="NoList1421">
    <w:name w:val="No List1421"/>
    <w:next w:val="NoList"/>
    <w:uiPriority w:val="99"/>
    <w:semiHidden/>
    <w:unhideWhenUsed/>
    <w:rsid w:val="00F51A16"/>
  </w:style>
  <w:style w:type="numbering" w:customStyle="1" w:styleId="13212">
    <w:name w:val="リストなし1321"/>
    <w:next w:val="NoList"/>
    <w:uiPriority w:val="99"/>
    <w:semiHidden/>
    <w:unhideWhenUsed/>
    <w:rsid w:val="00F51A16"/>
  </w:style>
  <w:style w:type="numbering" w:customStyle="1" w:styleId="13221">
    <w:name w:val="无列表1322"/>
    <w:next w:val="NoList"/>
    <w:semiHidden/>
    <w:rsid w:val="00F51A16"/>
  </w:style>
  <w:style w:type="numbering" w:customStyle="1" w:styleId="NoList2321">
    <w:name w:val="No List2321"/>
    <w:next w:val="NoList"/>
    <w:semiHidden/>
    <w:rsid w:val="00F51A16"/>
  </w:style>
  <w:style w:type="numbering" w:customStyle="1" w:styleId="NoList3321">
    <w:name w:val="No List3321"/>
    <w:next w:val="NoList"/>
    <w:uiPriority w:val="99"/>
    <w:semiHidden/>
    <w:rsid w:val="00F51A16"/>
  </w:style>
  <w:style w:type="numbering" w:customStyle="1" w:styleId="NoList11322">
    <w:name w:val="No List11322"/>
    <w:next w:val="NoList"/>
    <w:uiPriority w:val="99"/>
    <w:semiHidden/>
    <w:unhideWhenUsed/>
    <w:rsid w:val="00F51A16"/>
  </w:style>
  <w:style w:type="numbering" w:customStyle="1" w:styleId="14210">
    <w:name w:val="無清單1421"/>
    <w:next w:val="NoList"/>
    <w:uiPriority w:val="99"/>
    <w:semiHidden/>
    <w:unhideWhenUsed/>
    <w:rsid w:val="00F51A16"/>
  </w:style>
  <w:style w:type="numbering" w:customStyle="1" w:styleId="113210">
    <w:name w:val="無清單11321"/>
    <w:next w:val="NoList"/>
    <w:uiPriority w:val="99"/>
    <w:semiHidden/>
    <w:unhideWhenUsed/>
    <w:rsid w:val="00F51A16"/>
  </w:style>
  <w:style w:type="numbering" w:customStyle="1" w:styleId="2222">
    <w:name w:val="无列表2222"/>
    <w:next w:val="NoList"/>
    <w:uiPriority w:val="99"/>
    <w:semiHidden/>
    <w:unhideWhenUsed/>
    <w:rsid w:val="00F51A16"/>
  </w:style>
  <w:style w:type="numbering" w:customStyle="1" w:styleId="NoList12321">
    <w:name w:val="No List12321"/>
    <w:next w:val="NoList"/>
    <w:uiPriority w:val="99"/>
    <w:semiHidden/>
    <w:unhideWhenUsed/>
    <w:rsid w:val="00F51A16"/>
  </w:style>
  <w:style w:type="numbering" w:customStyle="1" w:styleId="113211">
    <w:name w:val="リストなし11321"/>
    <w:next w:val="NoList"/>
    <w:uiPriority w:val="99"/>
    <w:semiHidden/>
    <w:unhideWhenUsed/>
    <w:rsid w:val="00F51A16"/>
  </w:style>
  <w:style w:type="numbering" w:customStyle="1" w:styleId="113212">
    <w:name w:val="无列表11321"/>
    <w:next w:val="NoList"/>
    <w:semiHidden/>
    <w:rsid w:val="00F51A16"/>
  </w:style>
  <w:style w:type="numbering" w:customStyle="1" w:styleId="NoList21321">
    <w:name w:val="No List21321"/>
    <w:next w:val="NoList"/>
    <w:semiHidden/>
    <w:rsid w:val="00F51A16"/>
  </w:style>
  <w:style w:type="numbering" w:customStyle="1" w:styleId="NoList31321">
    <w:name w:val="No List31321"/>
    <w:next w:val="NoList"/>
    <w:uiPriority w:val="99"/>
    <w:semiHidden/>
    <w:rsid w:val="00F51A16"/>
  </w:style>
  <w:style w:type="numbering" w:customStyle="1" w:styleId="NoList111321">
    <w:name w:val="No List111321"/>
    <w:next w:val="NoList"/>
    <w:uiPriority w:val="99"/>
    <w:semiHidden/>
    <w:unhideWhenUsed/>
    <w:rsid w:val="00F51A16"/>
  </w:style>
  <w:style w:type="numbering" w:customStyle="1" w:styleId="123210">
    <w:name w:val="無清單12321"/>
    <w:next w:val="NoList"/>
    <w:uiPriority w:val="99"/>
    <w:semiHidden/>
    <w:unhideWhenUsed/>
    <w:rsid w:val="00F51A16"/>
  </w:style>
  <w:style w:type="numbering" w:customStyle="1" w:styleId="1113210">
    <w:name w:val="無清單111321"/>
    <w:next w:val="NoList"/>
    <w:uiPriority w:val="99"/>
    <w:semiHidden/>
    <w:unhideWhenUsed/>
    <w:rsid w:val="00F51A16"/>
  </w:style>
  <w:style w:type="numbering" w:customStyle="1" w:styleId="NoList4122">
    <w:name w:val="No List4122"/>
    <w:next w:val="NoList"/>
    <w:uiPriority w:val="99"/>
    <w:semiHidden/>
    <w:unhideWhenUsed/>
    <w:rsid w:val="00F51A16"/>
  </w:style>
  <w:style w:type="numbering" w:customStyle="1" w:styleId="NoList121122">
    <w:name w:val="No List121122"/>
    <w:next w:val="NoList"/>
    <w:uiPriority w:val="99"/>
    <w:semiHidden/>
    <w:unhideWhenUsed/>
    <w:rsid w:val="00F51A16"/>
  </w:style>
  <w:style w:type="numbering" w:customStyle="1" w:styleId="1111221">
    <w:name w:val="リストなし111122"/>
    <w:next w:val="NoList"/>
    <w:uiPriority w:val="99"/>
    <w:semiHidden/>
    <w:unhideWhenUsed/>
    <w:rsid w:val="00F51A16"/>
  </w:style>
  <w:style w:type="numbering" w:customStyle="1" w:styleId="1111222">
    <w:name w:val="无列表111122"/>
    <w:next w:val="NoList"/>
    <w:semiHidden/>
    <w:rsid w:val="00F51A16"/>
  </w:style>
  <w:style w:type="numbering" w:customStyle="1" w:styleId="NoList211122">
    <w:name w:val="No List211122"/>
    <w:next w:val="NoList"/>
    <w:semiHidden/>
    <w:rsid w:val="00F51A16"/>
  </w:style>
  <w:style w:type="numbering" w:customStyle="1" w:styleId="NoList311122">
    <w:name w:val="No List311122"/>
    <w:next w:val="NoList"/>
    <w:uiPriority w:val="99"/>
    <w:semiHidden/>
    <w:rsid w:val="00F51A16"/>
  </w:style>
  <w:style w:type="numbering" w:customStyle="1" w:styleId="NoList1111122">
    <w:name w:val="No List1111122"/>
    <w:next w:val="NoList"/>
    <w:uiPriority w:val="99"/>
    <w:semiHidden/>
    <w:unhideWhenUsed/>
    <w:rsid w:val="00F51A16"/>
  </w:style>
  <w:style w:type="numbering" w:customStyle="1" w:styleId="1211220">
    <w:name w:val="無清單121122"/>
    <w:next w:val="NoList"/>
    <w:uiPriority w:val="99"/>
    <w:semiHidden/>
    <w:unhideWhenUsed/>
    <w:rsid w:val="00F51A16"/>
  </w:style>
  <w:style w:type="numbering" w:customStyle="1" w:styleId="11111220">
    <w:name w:val="無清單1111122"/>
    <w:next w:val="NoList"/>
    <w:uiPriority w:val="99"/>
    <w:semiHidden/>
    <w:unhideWhenUsed/>
    <w:rsid w:val="00F51A16"/>
  </w:style>
  <w:style w:type="numbering" w:customStyle="1" w:styleId="NoList5121">
    <w:name w:val="No List5121"/>
    <w:next w:val="NoList"/>
    <w:uiPriority w:val="99"/>
    <w:semiHidden/>
    <w:unhideWhenUsed/>
    <w:rsid w:val="00F51A16"/>
  </w:style>
  <w:style w:type="numbering" w:customStyle="1" w:styleId="NoList13122">
    <w:name w:val="No List13122"/>
    <w:next w:val="NoList"/>
    <w:uiPriority w:val="99"/>
    <w:semiHidden/>
    <w:unhideWhenUsed/>
    <w:rsid w:val="00F51A16"/>
  </w:style>
  <w:style w:type="numbering" w:customStyle="1" w:styleId="121221">
    <w:name w:val="リストなし12122"/>
    <w:next w:val="NoList"/>
    <w:uiPriority w:val="99"/>
    <w:semiHidden/>
    <w:unhideWhenUsed/>
    <w:rsid w:val="00F51A16"/>
  </w:style>
  <w:style w:type="numbering" w:customStyle="1" w:styleId="121222">
    <w:name w:val="无列表12122"/>
    <w:next w:val="NoList"/>
    <w:semiHidden/>
    <w:rsid w:val="00F51A16"/>
  </w:style>
  <w:style w:type="numbering" w:customStyle="1" w:styleId="NoList22122">
    <w:name w:val="No List22122"/>
    <w:next w:val="NoList"/>
    <w:semiHidden/>
    <w:rsid w:val="00F51A16"/>
  </w:style>
  <w:style w:type="numbering" w:customStyle="1" w:styleId="NoList32122">
    <w:name w:val="No List32122"/>
    <w:next w:val="NoList"/>
    <w:uiPriority w:val="99"/>
    <w:semiHidden/>
    <w:rsid w:val="00F51A16"/>
  </w:style>
  <w:style w:type="numbering" w:customStyle="1" w:styleId="NoList112122">
    <w:name w:val="No List112122"/>
    <w:next w:val="NoList"/>
    <w:uiPriority w:val="99"/>
    <w:semiHidden/>
    <w:unhideWhenUsed/>
    <w:rsid w:val="00F51A16"/>
  </w:style>
  <w:style w:type="numbering" w:customStyle="1" w:styleId="131220">
    <w:name w:val="無清單13122"/>
    <w:next w:val="NoList"/>
    <w:uiPriority w:val="99"/>
    <w:semiHidden/>
    <w:unhideWhenUsed/>
    <w:rsid w:val="00F51A16"/>
  </w:style>
  <w:style w:type="numbering" w:customStyle="1" w:styleId="1121220">
    <w:name w:val="無清單112122"/>
    <w:next w:val="NoList"/>
    <w:uiPriority w:val="99"/>
    <w:semiHidden/>
    <w:unhideWhenUsed/>
    <w:rsid w:val="00F51A16"/>
  </w:style>
  <w:style w:type="numbering" w:customStyle="1" w:styleId="21122">
    <w:name w:val="无列表21122"/>
    <w:next w:val="NoList"/>
    <w:uiPriority w:val="99"/>
    <w:semiHidden/>
    <w:unhideWhenUsed/>
    <w:rsid w:val="00F51A16"/>
  </w:style>
  <w:style w:type="numbering" w:customStyle="1" w:styleId="NoList122122">
    <w:name w:val="No List122122"/>
    <w:next w:val="NoList"/>
    <w:uiPriority w:val="99"/>
    <w:semiHidden/>
    <w:unhideWhenUsed/>
    <w:rsid w:val="00F51A16"/>
  </w:style>
  <w:style w:type="numbering" w:customStyle="1" w:styleId="1121221">
    <w:name w:val="リストなし112122"/>
    <w:next w:val="NoList"/>
    <w:uiPriority w:val="99"/>
    <w:semiHidden/>
    <w:unhideWhenUsed/>
    <w:rsid w:val="00F51A16"/>
  </w:style>
  <w:style w:type="numbering" w:customStyle="1" w:styleId="1121222">
    <w:name w:val="无列表112122"/>
    <w:next w:val="NoList"/>
    <w:semiHidden/>
    <w:rsid w:val="00F51A16"/>
  </w:style>
  <w:style w:type="numbering" w:customStyle="1" w:styleId="NoList212122">
    <w:name w:val="No List212122"/>
    <w:next w:val="NoList"/>
    <w:semiHidden/>
    <w:rsid w:val="00F51A16"/>
  </w:style>
  <w:style w:type="numbering" w:customStyle="1" w:styleId="NoList312122">
    <w:name w:val="No List312122"/>
    <w:next w:val="NoList"/>
    <w:uiPriority w:val="99"/>
    <w:semiHidden/>
    <w:rsid w:val="00F51A16"/>
  </w:style>
  <w:style w:type="numbering" w:customStyle="1" w:styleId="NoList1112122">
    <w:name w:val="No List1112122"/>
    <w:next w:val="NoList"/>
    <w:uiPriority w:val="99"/>
    <w:semiHidden/>
    <w:unhideWhenUsed/>
    <w:rsid w:val="00F51A16"/>
  </w:style>
  <w:style w:type="numbering" w:customStyle="1" w:styleId="122122">
    <w:name w:val="無清單122122"/>
    <w:next w:val="NoList"/>
    <w:uiPriority w:val="99"/>
    <w:semiHidden/>
    <w:unhideWhenUsed/>
    <w:rsid w:val="00F51A16"/>
  </w:style>
  <w:style w:type="numbering" w:customStyle="1" w:styleId="1112122">
    <w:name w:val="無清單1112122"/>
    <w:next w:val="NoList"/>
    <w:uiPriority w:val="99"/>
    <w:semiHidden/>
    <w:unhideWhenUsed/>
    <w:rsid w:val="00F51A16"/>
  </w:style>
  <w:style w:type="numbering" w:customStyle="1" w:styleId="3120">
    <w:name w:val="无列表312"/>
    <w:next w:val="NoList"/>
    <w:uiPriority w:val="99"/>
    <w:semiHidden/>
    <w:unhideWhenUsed/>
    <w:rsid w:val="00F51A16"/>
  </w:style>
  <w:style w:type="numbering" w:customStyle="1" w:styleId="131121">
    <w:name w:val="无列表13112"/>
    <w:next w:val="NoList"/>
    <w:semiHidden/>
    <w:rsid w:val="00F51A16"/>
  </w:style>
  <w:style w:type="numbering" w:customStyle="1" w:styleId="NoList113111">
    <w:name w:val="No List113111"/>
    <w:next w:val="NoList"/>
    <w:uiPriority w:val="99"/>
    <w:semiHidden/>
    <w:unhideWhenUsed/>
    <w:rsid w:val="00F51A16"/>
  </w:style>
  <w:style w:type="numbering" w:customStyle="1" w:styleId="NoList41112">
    <w:name w:val="No List41112"/>
    <w:next w:val="NoList"/>
    <w:uiPriority w:val="99"/>
    <w:semiHidden/>
    <w:unhideWhenUsed/>
    <w:rsid w:val="00F51A16"/>
  </w:style>
  <w:style w:type="numbering" w:customStyle="1" w:styleId="22112">
    <w:name w:val="无列表22112"/>
    <w:next w:val="NoList"/>
    <w:uiPriority w:val="99"/>
    <w:semiHidden/>
    <w:unhideWhenUsed/>
    <w:rsid w:val="00F51A16"/>
  </w:style>
  <w:style w:type="numbering" w:customStyle="1" w:styleId="NoList1211112">
    <w:name w:val="No List1211112"/>
    <w:next w:val="NoList"/>
    <w:uiPriority w:val="99"/>
    <w:semiHidden/>
    <w:unhideWhenUsed/>
    <w:rsid w:val="00F51A16"/>
  </w:style>
  <w:style w:type="numbering" w:customStyle="1" w:styleId="11111121">
    <w:name w:val="リストなし1111112"/>
    <w:next w:val="NoList"/>
    <w:uiPriority w:val="99"/>
    <w:semiHidden/>
    <w:unhideWhenUsed/>
    <w:rsid w:val="00F51A16"/>
  </w:style>
  <w:style w:type="numbering" w:customStyle="1" w:styleId="11111122">
    <w:name w:val="无列表1111112"/>
    <w:next w:val="NoList"/>
    <w:semiHidden/>
    <w:rsid w:val="00F51A16"/>
  </w:style>
  <w:style w:type="numbering" w:customStyle="1" w:styleId="NoList2111112">
    <w:name w:val="No List2111112"/>
    <w:next w:val="NoList"/>
    <w:semiHidden/>
    <w:rsid w:val="00F51A16"/>
  </w:style>
  <w:style w:type="numbering" w:customStyle="1" w:styleId="NoList3111112">
    <w:name w:val="No List3111112"/>
    <w:next w:val="NoList"/>
    <w:uiPriority w:val="99"/>
    <w:semiHidden/>
    <w:rsid w:val="00F51A16"/>
  </w:style>
  <w:style w:type="numbering" w:customStyle="1" w:styleId="NoList11111112">
    <w:name w:val="No List11111112"/>
    <w:next w:val="NoList"/>
    <w:uiPriority w:val="99"/>
    <w:semiHidden/>
    <w:unhideWhenUsed/>
    <w:rsid w:val="00F51A16"/>
  </w:style>
  <w:style w:type="numbering" w:customStyle="1" w:styleId="12111120">
    <w:name w:val="無清單1211112"/>
    <w:next w:val="NoList"/>
    <w:uiPriority w:val="99"/>
    <w:semiHidden/>
    <w:unhideWhenUsed/>
    <w:rsid w:val="00F51A16"/>
  </w:style>
  <w:style w:type="numbering" w:customStyle="1" w:styleId="111111120">
    <w:name w:val="無清單11111112"/>
    <w:next w:val="NoList"/>
    <w:uiPriority w:val="99"/>
    <w:semiHidden/>
    <w:unhideWhenUsed/>
    <w:rsid w:val="00F51A16"/>
  </w:style>
  <w:style w:type="numbering" w:customStyle="1" w:styleId="NoList131112">
    <w:name w:val="No List131112"/>
    <w:next w:val="NoList"/>
    <w:uiPriority w:val="99"/>
    <w:semiHidden/>
    <w:unhideWhenUsed/>
    <w:rsid w:val="00F51A16"/>
  </w:style>
  <w:style w:type="numbering" w:customStyle="1" w:styleId="1211121">
    <w:name w:val="リストなし121112"/>
    <w:next w:val="NoList"/>
    <w:uiPriority w:val="99"/>
    <w:semiHidden/>
    <w:unhideWhenUsed/>
    <w:rsid w:val="00F51A16"/>
  </w:style>
  <w:style w:type="numbering" w:customStyle="1" w:styleId="1211122">
    <w:name w:val="无列表121112"/>
    <w:next w:val="NoList"/>
    <w:semiHidden/>
    <w:rsid w:val="00F51A16"/>
  </w:style>
  <w:style w:type="numbering" w:customStyle="1" w:styleId="NoList221112">
    <w:name w:val="No List221112"/>
    <w:next w:val="NoList"/>
    <w:semiHidden/>
    <w:rsid w:val="00F51A16"/>
  </w:style>
  <w:style w:type="numbering" w:customStyle="1" w:styleId="NoList321112">
    <w:name w:val="No List321112"/>
    <w:next w:val="NoList"/>
    <w:uiPriority w:val="99"/>
    <w:semiHidden/>
    <w:rsid w:val="00F51A16"/>
  </w:style>
  <w:style w:type="numbering" w:customStyle="1" w:styleId="NoList1121112">
    <w:name w:val="No List1121112"/>
    <w:next w:val="NoList"/>
    <w:uiPriority w:val="99"/>
    <w:semiHidden/>
    <w:unhideWhenUsed/>
    <w:rsid w:val="00F51A16"/>
  </w:style>
  <w:style w:type="numbering" w:customStyle="1" w:styleId="131112">
    <w:name w:val="無清單131112"/>
    <w:next w:val="NoList"/>
    <w:uiPriority w:val="99"/>
    <w:semiHidden/>
    <w:unhideWhenUsed/>
    <w:rsid w:val="00F51A16"/>
  </w:style>
  <w:style w:type="numbering" w:customStyle="1" w:styleId="11211120">
    <w:name w:val="無清單1121112"/>
    <w:next w:val="NoList"/>
    <w:uiPriority w:val="99"/>
    <w:semiHidden/>
    <w:unhideWhenUsed/>
    <w:rsid w:val="00F51A16"/>
  </w:style>
  <w:style w:type="numbering" w:customStyle="1" w:styleId="211112">
    <w:name w:val="无列表211112"/>
    <w:next w:val="NoList"/>
    <w:uiPriority w:val="99"/>
    <w:semiHidden/>
    <w:unhideWhenUsed/>
    <w:rsid w:val="00F51A16"/>
  </w:style>
  <w:style w:type="numbering" w:customStyle="1" w:styleId="NoList1221112">
    <w:name w:val="No List1221112"/>
    <w:next w:val="NoList"/>
    <w:uiPriority w:val="99"/>
    <w:semiHidden/>
    <w:unhideWhenUsed/>
    <w:rsid w:val="00F51A16"/>
  </w:style>
  <w:style w:type="numbering" w:customStyle="1" w:styleId="11211121">
    <w:name w:val="リストなし1121112"/>
    <w:next w:val="NoList"/>
    <w:uiPriority w:val="99"/>
    <w:semiHidden/>
    <w:unhideWhenUsed/>
    <w:rsid w:val="00F51A16"/>
  </w:style>
  <w:style w:type="numbering" w:customStyle="1" w:styleId="11211122">
    <w:name w:val="无列表1121112"/>
    <w:next w:val="NoList"/>
    <w:semiHidden/>
    <w:rsid w:val="00F51A16"/>
  </w:style>
  <w:style w:type="numbering" w:customStyle="1" w:styleId="NoList2121112">
    <w:name w:val="No List2121112"/>
    <w:next w:val="NoList"/>
    <w:semiHidden/>
    <w:rsid w:val="00F51A16"/>
  </w:style>
  <w:style w:type="numbering" w:customStyle="1" w:styleId="NoList3121112">
    <w:name w:val="No List3121112"/>
    <w:next w:val="NoList"/>
    <w:uiPriority w:val="99"/>
    <w:semiHidden/>
    <w:rsid w:val="00F51A16"/>
  </w:style>
  <w:style w:type="numbering" w:customStyle="1" w:styleId="NoList11121112">
    <w:name w:val="No List11121112"/>
    <w:next w:val="NoList"/>
    <w:uiPriority w:val="99"/>
    <w:semiHidden/>
    <w:unhideWhenUsed/>
    <w:rsid w:val="00F51A16"/>
  </w:style>
  <w:style w:type="numbering" w:customStyle="1" w:styleId="1221112">
    <w:name w:val="無清單1221112"/>
    <w:next w:val="NoList"/>
    <w:uiPriority w:val="99"/>
    <w:semiHidden/>
    <w:unhideWhenUsed/>
    <w:rsid w:val="00F51A16"/>
  </w:style>
  <w:style w:type="numbering" w:customStyle="1" w:styleId="11121112">
    <w:name w:val="無清單11121112"/>
    <w:next w:val="NoList"/>
    <w:uiPriority w:val="99"/>
    <w:semiHidden/>
    <w:unhideWhenUsed/>
    <w:rsid w:val="00F51A16"/>
  </w:style>
  <w:style w:type="numbering" w:customStyle="1" w:styleId="NoList51111">
    <w:name w:val="No List51111"/>
    <w:next w:val="NoList"/>
    <w:uiPriority w:val="99"/>
    <w:semiHidden/>
    <w:unhideWhenUsed/>
    <w:rsid w:val="00F51A16"/>
  </w:style>
  <w:style w:type="numbering" w:customStyle="1" w:styleId="NoList6111">
    <w:name w:val="No List6111"/>
    <w:next w:val="NoList"/>
    <w:uiPriority w:val="99"/>
    <w:semiHidden/>
    <w:unhideWhenUsed/>
    <w:rsid w:val="00F51A16"/>
  </w:style>
  <w:style w:type="numbering" w:customStyle="1" w:styleId="NoList14111">
    <w:name w:val="No List14111"/>
    <w:next w:val="NoList"/>
    <w:uiPriority w:val="99"/>
    <w:semiHidden/>
    <w:unhideWhenUsed/>
    <w:rsid w:val="00F51A16"/>
  </w:style>
  <w:style w:type="numbering" w:customStyle="1" w:styleId="131113">
    <w:name w:val="リストなし13111"/>
    <w:next w:val="NoList"/>
    <w:uiPriority w:val="99"/>
    <w:semiHidden/>
    <w:unhideWhenUsed/>
    <w:rsid w:val="00F51A16"/>
  </w:style>
  <w:style w:type="numbering" w:customStyle="1" w:styleId="NoList23111">
    <w:name w:val="No List23111"/>
    <w:next w:val="NoList"/>
    <w:semiHidden/>
    <w:rsid w:val="00F51A16"/>
  </w:style>
  <w:style w:type="numbering" w:customStyle="1" w:styleId="NoList33111">
    <w:name w:val="No List33111"/>
    <w:next w:val="NoList"/>
    <w:uiPriority w:val="99"/>
    <w:semiHidden/>
    <w:rsid w:val="00F51A16"/>
  </w:style>
  <w:style w:type="numbering" w:customStyle="1" w:styleId="NoList11411">
    <w:name w:val="No List11411"/>
    <w:next w:val="NoList"/>
    <w:uiPriority w:val="99"/>
    <w:semiHidden/>
    <w:unhideWhenUsed/>
    <w:rsid w:val="00F51A16"/>
  </w:style>
  <w:style w:type="numbering" w:customStyle="1" w:styleId="14111">
    <w:name w:val="無清單14111"/>
    <w:next w:val="NoList"/>
    <w:uiPriority w:val="99"/>
    <w:semiHidden/>
    <w:unhideWhenUsed/>
    <w:rsid w:val="00F51A16"/>
  </w:style>
  <w:style w:type="numbering" w:customStyle="1" w:styleId="1131110">
    <w:name w:val="無清單113111"/>
    <w:next w:val="NoList"/>
    <w:uiPriority w:val="99"/>
    <w:semiHidden/>
    <w:unhideWhenUsed/>
    <w:rsid w:val="00F51A16"/>
  </w:style>
  <w:style w:type="numbering" w:customStyle="1" w:styleId="NoList4211">
    <w:name w:val="No List4211"/>
    <w:next w:val="NoList"/>
    <w:uiPriority w:val="99"/>
    <w:semiHidden/>
    <w:unhideWhenUsed/>
    <w:rsid w:val="00F51A16"/>
  </w:style>
  <w:style w:type="numbering" w:customStyle="1" w:styleId="NoList123111">
    <w:name w:val="No List123111"/>
    <w:next w:val="NoList"/>
    <w:uiPriority w:val="99"/>
    <w:semiHidden/>
    <w:unhideWhenUsed/>
    <w:rsid w:val="00F51A16"/>
  </w:style>
  <w:style w:type="numbering" w:customStyle="1" w:styleId="1131111">
    <w:name w:val="リストなし113111"/>
    <w:next w:val="NoList"/>
    <w:uiPriority w:val="99"/>
    <w:semiHidden/>
    <w:unhideWhenUsed/>
    <w:rsid w:val="00F51A16"/>
  </w:style>
  <w:style w:type="numbering" w:customStyle="1" w:styleId="1131112">
    <w:name w:val="无列表113111"/>
    <w:next w:val="NoList"/>
    <w:semiHidden/>
    <w:rsid w:val="00F51A16"/>
  </w:style>
  <w:style w:type="numbering" w:customStyle="1" w:styleId="NoList213111">
    <w:name w:val="No List213111"/>
    <w:next w:val="NoList"/>
    <w:semiHidden/>
    <w:rsid w:val="00F51A16"/>
  </w:style>
  <w:style w:type="numbering" w:customStyle="1" w:styleId="NoList313111">
    <w:name w:val="No List313111"/>
    <w:next w:val="NoList"/>
    <w:uiPriority w:val="99"/>
    <w:semiHidden/>
    <w:rsid w:val="00F51A16"/>
  </w:style>
  <w:style w:type="numbering" w:customStyle="1" w:styleId="NoList1113111">
    <w:name w:val="No List1113111"/>
    <w:next w:val="NoList"/>
    <w:uiPriority w:val="99"/>
    <w:semiHidden/>
    <w:unhideWhenUsed/>
    <w:rsid w:val="00F51A16"/>
  </w:style>
  <w:style w:type="numbering" w:customStyle="1" w:styleId="123111">
    <w:name w:val="無清單123111"/>
    <w:next w:val="NoList"/>
    <w:uiPriority w:val="99"/>
    <w:semiHidden/>
    <w:unhideWhenUsed/>
    <w:rsid w:val="00F51A16"/>
  </w:style>
  <w:style w:type="numbering" w:customStyle="1" w:styleId="1113111">
    <w:name w:val="無清單1113111"/>
    <w:next w:val="NoList"/>
    <w:uiPriority w:val="99"/>
    <w:semiHidden/>
    <w:unhideWhenUsed/>
    <w:rsid w:val="00F51A16"/>
  </w:style>
  <w:style w:type="numbering" w:customStyle="1" w:styleId="NoList1212111">
    <w:name w:val="No List1212111"/>
    <w:next w:val="NoList"/>
    <w:uiPriority w:val="99"/>
    <w:semiHidden/>
    <w:unhideWhenUsed/>
    <w:rsid w:val="00F51A16"/>
  </w:style>
  <w:style w:type="numbering" w:customStyle="1" w:styleId="11121110">
    <w:name w:val="リストなし1112111"/>
    <w:next w:val="NoList"/>
    <w:uiPriority w:val="99"/>
    <w:semiHidden/>
    <w:unhideWhenUsed/>
    <w:rsid w:val="00F51A16"/>
  </w:style>
  <w:style w:type="numbering" w:customStyle="1" w:styleId="11121113">
    <w:name w:val="无列表1112111"/>
    <w:next w:val="NoList"/>
    <w:semiHidden/>
    <w:rsid w:val="00F51A16"/>
  </w:style>
  <w:style w:type="numbering" w:customStyle="1" w:styleId="NoList2112111">
    <w:name w:val="No List2112111"/>
    <w:next w:val="NoList"/>
    <w:semiHidden/>
    <w:rsid w:val="00F51A16"/>
  </w:style>
  <w:style w:type="numbering" w:customStyle="1" w:styleId="NoList3112111">
    <w:name w:val="No List3112111"/>
    <w:next w:val="NoList"/>
    <w:uiPriority w:val="99"/>
    <w:semiHidden/>
    <w:rsid w:val="00F51A16"/>
  </w:style>
  <w:style w:type="numbering" w:customStyle="1" w:styleId="NoList11112111">
    <w:name w:val="No List11112111"/>
    <w:next w:val="NoList"/>
    <w:uiPriority w:val="99"/>
    <w:semiHidden/>
    <w:unhideWhenUsed/>
    <w:rsid w:val="00F51A16"/>
  </w:style>
  <w:style w:type="numbering" w:customStyle="1" w:styleId="12121110">
    <w:name w:val="無清單1212111"/>
    <w:next w:val="NoList"/>
    <w:uiPriority w:val="99"/>
    <w:semiHidden/>
    <w:unhideWhenUsed/>
    <w:rsid w:val="00F51A16"/>
  </w:style>
  <w:style w:type="numbering" w:customStyle="1" w:styleId="11112111">
    <w:name w:val="無清單11112111"/>
    <w:next w:val="NoList"/>
    <w:uiPriority w:val="99"/>
    <w:semiHidden/>
    <w:unhideWhenUsed/>
    <w:rsid w:val="00F51A16"/>
  </w:style>
  <w:style w:type="numbering" w:customStyle="1" w:styleId="NoList5211">
    <w:name w:val="No List5211"/>
    <w:next w:val="NoList"/>
    <w:uiPriority w:val="99"/>
    <w:semiHidden/>
    <w:unhideWhenUsed/>
    <w:rsid w:val="00F51A16"/>
  </w:style>
  <w:style w:type="numbering" w:customStyle="1" w:styleId="NoList13211">
    <w:name w:val="No List13211"/>
    <w:next w:val="NoList"/>
    <w:uiPriority w:val="99"/>
    <w:semiHidden/>
    <w:unhideWhenUsed/>
    <w:rsid w:val="00F51A16"/>
  </w:style>
  <w:style w:type="numbering" w:customStyle="1" w:styleId="122115">
    <w:name w:val="リストなし12211"/>
    <w:next w:val="NoList"/>
    <w:uiPriority w:val="99"/>
    <w:semiHidden/>
    <w:unhideWhenUsed/>
    <w:rsid w:val="00F51A16"/>
  </w:style>
  <w:style w:type="numbering" w:customStyle="1" w:styleId="122123">
    <w:name w:val="无列表12212"/>
    <w:next w:val="NoList"/>
    <w:semiHidden/>
    <w:rsid w:val="00F51A16"/>
  </w:style>
  <w:style w:type="numbering" w:customStyle="1" w:styleId="NoList22211">
    <w:name w:val="No List22211"/>
    <w:next w:val="NoList"/>
    <w:semiHidden/>
    <w:rsid w:val="00F51A16"/>
  </w:style>
  <w:style w:type="numbering" w:customStyle="1" w:styleId="NoList32211">
    <w:name w:val="No List32211"/>
    <w:next w:val="NoList"/>
    <w:uiPriority w:val="99"/>
    <w:semiHidden/>
    <w:rsid w:val="00F51A16"/>
  </w:style>
  <w:style w:type="numbering" w:customStyle="1" w:styleId="NoList112211">
    <w:name w:val="No List112211"/>
    <w:next w:val="NoList"/>
    <w:uiPriority w:val="99"/>
    <w:semiHidden/>
    <w:unhideWhenUsed/>
    <w:rsid w:val="00F51A16"/>
  </w:style>
  <w:style w:type="numbering" w:customStyle="1" w:styleId="132110">
    <w:name w:val="無清單13211"/>
    <w:next w:val="NoList"/>
    <w:uiPriority w:val="99"/>
    <w:semiHidden/>
    <w:unhideWhenUsed/>
    <w:rsid w:val="00F51A16"/>
  </w:style>
  <w:style w:type="numbering" w:customStyle="1" w:styleId="1122110">
    <w:name w:val="無清單112211"/>
    <w:next w:val="NoList"/>
    <w:uiPriority w:val="99"/>
    <w:semiHidden/>
    <w:unhideWhenUsed/>
    <w:rsid w:val="00F51A16"/>
  </w:style>
  <w:style w:type="numbering" w:customStyle="1" w:styleId="212111">
    <w:name w:val="无列表212111"/>
    <w:next w:val="NoList"/>
    <w:uiPriority w:val="99"/>
    <w:semiHidden/>
    <w:unhideWhenUsed/>
    <w:rsid w:val="00F51A16"/>
  </w:style>
  <w:style w:type="numbering" w:customStyle="1" w:styleId="NoList1112211">
    <w:name w:val="No List1112211"/>
    <w:next w:val="NoList"/>
    <w:uiPriority w:val="99"/>
    <w:semiHidden/>
    <w:unhideWhenUsed/>
    <w:rsid w:val="00F51A16"/>
  </w:style>
  <w:style w:type="numbering" w:customStyle="1" w:styleId="NoList711">
    <w:name w:val="No List711"/>
    <w:next w:val="NoList"/>
    <w:uiPriority w:val="99"/>
    <w:semiHidden/>
    <w:unhideWhenUsed/>
    <w:rsid w:val="00F51A16"/>
  </w:style>
  <w:style w:type="numbering" w:customStyle="1" w:styleId="NoList1511">
    <w:name w:val="No List1511"/>
    <w:next w:val="NoList"/>
    <w:uiPriority w:val="99"/>
    <w:semiHidden/>
    <w:unhideWhenUsed/>
    <w:rsid w:val="00F51A16"/>
  </w:style>
  <w:style w:type="numbering" w:customStyle="1" w:styleId="14112">
    <w:name w:val="リストなし1411"/>
    <w:next w:val="NoList"/>
    <w:uiPriority w:val="99"/>
    <w:semiHidden/>
    <w:unhideWhenUsed/>
    <w:rsid w:val="00F51A16"/>
  </w:style>
  <w:style w:type="numbering" w:customStyle="1" w:styleId="14113">
    <w:name w:val="无列表1411"/>
    <w:next w:val="NoList"/>
    <w:semiHidden/>
    <w:rsid w:val="00F51A16"/>
  </w:style>
  <w:style w:type="numbering" w:customStyle="1" w:styleId="NoList2411">
    <w:name w:val="No List2411"/>
    <w:next w:val="NoList"/>
    <w:semiHidden/>
    <w:rsid w:val="00F51A16"/>
  </w:style>
  <w:style w:type="numbering" w:customStyle="1" w:styleId="NoList3411">
    <w:name w:val="No List3411"/>
    <w:next w:val="NoList"/>
    <w:uiPriority w:val="99"/>
    <w:semiHidden/>
    <w:rsid w:val="00F51A16"/>
  </w:style>
  <w:style w:type="numbering" w:customStyle="1" w:styleId="NoList11511">
    <w:name w:val="No List11511"/>
    <w:next w:val="NoList"/>
    <w:uiPriority w:val="99"/>
    <w:semiHidden/>
    <w:unhideWhenUsed/>
    <w:rsid w:val="00F51A16"/>
  </w:style>
  <w:style w:type="numbering" w:customStyle="1" w:styleId="15110">
    <w:name w:val="無清單1511"/>
    <w:next w:val="NoList"/>
    <w:uiPriority w:val="99"/>
    <w:semiHidden/>
    <w:unhideWhenUsed/>
    <w:rsid w:val="00F51A16"/>
  </w:style>
  <w:style w:type="numbering" w:customStyle="1" w:styleId="114110">
    <w:name w:val="無清單11411"/>
    <w:next w:val="NoList"/>
    <w:uiPriority w:val="99"/>
    <w:semiHidden/>
    <w:unhideWhenUsed/>
    <w:rsid w:val="00F51A16"/>
  </w:style>
  <w:style w:type="numbering" w:customStyle="1" w:styleId="NoList4311">
    <w:name w:val="No List4311"/>
    <w:next w:val="NoList"/>
    <w:uiPriority w:val="99"/>
    <w:semiHidden/>
    <w:unhideWhenUsed/>
    <w:rsid w:val="00F51A16"/>
  </w:style>
  <w:style w:type="numbering" w:customStyle="1" w:styleId="NoList12411">
    <w:name w:val="No List12411"/>
    <w:next w:val="NoList"/>
    <w:uiPriority w:val="99"/>
    <w:semiHidden/>
    <w:unhideWhenUsed/>
    <w:rsid w:val="00F51A16"/>
  </w:style>
  <w:style w:type="numbering" w:customStyle="1" w:styleId="114111">
    <w:name w:val="リストなし11411"/>
    <w:next w:val="NoList"/>
    <w:uiPriority w:val="99"/>
    <w:semiHidden/>
    <w:unhideWhenUsed/>
    <w:rsid w:val="00F51A16"/>
  </w:style>
  <w:style w:type="numbering" w:customStyle="1" w:styleId="114112">
    <w:name w:val="无列表11411"/>
    <w:next w:val="NoList"/>
    <w:semiHidden/>
    <w:rsid w:val="00F51A16"/>
  </w:style>
  <w:style w:type="numbering" w:customStyle="1" w:styleId="NoList21411">
    <w:name w:val="No List21411"/>
    <w:next w:val="NoList"/>
    <w:semiHidden/>
    <w:rsid w:val="00F51A16"/>
  </w:style>
  <w:style w:type="numbering" w:customStyle="1" w:styleId="NoList31411">
    <w:name w:val="No List31411"/>
    <w:next w:val="NoList"/>
    <w:uiPriority w:val="99"/>
    <w:semiHidden/>
    <w:rsid w:val="00F51A16"/>
  </w:style>
  <w:style w:type="numbering" w:customStyle="1" w:styleId="NoList111411">
    <w:name w:val="No List111411"/>
    <w:next w:val="NoList"/>
    <w:uiPriority w:val="99"/>
    <w:semiHidden/>
    <w:unhideWhenUsed/>
    <w:rsid w:val="00F51A16"/>
  </w:style>
  <w:style w:type="numbering" w:customStyle="1" w:styleId="124110">
    <w:name w:val="無清單12411"/>
    <w:next w:val="NoList"/>
    <w:uiPriority w:val="99"/>
    <w:semiHidden/>
    <w:unhideWhenUsed/>
    <w:rsid w:val="00F51A16"/>
  </w:style>
  <w:style w:type="numbering" w:customStyle="1" w:styleId="1114110">
    <w:name w:val="無清單111411"/>
    <w:next w:val="NoList"/>
    <w:uiPriority w:val="99"/>
    <w:semiHidden/>
    <w:unhideWhenUsed/>
    <w:rsid w:val="00F51A16"/>
  </w:style>
  <w:style w:type="numbering" w:customStyle="1" w:styleId="2311">
    <w:name w:val="无列表2311"/>
    <w:next w:val="NoList"/>
    <w:uiPriority w:val="99"/>
    <w:semiHidden/>
    <w:unhideWhenUsed/>
    <w:rsid w:val="00F51A16"/>
  </w:style>
  <w:style w:type="numbering" w:customStyle="1" w:styleId="NoList121311">
    <w:name w:val="No List121311"/>
    <w:next w:val="NoList"/>
    <w:uiPriority w:val="99"/>
    <w:semiHidden/>
    <w:unhideWhenUsed/>
    <w:rsid w:val="00F51A16"/>
  </w:style>
  <w:style w:type="numbering" w:customStyle="1" w:styleId="1113110">
    <w:name w:val="リストなし111311"/>
    <w:next w:val="NoList"/>
    <w:uiPriority w:val="99"/>
    <w:semiHidden/>
    <w:unhideWhenUsed/>
    <w:rsid w:val="00F51A16"/>
  </w:style>
  <w:style w:type="numbering" w:customStyle="1" w:styleId="1113112">
    <w:name w:val="无列表111311"/>
    <w:next w:val="NoList"/>
    <w:semiHidden/>
    <w:rsid w:val="00F51A16"/>
  </w:style>
  <w:style w:type="numbering" w:customStyle="1" w:styleId="NoList211311">
    <w:name w:val="No List211311"/>
    <w:next w:val="NoList"/>
    <w:semiHidden/>
    <w:rsid w:val="00F51A16"/>
  </w:style>
  <w:style w:type="numbering" w:customStyle="1" w:styleId="NoList311311">
    <w:name w:val="No List311311"/>
    <w:next w:val="NoList"/>
    <w:uiPriority w:val="99"/>
    <w:semiHidden/>
    <w:rsid w:val="00F51A16"/>
  </w:style>
  <w:style w:type="numbering" w:customStyle="1" w:styleId="NoList1111311">
    <w:name w:val="No List1111311"/>
    <w:next w:val="NoList"/>
    <w:uiPriority w:val="99"/>
    <w:semiHidden/>
    <w:unhideWhenUsed/>
    <w:rsid w:val="00F51A16"/>
  </w:style>
  <w:style w:type="numbering" w:customStyle="1" w:styleId="121311">
    <w:name w:val="無清單121311"/>
    <w:next w:val="NoList"/>
    <w:uiPriority w:val="99"/>
    <w:semiHidden/>
    <w:unhideWhenUsed/>
    <w:rsid w:val="00F51A16"/>
  </w:style>
  <w:style w:type="numbering" w:customStyle="1" w:styleId="1111311">
    <w:name w:val="無清單1111311"/>
    <w:next w:val="NoList"/>
    <w:uiPriority w:val="99"/>
    <w:semiHidden/>
    <w:unhideWhenUsed/>
    <w:rsid w:val="00F51A16"/>
  </w:style>
  <w:style w:type="numbering" w:customStyle="1" w:styleId="NoList5311">
    <w:name w:val="No List5311"/>
    <w:next w:val="NoList"/>
    <w:uiPriority w:val="99"/>
    <w:semiHidden/>
    <w:unhideWhenUsed/>
    <w:rsid w:val="00F51A16"/>
  </w:style>
  <w:style w:type="numbering" w:customStyle="1" w:styleId="NoList13311">
    <w:name w:val="No List13311"/>
    <w:next w:val="NoList"/>
    <w:uiPriority w:val="99"/>
    <w:semiHidden/>
    <w:unhideWhenUsed/>
    <w:rsid w:val="00F51A16"/>
  </w:style>
  <w:style w:type="numbering" w:customStyle="1" w:styleId="123110">
    <w:name w:val="リストなし12311"/>
    <w:next w:val="NoList"/>
    <w:uiPriority w:val="99"/>
    <w:semiHidden/>
    <w:unhideWhenUsed/>
    <w:rsid w:val="00F51A16"/>
  </w:style>
  <w:style w:type="numbering" w:customStyle="1" w:styleId="123112">
    <w:name w:val="无列表12311"/>
    <w:next w:val="NoList"/>
    <w:semiHidden/>
    <w:rsid w:val="00F51A16"/>
  </w:style>
  <w:style w:type="numbering" w:customStyle="1" w:styleId="NoList22311">
    <w:name w:val="No List22311"/>
    <w:next w:val="NoList"/>
    <w:semiHidden/>
    <w:rsid w:val="00F51A16"/>
  </w:style>
  <w:style w:type="numbering" w:customStyle="1" w:styleId="NoList32311">
    <w:name w:val="No List32311"/>
    <w:next w:val="NoList"/>
    <w:uiPriority w:val="99"/>
    <w:semiHidden/>
    <w:rsid w:val="00F51A16"/>
  </w:style>
  <w:style w:type="numbering" w:customStyle="1" w:styleId="NoList112311">
    <w:name w:val="No List112311"/>
    <w:next w:val="NoList"/>
    <w:uiPriority w:val="99"/>
    <w:semiHidden/>
    <w:unhideWhenUsed/>
    <w:rsid w:val="00F51A16"/>
  </w:style>
  <w:style w:type="numbering" w:customStyle="1" w:styleId="13311">
    <w:name w:val="無清單13311"/>
    <w:next w:val="NoList"/>
    <w:uiPriority w:val="99"/>
    <w:semiHidden/>
    <w:unhideWhenUsed/>
    <w:rsid w:val="00F51A16"/>
  </w:style>
  <w:style w:type="numbering" w:customStyle="1" w:styleId="1123110">
    <w:name w:val="無清單112311"/>
    <w:next w:val="NoList"/>
    <w:uiPriority w:val="99"/>
    <w:semiHidden/>
    <w:unhideWhenUsed/>
    <w:rsid w:val="00F51A16"/>
  </w:style>
  <w:style w:type="numbering" w:customStyle="1" w:styleId="21311">
    <w:name w:val="无列表21311"/>
    <w:next w:val="NoList"/>
    <w:uiPriority w:val="99"/>
    <w:semiHidden/>
    <w:unhideWhenUsed/>
    <w:rsid w:val="00F51A16"/>
  </w:style>
  <w:style w:type="numbering" w:customStyle="1" w:styleId="NoList122211">
    <w:name w:val="No List122211"/>
    <w:next w:val="NoList"/>
    <w:uiPriority w:val="99"/>
    <w:semiHidden/>
    <w:unhideWhenUsed/>
    <w:rsid w:val="00F51A16"/>
  </w:style>
  <w:style w:type="numbering" w:customStyle="1" w:styleId="1122111">
    <w:name w:val="リストなし112211"/>
    <w:next w:val="NoList"/>
    <w:uiPriority w:val="99"/>
    <w:semiHidden/>
    <w:unhideWhenUsed/>
    <w:rsid w:val="00F51A16"/>
  </w:style>
  <w:style w:type="numbering" w:customStyle="1" w:styleId="1122112">
    <w:name w:val="无列表112211"/>
    <w:next w:val="NoList"/>
    <w:semiHidden/>
    <w:rsid w:val="00F51A16"/>
  </w:style>
  <w:style w:type="numbering" w:customStyle="1" w:styleId="NoList212211">
    <w:name w:val="No List212211"/>
    <w:next w:val="NoList"/>
    <w:semiHidden/>
    <w:rsid w:val="00F51A16"/>
  </w:style>
  <w:style w:type="numbering" w:customStyle="1" w:styleId="NoList312211">
    <w:name w:val="No List312211"/>
    <w:next w:val="NoList"/>
    <w:uiPriority w:val="99"/>
    <w:semiHidden/>
    <w:rsid w:val="00F51A16"/>
  </w:style>
  <w:style w:type="numbering" w:customStyle="1" w:styleId="NoList1112311">
    <w:name w:val="No List1112311"/>
    <w:next w:val="NoList"/>
    <w:uiPriority w:val="99"/>
    <w:semiHidden/>
    <w:unhideWhenUsed/>
    <w:rsid w:val="00F51A16"/>
  </w:style>
  <w:style w:type="numbering" w:customStyle="1" w:styleId="122211">
    <w:name w:val="無清單122211"/>
    <w:next w:val="NoList"/>
    <w:uiPriority w:val="99"/>
    <w:semiHidden/>
    <w:unhideWhenUsed/>
    <w:rsid w:val="00F51A16"/>
  </w:style>
  <w:style w:type="numbering" w:customStyle="1" w:styleId="1112211">
    <w:name w:val="無清單1112211"/>
    <w:next w:val="NoList"/>
    <w:uiPriority w:val="99"/>
    <w:semiHidden/>
    <w:unhideWhenUsed/>
    <w:rsid w:val="00F51A16"/>
  </w:style>
  <w:style w:type="numbering" w:customStyle="1" w:styleId="419">
    <w:name w:val="无列表41"/>
    <w:next w:val="NoList"/>
    <w:uiPriority w:val="99"/>
    <w:semiHidden/>
    <w:unhideWhenUsed/>
    <w:rsid w:val="00F51A16"/>
  </w:style>
  <w:style w:type="numbering" w:customStyle="1" w:styleId="3210">
    <w:name w:val="无列表321"/>
    <w:next w:val="NoList"/>
    <w:uiPriority w:val="99"/>
    <w:semiHidden/>
    <w:unhideWhenUsed/>
    <w:rsid w:val="00F51A16"/>
  </w:style>
  <w:style w:type="numbering" w:customStyle="1" w:styleId="131211">
    <w:name w:val="无列表13121"/>
    <w:next w:val="NoList"/>
    <w:semiHidden/>
    <w:rsid w:val="00F51A16"/>
  </w:style>
  <w:style w:type="numbering" w:customStyle="1" w:styleId="NoList41121">
    <w:name w:val="No List41121"/>
    <w:next w:val="NoList"/>
    <w:uiPriority w:val="99"/>
    <w:semiHidden/>
    <w:unhideWhenUsed/>
    <w:rsid w:val="00F51A16"/>
  </w:style>
  <w:style w:type="numbering" w:customStyle="1" w:styleId="22121">
    <w:name w:val="无列表22121"/>
    <w:next w:val="NoList"/>
    <w:uiPriority w:val="99"/>
    <w:semiHidden/>
    <w:unhideWhenUsed/>
    <w:rsid w:val="00F51A16"/>
  </w:style>
  <w:style w:type="numbering" w:customStyle="1" w:styleId="NoList1211121">
    <w:name w:val="No List1211121"/>
    <w:next w:val="NoList"/>
    <w:uiPriority w:val="99"/>
    <w:semiHidden/>
    <w:unhideWhenUsed/>
    <w:rsid w:val="00F51A16"/>
  </w:style>
  <w:style w:type="numbering" w:customStyle="1" w:styleId="11111211">
    <w:name w:val="リストなし1111121"/>
    <w:next w:val="NoList"/>
    <w:uiPriority w:val="99"/>
    <w:semiHidden/>
    <w:unhideWhenUsed/>
    <w:rsid w:val="00F51A16"/>
  </w:style>
  <w:style w:type="numbering" w:customStyle="1" w:styleId="11111212">
    <w:name w:val="无列表1111121"/>
    <w:next w:val="NoList"/>
    <w:semiHidden/>
    <w:rsid w:val="00F51A16"/>
  </w:style>
  <w:style w:type="numbering" w:customStyle="1" w:styleId="NoList2111121">
    <w:name w:val="No List2111121"/>
    <w:next w:val="NoList"/>
    <w:semiHidden/>
    <w:rsid w:val="00F51A16"/>
  </w:style>
  <w:style w:type="numbering" w:customStyle="1" w:styleId="NoList3111121">
    <w:name w:val="No List3111121"/>
    <w:next w:val="NoList"/>
    <w:uiPriority w:val="99"/>
    <w:semiHidden/>
    <w:rsid w:val="00F51A16"/>
  </w:style>
  <w:style w:type="numbering" w:customStyle="1" w:styleId="NoList11111121">
    <w:name w:val="No List11111121"/>
    <w:next w:val="NoList"/>
    <w:uiPriority w:val="99"/>
    <w:semiHidden/>
    <w:unhideWhenUsed/>
    <w:rsid w:val="00F51A16"/>
  </w:style>
  <w:style w:type="numbering" w:customStyle="1" w:styleId="12111210">
    <w:name w:val="無清單1211121"/>
    <w:next w:val="NoList"/>
    <w:uiPriority w:val="99"/>
    <w:semiHidden/>
    <w:unhideWhenUsed/>
    <w:rsid w:val="00F51A16"/>
  </w:style>
  <w:style w:type="numbering" w:customStyle="1" w:styleId="111111210">
    <w:name w:val="無清單11111121"/>
    <w:next w:val="NoList"/>
    <w:uiPriority w:val="99"/>
    <w:semiHidden/>
    <w:unhideWhenUsed/>
    <w:rsid w:val="00F51A16"/>
  </w:style>
  <w:style w:type="numbering" w:customStyle="1" w:styleId="NoList131121">
    <w:name w:val="No List131121"/>
    <w:next w:val="NoList"/>
    <w:uiPriority w:val="99"/>
    <w:semiHidden/>
    <w:unhideWhenUsed/>
    <w:rsid w:val="00F51A16"/>
  </w:style>
  <w:style w:type="numbering" w:customStyle="1" w:styleId="1211211">
    <w:name w:val="リストなし121121"/>
    <w:next w:val="NoList"/>
    <w:uiPriority w:val="99"/>
    <w:semiHidden/>
    <w:unhideWhenUsed/>
    <w:rsid w:val="00F51A16"/>
  </w:style>
  <w:style w:type="numbering" w:customStyle="1" w:styleId="1211212">
    <w:name w:val="无列表121121"/>
    <w:next w:val="NoList"/>
    <w:semiHidden/>
    <w:rsid w:val="00F51A16"/>
  </w:style>
  <w:style w:type="numbering" w:customStyle="1" w:styleId="NoList221121">
    <w:name w:val="No List221121"/>
    <w:next w:val="NoList"/>
    <w:semiHidden/>
    <w:rsid w:val="00F51A16"/>
  </w:style>
  <w:style w:type="numbering" w:customStyle="1" w:styleId="NoList321121">
    <w:name w:val="No List321121"/>
    <w:next w:val="NoList"/>
    <w:uiPriority w:val="99"/>
    <w:semiHidden/>
    <w:rsid w:val="00F51A16"/>
  </w:style>
  <w:style w:type="numbering" w:customStyle="1" w:styleId="NoList1121121">
    <w:name w:val="No List1121121"/>
    <w:next w:val="NoList"/>
    <w:uiPriority w:val="99"/>
    <w:semiHidden/>
    <w:unhideWhenUsed/>
    <w:rsid w:val="00F51A16"/>
  </w:style>
  <w:style w:type="numbering" w:customStyle="1" w:styleId="1311210">
    <w:name w:val="無清單131121"/>
    <w:next w:val="NoList"/>
    <w:uiPriority w:val="99"/>
    <w:semiHidden/>
    <w:unhideWhenUsed/>
    <w:rsid w:val="00F51A16"/>
  </w:style>
  <w:style w:type="numbering" w:customStyle="1" w:styleId="11211210">
    <w:name w:val="無清單1121121"/>
    <w:next w:val="NoList"/>
    <w:uiPriority w:val="99"/>
    <w:semiHidden/>
    <w:unhideWhenUsed/>
    <w:rsid w:val="00F51A16"/>
  </w:style>
  <w:style w:type="numbering" w:customStyle="1" w:styleId="211121">
    <w:name w:val="无列表211121"/>
    <w:next w:val="NoList"/>
    <w:uiPriority w:val="99"/>
    <w:semiHidden/>
    <w:unhideWhenUsed/>
    <w:rsid w:val="00F51A16"/>
  </w:style>
  <w:style w:type="numbering" w:customStyle="1" w:styleId="NoList1221121">
    <w:name w:val="No List1221121"/>
    <w:next w:val="NoList"/>
    <w:uiPriority w:val="99"/>
    <w:semiHidden/>
    <w:unhideWhenUsed/>
    <w:rsid w:val="00F51A16"/>
  </w:style>
  <w:style w:type="numbering" w:customStyle="1" w:styleId="11211211">
    <w:name w:val="リストなし1121121"/>
    <w:next w:val="NoList"/>
    <w:uiPriority w:val="99"/>
    <w:semiHidden/>
    <w:unhideWhenUsed/>
    <w:rsid w:val="00F51A16"/>
  </w:style>
  <w:style w:type="numbering" w:customStyle="1" w:styleId="11211212">
    <w:name w:val="无列表1121121"/>
    <w:next w:val="NoList"/>
    <w:semiHidden/>
    <w:rsid w:val="00F51A16"/>
  </w:style>
  <w:style w:type="numbering" w:customStyle="1" w:styleId="NoList2121121">
    <w:name w:val="No List2121121"/>
    <w:next w:val="NoList"/>
    <w:semiHidden/>
    <w:rsid w:val="00F51A16"/>
  </w:style>
  <w:style w:type="numbering" w:customStyle="1" w:styleId="NoList3121121">
    <w:name w:val="No List3121121"/>
    <w:next w:val="NoList"/>
    <w:uiPriority w:val="99"/>
    <w:semiHidden/>
    <w:rsid w:val="00F51A16"/>
  </w:style>
  <w:style w:type="numbering" w:customStyle="1" w:styleId="NoList11121121">
    <w:name w:val="No List11121121"/>
    <w:next w:val="NoList"/>
    <w:uiPriority w:val="99"/>
    <w:semiHidden/>
    <w:unhideWhenUsed/>
    <w:rsid w:val="00F51A16"/>
  </w:style>
  <w:style w:type="numbering" w:customStyle="1" w:styleId="1221121">
    <w:name w:val="無清單1221121"/>
    <w:next w:val="NoList"/>
    <w:uiPriority w:val="99"/>
    <w:semiHidden/>
    <w:unhideWhenUsed/>
    <w:rsid w:val="00F51A16"/>
  </w:style>
  <w:style w:type="numbering" w:customStyle="1" w:styleId="11121121">
    <w:name w:val="無清單11121121"/>
    <w:next w:val="NoList"/>
    <w:uiPriority w:val="99"/>
    <w:semiHidden/>
    <w:unhideWhenUsed/>
    <w:rsid w:val="00F51A16"/>
  </w:style>
  <w:style w:type="numbering" w:customStyle="1" w:styleId="122210">
    <w:name w:val="无列表12221"/>
    <w:next w:val="NoList"/>
    <w:semiHidden/>
    <w:rsid w:val="00F51A16"/>
  </w:style>
  <w:style w:type="numbering" w:customStyle="1" w:styleId="50">
    <w:name w:val="无列表5"/>
    <w:next w:val="NoList"/>
    <w:uiPriority w:val="99"/>
    <w:semiHidden/>
    <w:unhideWhenUsed/>
    <w:rsid w:val="00F51A16"/>
  </w:style>
  <w:style w:type="numbering" w:customStyle="1" w:styleId="NoList1211113">
    <w:name w:val="No List1211113"/>
    <w:next w:val="NoList"/>
    <w:uiPriority w:val="99"/>
    <w:semiHidden/>
    <w:unhideWhenUsed/>
    <w:rsid w:val="00F51A16"/>
  </w:style>
  <w:style w:type="numbering" w:customStyle="1" w:styleId="11111131">
    <w:name w:val="リストなし1111113"/>
    <w:next w:val="NoList"/>
    <w:uiPriority w:val="99"/>
    <w:semiHidden/>
    <w:unhideWhenUsed/>
    <w:rsid w:val="00F51A16"/>
  </w:style>
  <w:style w:type="numbering" w:customStyle="1" w:styleId="11111132">
    <w:name w:val="无列表1111113"/>
    <w:next w:val="NoList"/>
    <w:semiHidden/>
    <w:rsid w:val="00F51A16"/>
  </w:style>
  <w:style w:type="numbering" w:customStyle="1" w:styleId="NoList2111113">
    <w:name w:val="No List2111113"/>
    <w:next w:val="NoList"/>
    <w:semiHidden/>
    <w:rsid w:val="00F51A16"/>
  </w:style>
  <w:style w:type="numbering" w:customStyle="1" w:styleId="NoList3111113">
    <w:name w:val="No List3111113"/>
    <w:next w:val="NoList"/>
    <w:uiPriority w:val="99"/>
    <w:semiHidden/>
    <w:rsid w:val="00F51A16"/>
  </w:style>
  <w:style w:type="numbering" w:customStyle="1" w:styleId="NoList11111113">
    <w:name w:val="No List11111113"/>
    <w:next w:val="NoList"/>
    <w:uiPriority w:val="99"/>
    <w:semiHidden/>
    <w:unhideWhenUsed/>
    <w:rsid w:val="00F51A16"/>
  </w:style>
  <w:style w:type="numbering" w:customStyle="1" w:styleId="1211113">
    <w:name w:val="無清單1211113"/>
    <w:next w:val="NoList"/>
    <w:uiPriority w:val="99"/>
    <w:semiHidden/>
    <w:unhideWhenUsed/>
    <w:rsid w:val="00F51A16"/>
  </w:style>
  <w:style w:type="numbering" w:customStyle="1" w:styleId="11111113">
    <w:name w:val="無清單11111113"/>
    <w:next w:val="NoList"/>
    <w:uiPriority w:val="99"/>
    <w:semiHidden/>
    <w:unhideWhenUsed/>
    <w:rsid w:val="00F51A16"/>
  </w:style>
  <w:style w:type="numbering" w:customStyle="1" w:styleId="1211131">
    <w:name w:val="无列表121113"/>
    <w:next w:val="NoList"/>
    <w:semiHidden/>
    <w:rsid w:val="00F51A16"/>
  </w:style>
  <w:style w:type="numbering" w:customStyle="1" w:styleId="211113">
    <w:name w:val="无列表211113"/>
    <w:next w:val="NoList"/>
    <w:uiPriority w:val="99"/>
    <w:semiHidden/>
    <w:unhideWhenUsed/>
    <w:rsid w:val="00F51A16"/>
  </w:style>
  <w:style w:type="numbering" w:customStyle="1" w:styleId="NoList511111">
    <w:name w:val="No List511111"/>
    <w:next w:val="NoList"/>
    <w:uiPriority w:val="99"/>
    <w:semiHidden/>
    <w:unhideWhenUsed/>
    <w:rsid w:val="00F51A16"/>
  </w:style>
  <w:style w:type="numbering" w:customStyle="1" w:styleId="NoList19">
    <w:name w:val="No List19"/>
    <w:next w:val="NoList"/>
    <w:uiPriority w:val="99"/>
    <w:semiHidden/>
    <w:unhideWhenUsed/>
    <w:rsid w:val="00F51A16"/>
  </w:style>
  <w:style w:type="numbering" w:customStyle="1" w:styleId="NoList110">
    <w:name w:val="No List110"/>
    <w:next w:val="NoList"/>
    <w:uiPriority w:val="99"/>
    <w:semiHidden/>
    <w:unhideWhenUsed/>
    <w:rsid w:val="00F51A16"/>
  </w:style>
  <w:style w:type="numbering" w:customStyle="1" w:styleId="182">
    <w:name w:val="リストなし18"/>
    <w:next w:val="NoList"/>
    <w:uiPriority w:val="99"/>
    <w:semiHidden/>
    <w:unhideWhenUsed/>
    <w:rsid w:val="00F51A16"/>
  </w:style>
  <w:style w:type="numbering" w:customStyle="1" w:styleId="183">
    <w:name w:val="无列表18"/>
    <w:next w:val="NoList"/>
    <w:semiHidden/>
    <w:rsid w:val="00F51A16"/>
  </w:style>
  <w:style w:type="numbering" w:customStyle="1" w:styleId="NoList28">
    <w:name w:val="No List28"/>
    <w:next w:val="NoList"/>
    <w:semiHidden/>
    <w:rsid w:val="00F51A16"/>
  </w:style>
  <w:style w:type="numbering" w:customStyle="1" w:styleId="NoList38">
    <w:name w:val="No List38"/>
    <w:next w:val="NoList"/>
    <w:uiPriority w:val="99"/>
    <w:semiHidden/>
    <w:rsid w:val="00F51A16"/>
  </w:style>
  <w:style w:type="numbering" w:customStyle="1" w:styleId="NoList119">
    <w:name w:val="No List119"/>
    <w:next w:val="NoList"/>
    <w:uiPriority w:val="99"/>
    <w:semiHidden/>
    <w:unhideWhenUsed/>
    <w:rsid w:val="00F51A16"/>
  </w:style>
  <w:style w:type="numbering" w:customStyle="1" w:styleId="191">
    <w:name w:val="無清單19"/>
    <w:next w:val="NoList"/>
    <w:uiPriority w:val="99"/>
    <w:semiHidden/>
    <w:unhideWhenUsed/>
    <w:rsid w:val="00F51A16"/>
  </w:style>
  <w:style w:type="numbering" w:customStyle="1" w:styleId="1180">
    <w:name w:val="無清單118"/>
    <w:next w:val="NoList"/>
    <w:uiPriority w:val="99"/>
    <w:semiHidden/>
    <w:unhideWhenUsed/>
    <w:rsid w:val="00F51A16"/>
  </w:style>
  <w:style w:type="numbering" w:customStyle="1" w:styleId="NoList47">
    <w:name w:val="No List47"/>
    <w:next w:val="NoList"/>
    <w:uiPriority w:val="99"/>
    <w:semiHidden/>
    <w:unhideWhenUsed/>
    <w:rsid w:val="00F51A16"/>
  </w:style>
  <w:style w:type="numbering" w:customStyle="1" w:styleId="NoList128">
    <w:name w:val="No List128"/>
    <w:next w:val="NoList"/>
    <w:uiPriority w:val="99"/>
    <w:semiHidden/>
    <w:unhideWhenUsed/>
    <w:rsid w:val="00F51A16"/>
  </w:style>
  <w:style w:type="numbering" w:customStyle="1" w:styleId="1181">
    <w:name w:val="リストなし118"/>
    <w:next w:val="NoList"/>
    <w:uiPriority w:val="99"/>
    <w:semiHidden/>
    <w:unhideWhenUsed/>
    <w:rsid w:val="00F51A16"/>
  </w:style>
  <w:style w:type="numbering" w:customStyle="1" w:styleId="1182">
    <w:name w:val="无列表118"/>
    <w:next w:val="NoList"/>
    <w:semiHidden/>
    <w:rsid w:val="00F51A16"/>
  </w:style>
  <w:style w:type="numbering" w:customStyle="1" w:styleId="NoList218">
    <w:name w:val="No List218"/>
    <w:next w:val="NoList"/>
    <w:semiHidden/>
    <w:rsid w:val="00F51A16"/>
  </w:style>
  <w:style w:type="numbering" w:customStyle="1" w:styleId="NoList318">
    <w:name w:val="No List318"/>
    <w:next w:val="NoList"/>
    <w:uiPriority w:val="99"/>
    <w:semiHidden/>
    <w:rsid w:val="00F51A16"/>
  </w:style>
  <w:style w:type="numbering" w:customStyle="1" w:styleId="NoList1118">
    <w:name w:val="No List1118"/>
    <w:next w:val="NoList"/>
    <w:uiPriority w:val="99"/>
    <w:semiHidden/>
    <w:unhideWhenUsed/>
    <w:rsid w:val="00F51A16"/>
  </w:style>
  <w:style w:type="numbering" w:customStyle="1" w:styleId="1280">
    <w:name w:val="無清單128"/>
    <w:next w:val="NoList"/>
    <w:uiPriority w:val="99"/>
    <w:semiHidden/>
    <w:unhideWhenUsed/>
    <w:rsid w:val="00F51A16"/>
  </w:style>
  <w:style w:type="numbering" w:customStyle="1" w:styleId="11180">
    <w:name w:val="無清單1118"/>
    <w:next w:val="NoList"/>
    <w:uiPriority w:val="99"/>
    <w:semiHidden/>
    <w:unhideWhenUsed/>
    <w:rsid w:val="00F51A16"/>
  </w:style>
  <w:style w:type="numbering" w:customStyle="1" w:styleId="270">
    <w:name w:val="无列表27"/>
    <w:next w:val="NoList"/>
    <w:uiPriority w:val="99"/>
    <w:semiHidden/>
    <w:unhideWhenUsed/>
    <w:rsid w:val="00F51A16"/>
  </w:style>
  <w:style w:type="numbering" w:customStyle="1" w:styleId="NoList1217">
    <w:name w:val="No List1217"/>
    <w:next w:val="NoList"/>
    <w:uiPriority w:val="99"/>
    <w:semiHidden/>
    <w:unhideWhenUsed/>
    <w:rsid w:val="00F51A16"/>
  </w:style>
  <w:style w:type="numbering" w:customStyle="1" w:styleId="11171">
    <w:name w:val="リストなし1117"/>
    <w:next w:val="NoList"/>
    <w:uiPriority w:val="99"/>
    <w:semiHidden/>
    <w:unhideWhenUsed/>
    <w:rsid w:val="00F51A16"/>
  </w:style>
  <w:style w:type="numbering" w:customStyle="1" w:styleId="11172">
    <w:name w:val="无列表1117"/>
    <w:next w:val="NoList"/>
    <w:semiHidden/>
    <w:rsid w:val="00F51A16"/>
  </w:style>
  <w:style w:type="numbering" w:customStyle="1" w:styleId="NoList2117">
    <w:name w:val="No List2117"/>
    <w:next w:val="NoList"/>
    <w:semiHidden/>
    <w:rsid w:val="00F51A16"/>
  </w:style>
  <w:style w:type="numbering" w:customStyle="1" w:styleId="NoList3117">
    <w:name w:val="No List3117"/>
    <w:next w:val="NoList"/>
    <w:uiPriority w:val="99"/>
    <w:semiHidden/>
    <w:rsid w:val="00F51A16"/>
  </w:style>
  <w:style w:type="numbering" w:customStyle="1" w:styleId="NoList11117">
    <w:name w:val="No List11117"/>
    <w:next w:val="NoList"/>
    <w:uiPriority w:val="99"/>
    <w:semiHidden/>
    <w:unhideWhenUsed/>
    <w:rsid w:val="00F51A16"/>
  </w:style>
  <w:style w:type="numbering" w:customStyle="1" w:styleId="12170">
    <w:name w:val="無清單1217"/>
    <w:next w:val="NoList"/>
    <w:uiPriority w:val="99"/>
    <w:semiHidden/>
    <w:unhideWhenUsed/>
    <w:rsid w:val="00F51A16"/>
  </w:style>
  <w:style w:type="numbering" w:customStyle="1" w:styleId="111170">
    <w:name w:val="無清單11117"/>
    <w:next w:val="NoList"/>
    <w:uiPriority w:val="99"/>
    <w:semiHidden/>
    <w:unhideWhenUsed/>
    <w:rsid w:val="00F51A16"/>
  </w:style>
  <w:style w:type="numbering" w:customStyle="1" w:styleId="NoList57">
    <w:name w:val="No List57"/>
    <w:next w:val="NoList"/>
    <w:uiPriority w:val="99"/>
    <w:semiHidden/>
    <w:unhideWhenUsed/>
    <w:rsid w:val="00F51A16"/>
  </w:style>
  <w:style w:type="numbering" w:customStyle="1" w:styleId="NoList137">
    <w:name w:val="No List137"/>
    <w:next w:val="NoList"/>
    <w:uiPriority w:val="99"/>
    <w:semiHidden/>
    <w:unhideWhenUsed/>
    <w:rsid w:val="00F51A16"/>
  </w:style>
  <w:style w:type="numbering" w:customStyle="1" w:styleId="1271">
    <w:name w:val="リストなし127"/>
    <w:next w:val="NoList"/>
    <w:uiPriority w:val="99"/>
    <w:semiHidden/>
    <w:unhideWhenUsed/>
    <w:rsid w:val="00F51A16"/>
  </w:style>
  <w:style w:type="numbering" w:customStyle="1" w:styleId="1272">
    <w:name w:val="无列表127"/>
    <w:next w:val="NoList"/>
    <w:semiHidden/>
    <w:rsid w:val="00F51A16"/>
  </w:style>
  <w:style w:type="numbering" w:customStyle="1" w:styleId="NoList227">
    <w:name w:val="No List227"/>
    <w:next w:val="NoList"/>
    <w:semiHidden/>
    <w:rsid w:val="00F51A16"/>
  </w:style>
  <w:style w:type="numbering" w:customStyle="1" w:styleId="NoList327">
    <w:name w:val="No List327"/>
    <w:next w:val="NoList"/>
    <w:uiPriority w:val="99"/>
    <w:semiHidden/>
    <w:rsid w:val="00F51A16"/>
  </w:style>
  <w:style w:type="numbering" w:customStyle="1" w:styleId="NoList1127">
    <w:name w:val="No List1127"/>
    <w:next w:val="NoList"/>
    <w:uiPriority w:val="99"/>
    <w:semiHidden/>
    <w:unhideWhenUsed/>
    <w:rsid w:val="00F51A16"/>
  </w:style>
  <w:style w:type="numbering" w:customStyle="1" w:styleId="1370">
    <w:name w:val="無清單137"/>
    <w:next w:val="NoList"/>
    <w:uiPriority w:val="99"/>
    <w:semiHidden/>
    <w:unhideWhenUsed/>
    <w:rsid w:val="00F51A16"/>
  </w:style>
  <w:style w:type="numbering" w:customStyle="1" w:styleId="11270">
    <w:name w:val="無清單1127"/>
    <w:next w:val="NoList"/>
    <w:uiPriority w:val="99"/>
    <w:semiHidden/>
    <w:unhideWhenUsed/>
    <w:rsid w:val="00F51A16"/>
  </w:style>
  <w:style w:type="numbering" w:customStyle="1" w:styleId="217">
    <w:name w:val="无列表217"/>
    <w:next w:val="NoList"/>
    <w:uiPriority w:val="99"/>
    <w:semiHidden/>
    <w:unhideWhenUsed/>
    <w:rsid w:val="00F51A16"/>
  </w:style>
  <w:style w:type="numbering" w:customStyle="1" w:styleId="NoList1226">
    <w:name w:val="No List1226"/>
    <w:next w:val="NoList"/>
    <w:uiPriority w:val="99"/>
    <w:semiHidden/>
    <w:unhideWhenUsed/>
    <w:rsid w:val="00F51A16"/>
  </w:style>
  <w:style w:type="numbering" w:customStyle="1" w:styleId="11261">
    <w:name w:val="リストなし1126"/>
    <w:next w:val="NoList"/>
    <w:uiPriority w:val="99"/>
    <w:semiHidden/>
    <w:unhideWhenUsed/>
    <w:rsid w:val="00F51A16"/>
  </w:style>
  <w:style w:type="numbering" w:customStyle="1" w:styleId="11262">
    <w:name w:val="无列表1126"/>
    <w:next w:val="NoList"/>
    <w:semiHidden/>
    <w:rsid w:val="00F51A16"/>
  </w:style>
  <w:style w:type="numbering" w:customStyle="1" w:styleId="NoList2126">
    <w:name w:val="No List2126"/>
    <w:next w:val="NoList"/>
    <w:semiHidden/>
    <w:rsid w:val="00F51A16"/>
  </w:style>
  <w:style w:type="numbering" w:customStyle="1" w:styleId="NoList3126">
    <w:name w:val="No List3126"/>
    <w:next w:val="NoList"/>
    <w:uiPriority w:val="99"/>
    <w:semiHidden/>
    <w:rsid w:val="00F51A16"/>
  </w:style>
  <w:style w:type="numbering" w:customStyle="1" w:styleId="NoList11127">
    <w:name w:val="No List11127"/>
    <w:next w:val="NoList"/>
    <w:uiPriority w:val="99"/>
    <w:semiHidden/>
    <w:unhideWhenUsed/>
    <w:rsid w:val="00F51A16"/>
  </w:style>
  <w:style w:type="numbering" w:customStyle="1" w:styleId="12260">
    <w:name w:val="無清單1226"/>
    <w:next w:val="NoList"/>
    <w:uiPriority w:val="99"/>
    <w:semiHidden/>
    <w:unhideWhenUsed/>
    <w:rsid w:val="00F51A16"/>
  </w:style>
  <w:style w:type="numbering" w:customStyle="1" w:styleId="111260">
    <w:name w:val="無清單11126"/>
    <w:next w:val="NoList"/>
    <w:uiPriority w:val="99"/>
    <w:semiHidden/>
    <w:unhideWhenUsed/>
    <w:rsid w:val="00F51A16"/>
  </w:style>
  <w:style w:type="numbering" w:customStyle="1" w:styleId="NoList65">
    <w:name w:val="No List65"/>
    <w:next w:val="NoList"/>
    <w:uiPriority w:val="99"/>
    <w:semiHidden/>
    <w:unhideWhenUsed/>
    <w:rsid w:val="00F51A16"/>
  </w:style>
  <w:style w:type="numbering" w:customStyle="1" w:styleId="NoList145">
    <w:name w:val="No List145"/>
    <w:next w:val="NoList"/>
    <w:uiPriority w:val="99"/>
    <w:semiHidden/>
    <w:unhideWhenUsed/>
    <w:rsid w:val="00F51A16"/>
  </w:style>
  <w:style w:type="numbering" w:customStyle="1" w:styleId="1351">
    <w:name w:val="リストなし135"/>
    <w:next w:val="NoList"/>
    <w:uiPriority w:val="99"/>
    <w:semiHidden/>
    <w:unhideWhenUsed/>
    <w:rsid w:val="00F51A16"/>
  </w:style>
  <w:style w:type="numbering" w:customStyle="1" w:styleId="1352">
    <w:name w:val="无列表135"/>
    <w:next w:val="NoList"/>
    <w:semiHidden/>
    <w:rsid w:val="00F51A16"/>
  </w:style>
  <w:style w:type="numbering" w:customStyle="1" w:styleId="NoList235">
    <w:name w:val="No List235"/>
    <w:next w:val="NoList"/>
    <w:semiHidden/>
    <w:rsid w:val="00F51A16"/>
  </w:style>
  <w:style w:type="numbering" w:customStyle="1" w:styleId="NoList335">
    <w:name w:val="No List335"/>
    <w:next w:val="NoList"/>
    <w:uiPriority w:val="99"/>
    <w:semiHidden/>
    <w:rsid w:val="00F51A16"/>
  </w:style>
  <w:style w:type="numbering" w:customStyle="1" w:styleId="NoList1135">
    <w:name w:val="No List1135"/>
    <w:next w:val="NoList"/>
    <w:uiPriority w:val="99"/>
    <w:semiHidden/>
    <w:unhideWhenUsed/>
    <w:rsid w:val="00F51A16"/>
  </w:style>
  <w:style w:type="numbering" w:customStyle="1" w:styleId="1450">
    <w:name w:val="無清單145"/>
    <w:next w:val="NoList"/>
    <w:uiPriority w:val="99"/>
    <w:semiHidden/>
    <w:unhideWhenUsed/>
    <w:rsid w:val="00F51A16"/>
  </w:style>
  <w:style w:type="numbering" w:customStyle="1" w:styleId="11350">
    <w:name w:val="無清單1135"/>
    <w:next w:val="NoList"/>
    <w:uiPriority w:val="99"/>
    <w:semiHidden/>
    <w:unhideWhenUsed/>
    <w:rsid w:val="00F51A16"/>
  </w:style>
  <w:style w:type="numbering" w:customStyle="1" w:styleId="225">
    <w:name w:val="无列表225"/>
    <w:next w:val="NoList"/>
    <w:uiPriority w:val="99"/>
    <w:semiHidden/>
    <w:unhideWhenUsed/>
    <w:rsid w:val="00F51A16"/>
  </w:style>
  <w:style w:type="numbering" w:customStyle="1" w:styleId="NoList1235">
    <w:name w:val="No List1235"/>
    <w:next w:val="NoList"/>
    <w:uiPriority w:val="99"/>
    <w:semiHidden/>
    <w:unhideWhenUsed/>
    <w:rsid w:val="00F51A16"/>
  </w:style>
  <w:style w:type="numbering" w:customStyle="1" w:styleId="11351">
    <w:name w:val="リストなし1135"/>
    <w:next w:val="NoList"/>
    <w:uiPriority w:val="99"/>
    <w:semiHidden/>
    <w:unhideWhenUsed/>
    <w:rsid w:val="00F51A16"/>
  </w:style>
  <w:style w:type="numbering" w:customStyle="1" w:styleId="11352">
    <w:name w:val="无列表1135"/>
    <w:next w:val="NoList"/>
    <w:semiHidden/>
    <w:rsid w:val="00F51A16"/>
  </w:style>
  <w:style w:type="numbering" w:customStyle="1" w:styleId="NoList2135">
    <w:name w:val="No List2135"/>
    <w:next w:val="NoList"/>
    <w:semiHidden/>
    <w:rsid w:val="00F51A16"/>
  </w:style>
  <w:style w:type="numbering" w:customStyle="1" w:styleId="NoList3135">
    <w:name w:val="No List3135"/>
    <w:next w:val="NoList"/>
    <w:uiPriority w:val="99"/>
    <w:semiHidden/>
    <w:rsid w:val="00F51A16"/>
  </w:style>
  <w:style w:type="numbering" w:customStyle="1" w:styleId="NoList11135">
    <w:name w:val="No List11135"/>
    <w:next w:val="NoList"/>
    <w:uiPriority w:val="99"/>
    <w:semiHidden/>
    <w:unhideWhenUsed/>
    <w:rsid w:val="00F51A16"/>
  </w:style>
  <w:style w:type="numbering" w:customStyle="1" w:styleId="12350">
    <w:name w:val="無清單1235"/>
    <w:next w:val="NoList"/>
    <w:uiPriority w:val="99"/>
    <w:semiHidden/>
    <w:unhideWhenUsed/>
    <w:rsid w:val="00F51A16"/>
  </w:style>
  <w:style w:type="numbering" w:customStyle="1" w:styleId="11135">
    <w:name w:val="無清單11135"/>
    <w:next w:val="NoList"/>
    <w:uiPriority w:val="99"/>
    <w:semiHidden/>
    <w:unhideWhenUsed/>
    <w:rsid w:val="00F51A16"/>
  </w:style>
  <w:style w:type="numbering" w:customStyle="1" w:styleId="NoList415">
    <w:name w:val="No List415"/>
    <w:next w:val="NoList"/>
    <w:uiPriority w:val="99"/>
    <w:semiHidden/>
    <w:unhideWhenUsed/>
    <w:rsid w:val="00F51A16"/>
  </w:style>
  <w:style w:type="numbering" w:customStyle="1" w:styleId="NoList12115">
    <w:name w:val="No List12115"/>
    <w:next w:val="NoList"/>
    <w:uiPriority w:val="99"/>
    <w:semiHidden/>
    <w:unhideWhenUsed/>
    <w:rsid w:val="00F51A16"/>
  </w:style>
  <w:style w:type="numbering" w:customStyle="1" w:styleId="111151">
    <w:name w:val="リストなし11115"/>
    <w:next w:val="NoList"/>
    <w:uiPriority w:val="99"/>
    <w:semiHidden/>
    <w:unhideWhenUsed/>
    <w:rsid w:val="00F51A16"/>
  </w:style>
  <w:style w:type="numbering" w:customStyle="1" w:styleId="111152">
    <w:name w:val="无列表11115"/>
    <w:next w:val="NoList"/>
    <w:semiHidden/>
    <w:rsid w:val="00F51A16"/>
  </w:style>
  <w:style w:type="numbering" w:customStyle="1" w:styleId="NoList21115">
    <w:name w:val="No List21115"/>
    <w:next w:val="NoList"/>
    <w:semiHidden/>
    <w:rsid w:val="00F51A16"/>
  </w:style>
  <w:style w:type="numbering" w:customStyle="1" w:styleId="NoList31115">
    <w:name w:val="No List31115"/>
    <w:next w:val="NoList"/>
    <w:uiPriority w:val="99"/>
    <w:semiHidden/>
    <w:rsid w:val="00F51A16"/>
  </w:style>
  <w:style w:type="numbering" w:customStyle="1" w:styleId="NoList111115">
    <w:name w:val="No List111115"/>
    <w:next w:val="NoList"/>
    <w:uiPriority w:val="99"/>
    <w:semiHidden/>
    <w:unhideWhenUsed/>
    <w:rsid w:val="00F51A16"/>
  </w:style>
  <w:style w:type="numbering" w:customStyle="1" w:styleId="121150">
    <w:name w:val="無清單12115"/>
    <w:next w:val="NoList"/>
    <w:uiPriority w:val="99"/>
    <w:semiHidden/>
    <w:unhideWhenUsed/>
    <w:rsid w:val="00F51A16"/>
  </w:style>
  <w:style w:type="numbering" w:customStyle="1" w:styleId="111115">
    <w:name w:val="無清單111115"/>
    <w:next w:val="NoList"/>
    <w:uiPriority w:val="99"/>
    <w:semiHidden/>
    <w:unhideWhenUsed/>
    <w:rsid w:val="00F51A16"/>
  </w:style>
  <w:style w:type="numbering" w:customStyle="1" w:styleId="NoList515">
    <w:name w:val="No List515"/>
    <w:next w:val="NoList"/>
    <w:uiPriority w:val="99"/>
    <w:semiHidden/>
    <w:unhideWhenUsed/>
    <w:rsid w:val="00F51A16"/>
  </w:style>
  <w:style w:type="numbering" w:customStyle="1" w:styleId="NoList1315">
    <w:name w:val="No List1315"/>
    <w:next w:val="NoList"/>
    <w:uiPriority w:val="99"/>
    <w:semiHidden/>
    <w:unhideWhenUsed/>
    <w:rsid w:val="00F51A16"/>
  </w:style>
  <w:style w:type="numbering" w:customStyle="1" w:styleId="12151">
    <w:name w:val="リストなし1215"/>
    <w:next w:val="NoList"/>
    <w:uiPriority w:val="99"/>
    <w:semiHidden/>
    <w:unhideWhenUsed/>
    <w:rsid w:val="00F51A16"/>
  </w:style>
  <w:style w:type="numbering" w:customStyle="1" w:styleId="12152">
    <w:name w:val="无列表1215"/>
    <w:next w:val="NoList"/>
    <w:semiHidden/>
    <w:rsid w:val="00F51A16"/>
  </w:style>
  <w:style w:type="numbering" w:customStyle="1" w:styleId="NoList2215">
    <w:name w:val="No List2215"/>
    <w:next w:val="NoList"/>
    <w:semiHidden/>
    <w:rsid w:val="00F51A16"/>
  </w:style>
  <w:style w:type="numbering" w:customStyle="1" w:styleId="NoList3215">
    <w:name w:val="No List3215"/>
    <w:next w:val="NoList"/>
    <w:uiPriority w:val="99"/>
    <w:semiHidden/>
    <w:rsid w:val="00F51A16"/>
  </w:style>
  <w:style w:type="numbering" w:customStyle="1" w:styleId="NoList11215">
    <w:name w:val="No List11215"/>
    <w:next w:val="NoList"/>
    <w:uiPriority w:val="99"/>
    <w:semiHidden/>
    <w:unhideWhenUsed/>
    <w:rsid w:val="00F51A16"/>
  </w:style>
  <w:style w:type="numbering" w:customStyle="1" w:styleId="13150">
    <w:name w:val="無清單1315"/>
    <w:next w:val="NoList"/>
    <w:uiPriority w:val="99"/>
    <w:semiHidden/>
    <w:unhideWhenUsed/>
    <w:rsid w:val="00F51A16"/>
  </w:style>
  <w:style w:type="numbering" w:customStyle="1" w:styleId="112150">
    <w:name w:val="無清單11215"/>
    <w:next w:val="NoList"/>
    <w:uiPriority w:val="99"/>
    <w:semiHidden/>
    <w:unhideWhenUsed/>
    <w:rsid w:val="00F51A16"/>
  </w:style>
  <w:style w:type="numbering" w:customStyle="1" w:styleId="2115">
    <w:name w:val="无列表2115"/>
    <w:next w:val="NoList"/>
    <w:uiPriority w:val="99"/>
    <w:semiHidden/>
    <w:unhideWhenUsed/>
    <w:rsid w:val="00F51A16"/>
  </w:style>
  <w:style w:type="numbering" w:customStyle="1" w:styleId="NoList12215">
    <w:name w:val="No List12215"/>
    <w:next w:val="NoList"/>
    <w:uiPriority w:val="99"/>
    <w:semiHidden/>
    <w:unhideWhenUsed/>
    <w:rsid w:val="00F51A16"/>
  </w:style>
  <w:style w:type="numbering" w:customStyle="1" w:styleId="112151">
    <w:name w:val="リストなし11215"/>
    <w:next w:val="NoList"/>
    <w:uiPriority w:val="99"/>
    <w:semiHidden/>
    <w:unhideWhenUsed/>
    <w:rsid w:val="00F51A16"/>
  </w:style>
  <w:style w:type="numbering" w:customStyle="1" w:styleId="112152">
    <w:name w:val="无列表11215"/>
    <w:next w:val="NoList"/>
    <w:semiHidden/>
    <w:rsid w:val="00F51A16"/>
  </w:style>
  <w:style w:type="numbering" w:customStyle="1" w:styleId="NoList21215">
    <w:name w:val="No List21215"/>
    <w:next w:val="NoList"/>
    <w:semiHidden/>
    <w:rsid w:val="00F51A16"/>
  </w:style>
  <w:style w:type="numbering" w:customStyle="1" w:styleId="NoList31215">
    <w:name w:val="No List31215"/>
    <w:next w:val="NoList"/>
    <w:uiPriority w:val="99"/>
    <w:semiHidden/>
    <w:rsid w:val="00F51A16"/>
  </w:style>
  <w:style w:type="numbering" w:customStyle="1" w:styleId="NoList111215">
    <w:name w:val="No List111215"/>
    <w:next w:val="NoList"/>
    <w:uiPriority w:val="99"/>
    <w:semiHidden/>
    <w:unhideWhenUsed/>
    <w:rsid w:val="00F51A16"/>
  </w:style>
  <w:style w:type="numbering" w:customStyle="1" w:styleId="122150">
    <w:name w:val="無清單12215"/>
    <w:next w:val="NoList"/>
    <w:uiPriority w:val="99"/>
    <w:semiHidden/>
    <w:unhideWhenUsed/>
    <w:rsid w:val="00F51A16"/>
  </w:style>
  <w:style w:type="numbering" w:customStyle="1" w:styleId="111215">
    <w:name w:val="無清單111215"/>
    <w:next w:val="NoList"/>
    <w:uiPriority w:val="99"/>
    <w:semiHidden/>
    <w:unhideWhenUsed/>
    <w:rsid w:val="00F51A16"/>
  </w:style>
  <w:style w:type="numbering" w:customStyle="1" w:styleId="350">
    <w:name w:val="无列表35"/>
    <w:next w:val="NoList"/>
    <w:uiPriority w:val="99"/>
    <w:semiHidden/>
    <w:unhideWhenUsed/>
    <w:rsid w:val="00F51A16"/>
  </w:style>
  <w:style w:type="numbering" w:customStyle="1" w:styleId="13151">
    <w:name w:val="无列表1315"/>
    <w:next w:val="NoList"/>
    <w:semiHidden/>
    <w:rsid w:val="00F51A16"/>
  </w:style>
  <w:style w:type="numbering" w:customStyle="1" w:styleId="NoList11314">
    <w:name w:val="No List11314"/>
    <w:next w:val="NoList"/>
    <w:uiPriority w:val="99"/>
    <w:semiHidden/>
    <w:unhideWhenUsed/>
    <w:rsid w:val="00F51A16"/>
  </w:style>
  <w:style w:type="numbering" w:customStyle="1" w:styleId="NoList4115">
    <w:name w:val="No List4115"/>
    <w:next w:val="NoList"/>
    <w:uiPriority w:val="99"/>
    <w:semiHidden/>
    <w:unhideWhenUsed/>
    <w:rsid w:val="00F51A16"/>
  </w:style>
  <w:style w:type="numbering" w:customStyle="1" w:styleId="2215">
    <w:name w:val="无列表2215"/>
    <w:next w:val="NoList"/>
    <w:uiPriority w:val="99"/>
    <w:semiHidden/>
    <w:unhideWhenUsed/>
    <w:rsid w:val="00F51A16"/>
  </w:style>
  <w:style w:type="numbering" w:customStyle="1" w:styleId="NoList121115">
    <w:name w:val="No List121115"/>
    <w:next w:val="NoList"/>
    <w:uiPriority w:val="99"/>
    <w:semiHidden/>
    <w:unhideWhenUsed/>
    <w:rsid w:val="00F51A16"/>
  </w:style>
  <w:style w:type="numbering" w:customStyle="1" w:styleId="1111150">
    <w:name w:val="リストなし111115"/>
    <w:next w:val="NoList"/>
    <w:uiPriority w:val="99"/>
    <w:semiHidden/>
    <w:unhideWhenUsed/>
    <w:rsid w:val="00F51A16"/>
  </w:style>
  <w:style w:type="numbering" w:customStyle="1" w:styleId="1111151">
    <w:name w:val="无列表111115"/>
    <w:next w:val="NoList"/>
    <w:semiHidden/>
    <w:rsid w:val="00F51A16"/>
  </w:style>
  <w:style w:type="numbering" w:customStyle="1" w:styleId="NoList211115">
    <w:name w:val="No List211115"/>
    <w:next w:val="NoList"/>
    <w:semiHidden/>
    <w:rsid w:val="00F51A16"/>
  </w:style>
  <w:style w:type="numbering" w:customStyle="1" w:styleId="NoList311115">
    <w:name w:val="No List311115"/>
    <w:next w:val="NoList"/>
    <w:uiPriority w:val="99"/>
    <w:semiHidden/>
    <w:rsid w:val="00F51A16"/>
  </w:style>
  <w:style w:type="numbering" w:customStyle="1" w:styleId="NoList1111115">
    <w:name w:val="No List1111115"/>
    <w:next w:val="NoList"/>
    <w:uiPriority w:val="99"/>
    <w:semiHidden/>
    <w:unhideWhenUsed/>
    <w:rsid w:val="00F51A16"/>
  </w:style>
  <w:style w:type="numbering" w:customStyle="1" w:styleId="121115">
    <w:name w:val="無清單121115"/>
    <w:next w:val="NoList"/>
    <w:uiPriority w:val="99"/>
    <w:semiHidden/>
    <w:unhideWhenUsed/>
    <w:rsid w:val="00F51A16"/>
  </w:style>
  <w:style w:type="numbering" w:customStyle="1" w:styleId="1111115">
    <w:name w:val="無清單1111115"/>
    <w:next w:val="NoList"/>
    <w:uiPriority w:val="99"/>
    <w:semiHidden/>
    <w:unhideWhenUsed/>
    <w:rsid w:val="00F51A16"/>
  </w:style>
  <w:style w:type="numbering" w:customStyle="1" w:styleId="NoList13115">
    <w:name w:val="No List13115"/>
    <w:next w:val="NoList"/>
    <w:uiPriority w:val="99"/>
    <w:semiHidden/>
    <w:unhideWhenUsed/>
    <w:rsid w:val="00F51A16"/>
  </w:style>
  <w:style w:type="numbering" w:customStyle="1" w:styleId="121151">
    <w:name w:val="リストなし12115"/>
    <w:next w:val="NoList"/>
    <w:uiPriority w:val="99"/>
    <w:semiHidden/>
    <w:unhideWhenUsed/>
    <w:rsid w:val="00F51A16"/>
  </w:style>
  <w:style w:type="numbering" w:customStyle="1" w:styleId="121152">
    <w:name w:val="无列表12115"/>
    <w:next w:val="NoList"/>
    <w:semiHidden/>
    <w:rsid w:val="00F51A16"/>
  </w:style>
  <w:style w:type="numbering" w:customStyle="1" w:styleId="NoList22115">
    <w:name w:val="No List22115"/>
    <w:next w:val="NoList"/>
    <w:semiHidden/>
    <w:rsid w:val="00F51A16"/>
  </w:style>
  <w:style w:type="numbering" w:customStyle="1" w:styleId="NoList32115">
    <w:name w:val="No List32115"/>
    <w:next w:val="NoList"/>
    <w:uiPriority w:val="99"/>
    <w:semiHidden/>
    <w:rsid w:val="00F51A16"/>
  </w:style>
  <w:style w:type="numbering" w:customStyle="1" w:styleId="NoList112115">
    <w:name w:val="No List112115"/>
    <w:next w:val="NoList"/>
    <w:uiPriority w:val="99"/>
    <w:semiHidden/>
    <w:unhideWhenUsed/>
    <w:rsid w:val="00F51A16"/>
  </w:style>
  <w:style w:type="numbering" w:customStyle="1" w:styleId="13115">
    <w:name w:val="無清單13115"/>
    <w:next w:val="NoList"/>
    <w:uiPriority w:val="99"/>
    <w:semiHidden/>
    <w:unhideWhenUsed/>
    <w:rsid w:val="00F51A16"/>
  </w:style>
  <w:style w:type="numbering" w:customStyle="1" w:styleId="112115">
    <w:name w:val="無清單112115"/>
    <w:next w:val="NoList"/>
    <w:uiPriority w:val="99"/>
    <w:semiHidden/>
    <w:unhideWhenUsed/>
    <w:rsid w:val="00F51A16"/>
  </w:style>
  <w:style w:type="numbering" w:customStyle="1" w:styleId="21115">
    <w:name w:val="无列表21115"/>
    <w:next w:val="NoList"/>
    <w:uiPriority w:val="99"/>
    <w:semiHidden/>
    <w:unhideWhenUsed/>
    <w:rsid w:val="00F51A16"/>
  </w:style>
  <w:style w:type="numbering" w:customStyle="1" w:styleId="NoList122115">
    <w:name w:val="No List122115"/>
    <w:next w:val="NoList"/>
    <w:uiPriority w:val="99"/>
    <w:semiHidden/>
    <w:unhideWhenUsed/>
    <w:rsid w:val="00F51A16"/>
  </w:style>
  <w:style w:type="numbering" w:customStyle="1" w:styleId="1121150">
    <w:name w:val="リストなし112115"/>
    <w:next w:val="NoList"/>
    <w:uiPriority w:val="99"/>
    <w:semiHidden/>
    <w:unhideWhenUsed/>
    <w:rsid w:val="00F51A16"/>
  </w:style>
  <w:style w:type="numbering" w:customStyle="1" w:styleId="1121151">
    <w:name w:val="无列表112115"/>
    <w:next w:val="NoList"/>
    <w:semiHidden/>
    <w:rsid w:val="00F51A16"/>
  </w:style>
  <w:style w:type="numbering" w:customStyle="1" w:styleId="NoList212115">
    <w:name w:val="No List212115"/>
    <w:next w:val="NoList"/>
    <w:semiHidden/>
    <w:rsid w:val="00F51A16"/>
  </w:style>
  <w:style w:type="numbering" w:customStyle="1" w:styleId="NoList312115">
    <w:name w:val="No List312115"/>
    <w:next w:val="NoList"/>
    <w:uiPriority w:val="99"/>
    <w:semiHidden/>
    <w:rsid w:val="00F51A16"/>
  </w:style>
  <w:style w:type="numbering" w:customStyle="1" w:styleId="NoList1112115">
    <w:name w:val="No List1112115"/>
    <w:next w:val="NoList"/>
    <w:uiPriority w:val="99"/>
    <w:semiHidden/>
    <w:unhideWhenUsed/>
    <w:rsid w:val="00F51A16"/>
  </w:style>
  <w:style w:type="numbering" w:customStyle="1" w:styleId="1221150">
    <w:name w:val="無清單122115"/>
    <w:next w:val="NoList"/>
    <w:uiPriority w:val="99"/>
    <w:semiHidden/>
    <w:unhideWhenUsed/>
    <w:rsid w:val="00F51A16"/>
  </w:style>
  <w:style w:type="numbering" w:customStyle="1" w:styleId="1112115">
    <w:name w:val="無清單1112115"/>
    <w:next w:val="NoList"/>
    <w:uiPriority w:val="99"/>
    <w:semiHidden/>
    <w:unhideWhenUsed/>
    <w:rsid w:val="00F51A16"/>
  </w:style>
  <w:style w:type="numbering" w:customStyle="1" w:styleId="NoList5114">
    <w:name w:val="No List5114"/>
    <w:next w:val="NoList"/>
    <w:uiPriority w:val="99"/>
    <w:semiHidden/>
    <w:unhideWhenUsed/>
    <w:rsid w:val="00F51A16"/>
  </w:style>
  <w:style w:type="numbering" w:customStyle="1" w:styleId="NoList614">
    <w:name w:val="No List614"/>
    <w:next w:val="NoList"/>
    <w:uiPriority w:val="99"/>
    <w:semiHidden/>
    <w:unhideWhenUsed/>
    <w:rsid w:val="00F51A16"/>
  </w:style>
  <w:style w:type="numbering" w:customStyle="1" w:styleId="NoList1414">
    <w:name w:val="No List1414"/>
    <w:next w:val="NoList"/>
    <w:uiPriority w:val="99"/>
    <w:semiHidden/>
    <w:unhideWhenUsed/>
    <w:rsid w:val="00F51A16"/>
  </w:style>
  <w:style w:type="numbering" w:customStyle="1" w:styleId="13142">
    <w:name w:val="リストなし1314"/>
    <w:next w:val="NoList"/>
    <w:uiPriority w:val="99"/>
    <w:semiHidden/>
    <w:unhideWhenUsed/>
    <w:rsid w:val="00F51A16"/>
  </w:style>
  <w:style w:type="numbering" w:customStyle="1" w:styleId="NoList2314">
    <w:name w:val="No List2314"/>
    <w:next w:val="NoList"/>
    <w:semiHidden/>
    <w:rsid w:val="00F51A16"/>
  </w:style>
  <w:style w:type="numbering" w:customStyle="1" w:styleId="NoList3314">
    <w:name w:val="No List3314"/>
    <w:next w:val="NoList"/>
    <w:uiPriority w:val="99"/>
    <w:semiHidden/>
    <w:rsid w:val="00F51A16"/>
  </w:style>
  <w:style w:type="numbering" w:customStyle="1" w:styleId="NoList1144">
    <w:name w:val="No List1144"/>
    <w:next w:val="NoList"/>
    <w:uiPriority w:val="99"/>
    <w:semiHidden/>
    <w:unhideWhenUsed/>
    <w:rsid w:val="00F51A16"/>
  </w:style>
  <w:style w:type="numbering" w:customStyle="1" w:styleId="14140">
    <w:name w:val="無清單1414"/>
    <w:next w:val="NoList"/>
    <w:uiPriority w:val="99"/>
    <w:semiHidden/>
    <w:unhideWhenUsed/>
    <w:rsid w:val="00F51A16"/>
  </w:style>
  <w:style w:type="numbering" w:customStyle="1" w:styleId="11314">
    <w:name w:val="無清單11314"/>
    <w:next w:val="NoList"/>
    <w:uiPriority w:val="99"/>
    <w:semiHidden/>
    <w:unhideWhenUsed/>
    <w:rsid w:val="00F51A16"/>
  </w:style>
  <w:style w:type="numbering" w:customStyle="1" w:styleId="NoList424">
    <w:name w:val="No List424"/>
    <w:next w:val="NoList"/>
    <w:uiPriority w:val="99"/>
    <w:semiHidden/>
    <w:unhideWhenUsed/>
    <w:rsid w:val="00F51A16"/>
  </w:style>
  <w:style w:type="numbering" w:customStyle="1" w:styleId="NoList12314">
    <w:name w:val="No List12314"/>
    <w:next w:val="NoList"/>
    <w:uiPriority w:val="99"/>
    <w:semiHidden/>
    <w:unhideWhenUsed/>
    <w:rsid w:val="00F51A16"/>
  </w:style>
  <w:style w:type="numbering" w:customStyle="1" w:styleId="113140">
    <w:name w:val="リストなし11314"/>
    <w:next w:val="NoList"/>
    <w:uiPriority w:val="99"/>
    <w:semiHidden/>
    <w:unhideWhenUsed/>
    <w:rsid w:val="00F51A16"/>
  </w:style>
  <w:style w:type="numbering" w:customStyle="1" w:styleId="113141">
    <w:name w:val="无列表11314"/>
    <w:next w:val="NoList"/>
    <w:semiHidden/>
    <w:rsid w:val="00F51A16"/>
  </w:style>
  <w:style w:type="numbering" w:customStyle="1" w:styleId="NoList21314">
    <w:name w:val="No List21314"/>
    <w:next w:val="NoList"/>
    <w:semiHidden/>
    <w:rsid w:val="00F51A16"/>
  </w:style>
  <w:style w:type="numbering" w:customStyle="1" w:styleId="NoList31314">
    <w:name w:val="No List31314"/>
    <w:next w:val="NoList"/>
    <w:uiPriority w:val="99"/>
    <w:semiHidden/>
    <w:rsid w:val="00F51A16"/>
  </w:style>
  <w:style w:type="numbering" w:customStyle="1" w:styleId="NoList111314">
    <w:name w:val="No List111314"/>
    <w:next w:val="NoList"/>
    <w:uiPriority w:val="99"/>
    <w:semiHidden/>
    <w:unhideWhenUsed/>
    <w:rsid w:val="00F51A16"/>
  </w:style>
  <w:style w:type="numbering" w:customStyle="1" w:styleId="12314">
    <w:name w:val="無清單12314"/>
    <w:next w:val="NoList"/>
    <w:uiPriority w:val="99"/>
    <w:semiHidden/>
    <w:unhideWhenUsed/>
    <w:rsid w:val="00F51A16"/>
  </w:style>
  <w:style w:type="numbering" w:customStyle="1" w:styleId="111314">
    <w:name w:val="無清單111314"/>
    <w:next w:val="NoList"/>
    <w:uiPriority w:val="99"/>
    <w:semiHidden/>
    <w:unhideWhenUsed/>
    <w:rsid w:val="00F51A16"/>
  </w:style>
  <w:style w:type="numbering" w:customStyle="1" w:styleId="NoList12124">
    <w:name w:val="No List12124"/>
    <w:next w:val="NoList"/>
    <w:uiPriority w:val="99"/>
    <w:semiHidden/>
    <w:unhideWhenUsed/>
    <w:rsid w:val="00F51A16"/>
  </w:style>
  <w:style w:type="numbering" w:customStyle="1" w:styleId="111241">
    <w:name w:val="リストなし11124"/>
    <w:next w:val="NoList"/>
    <w:uiPriority w:val="99"/>
    <w:semiHidden/>
    <w:unhideWhenUsed/>
    <w:rsid w:val="00F51A16"/>
  </w:style>
  <w:style w:type="numbering" w:customStyle="1" w:styleId="111242">
    <w:name w:val="无列表11124"/>
    <w:next w:val="NoList"/>
    <w:semiHidden/>
    <w:rsid w:val="00F51A16"/>
  </w:style>
  <w:style w:type="numbering" w:customStyle="1" w:styleId="NoList21124">
    <w:name w:val="No List21124"/>
    <w:next w:val="NoList"/>
    <w:semiHidden/>
    <w:rsid w:val="00F51A16"/>
  </w:style>
  <w:style w:type="numbering" w:customStyle="1" w:styleId="NoList31124">
    <w:name w:val="No List31124"/>
    <w:next w:val="NoList"/>
    <w:uiPriority w:val="99"/>
    <w:semiHidden/>
    <w:rsid w:val="00F51A16"/>
  </w:style>
  <w:style w:type="numbering" w:customStyle="1" w:styleId="NoList111124">
    <w:name w:val="No List111124"/>
    <w:next w:val="NoList"/>
    <w:uiPriority w:val="99"/>
    <w:semiHidden/>
    <w:unhideWhenUsed/>
    <w:rsid w:val="00F51A16"/>
  </w:style>
  <w:style w:type="numbering" w:customStyle="1" w:styleId="12124">
    <w:name w:val="無清單12124"/>
    <w:next w:val="NoList"/>
    <w:uiPriority w:val="99"/>
    <w:semiHidden/>
    <w:unhideWhenUsed/>
    <w:rsid w:val="00F51A16"/>
  </w:style>
  <w:style w:type="numbering" w:customStyle="1" w:styleId="111124">
    <w:name w:val="無清單111124"/>
    <w:next w:val="NoList"/>
    <w:uiPriority w:val="99"/>
    <w:semiHidden/>
    <w:unhideWhenUsed/>
    <w:rsid w:val="00F51A16"/>
  </w:style>
  <w:style w:type="numbering" w:customStyle="1" w:styleId="NoList524">
    <w:name w:val="No List524"/>
    <w:next w:val="NoList"/>
    <w:uiPriority w:val="99"/>
    <w:semiHidden/>
    <w:unhideWhenUsed/>
    <w:rsid w:val="00F51A16"/>
  </w:style>
  <w:style w:type="numbering" w:customStyle="1" w:styleId="NoList1324">
    <w:name w:val="No List1324"/>
    <w:next w:val="NoList"/>
    <w:uiPriority w:val="99"/>
    <w:semiHidden/>
    <w:unhideWhenUsed/>
    <w:rsid w:val="00F51A16"/>
  </w:style>
  <w:style w:type="numbering" w:customStyle="1" w:styleId="12242">
    <w:name w:val="リストなし1224"/>
    <w:next w:val="NoList"/>
    <w:uiPriority w:val="99"/>
    <w:semiHidden/>
    <w:unhideWhenUsed/>
    <w:rsid w:val="00F51A16"/>
  </w:style>
  <w:style w:type="numbering" w:customStyle="1" w:styleId="12251">
    <w:name w:val="无列表1225"/>
    <w:next w:val="NoList"/>
    <w:semiHidden/>
    <w:rsid w:val="00F51A16"/>
  </w:style>
  <w:style w:type="numbering" w:customStyle="1" w:styleId="NoList2224">
    <w:name w:val="No List2224"/>
    <w:next w:val="NoList"/>
    <w:semiHidden/>
    <w:rsid w:val="00F51A16"/>
  </w:style>
  <w:style w:type="numbering" w:customStyle="1" w:styleId="NoList3224">
    <w:name w:val="No List3224"/>
    <w:next w:val="NoList"/>
    <w:uiPriority w:val="99"/>
    <w:semiHidden/>
    <w:rsid w:val="00F51A16"/>
  </w:style>
  <w:style w:type="numbering" w:customStyle="1" w:styleId="NoList11224">
    <w:name w:val="No List11224"/>
    <w:next w:val="NoList"/>
    <w:uiPriority w:val="99"/>
    <w:semiHidden/>
    <w:unhideWhenUsed/>
    <w:rsid w:val="00F51A16"/>
  </w:style>
  <w:style w:type="numbering" w:customStyle="1" w:styleId="1324">
    <w:name w:val="無清單1324"/>
    <w:next w:val="NoList"/>
    <w:uiPriority w:val="99"/>
    <w:semiHidden/>
    <w:unhideWhenUsed/>
    <w:rsid w:val="00F51A16"/>
  </w:style>
  <w:style w:type="numbering" w:customStyle="1" w:styleId="11224">
    <w:name w:val="無清單11224"/>
    <w:next w:val="NoList"/>
    <w:uiPriority w:val="99"/>
    <w:semiHidden/>
    <w:unhideWhenUsed/>
    <w:rsid w:val="00F51A16"/>
  </w:style>
  <w:style w:type="numbering" w:customStyle="1" w:styleId="2124">
    <w:name w:val="无列表2124"/>
    <w:next w:val="NoList"/>
    <w:uiPriority w:val="99"/>
    <w:semiHidden/>
    <w:unhideWhenUsed/>
    <w:rsid w:val="00F51A16"/>
  </w:style>
  <w:style w:type="numbering" w:customStyle="1" w:styleId="NoList111224">
    <w:name w:val="No List111224"/>
    <w:next w:val="NoList"/>
    <w:uiPriority w:val="99"/>
    <w:semiHidden/>
    <w:unhideWhenUsed/>
    <w:rsid w:val="00F51A16"/>
  </w:style>
  <w:style w:type="numbering" w:customStyle="1" w:styleId="NoList74">
    <w:name w:val="No List74"/>
    <w:next w:val="NoList"/>
    <w:uiPriority w:val="99"/>
    <w:semiHidden/>
    <w:unhideWhenUsed/>
    <w:rsid w:val="00F51A16"/>
  </w:style>
  <w:style w:type="numbering" w:customStyle="1" w:styleId="NoList154">
    <w:name w:val="No List154"/>
    <w:next w:val="NoList"/>
    <w:uiPriority w:val="99"/>
    <w:semiHidden/>
    <w:unhideWhenUsed/>
    <w:rsid w:val="00F51A16"/>
  </w:style>
  <w:style w:type="numbering" w:customStyle="1" w:styleId="1441">
    <w:name w:val="リストなし144"/>
    <w:next w:val="NoList"/>
    <w:uiPriority w:val="99"/>
    <w:semiHidden/>
    <w:unhideWhenUsed/>
    <w:rsid w:val="00F51A16"/>
  </w:style>
  <w:style w:type="numbering" w:customStyle="1" w:styleId="1442">
    <w:name w:val="无列表144"/>
    <w:next w:val="NoList"/>
    <w:semiHidden/>
    <w:rsid w:val="00F51A16"/>
  </w:style>
  <w:style w:type="numbering" w:customStyle="1" w:styleId="NoList244">
    <w:name w:val="No List244"/>
    <w:next w:val="NoList"/>
    <w:semiHidden/>
    <w:rsid w:val="00F51A16"/>
  </w:style>
  <w:style w:type="numbering" w:customStyle="1" w:styleId="NoList344">
    <w:name w:val="No List344"/>
    <w:next w:val="NoList"/>
    <w:uiPriority w:val="99"/>
    <w:semiHidden/>
    <w:rsid w:val="00F51A16"/>
  </w:style>
  <w:style w:type="numbering" w:customStyle="1" w:styleId="NoList1154">
    <w:name w:val="No List1154"/>
    <w:next w:val="NoList"/>
    <w:uiPriority w:val="99"/>
    <w:semiHidden/>
    <w:unhideWhenUsed/>
    <w:rsid w:val="00F51A16"/>
  </w:style>
  <w:style w:type="numbering" w:customStyle="1" w:styleId="1540">
    <w:name w:val="無清單154"/>
    <w:next w:val="NoList"/>
    <w:uiPriority w:val="99"/>
    <w:semiHidden/>
    <w:unhideWhenUsed/>
    <w:rsid w:val="00F51A16"/>
  </w:style>
  <w:style w:type="numbering" w:customStyle="1" w:styleId="11440">
    <w:name w:val="無清單1144"/>
    <w:next w:val="NoList"/>
    <w:uiPriority w:val="99"/>
    <w:semiHidden/>
    <w:unhideWhenUsed/>
    <w:rsid w:val="00F51A16"/>
  </w:style>
  <w:style w:type="numbering" w:customStyle="1" w:styleId="NoList434">
    <w:name w:val="No List434"/>
    <w:next w:val="NoList"/>
    <w:uiPriority w:val="99"/>
    <w:semiHidden/>
    <w:unhideWhenUsed/>
    <w:rsid w:val="00F51A16"/>
  </w:style>
  <w:style w:type="numbering" w:customStyle="1" w:styleId="NoList1244">
    <w:name w:val="No List1244"/>
    <w:next w:val="NoList"/>
    <w:uiPriority w:val="99"/>
    <w:semiHidden/>
    <w:unhideWhenUsed/>
    <w:rsid w:val="00F51A16"/>
  </w:style>
  <w:style w:type="numbering" w:customStyle="1" w:styleId="11441">
    <w:name w:val="リストなし1144"/>
    <w:next w:val="NoList"/>
    <w:uiPriority w:val="99"/>
    <w:semiHidden/>
    <w:unhideWhenUsed/>
    <w:rsid w:val="00F51A16"/>
  </w:style>
  <w:style w:type="numbering" w:customStyle="1" w:styleId="11442">
    <w:name w:val="无列表1144"/>
    <w:next w:val="NoList"/>
    <w:semiHidden/>
    <w:rsid w:val="00F51A16"/>
  </w:style>
  <w:style w:type="numbering" w:customStyle="1" w:styleId="NoList2144">
    <w:name w:val="No List2144"/>
    <w:next w:val="NoList"/>
    <w:semiHidden/>
    <w:rsid w:val="00F51A16"/>
  </w:style>
  <w:style w:type="numbering" w:customStyle="1" w:styleId="NoList3144">
    <w:name w:val="No List3144"/>
    <w:next w:val="NoList"/>
    <w:uiPriority w:val="99"/>
    <w:semiHidden/>
    <w:rsid w:val="00F51A16"/>
  </w:style>
  <w:style w:type="numbering" w:customStyle="1" w:styleId="NoList11144">
    <w:name w:val="No List11144"/>
    <w:next w:val="NoList"/>
    <w:uiPriority w:val="99"/>
    <w:semiHidden/>
    <w:unhideWhenUsed/>
    <w:rsid w:val="00F51A16"/>
  </w:style>
  <w:style w:type="numbering" w:customStyle="1" w:styleId="12440">
    <w:name w:val="無清單1244"/>
    <w:next w:val="NoList"/>
    <w:uiPriority w:val="99"/>
    <w:semiHidden/>
    <w:unhideWhenUsed/>
    <w:rsid w:val="00F51A16"/>
  </w:style>
  <w:style w:type="numbering" w:customStyle="1" w:styleId="11144">
    <w:name w:val="無清單11144"/>
    <w:next w:val="NoList"/>
    <w:uiPriority w:val="99"/>
    <w:semiHidden/>
    <w:unhideWhenUsed/>
    <w:rsid w:val="00F51A16"/>
  </w:style>
  <w:style w:type="numbering" w:customStyle="1" w:styleId="234">
    <w:name w:val="无列表234"/>
    <w:next w:val="NoList"/>
    <w:uiPriority w:val="99"/>
    <w:semiHidden/>
    <w:unhideWhenUsed/>
    <w:rsid w:val="00F51A16"/>
  </w:style>
  <w:style w:type="numbering" w:customStyle="1" w:styleId="NoList12134">
    <w:name w:val="No List12134"/>
    <w:next w:val="NoList"/>
    <w:uiPriority w:val="99"/>
    <w:semiHidden/>
    <w:unhideWhenUsed/>
    <w:rsid w:val="00F51A16"/>
  </w:style>
  <w:style w:type="numbering" w:customStyle="1" w:styleId="111340">
    <w:name w:val="リストなし11134"/>
    <w:next w:val="NoList"/>
    <w:uiPriority w:val="99"/>
    <w:semiHidden/>
    <w:unhideWhenUsed/>
    <w:rsid w:val="00F51A16"/>
  </w:style>
  <w:style w:type="numbering" w:customStyle="1" w:styleId="111341">
    <w:name w:val="无列表11134"/>
    <w:next w:val="NoList"/>
    <w:semiHidden/>
    <w:rsid w:val="00F51A16"/>
  </w:style>
  <w:style w:type="numbering" w:customStyle="1" w:styleId="NoList21134">
    <w:name w:val="No List21134"/>
    <w:next w:val="NoList"/>
    <w:semiHidden/>
    <w:rsid w:val="00F51A16"/>
  </w:style>
  <w:style w:type="numbering" w:customStyle="1" w:styleId="NoList31134">
    <w:name w:val="No List31134"/>
    <w:next w:val="NoList"/>
    <w:uiPriority w:val="99"/>
    <w:semiHidden/>
    <w:rsid w:val="00F51A16"/>
  </w:style>
  <w:style w:type="numbering" w:customStyle="1" w:styleId="NoList111134">
    <w:name w:val="No List111134"/>
    <w:next w:val="NoList"/>
    <w:uiPriority w:val="99"/>
    <w:semiHidden/>
    <w:unhideWhenUsed/>
    <w:rsid w:val="00F51A16"/>
  </w:style>
  <w:style w:type="numbering" w:customStyle="1" w:styleId="12134">
    <w:name w:val="無清單12134"/>
    <w:next w:val="NoList"/>
    <w:uiPriority w:val="99"/>
    <w:semiHidden/>
    <w:unhideWhenUsed/>
    <w:rsid w:val="00F51A16"/>
  </w:style>
  <w:style w:type="numbering" w:customStyle="1" w:styleId="111134">
    <w:name w:val="無清單111134"/>
    <w:next w:val="NoList"/>
    <w:uiPriority w:val="99"/>
    <w:semiHidden/>
    <w:unhideWhenUsed/>
    <w:rsid w:val="00F51A16"/>
  </w:style>
  <w:style w:type="numbering" w:customStyle="1" w:styleId="NoList534">
    <w:name w:val="No List534"/>
    <w:next w:val="NoList"/>
    <w:uiPriority w:val="99"/>
    <w:semiHidden/>
    <w:unhideWhenUsed/>
    <w:rsid w:val="00F51A16"/>
  </w:style>
  <w:style w:type="numbering" w:customStyle="1" w:styleId="NoList1334">
    <w:name w:val="No List1334"/>
    <w:next w:val="NoList"/>
    <w:uiPriority w:val="99"/>
    <w:semiHidden/>
    <w:unhideWhenUsed/>
    <w:rsid w:val="00F51A16"/>
  </w:style>
  <w:style w:type="numbering" w:customStyle="1" w:styleId="12341">
    <w:name w:val="リストなし1234"/>
    <w:next w:val="NoList"/>
    <w:uiPriority w:val="99"/>
    <w:semiHidden/>
    <w:unhideWhenUsed/>
    <w:rsid w:val="00F51A16"/>
  </w:style>
  <w:style w:type="numbering" w:customStyle="1" w:styleId="12342">
    <w:name w:val="无列表1234"/>
    <w:next w:val="NoList"/>
    <w:semiHidden/>
    <w:rsid w:val="00F51A16"/>
  </w:style>
  <w:style w:type="numbering" w:customStyle="1" w:styleId="NoList2234">
    <w:name w:val="No List2234"/>
    <w:next w:val="NoList"/>
    <w:semiHidden/>
    <w:rsid w:val="00F51A16"/>
  </w:style>
  <w:style w:type="numbering" w:customStyle="1" w:styleId="NoList3234">
    <w:name w:val="No List3234"/>
    <w:next w:val="NoList"/>
    <w:uiPriority w:val="99"/>
    <w:semiHidden/>
    <w:rsid w:val="00F51A16"/>
  </w:style>
  <w:style w:type="numbering" w:customStyle="1" w:styleId="NoList11234">
    <w:name w:val="No List11234"/>
    <w:next w:val="NoList"/>
    <w:uiPriority w:val="99"/>
    <w:semiHidden/>
    <w:unhideWhenUsed/>
    <w:rsid w:val="00F51A16"/>
  </w:style>
  <w:style w:type="numbering" w:customStyle="1" w:styleId="1334">
    <w:name w:val="無清單1334"/>
    <w:next w:val="NoList"/>
    <w:uiPriority w:val="99"/>
    <w:semiHidden/>
    <w:unhideWhenUsed/>
    <w:rsid w:val="00F51A16"/>
  </w:style>
  <w:style w:type="numbering" w:customStyle="1" w:styleId="11234">
    <w:name w:val="無清單11234"/>
    <w:next w:val="NoList"/>
    <w:uiPriority w:val="99"/>
    <w:semiHidden/>
    <w:unhideWhenUsed/>
    <w:rsid w:val="00F51A16"/>
  </w:style>
  <w:style w:type="numbering" w:customStyle="1" w:styleId="2134">
    <w:name w:val="无列表2134"/>
    <w:next w:val="NoList"/>
    <w:uiPriority w:val="99"/>
    <w:semiHidden/>
    <w:unhideWhenUsed/>
    <w:rsid w:val="00F51A16"/>
  </w:style>
  <w:style w:type="numbering" w:customStyle="1" w:styleId="NoList12224">
    <w:name w:val="No List12224"/>
    <w:next w:val="NoList"/>
    <w:uiPriority w:val="99"/>
    <w:semiHidden/>
    <w:unhideWhenUsed/>
    <w:rsid w:val="00F51A16"/>
  </w:style>
  <w:style w:type="numbering" w:customStyle="1" w:styleId="112240">
    <w:name w:val="リストなし11224"/>
    <w:next w:val="NoList"/>
    <w:uiPriority w:val="99"/>
    <w:semiHidden/>
    <w:unhideWhenUsed/>
    <w:rsid w:val="00F51A16"/>
  </w:style>
  <w:style w:type="numbering" w:customStyle="1" w:styleId="112241">
    <w:name w:val="无列表11224"/>
    <w:next w:val="NoList"/>
    <w:semiHidden/>
    <w:rsid w:val="00F51A16"/>
  </w:style>
  <w:style w:type="numbering" w:customStyle="1" w:styleId="NoList21224">
    <w:name w:val="No List21224"/>
    <w:next w:val="NoList"/>
    <w:semiHidden/>
    <w:rsid w:val="00F51A16"/>
  </w:style>
  <w:style w:type="numbering" w:customStyle="1" w:styleId="NoList31224">
    <w:name w:val="No List31224"/>
    <w:next w:val="NoList"/>
    <w:uiPriority w:val="99"/>
    <w:semiHidden/>
    <w:rsid w:val="00F51A16"/>
  </w:style>
  <w:style w:type="numbering" w:customStyle="1" w:styleId="NoList111234">
    <w:name w:val="No List111234"/>
    <w:next w:val="NoList"/>
    <w:uiPriority w:val="99"/>
    <w:semiHidden/>
    <w:unhideWhenUsed/>
    <w:rsid w:val="00F51A16"/>
  </w:style>
  <w:style w:type="numbering" w:customStyle="1" w:styleId="12224">
    <w:name w:val="無清單12224"/>
    <w:next w:val="NoList"/>
    <w:uiPriority w:val="99"/>
    <w:semiHidden/>
    <w:unhideWhenUsed/>
    <w:rsid w:val="00F51A16"/>
  </w:style>
  <w:style w:type="numbering" w:customStyle="1" w:styleId="111224">
    <w:name w:val="無清單111224"/>
    <w:next w:val="NoList"/>
    <w:uiPriority w:val="99"/>
    <w:semiHidden/>
    <w:unhideWhenUsed/>
    <w:rsid w:val="00F51A16"/>
  </w:style>
  <w:style w:type="numbering" w:customStyle="1" w:styleId="NoList83">
    <w:name w:val="No List83"/>
    <w:next w:val="NoList"/>
    <w:uiPriority w:val="99"/>
    <w:semiHidden/>
    <w:unhideWhenUsed/>
    <w:rsid w:val="00F51A16"/>
  </w:style>
  <w:style w:type="numbering" w:customStyle="1" w:styleId="NoList163">
    <w:name w:val="No List163"/>
    <w:next w:val="NoList"/>
    <w:uiPriority w:val="99"/>
    <w:semiHidden/>
    <w:unhideWhenUsed/>
    <w:rsid w:val="00F51A16"/>
  </w:style>
  <w:style w:type="numbering" w:customStyle="1" w:styleId="1532">
    <w:name w:val="リストなし153"/>
    <w:next w:val="NoList"/>
    <w:uiPriority w:val="99"/>
    <w:semiHidden/>
    <w:unhideWhenUsed/>
    <w:rsid w:val="00F51A16"/>
  </w:style>
  <w:style w:type="numbering" w:customStyle="1" w:styleId="1533">
    <w:name w:val="无列表153"/>
    <w:next w:val="NoList"/>
    <w:semiHidden/>
    <w:rsid w:val="00F51A16"/>
  </w:style>
  <w:style w:type="numbering" w:customStyle="1" w:styleId="NoList253">
    <w:name w:val="No List253"/>
    <w:next w:val="NoList"/>
    <w:semiHidden/>
    <w:rsid w:val="00F51A16"/>
  </w:style>
  <w:style w:type="numbering" w:customStyle="1" w:styleId="NoList353">
    <w:name w:val="No List353"/>
    <w:next w:val="NoList"/>
    <w:uiPriority w:val="99"/>
    <w:semiHidden/>
    <w:rsid w:val="00F51A16"/>
  </w:style>
  <w:style w:type="numbering" w:customStyle="1" w:styleId="NoList1163">
    <w:name w:val="No List1163"/>
    <w:next w:val="NoList"/>
    <w:uiPriority w:val="99"/>
    <w:semiHidden/>
    <w:unhideWhenUsed/>
    <w:rsid w:val="00F51A16"/>
  </w:style>
  <w:style w:type="numbering" w:customStyle="1" w:styleId="1630">
    <w:name w:val="無清單163"/>
    <w:next w:val="NoList"/>
    <w:uiPriority w:val="99"/>
    <w:semiHidden/>
    <w:unhideWhenUsed/>
    <w:rsid w:val="00F51A16"/>
  </w:style>
  <w:style w:type="numbering" w:customStyle="1" w:styleId="11530">
    <w:name w:val="無清單1153"/>
    <w:next w:val="NoList"/>
    <w:uiPriority w:val="99"/>
    <w:semiHidden/>
    <w:unhideWhenUsed/>
    <w:rsid w:val="00F51A16"/>
  </w:style>
  <w:style w:type="numbering" w:customStyle="1" w:styleId="NoList443">
    <w:name w:val="No List443"/>
    <w:next w:val="NoList"/>
    <w:uiPriority w:val="99"/>
    <w:semiHidden/>
    <w:unhideWhenUsed/>
    <w:rsid w:val="00F51A16"/>
  </w:style>
  <w:style w:type="numbering" w:customStyle="1" w:styleId="NoList1253">
    <w:name w:val="No List1253"/>
    <w:next w:val="NoList"/>
    <w:uiPriority w:val="99"/>
    <w:semiHidden/>
    <w:unhideWhenUsed/>
    <w:rsid w:val="00F51A16"/>
  </w:style>
  <w:style w:type="numbering" w:customStyle="1" w:styleId="11531">
    <w:name w:val="リストなし1153"/>
    <w:next w:val="NoList"/>
    <w:uiPriority w:val="99"/>
    <w:semiHidden/>
    <w:unhideWhenUsed/>
    <w:rsid w:val="00F51A16"/>
  </w:style>
  <w:style w:type="numbering" w:customStyle="1" w:styleId="11532">
    <w:name w:val="无列表1153"/>
    <w:next w:val="NoList"/>
    <w:semiHidden/>
    <w:rsid w:val="00F51A16"/>
  </w:style>
  <w:style w:type="numbering" w:customStyle="1" w:styleId="NoList2153">
    <w:name w:val="No List2153"/>
    <w:next w:val="NoList"/>
    <w:semiHidden/>
    <w:rsid w:val="00F51A16"/>
  </w:style>
  <w:style w:type="numbering" w:customStyle="1" w:styleId="NoList3153">
    <w:name w:val="No List3153"/>
    <w:next w:val="NoList"/>
    <w:uiPriority w:val="99"/>
    <w:semiHidden/>
    <w:rsid w:val="00F51A16"/>
  </w:style>
  <w:style w:type="numbering" w:customStyle="1" w:styleId="NoList11153">
    <w:name w:val="No List11153"/>
    <w:next w:val="NoList"/>
    <w:uiPriority w:val="99"/>
    <w:semiHidden/>
    <w:unhideWhenUsed/>
    <w:rsid w:val="00F51A16"/>
  </w:style>
  <w:style w:type="numbering" w:customStyle="1" w:styleId="1253">
    <w:name w:val="無清單1253"/>
    <w:next w:val="NoList"/>
    <w:uiPriority w:val="99"/>
    <w:semiHidden/>
    <w:unhideWhenUsed/>
    <w:rsid w:val="00F51A16"/>
  </w:style>
  <w:style w:type="numbering" w:customStyle="1" w:styleId="11153">
    <w:name w:val="無清單11153"/>
    <w:next w:val="NoList"/>
    <w:uiPriority w:val="99"/>
    <w:semiHidden/>
    <w:unhideWhenUsed/>
    <w:rsid w:val="00F51A16"/>
  </w:style>
  <w:style w:type="numbering" w:customStyle="1" w:styleId="243">
    <w:name w:val="无列表243"/>
    <w:next w:val="NoList"/>
    <w:uiPriority w:val="99"/>
    <w:semiHidden/>
    <w:unhideWhenUsed/>
    <w:rsid w:val="00F51A16"/>
  </w:style>
  <w:style w:type="numbering" w:customStyle="1" w:styleId="NoList12143">
    <w:name w:val="No List12143"/>
    <w:next w:val="NoList"/>
    <w:uiPriority w:val="99"/>
    <w:semiHidden/>
    <w:unhideWhenUsed/>
    <w:rsid w:val="00F51A16"/>
  </w:style>
  <w:style w:type="numbering" w:customStyle="1" w:styleId="111431">
    <w:name w:val="リストなし11143"/>
    <w:next w:val="NoList"/>
    <w:uiPriority w:val="99"/>
    <w:semiHidden/>
    <w:unhideWhenUsed/>
    <w:rsid w:val="00F51A16"/>
  </w:style>
  <w:style w:type="numbering" w:customStyle="1" w:styleId="111432">
    <w:name w:val="无列表11143"/>
    <w:next w:val="NoList"/>
    <w:semiHidden/>
    <w:rsid w:val="00F51A16"/>
  </w:style>
  <w:style w:type="numbering" w:customStyle="1" w:styleId="NoList21143">
    <w:name w:val="No List21143"/>
    <w:next w:val="NoList"/>
    <w:semiHidden/>
    <w:rsid w:val="00F51A16"/>
  </w:style>
  <w:style w:type="numbering" w:customStyle="1" w:styleId="NoList31143">
    <w:name w:val="No List31143"/>
    <w:next w:val="NoList"/>
    <w:uiPriority w:val="99"/>
    <w:semiHidden/>
    <w:rsid w:val="00F51A16"/>
  </w:style>
  <w:style w:type="numbering" w:customStyle="1" w:styleId="NoList111143">
    <w:name w:val="No List111143"/>
    <w:next w:val="NoList"/>
    <w:uiPriority w:val="99"/>
    <w:semiHidden/>
    <w:unhideWhenUsed/>
    <w:rsid w:val="00F51A16"/>
  </w:style>
  <w:style w:type="numbering" w:customStyle="1" w:styleId="121430">
    <w:name w:val="無清單12143"/>
    <w:next w:val="NoList"/>
    <w:uiPriority w:val="99"/>
    <w:semiHidden/>
    <w:unhideWhenUsed/>
    <w:rsid w:val="00F51A16"/>
  </w:style>
  <w:style w:type="numbering" w:customStyle="1" w:styleId="1111430">
    <w:name w:val="無清單111143"/>
    <w:next w:val="NoList"/>
    <w:uiPriority w:val="99"/>
    <w:semiHidden/>
    <w:unhideWhenUsed/>
    <w:rsid w:val="00F51A16"/>
  </w:style>
  <w:style w:type="numbering" w:customStyle="1" w:styleId="NoList543">
    <w:name w:val="No List543"/>
    <w:next w:val="NoList"/>
    <w:uiPriority w:val="99"/>
    <w:semiHidden/>
    <w:unhideWhenUsed/>
    <w:rsid w:val="00F51A16"/>
  </w:style>
  <w:style w:type="numbering" w:customStyle="1" w:styleId="NoList1343">
    <w:name w:val="No List1343"/>
    <w:next w:val="NoList"/>
    <w:uiPriority w:val="99"/>
    <w:semiHidden/>
    <w:unhideWhenUsed/>
    <w:rsid w:val="00F51A16"/>
  </w:style>
  <w:style w:type="numbering" w:customStyle="1" w:styleId="12431">
    <w:name w:val="リストなし1243"/>
    <w:next w:val="NoList"/>
    <w:uiPriority w:val="99"/>
    <w:semiHidden/>
    <w:unhideWhenUsed/>
    <w:rsid w:val="00F51A16"/>
  </w:style>
  <w:style w:type="numbering" w:customStyle="1" w:styleId="12432">
    <w:name w:val="无列表1243"/>
    <w:next w:val="NoList"/>
    <w:semiHidden/>
    <w:rsid w:val="00F51A16"/>
  </w:style>
  <w:style w:type="numbering" w:customStyle="1" w:styleId="NoList2243">
    <w:name w:val="No List2243"/>
    <w:next w:val="NoList"/>
    <w:semiHidden/>
    <w:rsid w:val="00F51A16"/>
  </w:style>
  <w:style w:type="numbering" w:customStyle="1" w:styleId="NoList3243">
    <w:name w:val="No List3243"/>
    <w:next w:val="NoList"/>
    <w:uiPriority w:val="99"/>
    <w:semiHidden/>
    <w:rsid w:val="00F51A16"/>
  </w:style>
  <w:style w:type="numbering" w:customStyle="1" w:styleId="NoList11243">
    <w:name w:val="No List11243"/>
    <w:next w:val="NoList"/>
    <w:uiPriority w:val="99"/>
    <w:semiHidden/>
    <w:unhideWhenUsed/>
    <w:rsid w:val="00F51A16"/>
  </w:style>
  <w:style w:type="numbering" w:customStyle="1" w:styleId="13430">
    <w:name w:val="無清單1343"/>
    <w:next w:val="NoList"/>
    <w:uiPriority w:val="99"/>
    <w:semiHidden/>
    <w:unhideWhenUsed/>
    <w:rsid w:val="00F51A16"/>
  </w:style>
  <w:style w:type="numbering" w:customStyle="1" w:styleId="112430">
    <w:name w:val="無清單11243"/>
    <w:next w:val="NoList"/>
    <w:uiPriority w:val="99"/>
    <w:semiHidden/>
    <w:unhideWhenUsed/>
    <w:rsid w:val="00F51A16"/>
  </w:style>
  <w:style w:type="numbering" w:customStyle="1" w:styleId="2143">
    <w:name w:val="无列表2143"/>
    <w:next w:val="NoList"/>
    <w:uiPriority w:val="99"/>
    <w:semiHidden/>
    <w:unhideWhenUsed/>
    <w:rsid w:val="00F51A16"/>
  </w:style>
  <w:style w:type="numbering" w:customStyle="1" w:styleId="NoList12233">
    <w:name w:val="No List12233"/>
    <w:next w:val="NoList"/>
    <w:uiPriority w:val="99"/>
    <w:semiHidden/>
    <w:unhideWhenUsed/>
    <w:rsid w:val="00F51A16"/>
  </w:style>
  <w:style w:type="numbering" w:customStyle="1" w:styleId="112330">
    <w:name w:val="リストなし11233"/>
    <w:next w:val="NoList"/>
    <w:uiPriority w:val="99"/>
    <w:semiHidden/>
    <w:unhideWhenUsed/>
    <w:rsid w:val="00F51A16"/>
  </w:style>
  <w:style w:type="numbering" w:customStyle="1" w:styleId="112331">
    <w:name w:val="无列表11233"/>
    <w:next w:val="NoList"/>
    <w:semiHidden/>
    <w:rsid w:val="00F51A16"/>
  </w:style>
  <w:style w:type="numbering" w:customStyle="1" w:styleId="NoList21233">
    <w:name w:val="No List21233"/>
    <w:next w:val="NoList"/>
    <w:semiHidden/>
    <w:rsid w:val="00F51A16"/>
  </w:style>
  <w:style w:type="numbering" w:customStyle="1" w:styleId="NoList31233">
    <w:name w:val="No List31233"/>
    <w:next w:val="NoList"/>
    <w:uiPriority w:val="99"/>
    <w:semiHidden/>
    <w:rsid w:val="00F51A16"/>
  </w:style>
  <w:style w:type="numbering" w:customStyle="1" w:styleId="NoList111243">
    <w:name w:val="No List111243"/>
    <w:next w:val="NoList"/>
    <w:uiPriority w:val="99"/>
    <w:semiHidden/>
    <w:unhideWhenUsed/>
    <w:rsid w:val="00F51A16"/>
  </w:style>
  <w:style w:type="numbering" w:customStyle="1" w:styleId="12233">
    <w:name w:val="無清單12233"/>
    <w:next w:val="NoList"/>
    <w:uiPriority w:val="99"/>
    <w:semiHidden/>
    <w:unhideWhenUsed/>
    <w:rsid w:val="00F51A16"/>
  </w:style>
  <w:style w:type="numbering" w:customStyle="1" w:styleId="1112330">
    <w:name w:val="無清單111233"/>
    <w:next w:val="NoList"/>
    <w:uiPriority w:val="99"/>
    <w:semiHidden/>
    <w:unhideWhenUsed/>
    <w:rsid w:val="00F51A16"/>
  </w:style>
  <w:style w:type="numbering" w:customStyle="1" w:styleId="NoList622">
    <w:name w:val="No List622"/>
    <w:next w:val="NoList"/>
    <w:semiHidden/>
    <w:unhideWhenUsed/>
    <w:rsid w:val="00F51A16"/>
  </w:style>
  <w:style w:type="numbering" w:customStyle="1" w:styleId="NoList1422">
    <w:name w:val="No List1422"/>
    <w:next w:val="NoList"/>
    <w:semiHidden/>
    <w:unhideWhenUsed/>
    <w:rsid w:val="00F51A16"/>
  </w:style>
  <w:style w:type="numbering" w:customStyle="1" w:styleId="13222">
    <w:name w:val="リストなし1322"/>
    <w:next w:val="NoList"/>
    <w:uiPriority w:val="99"/>
    <w:semiHidden/>
    <w:unhideWhenUsed/>
    <w:rsid w:val="00F51A16"/>
  </w:style>
  <w:style w:type="numbering" w:customStyle="1" w:styleId="13231">
    <w:name w:val="无列表1323"/>
    <w:next w:val="NoList"/>
    <w:semiHidden/>
    <w:rsid w:val="00F51A16"/>
  </w:style>
  <w:style w:type="numbering" w:customStyle="1" w:styleId="NoList2322">
    <w:name w:val="No List2322"/>
    <w:next w:val="NoList"/>
    <w:semiHidden/>
    <w:rsid w:val="00F51A16"/>
  </w:style>
  <w:style w:type="numbering" w:customStyle="1" w:styleId="NoList3322">
    <w:name w:val="No List3322"/>
    <w:next w:val="NoList"/>
    <w:uiPriority w:val="99"/>
    <w:semiHidden/>
    <w:rsid w:val="00F51A16"/>
  </w:style>
  <w:style w:type="numbering" w:customStyle="1" w:styleId="NoList11323">
    <w:name w:val="No List11323"/>
    <w:next w:val="NoList"/>
    <w:uiPriority w:val="99"/>
    <w:semiHidden/>
    <w:unhideWhenUsed/>
    <w:rsid w:val="00F51A16"/>
  </w:style>
  <w:style w:type="numbering" w:customStyle="1" w:styleId="14220">
    <w:name w:val="無清單1422"/>
    <w:next w:val="NoList"/>
    <w:uiPriority w:val="99"/>
    <w:semiHidden/>
    <w:unhideWhenUsed/>
    <w:rsid w:val="00F51A16"/>
  </w:style>
  <w:style w:type="numbering" w:customStyle="1" w:styleId="113220">
    <w:name w:val="無清單11322"/>
    <w:next w:val="NoList"/>
    <w:uiPriority w:val="99"/>
    <w:semiHidden/>
    <w:unhideWhenUsed/>
    <w:rsid w:val="00F51A16"/>
  </w:style>
  <w:style w:type="numbering" w:customStyle="1" w:styleId="2223">
    <w:name w:val="无列表2223"/>
    <w:next w:val="NoList"/>
    <w:uiPriority w:val="99"/>
    <w:semiHidden/>
    <w:unhideWhenUsed/>
    <w:rsid w:val="00F51A16"/>
  </w:style>
  <w:style w:type="numbering" w:customStyle="1" w:styleId="NoList12322">
    <w:name w:val="No List12322"/>
    <w:next w:val="NoList"/>
    <w:uiPriority w:val="99"/>
    <w:semiHidden/>
    <w:unhideWhenUsed/>
    <w:rsid w:val="00F51A16"/>
  </w:style>
  <w:style w:type="numbering" w:customStyle="1" w:styleId="113221">
    <w:name w:val="リストなし11322"/>
    <w:next w:val="NoList"/>
    <w:uiPriority w:val="99"/>
    <w:semiHidden/>
    <w:unhideWhenUsed/>
    <w:rsid w:val="00F51A16"/>
  </w:style>
  <w:style w:type="numbering" w:customStyle="1" w:styleId="113222">
    <w:name w:val="无列表11322"/>
    <w:next w:val="NoList"/>
    <w:semiHidden/>
    <w:rsid w:val="00F51A16"/>
  </w:style>
  <w:style w:type="numbering" w:customStyle="1" w:styleId="NoList21322">
    <w:name w:val="No List21322"/>
    <w:next w:val="NoList"/>
    <w:semiHidden/>
    <w:rsid w:val="00F51A16"/>
  </w:style>
  <w:style w:type="numbering" w:customStyle="1" w:styleId="NoList31322">
    <w:name w:val="No List31322"/>
    <w:next w:val="NoList"/>
    <w:uiPriority w:val="99"/>
    <w:semiHidden/>
    <w:rsid w:val="00F51A16"/>
  </w:style>
  <w:style w:type="numbering" w:customStyle="1" w:styleId="NoList111322">
    <w:name w:val="No List111322"/>
    <w:next w:val="NoList"/>
    <w:uiPriority w:val="99"/>
    <w:semiHidden/>
    <w:unhideWhenUsed/>
    <w:rsid w:val="00F51A16"/>
  </w:style>
  <w:style w:type="numbering" w:customStyle="1" w:styleId="123220">
    <w:name w:val="無清單12322"/>
    <w:next w:val="NoList"/>
    <w:uiPriority w:val="99"/>
    <w:semiHidden/>
    <w:unhideWhenUsed/>
    <w:rsid w:val="00F51A16"/>
  </w:style>
  <w:style w:type="numbering" w:customStyle="1" w:styleId="1113220">
    <w:name w:val="無清單111322"/>
    <w:next w:val="NoList"/>
    <w:uiPriority w:val="99"/>
    <w:semiHidden/>
    <w:unhideWhenUsed/>
    <w:rsid w:val="00F51A16"/>
  </w:style>
  <w:style w:type="numbering" w:customStyle="1" w:styleId="NoList4123">
    <w:name w:val="No List4123"/>
    <w:next w:val="NoList"/>
    <w:uiPriority w:val="99"/>
    <w:semiHidden/>
    <w:unhideWhenUsed/>
    <w:rsid w:val="00F51A16"/>
  </w:style>
  <w:style w:type="numbering" w:customStyle="1" w:styleId="NoList121123">
    <w:name w:val="No List121123"/>
    <w:next w:val="NoList"/>
    <w:uiPriority w:val="99"/>
    <w:semiHidden/>
    <w:unhideWhenUsed/>
    <w:rsid w:val="00F51A16"/>
  </w:style>
  <w:style w:type="numbering" w:customStyle="1" w:styleId="1111231">
    <w:name w:val="リストなし111123"/>
    <w:next w:val="NoList"/>
    <w:uiPriority w:val="99"/>
    <w:semiHidden/>
    <w:unhideWhenUsed/>
    <w:rsid w:val="00F51A16"/>
  </w:style>
  <w:style w:type="numbering" w:customStyle="1" w:styleId="1111232">
    <w:name w:val="无列表111123"/>
    <w:next w:val="NoList"/>
    <w:semiHidden/>
    <w:rsid w:val="00F51A16"/>
  </w:style>
  <w:style w:type="numbering" w:customStyle="1" w:styleId="NoList211123">
    <w:name w:val="No List211123"/>
    <w:next w:val="NoList"/>
    <w:semiHidden/>
    <w:rsid w:val="00F51A16"/>
  </w:style>
  <w:style w:type="numbering" w:customStyle="1" w:styleId="NoList311123">
    <w:name w:val="No List311123"/>
    <w:next w:val="NoList"/>
    <w:uiPriority w:val="99"/>
    <w:semiHidden/>
    <w:rsid w:val="00F51A16"/>
  </w:style>
  <w:style w:type="numbering" w:customStyle="1" w:styleId="NoList1111123">
    <w:name w:val="No List1111123"/>
    <w:next w:val="NoList"/>
    <w:uiPriority w:val="99"/>
    <w:semiHidden/>
    <w:unhideWhenUsed/>
    <w:rsid w:val="00F51A16"/>
  </w:style>
  <w:style w:type="numbering" w:customStyle="1" w:styleId="121123">
    <w:name w:val="無清單121123"/>
    <w:next w:val="NoList"/>
    <w:uiPriority w:val="99"/>
    <w:semiHidden/>
    <w:unhideWhenUsed/>
    <w:rsid w:val="00F51A16"/>
  </w:style>
  <w:style w:type="numbering" w:customStyle="1" w:styleId="1111123">
    <w:name w:val="無清單1111123"/>
    <w:next w:val="NoList"/>
    <w:uiPriority w:val="99"/>
    <w:semiHidden/>
    <w:unhideWhenUsed/>
    <w:rsid w:val="00F51A16"/>
  </w:style>
  <w:style w:type="numbering" w:customStyle="1" w:styleId="NoList5122">
    <w:name w:val="No List5122"/>
    <w:next w:val="NoList"/>
    <w:semiHidden/>
    <w:unhideWhenUsed/>
    <w:rsid w:val="00F51A16"/>
  </w:style>
  <w:style w:type="numbering" w:customStyle="1" w:styleId="NoList13123">
    <w:name w:val="No List13123"/>
    <w:next w:val="NoList"/>
    <w:uiPriority w:val="99"/>
    <w:semiHidden/>
    <w:unhideWhenUsed/>
    <w:rsid w:val="00F51A16"/>
  </w:style>
  <w:style w:type="numbering" w:customStyle="1" w:styleId="121230">
    <w:name w:val="リストなし12123"/>
    <w:next w:val="NoList"/>
    <w:uiPriority w:val="99"/>
    <w:semiHidden/>
    <w:unhideWhenUsed/>
    <w:rsid w:val="00F51A16"/>
  </w:style>
  <w:style w:type="numbering" w:customStyle="1" w:styleId="121231">
    <w:name w:val="无列表12123"/>
    <w:next w:val="NoList"/>
    <w:semiHidden/>
    <w:rsid w:val="00F51A16"/>
  </w:style>
  <w:style w:type="numbering" w:customStyle="1" w:styleId="NoList22123">
    <w:name w:val="No List22123"/>
    <w:next w:val="NoList"/>
    <w:semiHidden/>
    <w:rsid w:val="00F51A16"/>
  </w:style>
  <w:style w:type="numbering" w:customStyle="1" w:styleId="NoList32123">
    <w:name w:val="No List32123"/>
    <w:next w:val="NoList"/>
    <w:uiPriority w:val="99"/>
    <w:semiHidden/>
    <w:rsid w:val="00F51A16"/>
  </w:style>
  <w:style w:type="numbering" w:customStyle="1" w:styleId="NoList112123">
    <w:name w:val="No List112123"/>
    <w:next w:val="NoList"/>
    <w:uiPriority w:val="99"/>
    <w:semiHidden/>
    <w:unhideWhenUsed/>
    <w:rsid w:val="00F51A16"/>
  </w:style>
  <w:style w:type="numbering" w:customStyle="1" w:styleId="13123">
    <w:name w:val="無清單13123"/>
    <w:next w:val="NoList"/>
    <w:uiPriority w:val="99"/>
    <w:semiHidden/>
    <w:unhideWhenUsed/>
    <w:rsid w:val="00F51A16"/>
  </w:style>
  <w:style w:type="numbering" w:customStyle="1" w:styleId="112123">
    <w:name w:val="無清單112123"/>
    <w:next w:val="NoList"/>
    <w:uiPriority w:val="99"/>
    <w:semiHidden/>
    <w:unhideWhenUsed/>
    <w:rsid w:val="00F51A16"/>
  </w:style>
  <w:style w:type="numbering" w:customStyle="1" w:styleId="21123">
    <w:name w:val="无列表21123"/>
    <w:next w:val="NoList"/>
    <w:uiPriority w:val="99"/>
    <w:semiHidden/>
    <w:unhideWhenUsed/>
    <w:rsid w:val="00F51A16"/>
  </w:style>
  <w:style w:type="numbering" w:customStyle="1" w:styleId="NoList122123">
    <w:name w:val="No List122123"/>
    <w:next w:val="NoList"/>
    <w:uiPriority w:val="99"/>
    <w:semiHidden/>
    <w:unhideWhenUsed/>
    <w:rsid w:val="00F51A16"/>
  </w:style>
  <w:style w:type="numbering" w:customStyle="1" w:styleId="1121230">
    <w:name w:val="リストなし112123"/>
    <w:next w:val="NoList"/>
    <w:uiPriority w:val="99"/>
    <w:semiHidden/>
    <w:unhideWhenUsed/>
    <w:rsid w:val="00F51A16"/>
  </w:style>
  <w:style w:type="numbering" w:customStyle="1" w:styleId="1121231">
    <w:name w:val="无列表112123"/>
    <w:next w:val="NoList"/>
    <w:semiHidden/>
    <w:rsid w:val="00F51A16"/>
  </w:style>
  <w:style w:type="numbering" w:customStyle="1" w:styleId="NoList212123">
    <w:name w:val="No List212123"/>
    <w:next w:val="NoList"/>
    <w:semiHidden/>
    <w:rsid w:val="00F51A16"/>
  </w:style>
  <w:style w:type="numbering" w:customStyle="1" w:styleId="NoList312123">
    <w:name w:val="No List312123"/>
    <w:next w:val="NoList"/>
    <w:uiPriority w:val="99"/>
    <w:semiHidden/>
    <w:rsid w:val="00F51A16"/>
  </w:style>
  <w:style w:type="numbering" w:customStyle="1" w:styleId="NoList1112123">
    <w:name w:val="No List1112123"/>
    <w:next w:val="NoList"/>
    <w:uiPriority w:val="99"/>
    <w:semiHidden/>
    <w:unhideWhenUsed/>
    <w:rsid w:val="00F51A16"/>
  </w:style>
  <w:style w:type="numbering" w:customStyle="1" w:styleId="1221230">
    <w:name w:val="無清單122123"/>
    <w:next w:val="NoList"/>
    <w:uiPriority w:val="99"/>
    <w:semiHidden/>
    <w:unhideWhenUsed/>
    <w:rsid w:val="00F51A16"/>
  </w:style>
  <w:style w:type="numbering" w:customStyle="1" w:styleId="1112123">
    <w:name w:val="無清單1112123"/>
    <w:next w:val="NoList"/>
    <w:uiPriority w:val="99"/>
    <w:semiHidden/>
    <w:unhideWhenUsed/>
    <w:rsid w:val="00F51A16"/>
  </w:style>
  <w:style w:type="numbering" w:customStyle="1" w:styleId="3130">
    <w:name w:val="无列表313"/>
    <w:next w:val="NoList"/>
    <w:uiPriority w:val="99"/>
    <w:semiHidden/>
    <w:unhideWhenUsed/>
    <w:rsid w:val="00F51A16"/>
  </w:style>
  <w:style w:type="numbering" w:customStyle="1" w:styleId="131130">
    <w:name w:val="无列表13113"/>
    <w:next w:val="NoList"/>
    <w:semiHidden/>
    <w:rsid w:val="00F51A16"/>
  </w:style>
  <w:style w:type="numbering" w:customStyle="1" w:styleId="NoList113112">
    <w:name w:val="No List113112"/>
    <w:next w:val="NoList"/>
    <w:uiPriority w:val="99"/>
    <w:semiHidden/>
    <w:unhideWhenUsed/>
    <w:rsid w:val="00F51A16"/>
  </w:style>
  <w:style w:type="numbering" w:customStyle="1" w:styleId="NoList41113">
    <w:name w:val="No List41113"/>
    <w:next w:val="NoList"/>
    <w:uiPriority w:val="99"/>
    <w:semiHidden/>
    <w:unhideWhenUsed/>
    <w:rsid w:val="00F51A16"/>
  </w:style>
  <w:style w:type="numbering" w:customStyle="1" w:styleId="22113">
    <w:name w:val="无列表22113"/>
    <w:next w:val="NoList"/>
    <w:uiPriority w:val="99"/>
    <w:semiHidden/>
    <w:unhideWhenUsed/>
    <w:rsid w:val="00F51A16"/>
  </w:style>
  <w:style w:type="numbering" w:customStyle="1" w:styleId="NoList1211114">
    <w:name w:val="No List1211114"/>
    <w:next w:val="NoList"/>
    <w:uiPriority w:val="99"/>
    <w:semiHidden/>
    <w:unhideWhenUsed/>
    <w:rsid w:val="00F51A16"/>
  </w:style>
  <w:style w:type="numbering" w:customStyle="1" w:styleId="11111140">
    <w:name w:val="リストなし1111114"/>
    <w:next w:val="NoList"/>
    <w:uiPriority w:val="99"/>
    <w:semiHidden/>
    <w:unhideWhenUsed/>
    <w:rsid w:val="00F51A16"/>
  </w:style>
  <w:style w:type="numbering" w:customStyle="1" w:styleId="11111141">
    <w:name w:val="无列表1111114"/>
    <w:next w:val="NoList"/>
    <w:semiHidden/>
    <w:rsid w:val="00F51A16"/>
  </w:style>
  <w:style w:type="numbering" w:customStyle="1" w:styleId="NoList2111114">
    <w:name w:val="No List2111114"/>
    <w:next w:val="NoList"/>
    <w:semiHidden/>
    <w:rsid w:val="00F51A16"/>
  </w:style>
  <w:style w:type="numbering" w:customStyle="1" w:styleId="NoList3111114">
    <w:name w:val="No List3111114"/>
    <w:next w:val="NoList"/>
    <w:uiPriority w:val="99"/>
    <w:semiHidden/>
    <w:rsid w:val="00F51A16"/>
  </w:style>
  <w:style w:type="numbering" w:customStyle="1" w:styleId="NoList11111114">
    <w:name w:val="No List11111114"/>
    <w:next w:val="NoList"/>
    <w:uiPriority w:val="99"/>
    <w:semiHidden/>
    <w:unhideWhenUsed/>
    <w:rsid w:val="00F51A16"/>
  </w:style>
  <w:style w:type="numbering" w:customStyle="1" w:styleId="1211114">
    <w:name w:val="無清單1211114"/>
    <w:next w:val="NoList"/>
    <w:uiPriority w:val="99"/>
    <w:semiHidden/>
    <w:unhideWhenUsed/>
    <w:rsid w:val="00F51A16"/>
  </w:style>
  <w:style w:type="numbering" w:customStyle="1" w:styleId="11111114">
    <w:name w:val="無清單11111114"/>
    <w:next w:val="NoList"/>
    <w:uiPriority w:val="99"/>
    <w:semiHidden/>
    <w:unhideWhenUsed/>
    <w:rsid w:val="00F51A16"/>
  </w:style>
  <w:style w:type="numbering" w:customStyle="1" w:styleId="NoList131113">
    <w:name w:val="No List131113"/>
    <w:next w:val="NoList"/>
    <w:uiPriority w:val="99"/>
    <w:semiHidden/>
    <w:unhideWhenUsed/>
    <w:rsid w:val="00F51A16"/>
  </w:style>
  <w:style w:type="numbering" w:customStyle="1" w:styleId="1211132">
    <w:name w:val="リストなし121113"/>
    <w:next w:val="NoList"/>
    <w:uiPriority w:val="99"/>
    <w:semiHidden/>
    <w:unhideWhenUsed/>
    <w:rsid w:val="00F51A16"/>
  </w:style>
  <w:style w:type="numbering" w:customStyle="1" w:styleId="1211140">
    <w:name w:val="无列表121114"/>
    <w:next w:val="NoList"/>
    <w:semiHidden/>
    <w:rsid w:val="00F51A16"/>
  </w:style>
  <w:style w:type="numbering" w:customStyle="1" w:styleId="NoList221113">
    <w:name w:val="No List221113"/>
    <w:next w:val="NoList"/>
    <w:semiHidden/>
    <w:rsid w:val="00F51A16"/>
  </w:style>
  <w:style w:type="numbering" w:customStyle="1" w:styleId="NoList321113">
    <w:name w:val="No List321113"/>
    <w:next w:val="NoList"/>
    <w:uiPriority w:val="99"/>
    <w:semiHidden/>
    <w:rsid w:val="00F51A16"/>
  </w:style>
  <w:style w:type="numbering" w:customStyle="1" w:styleId="NoList1121113">
    <w:name w:val="No List1121113"/>
    <w:next w:val="NoList"/>
    <w:uiPriority w:val="99"/>
    <w:semiHidden/>
    <w:unhideWhenUsed/>
    <w:rsid w:val="00F51A16"/>
  </w:style>
  <w:style w:type="numbering" w:customStyle="1" w:styleId="1311130">
    <w:name w:val="無清單131113"/>
    <w:next w:val="NoList"/>
    <w:uiPriority w:val="99"/>
    <w:semiHidden/>
    <w:unhideWhenUsed/>
    <w:rsid w:val="00F51A16"/>
  </w:style>
  <w:style w:type="numbering" w:customStyle="1" w:styleId="1121113">
    <w:name w:val="無清單1121113"/>
    <w:next w:val="NoList"/>
    <w:uiPriority w:val="99"/>
    <w:semiHidden/>
    <w:unhideWhenUsed/>
    <w:rsid w:val="00F51A16"/>
  </w:style>
  <w:style w:type="numbering" w:customStyle="1" w:styleId="211114">
    <w:name w:val="无列表211114"/>
    <w:next w:val="NoList"/>
    <w:uiPriority w:val="99"/>
    <w:semiHidden/>
    <w:unhideWhenUsed/>
    <w:rsid w:val="00F51A16"/>
  </w:style>
  <w:style w:type="numbering" w:customStyle="1" w:styleId="NoList1221113">
    <w:name w:val="No List1221113"/>
    <w:next w:val="NoList"/>
    <w:uiPriority w:val="99"/>
    <w:semiHidden/>
    <w:unhideWhenUsed/>
    <w:rsid w:val="00F51A16"/>
  </w:style>
  <w:style w:type="numbering" w:customStyle="1" w:styleId="11211130">
    <w:name w:val="リストなし1121113"/>
    <w:next w:val="NoList"/>
    <w:uiPriority w:val="99"/>
    <w:semiHidden/>
    <w:unhideWhenUsed/>
    <w:rsid w:val="00F51A16"/>
  </w:style>
  <w:style w:type="numbering" w:customStyle="1" w:styleId="11211131">
    <w:name w:val="无列表1121113"/>
    <w:next w:val="NoList"/>
    <w:semiHidden/>
    <w:rsid w:val="00F51A16"/>
  </w:style>
  <w:style w:type="numbering" w:customStyle="1" w:styleId="NoList2121113">
    <w:name w:val="No List2121113"/>
    <w:next w:val="NoList"/>
    <w:semiHidden/>
    <w:rsid w:val="00F51A16"/>
  </w:style>
  <w:style w:type="numbering" w:customStyle="1" w:styleId="NoList3121113">
    <w:name w:val="No List3121113"/>
    <w:next w:val="NoList"/>
    <w:uiPriority w:val="99"/>
    <w:semiHidden/>
    <w:rsid w:val="00F51A16"/>
  </w:style>
  <w:style w:type="numbering" w:customStyle="1" w:styleId="NoList11121113">
    <w:name w:val="No List11121113"/>
    <w:next w:val="NoList"/>
    <w:uiPriority w:val="99"/>
    <w:semiHidden/>
    <w:unhideWhenUsed/>
    <w:rsid w:val="00F51A16"/>
  </w:style>
  <w:style w:type="numbering" w:customStyle="1" w:styleId="1221113">
    <w:name w:val="無清單1221113"/>
    <w:next w:val="NoList"/>
    <w:uiPriority w:val="99"/>
    <w:semiHidden/>
    <w:unhideWhenUsed/>
    <w:rsid w:val="00F51A16"/>
  </w:style>
  <w:style w:type="numbering" w:customStyle="1" w:styleId="111211130">
    <w:name w:val="無清單11121113"/>
    <w:next w:val="NoList"/>
    <w:uiPriority w:val="99"/>
    <w:semiHidden/>
    <w:unhideWhenUsed/>
    <w:rsid w:val="00F51A16"/>
  </w:style>
  <w:style w:type="numbering" w:customStyle="1" w:styleId="NoList51112">
    <w:name w:val="No List51112"/>
    <w:next w:val="NoList"/>
    <w:uiPriority w:val="99"/>
    <w:semiHidden/>
    <w:unhideWhenUsed/>
    <w:rsid w:val="00F51A16"/>
  </w:style>
  <w:style w:type="numbering" w:customStyle="1" w:styleId="NoList6112">
    <w:name w:val="No List6112"/>
    <w:next w:val="NoList"/>
    <w:uiPriority w:val="99"/>
    <w:semiHidden/>
    <w:unhideWhenUsed/>
    <w:rsid w:val="00F51A16"/>
  </w:style>
  <w:style w:type="numbering" w:customStyle="1" w:styleId="NoList14112">
    <w:name w:val="No List14112"/>
    <w:next w:val="NoList"/>
    <w:uiPriority w:val="99"/>
    <w:semiHidden/>
    <w:unhideWhenUsed/>
    <w:rsid w:val="00F51A16"/>
  </w:style>
  <w:style w:type="numbering" w:customStyle="1" w:styleId="131122">
    <w:name w:val="リストなし13112"/>
    <w:next w:val="NoList"/>
    <w:uiPriority w:val="99"/>
    <w:semiHidden/>
    <w:unhideWhenUsed/>
    <w:rsid w:val="00F51A16"/>
  </w:style>
  <w:style w:type="numbering" w:customStyle="1" w:styleId="NoList23112">
    <w:name w:val="No List23112"/>
    <w:next w:val="NoList"/>
    <w:semiHidden/>
    <w:rsid w:val="00F51A16"/>
  </w:style>
  <w:style w:type="numbering" w:customStyle="1" w:styleId="NoList33112">
    <w:name w:val="No List33112"/>
    <w:next w:val="NoList"/>
    <w:uiPriority w:val="99"/>
    <w:semiHidden/>
    <w:rsid w:val="00F51A16"/>
  </w:style>
  <w:style w:type="numbering" w:customStyle="1" w:styleId="NoList11412">
    <w:name w:val="No List11412"/>
    <w:next w:val="NoList"/>
    <w:uiPriority w:val="99"/>
    <w:semiHidden/>
    <w:unhideWhenUsed/>
    <w:rsid w:val="00F51A16"/>
  </w:style>
  <w:style w:type="numbering" w:customStyle="1" w:styleId="141120">
    <w:name w:val="無清單14112"/>
    <w:next w:val="NoList"/>
    <w:uiPriority w:val="99"/>
    <w:semiHidden/>
    <w:unhideWhenUsed/>
    <w:rsid w:val="00F51A16"/>
  </w:style>
  <w:style w:type="numbering" w:customStyle="1" w:styleId="1131120">
    <w:name w:val="無清單113112"/>
    <w:next w:val="NoList"/>
    <w:uiPriority w:val="99"/>
    <w:semiHidden/>
    <w:unhideWhenUsed/>
    <w:rsid w:val="00F51A16"/>
  </w:style>
  <w:style w:type="numbering" w:customStyle="1" w:styleId="NoList4212">
    <w:name w:val="No List4212"/>
    <w:next w:val="NoList"/>
    <w:uiPriority w:val="99"/>
    <w:semiHidden/>
    <w:unhideWhenUsed/>
    <w:rsid w:val="00F51A16"/>
  </w:style>
  <w:style w:type="numbering" w:customStyle="1" w:styleId="NoList123112">
    <w:name w:val="No List123112"/>
    <w:next w:val="NoList"/>
    <w:uiPriority w:val="99"/>
    <w:semiHidden/>
    <w:unhideWhenUsed/>
    <w:rsid w:val="00F51A16"/>
  </w:style>
  <w:style w:type="numbering" w:customStyle="1" w:styleId="1131121">
    <w:name w:val="リストなし113112"/>
    <w:next w:val="NoList"/>
    <w:uiPriority w:val="99"/>
    <w:semiHidden/>
    <w:unhideWhenUsed/>
    <w:rsid w:val="00F51A16"/>
  </w:style>
  <w:style w:type="numbering" w:customStyle="1" w:styleId="1131122">
    <w:name w:val="无列表113112"/>
    <w:next w:val="NoList"/>
    <w:semiHidden/>
    <w:rsid w:val="00F51A16"/>
  </w:style>
  <w:style w:type="numbering" w:customStyle="1" w:styleId="NoList213112">
    <w:name w:val="No List213112"/>
    <w:next w:val="NoList"/>
    <w:semiHidden/>
    <w:rsid w:val="00F51A16"/>
  </w:style>
  <w:style w:type="numbering" w:customStyle="1" w:styleId="NoList313112">
    <w:name w:val="No List313112"/>
    <w:next w:val="NoList"/>
    <w:uiPriority w:val="99"/>
    <w:semiHidden/>
    <w:rsid w:val="00F51A16"/>
  </w:style>
  <w:style w:type="numbering" w:customStyle="1" w:styleId="NoList1113112">
    <w:name w:val="No List1113112"/>
    <w:next w:val="NoList"/>
    <w:uiPriority w:val="99"/>
    <w:semiHidden/>
    <w:unhideWhenUsed/>
    <w:rsid w:val="00F51A16"/>
  </w:style>
  <w:style w:type="numbering" w:customStyle="1" w:styleId="1231120">
    <w:name w:val="無清單123112"/>
    <w:next w:val="NoList"/>
    <w:uiPriority w:val="99"/>
    <w:semiHidden/>
    <w:unhideWhenUsed/>
    <w:rsid w:val="00F51A16"/>
  </w:style>
  <w:style w:type="numbering" w:customStyle="1" w:styleId="11131120">
    <w:name w:val="無清單1113112"/>
    <w:next w:val="NoList"/>
    <w:uiPriority w:val="99"/>
    <w:semiHidden/>
    <w:unhideWhenUsed/>
    <w:rsid w:val="00F51A16"/>
  </w:style>
  <w:style w:type="numbering" w:customStyle="1" w:styleId="NoList121212">
    <w:name w:val="No List121212"/>
    <w:next w:val="NoList"/>
    <w:uiPriority w:val="99"/>
    <w:semiHidden/>
    <w:unhideWhenUsed/>
    <w:rsid w:val="00F51A16"/>
  </w:style>
  <w:style w:type="numbering" w:customStyle="1" w:styleId="1112124">
    <w:name w:val="リストなし111212"/>
    <w:next w:val="NoList"/>
    <w:uiPriority w:val="99"/>
    <w:semiHidden/>
    <w:unhideWhenUsed/>
    <w:rsid w:val="00F51A16"/>
  </w:style>
  <w:style w:type="numbering" w:customStyle="1" w:styleId="1112125">
    <w:name w:val="无列表111212"/>
    <w:next w:val="NoList"/>
    <w:semiHidden/>
    <w:rsid w:val="00F51A16"/>
  </w:style>
  <w:style w:type="numbering" w:customStyle="1" w:styleId="NoList211212">
    <w:name w:val="No List211212"/>
    <w:next w:val="NoList"/>
    <w:semiHidden/>
    <w:rsid w:val="00F51A16"/>
  </w:style>
  <w:style w:type="numbering" w:customStyle="1" w:styleId="NoList311212">
    <w:name w:val="No List311212"/>
    <w:next w:val="NoList"/>
    <w:uiPriority w:val="99"/>
    <w:semiHidden/>
    <w:rsid w:val="00F51A16"/>
  </w:style>
  <w:style w:type="numbering" w:customStyle="1" w:styleId="NoList1111212">
    <w:name w:val="No List1111212"/>
    <w:next w:val="NoList"/>
    <w:uiPriority w:val="99"/>
    <w:semiHidden/>
    <w:unhideWhenUsed/>
    <w:rsid w:val="00F51A16"/>
  </w:style>
  <w:style w:type="numbering" w:customStyle="1" w:styleId="1212120">
    <w:name w:val="無清單121212"/>
    <w:next w:val="NoList"/>
    <w:uiPriority w:val="99"/>
    <w:semiHidden/>
    <w:unhideWhenUsed/>
    <w:rsid w:val="00F51A16"/>
  </w:style>
  <w:style w:type="numbering" w:customStyle="1" w:styleId="11112120">
    <w:name w:val="無清單1111212"/>
    <w:next w:val="NoList"/>
    <w:uiPriority w:val="99"/>
    <w:semiHidden/>
    <w:unhideWhenUsed/>
    <w:rsid w:val="00F51A16"/>
  </w:style>
  <w:style w:type="numbering" w:customStyle="1" w:styleId="NoList5212">
    <w:name w:val="No List5212"/>
    <w:next w:val="NoList"/>
    <w:uiPriority w:val="99"/>
    <w:semiHidden/>
    <w:unhideWhenUsed/>
    <w:rsid w:val="00F51A16"/>
  </w:style>
  <w:style w:type="numbering" w:customStyle="1" w:styleId="NoList13212">
    <w:name w:val="No List13212"/>
    <w:next w:val="NoList"/>
    <w:uiPriority w:val="99"/>
    <w:semiHidden/>
    <w:unhideWhenUsed/>
    <w:rsid w:val="00F51A16"/>
  </w:style>
  <w:style w:type="numbering" w:customStyle="1" w:styleId="122124">
    <w:name w:val="リストなし12212"/>
    <w:next w:val="NoList"/>
    <w:uiPriority w:val="99"/>
    <w:semiHidden/>
    <w:unhideWhenUsed/>
    <w:rsid w:val="00F51A16"/>
  </w:style>
  <w:style w:type="numbering" w:customStyle="1" w:styleId="122131">
    <w:name w:val="无列表12213"/>
    <w:next w:val="NoList"/>
    <w:semiHidden/>
    <w:rsid w:val="00F51A16"/>
  </w:style>
  <w:style w:type="numbering" w:customStyle="1" w:styleId="NoList22212">
    <w:name w:val="No List22212"/>
    <w:next w:val="NoList"/>
    <w:semiHidden/>
    <w:rsid w:val="00F51A16"/>
  </w:style>
  <w:style w:type="numbering" w:customStyle="1" w:styleId="NoList32212">
    <w:name w:val="No List32212"/>
    <w:next w:val="NoList"/>
    <w:uiPriority w:val="99"/>
    <w:semiHidden/>
    <w:rsid w:val="00F51A16"/>
  </w:style>
  <w:style w:type="numbering" w:customStyle="1" w:styleId="NoList112212">
    <w:name w:val="No List112212"/>
    <w:next w:val="NoList"/>
    <w:uiPriority w:val="99"/>
    <w:semiHidden/>
    <w:unhideWhenUsed/>
    <w:rsid w:val="00F51A16"/>
  </w:style>
  <w:style w:type="numbering" w:customStyle="1" w:styleId="132120">
    <w:name w:val="無清單13212"/>
    <w:next w:val="NoList"/>
    <w:uiPriority w:val="99"/>
    <w:semiHidden/>
    <w:unhideWhenUsed/>
    <w:rsid w:val="00F51A16"/>
  </w:style>
  <w:style w:type="numbering" w:customStyle="1" w:styleId="1122120">
    <w:name w:val="無清單112212"/>
    <w:next w:val="NoList"/>
    <w:uiPriority w:val="99"/>
    <w:semiHidden/>
    <w:unhideWhenUsed/>
    <w:rsid w:val="00F51A16"/>
  </w:style>
  <w:style w:type="numbering" w:customStyle="1" w:styleId="21212">
    <w:name w:val="无列表21212"/>
    <w:next w:val="NoList"/>
    <w:uiPriority w:val="99"/>
    <w:semiHidden/>
    <w:unhideWhenUsed/>
    <w:rsid w:val="00F51A16"/>
  </w:style>
  <w:style w:type="numbering" w:customStyle="1" w:styleId="NoList1112212">
    <w:name w:val="No List1112212"/>
    <w:next w:val="NoList"/>
    <w:uiPriority w:val="99"/>
    <w:semiHidden/>
    <w:unhideWhenUsed/>
    <w:rsid w:val="00F51A16"/>
  </w:style>
  <w:style w:type="numbering" w:customStyle="1" w:styleId="NoList712">
    <w:name w:val="No List712"/>
    <w:next w:val="NoList"/>
    <w:semiHidden/>
    <w:unhideWhenUsed/>
    <w:rsid w:val="00F51A16"/>
  </w:style>
  <w:style w:type="numbering" w:customStyle="1" w:styleId="NoList1512">
    <w:name w:val="No List1512"/>
    <w:next w:val="NoList"/>
    <w:semiHidden/>
    <w:unhideWhenUsed/>
    <w:rsid w:val="00F51A16"/>
  </w:style>
  <w:style w:type="numbering" w:customStyle="1" w:styleId="14121">
    <w:name w:val="リストなし1412"/>
    <w:next w:val="NoList"/>
    <w:uiPriority w:val="99"/>
    <w:semiHidden/>
    <w:unhideWhenUsed/>
    <w:rsid w:val="00F51A16"/>
  </w:style>
  <w:style w:type="numbering" w:customStyle="1" w:styleId="14122">
    <w:name w:val="无列表1412"/>
    <w:next w:val="NoList"/>
    <w:semiHidden/>
    <w:rsid w:val="00F51A16"/>
  </w:style>
  <w:style w:type="numbering" w:customStyle="1" w:styleId="NoList2412">
    <w:name w:val="No List2412"/>
    <w:next w:val="NoList"/>
    <w:semiHidden/>
    <w:rsid w:val="00F51A16"/>
  </w:style>
  <w:style w:type="numbering" w:customStyle="1" w:styleId="NoList3412">
    <w:name w:val="No List3412"/>
    <w:next w:val="NoList"/>
    <w:uiPriority w:val="99"/>
    <w:semiHidden/>
    <w:rsid w:val="00F51A16"/>
  </w:style>
  <w:style w:type="numbering" w:customStyle="1" w:styleId="NoList11512">
    <w:name w:val="No List11512"/>
    <w:next w:val="NoList"/>
    <w:uiPriority w:val="99"/>
    <w:semiHidden/>
    <w:unhideWhenUsed/>
    <w:rsid w:val="00F51A16"/>
  </w:style>
  <w:style w:type="numbering" w:customStyle="1" w:styleId="15120">
    <w:name w:val="無清單1512"/>
    <w:next w:val="NoList"/>
    <w:uiPriority w:val="99"/>
    <w:semiHidden/>
    <w:unhideWhenUsed/>
    <w:rsid w:val="00F51A16"/>
  </w:style>
  <w:style w:type="numbering" w:customStyle="1" w:styleId="114120">
    <w:name w:val="無清單11412"/>
    <w:next w:val="NoList"/>
    <w:uiPriority w:val="99"/>
    <w:semiHidden/>
    <w:unhideWhenUsed/>
    <w:rsid w:val="00F51A16"/>
  </w:style>
  <w:style w:type="numbering" w:customStyle="1" w:styleId="NoList4312">
    <w:name w:val="No List4312"/>
    <w:next w:val="NoList"/>
    <w:uiPriority w:val="99"/>
    <w:semiHidden/>
    <w:unhideWhenUsed/>
    <w:rsid w:val="00F51A16"/>
  </w:style>
  <w:style w:type="numbering" w:customStyle="1" w:styleId="NoList12412">
    <w:name w:val="No List12412"/>
    <w:next w:val="NoList"/>
    <w:uiPriority w:val="99"/>
    <w:semiHidden/>
    <w:unhideWhenUsed/>
    <w:rsid w:val="00F51A16"/>
  </w:style>
  <w:style w:type="numbering" w:customStyle="1" w:styleId="114121">
    <w:name w:val="リストなし11412"/>
    <w:next w:val="NoList"/>
    <w:uiPriority w:val="99"/>
    <w:semiHidden/>
    <w:unhideWhenUsed/>
    <w:rsid w:val="00F51A16"/>
  </w:style>
  <w:style w:type="numbering" w:customStyle="1" w:styleId="114122">
    <w:name w:val="无列表11412"/>
    <w:next w:val="NoList"/>
    <w:semiHidden/>
    <w:rsid w:val="00F51A16"/>
  </w:style>
  <w:style w:type="numbering" w:customStyle="1" w:styleId="NoList21412">
    <w:name w:val="No List21412"/>
    <w:next w:val="NoList"/>
    <w:semiHidden/>
    <w:rsid w:val="00F51A16"/>
  </w:style>
  <w:style w:type="numbering" w:customStyle="1" w:styleId="NoList31412">
    <w:name w:val="No List31412"/>
    <w:next w:val="NoList"/>
    <w:uiPriority w:val="99"/>
    <w:semiHidden/>
    <w:rsid w:val="00F51A16"/>
  </w:style>
  <w:style w:type="numbering" w:customStyle="1" w:styleId="NoList111412">
    <w:name w:val="No List111412"/>
    <w:next w:val="NoList"/>
    <w:uiPriority w:val="99"/>
    <w:semiHidden/>
    <w:unhideWhenUsed/>
    <w:rsid w:val="00F51A16"/>
  </w:style>
  <w:style w:type="numbering" w:customStyle="1" w:styleId="124120">
    <w:name w:val="無清單12412"/>
    <w:next w:val="NoList"/>
    <w:uiPriority w:val="99"/>
    <w:semiHidden/>
    <w:unhideWhenUsed/>
    <w:rsid w:val="00F51A16"/>
  </w:style>
  <w:style w:type="numbering" w:customStyle="1" w:styleId="1114120">
    <w:name w:val="無清單111412"/>
    <w:next w:val="NoList"/>
    <w:uiPriority w:val="99"/>
    <w:semiHidden/>
    <w:unhideWhenUsed/>
    <w:rsid w:val="00F51A16"/>
  </w:style>
  <w:style w:type="numbering" w:customStyle="1" w:styleId="2312">
    <w:name w:val="无列表2312"/>
    <w:next w:val="NoList"/>
    <w:uiPriority w:val="99"/>
    <w:semiHidden/>
    <w:unhideWhenUsed/>
    <w:rsid w:val="00F51A16"/>
  </w:style>
  <w:style w:type="numbering" w:customStyle="1" w:styleId="NoList121312">
    <w:name w:val="No List121312"/>
    <w:next w:val="NoList"/>
    <w:uiPriority w:val="99"/>
    <w:semiHidden/>
    <w:unhideWhenUsed/>
    <w:rsid w:val="00F51A16"/>
  </w:style>
  <w:style w:type="numbering" w:customStyle="1" w:styleId="1113121">
    <w:name w:val="リストなし111312"/>
    <w:next w:val="NoList"/>
    <w:uiPriority w:val="99"/>
    <w:semiHidden/>
    <w:unhideWhenUsed/>
    <w:rsid w:val="00F51A16"/>
  </w:style>
  <w:style w:type="numbering" w:customStyle="1" w:styleId="1113122">
    <w:name w:val="无列表111312"/>
    <w:next w:val="NoList"/>
    <w:semiHidden/>
    <w:rsid w:val="00F51A16"/>
  </w:style>
  <w:style w:type="numbering" w:customStyle="1" w:styleId="NoList211312">
    <w:name w:val="No List211312"/>
    <w:next w:val="NoList"/>
    <w:semiHidden/>
    <w:rsid w:val="00F51A16"/>
  </w:style>
  <w:style w:type="numbering" w:customStyle="1" w:styleId="NoList311312">
    <w:name w:val="No List311312"/>
    <w:next w:val="NoList"/>
    <w:uiPriority w:val="99"/>
    <w:semiHidden/>
    <w:rsid w:val="00F51A16"/>
  </w:style>
  <w:style w:type="numbering" w:customStyle="1" w:styleId="NoList1111312">
    <w:name w:val="No List1111312"/>
    <w:next w:val="NoList"/>
    <w:uiPriority w:val="99"/>
    <w:semiHidden/>
    <w:unhideWhenUsed/>
    <w:rsid w:val="00F51A16"/>
  </w:style>
  <w:style w:type="numbering" w:customStyle="1" w:styleId="121312">
    <w:name w:val="無清單121312"/>
    <w:next w:val="NoList"/>
    <w:uiPriority w:val="99"/>
    <w:semiHidden/>
    <w:unhideWhenUsed/>
    <w:rsid w:val="00F51A16"/>
  </w:style>
  <w:style w:type="numbering" w:customStyle="1" w:styleId="1111312">
    <w:name w:val="無清單1111312"/>
    <w:next w:val="NoList"/>
    <w:uiPriority w:val="99"/>
    <w:semiHidden/>
    <w:unhideWhenUsed/>
    <w:rsid w:val="00F51A16"/>
  </w:style>
  <w:style w:type="numbering" w:customStyle="1" w:styleId="NoList5312">
    <w:name w:val="No List5312"/>
    <w:next w:val="NoList"/>
    <w:uiPriority w:val="99"/>
    <w:semiHidden/>
    <w:unhideWhenUsed/>
    <w:rsid w:val="00F51A16"/>
  </w:style>
  <w:style w:type="numbering" w:customStyle="1" w:styleId="NoList13312">
    <w:name w:val="No List13312"/>
    <w:next w:val="NoList"/>
    <w:uiPriority w:val="99"/>
    <w:semiHidden/>
    <w:unhideWhenUsed/>
    <w:rsid w:val="00F51A16"/>
  </w:style>
  <w:style w:type="numbering" w:customStyle="1" w:styleId="123121">
    <w:name w:val="リストなし12312"/>
    <w:next w:val="NoList"/>
    <w:uiPriority w:val="99"/>
    <w:semiHidden/>
    <w:unhideWhenUsed/>
    <w:rsid w:val="00F51A16"/>
  </w:style>
  <w:style w:type="numbering" w:customStyle="1" w:styleId="123122">
    <w:name w:val="无列表12312"/>
    <w:next w:val="NoList"/>
    <w:semiHidden/>
    <w:rsid w:val="00F51A16"/>
  </w:style>
  <w:style w:type="numbering" w:customStyle="1" w:styleId="NoList22312">
    <w:name w:val="No List22312"/>
    <w:next w:val="NoList"/>
    <w:semiHidden/>
    <w:rsid w:val="00F51A16"/>
  </w:style>
  <w:style w:type="numbering" w:customStyle="1" w:styleId="NoList32312">
    <w:name w:val="No List32312"/>
    <w:next w:val="NoList"/>
    <w:uiPriority w:val="99"/>
    <w:semiHidden/>
    <w:rsid w:val="00F51A16"/>
  </w:style>
  <w:style w:type="numbering" w:customStyle="1" w:styleId="NoList112312">
    <w:name w:val="No List112312"/>
    <w:next w:val="NoList"/>
    <w:uiPriority w:val="99"/>
    <w:semiHidden/>
    <w:unhideWhenUsed/>
    <w:rsid w:val="00F51A16"/>
  </w:style>
  <w:style w:type="numbering" w:customStyle="1" w:styleId="13312">
    <w:name w:val="無清單13312"/>
    <w:next w:val="NoList"/>
    <w:uiPriority w:val="99"/>
    <w:semiHidden/>
    <w:unhideWhenUsed/>
    <w:rsid w:val="00F51A16"/>
  </w:style>
  <w:style w:type="numbering" w:customStyle="1" w:styleId="1123120">
    <w:name w:val="無清單112312"/>
    <w:next w:val="NoList"/>
    <w:uiPriority w:val="99"/>
    <w:semiHidden/>
    <w:unhideWhenUsed/>
    <w:rsid w:val="00F51A16"/>
  </w:style>
  <w:style w:type="numbering" w:customStyle="1" w:styleId="21312">
    <w:name w:val="无列表21312"/>
    <w:next w:val="NoList"/>
    <w:uiPriority w:val="99"/>
    <w:semiHidden/>
    <w:unhideWhenUsed/>
    <w:rsid w:val="00F51A16"/>
  </w:style>
  <w:style w:type="numbering" w:customStyle="1" w:styleId="NoList122212">
    <w:name w:val="No List122212"/>
    <w:next w:val="NoList"/>
    <w:uiPriority w:val="99"/>
    <w:semiHidden/>
    <w:unhideWhenUsed/>
    <w:rsid w:val="00F51A16"/>
  </w:style>
  <w:style w:type="numbering" w:customStyle="1" w:styleId="1122121">
    <w:name w:val="リストなし112212"/>
    <w:next w:val="NoList"/>
    <w:uiPriority w:val="99"/>
    <w:semiHidden/>
    <w:unhideWhenUsed/>
    <w:rsid w:val="00F51A16"/>
  </w:style>
  <w:style w:type="numbering" w:customStyle="1" w:styleId="1122122">
    <w:name w:val="无列表112212"/>
    <w:next w:val="NoList"/>
    <w:semiHidden/>
    <w:rsid w:val="00F51A16"/>
  </w:style>
  <w:style w:type="numbering" w:customStyle="1" w:styleId="NoList212212">
    <w:name w:val="No List212212"/>
    <w:next w:val="NoList"/>
    <w:semiHidden/>
    <w:rsid w:val="00F51A16"/>
  </w:style>
  <w:style w:type="numbering" w:customStyle="1" w:styleId="NoList312212">
    <w:name w:val="No List312212"/>
    <w:next w:val="NoList"/>
    <w:uiPriority w:val="99"/>
    <w:semiHidden/>
    <w:rsid w:val="00F51A16"/>
  </w:style>
  <w:style w:type="numbering" w:customStyle="1" w:styleId="NoList1112312">
    <w:name w:val="No List1112312"/>
    <w:next w:val="NoList"/>
    <w:uiPriority w:val="99"/>
    <w:semiHidden/>
    <w:unhideWhenUsed/>
    <w:rsid w:val="00F51A16"/>
  </w:style>
  <w:style w:type="numbering" w:customStyle="1" w:styleId="122212">
    <w:name w:val="無清單122212"/>
    <w:next w:val="NoList"/>
    <w:uiPriority w:val="99"/>
    <w:semiHidden/>
    <w:unhideWhenUsed/>
    <w:rsid w:val="00F51A16"/>
  </w:style>
  <w:style w:type="numbering" w:customStyle="1" w:styleId="1112212">
    <w:name w:val="無清單1112212"/>
    <w:next w:val="NoList"/>
    <w:uiPriority w:val="99"/>
    <w:semiHidden/>
    <w:unhideWhenUsed/>
    <w:rsid w:val="00F51A16"/>
  </w:style>
  <w:style w:type="numbering" w:customStyle="1" w:styleId="429">
    <w:name w:val="无列表42"/>
    <w:next w:val="NoList"/>
    <w:uiPriority w:val="99"/>
    <w:semiHidden/>
    <w:unhideWhenUsed/>
    <w:rsid w:val="00F51A16"/>
  </w:style>
  <w:style w:type="numbering" w:customStyle="1" w:styleId="3220">
    <w:name w:val="无列表322"/>
    <w:next w:val="NoList"/>
    <w:uiPriority w:val="99"/>
    <w:semiHidden/>
    <w:unhideWhenUsed/>
    <w:rsid w:val="00F51A16"/>
  </w:style>
  <w:style w:type="numbering" w:customStyle="1" w:styleId="131221">
    <w:name w:val="无列表13122"/>
    <w:next w:val="NoList"/>
    <w:semiHidden/>
    <w:rsid w:val="00F51A16"/>
  </w:style>
  <w:style w:type="numbering" w:customStyle="1" w:styleId="NoList41122">
    <w:name w:val="No List41122"/>
    <w:next w:val="NoList"/>
    <w:uiPriority w:val="99"/>
    <w:semiHidden/>
    <w:unhideWhenUsed/>
    <w:rsid w:val="00F51A16"/>
  </w:style>
  <w:style w:type="numbering" w:customStyle="1" w:styleId="22122">
    <w:name w:val="无列表22122"/>
    <w:next w:val="NoList"/>
    <w:uiPriority w:val="99"/>
    <w:semiHidden/>
    <w:unhideWhenUsed/>
    <w:rsid w:val="00F51A16"/>
  </w:style>
  <w:style w:type="numbering" w:customStyle="1" w:styleId="NoList1211122">
    <w:name w:val="No List1211122"/>
    <w:next w:val="NoList"/>
    <w:uiPriority w:val="99"/>
    <w:semiHidden/>
    <w:unhideWhenUsed/>
    <w:rsid w:val="00F51A16"/>
  </w:style>
  <w:style w:type="numbering" w:customStyle="1" w:styleId="11111221">
    <w:name w:val="リストなし1111122"/>
    <w:next w:val="NoList"/>
    <w:uiPriority w:val="99"/>
    <w:semiHidden/>
    <w:unhideWhenUsed/>
    <w:rsid w:val="00F51A16"/>
  </w:style>
  <w:style w:type="numbering" w:customStyle="1" w:styleId="11111222">
    <w:name w:val="无列表1111122"/>
    <w:next w:val="NoList"/>
    <w:semiHidden/>
    <w:rsid w:val="00F51A16"/>
  </w:style>
  <w:style w:type="numbering" w:customStyle="1" w:styleId="NoList2111122">
    <w:name w:val="No List2111122"/>
    <w:next w:val="NoList"/>
    <w:semiHidden/>
    <w:rsid w:val="00F51A16"/>
  </w:style>
  <w:style w:type="numbering" w:customStyle="1" w:styleId="NoList3111122">
    <w:name w:val="No List3111122"/>
    <w:next w:val="NoList"/>
    <w:uiPriority w:val="99"/>
    <w:semiHidden/>
    <w:rsid w:val="00F51A16"/>
  </w:style>
  <w:style w:type="numbering" w:customStyle="1" w:styleId="NoList11111122">
    <w:name w:val="No List11111122"/>
    <w:next w:val="NoList"/>
    <w:uiPriority w:val="99"/>
    <w:semiHidden/>
    <w:unhideWhenUsed/>
    <w:rsid w:val="00F51A16"/>
  </w:style>
  <w:style w:type="numbering" w:customStyle="1" w:styleId="12111220">
    <w:name w:val="無清單1211122"/>
    <w:next w:val="NoList"/>
    <w:uiPriority w:val="99"/>
    <w:semiHidden/>
    <w:unhideWhenUsed/>
    <w:rsid w:val="00F51A16"/>
  </w:style>
  <w:style w:type="numbering" w:customStyle="1" w:styleId="111111220">
    <w:name w:val="無清單11111122"/>
    <w:next w:val="NoList"/>
    <w:uiPriority w:val="99"/>
    <w:semiHidden/>
    <w:unhideWhenUsed/>
    <w:rsid w:val="00F51A16"/>
  </w:style>
  <w:style w:type="numbering" w:customStyle="1" w:styleId="NoList131122">
    <w:name w:val="No List131122"/>
    <w:next w:val="NoList"/>
    <w:uiPriority w:val="99"/>
    <w:semiHidden/>
    <w:unhideWhenUsed/>
    <w:rsid w:val="00F51A16"/>
  </w:style>
  <w:style w:type="numbering" w:customStyle="1" w:styleId="1211221">
    <w:name w:val="リストなし121122"/>
    <w:next w:val="NoList"/>
    <w:uiPriority w:val="99"/>
    <w:semiHidden/>
    <w:unhideWhenUsed/>
    <w:rsid w:val="00F51A16"/>
  </w:style>
  <w:style w:type="numbering" w:customStyle="1" w:styleId="1211222">
    <w:name w:val="无列表121122"/>
    <w:next w:val="NoList"/>
    <w:semiHidden/>
    <w:rsid w:val="00F51A16"/>
  </w:style>
  <w:style w:type="numbering" w:customStyle="1" w:styleId="NoList221122">
    <w:name w:val="No List221122"/>
    <w:next w:val="NoList"/>
    <w:semiHidden/>
    <w:rsid w:val="00F51A16"/>
  </w:style>
  <w:style w:type="numbering" w:customStyle="1" w:styleId="NoList321122">
    <w:name w:val="No List321122"/>
    <w:next w:val="NoList"/>
    <w:uiPriority w:val="99"/>
    <w:semiHidden/>
    <w:rsid w:val="00F51A16"/>
  </w:style>
  <w:style w:type="numbering" w:customStyle="1" w:styleId="NoList1121122">
    <w:name w:val="No List1121122"/>
    <w:next w:val="NoList"/>
    <w:uiPriority w:val="99"/>
    <w:semiHidden/>
    <w:unhideWhenUsed/>
    <w:rsid w:val="00F51A16"/>
  </w:style>
  <w:style w:type="numbering" w:customStyle="1" w:styleId="1311220">
    <w:name w:val="無清單131122"/>
    <w:next w:val="NoList"/>
    <w:uiPriority w:val="99"/>
    <w:semiHidden/>
    <w:unhideWhenUsed/>
    <w:rsid w:val="00F51A16"/>
  </w:style>
  <w:style w:type="numbering" w:customStyle="1" w:styleId="11211220">
    <w:name w:val="無清單1121122"/>
    <w:next w:val="NoList"/>
    <w:uiPriority w:val="99"/>
    <w:semiHidden/>
    <w:unhideWhenUsed/>
    <w:rsid w:val="00F51A16"/>
  </w:style>
  <w:style w:type="numbering" w:customStyle="1" w:styleId="211122">
    <w:name w:val="无列表211122"/>
    <w:next w:val="NoList"/>
    <w:uiPriority w:val="99"/>
    <w:semiHidden/>
    <w:unhideWhenUsed/>
    <w:rsid w:val="00F51A16"/>
  </w:style>
  <w:style w:type="numbering" w:customStyle="1" w:styleId="NoList1221122">
    <w:name w:val="No List1221122"/>
    <w:next w:val="NoList"/>
    <w:uiPriority w:val="99"/>
    <w:semiHidden/>
    <w:unhideWhenUsed/>
    <w:rsid w:val="00F51A16"/>
  </w:style>
  <w:style w:type="numbering" w:customStyle="1" w:styleId="11211221">
    <w:name w:val="リストなし1121122"/>
    <w:next w:val="NoList"/>
    <w:uiPriority w:val="99"/>
    <w:semiHidden/>
    <w:unhideWhenUsed/>
    <w:rsid w:val="00F51A16"/>
  </w:style>
  <w:style w:type="numbering" w:customStyle="1" w:styleId="11211222">
    <w:name w:val="无列表1121122"/>
    <w:next w:val="NoList"/>
    <w:semiHidden/>
    <w:rsid w:val="00F51A16"/>
  </w:style>
  <w:style w:type="numbering" w:customStyle="1" w:styleId="NoList2121122">
    <w:name w:val="No List2121122"/>
    <w:next w:val="NoList"/>
    <w:semiHidden/>
    <w:rsid w:val="00F51A16"/>
  </w:style>
  <w:style w:type="numbering" w:customStyle="1" w:styleId="NoList3121122">
    <w:name w:val="No List3121122"/>
    <w:next w:val="NoList"/>
    <w:uiPriority w:val="99"/>
    <w:semiHidden/>
    <w:rsid w:val="00F51A16"/>
  </w:style>
  <w:style w:type="numbering" w:customStyle="1" w:styleId="NoList11121122">
    <w:name w:val="No List11121122"/>
    <w:next w:val="NoList"/>
    <w:uiPriority w:val="99"/>
    <w:semiHidden/>
    <w:unhideWhenUsed/>
    <w:rsid w:val="00F51A16"/>
  </w:style>
  <w:style w:type="numbering" w:customStyle="1" w:styleId="1221122">
    <w:name w:val="無清單1221122"/>
    <w:next w:val="NoList"/>
    <w:uiPriority w:val="99"/>
    <w:semiHidden/>
    <w:unhideWhenUsed/>
    <w:rsid w:val="00F51A16"/>
  </w:style>
  <w:style w:type="numbering" w:customStyle="1" w:styleId="11121122">
    <w:name w:val="無清單11121122"/>
    <w:next w:val="NoList"/>
    <w:uiPriority w:val="99"/>
    <w:semiHidden/>
    <w:unhideWhenUsed/>
    <w:rsid w:val="00F51A16"/>
  </w:style>
  <w:style w:type="numbering" w:customStyle="1" w:styleId="122221">
    <w:name w:val="无列表12222"/>
    <w:next w:val="NoList"/>
    <w:semiHidden/>
    <w:rsid w:val="00F51A16"/>
  </w:style>
  <w:style w:type="numbering" w:customStyle="1" w:styleId="NoList12111112">
    <w:name w:val="No List12111112"/>
    <w:next w:val="NoList"/>
    <w:uiPriority w:val="99"/>
    <w:semiHidden/>
    <w:unhideWhenUsed/>
    <w:rsid w:val="00F51A16"/>
  </w:style>
  <w:style w:type="numbering" w:customStyle="1" w:styleId="111111121">
    <w:name w:val="リストなし11111112"/>
    <w:next w:val="NoList"/>
    <w:uiPriority w:val="99"/>
    <w:semiHidden/>
    <w:unhideWhenUsed/>
    <w:rsid w:val="00F51A16"/>
  </w:style>
  <w:style w:type="numbering" w:customStyle="1" w:styleId="111111122">
    <w:name w:val="无列表11111112"/>
    <w:next w:val="NoList"/>
    <w:semiHidden/>
    <w:rsid w:val="00F51A16"/>
  </w:style>
  <w:style w:type="numbering" w:customStyle="1" w:styleId="NoList21111112">
    <w:name w:val="No List21111112"/>
    <w:next w:val="NoList"/>
    <w:semiHidden/>
    <w:rsid w:val="00F51A16"/>
  </w:style>
  <w:style w:type="numbering" w:customStyle="1" w:styleId="NoList31111112">
    <w:name w:val="No List31111112"/>
    <w:next w:val="NoList"/>
    <w:uiPriority w:val="99"/>
    <w:semiHidden/>
    <w:rsid w:val="00F51A16"/>
  </w:style>
  <w:style w:type="numbering" w:customStyle="1" w:styleId="NoList111111112">
    <w:name w:val="No List111111112"/>
    <w:next w:val="NoList"/>
    <w:uiPriority w:val="99"/>
    <w:semiHidden/>
    <w:unhideWhenUsed/>
    <w:rsid w:val="00F51A16"/>
  </w:style>
  <w:style w:type="numbering" w:customStyle="1" w:styleId="121111120">
    <w:name w:val="無清單12111112"/>
    <w:next w:val="NoList"/>
    <w:uiPriority w:val="99"/>
    <w:semiHidden/>
    <w:unhideWhenUsed/>
    <w:rsid w:val="00F51A16"/>
  </w:style>
  <w:style w:type="numbering" w:customStyle="1" w:styleId="1111111120">
    <w:name w:val="無清單111111112"/>
    <w:next w:val="NoList"/>
    <w:uiPriority w:val="99"/>
    <w:semiHidden/>
    <w:unhideWhenUsed/>
    <w:rsid w:val="00F51A16"/>
  </w:style>
  <w:style w:type="numbering" w:customStyle="1" w:styleId="12111121">
    <w:name w:val="无列表1211112"/>
    <w:next w:val="NoList"/>
    <w:semiHidden/>
    <w:rsid w:val="00F51A16"/>
  </w:style>
  <w:style w:type="numbering" w:customStyle="1" w:styleId="2111112">
    <w:name w:val="无列表2111112"/>
    <w:next w:val="NoList"/>
    <w:uiPriority w:val="99"/>
    <w:semiHidden/>
    <w:unhideWhenUsed/>
    <w:rsid w:val="00F51A16"/>
  </w:style>
  <w:style w:type="numbering" w:customStyle="1" w:styleId="NoList171">
    <w:name w:val="No List171"/>
    <w:next w:val="NoList"/>
    <w:uiPriority w:val="99"/>
    <w:semiHidden/>
    <w:unhideWhenUsed/>
    <w:rsid w:val="00F51A16"/>
  </w:style>
  <w:style w:type="numbering" w:customStyle="1" w:styleId="1612">
    <w:name w:val="リストなし161"/>
    <w:next w:val="NoList"/>
    <w:uiPriority w:val="99"/>
    <w:semiHidden/>
    <w:unhideWhenUsed/>
    <w:rsid w:val="00F51A16"/>
  </w:style>
  <w:style w:type="numbering" w:customStyle="1" w:styleId="1613">
    <w:name w:val="无列表161"/>
    <w:next w:val="NoList"/>
    <w:semiHidden/>
    <w:rsid w:val="00F51A16"/>
  </w:style>
  <w:style w:type="numbering" w:customStyle="1" w:styleId="NoList261">
    <w:name w:val="No List261"/>
    <w:next w:val="NoList"/>
    <w:semiHidden/>
    <w:rsid w:val="00F51A16"/>
  </w:style>
  <w:style w:type="numbering" w:customStyle="1" w:styleId="NoList361">
    <w:name w:val="No List361"/>
    <w:next w:val="NoList"/>
    <w:uiPriority w:val="99"/>
    <w:semiHidden/>
    <w:rsid w:val="00F51A16"/>
  </w:style>
  <w:style w:type="numbering" w:customStyle="1" w:styleId="NoList1171">
    <w:name w:val="No List1171"/>
    <w:next w:val="NoList"/>
    <w:uiPriority w:val="99"/>
    <w:semiHidden/>
    <w:unhideWhenUsed/>
    <w:rsid w:val="00F51A16"/>
  </w:style>
  <w:style w:type="numbering" w:customStyle="1" w:styleId="1710">
    <w:name w:val="無清單171"/>
    <w:next w:val="NoList"/>
    <w:uiPriority w:val="99"/>
    <w:semiHidden/>
    <w:unhideWhenUsed/>
    <w:rsid w:val="00F51A16"/>
  </w:style>
  <w:style w:type="numbering" w:customStyle="1" w:styleId="11610">
    <w:name w:val="無清單1161"/>
    <w:next w:val="NoList"/>
    <w:uiPriority w:val="99"/>
    <w:semiHidden/>
    <w:unhideWhenUsed/>
    <w:rsid w:val="00F51A16"/>
  </w:style>
  <w:style w:type="numbering" w:customStyle="1" w:styleId="NoList11161">
    <w:name w:val="No List11161"/>
    <w:next w:val="NoList"/>
    <w:uiPriority w:val="99"/>
    <w:semiHidden/>
    <w:unhideWhenUsed/>
    <w:rsid w:val="00F51A16"/>
  </w:style>
  <w:style w:type="numbering" w:customStyle="1" w:styleId="251">
    <w:name w:val="无列表251"/>
    <w:next w:val="NoList"/>
    <w:uiPriority w:val="99"/>
    <w:semiHidden/>
    <w:unhideWhenUsed/>
    <w:rsid w:val="00F51A16"/>
  </w:style>
  <w:style w:type="numbering" w:customStyle="1" w:styleId="NoList1261">
    <w:name w:val="No List1261"/>
    <w:next w:val="NoList"/>
    <w:uiPriority w:val="99"/>
    <w:semiHidden/>
    <w:unhideWhenUsed/>
    <w:rsid w:val="00F51A16"/>
  </w:style>
  <w:style w:type="numbering" w:customStyle="1" w:styleId="11611">
    <w:name w:val="リストなし1161"/>
    <w:next w:val="NoList"/>
    <w:uiPriority w:val="99"/>
    <w:semiHidden/>
    <w:unhideWhenUsed/>
    <w:rsid w:val="00F51A16"/>
  </w:style>
  <w:style w:type="numbering" w:customStyle="1" w:styleId="11612">
    <w:name w:val="无列表1161"/>
    <w:next w:val="NoList"/>
    <w:semiHidden/>
    <w:rsid w:val="00F51A16"/>
  </w:style>
  <w:style w:type="numbering" w:customStyle="1" w:styleId="NoList2161">
    <w:name w:val="No List2161"/>
    <w:next w:val="NoList"/>
    <w:semiHidden/>
    <w:rsid w:val="00F51A16"/>
  </w:style>
  <w:style w:type="numbering" w:customStyle="1" w:styleId="NoList3161">
    <w:name w:val="No List3161"/>
    <w:next w:val="NoList"/>
    <w:uiPriority w:val="99"/>
    <w:semiHidden/>
    <w:rsid w:val="00F51A16"/>
  </w:style>
  <w:style w:type="numbering" w:customStyle="1" w:styleId="12610">
    <w:name w:val="無清單1261"/>
    <w:next w:val="NoList"/>
    <w:uiPriority w:val="99"/>
    <w:semiHidden/>
    <w:unhideWhenUsed/>
    <w:rsid w:val="00F51A16"/>
  </w:style>
  <w:style w:type="numbering" w:customStyle="1" w:styleId="111610">
    <w:name w:val="無清單11161"/>
    <w:next w:val="NoList"/>
    <w:uiPriority w:val="99"/>
    <w:semiHidden/>
    <w:unhideWhenUsed/>
    <w:rsid w:val="00F51A16"/>
  </w:style>
  <w:style w:type="numbering" w:customStyle="1" w:styleId="NoList451">
    <w:name w:val="No List451"/>
    <w:next w:val="NoList"/>
    <w:uiPriority w:val="99"/>
    <w:semiHidden/>
    <w:unhideWhenUsed/>
    <w:rsid w:val="00F51A16"/>
  </w:style>
  <w:style w:type="numbering" w:customStyle="1" w:styleId="NoList11251">
    <w:name w:val="No List11251"/>
    <w:next w:val="NoList"/>
    <w:uiPriority w:val="99"/>
    <w:semiHidden/>
    <w:unhideWhenUsed/>
    <w:rsid w:val="00F51A16"/>
  </w:style>
  <w:style w:type="numbering" w:customStyle="1" w:styleId="NoList12151">
    <w:name w:val="No List12151"/>
    <w:next w:val="NoList"/>
    <w:uiPriority w:val="99"/>
    <w:semiHidden/>
    <w:unhideWhenUsed/>
    <w:rsid w:val="00F51A16"/>
  </w:style>
  <w:style w:type="numbering" w:customStyle="1" w:styleId="111511">
    <w:name w:val="リストなし11151"/>
    <w:next w:val="NoList"/>
    <w:uiPriority w:val="99"/>
    <w:semiHidden/>
    <w:unhideWhenUsed/>
    <w:rsid w:val="00F51A16"/>
  </w:style>
  <w:style w:type="numbering" w:customStyle="1" w:styleId="111512">
    <w:name w:val="无列表11151"/>
    <w:next w:val="NoList"/>
    <w:semiHidden/>
    <w:rsid w:val="00F51A16"/>
  </w:style>
  <w:style w:type="numbering" w:customStyle="1" w:styleId="NoList21151">
    <w:name w:val="No List21151"/>
    <w:next w:val="NoList"/>
    <w:semiHidden/>
    <w:rsid w:val="00F51A16"/>
  </w:style>
  <w:style w:type="numbering" w:customStyle="1" w:styleId="NoList31151">
    <w:name w:val="No List31151"/>
    <w:next w:val="NoList"/>
    <w:uiPriority w:val="99"/>
    <w:semiHidden/>
    <w:rsid w:val="00F51A16"/>
  </w:style>
  <w:style w:type="numbering" w:customStyle="1" w:styleId="NoList111151">
    <w:name w:val="No List111151"/>
    <w:next w:val="NoList"/>
    <w:uiPriority w:val="99"/>
    <w:semiHidden/>
    <w:unhideWhenUsed/>
    <w:rsid w:val="00F51A16"/>
  </w:style>
  <w:style w:type="numbering" w:customStyle="1" w:styleId="121510">
    <w:name w:val="無清單12151"/>
    <w:next w:val="NoList"/>
    <w:uiPriority w:val="99"/>
    <w:semiHidden/>
    <w:unhideWhenUsed/>
    <w:rsid w:val="00F51A16"/>
  </w:style>
  <w:style w:type="numbering" w:customStyle="1" w:styleId="1111510">
    <w:name w:val="無清單111151"/>
    <w:next w:val="NoList"/>
    <w:uiPriority w:val="99"/>
    <w:semiHidden/>
    <w:unhideWhenUsed/>
    <w:rsid w:val="00F51A16"/>
  </w:style>
  <w:style w:type="numbering" w:customStyle="1" w:styleId="NoList551">
    <w:name w:val="No List551"/>
    <w:next w:val="NoList"/>
    <w:uiPriority w:val="99"/>
    <w:semiHidden/>
    <w:unhideWhenUsed/>
    <w:rsid w:val="00F51A16"/>
  </w:style>
  <w:style w:type="numbering" w:customStyle="1" w:styleId="NoList1351">
    <w:name w:val="No List1351"/>
    <w:next w:val="NoList"/>
    <w:uiPriority w:val="99"/>
    <w:semiHidden/>
    <w:unhideWhenUsed/>
    <w:rsid w:val="00F51A16"/>
  </w:style>
  <w:style w:type="numbering" w:customStyle="1" w:styleId="12511">
    <w:name w:val="リストなし1251"/>
    <w:next w:val="NoList"/>
    <w:uiPriority w:val="99"/>
    <w:semiHidden/>
    <w:unhideWhenUsed/>
    <w:rsid w:val="00F51A16"/>
  </w:style>
  <w:style w:type="numbering" w:customStyle="1" w:styleId="12512">
    <w:name w:val="无列表1251"/>
    <w:next w:val="NoList"/>
    <w:semiHidden/>
    <w:rsid w:val="00F51A16"/>
  </w:style>
  <w:style w:type="numbering" w:customStyle="1" w:styleId="NoList2251">
    <w:name w:val="No List2251"/>
    <w:next w:val="NoList"/>
    <w:semiHidden/>
    <w:rsid w:val="00F51A16"/>
  </w:style>
  <w:style w:type="numbering" w:customStyle="1" w:styleId="NoList3251">
    <w:name w:val="No List3251"/>
    <w:next w:val="NoList"/>
    <w:uiPriority w:val="99"/>
    <w:semiHidden/>
    <w:rsid w:val="00F51A16"/>
  </w:style>
  <w:style w:type="numbering" w:customStyle="1" w:styleId="13510">
    <w:name w:val="無清單1351"/>
    <w:next w:val="NoList"/>
    <w:uiPriority w:val="99"/>
    <w:semiHidden/>
    <w:unhideWhenUsed/>
    <w:rsid w:val="00F51A16"/>
  </w:style>
  <w:style w:type="numbering" w:customStyle="1" w:styleId="112510">
    <w:name w:val="無清單11251"/>
    <w:next w:val="NoList"/>
    <w:uiPriority w:val="99"/>
    <w:semiHidden/>
    <w:unhideWhenUsed/>
    <w:rsid w:val="00F51A16"/>
  </w:style>
  <w:style w:type="numbering" w:customStyle="1" w:styleId="2151">
    <w:name w:val="无列表2151"/>
    <w:next w:val="NoList"/>
    <w:uiPriority w:val="99"/>
    <w:semiHidden/>
    <w:unhideWhenUsed/>
    <w:rsid w:val="00F51A16"/>
  </w:style>
  <w:style w:type="numbering" w:customStyle="1" w:styleId="NoList12241">
    <w:name w:val="No List12241"/>
    <w:next w:val="NoList"/>
    <w:uiPriority w:val="99"/>
    <w:semiHidden/>
    <w:unhideWhenUsed/>
    <w:rsid w:val="00F51A16"/>
  </w:style>
  <w:style w:type="numbering" w:customStyle="1" w:styleId="112411">
    <w:name w:val="リストなし11241"/>
    <w:next w:val="NoList"/>
    <w:uiPriority w:val="99"/>
    <w:semiHidden/>
    <w:unhideWhenUsed/>
    <w:rsid w:val="00F51A16"/>
  </w:style>
  <w:style w:type="numbering" w:customStyle="1" w:styleId="112412">
    <w:name w:val="无列表11241"/>
    <w:next w:val="NoList"/>
    <w:semiHidden/>
    <w:rsid w:val="00F51A16"/>
  </w:style>
  <w:style w:type="numbering" w:customStyle="1" w:styleId="NoList21241">
    <w:name w:val="No List21241"/>
    <w:next w:val="NoList"/>
    <w:semiHidden/>
    <w:rsid w:val="00F51A16"/>
  </w:style>
  <w:style w:type="numbering" w:customStyle="1" w:styleId="NoList31241">
    <w:name w:val="No List31241"/>
    <w:next w:val="NoList"/>
    <w:uiPriority w:val="99"/>
    <w:semiHidden/>
    <w:rsid w:val="00F51A16"/>
  </w:style>
  <w:style w:type="numbering" w:customStyle="1" w:styleId="NoList111251">
    <w:name w:val="No List111251"/>
    <w:next w:val="NoList"/>
    <w:uiPriority w:val="99"/>
    <w:semiHidden/>
    <w:unhideWhenUsed/>
    <w:rsid w:val="00F51A16"/>
  </w:style>
  <w:style w:type="numbering" w:customStyle="1" w:styleId="122410">
    <w:name w:val="無清單12241"/>
    <w:next w:val="NoList"/>
    <w:uiPriority w:val="99"/>
    <w:semiHidden/>
    <w:unhideWhenUsed/>
    <w:rsid w:val="00F51A16"/>
  </w:style>
  <w:style w:type="numbering" w:customStyle="1" w:styleId="1112410">
    <w:name w:val="無清單111241"/>
    <w:next w:val="NoList"/>
    <w:uiPriority w:val="99"/>
    <w:semiHidden/>
    <w:unhideWhenUsed/>
    <w:rsid w:val="00F51A16"/>
  </w:style>
  <w:style w:type="numbering" w:customStyle="1" w:styleId="13310">
    <w:name w:val="无列表1331"/>
    <w:next w:val="NoList"/>
    <w:semiHidden/>
    <w:rsid w:val="00F51A16"/>
  </w:style>
  <w:style w:type="numbering" w:customStyle="1" w:styleId="NoList11331">
    <w:name w:val="No List11331"/>
    <w:next w:val="NoList"/>
    <w:uiPriority w:val="99"/>
    <w:semiHidden/>
    <w:unhideWhenUsed/>
    <w:rsid w:val="00F51A16"/>
  </w:style>
  <w:style w:type="numbering" w:customStyle="1" w:styleId="NoList4131">
    <w:name w:val="No List4131"/>
    <w:next w:val="NoList"/>
    <w:semiHidden/>
    <w:unhideWhenUsed/>
    <w:rsid w:val="00F51A16"/>
  </w:style>
  <w:style w:type="numbering" w:customStyle="1" w:styleId="2231">
    <w:name w:val="无列表2231"/>
    <w:next w:val="NoList"/>
    <w:uiPriority w:val="99"/>
    <w:semiHidden/>
    <w:unhideWhenUsed/>
    <w:rsid w:val="00F51A16"/>
  </w:style>
  <w:style w:type="numbering" w:customStyle="1" w:styleId="NoList121131">
    <w:name w:val="No List121131"/>
    <w:next w:val="NoList"/>
    <w:uiPriority w:val="99"/>
    <w:semiHidden/>
    <w:unhideWhenUsed/>
    <w:rsid w:val="00F51A16"/>
  </w:style>
  <w:style w:type="numbering" w:customStyle="1" w:styleId="1111310">
    <w:name w:val="リストなし111131"/>
    <w:next w:val="NoList"/>
    <w:uiPriority w:val="99"/>
    <w:semiHidden/>
    <w:unhideWhenUsed/>
    <w:rsid w:val="00F51A16"/>
  </w:style>
  <w:style w:type="numbering" w:customStyle="1" w:styleId="1111313">
    <w:name w:val="无列表111131"/>
    <w:next w:val="NoList"/>
    <w:semiHidden/>
    <w:rsid w:val="00F51A16"/>
  </w:style>
  <w:style w:type="numbering" w:customStyle="1" w:styleId="NoList211131">
    <w:name w:val="No List211131"/>
    <w:next w:val="NoList"/>
    <w:semiHidden/>
    <w:rsid w:val="00F51A16"/>
  </w:style>
  <w:style w:type="numbering" w:customStyle="1" w:styleId="NoList311131">
    <w:name w:val="No List311131"/>
    <w:next w:val="NoList"/>
    <w:uiPriority w:val="99"/>
    <w:semiHidden/>
    <w:rsid w:val="00F51A16"/>
  </w:style>
  <w:style w:type="numbering" w:customStyle="1" w:styleId="NoList1111131">
    <w:name w:val="No List1111131"/>
    <w:next w:val="NoList"/>
    <w:uiPriority w:val="99"/>
    <w:semiHidden/>
    <w:unhideWhenUsed/>
    <w:rsid w:val="00F51A16"/>
  </w:style>
  <w:style w:type="numbering" w:customStyle="1" w:styleId="1211310">
    <w:name w:val="無清單121131"/>
    <w:next w:val="NoList"/>
    <w:uiPriority w:val="99"/>
    <w:semiHidden/>
    <w:unhideWhenUsed/>
    <w:rsid w:val="00F51A16"/>
  </w:style>
  <w:style w:type="numbering" w:customStyle="1" w:styleId="11111310">
    <w:name w:val="無清單1111131"/>
    <w:next w:val="NoList"/>
    <w:uiPriority w:val="99"/>
    <w:semiHidden/>
    <w:unhideWhenUsed/>
    <w:rsid w:val="00F51A16"/>
  </w:style>
  <w:style w:type="numbering" w:customStyle="1" w:styleId="NoList13131">
    <w:name w:val="No List13131"/>
    <w:next w:val="NoList"/>
    <w:uiPriority w:val="99"/>
    <w:semiHidden/>
    <w:unhideWhenUsed/>
    <w:rsid w:val="00F51A16"/>
  </w:style>
  <w:style w:type="numbering" w:customStyle="1" w:styleId="121310">
    <w:name w:val="リストなし12131"/>
    <w:next w:val="NoList"/>
    <w:uiPriority w:val="99"/>
    <w:semiHidden/>
    <w:unhideWhenUsed/>
    <w:rsid w:val="00F51A16"/>
  </w:style>
  <w:style w:type="numbering" w:customStyle="1" w:styleId="121313">
    <w:name w:val="无列表12131"/>
    <w:next w:val="NoList"/>
    <w:semiHidden/>
    <w:rsid w:val="00F51A16"/>
  </w:style>
  <w:style w:type="numbering" w:customStyle="1" w:styleId="NoList22131">
    <w:name w:val="No List22131"/>
    <w:next w:val="NoList"/>
    <w:semiHidden/>
    <w:rsid w:val="00F51A16"/>
  </w:style>
  <w:style w:type="numbering" w:customStyle="1" w:styleId="NoList32131">
    <w:name w:val="No List32131"/>
    <w:next w:val="NoList"/>
    <w:uiPriority w:val="99"/>
    <w:semiHidden/>
    <w:rsid w:val="00F51A16"/>
  </w:style>
  <w:style w:type="numbering" w:customStyle="1" w:styleId="NoList112131">
    <w:name w:val="No List112131"/>
    <w:next w:val="NoList"/>
    <w:uiPriority w:val="99"/>
    <w:semiHidden/>
    <w:unhideWhenUsed/>
    <w:rsid w:val="00F51A16"/>
  </w:style>
  <w:style w:type="numbering" w:customStyle="1" w:styleId="131310">
    <w:name w:val="無清單13131"/>
    <w:next w:val="NoList"/>
    <w:uiPriority w:val="99"/>
    <w:semiHidden/>
    <w:unhideWhenUsed/>
    <w:rsid w:val="00F51A16"/>
  </w:style>
  <w:style w:type="numbering" w:customStyle="1" w:styleId="1121310">
    <w:name w:val="無清單112131"/>
    <w:next w:val="NoList"/>
    <w:uiPriority w:val="99"/>
    <w:semiHidden/>
    <w:unhideWhenUsed/>
    <w:rsid w:val="00F51A16"/>
  </w:style>
  <w:style w:type="numbering" w:customStyle="1" w:styleId="21131">
    <w:name w:val="无列表21131"/>
    <w:next w:val="NoList"/>
    <w:uiPriority w:val="99"/>
    <w:semiHidden/>
    <w:unhideWhenUsed/>
    <w:rsid w:val="00F51A16"/>
  </w:style>
  <w:style w:type="numbering" w:customStyle="1" w:styleId="NoList122131">
    <w:name w:val="No List122131"/>
    <w:next w:val="NoList"/>
    <w:uiPriority w:val="99"/>
    <w:semiHidden/>
    <w:unhideWhenUsed/>
    <w:rsid w:val="00F51A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99B66-3917-4C0B-8BA1-7BADFC630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3551</Words>
  <Characters>20242</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56</cp:revision>
  <cp:lastPrinted>1899-12-31T23:00:00Z</cp:lastPrinted>
  <dcterms:created xsi:type="dcterms:W3CDTF">2020-02-03T08:32:00Z</dcterms:created>
  <dcterms:modified xsi:type="dcterms:W3CDTF">2024-05-24T02:29:00Z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