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3174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4B6374">
          <w:rPr>
            <w:b/>
            <w:i/>
            <w:noProof/>
            <w:sz w:val="28"/>
          </w:rPr>
          <w:t>3</w:t>
        </w:r>
        <w:r w:rsidR="001C6EA4">
          <w:rPr>
            <w:b/>
            <w:i/>
            <w:noProof/>
            <w:sz w:val="28"/>
          </w:rPr>
          <w:t>850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D2FE2" w:rsidR="001E41F3" w:rsidRPr="00410371" w:rsidRDefault="004B6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712DA" w:rsidR="001E41F3" w:rsidRPr="00410371" w:rsidRDefault="00B06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1A42F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2E1802">
              <w:t>6.7.11.2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B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B3B6E" w:rsidRDefault="008B3B6E" w:rsidP="008B3B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153CE" w:rsidR="008B3B6E" w:rsidRPr="00B06419" w:rsidRDefault="008B3B6E" w:rsidP="008B3B6E">
            <w:pPr>
              <w:pStyle w:val="CRCoverPage"/>
              <w:spacing w:after="0"/>
              <w:ind w:left="100"/>
              <w:rPr>
                <w:noProof/>
              </w:rPr>
            </w:pPr>
            <w:r w:rsidRPr="00B06419">
              <w:t xml:space="preserve">Apple, Huawei, </w:t>
            </w:r>
            <w:proofErr w:type="spellStart"/>
            <w:r w:rsidRPr="00B0641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B216B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2E1802">
              <w:t>6.7.11.2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F756D" w14:textId="77777777" w:rsidR="0006521F" w:rsidRPr="00B06419" w:rsidRDefault="0006521F" w:rsidP="000652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06419">
              <w:rPr>
                <w:noProof/>
              </w:rPr>
              <w:t>Remove “Message contents are missing”</w:t>
            </w:r>
          </w:p>
          <w:p w14:paraId="587F4AC3" w14:textId="77777777" w:rsidR="00A54833" w:rsidRPr="00B06419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06419">
              <w:t xml:space="preserve">Add message contents to test case </w:t>
            </w:r>
            <w:r w:rsidR="002E1802" w:rsidRPr="00B06419">
              <w:t>6.7.11.2</w:t>
            </w:r>
          </w:p>
          <w:p w14:paraId="31C656EC" w14:textId="26640C22" w:rsidR="00C76755" w:rsidRPr="00B06419" w:rsidRDefault="00C76755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06419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C7D0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2E1802">
              <w:t>6.7.11.2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F0CDD" w:rsidR="001E41F3" w:rsidRDefault="002E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B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3B6E" w:rsidRDefault="008B3B6E" w:rsidP="008B3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29B6B" w14:textId="77777777" w:rsidR="008B3B6E" w:rsidRDefault="008B3B6E" w:rsidP="008B3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419">
              <w:rPr>
                <w:noProof/>
              </w:rPr>
              <w:t>r1: add some more missing message contents</w:t>
            </w:r>
            <w:r w:rsidR="00FE4A99" w:rsidRPr="00B06419">
              <w:rPr>
                <w:noProof/>
              </w:rPr>
              <w:t xml:space="preserve"> and modify test applicability</w:t>
            </w:r>
            <w:r w:rsidRPr="00B06419">
              <w:rPr>
                <w:noProof/>
              </w:rPr>
              <w:t>.</w:t>
            </w:r>
            <w:r w:rsidR="00E5315E" w:rsidRPr="00B06419">
              <w:rPr>
                <w:noProof/>
              </w:rPr>
              <w:t xml:space="preserve"> Add cosourcing companies.</w:t>
            </w:r>
            <w:r w:rsidR="00693C05" w:rsidRPr="00B06419">
              <w:rPr>
                <w:noProof/>
              </w:rPr>
              <w:t xml:space="preserve"> </w:t>
            </w:r>
            <w:r w:rsidR="00693C05" w:rsidRPr="00B06419">
              <w:rPr>
                <w:rFonts w:hint="eastAsia"/>
                <w:noProof/>
                <w:lang w:eastAsia="zh-CN"/>
              </w:rPr>
              <w:t>Update</w:t>
            </w:r>
            <w:r w:rsidR="00693C05" w:rsidRPr="00B06419">
              <w:rPr>
                <w:noProof/>
                <w:lang w:eastAsia="zh-CN"/>
              </w:rPr>
              <w:t xml:space="preserve"> coversheet</w:t>
            </w:r>
          </w:p>
          <w:p w14:paraId="6ACA4173" w14:textId="548B4673" w:rsidR="00B06419" w:rsidRPr="00B06419" w:rsidRDefault="00B06419" w:rsidP="008B3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Final version of R5-243249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70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A5C6075" w14:textId="77777777" w:rsidR="0006521F" w:rsidRPr="0006521F" w:rsidRDefault="0006521F" w:rsidP="0006521F">
      <w:pPr>
        <w:pStyle w:val="Heading4"/>
      </w:pPr>
      <w:r w:rsidRPr="0006521F">
        <w:t>6.7.11.2</w:t>
      </w:r>
      <w:r w:rsidRPr="0006521F">
        <w:tab/>
        <w:t>SA inter-frequency measurement accuracy with FR1 serving cell and FR1 target cell</w:t>
      </w:r>
    </w:p>
    <w:p w14:paraId="04ED31A4" w14:textId="77777777" w:rsidR="0006521F" w:rsidRPr="0006521F" w:rsidRDefault="0006521F" w:rsidP="0006521F">
      <w:pPr>
        <w:pStyle w:val="EditorsNote"/>
      </w:pPr>
      <w:r w:rsidRPr="0006521F">
        <w:t>Editor's Note: This test case is incomplete in following aspects:</w:t>
      </w:r>
    </w:p>
    <w:p w14:paraId="1A9603F2" w14:textId="71B8A653" w:rsidR="0006521F" w:rsidRPr="0006521F" w:rsidDel="0006521F" w:rsidRDefault="0006521F" w:rsidP="0006521F">
      <w:pPr>
        <w:pStyle w:val="EditorsNote"/>
        <w:rPr>
          <w:del w:id="1" w:author="Xinrong Wang" w:date="2024-05-09T15:52:00Z"/>
        </w:rPr>
      </w:pPr>
      <w:del w:id="2" w:author="Xinrong Wang" w:date="2024-05-09T15:52:00Z">
        <w:r w:rsidRPr="0006521F" w:rsidDel="0006521F">
          <w:delText>-</w:delText>
        </w:r>
        <w:r w:rsidRPr="0006521F" w:rsidDel="0006521F">
          <w:tab/>
          <w:delText>Message contents are missing</w:delText>
        </w:r>
      </w:del>
    </w:p>
    <w:p w14:paraId="08222A91" w14:textId="77777777" w:rsidR="0006521F" w:rsidRPr="0006521F" w:rsidRDefault="0006521F" w:rsidP="0006521F">
      <w:pPr>
        <w:pStyle w:val="EditorsNote"/>
      </w:pPr>
      <w:r w:rsidRPr="0006521F">
        <w:t>-</w:t>
      </w:r>
      <w:r w:rsidRPr="0006521F">
        <w:tab/>
        <w:t>TT analysis is missing</w:t>
      </w:r>
    </w:p>
    <w:p w14:paraId="21C7B360" w14:textId="77777777" w:rsidR="0006521F" w:rsidRPr="0006521F" w:rsidRDefault="0006521F" w:rsidP="0006521F">
      <w:pPr>
        <w:pStyle w:val="Heading5"/>
      </w:pPr>
      <w:r w:rsidRPr="0006521F">
        <w:t>6.7.11.2.1</w:t>
      </w:r>
      <w:r w:rsidRPr="0006521F">
        <w:tab/>
        <w:t>Test purpose</w:t>
      </w:r>
    </w:p>
    <w:p w14:paraId="60370542" w14:textId="77777777" w:rsidR="00596076" w:rsidRPr="00FE2E37" w:rsidRDefault="00596076" w:rsidP="00596076">
      <w:r w:rsidRPr="00FE2E37">
        <w:t>The purpose of this test is to verify that the CSI-RSRQ measurement accuracy is within the specified limits. This test will verify the requirements in Clause 10.1.9.2.1 and 10.1.9.2.2</w:t>
      </w:r>
      <w:r w:rsidRPr="00EF30D0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FE2E37">
        <w:t>.</w:t>
      </w:r>
    </w:p>
    <w:p w14:paraId="39D18BE5" w14:textId="77777777" w:rsidR="00596076" w:rsidRDefault="00596076" w:rsidP="00596076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6.7.11.2.2</w:t>
      </w:r>
      <w:r>
        <w:rPr>
          <w:lang w:eastAsia="zh-CN"/>
        </w:rPr>
        <w:tab/>
        <w:t>Test applicability</w:t>
      </w:r>
    </w:p>
    <w:p w14:paraId="36F09EA4" w14:textId="1419FF8F" w:rsidR="00596076" w:rsidRDefault="00596076" w:rsidP="00596076">
      <w:r w:rsidRPr="00B06419">
        <w:t>This test applies to all types of NR UE Rel-16 and forward supporting NR SA</w:t>
      </w:r>
      <w:r w:rsidR="00C7709B" w:rsidRPr="00B06419">
        <w:t xml:space="preserve"> </w:t>
      </w:r>
      <w:ins w:id="3" w:author="Huawei" w:date="2024-05-16T18:45:00Z">
        <w:r w:rsidR="00C7709B" w:rsidRPr="00B06419">
          <w:t xml:space="preserve">and </w:t>
        </w:r>
      </w:ins>
      <w:ins w:id="4" w:author="Huawei" w:date="2024-05-16T18:46:00Z">
        <w:r w:rsidR="00C7709B" w:rsidRPr="00B06419">
          <w:t>CSI-RS based RSRP and RSRQ measurements</w:t>
        </w:r>
      </w:ins>
      <w:r w:rsidRPr="00B06419">
        <w:t>.</w:t>
      </w:r>
    </w:p>
    <w:p w14:paraId="6F7E7BFE" w14:textId="77777777" w:rsidR="0006521F" w:rsidRPr="00E93800" w:rsidRDefault="0006521F" w:rsidP="0006521F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473320FA" w:rsidR="00FF5E89" w:rsidRDefault="002E1802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6.7.11.2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5" w:author="Xinrong Wang" w:date="2024-05-01T11:50:00Z"/>
        </w:rPr>
      </w:pPr>
      <w:ins w:id="6" w:author="Xinrong Wang" w:date="2024-05-01T11:50:00Z">
        <w:r>
          <w:t xml:space="preserve">Message contents are according to TS 38.508-1 [14] </w:t>
        </w:r>
      </w:ins>
      <w:ins w:id="7" w:author="Xinrong Wang" w:date="2024-05-01T11:54:00Z">
        <w:r>
          <w:t>C</w:t>
        </w:r>
      </w:ins>
      <w:ins w:id="8" w:author="Xinrong Wang" w:date="2024-05-01T11:50:00Z">
        <w:r>
          <w:t>lause 7.3 with the following exceptions</w:t>
        </w:r>
      </w:ins>
      <w:ins w:id="9" w:author="Xinrong Wang" w:date="2024-05-01T11:53:00Z">
        <w:r>
          <w:t>.</w:t>
        </w:r>
      </w:ins>
    </w:p>
    <w:p w14:paraId="08D98A8B" w14:textId="7B78A4E6" w:rsidR="008D6A93" w:rsidRDefault="008D6A93" w:rsidP="008D6A93">
      <w:pPr>
        <w:pStyle w:val="TH"/>
        <w:rPr>
          <w:ins w:id="10" w:author="Xinrong Wang" w:date="2024-05-01T11:50:00Z"/>
        </w:rPr>
      </w:pPr>
      <w:ins w:id="11" w:author="Xinrong Wang" w:date="2024-05-01T11:50:00Z">
        <w:r>
          <w:t xml:space="preserve">Table </w:t>
        </w:r>
      </w:ins>
      <w:ins w:id="12" w:author="Xinrong Wang" w:date="2024-05-01T12:25:00Z">
        <w:r w:rsidR="002E1802">
          <w:t>6.7.11.2</w:t>
        </w:r>
      </w:ins>
      <w:ins w:id="13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B06419" w14:paraId="71A40373" w14:textId="77777777" w:rsidTr="008D6A93">
        <w:trPr>
          <w:cantSplit/>
          <w:jc w:val="center"/>
          <w:ins w:id="14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B06419" w:rsidRDefault="008D6A93">
            <w:pPr>
              <w:pStyle w:val="TAH"/>
              <w:rPr>
                <w:ins w:id="15" w:author="Xinrong Wang" w:date="2024-05-01T11:50:00Z"/>
              </w:rPr>
            </w:pPr>
            <w:ins w:id="16" w:author="Xinrong Wang" w:date="2024-05-01T11:50:00Z">
              <w:r w:rsidRPr="00B06419">
                <w:t>Default Message Contents</w:t>
              </w:r>
            </w:ins>
          </w:p>
        </w:tc>
      </w:tr>
      <w:tr w:rsidR="008D6A93" w:rsidRPr="00B06419" w14:paraId="2B2E042D" w14:textId="77777777" w:rsidTr="008D6A93">
        <w:trPr>
          <w:cantSplit/>
          <w:jc w:val="center"/>
          <w:ins w:id="17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B06419" w:rsidRDefault="008D6A93">
            <w:pPr>
              <w:pStyle w:val="TAL"/>
              <w:rPr>
                <w:ins w:id="18" w:author="Xinrong Wang" w:date="2024-05-01T11:50:00Z"/>
                <w:rFonts w:eastAsia="PMingLiU"/>
              </w:rPr>
            </w:pPr>
            <w:ins w:id="19" w:author="Xinrong Wang" w:date="2024-05-01T11:50:00Z">
              <w:r w:rsidRPr="00B06419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B06419" w:rsidRDefault="008D6A93">
            <w:pPr>
              <w:pStyle w:val="TAL"/>
              <w:rPr>
                <w:ins w:id="20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1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B06419" w:rsidRDefault="008D6A93">
            <w:pPr>
              <w:pStyle w:val="TAL"/>
              <w:rPr>
                <w:ins w:id="22" w:author="Xinrong Wang" w:date="2024-05-01T11:50:00Z"/>
              </w:rPr>
            </w:pPr>
            <w:ins w:id="23" w:author="Xinrong Wang" w:date="2024-05-01T11:50:00Z">
              <w:r w:rsidRPr="00B06419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C7B3A" w14:textId="77777777" w:rsidR="006B494F" w:rsidRPr="00B06419" w:rsidRDefault="006B494F" w:rsidP="006B494F">
            <w:pPr>
              <w:pStyle w:val="TAL"/>
              <w:rPr>
                <w:ins w:id="24" w:author="Xinrong Wang" w:date="2024-05-01T16:28:00Z"/>
              </w:rPr>
            </w:pPr>
            <w:ins w:id="25" w:author="Xinrong Wang" w:date="2024-05-01T16:28:00Z">
              <w:r w:rsidRPr="00B06419">
                <w:t>Table H.3.1-1</w:t>
              </w:r>
            </w:ins>
          </w:p>
          <w:p w14:paraId="7D304080" w14:textId="1A8D64F4" w:rsidR="006B494F" w:rsidRPr="00B06419" w:rsidRDefault="006B494F" w:rsidP="006B494F">
            <w:pPr>
              <w:pStyle w:val="TAL"/>
              <w:rPr>
                <w:ins w:id="26" w:author="Huawei" w:date="2024-05-21T23:29:00Z"/>
              </w:rPr>
            </w:pPr>
            <w:ins w:id="27" w:author="Xinrong Wang" w:date="2024-05-01T16:28:00Z">
              <w:r w:rsidRPr="00B06419">
                <w:t>Table H.3.1-2 with condition INTER-FREQ and GAP NEEDED</w:t>
              </w:r>
            </w:ins>
          </w:p>
          <w:p w14:paraId="3D66A7A1" w14:textId="0901C1CD" w:rsidR="00693C05" w:rsidRPr="00B06419" w:rsidRDefault="00693C05" w:rsidP="006B494F">
            <w:pPr>
              <w:pStyle w:val="TAL"/>
              <w:rPr>
                <w:ins w:id="28" w:author="Xinrong Wang" w:date="2024-05-01T16:28:00Z"/>
              </w:rPr>
            </w:pPr>
            <w:ins w:id="29" w:author="Huawei" w:date="2024-05-21T23:29:00Z">
              <w:r w:rsidRPr="00B06419">
                <w:t>Table H.3.1-3 with condition CSI-RS MOBILITY</w:t>
              </w:r>
            </w:ins>
          </w:p>
          <w:p w14:paraId="3F2765F0" w14:textId="77777777" w:rsidR="006B494F" w:rsidRPr="00B06419" w:rsidRDefault="006B494F" w:rsidP="006B494F">
            <w:pPr>
              <w:pStyle w:val="TAL"/>
              <w:rPr>
                <w:ins w:id="30" w:author="Xinrong Wang" w:date="2024-05-01T16:28:00Z"/>
              </w:rPr>
            </w:pPr>
            <w:ins w:id="31" w:author="Xinrong Wang" w:date="2024-05-01T16:28:00Z">
              <w:r w:rsidRPr="00B06419">
                <w:t>Table H.3.1-5</w:t>
              </w:r>
            </w:ins>
          </w:p>
          <w:p w14:paraId="1305470B" w14:textId="0B9DCFEB" w:rsidR="006B494F" w:rsidRPr="00B06419" w:rsidRDefault="006B494F" w:rsidP="006B494F">
            <w:pPr>
              <w:pStyle w:val="TAL"/>
              <w:rPr>
                <w:ins w:id="32" w:author="Xinrong Wang" w:date="2024-05-01T16:30:00Z"/>
              </w:rPr>
            </w:pPr>
            <w:ins w:id="33" w:author="Xinrong Wang" w:date="2024-05-01T16:30:00Z">
              <w:r w:rsidRPr="00B06419">
                <w:t xml:space="preserve">Table H.3.1-6 with condition </w:t>
              </w:r>
            </w:ins>
            <w:proofErr w:type="spellStart"/>
            <w:ins w:id="34" w:author="Huawei" w:date="2024-05-21T23:31:00Z">
              <w:r w:rsidR="00693C05" w:rsidRPr="00B06419">
                <w:t>gapUE</w:t>
              </w:r>
              <w:proofErr w:type="spellEnd"/>
              <w:r w:rsidR="00693C05" w:rsidRPr="00B06419">
                <w:t xml:space="preserve"> and </w:t>
              </w:r>
            </w:ins>
            <w:ins w:id="35" w:author="Xinrong Wang" w:date="2024-05-01T16:30:00Z">
              <w:r w:rsidRPr="00B06419">
                <w:t>Pattern #0</w:t>
              </w:r>
            </w:ins>
          </w:p>
          <w:p w14:paraId="04DBFEDC" w14:textId="79DFF8F6" w:rsidR="008D6A93" w:rsidRDefault="006B494F" w:rsidP="006B494F">
            <w:pPr>
              <w:pStyle w:val="TAL"/>
              <w:rPr>
                <w:ins w:id="36" w:author="Xinrong Wang" w:date="2024-05-01T11:50:00Z"/>
              </w:rPr>
            </w:pPr>
            <w:ins w:id="37" w:author="Xinrong Wang" w:date="2024-05-01T16:28:00Z">
              <w:r w:rsidRPr="00B06419">
                <w:t>Table H.3.1-7 with condition INTER-FREQ</w:t>
              </w:r>
            </w:ins>
            <w:ins w:id="38" w:author="Huawei" w:date="2024-05-21T23:29:00Z">
              <w:r w:rsidR="00693C05" w:rsidRPr="00B06419">
                <w:t>,</w:t>
              </w:r>
            </w:ins>
            <w:ins w:id="39" w:author="Xinrong Wang" w:date="2024-05-21T15:48:00Z">
              <w:r w:rsidR="008B3B6E" w:rsidRPr="00B06419">
                <w:t xml:space="preserve"> </w:t>
              </w:r>
              <w:r w:rsidR="008B3B6E" w:rsidRPr="00B06419">
                <w:rPr>
                  <w:rFonts w:hint="eastAsia"/>
                </w:rPr>
                <w:t>C</w:t>
              </w:r>
              <w:r w:rsidR="008B3B6E" w:rsidRPr="00B06419">
                <w:t>SI-RS MOBILITY</w:t>
              </w:r>
            </w:ins>
            <w:ins w:id="40" w:author="Huawei" w:date="2024-05-21T23:29:00Z">
              <w:r w:rsidR="00693C05" w:rsidRPr="00B06419">
                <w:t xml:space="preserve"> </w:t>
              </w:r>
            </w:ins>
            <w:ins w:id="41" w:author="Huawei" w:date="2024-05-21T23:30:00Z">
              <w:r w:rsidR="00693C05" w:rsidRPr="00B06419">
                <w:t>and RSRQ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2" w:author="Xinrong Wang" w:date="2024-05-01T11:50:00Z"/>
        </w:rPr>
      </w:pPr>
      <w:ins w:id="43" w:author="Xinrong Wang" w:date="2024-05-01T11:50:00Z">
        <w:r>
          <w:t xml:space="preserve"> </w:t>
        </w:r>
      </w:ins>
    </w:p>
    <w:p w14:paraId="7FF3755B" w14:textId="29F52CA7" w:rsidR="008D6A93" w:rsidRDefault="008D6A93" w:rsidP="008D6A93">
      <w:pPr>
        <w:pStyle w:val="TH"/>
        <w:rPr>
          <w:ins w:id="44" w:author="Xinrong Wang" w:date="2024-05-01T11:50:00Z"/>
        </w:rPr>
      </w:pPr>
      <w:ins w:id="45" w:author="Xinrong Wang" w:date="2024-05-01T11:50:00Z">
        <w:r>
          <w:t xml:space="preserve">Table </w:t>
        </w:r>
      </w:ins>
      <w:ins w:id="46" w:author="Xinrong Wang" w:date="2024-05-01T12:25:00Z">
        <w:r w:rsidR="002E1802">
          <w:t>6.7.11.2</w:t>
        </w:r>
      </w:ins>
      <w:ins w:id="4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3A5C4A">
        <w:trPr>
          <w:ins w:id="4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B06419" w:rsidRDefault="008D6A93">
            <w:pPr>
              <w:pStyle w:val="TAH"/>
              <w:jc w:val="left"/>
              <w:rPr>
                <w:ins w:id="49" w:author="Xinrong Wang" w:date="2024-05-01T11:50:00Z"/>
                <w:b w:val="0"/>
              </w:rPr>
            </w:pPr>
            <w:ins w:id="50" w:author="Xinrong Wang" w:date="2024-05-01T11:50:00Z">
              <w:r w:rsidRPr="00B06419">
                <w:rPr>
                  <w:b w:val="0"/>
                </w:rPr>
                <w:t>Derivation Path:</w:t>
              </w:r>
              <w:r w:rsidRPr="00B06419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3A5C4A">
        <w:trPr>
          <w:ins w:id="5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B06419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 w:rsidRPr="00B0641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B06419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 w:rsidRPr="00B06419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B06419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 w:rsidRPr="00B06419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B06419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 w:rsidRPr="00B06419">
                <w:t>Condition</w:t>
              </w:r>
            </w:ins>
          </w:p>
        </w:tc>
      </w:tr>
      <w:tr w:rsidR="008D6A93" w14:paraId="712BFB40" w14:textId="77777777" w:rsidTr="003A5C4A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B06419" w:rsidRDefault="008D6A93">
            <w:pPr>
              <w:pStyle w:val="TAL"/>
              <w:rPr>
                <w:ins w:id="61" w:author="Xinrong Wang" w:date="2024-05-01T11:50:00Z"/>
              </w:rPr>
            </w:pPr>
            <w:proofErr w:type="spellStart"/>
            <w:proofErr w:type="gramStart"/>
            <w:ins w:id="62" w:author="Xinrong Wang" w:date="2024-05-01T11:50:00Z">
              <w:r w:rsidRPr="00B06419">
                <w:t>ReportConfigNR</w:t>
              </w:r>
              <w:proofErr w:type="spellEnd"/>
              <w:r w:rsidRPr="00B06419">
                <w:t>::</w:t>
              </w:r>
              <w:proofErr w:type="gramEnd"/>
              <w:r w:rsidRPr="00B06419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B06419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B06419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B06419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</w:tr>
      <w:tr w:rsidR="008D6A93" w14:paraId="31AD9769" w14:textId="77777777" w:rsidTr="003A5C4A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B06419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 w:rsidRPr="00B06419">
                <w:t xml:space="preserve">  </w:t>
              </w:r>
              <w:proofErr w:type="spellStart"/>
              <w:r w:rsidRPr="00B06419">
                <w:t>reportType</w:t>
              </w:r>
              <w:proofErr w:type="spellEnd"/>
              <w:r w:rsidRPr="00B06419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B06419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B06419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B06419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</w:tr>
      <w:tr w:rsidR="008D6A93" w14:paraId="2213E207" w14:textId="77777777" w:rsidTr="003A5C4A">
        <w:trPr>
          <w:ins w:id="7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B06419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 w:rsidRPr="00B06419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B06419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B06419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2B8D0E2D" w:rsidR="008D6A93" w:rsidRPr="00B06419" w:rsidRDefault="008D6A93">
            <w:pPr>
              <w:pStyle w:val="TAL"/>
              <w:rPr>
                <w:ins w:id="77" w:author="Xinrong Wang" w:date="2024-05-01T11:50:00Z"/>
                <w:strike/>
              </w:rPr>
            </w:pPr>
          </w:p>
        </w:tc>
      </w:tr>
      <w:tr w:rsidR="003A5C4A" w14:paraId="199C73FA" w14:textId="77777777" w:rsidTr="003A5C4A">
        <w:trPr>
          <w:ins w:id="78" w:author="Xinrong Wang" w:date="2024-05-21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9A75" w14:textId="4B20580E" w:rsidR="003A5C4A" w:rsidRPr="00B06419" w:rsidRDefault="003A5C4A" w:rsidP="003A5C4A">
            <w:pPr>
              <w:pStyle w:val="TAL"/>
              <w:rPr>
                <w:ins w:id="79" w:author="Xinrong Wang" w:date="2024-05-21T15:54:00Z"/>
              </w:rPr>
            </w:pPr>
            <w:ins w:id="80" w:author="Xinrong Wang" w:date="2024-05-21T16:12:00Z">
              <w:r w:rsidRPr="00B06419">
                <w:t xml:space="preserve">      </w:t>
              </w:r>
              <w:proofErr w:type="spellStart"/>
              <w:r w:rsidRPr="00B06419"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45B3C" w14:textId="32DEDE30" w:rsidR="003A5C4A" w:rsidRPr="00B06419" w:rsidRDefault="003A5C4A" w:rsidP="003A5C4A">
            <w:pPr>
              <w:pStyle w:val="TAL"/>
              <w:rPr>
                <w:ins w:id="81" w:author="Xinrong Wang" w:date="2024-05-21T15:54:00Z"/>
              </w:rPr>
            </w:pPr>
            <w:proofErr w:type="spellStart"/>
            <w:ins w:id="82" w:author="Xinrong Wang" w:date="2024-05-21T16:12:00Z">
              <w:r w:rsidRPr="00B06419">
                <w:t>csirs</w:t>
              </w:r>
            </w:ins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CF9BF" w14:textId="77777777" w:rsidR="003A5C4A" w:rsidRPr="00B06419" w:rsidRDefault="003A5C4A" w:rsidP="003A5C4A">
            <w:pPr>
              <w:pStyle w:val="TAL"/>
              <w:rPr>
                <w:ins w:id="83" w:author="Xinrong Wang" w:date="2024-05-21T15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5CBE9" w14:textId="77777777" w:rsidR="003A5C4A" w:rsidRPr="00B06419" w:rsidRDefault="003A5C4A" w:rsidP="003A5C4A">
            <w:pPr>
              <w:pStyle w:val="TAL"/>
              <w:rPr>
                <w:ins w:id="84" w:author="Xinrong Wang" w:date="2024-05-21T15:54:00Z"/>
              </w:rPr>
            </w:pPr>
          </w:p>
        </w:tc>
      </w:tr>
      <w:tr w:rsidR="003A5C4A" w14:paraId="395AD153" w14:textId="77777777" w:rsidTr="003A5C4A">
        <w:trPr>
          <w:ins w:id="8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3A5C4A" w:rsidRPr="00B06419" w:rsidRDefault="003A5C4A" w:rsidP="003A5C4A">
            <w:pPr>
              <w:pStyle w:val="TAL"/>
              <w:rPr>
                <w:ins w:id="86" w:author="Xinrong Wang" w:date="2024-05-01T11:50:00Z"/>
              </w:rPr>
            </w:pPr>
            <w:ins w:id="87" w:author="Xinrong Wang" w:date="2024-05-01T11:50:00Z">
              <w:r w:rsidRPr="00B06419">
                <w:t xml:space="preserve">      </w:t>
              </w:r>
              <w:proofErr w:type="spellStart"/>
              <w:r w:rsidRPr="00B06419"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3A5C4A" w:rsidRPr="00B06419" w:rsidRDefault="003A5C4A" w:rsidP="003A5C4A">
            <w:pPr>
              <w:pStyle w:val="TAL"/>
              <w:rPr>
                <w:ins w:id="88" w:author="Xinrong Wang" w:date="2024-05-01T11:50:00Z"/>
                <w:rFonts w:eastAsia="MS Mincho"/>
              </w:rPr>
            </w:pPr>
            <w:ins w:id="89" w:author="Xinrong Wang" w:date="2024-05-01T11:50:00Z">
              <w:r w:rsidRPr="00B06419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3A5C4A" w:rsidRPr="00B06419" w:rsidRDefault="003A5C4A" w:rsidP="003A5C4A">
            <w:pPr>
              <w:pStyle w:val="TAL"/>
              <w:rPr>
                <w:ins w:id="9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3A5C4A" w:rsidRPr="00B06419" w:rsidRDefault="003A5C4A" w:rsidP="003A5C4A">
            <w:pPr>
              <w:pStyle w:val="TAL"/>
              <w:rPr>
                <w:ins w:id="91" w:author="Xinrong Wang" w:date="2024-05-01T11:50:00Z"/>
              </w:rPr>
            </w:pPr>
          </w:p>
        </w:tc>
      </w:tr>
      <w:tr w:rsidR="003A5C4A" w14:paraId="1ADC9A20" w14:textId="77777777" w:rsidTr="003A5C4A">
        <w:trPr>
          <w:ins w:id="9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3A5C4A" w:rsidRPr="00B06419" w:rsidRDefault="003A5C4A" w:rsidP="003A5C4A">
            <w:pPr>
              <w:pStyle w:val="TAL"/>
              <w:rPr>
                <w:ins w:id="93" w:author="Xinrong Wang" w:date="2024-05-01T11:50:00Z"/>
              </w:rPr>
            </w:pPr>
            <w:ins w:id="94" w:author="Xinrong Wang" w:date="2024-05-01T11:50:00Z">
              <w:r w:rsidRPr="00B06419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3A5C4A" w:rsidRPr="00B06419" w:rsidRDefault="003A5C4A" w:rsidP="003A5C4A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3A5C4A" w:rsidRPr="00B06419" w:rsidRDefault="003A5C4A" w:rsidP="003A5C4A">
            <w:pPr>
              <w:pStyle w:val="TAL"/>
              <w:rPr>
                <w:ins w:id="9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3A5C4A" w:rsidRPr="00B06419" w:rsidRDefault="003A5C4A" w:rsidP="003A5C4A">
            <w:pPr>
              <w:pStyle w:val="TAL"/>
              <w:rPr>
                <w:ins w:id="97" w:author="Xinrong Wang" w:date="2024-05-01T11:50:00Z"/>
              </w:rPr>
            </w:pPr>
          </w:p>
        </w:tc>
      </w:tr>
      <w:tr w:rsidR="003A5C4A" w14:paraId="45DA6571" w14:textId="77777777" w:rsidTr="003A5C4A">
        <w:trPr>
          <w:ins w:id="9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3A5C4A" w:rsidRPr="00B06419" w:rsidRDefault="003A5C4A" w:rsidP="003A5C4A">
            <w:pPr>
              <w:pStyle w:val="TAL"/>
              <w:rPr>
                <w:ins w:id="99" w:author="Xinrong Wang" w:date="2024-05-01T11:50:00Z"/>
              </w:rPr>
            </w:pPr>
            <w:ins w:id="100" w:author="Xinrong Wang" w:date="2024-05-01T11:50:00Z">
              <w:r w:rsidRPr="00B06419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3A5C4A" w:rsidRPr="00B06419" w:rsidRDefault="003A5C4A" w:rsidP="003A5C4A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3A5C4A" w:rsidRPr="00B06419" w:rsidRDefault="003A5C4A" w:rsidP="003A5C4A">
            <w:pPr>
              <w:pStyle w:val="TAL"/>
              <w:rPr>
                <w:ins w:id="10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3A5C4A" w:rsidRPr="00B06419" w:rsidRDefault="003A5C4A" w:rsidP="003A5C4A">
            <w:pPr>
              <w:pStyle w:val="TAL"/>
              <w:rPr>
                <w:ins w:id="103" w:author="Xinrong Wang" w:date="2024-05-01T11:50:00Z"/>
              </w:rPr>
            </w:pPr>
          </w:p>
        </w:tc>
      </w:tr>
      <w:tr w:rsidR="003A5C4A" w14:paraId="61C5593D" w14:textId="77777777" w:rsidTr="003A5C4A">
        <w:trPr>
          <w:ins w:id="10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3A5C4A" w:rsidRPr="00B06419" w:rsidRDefault="003A5C4A" w:rsidP="003A5C4A">
            <w:pPr>
              <w:pStyle w:val="TAL"/>
              <w:rPr>
                <w:ins w:id="105" w:author="Xinrong Wang" w:date="2024-05-01T11:50:00Z"/>
              </w:rPr>
            </w:pPr>
            <w:ins w:id="106" w:author="Xinrong Wang" w:date="2024-05-01T11:50:00Z">
              <w:r w:rsidRPr="00B06419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3A5C4A" w:rsidRPr="00B06419" w:rsidRDefault="003A5C4A" w:rsidP="003A5C4A">
            <w:pPr>
              <w:pStyle w:val="TAL"/>
              <w:rPr>
                <w:ins w:id="10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3A5C4A" w:rsidRPr="00B06419" w:rsidRDefault="003A5C4A" w:rsidP="003A5C4A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3A5C4A" w:rsidRPr="00B06419" w:rsidRDefault="003A5C4A" w:rsidP="003A5C4A">
            <w:pPr>
              <w:pStyle w:val="TAL"/>
              <w:rPr>
                <w:ins w:id="109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10" w:author="Xinrong Wang" w:date="2024-05-01T11:50:00Z"/>
        </w:rPr>
      </w:pPr>
      <w:del w:id="111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A0705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8F96B" w14:textId="77777777" w:rsidR="00F94466" w:rsidRDefault="00F94466">
      <w:r>
        <w:separator/>
      </w:r>
    </w:p>
  </w:endnote>
  <w:endnote w:type="continuationSeparator" w:id="0">
    <w:p w14:paraId="3B283C9E" w14:textId="77777777" w:rsidR="00F94466" w:rsidRDefault="00F9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81A01" w14:textId="77777777" w:rsidR="00F94466" w:rsidRDefault="00F94466">
      <w:r>
        <w:separator/>
      </w:r>
    </w:p>
  </w:footnote>
  <w:footnote w:type="continuationSeparator" w:id="0">
    <w:p w14:paraId="5D9E192F" w14:textId="77777777" w:rsidR="00F94466" w:rsidRDefault="00F94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616026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6521F"/>
    <w:rsid w:val="00070E09"/>
    <w:rsid w:val="00074EC7"/>
    <w:rsid w:val="000A2BD5"/>
    <w:rsid w:val="000A6394"/>
    <w:rsid w:val="000B7FED"/>
    <w:rsid w:val="000C038A"/>
    <w:rsid w:val="000C6598"/>
    <w:rsid w:val="000D2E3A"/>
    <w:rsid w:val="000D44B3"/>
    <w:rsid w:val="000D61C7"/>
    <w:rsid w:val="00100B80"/>
    <w:rsid w:val="00100C62"/>
    <w:rsid w:val="00113C1B"/>
    <w:rsid w:val="00123126"/>
    <w:rsid w:val="00145D43"/>
    <w:rsid w:val="00185948"/>
    <w:rsid w:val="00192C46"/>
    <w:rsid w:val="001A08B3"/>
    <w:rsid w:val="001A7B60"/>
    <w:rsid w:val="001B52F0"/>
    <w:rsid w:val="001B7A65"/>
    <w:rsid w:val="001C6EA4"/>
    <w:rsid w:val="001E41F3"/>
    <w:rsid w:val="00216DAC"/>
    <w:rsid w:val="0026004D"/>
    <w:rsid w:val="002640DD"/>
    <w:rsid w:val="00275D12"/>
    <w:rsid w:val="00284FEB"/>
    <w:rsid w:val="002860C4"/>
    <w:rsid w:val="002A619F"/>
    <w:rsid w:val="002B5741"/>
    <w:rsid w:val="002E08D1"/>
    <w:rsid w:val="002E1802"/>
    <w:rsid w:val="002E472E"/>
    <w:rsid w:val="00302CD0"/>
    <w:rsid w:val="00305409"/>
    <w:rsid w:val="0034205C"/>
    <w:rsid w:val="003609EF"/>
    <w:rsid w:val="0036231A"/>
    <w:rsid w:val="00374DD4"/>
    <w:rsid w:val="003A5C4A"/>
    <w:rsid w:val="003E1A36"/>
    <w:rsid w:val="003E38D1"/>
    <w:rsid w:val="00403534"/>
    <w:rsid w:val="00410371"/>
    <w:rsid w:val="00411D31"/>
    <w:rsid w:val="004242F1"/>
    <w:rsid w:val="00457F04"/>
    <w:rsid w:val="004B6374"/>
    <w:rsid w:val="004B712B"/>
    <w:rsid w:val="004B75B7"/>
    <w:rsid w:val="004C0626"/>
    <w:rsid w:val="005141D9"/>
    <w:rsid w:val="0051580D"/>
    <w:rsid w:val="0052519E"/>
    <w:rsid w:val="00547111"/>
    <w:rsid w:val="00592D74"/>
    <w:rsid w:val="00592E93"/>
    <w:rsid w:val="00596076"/>
    <w:rsid w:val="005E2C44"/>
    <w:rsid w:val="0060687B"/>
    <w:rsid w:val="00621188"/>
    <w:rsid w:val="006257ED"/>
    <w:rsid w:val="00626C78"/>
    <w:rsid w:val="00637861"/>
    <w:rsid w:val="00640617"/>
    <w:rsid w:val="00653DE4"/>
    <w:rsid w:val="00665C47"/>
    <w:rsid w:val="00690ADE"/>
    <w:rsid w:val="00693C05"/>
    <w:rsid w:val="00695808"/>
    <w:rsid w:val="0069757F"/>
    <w:rsid w:val="006B46FB"/>
    <w:rsid w:val="006B494F"/>
    <w:rsid w:val="006C7AC0"/>
    <w:rsid w:val="006D0AE9"/>
    <w:rsid w:val="006E21FB"/>
    <w:rsid w:val="007319C2"/>
    <w:rsid w:val="007714FF"/>
    <w:rsid w:val="00792342"/>
    <w:rsid w:val="007977A8"/>
    <w:rsid w:val="007B512A"/>
    <w:rsid w:val="007C2097"/>
    <w:rsid w:val="007D2F74"/>
    <w:rsid w:val="007D6A07"/>
    <w:rsid w:val="007D76B7"/>
    <w:rsid w:val="007E22E5"/>
    <w:rsid w:val="007E5350"/>
    <w:rsid w:val="007F7259"/>
    <w:rsid w:val="008040A8"/>
    <w:rsid w:val="00821E6F"/>
    <w:rsid w:val="008279FA"/>
    <w:rsid w:val="00855A5A"/>
    <w:rsid w:val="008626E7"/>
    <w:rsid w:val="00862C2B"/>
    <w:rsid w:val="00870EE7"/>
    <w:rsid w:val="0088271A"/>
    <w:rsid w:val="008863B9"/>
    <w:rsid w:val="008A45A6"/>
    <w:rsid w:val="008B3B6E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0875"/>
    <w:rsid w:val="00991B88"/>
    <w:rsid w:val="009A5753"/>
    <w:rsid w:val="009A579D"/>
    <w:rsid w:val="009B5D5F"/>
    <w:rsid w:val="009E3297"/>
    <w:rsid w:val="009F734F"/>
    <w:rsid w:val="00A07054"/>
    <w:rsid w:val="00A20DFE"/>
    <w:rsid w:val="00A246B6"/>
    <w:rsid w:val="00A46438"/>
    <w:rsid w:val="00A47E70"/>
    <w:rsid w:val="00A50CF0"/>
    <w:rsid w:val="00A54833"/>
    <w:rsid w:val="00A7671C"/>
    <w:rsid w:val="00A80BE7"/>
    <w:rsid w:val="00A92EDD"/>
    <w:rsid w:val="00AA2CBC"/>
    <w:rsid w:val="00AB15CE"/>
    <w:rsid w:val="00AC5820"/>
    <w:rsid w:val="00AD1CD8"/>
    <w:rsid w:val="00B05C6E"/>
    <w:rsid w:val="00B06419"/>
    <w:rsid w:val="00B17FA6"/>
    <w:rsid w:val="00B258BB"/>
    <w:rsid w:val="00B67B97"/>
    <w:rsid w:val="00B730FE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76755"/>
    <w:rsid w:val="00C7709B"/>
    <w:rsid w:val="00C870F6"/>
    <w:rsid w:val="00C95985"/>
    <w:rsid w:val="00CB1BD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DF5EF3"/>
    <w:rsid w:val="00E13F3D"/>
    <w:rsid w:val="00E34898"/>
    <w:rsid w:val="00E5315E"/>
    <w:rsid w:val="00EB09B7"/>
    <w:rsid w:val="00EB35C0"/>
    <w:rsid w:val="00EE7D7C"/>
    <w:rsid w:val="00F132A0"/>
    <w:rsid w:val="00F25D98"/>
    <w:rsid w:val="00F300FB"/>
    <w:rsid w:val="00F301BE"/>
    <w:rsid w:val="00F94466"/>
    <w:rsid w:val="00FB6386"/>
    <w:rsid w:val="00FC22DF"/>
    <w:rsid w:val="00FE4A99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04F97-CC01-4564-8ED1-D98FB339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2024-05-23T08:19:00Z</dcterms:created>
  <dcterms:modified xsi:type="dcterms:W3CDTF">2024-05-24T03:16:00Z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(2)dvgjNyH7XobzESgzk87iIkBdAUN1rAK2CQpvpXx3uGVgdFtPKdq+67Uwjbu34A/scZ3gv8Hp
5iRpc/sK9RDnyKF+gslaIQCrhmsqXVaLhimP99gA6L4EBY3BGBhcz5mq5US5kD3E/ZiY3hie
2SqHwklFpZJWw3C9zm88k6oYZBnf7gBXYY2l402OVA1EXyCKXJgmvLPBisNBY233KIy9g0MT
dEUZaXzT5f/aZEN85V</vt:lpwstr>
  </property>
  <property fmtid="{D5CDD505-2E9C-101B-9397-08002B2CF9AE}" pid="22" name="_2015_ms_pID_7253431">
    <vt:lpwstr>dRewFH3E9GEWiQwTNqQK6EO5yW3ZV1EiioZvijS2+VXfVtbJr6Fd+W
Fe2gnNEXk7Wf955pm8RSienuBTVwVp60YfZyhk0dB+hNX9ROagkQj2NBTwMoIQuHoYWSPnfR
yC+qvDr3vY9MZt5Vs1119O88UqxSWWBQ0bJySmHFpbN35vg9lz7VTGXQzK/N8y+/9F52ghKX
bUm0Uv6zGpCZiX3f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1716301681</vt:lpwstr>
  </property>
</Properties>
</file>