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CD822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r w:rsidR="00FA7DE5">
        <w:fldChar w:fldCharType="begin"/>
      </w:r>
      <w:r w:rsidR="00FA7DE5">
        <w:instrText xml:space="preserve"> DOCPROPERTY  MtgTitle  \* MERGEFORMAT </w:instrText>
      </w:r>
      <w:r w:rsidR="00FA7DE5">
        <w:fldChar w:fldCharType="end"/>
      </w:r>
      <w:r>
        <w:rPr>
          <w:b/>
          <w:i/>
          <w:noProof/>
          <w:sz w:val="28"/>
        </w:rPr>
        <w:tab/>
      </w:r>
      <w:r w:rsidR="00000000">
        <w:fldChar w:fldCharType="begin"/>
      </w:r>
      <w:r w:rsidR="00000000">
        <w:instrText xml:space="preserve"> DOCPROPERTY  Tdoc#  \* MERGEFORMAT </w:instrText>
      </w:r>
      <w:r w:rsidR="00000000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014B65">
        <w:rPr>
          <w:b/>
          <w:i/>
          <w:noProof/>
          <w:sz w:val="28"/>
        </w:rPr>
        <w:t>3</w:t>
      </w:r>
      <w:r w:rsidR="000C1946">
        <w:rPr>
          <w:b/>
          <w:i/>
          <w:noProof/>
          <w:sz w:val="28"/>
        </w:rPr>
        <w:t>847</w:t>
      </w:r>
      <w:r w:rsidR="00000000">
        <w:rPr>
          <w:b/>
          <w:i/>
          <w:noProof/>
          <w:sz w:val="28"/>
        </w:rPr>
        <w:fldChar w:fldCharType="end"/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C9779F" w:rsidR="001E41F3" w:rsidRPr="00410371" w:rsidRDefault="00014B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FF4158" w:rsidR="001E41F3" w:rsidRPr="00410371" w:rsidRDefault="004273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6E9FD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87696D">
              <w:t>5.7.9.1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6EE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B6EE5" w:rsidRDefault="005B6EE5" w:rsidP="005B6E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50705B" w:rsidR="005B6EE5" w:rsidRPr="004273D5" w:rsidRDefault="005B6EE5" w:rsidP="005B6EE5">
            <w:pPr>
              <w:pStyle w:val="CRCoverPage"/>
              <w:spacing w:after="0"/>
              <w:ind w:left="100"/>
              <w:rPr>
                <w:noProof/>
              </w:rPr>
            </w:pPr>
            <w:r w:rsidRPr="004273D5">
              <w:t xml:space="preserve">Apple, Huawei, </w:t>
            </w:r>
            <w:proofErr w:type="spellStart"/>
            <w:r w:rsidRPr="004273D5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A7DE5">
              <w:fldChar w:fldCharType="begin"/>
            </w:r>
            <w:r w:rsidR="00FA7DE5">
              <w:instrText xml:space="preserve"> DOCPROPERTY  SourceIfTsg  \* MERGEFORMAT </w:instrText>
            </w:r>
            <w:r w:rsidR="00FA7D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0B6EFF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87696D">
              <w:t>5.7.9.1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59E7E" w14:textId="77777777" w:rsidR="00774952" w:rsidRPr="004273D5" w:rsidRDefault="00774952" w:rsidP="007749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273D5">
              <w:rPr>
                <w:noProof/>
              </w:rPr>
              <w:t>Remove “Message contents are missing”</w:t>
            </w:r>
          </w:p>
          <w:p w14:paraId="29A22EA3" w14:textId="77777777" w:rsidR="00A54833" w:rsidRPr="004273D5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273D5">
              <w:t xml:space="preserve">Add message contents to test case </w:t>
            </w:r>
            <w:r w:rsidR="0087696D" w:rsidRPr="004273D5">
              <w:t>5.7.9.1</w:t>
            </w:r>
          </w:p>
          <w:p w14:paraId="31C656EC" w14:textId="4DE3FC61" w:rsidR="009544AE" w:rsidRPr="004273D5" w:rsidRDefault="009544AE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273D5"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F6FFBE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87696D">
              <w:t>5.7.9.1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CD0280" w:rsidR="001E41F3" w:rsidRDefault="00876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6E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6EE5" w:rsidRDefault="005B6EE5" w:rsidP="005B6E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4E7C6" w14:textId="77777777" w:rsidR="005B6EE5" w:rsidRDefault="005B6EE5" w:rsidP="005B6EE5">
            <w:pPr>
              <w:pStyle w:val="CRCoverPage"/>
              <w:spacing w:after="0"/>
              <w:ind w:left="100"/>
              <w:rPr>
                <w:noProof/>
              </w:rPr>
            </w:pPr>
            <w:r w:rsidRPr="004273D5">
              <w:rPr>
                <w:noProof/>
              </w:rPr>
              <w:t>r1: add some more missing message contents</w:t>
            </w:r>
            <w:r w:rsidR="009E1ECA" w:rsidRPr="004273D5">
              <w:rPr>
                <w:noProof/>
              </w:rPr>
              <w:t xml:space="preserve"> and modify test applicability</w:t>
            </w:r>
            <w:r w:rsidRPr="004273D5">
              <w:rPr>
                <w:noProof/>
              </w:rPr>
              <w:t>.</w:t>
            </w:r>
            <w:r w:rsidR="00BB358F" w:rsidRPr="004273D5">
              <w:rPr>
                <w:noProof/>
              </w:rPr>
              <w:t xml:space="preserve"> Add cosourcing companies.</w:t>
            </w:r>
            <w:r w:rsidR="00657EE0" w:rsidRPr="004273D5">
              <w:rPr>
                <w:noProof/>
              </w:rPr>
              <w:t xml:space="preserve"> Update coversheet</w:t>
            </w:r>
          </w:p>
          <w:p w14:paraId="6ACA4173" w14:textId="00C9DFBF" w:rsidR="004273D5" w:rsidRPr="004273D5" w:rsidRDefault="004273D5" w:rsidP="005B6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 of R5-243246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F2E0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5904150" w14:textId="77777777" w:rsidR="00774952" w:rsidRPr="00774952" w:rsidRDefault="00774952" w:rsidP="00774952">
      <w:pPr>
        <w:pStyle w:val="Heading4"/>
      </w:pPr>
      <w:r w:rsidRPr="00774952">
        <w:t>5.7.9.1</w:t>
      </w:r>
      <w:r w:rsidRPr="00774952">
        <w:tab/>
      </w:r>
      <w:r w:rsidRPr="00774952">
        <w:rPr>
          <w:rFonts w:eastAsia="Malgun Gothic"/>
        </w:rPr>
        <w:t>EN-DC intra-frequency measurement accuracy with FR2 serving cell and FR2 TDD target cell</w:t>
      </w:r>
    </w:p>
    <w:p w14:paraId="5A2646A5" w14:textId="77777777" w:rsidR="00774952" w:rsidRPr="00774952" w:rsidRDefault="00774952" w:rsidP="00774952">
      <w:pPr>
        <w:pStyle w:val="EditorsNote"/>
      </w:pPr>
      <w:r w:rsidRPr="00774952">
        <w:t>Editor's Note: This test case is incomplete in following aspects:</w:t>
      </w:r>
    </w:p>
    <w:p w14:paraId="097104B5" w14:textId="190B77FD" w:rsidR="00774952" w:rsidRPr="00774952" w:rsidDel="00774952" w:rsidRDefault="00774952" w:rsidP="00774952">
      <w:pPr>
        <w:pStyle w:val="EditorsNote"/>
        <w:rPr>
          <w:del w:id="1" w:author="Xinrong Wang" w:date="2024-05-09T15:48:00Z"/>
        </w:rPr>
      </w:pPr>
      <w:del w:id="2" w:author="Xinrong Wang" w:date="2024-05-09T15:48:00Z">
        <w:r w:rsidRPr="00774952" w:rsidDel="00774952">
          <w:delText>-</w:delText>
        </w:r>
        <w:r w:rsidRPr="00774952" w:rsidDel="00774952">
          <w:tab/>
          <w:delText>Message contents are missing</w:delText>
        </w:r>
      </w:del>
    </w:p>
    <w:p w14:paraId="4FCE4249" w14:textId="77777777" w:rsidR="00774952" w:rsidRPr="00774952" w:rsidRDefault="00774952" w:rsidP="00774952">
      <w:pPr>
        <w:pStyle w:val="EditorsNote"/>
      </w:pPr>
      <w:r w:rsidRPr="00774952">
        <w:t>-</w:t>
      </w:r>
      <w:r w:rsidRPr="00774952">
        <w:tab/>
        <w:t>TT analysis is missing</w:t>
      </w:r>
    </w:p>
    <w:p w14:paraId="36D1BCA4" w14:textId="77777777" w:rsidR="00774952" w:rsidRPr="00774952" w:rsidRDefault="00774952" w:rsidP="00774952">
      <w:pPr>
        <w:pStyle w:val="Heading5"/>
      </w:pPr>
      <w:r w:rsidRPr="00774952">
        <w:t>5.7.9.1.1</w:t>
      </w:r>
      <w:r w:rsidRPr="00774952">
        <w:tab/>
        <w:t>Test purpose</w:t>
      </w:r>
    </w:p>
    <w:p w14:paraId="3E81DF82" w14:textId="77777777" w:rsidR="00E24102" w:rsidRPr="00BC2119" w:rsidRDefault="00E24102" w:rsidP="00E24102">
      <w:r w:rsidRPr="00BC2119">
        <w:t xml:space="preserve">The purpose of this test is to verify that the CSI-SINR measurement accuracy is within the specified limits. This test will verify the requirements in </w:t>
      </w:r>
      <w:r>
        <w:t>Clause</w:t>
      </w:r>
      <w:r w:rsidRPr="00BC2119">
        <w:t xml:space="preserve"> 10.1.13.2.1</w:t>
      </w:r>
      <w:r w:rsidRPr="00AB0D8D">
        <w:rPr>
          <w:rFonts w:eastAsiaTheme="minorEastAsia"/>
        </w:rPr>
        <w:t xml:space="preserve"> </w:t>
      </w:r>
      <w:r>
        <w:rPr>
          <w:rFonts w:eastAsiaTheme="minorEastAsia"/>
        </w:rPr>
        <w:t>in TS 38.133 [6]</w:t>
      </w:r>
      <w:r w:rsidRPr="00BC2119">
        <w:t>.</w:t>
      </w:r>
    </w:p>
    <w:p w14:paraId="17685FB6" w14:textId="77777777" w:rsidR="00E24102" w:rsidRDefault="00E24102" w:rsidP="00E24102">
      <w:pPr>
        <w:pStyle w:val="Heading5"/>
        <w:ind w:left="0" w:firstLine="0"/>
        <w:rPr>
          <w:lang w:eastAsia="zh-CN"/>
        </w:rPr>
      </w:pPr>
      <w:r>
        <w:rPr>
          <w:lang w:eastAsia="zh-CN"/>
        </w:rPr>
        <w:t>5.7.9.1.2</w:t>
      </w:r>
      <w:r>
        <w:rPr>
          <w:lang w:eastAsia="zh-CN"/>
        </w:rPr>
        <w:tab/>
        <w:t>Test applicability</w:t>
      </w:r>
    </w:p>
    <w:p w14:paraId="1A2C88A9" w14:textId="5519DD4E" w:rsidR="00E24102" w:rsidRDefault="00E24102" w:rsidP="00E24102">
      <w:r w:rsidRPr="004273D5">
        <w:t>This test applies to all types of NR UE Rel-16 and forward</w:t>
      </w:r>
      <w:ins w:id="3" w:author="Xinrong Wang" w:date="2024-05-21T17:45:00Z">
        <w:r w:rsidR="00A90970" w:rsidRPr="004273D5">
          <w:t xml:space="preserve">, </w:t>
        </w:r>
      </w:ins>
      <w:ins w:id="4" w:author="Xinrong Wang" w:date="2024-05-21T19:04:00Z">
        <w:r w:rsidR="002D7FA4" w:rsidRPr="004273D5">
          <w:t>which support</w:t>
        </w:r>
      </w:ins>
      <w:ins w:id="5" w:author="Huawei" w:date="2024-05-21T23:18:00Z">
        <w:r w:rsidR="00657EE0" w:rsidRPr="004273D5">
          <w:t>s</w:t>
        </w:r>
      </w:ins>
      <w:ins w:id="6" w:author="Xinrong Wang" w:date="2024-05-21T19:04:00Z">
        <w:r w:rsidR="002D7FA4" w:rsidRPr="004273D5">
          <w:t xml:space="preserve"> CSI-RS based SINR measurements</w:t>
        </w:r>
      </w:ins>
      <w:r w:rsidRPr="004273D5">
        <w:t>.</w:t>
      </w:r>
    </w:p>
    <w:p w14:paraId="5268378C" w14:textId="77777777" w:rsidR="00774952" w:rsidRPr="00443C7A" w:rsidRDefault="00774952" w:rsidP="00774952">
      <w:pPr>
        <w:pStyle w:val="Heading2"/>
        <w:rPr>
          <w:color w:val="FF0000"/>
        </w:rPr>
      </w:pPr>
      <w:r w:rsidRPr="00443C7A">
        <w:rPr>
          <w:color w:val="FF0000"/>
        </w:rPr>
        <w:t>&lt;&lt;&lt; SKIPPING UNCHANGED SECTION &gt;&gt;&gt;</w:t>
      </w:r>
    </w:p>
    <w:p w14:paraId="54671A32" w14:textId="2DB9979A" w:rsidR="00FF5E89" w:rsidRDefault="0087696D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5.7.9.1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7" w:author="Xinrong Wang" w:date="2024-05-01T11:50:00Z"/>
        </w:rPr>
      </w:pPr>
      <w:ins w:id="8" w:author="Xinrong Wang" w:date="2024-05-01T11:50:00Z">
        <w:r>
          <w:t xml:space="preserve">Message contents are according to TS 38.508-1 [14] </w:t>
        </w:r>
      </w:ins>
      <w:ins w:id="9" w:author="Xinrong Wang" w:date="2024-05-01T11:54:00Z">
        <w:r>
          <w:t>C</w:t>
        </w:r>
      </w:ins>
      <w:ins w:id="10" w:author="Xinrong Wang" w:date="2024-05-01T11:50:00Z">
        <w:r>
          <w:t>lause 7.3 with the following exceptions</w:t>
        </w:r>
      </w:ins>
      <w:ins w:id="11" w:author="Xinrong Wang" w:date="2024-05-01T11:53:00Z">
        <w:r>
          <w:t>.</w:t>
        </w:r>
      </w:ins>
    </w:p>
    <w:p w14:paraId="08D98A8B" w14:textId="43DD73AB" w:rsidR="008D6A93" w:rsidRDefault="008D6A93" w:rsidP="008D6A93">
      <w:pPr>
        <w:pStyle w:val="TH"/>
        <w:rPr>
          <w:ins w:id="12" w:author="Xinrong Wang" w:date="2024-05-01T11:50:00Z"/>
        </w:rPr>
      </w:pPr>
      <w:ins w:id="13" w:author="Xinrong Wang" w:date="2024-05-01T11:50:00Z">
        <w:r>
          <w:t xml:space="preserve">Table </w:t>
        </w:r>
      </w:ins>
      <w:ins w:id="14" w:author="Xinrong Wang" w:date="2024-05-01T12:17:00Z">
        <w:r w:rsidR="0087696D">
          <w:t>5.7.9.1</w:t>
        </w:r>
      </w:ins>
      <w:ins w:id="15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:rsidRPr="004273D5" w14:paraId="71A40373" w14:textId="77777777" w:rsidTr="00080F98">
        <w:trPr>
          <w:cantSplit/>
          <w:jc w:val="center"/>
          <w:ins w:id="16" w:author="Xinrong Wang" w:date="2024-05-01T11:50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Pr="004273D5" w:rsidRDefault="008D6A93">
            <w:pPr>
              <w:pStyle w:val="TAH"/>
              <w:rPr>
                <w:ins w:id="17" w:author="Xinrong Wang" w:date="2024-05-01T11:50:00Z"/>
              </w:rPr>
            </w:pPr>
            <w:ins w:id="18" w:author="Xinrong Wang" w:date="2024-05-01T11:50:00Z">
              <w:r w:rsidRPr="004273D5">
                <w:t>Default Message Contents</w:t>
              </w:r>
            </w:ins>
          </w:p>
        </w:tc>
      </w:tr>
      <w:tr w:rsidR="008D6A93" w:rsidRPr="004273D5" w14:paraId="2B2E042D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Pr="004273D5" w:rsidRDefault="008D6A93">
            <w:pPr>
              <w:pStyle w:val="TAL"/>
              <w:rPr>
                <w:ins w:id="20" w:author="Xinrong Wang" w:date="2024-05-01T11:50:00Z"/>
                <w:rFonts w:eastAsia="PMingLiU"/>
              </w:rPr>
            </w:pPr>
            <w:ins w:id="21" w:author="Xinrong Wang" w:date="2024-05-01T11:50:00Z">
              <w:r w:rsidRPr="004273D5"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Pr="004273D5" w:rsidRDefault="008D6A93">
            <w:pPr>
              <w:pStyle w:val="TAL"/>
              <w:rPr>
                <w:ins w:id="22" w:author="Xinrong Wang" w:date="2024-05-01T11:50:00Z"/>
              </w:rPr>
            </w:pPr>
          </w:p>
        </w:tc>
      </w:tr>
      <w:tr w:rsidR="00080F98" w14:paraId="06CD0243" w14:textId="77777777" w:rsidTr="008D6A93">
        <w:trPr>
          <w:cantSplit/>
          <w:jc w:val="center"/>
          <w:ins w:id="23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080F98" w:rsidRPr="004273D5" w:rsidRDefault="00080F98" w:rsidP="00080F98">
            <w:pPr>
              <w:pStyle w:val="TAL"/>
              <w:rPr>
                <w:ins w:id="24" w:author="Xinrong Wang" w:date="2024-05-01T11:50:00Z"/>
              </w:rPr>
            </w:pPr>
            <w:ins w:id="25" w:author="Xinrong Wang" w:date="2024-05-01T11:50:00Z">
              <w:r w:rsidRPr="004273D5"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CDA31A" w14:textId="77777777" w:rsidR="00080F98" w:rsidRPr="004273D5" w:rsidRDefault="00080F98" w:rsidP="00080F98">
            <w:pPr>
              <w:pStyle w:val="TAL"/>
              <w:rPr>
                <w:ins w:id="26" w:author="Xinrong Wang" w:date="2024-05-01T16:24:00Z"/>
              </w:rPr>
            </w:pPr>
            <w:ins w:id="27" w:author="Xinrong Wang" w:date="2024-05-01T16:24:00Z">
              <w:r w:rsidRPr="004273D5">
                <w:t>Table H.3.1-1</w:t>
              </w:r>
            </w:ins>
          </w:p>
          <w:p w14:paraId="13F70B0B" w14:textId="7E03FE76" w:rsidR="00080F98" w:rsidRPr="004273D5" w:rsidRDefault="00080F98" w:rsidP="00080F98">
            <w:pPr>
              <w:pStyle w:val="TAL"/>
              <w:rPr>
                <w:ins w:id="28" w:author="Huawei" w:date="2024-05-21T23:18:00Z"/>
              </w:rPr>
            </w:pPr>
            <w:ins w:id="29" w:author="Xinrong Wang" w:date="2024-05-01T16:24:00Z">
              <w:r w:rsidRPr="004273D5">
                <w:t>Table H.3.1-2</w:t>
              </w:r>
            </w:ins>
          </w:p>
          <w:p w14:paraId="7A45F810" w14:textId="6E3CAA7F" w:rsidR="00657EE0" w:rsidRPr="004273D5" w:rsidRDefault="00657EE0" w:rsidP="00080F98">
            <w:pPr>
              <w:pStyle w:val="TAL"/>
              <w:rPr>
                <w:ins w:id="30" w:author="Xinrong Wang" w:date="2024-05-01T16:24:00Z"/>
              </w:rPr>
            </w:pPr>
            <w:ins w:id="31" w:author="Huawei" w:date="2024-05-21T23:18:00Z">
              <w:r w:rsidRPr="004273D5">
                <w:t xml:space="preserve">Table H.3.1-3 </w:t>
              </w:r>
              <w:r w:rsidRPr="004273D5">
                <w:rPr>
                  <w:rFonts w:hint="eastAsia"/>
                  <w:lang w:eastAsia="zh-CN"/>
                </w:rPr>
                <w:t>with</w:t>
              </w:r>
              <w:r w:rsidRPr="004273D5">
                <w:t xml:space="preserve"> condition CSI-RS MOBILITY</w:t>
              </w:r>
            </w:ins>
          </w:p>
          <w:p w14:paraId="076F5C5F" w14:textId="77777777" w:rsidR="00080F98" w:rsidRPr="004273D5" w:rsidRDefault="00080F98" w:rsidP="00080F98">
            <w:pPr>
              <w:pStyle w:val="TAL"/>
              <w:rPr>
                <w:ins w:id="32" w:author="Xinrong Wang" w:date="2024-05-01T16:24:00Z"/>
              </w:rPr>
            </w:pPr>
            <w:ins w:id="33" w:author="Xinrong Wang" w:date="2024-05-01T16:24:00Z">
              <w:r w:rsidRPr="004273D5">
                <w:t>Table H.3.1-5</w:t>
              </w:r>
            </w:ins>
          </w:p>
          <w:p w14:paraId="563764E7" w14:textId="69A4E502" w:rsidR="00080F98" w:rsidRPr="004273D5" w:rsidRDefault="00080F98" w:rsidP="00080F98">
            <w:pPr>
              <w:pStyle w:val="TAL"/>
              <w:rPr>
                <w:ins w:id="34" w:author="Xinrong Wang" w:date="2024-05-01T16:24:00Z"/>
              </w:rPr>
            </w:pPr>
            <w:ins w:id="35" w:author="Xinrong Wang" w:date="2024-05-01T16:24:00Z">
              <w:r w:rsidRPr="004273D5">
                <w:t>Table H.3.1-7</w:t>
              </w:r>
            </w:ins>
            <w:ins w:id="36" w:author="Xinrong Wang" w:date="2024-05-21T15:47:00Z">
              <w:r w:rsidR="005B6EE5" w:rsidRPr="004273D5">
                <w:t xml:space="preserve"> with condition </w:t>
              </w:r>
              <w:r w:rsidR="005B6EE5" w:rsidRPr="004273D5">
                <w:rPr>
                  <w:rFonts w:hint="eastAsia"/>
                </w:rPr>
                <w:t>C</w:t>
              </w:r>
              <w:r w:rsidR="005B6EE5" w:rsidRPr="004273D5">
                <w:t>SI-RS MOBILITY</w:t>
              </w:r>
            </w:ins>
            <w:ins w:id="37" w:author="Huawei" w:date="2024-05-21T23:19:00Z">
              <w:r w:rsidR="00657EE0" w:rsidRPr="004273D5">
                <w:t xml:space="preserve"> and SINR</w:t>
              </w:r>
            </w:ins>
          </w:p>
          <w:p w14:paraId="3BB3C882" w14:textId="77777777" w:rsidR="00080F98" w:rsidRPr="004273D5" w:rsidRDefault="00080F98" w:rsidP="00080F98">
            <w:pPr>
              <w:pStyle w:val="TAL"/>
              <w:rPr>
                <w:ins w:id="38" w:author="Xinrong Wang" w:date="2024-05-01T16:24:00Z"/>
              </w:rPr>
            </w:pPr>
            <w:ins w:id="39" w:author="Xinrong Wang" w:date="2024-05-01T16:24:00Z">
              <w:r w:rsidRPr="004273D5">
                <w:t>Table H.3.4-1a</w:t>
              </w:r>
            </w:ins>
          </w:p>
          <w:p w14:paraId="04DBFEDC" w14:textId="7B1FF7AB" w:rsidR="00080F98" w:rsidRDefault="00080F98" w:rsidP="00080F98">
            <w:pPr>
              <w:pStyle w:val="TAL"/>
              <w:rPr>
                <w:ins w:id="40" w:author="Xinrong Wang" w:date="2024-05-01T11:50:00Z"/>
              </w:rPr>
            </w:pPr>
            <w:ins w:id="41" w:author="Xinrong Wang" w:date="2024-05-01T16:24:00Z">
              <w:r w:rsidRPr="004273D5">
                <w:t>Table H.3.4-2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2" w:author="Xinrong Wang" w:date="2024-05-01T11:50:00Z"/>
        </w:rPr>
      </w:pPr>
      <w:ins w:id="43" w:author="Xinrong Wang" w:date="2024-05-01T11:50:00Z">
        <w:r>
          <w:t xml:space="preserve"> </w:t>
        </w:r>
      </w:ins>
    </w:p>
    <w:p w14:paraId="7FF3755B" w14:textId="32EF75BB" w:rsidR="008D6A93" w:rsidRDefault="008D6A93" w:rsidP="008D6A93">
      <w:pPr>
        <w:pStyle w:val="TH"/>
        <w:rPr>
          <w:ins w:id="44" w:author="Xinrong Wang" w:date="2024-05-01T11:50:00Z"/>
        </w:rPr>
      </w:pPr>
      <w:ins w:id="45" w:author="Xinrong Wang" w:date="2024-05-01T11:50:00Z">
        <w:r>
          <w:t xml:space="preserve">Table </w:t>
        </w:r>
      </w:ins>
      <w:ins w:id="46" w:author="Xinrong Wang" w:date="2024-05-01T12:17:00Z">
        <w:r w:rsidR="0087696D">
          <w:t>5.7.9.1</w:t>
        </w:r>
      </w:ins>
      <w:ins w:id="47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5B6EE5">
        <w:trPr>
          <w:ins w:id="48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Pr="004273D5" w:rsidRDefault="008D6A93">
            <w:pPr>
              <w:pStyle w:val="TAH"/>
              <w:jc w:val="left"/>
              <w:rPr>
                <w:ins w:id="49" w:author="Xinrong Wang" w:date="2024-05-01T11:50:00Z"/>
                <w:b w:val="0"/>
              </w:rPr>
            </w:pPr>
            <w:ins w:id="50" w:author="Xinrong Wang" w:date="2024-05-01T11:50:00Z">
              <w:r w:rsidRPr="004273D5">
                <w:rPr>
                  <w:b w:val="0"/>
                </w:rPr>
                <w:t>Derivation Path:</w:t>
              </w:r>
              <w:r w:rsidRPr="004273D5"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5B6EE5">
        <w:trPr>
          <w:ins w:id="5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Pr="004273D5" w:rsidRDefault="008D6A93">
            <w:pPr>
              <w:pStyle w:val="TAH"/>
              <w:rPr>
                <w:ins w:id="52" w:author="Xinrong Wang" w:date="2024-05-01T11:50:00Z"/>
              </w:rPr>
            </w:pPr>
            <w:ins w:id="53" w:author="Xinrong Wang" w:date="2024-05-01T11:50:00Z">
              <w:r w:rsidRPr="004273D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Pr="004273D5" w:rsidRDefault="008D6A93">
            <w:pPr>
              <w:pStyle w:val="TAH"/>
              <w:rPr>
                <w:ins w:id="54" w:author="Xinrong Wang" w:date="2024-05-01T11:50:00Z"/>
              </w:rPr>
            </w:pPr>
            <w:ins w:id="55" w:author="Xinrong Wang" w:date="2024-05-01T11:50:00Z">
              <w:r w:rsidRPr="004273D5"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Pr="004273D5" w:rsidRDefault="008D6A93">
            <w:pPr>
              <w:pStyle w:val="TAH"/>
              <w:rPr>
                <w:ins w:id="56" w:author="Xinrong Wang" w:date="2024-05-01T11:50:00Z"/>
              </w:rPr>
            </w:pPr>
            <w:ins w:id="57" w:author="Xinrong Wang" w:date="2024-05-01T11:50:00Z">
              <w:r w:rsidRPr="004273D5"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Pr="004273D5" w:rsidRDefault="008D6A93">
            <w:pPr>
              <w:pStyle w:val="TAH"/>
              <w:rPr>
                <w:ins w:id="58" w:author="Xinrong Wang" w:date="2024-05-01T11:50:00Z"/>
              </w:rPr>
            </w:pPr>
            <w:ins w:id="59" w:author="Xinrong Wang" w:date="2024-05-01T11:50:00Z">
              <w:r w:rsidRPr="004273D5">
                <w:t>Condition</w:t>
              </w:r>
            </w:ins>
          </w:p>
        </w:tc>
      </w:tr>
      <w:tr w:rsidR="008D6A93" w14:paraId="712BFB40" w14:textId="77777777" w:rsidTr="005B6EE5">
        <w:trPr>
          <w:ins w:id="6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Pr="004273D5" w:rsidRDefault="008D6A93">
            <w:pPr>
              <w:pStyle w:val="TAL"/>
              <w:rPr>
                <w:ins w:id="61" w:author="Xinrong Wang" w:date="2024-05-01T11:50:00Z"/>
              </w:rPr>
            </w:pPr>
            <w:proofErr w:type="spellStart"/>
            <w:proofErr w:type="gramStart"/>
            <w:ins w:id="62" w:author="Xinrong Wang" w:date="2024-05-01T11:50:00Z">
              <w:r w:rsidRPr="004273D5">
                <w:t>ReportConfigNR</w:t>
              </w:r>
              <w:proofErr w:type="spellEnd"/>
              <w:r w:rsidRPr="004273D5">
                <w:t>::</w:t>
              </w:r>
              <w:proofErr w:type="gramEnd"/>
              <w:r w:rsidRPr="004273D5"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Pr="004273D5" w:rsidRDefault="008D6A93">
            <w:pPr>
              <w:pStyle w:val="TAL"/>
              <w:rPr>
                <w:ins w:id="6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Pr="004273D5" w:rsidRDefault="008D6A93">
            <w:pPr>
              <w:pStyle w:val="TAL"/>
              <w:rPr>
                <w:ins w:id="6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Pr="004273D5" w:rsidRDefault="008D6A93">
            <w:pPr>
              <w:pStyle w:val="TAL"/>
              <w:rPr>
                <w:ins w:id="65" w:author="Xinrong Wang" w:date="2024-05-01T11:50:00Z"/>
              </w:rPr>
            </w:pPr>
          </w:p>
        </w:tc>
      </w:tr>
      <w:tr w:rsidR="008D6A93" w14:paraId="31AD9769" w14:textId="77777777" w:rsidTr="005B6EE5">
        <w:trPr>
          <w:ins w:id="6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Pr="004273D5" w:rsidRDefault="008D6A93">
            <w:pPr>
              <w:pStyle w:val="TAL"/>
              <w:rPr>
                <w:ins w:id="67" w:author="Xinrong Wang" w:date="2024-05-01T11:50:00Z"/>
              </w:rPr>
            </w:pPr>
            <w:ins w:id="68" w:author="Xinrong Wang" w:date="2024-05-01T11:50:00Z">
              <w:r w:rsidRPr="004273D5">
                <w:t xml:space="preserve">  </w:t>
              </w:r>
              <w:proofErr w:type="spellStart"/>
              <w:r w:rsidRPr="004273D5">
                <w:t>reportType</w:t>
              </w:r>
              <w:proofErr w:type="spellEnd"/>
              <w:r w:rsidRPr="004273D5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Pr="004273D5" w:rsidRDefault="008D6A93">
            <w:pPr>
              <w:pStyle w:val="TAL"/>
              <w:rPr>
                <w:ins w:id="6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Pr="004273D5" w:rsidRDefault="008D6A93">
            <w:pPr>
              <w:pStyle w:val="TAL"/>
              <w:rPr>
                <w:ins w:id="7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Pr="004273D5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</w:tr>
      <w:tr w:rsidR="008D6A93" w14:paraId="2213E207" w14:textId="77777777" w:rsidTr="005B6EE5">
        <w:trPr>
          <w:ins w:id="7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Pr="004273D5" w:rsidRDefault="008D6A93">
            <w:pPr>
              <w:pStyle w:val="TAL"/>
              <w:rPr>
                <w:ins w:id="73" w:author="Xinrong Wang" w:date="2024-05-01T11:50:00Z"/>
              </w:rPr>
            </w:pPr>
            <w:ins w:id="74" w:author="Xinrong Wang" w:date="2024-05-01T11:50:00Z">
              <w:r w:rsidRPr="004273D5"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Pr="004273D5" w:rsidRDefault="008D6A93">
            <w:pPr>
              <w:pStyle w:val="TAL"/>
              <w:rPr>
                <w:ins w:id="7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Pr="004273D5" w:rsidRDefault="008D6A93">
            <w:pPr>
              <w:pStyle w:val="TAL"/>
              <w:rPr>
                <w:ins w:id="7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3362848D" w:rsidR="008D6A93" w:rsidRPr="004273D5" w:rsidRDefault="008D6A93">
            <w:pPr>
              <w:pStyle w:val="TAL"/>
              <w:rPr>
                <w:ins w:id="77" w:author="Xinrong Wang" w:date="2024-05-01T11:50:00Z"/>
                <w:strike/>
              </w:rPr>
            </w:pPr>
          </w:p>
        </w:tc>
      </w:tr>
      <w:tr w:rsidR="005B6EE5" w14:paraId="66741F7D" w14:textId="77777777" w:rsidTr="005B6EE5">
        <w:trPr>
          <w:ins w:id="78" w:author="Xinrong Wang" w:date="2024-05-21T15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F1E3" w14:textId="2B5D968C" w:rsidR="005B6EE5" w:rsidRPr="004273D5" w:rsidRDefault="005B6EE5" w:rsidP="005B6EE5">
            <w:pPr>
              <w:pStyle w:val="TAL"/>
              <w:rPr>
                <w:ins w:id="79" w:author="Xinrong Wang" w:date="2024-05-21T15:51:00Z"/>
              </w:rPr>
            </w:pPr>
            <w:ins w:id="80" w:author="Xinrong Wang" w:date="2024-05-21T15:51:00Z">
              <w:r w:rsidRPr="004273D5">
                <w:t xml:space="preserve">      </w:t>
              </w:r>
              <w:proofErr w:type="spellStart"/>
              <w:r w:rsidRPr="004273D5">
                <w:t>rsType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77D96" w14:textId="4065370D" w:rsidR="005B6EE5" w:rsidRPr="004273D5" w:rsidRDefault="005B6EE5" w:rsidP="005B6EE5">
            <w:pPr>
              <w:pStyle w:val="TAL"/>
              <w:rPr>
                <w:ins w:id="81" w:author="Xinrong Wang" w:date="2024-05-21T15:51:00Z"/>
              </w:rPr>
            </w:pPr>
            <w:proofErr w:type="spellStart"/>
            <w:ins w:id="82" w:author="Xinrong Wang" w:date="2024-05-21T15:51:00Z">
              <w:r w:rsidRPr="004273D5">
                <w:t>csirs</w:t>
              </w:r>
              <w:proofErr w:type="spellEnd"/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69C188" w14:textId="77777777" w:rsidR="005B6EE5" w:rsidRPr="004273D5" w:rsidRDefault="005B6EE5" w:rsidP="005B6EE5">
            <w:pPr>
              <w:pStyle w:val="TAL"/>
              <w:rPr>
                <w:ins w:id="83" w:author="Xinrong Wang" w:date="2024-05-21T15:51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32304E" w14:textId="77777777" w:rsidR="005B6EE5" w:rsidRPr="004273D5" w:rsidRDefault="005B6EE5" w:rsidP="005B6EE5">
            <w:pPr>
              <w:pStyle w:val="TAL"/>
              <w:rPr>
                <w:ins w:id="84" w:author="Xinrong Wang" w:date="2024-05-21T15:51:00Z"/>
              </w:rPr>
            </w:pPr>
          </w:p>
        </w:tc>
      </w:tr>
      <w:tr w:rsidR="005B6EE5" w14:paraId="778B9206" w14:textId="77777777" w:rsidTr="005B6EE5">
        <w:trPr>
          <w:ins w:id="8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5B6EE5" w:rsidRPr="004273D5" w:rsidRDefault="005B6EE5" w:rsidP="005B6EE5">
            <w:pPr>
              <w:pStyle w:val="TAL"/>
              <w:rPr>
                <w:ins w:id="86" w:author="Xinrong Wang" w:date="2024-05-01T11:50:00Z"/>
              </w:rPr>
            </w:pPr>
            <w:ins w:id="87" w:author="Xinrong Wang" w:date="2024-05-01T11:50:00Z">
              <w:r w:rsidRPr="004273D5">
                <w:t xml:space="preserve">      </w:t>
              </w:r>
              <w:proofErr w:type="spellStart"/>
              <w:r w:rsidRPr="004273D5">
                <w:t>reportQuantityCell</w:t>
              </w:r>
              <w:proofErr w:type="spellEnd"/>
              <w:r w:rsidRPr="004273D5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5B6EE5" w:rsidRPr="004273D5" w:rsidRDefault="005B6EE5" w:rsidP="005B6EE5">
            <w:pPr>
              <w:pStyle w:val="TAL"/>
              <w:rPr>
                <w:ins w:id="8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5B6EE5" w:rsidRPr="004273D5" w:rsidRDefault="005B6EE5" w:rsidP="005B6EE5">
            <w:pPr>
              <w:pStyle w:val="TAL"/>
              <w:rPr>
                <w:ins w:id="8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5B6EE5" w:rsidRPr="004273D5" w:rsidRDefault="005B6EE5" w:rsidP="005B6EE5">
            <w:pPr>
              <w:pStyle w:val="TAL"/>
              <w:rPr>
                <w:ins w:id="90" w:author="Xinrong Wang" w:date="2024-05-01T11:50:00Z"/>
              </w:rPr>
            </w:pPr>
          </w:p>
        </w:tc>
      </w:tr>
      <w:tr w:rsidR="00464909" w14:paraId="00DD32ED" w14:textId="77777777" w:rsidTr="005B6EE5">
        <w:trPr>
          <w:ins w:id="91" w:author="Huawei" w:date="2024-05-21T23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B1BF" w14:textId="0D941C76" w:rsidR="00464909" w:rsidRPr="004273D5" w:rsidRDefault="00464909" w:rsidP="00464909">
            <w:pPr>
              <w:pStyle w:val="TAL"/>
              <w:rPr>
                <w:ins w:id="92" w:author="Huawei" w:date="2024-05-21T23:37:00Z"/>
              </w:rPr>
            </w:pPr>
            <w:ins w:id="93" w:author="Huawei" w:date="2024-05-21T23:37:00Z">
              <w:r w:rsidRPr="004273D5">
                <w:t xml:space="preserve">        </w:t>
              </w:r>
              <w:proofErr w:type="spellStart"/>
              <w:r w:rsidRPr="004273D5">
                <w:rPr>
                  <w:rFonts w:hint="eastAsia"/>
                  <w:lang w:eastAsia="zh-CN"/>
                </w:rPr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C8E42" w14:textId="262D0F8C" w:rsidR="00464909" w:rsidRPr="004273D5" w:rsidRDefault="00464909" w:rsidP="00464909">
            <w:pPr>
              <w:pStyle w:val="TAL"/>
              <w:rPr>
                <w:ins w:id="94" w:author="Huawei" w:date="2024-05-21T23:37:00Z"/>
                <w:rFonts w:eastAsia="MS Mincho"/>
              </w:rPr>
            </w:pPr>
            <w:ins w:id="95" w:author="Huawei" w:date="2024-05-21T23:37:00Z">
              <w:r w:rsidRPr="004273D5"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5A4858" w14:textId="77777777" w:rsidR="00464909" w:rsidRPr="004273D5" w:rsidRDefault="00464909" w:rsidP="00464909">
            <w:pPr>
              <w:pStyle w:val="TAL"/>
              <w:rPr>
                <w:ins w:id="96" w:author="Huawei" w:date="2024-05-21T23:37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9644E0" w14:textId="77777777" w:rsidR="00464909" w:rsidRPr="004273D5" w:rsidRDefault="00464909" w:rsidP="00464909">
            <w:pPr>
              <w:pStyle w:val="TAL"/>
              <w:rPr>
                <w:ins w:id="97" w:author="Huawei" w:date="2024-05-21T23:37:00Z"/>
              </w:rPr>
            </w:pPr>
          </w:p>
        </w:tc>
      </w:tr>
      <w:tr w:rsidR="005B6EE5" w14:paraId="5BDA5853" w14:textId="77777777" w:rsidTr="005B6EE5">
        <w:trPr>
          <w:ins w:id="9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5B6EE5" w:rsidRPr="004273D5" w:rsidRDefault="005B6EE5" w:rsidP="005B6EE5">
            <w:pPr>
              <w:pStyle w:val="TAL"/>
              <w:rPr>
                <w:ins w:id="99" w:author="Xinrong Wang" w:date="2024-05-01T11:50:00Z"/>
              </w:rPr>
            </w:pPr>
            <w:ins w:id="100" w:author="Xinrong Wang" w:date="2024-05-01T11:50:00Z">
              <w:r w:rsidRPr="004273D5">
                <w:t xml:space="preserve">        </w:t>
              </w:r>
            </w:ins>
            <w:proofErr w:type="spellStart"/>
            <w:ins w:id="101" w:author="Xinrong Wang" w:date="2024-05-01T11:53:00Z">
              <w:r w:rsidRPr="004273D5"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5B3EB579" w:rsidR="005B6EE5" w:rsidRPr="004273D5" w:rsidRDefault="005B6EE5" w:rsidP="005B6EE5">
            <w:pPr>
              <w:pStyle w:val="TAL"/>
              <w:rPr>
                <w:ins w:id="102" w:author="Xinrong Wang" w:date="2024-05-01T11:50:00Z"/>
                <w:rFonts w:eastAsia="MS Mincho"/>
              </w:rPr>
            </w:pPr>
            <w:ins w:id="103" w:author="Xinrong Wang" w:date="2024-05-01T12:10:00Z">
              <w:r w:rsidRPr="004273D5">
                <w:rPr>
                  <w:rFonts w:eastAsia="MS Mincho"/>
                </w:rPr>
                <w:t>true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5B6EE5" w:rsidRPr="004273D5" w:rsidRDefault="005B6EE5" w:rsidP="005B6EE5">
            <w:pPr>
              <w:pStyle w:val="TAL"/>
              <w:rPr>
                <w:ins w:id="10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5B6EE5" w:rsidRPr="004273D5" w:rsidRDefault="005B6EE5" w:rsidP="005B6EE5">
            <w:pPr>
              <w:pStyle w:val="TAL"/>
              <w:rPr>
                <w:ins w:id="105" w:author="Xinrong Wang" w:date="2024-05-01T11:50:00Z"/>
              </w:rPr>
            </w:pPr>
          </w:p>
        </w:tc>
      </w:tr>
      <w:tr w:rsidR="005B6EE5" w14:paraId="34C4CF3D" w14:textId="77777777" w:rsidTr="005B6EE5">
        <w:trPr>
          <w:ins w:id="10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5B6EE5" w:rsidRPr="004273D5" w:rsidRDefault="005B6EE5" w:rsidP="005B6EE5">
            <w:pPr>
              <w:pStyle w:val="TAL"/>
              <w:rPr>
                <w:ins w:id="107" w:author="Xinrong Wang" w:date="2024-05-01T11:50:00Z"/>
              </w:rPr>
            </w:pPr>
            <w:ins w:id="108" w:author="Xinrong Wang" w:date="2024-05-01T11:50:00Z">
              <w:r w:rsidRPr="004273D5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5B6EE5" w:rsidRPr="004273D5" w:rsidRDefault="005B6EE5" w:rsidP="005B6EE5">
            <w:pPr>
              <w:pStyle w:val="TAL"/>
              <w:rPr>
                <w:ins w:id="10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5B6EE5" w:rsidRPr="004273D5" w:rsidRDefault="005B6EE5" w:rsidP="005B6EE5">
            <w:pPr>
              <w:pStyle w:val="TAL"/>
              <w:rPr>
                <w:ins w:id="11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5B6EE5" w:rsidRPr="004273D5" w:rsidRDefault="005B6EE5" w:rsidP="005B6EE5">
            <w:pPr>
              <w:pStyle w:val="TAL"/>
              <w:rPr>
                <w:ins w:id="111" w:author="Xinrong Wang" w:date="2024-05-01T11:50:00Z"/>
              </w:rPr>
            </w:pPr>
          </w:p>
        </w:tc>
      </w:tr>
      <w:tr w:rsidR="005B6EE5" w14:paraId="395AD153" w14:textId="77777777" w:rsidTr="005B6EE5">
        <w:trPr>
          <w:ins w:id="11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5B6EE5" w:rsidRPr="004273D5" w:rsidRDefault="005B6EE5" w:rsidP="005B6EE5">
            <w:pPr>
              <w:pStyle w:val="TAL"/>
              <w:rPr>
                <w:ins w:id="113" w:author="Xinrong Wang" w:date="2024-05-01T11:50:00Z"/>
              </w:rPr>
            </w:pPr>
            <w:ins w:id="114" w:author="Xinrong Wang" w:date="2024-05-01T11:50:00Z">
              <w:r w:rsidRPr="004273D5">
                <w:t xml:space="preserve">      </w:t>
              </w:r>
              <w:proofErr w:type="spellStart"/>
              <w:r w:rsidRPr="004273D5"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5B6EE5" w:rsidRPr="004273D5" w:rsidRDefault="005B6EE5" w:rsidP="005B6EE5">
            <w:pPr>
              <w:pStyle w:val="TAL"/>
              <w:rPr>
                <w:ins w:id="115" w:author="Xinrong Wang" w:date="2024-05-01T11:50:00Z"/>
                <w:rFonts w:eastAsia="MS Mincho"/>
              </w:rPr>
            </w:pPr>
            <w:ins w:id="116" w:author="Xinrong Wang" w:date="2024-05-01T11:50:00Z">
              <w:r w:rsidRPr="004273D5"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5B6EE5" w:rsidRPr="004273D5" w:rsidRDefault="005B6EE5" w:rsidP="005B6EE5">
            <w:pPr>
              <w:pStyle w:val="TAL"/>
              <w:rPr>
                <w:ins w:id="117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5B6EE5" w:rsidRPr="004273D5" w:rsidRDefault="005B6EE5" w:rsidP="005B6EE5">
            <w:pPr>
              <w:pStyle w:val="TAL"/>
              <w:rPr>
                <w:ins w:id="118" w:author="Xinrong Wang" w:date="2024-05-01T11:50:00Z"/>
              </w:rPr>
            </w:pPr>
          </w:p>
        </w:tc>
      </w:tr>
      <w:tr w:rsidR="005B6EE5" w14:paraId="1ADC9A20" w14:textId="77777777" w:rsidTr="005B6EE5">
        <w:trPr>
          <w:ins w:id="119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5B6EE5" w:rsidRPr="004273D5" w:rsidRDefault="005B6EE5" w:rsidP="005B6EE5">
            <w:pPr>
              <w:pStyle w:val="TAL"/>
              <w:rPr>
                <w:ins w:id="120" w:author="Xinrong Wang" w:date="2024-05-01T11:50:00Z"/>
              </w:rPr>
            </w:pPr>
            <w:ins w:id="121" w:author="Xinrong Wang" w:date="2024-05-01T11:50:00Z">
              <w:r w:rsidRPr="004273D5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5B6EE5" w:rsidRPr="004273D5" w:rsidRDefault="005B6EE5" w:rsidP="005B6EE5">
            <w:pPr>
              <w:pStyle w:val="TAL"/>
              <w:rPr>
                <w:ins w:id="122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5B6EE5" w:rsidRPr="004273D5" w:rsidRDefault="005B6EE5" w:rsidP="005B6EE5">
            <w:pPr>
              <w:pStyle w:val="TAL"/>
              <w:rPr>
                <w:ins w:id="12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5B6EE5" w:rsidRPr="004273D5" w:rsidRDefault="005B6EE5" w:rsidP="005B6EE5">
            <w:pPr>
              <w:pStyle w:val="TAL"/>
              <w:rPr>
                <w:ins w:id="124" w:author="Xinrong Wang" w:date="2024-05-01T11:50:00Z"/>
              </w:rPr>
            </w:pPr>
          </w:p>
        </w:tc>
      </w:tr>
      <w:tr w:rsidR="005B6EE5" w14:paraId="45DA6571" w14:textId="77777777" w:rsidTr="005B6EE5">
        <w:trPr>
          <w:ins w:id="12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5B6EE5" w:rsidRPr="004273D5" w:rsidRDefault="005B6EE5" w:rsidP="005B6EE5">
            <w:pPr>
              <w:pStyle w:val="TAL"/>
              <w:rPr>
                <w:ins w:id="126" w:author="Xinrong Wang" w:date="2024-05-01T11:50:00Z"/>
              </w:rPr>
            </w:pPr>
            <w:ins w:id="127" w:author="Xinrong Wang" w:date="2024-05-01T11:50:00Z">
              <w:r w:rsidRPr="004273D5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5B6EE5" w:rsidRPr="004273D5" w:rsidRDefault="005B6EE5" w:rsidP="005B6EE5">
            <w:pPr>
              <w:pStyle w:val="TAL"/>
              <w:rPr>
                <w:ins w:id="12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5B6EE5" w:rsidRPr="004273D5" w:rsidRDefault="005B6EE5" w:rsidP="005B6EE5">
            <w:pPr>
              <w:pStyle w:val="TAL"/>
              <w:rPr>
                <w:ins w:id="12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5B6EE5" w:rsidRPr="004273D5" w:rsidRDefault="005B6EE5" w:rsidP="005B6EE5">
            <w:pPr>
              <w:pStyle w:val="TAL"/>
              <w:rPr>
                <w:ins w:id="130" w:author="Xinrong Wang" w:date="2024-05-01T11:50:00Z"/>
              </w:rPr>
            </w:pPr>
          </w:p>
        </w:tc>
      </w:tr>
      <w:tr w:rsidR="005B6EE5" w14:paraId="61C5593D" w14:textId="77777777" w:rsidTr="005B6EE5">
        <w:trPr>
          <w:ins w:id="13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5B6EE5" w:rsidRPr="004273D5" w:rsidRDefault="005B6EE5" w:rsidP="005B6EE5">
            <w:pPr>
              <w:pStyle w:val="TAL"/>
              <w:rPr>
                <w:ins w:id="132" w:author="Xinrong Wang" w:date="2024-05-01T11:50:00Z"/>
              </w:rPr>
            </w:pPr>
            <w:ins w:id="133" w:author="Xinrong Wang" w:date="2024-05-01T11:50:00Z">
              <w:r w:rsidRPr="004273D5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5B6EE5" w:rsidRPr="004273D5" w:rsidRDefault="005B6EE5" w:rsidP="005B6EE5">
            <w:pPr>
              <w:pStyle w:val="TAL"/>
              <w:rPr>
                <w:ins w:id="13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5B6EE5" w:rsidRPr="004273D5" w:rsidRDefault="005B6EE5" w:rsidP="005B6EE5">
            <w:pPr>
              <w:pStyle w:val="TAL"/>
              <w:rPr>
                <w:ins w:id="13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5B6EE5" w:rsidRPr="004273D5" w:rsidRDefault="005B6EE5" w:rsidP="005B6EE5">
            <w:pPr>
              <w:pStyle w:val="TAL"/>
              <w:rPr>
                <w:ins w:id="136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37" w:author="Xinrong Wang" w:date="2024-05-01T11:50:00Z"/>
        </w:rPr>
      </w:pPr>
      <w:del w:id="138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BF2E0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2F1BF" w14:textId="77777777" w:rsidR="00E569F8" w:rsidRDefault="00E569F8">
      <w:r>
        <w:separator/>
      </w:r>
    </w:p>
  </w:endnote>
  <w:endnote w:type="continuationSeparator" w:id="0">
    <w:p w14:paraId="02468D92" w14:textId="77777777" w:rsidR="00E569F8" w:rsidRDefault="00E56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BE9CE" w14:textId="77777777" w:rsidR="00E569F8" w:rsidRDefault="00E569F8">
      <w:r>
        <w:separator/>
      </w:r>
    </w:p>
  </w:footnote>
  <w:footnote w:type="continuationSeparator" w:id="0">
    <w:p w14:paraId="657E359D" w14:textId="77777777" w:rsidR="00E569F8" w:rsidRDefault="00E56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5445592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9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14B65"/>
    <w:rsid w:val="00022E4A"/>
    <w:rsid w:val="00070E09"/>
    <w:rsid w:val="00074EC7"/>
    <w:rsid w:val="00080F98"/>
    <w:rsid w:val="00095E55"/>
    <w:rsid w:val="000A6394"/>
    <w:rsid w:val="000A6C34"/>
    <w:rsid w:val="000B7FED"/>
    <w:rsid w:val="000C038A"/>
    <w:rsid w:val="000C1946"/>
    <w:rsid w:val="000C6598"/>
    <w:rsid w:val="000C6EF3"/>
    <w:rsid w:val="000D44B3"/>
    <w:rsid w:val="00100B80"/>
    <w:rsid w:val="00100C62"/>
    <w:rsid w:val="00113C1B"/>
    <w:rsid w:val="00123126"/>
    <w:rsid w:val="00145D43"/>
    <w:rsid w:val="00150976"/>
    <w:rsid w:val="00185DC6"/>
    <w:rsid w:val="00192C46"/>
    <w:rsid w:val="00196FA9"/>
    <w:rsid w:val="001A08B3"/>
    <w:rsid w:val="001A1841"/>
    <w:rsid w:val="001A7B60"/>
    <w:rsid w:val="001B52F0"/>
    <w:rsid w:val="001B7A65"/>
    <w:rsid w:val="001E41F3"/>
    <w:rsid w:val="00216DAC"/>
    <w:rsid w:val="0026004D"/>
    <w:rsid w:val="002640DD"/>
    <w:rsid w:val="00275D12"/>
    <w:rsid w:val="00284E41"/>
    <w:rsid w:val="00284FEB"/>
    <w:rsid w:val="002860C4"/>
    <w:rsid w:val="002A619F"/>
    <w:rsid w:val="002B5741"/>
    <w:rsid w:val="002D7FA4"/>
    <w:rsid w:val="002E08D1"/>
    <w:rsid w:val="002E472E"/>
    <w:rsid w:val="00305409"/>
    <w:rsid w:val="0034205C"/>
    <w:rsid w:val="003609EF"/>
    <w:rsid w:val="0036231A"/>
    <w:rsid w:val="00367C7C"/>
    <w:rsid w:val="00374DD4"/>
    <w:rsid w:val="003A635A"/>
    <w:rsid w:val="003E1A36"/>
    <w:rsid w:val="003E38D1"/>
    <w:rsid w:val="003E7200"/>
    <w:rsid w:val="00410371"/>
    <w:rsid w:val="004242F1"/>
    <w:rsid w:val="004273D5"/>
    <w:rsid w:val="00462A9E"/>
    <w:rsid w:val="00464909"/>
    <w:rsid w:val="004B712B"/>
    <w:rsid w:val="004B75B7"/>
    <w:rsid w:val="005141D9"/>
    <w:rsid w:val="0051580D"/>
    <w:rsid w:val="0052519E"/>
    <w:rsid w:val="00532DA3"/>
    <w:rsid w:val="00547111"/>
    <w:rsid w:val="00573DD8"/>
    <w:rsid w:val="00584FC2"/>
    <w:rsid w:val="00592D74"/>
    <w:rsid w:val="00592E93"/>
    <w:rsid w:val="005B03AD"/>
    <w:rsid w:val="005B6EE5"/>
    <w:rsid w:val="005D6E7F"/>
    <w:rsid w:val="005E2C44"/>
    <w:rsid w:val="00621188"/>
    <w:rsid w:val="006257ED"/>
    <w:rsid w:val="00626C78"/>
    <w:rsid w:val="00653DE4"/>
    <w:rsid w:val="00657EE0"/>
    <w:rsid w:val="00665C47"/>
    <w:rsid w:val="006774BE"/>
    <w:rsid w:val="00690ADE"/>
    <w:rsid w:val="00695808"/>
    <w:rsid w:val="006B46FB"/>
    <w:rsid w:val="006E21FB"/>
    <w:rsid w:val="006F6EE7"/>
    <w:rsid w:val="0070335C"/>
    <w:rsid w:val="007319C2"/>
    <w:rsid w:val="00774952"/>
    <w:rsid w:val="00787799"/>
    <w:rsid w:val="00792342"/>
    <w:rsid w:val="00795930"/>
    <w:rsid w:val="007977A8"/>
    <w:rsid w:val="007B512A"/>
    <w:rsid w:val="007C2097"/>
    <w:rsid w:val="007C4853"/>
    <w:rsid w:val="007C5B04"/>
    <w:rsid w:val="007D6A07"/>
    <w:rsid w:val="007D76B7"/>
    <w:rsid w:val="007D7E4B"/>
    <w:rsid w:val="007F7259"/>
    <w:rsid w:val="008040A8"/>
    <w:rsid w:val="00821E6F"/>
    <w:rsid w:val="008279FA"/>
    <w:rsid w:val="008321F2"/>
    <w:rsid w:val="00855A5A"/>
    <w:rsid w:val="008626E7"/>
    <w:rsid w:val="00865FE4"/>
    <w:rsid w:val="00870EE7"/>
    <w:rsid w:val="0087696D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1EE"/>
    <w:rsid w:val="00903624"/>
    <w:rsid w:val="009039EC"/>
    <w:rsid w:val="009071F8"/>
    <w:rsid w:val="009148DE"/>
    <w:rsid w:val="00941E30"/>
    <w:rsid w:val="009517B1"/>
    <w:rsid w:val="009531B0"/>
    <w:rsid w:val="009544AE"/>
    <w:rsid w:val="00964518"/>
    <w:rsid w:val="009741B3"/>
    <w:rsid w:val="009777D9"/>
    <w:rsid w:val="00982AD2"/>
    <w:rsid w:val="009834A4"/>
    <w:rsid w:val="00991B88"/>
    <w:rsid w:val="009A5753"/>
    <w:rsid w:val="009A579D"/>
    <w:rsid w:val="009E1ECA"/>
    <w:rsid w:val="009E3297"/>
    <w:rsid w:val="009F734F"/>
    <w:rsid w:val="00A246B6"/>
    <w:rsid w:val="00A32DCD"/>
    <w:rsid w:val="00A47E70"/>
    <w:rsid w:val="00A50CF0"/>
    <w:rsid w:val="00A54833"/>
    <w:rsid w:val="00A7671C"/>
    <w:rsid w:val="00A90970"/>
    <w:rsid w:val="00AA2CBC"/>
    <w:rsid w:val="00AB7F98"/>
    <w:rsid w:val="00AC5820"/>
    <w:rsid w:val="00AD1CD8"/>
    <w:rsid w:val="00AF6BB2"/>
    <w:rsid w:val="00B05C6E"/>
    <w:rsid w:val="00B17FA6"/>
    <w:rsid w:val="00B258BB"/>
    <w:rsid w:val="00B67B97"/>
    <w:rsid w:val="00B968C8"/>
    <w:rsid w:val="00BA06CB"/>
    <w:rsid w:val="00BA3EC5"/>
    <w:rsid w:val="00BA51D9"/>
    <w:rsid w:val="00BB2314"/>
    <w:rsid w:val="00BB358F"/>
    <w:rsid w:val="00BB409D"/>
    <w:rsid w:val="00BB5DFC"/>
    <w:rsid w:val="00BD279D"/>
    <w:rsid w:val="00BD6BB8"/>
    <w:rsid w:val="00BF2E0A"/>
    <w:rsid w:val="00C66BA2"/>
    <w:rsid w:val="00C870F6"/>
    <w:rsid w:val="00C95985"/>
    <w:rsid w:val="00C964C6"/>
    <w:rsid w:val="00CC11D6"/>
    <w:rsid w:val="00CC5026"/>
    <w:rsid w:val="00CC68D0"/>
    <w:rsid w:val="00CC76B7"/>
    <w:rsid w:val="00CE60A8"/>
    <w:rsid w:val="00D03F9A"/>
    <w:rsid w:val="00D06D51"/>
    <w:rsid w:val="00D24991"/>
    <w:rsid w:val="00D50255"/>
    <w:rsid w:val="00D66520"/>
    <w:rsid w:val="00D76B8A"/>
    <w:rsid w:val="00D84AE9"/>
    <w:rsid w:val="00D866CD"/>
    <w:rsid w:val="00D9124E"/>
    <w:rsid w:val="00DA053A"/>
    <w:rsid w:val="00DE34CF"/>
    <w:rsid w:val="00E13F3D"/>
    <w:rsid w:val="00E24102"/>
    <w:rsid w:val="00E2600C"/>
    <w:rsid w:val="00E34898"/>
    <w:rsid w:val="00E569F8"/>
    <w:rsid w:val="00EB09B7"/>
    <w:rsid w:val="00EB35C0"/>
    <w:rsid w:val="00EE7D7C"/>
    <w:rsid w:val="00F050BB"/>
    <w:rsid w:val="00F132A0"/>
    <w:rsid w:val="00F25D98"/>
    <w:rsid w:val="00F300FB"/>
    <w:rsid w:val="00F44AC0"/>
    <w:rsid w:val="00F4725A"/>
    <w:rsid w:val="00F603FE"/>
    <w:rsid w:val="00FA7DE5"/>
    <w:rsid w:val="00FB6386"/>
    <w:rsid w:val="00FB69E5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A9F86E-FAEE-401E-B357-94010A2C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4</cp:revision>
  <cp:lastPrinted>1900-01-01T08:00:00Z</cp:lastPrinted>
  <dcterms:created xsi:type="dcterms:W3CDTF">2024-05-23T08:18:00Z</dcterms:created>
  <dcterms:modified xsi:type="dcterms:W3CDTF">2024-05-24T03:18:00Z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(2)3zd53yrmRWUMGx/ETk4E0PFjGkBHIUCYpNRyLx3ooAvoH1JGkgXzeWkWd9hjywbL3/YdA76U
G4NavtZFcTVC+2qc2mSFGwvGNRNXmOUbzlF3/fkRkRt3nGBlycNczs7X5NYdYYk7Qz72aVMN
9HXt8OVsvSje/041/5+8E69MAt3fq3OJsv0YyWIlb9RzXa107gP/sjhMgCVvTS15a4oqq/BE
02/BYf8Idzw0S7Y4ES</vt:lpwstr>
  </property>
  <property fmtid="{D5CDD505-2E9C-101B-9397-08002B2CF9AE}" pid="22" name="_2015_ms_pID_7253431">
    <vt:lpwstr>5rpUadKpR18KJVCNz3dQF+NYMYuZnXKoT4Ms2F8TRQaWqMXCHrTf7d
wuJPjX6KN7Q6JksL+ZIXXG5cektbtQ+5eGSOp+gqSNp9cxzerOBHIw/l9I6dq4BoM4QPN21S
WUUGk4k5n9U/E5hZElZz5yRL3VSxC5e//gHoQurrxO+RBuN2kNnYj/2JR+/JO7Y027AYqyHp
LmH3somKozt+NO2v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1716302216</vt:lpwstr>
  </property>
</Properties>
</file>