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E8FA5F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7A7766">
          <w:rPr>
            <w:b/>
            <w:i/>
            <w:noProof/>
            <w:sz w:val="28"/>
          </w:rPr>
          <w:t>3</w:t>
        </w:r>
        <w:r w:rsidR="000D0F36">
          <w:rPr>
            <w:b/>
            <w:i/>
            <w:noProof/>
            <w:sz w:val="28"/>
          </w:rPr>
          <w:t>845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1976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902D2E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.5</w:t>
              </w:r>
              <w:r w:rsidR="00FF5E89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6125F5" w:rsidR="001E41F3" w:rsidRPr="00410371" w:rsidRDefault="007A776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AB2F30" w:rsidR="001E41F3" w:rsidRPr="00410371" w:rsidRDefault="00783E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E1A1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9014C3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F5E8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889"/>
        <w:gridCol w:w="37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ADEA82" w:rsidR="001E41F3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message contents to test case </w:t>
            </w:r>
            <w:r w:rsidR="00DA0C44">
              <w:t>5.7.8.1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31F714" w:rsidR="001E41F3" w:rsidRPr="00783E0E" w:rsidRDefault="00FC22DF">
            <w:pPr>
              <w:pStyle w:val="CRCoverPage"/>
              <w:spacing w:after="0"/>
              <w:ind w:left="100"/>
              <w:rPr>
                <w:noProof/>
              </w:rPr>
            </w:pPr>
            <w:r w:rsidRPr="00783E0E">
              <w:t>Apple</w:t>
            </w:r>
            <w:r w:rsidR="00373BB1" w:rsidRPr="00783E0E">
              <w:t>, 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349D5" w:rsidR="001E41F3" w:rsidRDefault="00FC22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C76B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875" w:type="dxa"/>
            <w:gridSpan w:val="5"/>
            <w:shd w:val="pct30" w:color="FFFF00" w:fill="auto"/>
          </w:tcPr>
          <w:p w14:paraId="115414A3" w14:textId="2A94E8CF" w:rsidR="001E41F3" w:rsidRDefault="00FF5E89" w:rsidP="00FF5E89">
            <w:pPr>
              <w:pStyle w:val="CRCoverPage"/>
              <w:spacing w:after="0"/>
              <w:ind w:left="100"/>
            </w:pPr>
            <w:r>
              <w:t>NR_RRM_enh-UEConTest</w:t>
            </w:r>
          </w:p>
        </w:tc>
        <w:tc>
          <w:tcPr>
            <w:tcW w:w="37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CCD29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FC22DF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FC22DF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DD4BC9" w:rsidR="009071F8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Message contents of test case </w:t>
            </w:r>
            <w:r w:rsidR="00DA0C44">
              <w:t>5.7.8.1</w:t>
            </w:r>
            <w:r>
              <w:t xml:space="preserve"> is missing in TS 38.533</w:t>
            </w:r>
            <w:r w:rsidR="00B05C6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99D908" w14:textId="77777777" w:rsidR="00D44188" w:rsidRPr="00783E0E" w:rsidRDefault="00D44188" w:rsidP="00D4418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783E0E">
              <w:rPr>
                <w:noProof/>
              </w:rPr>
              <w:t>Remove “Message contents are missing”</w:t>
            </w:r>
          </w:p>
          <w:p w14:paraId="5F17ACC4" w14:textId="77777777" w:rsidR="00A54833" w:rsidRPr="00783E0E" w:rsidRDefault="00FF5E89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783E0E">
              <w:t xml:space="preserve">Add message contents to test case </w:t>
            </w:r>
            <w:r w:rsidR="00DA0C44" w:rsidRPr="00783E0E">
              <w:t>5.7.8.1</w:t>
            </w:r>
          </w:p>
          <w:p w14:paraId="31C656EC" w14:textId="2A4BCFDE" w:rsidR="00356B57" w:rsidRPr="00783E0E" w:rsidRDefault="00356B57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783E0E">
              <w:t>Modify test applicability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5E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5E89" w:rsidRDefault="00FF5E89" w:rsidP="00FF5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C5714C" w:rsidR="00FF5E89" w:rsidRDefault="00FF5E89" w:rsidP="00FF5E89">
            <w:pPr>
              <w:pStyle w:val="CRCoverPage"/>
              <w:spacing w:after="0"/>
              <w:ind w:left="100"/>
            </w:pPr>
            <w:r>
              <w:t xml:space="preserve">Message contents of test case </w:t>
            </w:r>
            <w:r w:rsidR="00DA0C44">
              <w:t>5.7.8.1</w:t>
            </w:r>
            <w:r>
              <w:t xml:space="preserve"> will remain missing in TS 38.533 and WI cannot be completed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5C432D" w:rsidR="001E41F3" w:rsidRDefault="00DA0C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841D3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C21A5D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A2C09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F13473" w:rsidR="001E41F3" w:rsidRDefault="001E41F3" w:rsidP="00FF5E89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1A6C7" w14:textId="77777777" w:rsidR="008863B9" w:rsidRDefault="00373BB1">
            <w:pPr>
              <w:pStyle w:val="CRCoverPage"/>
              <w:spacing w:after="0"/>
              <w:ind w:left="100"/>
              <w:rPr>
                <w:noProof/>
              </w:rPr>
            </w:pPr>
            <w:r w:rsidRPr="00783E0E">
              <w:rPr>
                <w:noProof/>
              </w:rPr>
              <w:t>r1: add some more messange contents</w:t>
            </w:r>
            <w:r w:rsidR="001E3203" w:rsidRPr="00783E0E">
              <w:rPr>
                <w:noProof/>
              </w:rPr>
              <w:t xml:space="preserve"> and modify test applicability.</w:t>
            </w:r>
            <w:r w:rsidR="00042D7B" w:rsidRPr="00783E0E">
              <w:rPr>
                <w:noProof/>
              </w:rPr>
              <w:t xml:space="preserve"> Add cosourcing companies.</w:t>
            </w:r>
            <w:r w:rsidR="0084012E" w:rsidRPr="00783E0E">
              <w:rPr>
                <w:noProof/>
              </w:rPr>
              <w:t xml:space="preserve"> Update coversheet</w:t>
            </w:r>
          </w:p>
          <w:p w14:paraId="6ACA4173" w14:textId="539CDF4A" w:rsidR="00783E0E" w:rsidRPr="00783E0E" w:rsidRDefault="00783E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Final version of R5-243244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93E9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6651D" w14:textId="77777777" w:rsidR="00FC22DF" w:rsidRPr="00874CC0" w:rsidRDefault="00FC22DF" w:rsidP="00FC22DF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3CD52FBF" w14:textId="77777777" w:rsidR="00D44188" w:rsidRPr="00D44188" w:rsidRDefault="00D44188" w:rsidP="00D44188">
      <w:pPr>
        <w:pStyle w:val="Heading4"/>
      </w:pPr>
      <w:r w:rsidRPr="00D44188">
        <w:t>5.7.8.1</w:t>
      </w:r>
      <w:r w:rsidRPr="00D44188">
        <w:tab/>
      </w:r>
      <w:r w:rsidRPr="00D44188">
        <w:rPr>
          <w:rFonts w:eastAsia="Malgun Gothic"/>
        </w:rPr>
        <w:t>EN-DC intra-frequency measurement accuracy with FR2 serving cell and FR2 target cell</w:t>
      </w:r>
    </w:p>
    <w:p w14:paraId="59958FD2" w14:textId="77777777" w:rsidR="00D44188" w:rsidRPr="00D44188" w:rsidRDefault="00D44188" w:rsidP="00D44188">
      <w:pPr>
        <w:pStyle w:val="EditorsNote"/>
      </w:pPr>
      <w:r w:rsidRPr="00D44188">
        <w:t>Editor's Note: This test case is incomplete in following aspects:</w:t>
      </w:r>
    </w:p>
    <w:p w14:paraId="59BB5889" w14:textId="4D59AAAC" w:rsidR="00D44188" w:rsidRPr="00D44188" w:rsidDel="00D44188" w:rsidRDefault="00D44188" w:rsidP="00D44188">
      <w:pPr>
        <w:pStyle w:val="EditorsNote"/>
        <w:rPr>
          <w:del w:id="1" w:author="Xinrong Wang" w:date="2024-05-09T15:46:00Z"/>
        </w:rPr>
      </w:pPr>
      <w:del w:id="2" w:author="Xinrong Wang" w:date="2024-05-09T15:46:00Z">
        <w:r w:rsidRPr="00D44188" w:rsidDel="00D44188">
          <w:delText>-</w:delText>
        </w:r>
        <w:r w:rsidRPr="00D44188" w:rsidDel="00D44188">
          <w:tab/>
          <w:delText>Message contents are missing</w:delText>
        </w:r>
      </w:del>
    </w:p>
    <w:p w14:paraId="0340532B" w14:textId="77777777" w:rsidR="00D44188" w:rsidRPr="00D44188" w:rsidRDefault="00D44188" w:rsidP="00D44188">
      <w:pPr>
        <w:pStyle w:val="EditorsNote"/>
      </w:pPr>
      <w:r w:rsidRPr="00D44188">
        <w:t>-</w:t>
      </w:r>
      <w:r w:rsidRPr="00D44188">
        <w:tab/>
        <w:t>TT analysis is missing</w:t>
      </w:r>
    </w:p>
    <w:p w14:paraId="55C35277" w14:textId="77777777" w:rsidR="00D44188" w:rsidRPr="00D44188" w:rsidRDefault="00D44188" w:rsidP="00D44188">
      <w:pPr>
        <w:pStyle w:val="Heading5"/>
      </w:pPr>
      <w:r w:rsidRPr="00D44188">
        <w:t>5.7.8.1.1</w:t>
      </w:r>
      <w:r w:rsidRPr="00D44188">
        <w:tab/>
        <w:t>Test purpose</w:t>
      </w:r>
    </w:p>
    <w:p w14:paraId="7E104324" w14:textId="77777777" w:rsidR="00D438B0" w:rsidRDefault="00D438B0" w:rsidP="00D438B0">
      <w:r>
        <w:t xml:space="preserve">The purpose of this test is to verify that the CSI-RSRQ measurement accuracy is within the specified limits. This test will verify the requirements in Clause 10.1.8 </w:t>
      </w:r>
      <w:r>
        <w:rPr>
          <w:rFonts w:eastAsia="Malgun Gothic"/>
        </w:rPr>
        <w:t xml:space="preserve">in TS 38.133 [6] </w:t>
      </w:r>
      <w:r>
        <w:t>for inter-frequency measurement.</w:t>
      </w:r>
    </w:p>
    <w:p w14:paraId="50ECA80D" w14:textId="7FF02CE0" w:rsidR="00D438B0" w:rsidRPr="00D438B0" w:rsidRDefault="00D438B0" w:rsidP="00D438B0">
      <w:pPr>
        <w:pStyle w:val="Heading5"/>
        <w:ind w:left="0" w:firstLine="0"/>
      </w:pPr>
      <w:r w:rsidRPr="00D438B0">
        <w:t>5.7.8.1.2</w:t>
      </w:r>
      <w:r w:rsidRPr="00D438B0">
        <w:tab/>
      </w:r>
      <w:r>
        <w:tab/>
      </w:r>
      <w:r>
        <w:tab/>
      </w:r>
      <w:r w:rsidRPr="00D438B0">
        <w:t>Test applicability</w:t>
      </w:r>
    </w:p>
    <w:p w14:paraId="21F7CAD3" w14:textId="05C8D261" w:rsidR="00D438B0" w:rsidRDefault="00D438B0" w:rsidP="00D438B0">
      <w:r w:rsidRPr="00783E0E">
        <w:t>This test applies to all types of NR UE Rel-16 and forward</w:t>
      </w:r>
      <w:ins w:id="3" w:author="Huawei" w:date="2024-05-16T18:45:00Z">
        <w:r w:rsidR="009C42C1" w:rsidRPr="00783E0E">
          <w:t xml:space="preserve"> </w:t>
        </w:r>
      </w:ins>
      <w:ins w:id="4" w:author="Xinrong Wang" w:date="2024-05-21T17:36:00Z">
        <w:r w:rsidR="009C42C1" w:rsidRPr="00783E0E">
          <w:t>supporting</w:t>
        </w:r>
      </w:ins>
      <w:ins w:id="5" w:author="Huawei" w:date="2024-05-16T18:45:00Z">
        <w:r w:rsidR="009C42C1" w:rsidRPr="00783E0E">
          <w:t xml:space="preserve"> </w:t>
        </w:r>
      </w:ins>
      <w:ins w:id="6" w:author="Huawei" w:date="2024-05-16T18:46:00Z">
        <w:r w:rsidR="009C42C1" w:rsidRPr="00783E0E">
          <w:t>CSI-RS based RSRP and RSRQ measurements</w:t>
        </w:r>
      </w:ins>
      <w:r w:rsidRPr="00783E0E">
        <w:t>.</w:t>
      </w:r>
    </w:p>
    <w:p w14:paraId="35051F4D" w14:textId="77777777" w:rsidR="00D44188" w:rsidRPr="00443C7A" w:rsidRDefault="00D44188" w:rsidP="00D44188">
      <w:pPr>
        <w:pStyle w:val="Heading2"/>
        <w:rPr>
          <w:color w:val="FF0000"/>
        </w:rPr>
      </w:pPr>
      <w:r w:rsidRPr="00443C7A">
        <w:rPr>
          <w:color w:val="FF0000"/>
        </w:rPr>
        <w:t>&lt;&lt;&lt; SKIPPING UNCHANGED SECTION &gt;&gt;&gt;</w:t>
      </w:r>
    </w:p>
    <w:p w14:paraId="54671A32" w14:textId="600F9BFE" w:rsidR="00FF5E89" w:rsidRDefault="00DA0C44" w:rsidP="00FF5E89">
      <w:pPr>
        <w:pStyle w:val="H6"/>
        <w:keepLines w:val="0"/>
        <w:ind w:left="1710" w:hanging="1715"/>
        <w:rPr>
          <w:sz w:val="22"/>
          <w:szCs w:val="22"/>
          <w:lang w:val="en-US" w:eastAsia="zh-CN"/>
        </w:rPr>
      </w:pPr>
      <w:r>
        <w:rPr>
          <w:sz w:val="22"/>
          <w:szCs w:val="22"/>
        </w:rPr>
        <w:t>5.7.8.1</w:t>
      </w:r>
      <w:r w:rsidR="00FF5E89">
        <w:rPr>
          <w:sz w:val="22"/>
          <w:szCs w:val="22"/>
        </w:rPr>
        <w:t>.4.3</w:t>
      </w:r>
      <w:r w:rsidR="00FF5E89">
        <w:rPr>
          <w:sz w:val="22"/>
          <w:szCs w:val="22"/>
        </w:rPr>
        <w:tab/>
        <w:t>Message contents</w:t>
      </w:r>
    </w:p>
    <w:p w14:paraId="03BD1BA0" w14:textId="6680449A" w:rsidR="008D6A93" w:rsidRDefault="008D6A93" w:rsidP="008D6A93">
      <w:pPr>
        <w:rPr>
          <w:ins w:id="7" w:author="Xinrong Wang" w:date="2024-05-01T11:50:00Z"/>
        </w:rPr>
      </w:pPr>
      <w:ins w:id="8" w:author="Xinrong Wang" w:date="2024-05-01T11:50:00Z">
        <w:r>
          <w:t xml:space="preserve">Message contents are according to TS 38.508-1 [14] </w:t>
        </w:r>
      </w:ins>
      <w:ins w:id="9" w:author="Xinrong Wang" w:date="2024-05-01T11:54:00Z">
        <w:r>
          <w:t>C</w:t>
        </w:r>
      </w:ins>
      <w:ins w:id="10" w:author="Xinrong Wang" w:date="2024-05-01T11:50:00Z">
        <w:r>
          <w:t>lause 7.3 with the following exceptions</w:t>
        </w:r>
      </w:ins>
      <w:ins w:id="11" w:author="Xinrong Wang" w:date="2024-05-01T11:53:00Z">
        <w:r>
          <w:t>.</w:t>
        </w:r>
      </w:ins>
    </w:p>
    <w:p w14:paraId="08D98A8B" w14:textId="157D2167" w:rsidR="008D6A93" w:rsidRDefault="008D6A93" w:rsidP="008D6A93">
      <w:pPr>
        <w:pStyle w:val="TH"/>
        <w:rPr>
          <w:ins w:id="12" w:author="Xinrong Wang" w:date="2024-05-01T11:50:00Z"/>
        </w:rPr>
      </w:pPr>
      <w:ins w:id="13" w:author="Xinrong Wang" w:date="2024-05-01T11:50:00Z">
        <w:r>
          <w:t xml:space="preserve">Table </w:t>
        </w:r>
      </w:ins>
      <w:ins w:id="14" w:author="Xinrong Wang" w:date="2024-05-01T12:14:00Z">
        <w:r w:rsidR="00DA0C44">
          <w:t>5.7.8.1</w:t>
        </w:r>
      </w:ins>
      <w:ins w:id="15" w:author="Xinrong Wang" w:date="2024-05-01T11:50:00Z">
        <w:r>
          <w:t>.4.3-1: Common Exception messages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5801"/>
      </w:tblGrid>
      <w:tr w:rsidR="008D6A93" w:rsidRPr="00783E0E" w14:paraId="71A40373" w14:textId="77777777" w:rsidTr="00B43A53">
        <w:trPr>
          <w:cantSplit/>
          <w:jc w:val="center"/>
          <w:ins w:id="16" w:author="Xinrong Wang" w:date="2024-05-01T11:50:00Z"/>
        </w:trPr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9991" w14:textId="77777777" w:rsidR="008D6A93" w:rsidRPr="00783E0E" w:rsidRDefault="008D6A93">
            <w:pPr>
              <w:pStyle w:val="TAH"/>
              <w:rPr>
                <w:ins w:id="17" w:author="Xinrong Wang" w:date="2024-05-01T11:50:00Z"/>
              </w:rPr>
            </w:pPr>
            <w:ins w:id="18" w:author="Xinrong Wang" w:date="2024-05-01T11:50:00Z">
              <w:r w:rsidRPr="00783E0E">
                <w:t>Default Message Contents</w:t>
              </w:r>
            </w:ins>
          </w:p>
        </w:tc>
      </w:tr>
      <w:tr w:rsidR="008D6A93" w:rsidRPr="00783E0E" w14:paraId="2B2E042D" w14:textId="77777777" w:rsidTr="008D6A93">
        <w:trPr>
          <w:cantSplit/>
          <w:jc w:val="center"/>
          <w:ins w:id="19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4053" w14:textId="77777777" w:rsidR="008D6A93" w:rsidRPr="00783E0E" w:rsidRDefault="008D6A93">
            <w:pPr>
              <w:pStyle w:val="TAL"/>
              <w:rPr>
                <w:ins w:id="20" w:author="Xinrong Wang" w:date="2024-05-01T11:50:00Z"/>
                <w:rFonts w:eastAsia="PMingLiU"/>
              </w:rPr>
            </w:pPr>
            <w:ins w:id="21" w:author="Xinrong Wang" w:date="2024-05-01T11:50:00Z">
              <w:r w:rsidRPr="00783E0E">
                <w:t>Common contents of system information blocks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21790E" w14:textId="77777777" w:rsidR="008D6A93" w:rsidRPr="00783E0E" w:rsidRDefault="008D6A93">
            <w:pPr>
              <w:pStyle w:val="TAL"/>
              <w:rPr>
                <w:ins w:id="22" w:author="Xinrong Wang" w:date="2024-05-01T11:50:00Z"/>
              </w:rPr>
            </w:pPr>
          </w:p>
        </w:tc>
      </w:tr>
      <w:tr w:rsidR="00B43A53" w14:paraId="06CD0243" w14:textId="77777777" w:rsidTr="008D6A93">
        <w:trPr>
          <w:cantSplit/>
          <w:jc w:val="center"/>
          <w:ins w:id="23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2F004" w14:textId="77777777" w:rsidR="00B43A53" w:rsidRPr="00783E0E" w:rsidRDefault="00B43A53" w:rsidP="00B43A53">
            <w:pPr>
              <w:pStyle w:val="TAL"/>
              <w:rPr>
                <w:ins w:id="24" w:author="Xinrong Wang" w:date="2024-05-01T11:50:00Z"/>
              </w:rPr>
            </w:pPr>
            <w:ins w:id="25" w:author="Xinrong Wang" w:date="2024-05-01T11:50:00Z">
              <w:r w:rsidRPr="00783E0E">
                <w:t>Default RRC messages and information elements contents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DDB093" w14:textId="77777777" w:rsidR="00B43A53" w:rsidRPr="00783E0E" w:rsidRDefault="00B43A53" w:rsidP="00B43A53">
            <w:pPr>
              <w:pStyle w:val="TAL"/>
              <w:rPr>
                <w:ins w:id="26" w:author="Xinrong Wang" w:date="2024-05-01T16:22:00Z"/>
              </w:rPr>
            </w:pPr>
            <w:ins w:id="27" w:author="Xinrong Wang" w:date="2024-05-01T16:22:00Z">
              <w:r w:rsidRPr="00783E0E">
                <w:t>Table H.3.1-1</w:t>
              </w:r>
            </w:ins>
          </w:p>
          <w:p w14:paraId="3CCBE76C" w14:textId="7CAC8697" w:rsidR="00B43A53" w:rsidRPr="00783E0E" w:rsidRDefault="00B43A53" w:rsidP="00B43A53">
            <w:pPr>
              <w:pStyle w:val="TAL"/>
              <w:rPr>
                <w:ins w:id="28" w:author="Huawei" w:date="2024-05-21T23:01:00Z"/>
              </w:rPr>
            </w:pPr>
            <w:ins w:id="29" w:author="Xinrong Wang" w:date="2024-05-01T16:22:00Z">
              <w:r w:rsidRPr="00783E0E">
                <w:t>Table H.3.1-2</w:t>
              </w:r>
            </w:ins>
          </w:p>
          <w:p w14:paraId="01B454E8" w14:textId="7E29FA1B" w:rsidR="0084012E" w:rsidRPr="00783E0E" w:rsidRDefault="0084012E" w:rsidP="00B43A53">
            <w:pPr>
              <w:pStyle w:val="TAL"/>
              <w:rPr>
                <w:ins w:id="30" w:author="Xinrong Wang" w:date="2024-05-01T16:22:00Z"/>
              </w:rPr>
            </w:pPr>
            <w:ins w:id="31" w:author="Huawei" w:date="2024-05-21T23:01:00Z">
              <w:r w:rsidRPr="00783E0E">
                <w:t xml:space="preserve">Table H.3.1-3 </w:t>
              </w:r>
              <w:r w:rsidRPr="00783E0E">
                <w:rPr>
                  <w:rFonts w:hint="eastAsia"/>
                  <w:lang w:eastAsia="zh-CN"/>
                </w:rPr>
                <w:t>with</w:t>
              </w:r>
              <w:r w:rsidRPr="00783E0E">
                <w:t xml:space="preserve"> condition CSI-RS MOBILITY</w:t>
              </w:r>
            </w:ins>
          </w:p>
          <w:p w14:paraId="7579E2FD" w14:textId="77777777" w:rsidR="00B43A53" w:rsidRPr="00783E0E" w:rsidRDefault="00B43A53" w:rsidP="00B43A53">
            <w:pPr>
              <w:pStyle w:val="TAL"/>
              <w:rPr>
                <w:ins w:id="32" w:author="Xinrong Wang" w:date="2024-05-01T16:22:00Z"/>
              </w:rPr>
            </w:pPr>
            <w:ins w:id="33" w:author="Xinrong Wang" w:date="2024-05-01T16:22:00Z">
              <w:r w:rsidRPr="00783E0E">
                <w:t>Table H.3.1-5</w:t>
              </w:r>
            </w:ins>
          </w:p>
          <w:p w14:paraId="6005EC0F" w14:textId="44B3660F" w:rsidR="00B43A53" w:rsidRPr="00783E0E" w:rsidRDefault="00B43A53" w:rsidP="00B43A53">
            <w:pPr>
              <w:pStyle w:val="TAL"/>
              <w:rPr>
                <w:ins w:id="34" w:author="Xinrong Wang" w:date="2024-05-01T16:22:00Z"/>
              </w:rPr>
            </w:pPr>
            <w:ins w:id="35" w:author="Xinrong Wang" w:date="2024-05-01T16:22:00Z">
              <w:r w:rsidRPr="00783E0E">
                <w:t>Table H.3.1-7</w:t>
              </w:r>
            </w:ins>
            <w:ins w:id="36" w:author="Xinrong Wang" w:date="2024-05-21T15:33:00Z">
              <w:r w:rsidR="00373BB1" w:rsidRPr="00783E0E">
                <w:t xml:space="preserve"> with condition CSI-RS MOBILITY</w:t>
              </w:r>
            </w:ins>
            <w:ins w:id="37" w:author="Huawei" w:date="2024-05-21T23:01:00Z">
              <w:r w:rsidR="0084012E" w:rsidRPr="00783E0E">
                <w:t xml:space="preserve"> and RSRQ</w:t>
              </w:r>
            </w:ins>
            <w:del w:id="38" w:author="Huawei" w:date="2024-05-21T23:01:00Z">
              <w:r w:rsidR="00373BB1" w:rsidRPr="00783E0E" w:rsidDel="0084012E">
                <w:delText xml:space="preserve"> </w:delText>
              </w:r>
            </w:del>
          </w:p>
          <w:p w14:paraId="07EF69BF" w14:textId="77777777" w:rsidR="00B43A53" w:rsidRPr="00783E0E" w:rsidRDefault="00B43A53" w:rsidP="00B43A53">
            <w:pPr>
              <w:pStyle w:val="TAL"/>
              <w:rPr>
                <w:ins w:id="39" w:author="Xinrong Wang" w:date="2024-05-01T16:22:00Z"/>
              </w:rPr>
            </w:pPr>
            <w:ins w:id="40" w:author="Xinrong Wang" w:date="2024-05-01T16:22:00Z">
              <w:r w:rsidRPr="00783E0E">
                <w:t>Table H.3.4-1a</w:t>
              </w:r>
            </w:ins>
          </w:p>
          <w:p w14:paraId="04DBFEDC" w14:textId="06B86715" w:rsidR="00B43A53" w:rsidRDefault="00B43A53" w:rsidP="00B43A53">
            <w:pPr>
              <w:pStyle w:val="TAL"/>
              <w:rPr>
                <w:ins w:id="41" w:author="Xinrong Wang" w:date="2024-05-01T11:50:00Z"/>
              </w:rPr>
            </w:pPr>
            <w:ins w:id="42" w:author="Xinrong Wang" w:date="2024-05-01T16:22:00Z">
              <w:r w:rsidRPr="00783E0E">
                <w:t>Table H.3.4-2</w:t>
              </w:r>
            </w:ins>
          </w:p>
        </w:tc>
      </w:tr>
    </w:tbl>
    <w:p w14:paraId="01DC6AA2" w14:textId="77777777" w:rsidR="008D6A93" w:rsidRDefault="008D6A93" w:rsidP="008D6A93">
      <w:pPr>
        <w:rPr>
          <w:ins w:id="43" w:author="Xinrong Wang" w:date="2024-05-01T11:50:00Z"/>
        </w:rPr>
      </w:pPr>
      <w:ins w:id="44" w:author="Xinrong Wang" w:date="2024-05-01T11:50:00Z">
        <w:r>
          <w:t xml:space="preserve"> </w:t>
        </w:r>
      </w:ins>
    </w:p>
    <w:p w14:paraId="7FF3755B" w14:textId="6ED53994" w:rsidR="008D6A93" w:rsidRDefault="008D6A93" w:rsidP="008D6A93">
      <w:pPr>
        <w:pStyle w:val="TH"/>
        <w:rPr>
          <w:ins w:id="45" w:author="Xinrong Wang" w:date="2024-05-01T11:50:00Z"/>
        </w:rPr>
      </w:pPr>
      <w:ins w:id="46" w:author="Xinrong Wang" w:date="2024-05-01T11:50:00Z">
        <w:r>
          <w:t xml:space="preserve">Table </w:t>
        </w:r>
      </w:ins>
      <w:ins w:id="47" w:author="Xinrong Wang" w:date="2024-05-01T12:14:00Z">
        <w:r w:rsidR="00DA0C44">
          <w:t>5.7.8.1</w:t>
        </w:r>
      </w:ins>
      <w:ins w:id="48" w:author="Xinrong Wang" w:date="2024-05-01T11:50:00Z">
        <w:r>
          <w:t>.4.3-2: ReportConfigNR-DEFAULT(Periodical)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528"/>
        <w:gridCol w:w="1417"/>
      </w:tblGrid>
      <w:tr w:rsidR="008D6A93" w14:paraId="65E2CDFF" w14:textId="77777777" w:rsidTr="00373BB1">
        <w:trPr>
          <w:ins w:id="49" w:author="Xinrong Wang" w:date="2024-05-01T11:5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2038" w14:textId="77777777" w:rsidR="008D6A93" w:rsidRPr="00783E0E" w:rsidRDefault="008D6A93">
            <w:pPr>
              <w:pStyle w:val="TAH"/>
              <w:jc w:val="left"/>
              <w:rPr>
                <w:ins w:id="50" w:author="Xinrong Wang" w:date="2024-05-01T11:50:00Z"/>
                <w:b w:val="0"/>
              </w:rPr>
            </w:pPr>
            <w:ins w:id="51" w:author="Xinrong Wang" w:date="2024-05-01T11:50:00Z">
              <w:r w:rsidRPr="00783E0E">
                <w:rPr>
                  <w:b w:val="0"/>
                </w:rPr>
                <w:t>Derivation Path:</w:t>
              </w:r>
              <w:r w:rsidRPr="00783E0E">
                <w:rPr>
                  <w:b w:val="0"/>
                  <w:bCs/>
                </w:rPr>
                <w:t xml:space="preserve"> 38.508-1 [14] Table 4.6.3-142 with condition PERIODICAL </w:t>
              </w:r>
            </w:ins>
          </w:p>
        </w:tc>
      </w:tr>
      <w:tr w:rsidR="008D6A93" w14:paraId="2837B6BA" w14:textId="77777777" w:rsidTr="00373BB1">
        <w:trPr>
          <w:ins w:id="52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9EAE" w14:textId="77777777" w:rsidR="008D6A93" w:rsidRPr="00783E0E" w:rsidRDefault="008D6A93">
            <w:pPr>
              <w:pStyle w:val="TAH"/>
              <w:rPr>
                <w:ins w:id="53" w:author="Xinrong Wang" w:date="2024-05-01T11:50:00Z"/>
              </w:rPr>
            </w:pPr>
            <w:ins w:id="54" w:author="Xinrong Wang" w:date="2024-05-01T11:50:00Z">
              <w:r w:rsidRPr="00783E0E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A55A64" w14:textId="77777777" w:rsidR="008D6A93" w:rsidRPr="00783E0E" w:rsidRDefault="008D6A93">
            <w:pPr>
              <w:pStyle w:val="TAH"/>
              <w:rPr>
                <w:ins w:id="55" w:author="Xinrong Wang" w:date="2024-05-01T11:50:00Z"/>
              </w:rPr>
            </w:pPr>
            <w:ins w:id="56" w:author="Xinrong Wang" w:date="2024-05-01T11:50:00Z">
              <w:r w:rsidRPr="00783E0E">
                <w:t>Value/remark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899EB9" w14:textId="77777777" w:rsidR="008D6A93" w:rsidRPr="00783E0E" w:rsidRDefault="008D6A93">
            <w:pPr>
              <w:pStyle w:val="TAH"/>
              <w:rPr>
                <w:ins w:id="57" w:author="Xinrong Wang" w:date="2024-05-01T11:50:00Z"/>
              </w:rPr>
            </w:pPr>
            <w:ins w:id="58" w:author="Xinrong Wang" w:date="2024-05-01T11:50:00Z">
              <w:r w:rsidRPr="00783E0E">
                <w:t>Comment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9AE45E" w14:textId="77777777" w:rsidR="008D6A93" w:rsidRPr="00783E0E" w:rsidRDefault="008D6A93">
            <w:pPr>
              <w:pStyle w:val="TAH"/>
              <w:rPr>
                <w:ins w:id="59" w:author="Xinrong Wang" w:date="2024-05-01T11:50:00Z"/>
              </w:rPr>
            </w:pPr>
            <w:ins w:id="60" w:author="Xinrong Wang" w:date="2024-05-01T11:50:00Z">
              <w:r w:rsidRPr="00783E0E">
                <w:t>Condition</w:t>
              </w:r>
            </w:ins>
          </w:p>
        </w:tc>
      </w:tr>
      <w:tr w:rsidR="008D6A93" w14:paraId="712BFB40" w14:textId="77777777" w:rsidTr="00373BB1">
        <w:trPr>
          <w:ins w:id="61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9C978" w14:textId="77777777" w:rsidR="008D6A93" w:rsidRPr="00783E0E" w:rsidRDefault="008D6A93">
            <w:pPr>
              <w:pStyle w:val="TAL"/>
              <w:rPr>
                <w:ins w:id="62" w:author="Xinrong Wang" w:date="2024-05-01T11:50:00Z"/>
              </w:rPr>
            </w:pPr>
            <w:ins w:id="63" w:author="Xinrong Wang" w:date="2024-05-01T11:50:00Z">
              <w:r w:rsidRPr="00783E0E">
                <w:t>ReportConfigNR::=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6300E0" w14:textId="77777777" w:rsidR="008D6A93" w:rsidRPr="00783E0E" w:rsidRDefault="008D6A93">
            <w:pPr>
              <w:pStyle w:val="TAL"/>
              <w:rPr>
                <w:ins w:id="64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2543A7" w14:textId="77777777" w:rsidR="008D6A93" w:rsidRPr="00783E0E" w:rsidRDefault="008D6A93">
            <w:pPr>
              <w:pStyle w:val="TAL"/>
              <w:rPr>
                <w:ins w:id="65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A132F1" w14:textId="77777777" w:rsidR="008D6A93" w:rsidRPr="00783E0E" w:rsidRDefault="008D6A93">
            <w:pPr>
              <w:pStyle w:val="TAL"/>
              <w:rPr>
                <w:ins w:id="66" w:author="Xinrong Wang" w:date="2024-05-01T11:50:00Z"/>
              </w:rPr>
            </w:pPr>
          </w:p>
        </w:tc>
      </w:tr>
      <w:tr w:rsidR="008D6A93" w14:paraId="31AD9769" w14:textId="77777777" w:rsidTr="00373BB1">
        <w:trPr>
          <w:ins w:id="67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ACD4" w14:textId="77777777" w:rsidR="008D6A93" w:rsidRPr="00783E0E" w:rsidRDefault="008D6A93">
            <w:pPr>
              <w:pStyle w:val="TAL"/>
              <w:rPr>
                <w:ins w:id="68" w:author="Xinrong Wang" w:date="2024-05-01T11:50:00Z"/>
              </w:rPr>
            </w:pPr>
            <w:ins w:id="69" w:author="Xinrong Wang" w:date="2024-05-01T11:50:00Z">
              <w:r w:rsidRPr="00783E0E">
                <w:t xml:space="preserve">  reportType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BD0E1D" w14:textId="77777777" w:rsidR="008D6A93" w:rsidRPr="00783E0E" w:rsidRDefault="008D6A93">
            <w:pPr>
              <w:pStyle w:val="TAL"/>
              <w:rPr>
                <w:ins w:id="70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D36B38" w14:textId="77777777" w:rsidR="008D6A93" w:rsidRPr="00783E0E" w:rsidRDefault="008D6A93">
            <w:pPr>
              <w:pStyle w:val="TAL"/>
              <w:rPr>
                <w:ins w:id="71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C50069" w14:textId="77777777" w:rsidR="008D6A93" w:rsidRPr="00783E0E" w:rsidRDefault="008D6A93">
            <w:pPr>
              <w:pStyle w:val="TAL"/>
              <w:rPr>
                <w:ins w:id="72" w:author="Xinrong Wang" w:date="2024-05-01T11:50:00Z"/>
              </w:rPr>
            </w:pPr>
          </w:p>
        </w:tc>
      </w:tr>
      <w:tr w:rsidR="008D6A93" w14:paraId="2213E207" w14:textId="77777777" w:rsidTr="00373BB1">
        <w:trPr>
          <w:ins w:id="73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53C2" w14:textId="77777777" w:rsidR="008D6A93" w:rsidRPr="00783E0E" w:rsidRDefault="008D6A93">
            <w:pPr>
              <w:pStyle w:val="TAL"/>
              <w:rPr>
                <w:ins w:id="74" w:author="Xinrong Wang" w:date="2024-05-01T11:50:00Z"/>
              </w:rPr>
            </w:pPr>
            <w:ins w:id="75" w:author="Xinrong Wang" w:date="2024-05-01T11:50:00Z">
              <w:r w:rsidRPr="00783E0E">
                <w:t xml:space="preserve">    periodical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1837A9" w14:textId="77777777" w:rsidR="008D6A93" w:rsidRPr="00783E0E" w:rsidRDefault="008D6A93">
            <w:pPr>
              <w:pStyle w:val="TAL"/>
              <w:rPr>
                <w:ins w:id="76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1BFD61" w14:textId="77777777" w:rsidR="008D6A93" w:rsidRPr="00783E0E" w:rsidRDefault="008D6A93">
            <w:pPr>
              <w:pStyle w:val="TAL"/>
              <w:rPr>
                <w:ins w:id="77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D42171" w14:textId="57A7285C" w:rsidR="008D6A93" w:rsidRPr="00783E0E" w:rsidRDefault="008D6A93">
            <w:pPr>
              <w:pStyle w:val="TAL"/>
              <w:rPr>
                <w:ins w:id="78" w:author="Xinrong Wang" w:date="2024-05-01T11:50:00Z"/>
                <w:strike/>
              </w:rPr>
            </w:pPr>
          </w:p>
        </w:tc>
      </w:tr>
      <w:tr w:rsidR="00373BB1" w14:paraId="4C84913B" w14:textId="77777777" w:rsidTr="00373BB1">
        <w:trPr>
          <w:ins w:id="79" w:author="Xinrong Wang" w:date="2024-05-21T15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D49E" w14:textId="611801C7" w:rsidR="00373BB1" w:rsidRPr="00783E0E" w:rsidRDefault="00373BB1" w:rsidP="00373BB1">
            <w:pPr>
              <w:pStyle w:val="TAL"/>
              <w:rPr>
                <w:ins w:id="80" w:author="Xinrong Wang" w:date="2024-05-21T15:33:00Z"/>
              </w:rPr>
            </w:pPr>
            <w:ins w:id="81" w:author="Xinrong Wang" w:date="2024-05-21T15:34:00Z">
              <w:r w:rsidRPr="00783E0E">
                <w:t xml:space="preserve">      rsType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77816D" w14:textId="71092108" w:rsidR="00373BB1" w:rsidRPr="00783E0E" w:rsidRDefault="00373BB1" w:rsidP="00373BB1">
            <w:pPr>
              <w:pStyle w:val="TAL"/>
              <w:rPr>
                <w:ins w:id="82" w:author="Xinrong Wang" w:date="2024-05-21T15:33:00Z"/>
              </w:rPr>
            </w:pPr>
            <w:ins w:id="83" w:author="Xinrong Wang" w:date="2024-05-21T15:34:00Z">
              <w:r w:rsidRPr="00783E0E">
                <w:t>csirs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ACE5C7" w14:textId="77777777" w:rsidR="00373BB1" w:rsidRPr="00783E0E" w:rsidRDefault="00373BB1" w:rsidP="00373BB1">
            <w:pPr>
              <w:pStyle w:val="TAL"/>
              <w:rPr>
                <w:ins w:id="84" w:author="Xinrong Wang" w:date="2024-05-21T15:33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F7B918" w14:textId="77777777" w:rsidR="00373BB1" w:rsidRPr="00783E0E" w:rsidRDefault="00373BB1" w:rsidP="00373BB1">
            <w:pPr>
              <w:pStyle w:val="TAL"/>
              <w:rPr>
                <w:ins w:id="85" w:author="Xinrong Wang" w:date="2024-05-21T15:33:00Z"/>
              </w:rPr>
            </w:pPr>
          </w:p>
        </w:tc>
      </w:tr>
      <w:tr w:rsidR="00373BB1" w14:paraId="395AD153" w14:textId="77777777" w:rsidTr="00373BB1">
        <w:trPr>
          <w:ins w:id="86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2934" w14:textId="77777777" w:rsidR="00373BB1" w:rsidRPr="00783E0E" w:rsidRDefault="00373BB1" w:rsidP="00373BB1">
            <w:pPr>
              <w:pStyle w:val="TAL"/>
              <w:rPr>
                <w:ins w:id="87" w:author="Xinrong Wang" w:date="2024-05-01T11:50:00Z"/>
              </w:rPr>
            </w:pPr>
            <w:ins w:id="88" w:author="Xinrong Wang" w:date="2024-05-01T11:50:00Z">
              <w:r w:rsidRPr="00783E0E">
                <w:t xml:space="preserve">      maxReportCells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ECAC1F" w14:textId="77777777" w:rsidR="00373BB1" w:rsidRPr="00783E0E" w:rsidRDefault="00373BB1" w:rsidP="00373BB1">
            <w:pPr>
              <w:pStyle w:val="TAL"/>
              <w:rPr>
                <w:ins w:id="89" w:author="Xinrong Wang" w:date="2024-05-01T11:50:00Z"/>
                <w:rFonts w:eastAsia="MS Mincho"/>
              </w:rPr>
            </w:pPr>
            <w:ins w:id="90" w:author="Xinrong Wang" w:date="2024-05-01T11:50:00Z">
              <w:r w:rsidRPr="00783E0E">
                <w:rPr>
                  <w:rFonts w:eastAsia="MS Mincho"/>
                </w:rPr>
                <w:t>2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94013E" w14:textId="77777777" w:rsidR="00373BB1" w:rsidRPr="00783E0E" w:rsidRDefault="00373BB1" w:rsidP="00373BB1">
            <w:pPr>
              <w:pStyle w:val="TAL"/>
              <w:rPr>
                <w:ins w:id="91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009B83" w14:textId="77777777" w:rsidR="00373BB1" w:rsidRPr="00783E0E" w:rsidRDefault="00373BB1" w:rsidP="00373BB1">
            <w:pPr>
              <w:pStyle w:val="TAL"/>
              <w:rPr>
                <w:ins w:id="92" w:author="Xinrong Wang" w:date="2024-05-01T11:50:00Z"/>
              </w:rPr>
            </w:pPr>
          </w:p>
        </w:tc>
      </w:tr>
      <w:tr w:rsidR="00373BB1" w14:paraId="1ADC9A20" w14:textId="77777777" w:rsidTr="00373BB1">
        <w:trPr>
          <w:ins w:id="93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23BC" w14:textId="77777777" w:rsidR="00373BB1" w:rsidRPr="00783E0E" w:rsidRDefault="00373BB1" w:rsidP="00373BB1">
            <w:pPr>
              <w:pStyle w:val="TAL"/>
              <w:rPr>
                <w:ins w:id="94" w:author="Xinrong Wang" w:date="2024-05-01T11:50:00Z"/>
              </w:rPr>
            </w:pPr>
            <w:ins w:id="95" w:author="Xinrong Wang" w:date="2024-05-01T11:50:00Z">
              <w:r w:rsidRPr="00783E0E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F0C12F" w14:textId="77777777" w:rsidR="00373BB1" w:rsidRPr="00783E0E" w:rsidRDefault="00373BB1" w:rsidP="00373BB1">
            <w:pPr>
              <w:pStyle w:val="TAL"/>
              <w:rPr>
                <w:ins w:id="96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2FF27B" w14:textId="77777777" w:rsidR="00373BB1" w:rsidRPr="00783E0E" w:rsidRDefault="00373BB1" w:rsidP="00373BB1">
            <w:pPr>
              <w:pStyle w:val="TAL"/>
              <w:rPr>
                <w:ins w:id="97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761A52" w14:textId="77777777" w:rsidR="00373BB1" w:rsidRPr="00783E0E" w:rsidRDefault="00373BB1" w:rsidP="00373BB1">
            <w:pPr>
              <w:pStyle w:val="TAL"/>
              <w:rPr>
                <w:ins w:id="98" w:author="Xinrong Wang" w:date="2024-05-01T11:50:00Z"/>
              </w:rPr>
            </w:pPr>
          </w:p>
        </w:tc>
      </w:tr>
      <w:tr w:rsidR="00373BB1" w14:paraId="45DA6571" w14:textId="77777777" w:rsidTr="00373BB1">
        <w:trPr>
          <w:ins w:id="99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8B67" w14:textId="77777777" w:rsidR="00373BB1" w:rsidRPr="00783E0E" w:rsidRDefault="00373BB1" w:rsidP="00373BB1">
            <w:pPr>
              <w:pStyle w:val="TAL"/>
              <w:rPr>
                <w:ins w:id="100" w:author="Xinrong Wang" w:date="2024-05-01T11:50:00Z"/>
              </w:rPr>
            </w:pPr>
            <w:ins w:id="101" w:author="Xinrong Wang" w:date="2024-05-01T11:50:00Z">
              <w:r w:rsidRPr="00783E0E"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1DB6B9" w14:textId="77777777" w:rsidR="00373BB1" w:rsidRPr="00783E0E" w:rsidRDefault="00373BB1" w:rsidP="00373BB1">
            <w:pPr>
              <w:pStyle w:val="TAL"/>
              <w:rPr>
                <w:ins w:id="102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F7BBE9" w14:textId="77777777" w:rsidR="00373BB1" w:rsidRPr="00783E0E" w:rsidRDefault="00373BB1" w:rsidP="00373BB1">
            <w:pPr>
              <w:pStyle w:val="TAL"/>
              <w:rPr>
                <w:ins w:id="103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F0B847" w14:textId="77777777" w:rsidR="00373BB1" w:rsidRPr="00783E0E" w:rsidRDefault="00373BB1" w:rsidP="00373BB1">
            <w:pPr>
              <w:pStyle w:val="TAL"/>
              <w:rPr>
                <w:ins w:id="104" w:author="Xinrong Wang" w:date="2024-05-01T11:50:00Z"/>
              </w:rPr>
            </w:pPr>
          </w:p>
        </w:tc>
      </w:tr>
      <w:tr w:rsidR="00373BB1" w14:paraId="61C5593D" w14:textId="77777777" w:rsidTr="00373BB1">
        <w:trPr>
          <w:ins w:id="105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27E3C" w14:textId="77777777" w:rsidR="00373BB1" w:rsidRPr="00783E0E" w:rsidRDefault="00373BB1" w:rsidP="00373BB1">
            <w:pPr>
              <w:pStyle w:val="TAL"/>
              <w:rPr>
                <w:ins w:id="106" w:author="Xinrong Wang" w:date="2024-05-01T11:50:00Z"/>
              </w:rPr>
            </w:pPr>
            <w:ins w:id="107" w:author="Xinrong Wang" w:date="2024-05-01T11:50:00Z">
              <w:r w:rsidRPr="00783E0E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61AA00" w14:textId="77777777" w:rsidR="00373BB1" w:rsidRPr="00783E0E" w:rsidRDefault="00373BB1" w:rsidP="00373BB1">
            <w:pPr>
              <w:pStyle w:val="TAL"/>
              <w:rPr>
                <w:ins w:id="108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C3928D" w14:textId="77777777" w:rsidR="00373BB1" w:rsidRPr="00783E0E" w:rsidRDefault="00373BB1" w:rsidP="00373BB1">
            <w:pPr>
              <w:pStyle w:val="TAL"/>
              <w:rPr>
                <w:ins w:id="109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D9E8D1" w14:textId="77777777" w:rsidR="00373BB1" w:rsidRPr="00783E0E" w:rsidRDefault="00373BB1" w:rsidP="00373BB1">
            <w:pPr>
              <w:pStyle w:val="TAL"/>
              <w:rPr>
                <w:ins w:id="110" w:author="Xinrong Wang" w:date="2024-05-01T11:50:00Z"/>
              </w:rPr>
            </w:pPr>
          </w:p>
        </w:tc>
      </w:tr>
    </w:tbl>
    <w:p w14:paraId="1264D8C4" w14:textId="3E0D7B10" w:rsidR="00FF5E89" w:rsidDel="008D6A93" w:rsidRDefault="00FF5E89" w:rsidP="00FF5E89">
      <w:pPr>
        <w:rPr>
          <w:del w:id="111" w:author="Xinrong Wang" w:date="2024-05-01T11:50:00Z"/>
        </w:rPr>
      </w:pPr>
      <w:del w:id="112" w:author="Xinrong Wang" w:date="2024-05-01T11:50:00Z">
        <w:r w:rsidDel="008D6A93">
          <w:delText>[TBD]</w:delText>
        </w:r>
      </w:del>
    </w:p>
    <w:p w14:paraId="0D7E4EEC" w14:textId="668B60BC" w:rsidR="00FC22DF" w:rsidRPr="000004EB" w:rsidRDefault="00FC22DF" w:rsidP="000004EB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sectPr w:rsidR="00FC22DF" w:rsidRPr="000004EB" w:rsidSect="00793E9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4B954" w14:textId="77777777" w:rsidR="004007CC" w:rsidRDefault="004007CC">
      <w:r>
        <w:separator/>
      </w:r>
    </w:p>
  </w:endnote>
  <w:endnote w:type="continuationSeparator" w:id="0">
    <w:p w14:paraId="00330152" w14:textId="77777777" w:rsidR="004007CC" w:rsidRDefault="00400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FD928" w14:textId="77777777" w:rsidR="004007CC" w:rsidRDefault="004007CC">
      <w:r>
        <w:separator/>
      </w:r>
    </w:p>
  </w:footnote>
  <w:footnote w:type="continuationSeparator" w:id="0">
    <w:p w14:paraId="795BF9CE" w14:textId="77777777" w:rsidR="004007CC" w:rsidRDefault="004007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B1596A"/>
    <w:multiLevelType w:val="hybridMultilevel"/>
    <w:tmpl w:val="B6847656"/>
    <w:lvl w:ilvl="0" w:tplc="0C2EB2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31564159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nrong Wang">
    <w15:presenceInfo w15:providerId="AD" w15:userId="S::xinrong_wang@apple.com::3edbf2eb-9855-4759-801c-ead6c64acd8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9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EB"/>
    <w:rsid w:val="0000609F"/>
    <w:rsid w:val="00022E4A"/>
    <w:rsid w:val="00042D7B"/>
    <w:rsid w:val="00070E09"/>
    <w:rsid w:val="00074EC7"/>
    <w:rsid w:val="000A6394"/>
    <w:rsid w:val="000A7282"/>
    <w:rsid w:val="000B7FED"/>
    <w:rsid w:val="000C038A"/>
    <w:rsid w:val="000C6598"/>
    <w:rsid w:val="000D0F36"/>
    <w:rsid w:val="000D44B3"/>
    <w:rsid w:val="00100B80"/>
    <w:rsid w:val="00100C62"/>
    <w:rsid w:val="00113C1B"/>
    <w:rsid w:val="00123126"/>
    <w:rsid w:val="00145D43"/>
    <w:rsid w:val="0016044F"/>
    <w:rsid w:val="00192C46"/>
    <w:rsid w:val="00193C54"/>
    <w:rsid w:val="001A08B3"/>
    <w:rsid w:val="001A7B60"/>
    <w:rsid w:val="001B3D98"/>
    <w:rsid w:val="001B52F0"/>
    <w:rsid w:val="001B7A65"/>
    <w:rsid w:val="001C24FB"/>
    <w:rsid w:val="001E3203"/>
    <w:rsid w:val="001E41F3"/>
    <w:rsid w:val="00201DDA"/>
    <w:rsid w:val="00216DAC"/>
    <w:rsid w:val="00220904"/>
    <w:rsid w:val="0026004D"/>
    <w:rsid w:val="002640DD"/>
    <w:rsid w:val="00275D12"/>
    <w:rsid w:val="00284FEB"/>
    <w:rsid w:val="002860C4"/>
    <w:rsid w:val="002A619F"/>
    <w:rsid w:val="002B5741"/>
    <w:rsid w:val="002E08D1"/>
    <w:rsid w:val="002E472E"/>
    <w:rsid w:val="00305409"/>
    <w:rsid w:val="00332513"/>
    <w:rsid w:val="0034205C"/>
    <w:rsid w:val="00356B57"/>
    <w:rsid w:val="003609EF"/>
    <w:rsid w:val="0036231A"/>
    <w:rsid w:val="00373BB1"/>
    <w:rsid w:val="00374DD4"/>
    <w:rsid w:val="003E1A36"/>
    <w:rsid w:val="003E38D1"/>
    <w:rsid w:val="004007CC"/>
    <w:rsid w:val="00410371"/>
    <w:rsid w:val="00420728"/>
    <w:rsid w:val="004242F1"/>
    <w:rsid w:val="004B712B"/>
    <w:rsid w:val="004B75B7"/>
    <w:rsid w:val="005141D9"/>
    <w:rsid w:val="0051580D"/>
    <w:rsid w:val="00517F89"/>
    <w:rsid w:val="0052519E"/>
    <w:rsid w:val="00543DF6"/>
    <w:rsid w:val="00547111"/>
    <w:rsid w:val="00592D74"/>
    <w:rsid w:val="00592E93"/>
    <w:rsid w:val="005B06D8"/>
    <w:rsid w:val="005E2C44"/>
    <w:rsid w:val="00621188"/>
    <w:rsid w:val="006257ED"/>
    <w:rsid w:val="00626450"/>
    <w:rsid w:val="00626C78"/>
    <w:rsid w:val="00653DE4"/>
    <w:rsid w:val="00654E56"/>
    <w:rsid w:val="00665C47"/>
    <w:rsid w:val="00690ADE"/>
    <w:rsid w:val="00695808"/>
    <w:rsid w:val="006B46FB"/>
    <w:rsid w:val="006E21FB"/>
    <w:rsid w:val="0072517D"/>
    <w:rsid w:val="007319C2"/>
    <w:rsid w:val="00783E0E"/>
    <w:rsid w:val="00792342"/>
    <w:rsid w:val="00793E9B"/>
    <w:rsid w:val="007977A8"/>
    <w:rsid w:val="007A4DF5"/>
    <w:rsid w:val="007A7766"/>
    <w:rsid w:val="007B512A"/>
    <w:rsid w:val="007C2097"/>
    <w:rsid w:val="007D6A07"/>
    <w:rsid w:val="007D76B7"/>
    <w:rsid w:val="007F7259"/>
    <w:rsid w:val="008040A8"/>
    <w:rsid w:val="00821E6F"/>
    <w:rsid w:val="008279FA"/>
    <w:rsid w:val="0084012E"/>
    <w:rsid w:val="00855A5A"/>
    <w:rsid w:val="008626E7"/>
    <w:rsid w:val="00870EE7"/>
    <w:rsid w:val="008863B9"/>
    <w:rsid w:val="008A45A6"/>
    <w:rsid w:val="008C5A7F"/>
    <w:rsid w:val="008D3CCC"/>
    <w:rsid w:val="008D6A93"/>
    <w:rsid w:val="008F3789"/>
    <w:rsid w:val="008F686C"/>
    <w:rsid w:val="009014C3"/>
    <w:rsid w:val="00902D2E"/>
    <w:rsid w:val="00903624"/>
    <w:rsid w:val="009071F8"/>
    <w:rsid w:val="009148DE"/>
    <w:rsid w:val="00941E30"/>
    <w:rsid w:val="009517B1"/>
    <w:rsid w:val="009531B0"/>
    <w:rsid w:val="00964518"/>
    <w:rsid w:val="009741B3"/>
    <w:rsid w:val="009777D9"/>
    <w:rsid w:val="00982AD2"/>
    <w:rsid w:val="009834A4"/>
    <w:rsid w:val="00991B88"/>
    <w:rsid w:val="009A5753"/>
    <w:rsid w:val="009A579D"/>
    <w:rsid w:val="009C42C1"/>
    <w:rsid w:val="009E3297"/>
    <w:rsid w:val="009F734F"/>
    <w:rsid w:val="00A1756E"/>
    <w:rsid w:val="00A246B6"/>
    <w:rsid w:val="00A447F8"/>
    <w:rsid w:val="00A47E70"/>
    <w:rsid w:val="00A50CF0"/>
    <w:rsid w:val="00A54833"/>
    <w:rsid w:val="00A7671C"/>
    <w:rsid w:val="00A92EDD"/>
    <w:rsid w:val="00AA2CBC"/>
    <w:rsid w:val="00AC2565"/>
    <w:rsid w:val="00AC5820"/>
    <w:rsid w:val="00AD1CD8"/>
    <w:rsid w:val="00B05C6E"/>
    <w:rsid w:val="00B17FA6"/>
    <w:rsid w:val="00B258BB"/>
    <w:rsid w:val="00B43A53"/>
    <w:rsid w:val="00B67B97"/>
    <w:rsid w:val="00B968C8"/>
    <w:rsid w:val="00BA06CB"/>
    <w:rsid w:val="00BA3EC5"/>
    <w:rsid w:val="00BA51D9"/>
    <w:rsid w:val="00BB2314"/>
    <w:rsid w:val="00BB409D"/>
    <w:rsid w:val="00BB5DFC"/>
    <w:rsid w:val="00BD279D"/>
    <w:rsid w:val="00BD6BB8"/>
    <w:rsid w:val="00BE2689"/>
    <w:rsid w:val="00C145A6"/>
    <w:rsid w:val="00C45E89"/>
    <w:rsid w:val="00C615AC"/>
    <w:rsid w:val="00C66BA2"/>
    <w:rsid w:val="00C870F6"/>
    <w:rsid w:val="00C95985"/>
    <w:rsid w:val="00CB1DE5"/>
    <w:rsid w:val="00CC5026"/>
    <w:rsid w:val="00CC68D0"/>
    <w:rsid w:val="00CC76B7"/>
    <w:rsid w:val="00CE60A8"/>
    <w:rsid w:val="00D03F9A"/>
    <w:rsid w:val="00D06D51"/>
    <w:rsid w:val="00D24991"/>
    <w:rsid w:val="00D26128"/>
    <w:rsid w:val="00D438B0"/>
    <w:rsid w:val="00D44188"/>
    <w:rsid w:val="00D50255"/>
    <w:rsid w:val="00D57F2B"/>
    <w:rsid w:val="00D65780"/>
    <w:rsid w:val="00D66520"/>
    <w:rsid w:val="00D76B8A"/>
    <w:rsid w:val="00D83035"/>
    <w:rsid w:val="00D84AE9"/>
    <w:rsid w:val="00D866CD"/>
    <w:rsid w:val="00D9124E"/>
    <w:rsid w:val="00DA053A"/>
    <w:rsid w:val="00DA0C44"/>
    <w:rsid w:val="00DE34CF"/>
    <w:rsid w:val="00E13F3D"/>
    <w:rsid w:val="00E307A9"/>
    <w:rsid w:val="00E34898"/>
    <w:rsid w:val="00E429EC"/>
    <w:rsid w:val="00EB09B7"/>
    <w:rsid w:val="00EB35C0"/>
    <w:rsid w:val="00EE7D7C"/>
    <w:rsid w:val="00F123E9"/>
    <w:rsid w:val="00F132A0"/>
    <w:rsid w:val="00F25D98"/>
    <w:rsid w:val="00F300FB"/>
    <w:rsid w:val="00FB6386"/>
    <w:rsid w:val="00FB77D1"/>
    <w:rsid w:val="00FC22DF"/>
    <w:rsid w:val="00FF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5E89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/>
      <w:lang w:val="en-US" w:eastAsia="zh-CN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before="0" w:beforeAutospacing="0" w:after="0"/>
      <w:ind w:left="454" w:hanging="454"/>
      <w:textAlignment w:val="auto"/>
    </w:pPr>
    <w:rPr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overflowPunct/>
      <w:autoSpaceDE/>
      <w:autoSpaceDN/>
      <w:adjustRightInd/>
      <w:spacing w:before="0" w:beforeAutospacing="0"/>
      <w:ind w:left="1135" w:hanging="851"/>
      <w:textAlignment w:val="auto"/>
    </w:pPr>
    <w:rPr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overflowPunct/>
      <w:autoSpaceDE/>
      <w:autoSpaceDN/>
      <w:adjustRightInd/>
      <w:spacing w:before="0" w:beforeAutospacing="0"/>
      <w:ind w:left="1702" w:hanging="1418"/>
      <w:textAlignment w:val="auto"/>
    </w:pPr>
    <w:rPr>
      <w:lang w:val="en-GB"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  <w:spacing w:before="0" w:beforeAutospacing="0"/>
      <w:textAlignment w:val="auto"/>
    </w:pPr>
    <w:rPr>
      <w:noProof/>
      <w:lang w:val="en-GB" w:eastAsia="en-US"/>
    </w:rPr>
  </w:style>
  <w:style w:type="paragraph" w:customStyle="1" w:styleId="TH">
    <w:name w:val="TH"/>
    <w:basedOn w:val="Normal"/>
    <w:link w:val="THChar"/>
    <w:rsid w:val="000B7FED"/>
    <w:pPr>
      <w:keepNext/>
      <w:keepLines/>
      <w:overflowPunct/>
      <w:autoSpaceDE/>
      <w:autoSpaceDN/>
      <w:adjustRightInd/>
      <w:spacing w:before="60" w:beforeAutospacing="0"/>
      <w:jc w:val="center"/>
      <w:textAlignment w:val="auto"/>
    </w:pPr>
    <w:rPr>
      <w:rFonts w:ascii="Arial" w:hAnsi="Arial"/>
      <w:b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overflowPunct/>
      <w:autoSpaceDE/>
      <w:autoSpaceDN/>
      <w:adjustRightInd/>
      <w:spacing w:before="0" w:beforeAutospacing="0" w:after="0"/>
      <w:textAlignment w:val="auto"/>
    </w:pPr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spacing w:before="0" w:beforeAutospacing="0"/>
      <w:ind w:left="568" w:hanging="284"/>
      <w:textAlignment w:val="auto"/>
    </w:pPr>
    <w:rPr>
      <w:lang w:val="en-GB"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B23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B231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B231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B231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B231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B23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23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B231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B231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B23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6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04F64-7FA7-4980-A16E-4129DBDAE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</TotalTime>
  <Pages>2</Pages>
  <Words>614</Words>
  <Characters>3504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Xinrong Wang</cp:lastModifiedBy>
  <cp:revision>4</cp:revision>
  <cp:lastPrinted>1900-01-01T08:00:00Z</cp:lastPrinted>
  <dcterms:created xsi:type="dcterms:W3CDTF">2024-05-23T08:17:00Z</dcterms:created>
  <dcterms:modified xsi:type="dcterms:W3CDTF">2024-05-24T03:18:00Z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R5-242184</vt:lpwstr>
  </property>
  <property fmtid="{D5CDD505-2E9C-101B-9397-08002B2CF9AE}" pid="10" name="Spec#">
    <vt:lpwstr>36.523-1</vt:lpwstr>
  </property>
  <property fmtid="{D5CDD505-2E9C-101B-9397-08002B2CF9AE}" pid="11" name="Cr#">
    <vt:lpwstr>5301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ZUC TC 7.3.3.5, 7.3.3.6 and 7.3.4.3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TEI11_Test</vt:lpwstr>
  </property>
  <property fmtid="{D5CDD505-2E9C-101B-9397-08002B2CF9AE}" pid="18" name="Cat">
    <vt:lpwstr>F</vt:lpwstr>
  </property>
  <property fmtid="{D5CDD505-2E9C-101B-9397-08002B2CF9AE}" pid="19" name="ResDate">
    <vt:lpwstr>2024-04-22</vt:lpwstr>
  </property>
  <property fmtid="{D5CDD505-2E9C-101B-9397-08002B2CF9AE}" pid="20" name="Release">
    <vt:lpwstr>Rel-18</vt:lpwstr>
  </property>
  <property fmtid="{D5CDD505-2E9C-101B-9397-08002B2CF9AE}" pid="21" name="_2015_ms_pID_725343">
    <vt:lpwstr>(2)XeMatGCy06wYEgB+zsR9HlbJLTRifwQKShXv1dKgm+DtHSxiJ0B1SBY2E1Nf0uoUlL11+aVm
D1MmGSOx+Cvaoc4GIqmAMRl2f3NMPoQKFF6B0Y3E5scBFzZ3e7uzwAZ906dNDlKz8kzn6Jzh
aVKstn5C8TpN2I+bDdLSq6spPhYyfx2xpODprBbE0Quc49IDwbBrMi99a8pgT8m5ts0tgI/h
0DrXXSFgW4FkWKHQev</vt:lpwstr>
  </property>
  <property fmtid="{D5CDD505-2E9C-101B-9397-08002B2CF9AE}" pid="22" name="_2015_ms_pID_7253431">
    <vt:lpwstr>ESXz6bvnP8NxeujL5+ottMFpyevEu6Jy8vbp/Xyk6fOaHL9GgYMXTL
gX0r8b1UryFT0dQked6hJSGtzvgKgKpsD232SGQaEQ7hVZQrvBIh1qkZbUwjsH560VMX1qHN
+VYQ9JlN7AHXrIMuBGD0OuC0vFLRfZk5xx65skcMfvoPae8+TiH6F+WPu00GOkMi5PRe+siE
AxGBos2RK8Yj86/Y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1716297828</vt:lpwstr>
  </property>
</Properties>
</file>