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89FB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r w:rsidR="00FC669D">
        <w:fldChar w:fldCharType="begin"/>
      </w:r>
      <w:r w:rsidR="00FC669D">
        <w:instrText xml:space="preserve"> DOCPROPERTY  MtgTitle  \* MERGEFORMAT </w:instrText>
      </w:r>
      <w:r w:rsidR="00FC669D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EB78E4">
          <w:rPr>
            <w:b/>
            <w:i/>
            <w:noProof/>
            <w:sz w:val="28"/>
          </w:rPr>
          <w:t>3</w:t>
        </w:r>
        <w:r w:rsidR="00E50E27">
          <w:rPr>
            <w:b/>
            <w:i/>
            <w:noProof/>
            <w:sz w:val="28"/>
          </w:rPr>
          <w:t>844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6F8F10" w:rsidR="001E41F3" w:rsidRPr="00410371" w:rsidRDefault="00EB78E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DE9A5A" w:rsidR="001E41F3" w:rsidRPr="00410371" w:rsidRDefault="00727D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1FEC1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853EC8">
              <w:t>4.7.10.2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602A57" w:rsidR="001E41F3" w:rsidRPr="00727D3E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 w:rsidRPr="00727D3E">
              <w:t>Apple</w:t>
            </w:r>
            <w:r w:rsidR="00257E1B" w:rsidRPr="00727D3E">
              <w:t>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C669D">
              <w:fldChar w:fldCharType="begin"/>
            </w:r>
            <w:r w:rsidR="00FC669D">
              <w:instrText xml:space="preserve"> DOCPROPERTY  SourceIfTsg  \* MERGEFORMAT </w:instrText>
            </w:r>
            <w:r w:rsidR="00FC669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r>
              <w:t>NR_RRM_enh-UEConTest</w:t>
            </w:r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B6E0A4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853EC8">
              <w:t>4.7.10.2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11BD45" w14:textId="77777777" w:rsidR="00550CEC" w:rsidRPr="00727D3E" w:rsidRDefault="00550CEC" w:rsidP="00550C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27D3E">
              <w:rPr>
                <w:noProof/>
              </w:rPr>
              <w:t>Remove “Message contents are missing”</w:t>
            </w:r>
          </w:p>
          <w:p w14:paraId="44388892" w14:textId="77777777" w:rsidR="00A54833" w:rsidRPr="00727D3E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27D3E">
              <w:t xml:space="preserve">Add message contents to test case </w:t>
            </w:r>
            <w:r w:rsidR="00853EC8" w:rsidRPr="00727D3E">
              <w:t>4.7.10.2</w:t>
            </w:r>
          </w:p>
          <w:p w14:paraId="31C656EC" w14:textId="1B12FB1F" w:rsidR="00773707" w:rsidRPr="00727D3E" w:rsidRDefault="00773707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27D3E">
              <w:t>Modify test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EDF9A0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853EC8">
              <w:t>4.7.10.2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243CC8" w:rsidR="001E41F3" w:rsidRDefault="00853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0A49A" w14:textId="77777777" w:rsidR="008863B9" w:rsidRDefault="00257E1B">
            <w:pPr>
              <w:pStyle w:val="CRCoverPage"/>
              <w:spacing w:after="0"/>
              <w:ind w:left="100"/>
              <w:rPr>
                <w:noProof/>
              </w:rPr>
            </w:pPr>
            <w:r w:rsidRPr="00727D3E">
              <w:rPr>
                <w:noProof/>
              </w:rPr>
              <w:t>r1: add some more missing message contents.</w:t>
            </w:r>
            <w:r w:rsidR="009634B6" w:rsidRPr="00727D3E">
              <w:rPr>
                <w:noProof/>
              </w:rPr>
              <w:t xml:space="preserve"> Add cosourcing companies.</w:t>
            </w:r>
            <w:r w:rsidR="009B2F53" w:rsidRPr="00727D3E">
              <w:rPr>
                <w:noProof/>
              </w:rPr>
              <w:t xml:space="preserve"> Update coversheet</w:t>
            </w:r>
          </w:p>
          <w:p w14:paraId="6ACA4173" w14:textId="1E08DCF4" w:rsidR="00727D3E" w:rsidRPr="00727D3E" w:rsidRDefault="00727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version of R5-243243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C0F5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C946C9F" w14:textId="77777777" w:rsidR="00550CEC" w:rsidRPr="00550CEC" w:rsidRDefault="00550CEC" w:rsidP="00550CEC">
      <w:pPr>
        <w:pStyle w:val="Heading4"/>
      </w:pPr>
      <w:r w:rsidRPr="00550CEC">
        <w:t>4.7.10.2</w:t>
      </w:r>
      <w:r w:rsidRPr="00550CEC">
        <w:tab/>
        <w:t>EN-DC Inter-frequency measurement accuracy with FR1 serving cell and FR1 target cell</w:t>
      </w:r>
    </w:p>
    <w:p w14:paraId="4517F092" w14:textId="77777777" w:rsidR="00550CEC" w:rsidRPr="00550CEC" w:rsidRDefault="00550CEC" w:rsidP="00550CEC">
      <w:pPr>
        <w:pStyle w:val="EditorsNote"/>
      </w:pPr>
      <w:r w:rsidRPr="00550CEC">
        <w:t>Editor's Note: This test case is incomplete in following aspects:</w:t>
      </w:r>
    </w:p>
    <w:p w14:paraId="4274DE97" w14:textId="247EB17C" w:rsidR="00550CEC" w:rsidRPr="00550CEC" w:rsidDel="00550CEC" w:rsidRDefault="00550CEC" w:rsidP="00550CEC">
      <w:pPr>
        <w:pStyle w:val="EditorsNote"/>
        <w:rPr>
          <w:del w:id="1" w:author="Xinrong Wang" w:date="2024-05-09T15:45:00Z"/>
        </w:rPr>
      </w:pPr>
      <w:del w:id="2" w:author="Xinrong Wang" w:date="2024-05-09T15:45:00Z">
        <w:r w:rsidRPr="00550CEC" w:rsidDel="00550CEC">
          <w:delText>-</w:delText>
        </w:r>
        <w:r w:rsidRPr="00550CEC" w:rsidDel="00550CEC">
          <w:tab/>
          <w:delText>Message contents are missing</w:delText>
        </w:r>
      </w:del>
    </w:p>
    <w:p w14:paraId="188C209F" w14:textId="77777777" w:rsidR="00550CEC" w:rsidRPr="00550CEC" w:rsidRDefault="00550CEC" w:rsidP="00550CEC">
      <w:pPr>
        <w:pStyle w:val="EditorsNote"/>
      </w:pPr>
      <w:r w:rsidRPr="00550CEC">
        <w:t>-</w:t>
      </w:r>
      <w:r w:rsidRPr="00550CEC">
        <w:tab/>
        <w:t>TT analysis is missing</w:t>
      </w:r>
    </w:p>
    <w:p w14:paraId="52CC3E77" w14:textId="77777777" w:rsidR="00550CEC" w:rsidRPr="00550CEC" w:rsidRDefault="00550CEC" w:rsidP="00550CEC">
      <w:pPr>
        <w:pStyle w:val="Heading5"/>
      </w:pPr>
      <w:r w:rsidRPr="00550CEC">
        <w:t>4.7.10.2.1</w:t>
      </w:r>
      <w:r w:rsidRPr="00550CEC">
        <w:tab/>
        <w:t>Test purpose</w:t>
      </w:r>
    </w:p>
    <w:p w14:paraId="2E6864EA" w14:textId="77777777" w:rsidR="00D56F41" w:rsidRPr="00852B86" w:rsidRDefault="00D56F41" w:rsidP="00D56F41">
      <w:r w:rsidRPr="00852B86">
        <w:t>The purpose of this test is to verify that the CSI-SINR measurement accuracy is within the specified limits. This test will verify the requirements in Clause 10.1.14.2</w:t>
      </w:r>
      <w:r w:rsidRPr="00852B86">
        <w:rPr>
          <w:rFonts w:eastAsiaTheme="minorEastAsia"/>
        </w:rPr>
        <w:t xml:space="preserve"> in TS 38.133 [6]</w:t>
      </w:r>
      <w:r w:rsidRPr="00852B86">
        <w:t xml:space="preserve"> for inter-frequency measurement.</w:t>
      </w:r>
    </w:p>
    <w:p w14:paraId="75F431CE" w14:textId="77777777" w:rsidR="00D56F41" w:rsidRPr="00852B86" w:rsidRDefault="00D56F41" w:rsidP="00D56F41">
      <w:pPr>
        <w:pStyle w:val="Heading5"/>
        <w:ind w:left="0" w:firstLine="0"/>
        <w:rPr>
          <w:lang w:eastAsia="zh-CN"/>
        </w:rPr>
      </w:pPr>
      <w:r w:rsidRPr="00852B86">
        <w:rPr>
          <w:lang w:eastAsia="zh-CN"/>
        </w:rPr>
        <w:t>4.7.10.2.2</w:t>
      </w:r>
      <w:r w:rsidRPr="00852B86">
        <w:rPr>
          <w:lang w:eastAsia="zh-CN"/>
        </w:rPr>
        <w:tab/>
        <w:t>Test applicability</w:t>
      </w:r>
    </w:p>
    <w:p w14:paraId="3427B302" w14:textId="2AC909B1" w:rsidR="00D56F41" w:rsidRPr="00852B86" w:rsidRDefault="00D56F41" w:rsidP="00D56F41">
      <w:r w:rsidRPr="00727D3E">
        <w:t xml:space="preserve">This test applies to all types of NR UE Rel-16 and forward supporting NR EN-DC, which </w:t>
      </w:r>
      <w:ins w:id="3" w:author="Xinrong Wang" w:date="2024-05-21T19:04:00Z">
        <w:r w:rsidR="004C5F97" w:rsidRPr="00727D3E">
          <w:t>support</w:t>
        </w:r>
      </w:ins>
      <w:ins w:id="4" w:author="Huawei" w:date="2024-05-21T22:57:00Z">
        <w:r w:rsidR="009B2F53" w:rsidRPr="00727D3E">
          <w:t>s</w:t>
        </w:r>
      </w:ins>
      <w:ins w:id="5" w:author="Xinrong Wang" w:date="2024-05-21T19:04:00Z">
        <w:r w:rsidR="004C5F97" w:rsidRPr="00727D3E">
          <w:t xml:space="preserve"> CSI-RS based SINR measurements</w:t>
        </w:r>
      </w:ins>
      <w:r w:rsidRPr="00727D3E">
        <w:t>.</w:t>
      </w:r>
    </w:p>
    <w:p w14:paraId="15918087" w14:textId="77777777" w:rsidR="00550CEC" w:rsidRPr="00443C7A" w:rsidRDefault="00550CEC" w:rsidP="00550CEC">
      <w:pPr>
        <w:pStyle w:val="Heading2"/>
        <w:rPr>
          <w:color w:val="FF0000"/>
        </w:rPr>
      </w:pPr>
      <w:r w:rsidRPr="00443C7A">
        <w:rPr>
          <w:color w:val="FF0000"/>
        </w:rPr>
        <w:t>&lt;&lt;&lt; SKIPPING UNCHANGED SECTION &gt;&gt;&gt;</w:t>
      </w:r>
    </w:p>
    <w:p w14:paraId="54671A32" w14:textId="5A8E3FE2" w:rsidR="00FF5E89" w:rsidRDefault="00853EC8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4.7.10.2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6" w:author="Xinrong Wang" w:date="2024-05-01T11:50:00Z"/>
        </w:rPr>
      </w:pPr>
      <w:ins w:id="7" w:author="Xinrong Wang" w:date="2024-05-01T11:50:00Z">
        <w:r>
          <w:t xml:space="preserve">Message contents are according to TS 38.508-1 [14] </w:t>
        </w:r>
      </w:ins>
      <w:ins w:id="8" w:author="Xinrong Wang" w:date="2024-05-01T11:54:00Z">
        <w:r>
          <w:t>C</w:t>
        </w:r>
      </w:ins>
      <w:ins w:id="9" w:author="Xinrong Wang" w:date="2024-05-01T11:50:00Z">
        <w:r>
          <w:t>lause 7.3 with the following exceptions</w:t>
        </w:r>
      </w:ins>
      <w:ins w:id="10" w:author="Xinrong Wang" w:date="2024-05-01T11:53:00Z">
        <w:r>
          <w:t>.</w:t>
        </w:r>
      </w:ins>
    </w:p>
    <w:p w14:paraId="08D98A8B" w14:textId="151ADA10" w:rsidR="008D6A93" w:rsidRDefault="008D6A93" w:rsidP="008D6A93">
      <w:pPr>
        <w:pStyle w:val="TH"/>
        <w:rPr>
          <w:ins w:id="11" w:author="Xinrong Wang" w:date="2024-05-01T11:50:00Z"/>
        </w:rPr>
      </w:pPr>
      <w:ins w:id="12" w:author="Xinrong Wang" w:date="2024-05-01T11:50:00Z">
        <w:r>
          <w:t xml:space="preserve">Table </w:t>
        </w:r>
      </w:ins>
      <w:ins w:id="13" w:author="Xinrong Wang" w:date="2024-05-01T12:09:00Z">
        <w:r w:rsidR="00853EC8">
          <w:t>4.7.10.2</w:t>
        </w:r>
      </w:ins>
      <w:ins w:id="14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:rsidRPr="00727D3E" w14:paraId="71A40373" w14:textId="77777777" w:rsidTr="008D6A93">
        <w:trPr>
          <w:cantSplit/>
          <w:jc w:val="center"/>
          <w:ins w:id="15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Pr="00727D3E" w:rsidRDefault="008D6A93">
            <w:pPr>
              <w:pStyle w:val="TAH"/>
              <w:rPr>
                <w:ins w:id="16" w:author="Xinrong Wang" w:date="2024-05-01T11:50:00Z"/>
              </w:rPr>
            </w:pPr>
            <w:ins w:id="17" w:author="Xinrong Wang" w:date="2024-05-01T11:50:00Z">
              <w:r w:rsidRPr="00727D3E">
                <w:t>Default Message Contents</w:t>
              </w:r>
            </w:ins>
          </w:p>
        </w:tc>
      </w:tr>
      <w:tr w:rsidR="008D6A93" w:rsidRPr="00727D3E" w14:paraId="2B2E042D" w14:textId="77777777" w:rsidTr="008D6A93">
        <w:trPr>
          <w:cantSplit/>
          <w:jc w:val="center"/>
          <w:ins w:id="18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Pr="00727D3E" w:rsidRDefault="008D6A93">
            <w:pPr>
              <w:pStyle w:val="TAL"/>
              <w:rPr>
                <w:ins w:id="19" w:author="Xinrong Wang" w:date="2024-05-01T11:50:00Z"/>
                <w:rFonts w:eastAsia="PMingLiU"/>
              </w:rPr>
            </w:pPr>
            <w:ins w:id="20" w:author="Xinrong Wang" w:date="2024-05-01T11:50:00Z">
              <w:r w:rsidRPr="00727D3E"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Pr="00727D3E" w:rsidRDefault="008D6A93">
            <w:pPr>
              <w:pStyle w:val="TAL"/>
              <w:rPr>
                <w:ins w:id="21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22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Pr="00727D3E" w:rsidRDefault="008D6A93">
            <w:pPr>
              <w:pStyle w:val="TAL"/>
              <w:rPr>
                <w:ins w:id="23" w:author="Xinrong Wang" w:date="2024-05-01T11:50:00Z"/>
              </w:rPr>
            </w:pPr>
            <w:ins w:id="24" w:author="Xinrong Wang" w:date="2024-05-01T11:50:00Z">
              <w:r w:rsidRPr="00727D3E"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EB4982" w14:textId="77777777" w:rsidR="00F35F21" w:rsidRPr="00727D3E" w:rsidRDefault="00F35F21" w:rsidP="00F35F21">
            <w:pPr>
              <w:pStyle w:val="TAL"/>
              <w:rPr>
                <w:ins w:id="25" w:author="Xinrong Wang" w:date="2024-05-01T16:19:00Z"/>
              </w:rPr>
            </w:pPr>
            <w:ins w:id="26" w:author="Xinrong Wang" w:date="2024-05-01T16:19:00Z">
              <w:r w:rsidRPr="00727D3E">
                <w:t>Table H.3.1-1</w:t>
              </w:r>
            </w:ins>
          </w:p>
          <w:p w14:paraId="3F6FD87F" w14:textId="710B9942" w:rsidR="00F35F21" w:rsidRPr="00727D3E" w:rsidRDefault="00F35F21" w:rsidP="00F35F21">
            <w:pPr>
              <w:pStyle w:val="TAL"/>
              <w:rPr>
                <w:ins w:id="27" w:author="Huawei" w:date="2024-05-21T22:58:00Z"/>
              </w:rPr>
            </w:pPr>
            <w:ins w:id="28" w:author="Xinrong Wang" w:date="2024-05-01T16:19:00Z">
              <w:r w:rsidRPr="00727D3E">
                <w:t>Table H.3.1-2 with condition INTER-FREQ</w:t>
              </w:r>
            </w:ins>
          </w:p>
          <w:p w14:paraId="65037F2C" w14:textId="5232A11C" w:rsidR="009B2F53" w:rsidRPr="00727D3E" w:rsidRDefault="009B2F53" w:rsidP="00F35F21">
            <w:pPr>
              <w:pStyle w:val="TAL"/>
              <w:rPr>
                <w:ins w:id="29" w:author="Xinrong Wang" w:date="2024-05-01T16:19:00Z"/>
              </w:rPr>
            </w:pPr>
            <w:ins w:id="30" w:author="Huawei" w:date="2024-05-21T22:58:00Z">
              <w:r w:rsidRPr="00727D3E">
                <w:t>Table H.3.1-3 with condition CSI-RS MOBILITY</w:t>
              </w:r>
            </w:ins>
          </w:p>
          <w:p w14:paraId="40D14991" w14:textId="77777777" w:rsidR="00F35F21" w:rsidRPr="00727D3E" w:rsidRDefault="00F35F21" w:rsidP="00F35F21">
            <w:pPr>
              <w:pStyle w:val="TAL"/>
              <w:rPr>
                <w:ins w:id="31" w:author="Xinrong Wang" w:date="2024-05-01T16:19:00Z"/>
              </w:rPr>
            </w:pPr>
            <w:ins w:id="32" w:author="Xinrong Wang" w:date="2024-05-01T16:19:00Z">
              <w:r w:rsidRPr="00727D3E">
                <w:t>Table H.3.1-5</w:t>
              </w:r>
            </w:ins>
          </w:p>
          <w:p w14:paraId="380019D1" w14:textId="482BF19B" w:rsidR="00F35F21" w:rsidRPr="00727D3E" w:rsidRDefault="00F35F21" w:rsidP="00F35F21">
            <w:pPr>
              <w:pStyle w:val="TAL"/>
              <w:rPr>
                <w:ins w:id="33" w:author="Xinrong Wang" w:date="2024-05-01T16:19:00Z"/>
              </w:rPr>
            </w:pPr>
            <w:ins w:id="34" w:author="Xinrong Wang" w:date="2024-05-01T16:19:00Z">
              <w:r w:rsidRPr="00727D3E">
                <w:t>Table H.3.1-7 with condition INTER-FREQ</w:t>
              </w:r>
            </w:ins>
            <w:ins w:id="35" w:author="Huawei" w:date="2024-05-21T22:58:00Z">
              <w:r w:rsidR="009B2F53" w:rsidRPr="00727D3E">
                <w:t>,</w:t>
              </w:r>
            </w:ins>
            <w:ins w:id="36" w:author="Xinrong Wang" w:date="2024-05-21T15:27:00Z">
              <w:r w:rsidR="00257E1B" w:rsidRPr="00727D3E">
                <w:t xml:space="preserve"> CSI-RS MOBILITY</w:t>
              </w:r>
            </w:ins>
            <w:ins w:id="37" w:author="Huawei" w:date="2024-05-21T22:58:00Z">
              <w:r w:rsidR="009B2F53" w:rsidRPr="00727D3E">
                <w:t xml:space="preserve"> </w:t>
              </w:r>
            </w:ins>
            <w:ins w:id="38" w:author="Huawei" w:date="2024-05-21T22:59:00Z">
              <w:r w:rsidR="009B2F53" w:rsidRPr="00727D3E">
                <w:t>and SINR</w:t>
              </w:r>
            </w:ins>
          </w:p>
          <w:p w14:paraId="3754B114" w14:textId="25AD9D1D" w:rsidR="00F35F21" w:rsidRPr="00727D3E" w:rsidRDefault="00F35F21" w:rsidP="00F35F21">
            <w:pPr>
              <w:pStyle w:val="TAL"/>
              <w:rPr>
                <w:ins w:id="39" w:author="Xinrong Wang" w:date="2024-05-01T16:19:00Z"/>
              </w:rPr>
            </w:pPr>
            <w:ins w:id="40" w:author="Xinrong Wang" w:date="2024-05-01T16:19:00Z">
              <w:r w:rsidRPr="00727D3E">
                <w:t>Table H.3.4-1a</w:t>
              </w:r>
            </w:ins>
            <w:ins w:id="41" w:author="Xinrong Wang" w:date="2024-05-21T18:52:00Z">
              <w:r w:rsidR="008043D5" w:rsidRPr="00727D3E">
                <w:t xml:space="preserve"> with condition GAP_NEEDED</w:t>
              </w:r>
            </w:ins>
          </w:p>
          <w:p w14:paraId="471A1C10" w14:textId="77777777" w:rsidR="00F35F21" w:rsidRPr="00727D3E" w:rsidRDefault="00F35F21" w:rsidP="00F35F21">
            <w:pPr>
              <w:pStyle w:val="TAL"/>
              <w:rPr>
                <w:ins w:id="42" w:author="Xinrong Wang" w:date="2024-05-01T16:19:00Z"/>
              </w:rPr>
            </w:pPr>
            <w:ins w:id="43" w:author="Xinrong Wang" w:date="2024-05-01T16:19:00Z">
              <w:r w:rsidRPr="00727D3E">
                <w:t>Table H.3.4-2</w:t>
              </w:r>
            </w:ins>
          </w:p>
          <w:p w14:paraId="4FB37CCF" w14:textId="77777777" w:rsidR="00F35F21" w:rsidRPr="00727D3E" w:rsidRDefault="00F35F21" w:rsidP="00F35F21">
            <w:pPr>
              <w:pStyle w:val="TAL"/>
              <w:rPr>
                <w:ins w:id="44" w:author="Xinrong Wang" w:date="2024-05-01T16:19:00Z"/>
              </w:rPr>
            </w:pPr>
            <w:ins w:id="45" w:author="Xinrong Wang" w:date="2024-05-01T16:19:00Z">
              <w:r w:rsidRPr="00727D3E">
                <w:t>Table H.3.4-4 with Condition gapUE</w:t>
              </w:r>
            </w:ins>
          </w:p>
          <w:p w14:paraId="04DBFEDC" w14:textId="33C7F9BA" w:rsidR="008D6A93" w:rsidRDefault="00F35F21" w:rsidP="00F35F21">
            <w:pPr>
              <w:pStyle w:val="TAL"/>
              <w:rPr>
                <w:ins w:id="46" w:author="Xinrong Wang" w:date="2024-05-01T11:50:00Z"/>
              </w:rPr>
            </w:pPr>
            <w:ins w:id="47" w:author="Xinrong Wang" w:date="2024-05-01T16:19:00Z">
              <w:r w:rsidRPr="00727D3E">
                <w:t>Table H.3.4-5 with Condition Pattern #0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48" w:author="Xinrong Wang" w:date="2024-05-01T11:50:00Z"/>
        </w:rPr>
      </w:pPr>
      <w:ins w:id="49" w:author="Xinrong Wang" w:date="2024-05-01T11:50:00Z">
        <w:r>
          <w:t xml:space="preserve"> </w:t>
        </w:r>
      </w:ins>
    </w:p>
    <w:p w14:paraId="7FF3755B" w14:textId="08DEEC90" w:rsidR="008D6A93" w:rsidRDefault="008D6A93" w:rsidP="008D6A93">
      <w:pPr>
        <w:pStyle w:val="TH"/>
        <w:rPr>
          <w:ins w:id="50" w:author="Xinrong Wang" w:date="2024-05-01T11:50:00Z"/>
        </w:rPr>
      </w:pPr>
      <w:ins w:id="51" w:author="Xinrong Wang" w:date="2024-05-01T11:50:00Z">
        <w:r>
          <w:t xml:space="preserve">Table </w:t>
        </w:r>
      </w:ins>
      <w:ins w:id="52" w:author="Xinrong Wang" w:date="2024-05-01T12:09:00Z">
        <w:r w:rsidR="00853EC8">
          <w:t>4.7.10.2</w:t>
        </w:r>
      </w:ins>
      <w:ins w:id="53" w:author="Xinrong Wang" w:date="2024-05-01T11:50:00Z">
        <w:r>
          <w:t>.4.3-2: ReportConfigNR-DEFAULT(Periodical)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437640">
        <w:trPr>
          <w:ins w:id="54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Pr="00727D3E" w:rsidRDefault="008D6A93">
            <w:pPr>
              <w:pStyle w:val="TAH"/>
              <w:jc w:val="left"/>
              <w:rPr>
                <w:ins w:id="55" w:author="Xinrong Wang" w:date="2024-05-01T11:50:00Z"/>
                <w:b w:val="0"/>
              </w:rPr>
            </w:pPr>
            <w:ins w:id="56" w:author="Xinrong Wang" w:date="2024-05-01T11:50:00Z">
              <w:r w:rsidRPr="00727D3E">
                <w:rPr>
                  <w:b w:val="0"/>
                </w:rPr>
                <w:t>Derivation Path:</w:t>
              </w:r>
              <w:r w:rsidRPr="00727D3E"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437640">
        <w:trPr>
          <w:ins w:id="5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Pr="00727D3E" w:rsidRDefault="008D6A93">
            <w:pPr>
              <w:pStyle w:val="TAH"/>
              <w:rPr>
                <w:ins w:id="58" w:author="Xinrong Wang" w:date="2024-05-01T11:50:00Z"/>
              </w:rPr>
            </w:pPr>
            <w:ins w:id="59" w:author="Xinrong Wang" w:date="2024-05-01T11:50:00Z">
              <w:r w:rsidRPr="00727D3E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Pr="00727D3E" w:rsidRDefault="008D6A93">
            <w:pPr>
              <w:pStyle w:val="TAH"/>
              <w:rPr>
                <w:ins w:id="60" w:author="Xinrong Wang" w:date="2024-05-01T11:50:00Z"/>
              </w:rPr>
            </w:pPr>
            <w:ins w:id="61" w:author="Xinrong Wang" w:date="2024-05-01T11:50:00Z">
              <w:r w:rsidRPr="00727D3E"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Pr="00727D3E" w:rsidRDefault="008D6A93">
            <w:pPr>
              <w:pStyle w:val="TAH"/>
              <w:rPr>
                <w:ins w:id="62" w:author="Xinrong Wang" w:date="2024-05-01T11:50:00Z"/>
              </w:rPr>
            </w:pPr>
            <w:ins w:id="63" w:author="Xinrong Wang" w:date="2024-05-01T11:50:00Z">
              <w:r w:rsidRPr="00727D3E"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Pr="00727D3E" w:rsidRDefault="008D6A93">
            <w:pPr>
              <w:pStyle w:val="TAH"/>
              <w:rPr>
                <w:ins w:id="64" w:author="Xinrong Wang" w:date="2024-05-01T11:50:00Z"/>
              </w:rPr>
            </w:pPr>
            <w:ins w:id="65" w:author="Xinrong Wang" w:date="2024-05-01T11:50:00Z">
              <w:r w:rsidRPr="00727D3E">
                <w:t>Condition</w:t>
              </w:r>
            </w:ins>
          </w:p>
        </w:tc>
      </w:tr>
      <w:tr w:rsidR="008D6A93" w14:paraId="712BFB40" w14:textId="77777777" w:rsidTr="00437640">
        <w:trPr>
          <w:ins w:id="6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Pr="00727D3E" w:rsidRDefault="008D6A93">
            <w:pPr>
              <w:pStyle w:val="TAL"/>
              <w:rPr>
                <w:ins w:id="67" w:author="Xinrong Wang" w:date="2024-05-01T11:50:00Z"/>
              </w:rPr>
            </w:pPr>
            <w:ins w:id="68" w:author="Xinrong Wang" w:date="2024-05-01T11:50:00Z">
              <w:r w:rsidRPr="00727D3E">
                <w:t>ReportConfigNR::=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Pr="00727D3E" w:rsidRDefault="008D6A93">
            <w:pPr>
              <w:pStyle w:val="TAL"/>
              <w:rPr>
                <w:ins w:id="6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Pr="00727D3E" w:rsidRDefault="008D6A93">
            <w:pPr>
              <w:pStyle w:val="TAL"/>
              <w:rPr>
                <w:ins w:id="7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Pr="00727D3E" w:rsidRDefault="008D6A93">
            <w:pPr>
              <w:pStyle w:val="TAL"/>
              <w:rPr>
                <w:ins w:id="71" w:author="Xinrong Wang" w:date="2024-05-01T11:50:00Z"/>
              </w:rPr>
            </w:pPr>
          </w:p>
        </w:tc>
      </w:tr>
      <w:tr w:rsidR="008D6A93" w14:paraId="31AD9769" w14:textId="77777777" w:rsidTr="00437640">
        <w:trPr>
          <w:ins w:id="7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Pr="00727D3E" w:rsidRDefault="008D6A93">
            <w:pPr>
              <w:pStyle w:val="TAL"/>
              <w:rPr>
                <w:ins w:id="73" w:author="Xinrong Wang" w:date="2024-05-01T11:50:00Z"/>
              </w:rPr>
            </w:pPr>
            <w:ins w:id="74" w:author="Xinrong Wang" w:date="2024-05-01T11:50:00Z">
              <w:r w:rsidRPr="00727D3E">
                <w:t xml:space="preserve">  reportType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Pr="00727D3E" w:rsidRDefault="008D6A93">
            <w:pPr>
              <w:pStyle w:val="TAL"/>
              <w:rPr>
                <w:ins w:id="75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Pr="00727D3E" w:rsidRDefault="008D6A93">
            <w:pPr>
              <w:pStyle w:val="TAL"/>
              <w:rPr>
                <w:ins w:id="7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Pr="00727D3E" w:rsidRDefault="008D6A93">
            <w:pPr>
              <w:pStyle w:val="TAL"/>
              <w:rPr>
                <w:ins w:id="77" w:author="Xinrong Wang" w:date="2024-05-01T11:50:00Z"/>
              </w:rPr>
            </w:pPr>
          </w:p>
        </w:tc>
      </w:tr>
      <w:tr w:rsidR="008D6A93" w14:paraId="2213E207" w14:textId="77777777" w:rsidTr="00437640">
        <w:trPr>
          <w:ins w:id="7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Pr="00727D3E" w:rsidRDefault="008D6A93">
            <w:pPr>
              <w:pStyle w:val="TAL"/>
              <w:rPr>
                <w:ins w:id="79" w:author="Xinrong Wang" w:date="2024-05-01T11:50:00Z"/>
              </w:rPr>
            </w:pPr>
            <w:ins w:id="80" w:author="Xinrong Wang" w:date="2024-05-01T11:50:00Z">
              <w:r w:rsidRPr="00727D3E"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Pr="00727D3E" w:rsidRDefault="008D6A93">
            <w:pPr>
              <w:pStyle w:val="TAL"/>
              <w:rPr>
                <w:ins w:id="8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Pr="00727D3E" w:rsidRDefault="008D6A93">
            <w:pPr>
              <w:pStyle w:val="TAL"/>
              <w:rPr>
                <w:ins w:id="8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66E53BAB" w:rsidR="008D6A93" w:rsidRPr="00727D3E" w:rsidRDefault="008D6A93">
            <w:pPr>
              <w:pStyle w:val="TAL"/>
              <w:rPr>
                <w:ins w:id="83" w:author="Xinrong Wang" w:date="2024-05-01T11:50:00Z"/>
                <w:strike/>
              </w:rPr>
            </w:pPr>
          </w:p>
        </w:tc>
      </w:tr>
      <w:tr w:rsidR="00257E1B" w14:paraId="292DEACC" w14:textId="77777777" w:rsidTr="00437640">
        <w:trPr>
          <w:ins w:id="84" w:author="Xinrong Wang" w:date="2024-05-21T15:2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9243" w14:textId="06C1066B" w:rsidR="00257E1B" w:rsidRPr="00727D3E" w:rsidRDefault="00257E1B" w:rsidP="00257E1B">
            <w:pPr>
              <w:pStyle w:val="TAL"/>
              <w:rPr>
                <w:ins w:id="85" w:author="Xinrong Wang" w:date="2024-05-21T15:28:00Z"/>
              </w:rPr>
            </w:pPr>
            <w:ins w:id="86" w:author="Xinrong Wang" w:date="2024-05-21T15:29:00Z">
              <w:r w:rsidRPr="00727D3E">
                <w:t xml:space="preserve">      rsType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AAEB56" w14:textId="361FF8BC" w:rsidR="00257E1B" w:rsidRPr="00727D3E" w:rsidRDefault="00257E1B" w:rsidP="00257E1B">
            <w:pPr>
              <w:pStyle w:val="TAL"/>
              <w:rPr>
                <w:ins w:id="87" w:author="Xinrong Wang" w:date="2024-05-21T15:28:00Z"/>
              </w:rPr>
            </w:pPr>
            <w:ins w:id="88" w:author="Xinrong Wang" w:date="2024-05-21T15:29:00Z">
              <w:r w:rsidRPr="00727D3E">
                <w:t>csirs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12F14C" w14:textId="77777777" w:rsidR="00257E1B" w:rsidRPr="00727D3E" w:rsidRDefault="00257E1B" w:rsidP="00257E1B">
            <w:pPr>
              <w:pStyle w:val="TAL"/>
              <w:rPr>
                <w:ins w:id="89" w:author="Xinrong Wang" w:date="2024-05-21T15:28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BFCD26" w14:textId="77777777" w:rsidR="00257E1B" w:rsidRPr="00727D3E" w:rsidRDefault="00257E1B" w:rsidP="00257E1B">
            <w:pPr>
              <w:pStyle w:val="TAL"/>
              <w:rPr>
                <w:ins w:id="90" w:author="Xinrong Wang" w:date="2024-05-21T15:28:00Z"/>
              </w:rPr>
            </w:pPr>
          </w:p>
        </w:tc>
      </w:tr>
      <w:tr w:rsidR="00257E1B" w14:paraId="778B9206" w14:textId="77777777" w:rsidTr="00437640">
        <w:trPr>
          <w:ins w:id="9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ECF9" w14:textId="77777777" w:rsidR="00257E1B" w:rsidRPr="00727D3E" w:rsidRDefault="00257E1B" w:rsidP="00257E1B">
            <w:pPr>
              <w:pStyle w:val="TAL"/>
              <w:rPr>
                <w:ins w:id="92" w:author="Xinrong Wang" w:date="2024-05-01T11:50:00Z"/>
              </w:rPr>
            </w:pPr>
            <w:ins w:id="93" w:author="Xinrong Wang" w:date="2024-05-01T11:50:00Z">
              <w:r w:rsidRPr="00727D3E">
                <w:t xml:space="preserve">      reportQuantityCell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A02C6" w14:textId="77777777" w:rsidR="00257E1B" w:rsidRPr="00727D3E" w:rsidRDefault="00257E1B" w:rsidP="00257E1B">
            <w:pPr>
              <w:pStyle w:val="TAL"/>
              <w:rPr>
                <w:ins w:id="9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91237" w14:textId="77777777" w:rsidR="00257E1B" w:rsidRPr="00727D3E" w:rsidRDefault="00257E1B" w:rsidP="00257E1B">
            <w:pPr>
              <w:pStyle w:val="TAL"/>
              <w:rPr>
                <w:ins w:id="9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C88DE" w14:textId="77777777" w:rsidR="00257E1B" w:rsidRPr="00727D3E" w:rsidRDefault="00257E1B" w:rsidP="00257E1B">
            <w:pPr>
              <w:pStyle w:val="TAL"/>
              <w:rPr>
                <w:ins w:id="96" w:author="Xinrong Wang" w:date="2024-05-01T11:50:00Z"/>
              </w:rPr>
            </w:pPr>
          </w:p>
        </w:tc>
      </w:tr>
      <w:tr w:rsidR="00257E1B" w14:paraId="5CA67CE3" w14:textId="77777777" w:rsidTr="00437640">
        <w:trPr>
          <w:ins w:id="97" w:author="Xinrong Wang" w:date="2024-05-01T12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C3AF" w14:textId="320587D4" w:rsidR="00257E1B" w:rsidRPr="00727D3E" w:rsidRDefault="00257E1B" w:rsidP="00257E1B">
            <w:pPr>
              <w:pStyle w:val="TAL"/>
              <w:rPr>
                <w:ins w:id="98" w:author="Xinrong Wang" w:date="2024-05-01T12:11:00Z"/>
              </w:rPr>
            </w:pPr>
            <w:ins w:id="99" w:author="Xinrong Wang" w:date="2024-05-01T12:11:00Z">
              <w:r w:rsidRPr="00727D3E">
                <w:t xml:space="preserve">        rsrq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B2FB20" w14:textId="78D7F4E1" w:rsidR="00257E1B" w:rsidRPr="00727D3E" w:rsidRDefault="00257E1B" w:rsidP="00257E1B">
            <w:pPr>
              <w:pStyle w:val="TAL"/>
              <w:rPr>
                <w:ins w:id="100" w:author="Xinrong Wang" w:date="2024-05-01T12:11:00Z"/>
                <w:rFonts w:eastAsia="MS Mincho"/>
              </w:rPr>
            </w:pPr>
            <w:ins w:id="101" w:author="Xinrong Wang" w:date="2024-05-01T12:11:00Z">
              <w:r w:rsidRPr="00727D3E"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58B958" w14:textId="77777777" w:rsidR="00257E1B" w:rsidRPr="00727D3E" w:rsidRDefault="00257E1B" w:rsidP="00257E1B">
            <w:pPr>
              <w:pStyle w:val="TAL"/>
              <w:rPr>
                <w:ins w:id="102" w:author="Xinrong Wang" w:date="2024-05-01T12:11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CB19B7" w14:textId="77777777" w:rsidR="00257E1B" w:rsidRPr="00727D3E" w:rsidRDefault="00257E1B" w:rsidP="00257E1B">
            <w:pPr>
              <w:pStyle w:val="TAL"/>
              <w:rPr>
                <w:ins w:id="103" w:author="Xinrong Wang" w:date="2024-05-01T12:11:00Z"/>
              </w:rPr>
            </w:pPr>
          </w:p>
        </w:tc>
      </w:tr>
      <w:tr w:rsidR="00257E1B" w14:paraId="5BDA5853" w14:textId="77777777" w:rsidTr="00437640">
        <w:trPr>
          <w:ins w:id="10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C85" w14:textId="17F62063" w:rsidR="00257E1B" w:rsidRPr="00727D3E" w:rsidRDefault="00257E1B" w:rsidP="00257E1B">
            <w:pPr>
              <w:pStyle w:val="TAL"/>
              <w:rPr>
                <w:ins w:id="105" w:author="Xinrong Wang" w:date="2024-05-01T11:50:00Z"/>
              </w:rPr>
            </w:pPr>
            <w:ins w:id="106" w:author="Xinrong Wang" w:date="2024-05-01T11:50:00Z">
              <w:r w:rsidRPr="00727D3E">
                <w:t xml:space="preserve">        </w:t>
              </w:r>
            </w:ins>
            <w:ins w:id="107" w:author="Xinrong Wang" w:date="2024-05-01T11:53:00Z">
              <w:r w:rsidRPr="00727D3E">
                <w:t>sinr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BD1E0" w14:textId="05B92E2B" w:rsidR="00257E1B" w:rsidRPr="00727D3E" w:rsidRDefault="00257E1B" w:rsidP="00257E1B">
            <w:pPr>
              <w:pStyle w:val="TAL"/>
              <w:rPr>
                <w:ins w:id="108" w:author="Xinrong Wang" w:date="2024-05-01T11:50:00Z"/>
                <w:rFonts w:eastAsia="MS Mincho"/>
              </w:rPr>
            </w:pPr>
            <w:ins w:id="109" w:author="Xinrong Wang" w:date="2024-05-01T12:11:00Z">
              <w:r w:rsidRPr="00727D3E">
                <w:rPr>
                  <w:rFonts w:eastAsia="MS Mincho"/>
                </w:rPr>
                <w:t>true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F7AFC" w14:textId="77777777" w:rsidR="00257E1B" w:rsidRPr="00727D3E" w:rsidRDefault="00257E1B" w:rsidP="00257E1B">
            <w:pPr>
              <w:pStyle w:val="TAL"/>
              <w:rPr>
                <w:ins w:id="11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DCBA5" w14:textId="77777777" w:rsidR="00257E1B" w:rsidRPr="00727D3E" w:rsidRDefault="00257E1B" w:rsidP="00257E1B">
            <w:pPr>
              <w:pStyle w:val="TAL"/>
              <w:rPr>
                <w:ins w:id="111" w:author="Xinrong Wang" w:date="2024-05-01T11:50:00Z"/>
              </w:rPr>
            </w:pPr>
          </w:p>
        </w:tc>
      </w:tr>
      <w:tr w:rsidR="00257E1B" w14:paraId="34C4CF3D" w14:textId="77777777" w:rsidTr="00437640">
        <w:trPr>
          <w:ins w:id="11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4AC2" w14:textId="77777777" w:rsidR="00257E1B" w:rsidRPr="00727D3E" w:rsidRDefault="00257E1B" w:rsidP="00257E1B">
            <w:pPr>
              <w:pStyle w:val="TAL"/>
              <w:rPr>
                <w:ins w:id="113" w:author="Xinrong Wang" w:date="2024-05-01T11:50:00Z"/>
              </w:rPr>
            </w:pPr>
            <w:ins w:id="114" w:author="Xinrong Wang" w:date="2024-05-01T11:50:00Z">
              <w:r w:rsidRPr="00727D3E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FCFD1" w14:textId="77777777" w:rsidR="00257E1B" w:rsidRPr="00727D3E" w:rsidRDefault="00257E1B" w:rsidP="00257E1B">
            <w:pPr>
              <w:pStyle w:val="TAL"/>
              <w:rPr>
                <w:ins w:id="115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44883" w14:textId="77777777" w:rsidR="00257E1B" w:rsidRPr="00727D3E" w:rsidRDefault="00257E1B" w:rsidP="00257E1B">
            <w:pPr>
              <w:pStyle w:val="TAL"/>
              <w:rPr>
                <w:ins w:id="11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E9D49" w14:textId="77777777" w:rsidR="00257E1B" w:rsidRPr="00727D3E" w:rsidRDefault="00257E1B" w:rsidP="00257E1B">
            <w:pPr>
              <w:pStyle w:val="TAL"/>
              <w:rPr>
                <w:ins w:id="117" w:author="Xinrong Wang" w:date="2024-05-01T11:50:00Z"/>
              </w:rPr>
            </w:pPr>
          </w:p>
        </w:tc>
      </w:tr>
      <w:tr w:rsidR="00257E1B" w14:paraId="395AD153" w14:textId="77777777" w:rsidTr="00437640">
        <w:trPr>
          <w:ins w:id="11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257E1B" w:rsidRPr="00727D3E" w:rsidRDefault="00257E1B" w:rsidP="00257E1B">
            <w:pPr>
              <w:pStyle w:val="TAL"/>
              <w:rPr>
                <w:ins w:id="119" w:author="Xinrong Wang" w:date="2024-05-01T11:50:00Z"/>
              </w:rPr>
            </w:pPr>
            <w:ins w:id="120" w:author="Xinrong Wang" w:date="2024-05-01T11:50:00Z">
              <w:r w:rsidRPr="00727D3E">
                <w:t xml:space="preserve">      maxReportCells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257E1B" w:rsidRPr="00727D3E" w:rsidRDefault="00257E1B" w:rsidP="00257E1B">
            <w:pPr>
              <w:pStyle w:val="TAL"/>
              <w:rPr>
                <w:ins w:id="121" w:author="Xinrong Wang" w:date="2024-05-01T11:50:00Z"/>
                <w:rFonts w:eastAsia="MS Mincho"/>
              </w:rPr>
            </w:pPr>
            <w:ins w:id="122" w:author="Xinrong Wang" w:date="2024-05-01T11:50:00Z">
              <w:r w:rsidRPr="00727D3E"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257E1B" w:rsidRPr="00727D3E" w:rsidRDefault="00257E1B" w:rsidP="00257E1B">
            <w:pPr>
              <w:pStyle w:val="TAL"/>
              <w:rPr>
                <w:ins w:id="12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257E1B" w:rsidRPr="00727D3E" w:rsidRDefault="00257E1B" w:rsidP="00257E1B">
            <w:pPr>
              <w:pStyle w:val="TAL"/>
              <w:rPr>
                <w:ins w:id="124" w:author="Xinrong Wang" w:date="2024-05-01T11:50:00Z"/>
              </w:rPr>
            </w:pPr>
          </w:p>
        </w:tc>
      </w:tr>
      <w:tr w:rsidR="00257E1B" w14:paraId="1ADC9A20" w14:textId="77777777" w:rsidTr="00437640">
        <w:trPr>
          <w:ins w:id="12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257E1B" w:rsidRPr="00727D3E" w:rsidRDefault="00257E1B" w:rsidP="00257E1B">
            <w:pPr>
              <w:pStyle w:val="TAL"/>
              <w:rPr>
                <w:ins w:id="126" w:author="Xinrong Wang" w:date="2024-05-01T11:50:00Z"/>
              </w:rPr>
            </w:pPr>
            <w:ins w:id="127" w:author="Xinrong Wang" w:date="2024-05-01T11:50:00Z">
              <w:r w:rsidRPr="00727D3E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257E1B" w:rsidRPr="00727D3E" w:rsidRDefault="00257E1B" w:rsidP="00257E1B">
            <w:pPr>
              <w:pStyle w:val="TAL"/>
              <w:rPr>
                <w:ins w:id="128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257E1B" w:rsidRPr="00727D3E" w:rsidRDefault="00257E1B" w:rsidP="00257E1B">
            <w:pPr>
              <w:pStyle w:val="TAL"/>
              <w:rPr>
                <w:ins w:id="12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257E1B" w:rsidRPr="00727D3E" w:rsidRDefault="00257E1B" w:rsidP="00257E1B">
            <w:pPr>
              <w:pStyle w:val="TAL"/>
              <w:rPr>
                <w:ins w:id="130" w:author="Xinrong Wang" w:date="2024-05-01T11:50:00Z"/>
              </w:rPr>
            </w:pPr>
          </w:p>
        </w:tc>
      </w:tr>
      <w:tr w:rsidR="00257E1B" w14:paraId="45DA6571" w14:textId="77777777" w:rsidTr="00437640">
        <w:trPr>
          <w:ins w:id="13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257E1B" w:rsidRPr="00727D3E" w:rsidRDefault="00257E1B" w:rsidP="00257E1B">
            <w:pPr>
              <w:pStyle w:val="TAL"/>
              <w:rPr>
                <w:ins w:id="132" w:author="Xinrong Wang" w:date="2024-05-01T11:50:00Z"/>
              </w:rPr>
            </w:pPr>
            <w:ins w:id="133" w:author="Xinrong Wang" w:date="2024-05-01T11:50:00Z">
              <w:r w:rsidRPr="00727D3E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257E1B" w:rsidRPr="00727D3E" w:rsidRDefault="00257E1B" w:rsidP="00257E1B">
            <w:pPr>
              <w:pStyle w:val="TAL"/>
              <w:rPr>
                <w:ins w:id="13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257E1B" w:rsidRPr="00727D3E" w:rsidRDefault="00257E1B" w:rsidP="00257E1B">
            <w:pPr>
              <w:pStyle w:val="TAL"/>
              <w:rPr>
                <w:ins w:id="13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257E1B" w:rsidRPr="00727D3E" w:rsidRDefault="00257E1B" w:rsidP="00257E1B">
            <w:pPr>
              <w:pStyle w:val="TAL"/>
              <w:rPr>
                <w:ins w:id="136" w:author="Xinrong Wang" w:date="2024-05-01T11:50:00Z"/>
              </w:rPr>
            </w:pPr>
          </w:p>
        </w:tc>
      </w:tr>
      <w:tr w:rsidR="00257E1B" w14:paraId="61C5593D" w14:textId="77777777" w:rsidTr="00437640">
        <w:trPr>
          <w:ins w:id="13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257E1B" w:rsidRPr="00727D3E" w:rsidRDefault="00257E1B" w:rsidP="00257E1B">
            <w:pPr>
              <w:pStyle w:val="TAL"/>
              <w:rPr>
                <w:ins w:id="138" w:author="Xinrong Wang" w:date="2024-05-01T11:50:00Z"/>
              </w:rPr>
            </w:pPr>
            <w:ins w:id="139" w:author="Xinrong Wang" w:date="2024-05-01T11:50:00Z">
              <w:r w:rsidRPr="00727D3E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257E1B" w:rsidRPr="00727D3E" w:rsidRDefault="00257E1B" w:rsidP="00257E1B">
            <w:pPr>
              <w:pStyle w:val="TAL"/>
              <w:rPr>
                <w:ins w:id="14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257E1B" w:rsidRPr="00727D3E" w:rsidRDefault="00257E1B" w:rsidP="00257E1B">
            <w:pPr>
              <w:pStyle w:val="TAL"/>
              <w:rPr>
                <w:ins w:id="14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257E1B" w:rsidRPr="00727D3E" w:rsidRDefault="00257E1B" w:rsidP="00257E1B">
            <w:pPr>
              <w:pStyle w:val="TAL"/>
              <w:rPr>
                <w:ins w:id="142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43" w:author="Xinrong Wang" w:date="2024-05-01T11:50:00Z"/>
        </w:rPr>
      </w:pPr>
      <w:del w:id="144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sectPr w:rsidR="00FC22DF" w:rsidRPr="000004EB" w:rsidSect="003C0F5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F0BCA" w14:textId="77777777" w:rsidR="00BE334C" w:rsidRDefault="00BE334C">
      <w:r>
        <w:separator/>
      </w:r>
    </w:p>
  </w:endnote>
  <w:endnote w:type="continuationSeparator" w:id="0">
    <w:p w14:paraId="00014992" w14:textId="77777777" w:rsidR="00BE334C" w:rsidRDefault="00BE3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BB4B1" w14:textId="77777777" w:rsidR="00BE334C" w:rsidRDefault="00BE334C">
      <w:r>
        <w:separator/>
      </w:r>
    </w:p>
  </w:footnote>
  <w:footnote w:type="continuationSeparator" w:id="0">
    <w:p w14:paraId="4FFBEC3F" w14:textId="77777777" w:rsidR="00BE334C" w:rsidRDefault="00BE3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411405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rong Wang">
    <w15:presenceInfo w15:providerId="AD" w15:userId="S::xinrong_wang@apple.com::3edbf2eb-9855-4759-801c-ead6c64acd8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70E09"/>
    <w:rsid w:val="00074EC7"/>
    <w:rsid w:val="00095E55"/>
    <w:rsid w:val="000A6394"/>
    <w:rsid w:val="000B3A21"/>
    <w:rsid w:val="000B7FED"/>
    <w:rsid w:val="000C038A"/>
    <w:rsid w:val="000C6598"/>
    <w:rsid w:val="000D44B3"/>
    <w:rsid w:val="00100B80"/>
    <w:rsid w:val="00100C62"/>
    <w:rsid w:val="00113C1B"/>
    <w:rsid w:val="00123126"/>
    <w:rsid w:val="00145D43"/>
    <w:rsid w:val="001833BA"/>
    <w:rsid w:val="00192C46"/>
    <w:rsid w:val="0019464E"/>
    <w:rsid w:val="001A08B3"/>
    <w:rsid w:val="001A7B60"/>
    <w:rsid w:val="001B52F0"/>
    <w:rsid w:val="001B7A65"/>
    <w:rsid w:val="001E41F3"/>
    <w:rsid w:val="00216DAC"/>
    <w:rsid w:val="00257E1B"/>
    <w:rsid w:val="0026004D"/>
    <w:rsid w:val="002640DD"/>
    <w:rsid w:val="00275D12"/>
    <w:rsid w:val="0027723F"/>
    <w:rsid w:val="00284FEB"/>
    <w:rsid w:val="002860C4"/>
    <w:rsid w:val="002A619F"/>
    <w:rsid w:val="002B5741"/>
    <w:rsid w:val="002E08D1"/>
    <w:rsid w:val="002E472E"/>
    <w:rsid w:val="00305409"/>
    <w:rsid w:val="0032112A"/>
    <w:rsid w:val="0034205C"/>
    <w:rsid w:val="003609EF"/>
    <w:rsid w:val="0036231A"/>
    <w:rsid w:val="00363DE8"/>
    <w:rsid w:val="00374DD4"/>
    <w:rsid w:val="003C0F53"/>
    <w:rsid w:val="003E1A36"/>
    <w:rsid w:val="003E38D1"/>
    <w:rsid w:val="00410371"/>
    <w:rsid w:val="004242F1"/>
    <w:rsid w:val="00427F63"/>
    <w:rsid w:val="00437640"/>
    <w:rsid w:val="004B712B"/>
    <w:rsid w:val="004B75B7"/>
    <w:rsid w:val="004C5F97"/>
    <w:rsid w:val="004E5EAA"/>
    <w:rsid w:val="004F0C4E"/>
    <w:rsid w:val="005141D9"/>
    <w:rsid w:val="0051580D"/>
    <w:rsid w:val="0052519E"/>
    <w:rsid w:val="005301A4"/>
    <w:rsid w:val="00532DA3"/>
    <w:rsid w:val="00547111"/>
    <w:rsid w:val="00550CEC"/>
    <w:rsid w:val="005645CB"/>
    <w:rsid w:val="00592D74"/>
    <w:rsid w:val="00592E93"/>
    <w:rsid w:val="005E2C44"/>
    <w:rsid w:val="00621188"/>
    <w:rsid w:val="006257ED"/>
    <w:rsid w:val="00626C78"/>
    <w:rsid w:val="00632D77"/>
    <w:rsid w:val="00653DE4"/>
    <w:rsid w:val="00665C47"/>
    <w:rsid w:val="00690ADE"/>
    <w:rsid w:val="00695808"/>
    <w:rsid w:val="006A6507"/>
    <w:rsid w:val="006B46FB"/>
    <w:rsid w:val="006D581E"/>
    <w:rsid w:val="006E21FB"/>
    <w:rsid w:val="007019C8"/>
    <w:rsid w:val="0070335C"/>
    <w:rsid w:val="00727D3E"/>
    <w:rsid w:val="007319C2"/>
    <w:rsid w:val="00753AB6"/>
    <w:rsid w:val="00761479"/>
    <w:rsid w:val="00765D2C"/>
    <w:rsid w:val="00773707"/>
    <w:rsid w:val="00792342"/>
    <w:rsid w:val="007977A8"/>
    <w:rsid w:val="007B512A"/>
    <w:rsid w:val="007C2097"/>
    <w:rsid w:val="007D6A07"/>
    <w:rsid w:val="007D76B7"/>
    <w:rsid w:val="007F7259"/>
    <w:rsid w:val="008040A8"/>
    <w:rsid w:val="008043D5"/>
    <w:rsid w:val="00821E6F"/>
    <w:rsid w:val="008279FA"/>
    <w:rsid w:val="00835C3E"/>
    <w:rsid w:val="00853EC8"/>
    <w:rsid w:val="00855A5A"/>
    <w:rsid w:val="008626E7"/>
    <w:rsid w:val="00870EE7"/>
    <w:rsid w:val="008863B9"/>
    <w:rsid w:val="008A45A6"/>
    <w:rsid w:val="008C5A7F"/>
    <w:rsid w:val="008D3CCC"/>
    <w:rsid w:val="008D6A93"/>
    <w:rsid w:val="008F3789"/>
    <w:rsid w:val="008F686C"/>
    <w:rsid w:val="009014C3"/>
    <w:rsid w:val="00902D2E"/>
    <w:rsid w:val="00903624"/>
    <w:rsid w:val="009071F8"/>
    <w:rsid w:val="009148DE"/>
    <w:rsid w:val="00941E30"/>
    <w:rsid w:val="009517B1"/>
    <w:rsid w:val="009531B0"/>
    <w:rsid w:val="009634B6"/>
    <w:rsid w:val="00964518"/>
    <w:rsid w:val="009741B3"/>
    <w:rsid w:val="009777D9"/>
    <w:rsid w:val="00982AD2"/>
    <w:rsid w:val="009834A4"/>
    <w:rsid w:val="00991B88"/>
    <w:rsid w:val="0099414E"/>
    <w:rsid w:val="009A5753"/>
    <w:rsid w:val="009A579D"/>
    <w:rsid w:val="009B2F53"/>
    <w:rsid w:val="009B5B13"/>
    <w:rsid w:val="009E3297"/>
    <w:rsid w:val="009F734F"/>
    <w:rsid w:val="00A246B6"/>
    <w:rsid w:val="00A47E70"/>
    <w:rsid w:val="00A502D2"/>
    <w:rsid w:val="00A50CF0"/>
    <w:rsid w:val="00A54833"/>
    <w:rsid w:val="00A7671C"/>
    <w:rsid w:val="00AA2CBC"/>
    <w:rsid w:val="00AB7F98"/>
    <w:rsid w:val="00AC5820"/>
    <w:rsid w:val="00AD1CD8"/>
    <w:rsid w:val="00AF7995"/>
    <w:rsid w:val="00B05C6E"/>
    <w:rsid w:val="00B17FA6"/>
    <w:rsid w:val="00B258BB"/>
    <w:rsid w:val="00B318E6"/>
    <w:rsid w:val="00B418DA"/>
    <w:rsid w:val="00B674D8"/>
    <w:rsid w:val="00B67B9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BE334C"/>
    <w:rsid w:val="00C53B6F"/>
    <w:rsid w:val="00C66BA2"/>
    <w:rsid w:val="00C7472D"/>
    <w:rsid w:val="00C870F6"/>
    <w:rsid w:val="00C95985"/>
    <w:rsid w:val="00C964C6"/>
    <w:rsid w:val="00CC5026"/>
    <w:rsid w:val="00CC68D0"/>
    <w:rsid w:val="00CC76B7"/>
    <w:rsid w:val="00CE60A8"/>
    <w:rsid w:val="00CF04C1"/>
    <w:rsid w:val="00D03F9A"/>
    <w:rsid w:val="00D06D51"/>
    <w:rsid w:val="00D24991"/>
    <w:rsid w:val="00D50255"/>
    <w:rsid w:val="00D56F41"/>
    <w:rsid w:val="00D66520"/>
    <w:rsid w:val="00D76B8A"/>
    <w:rsid w:val="00D84AE9"/>
    <w:rsid w:val="00D866CD"/>
    <w:rsid w:val="00D9124E"/>
    <w:rsid w:val="00DA053A"/>
    <w:rsid w:val="00DE34CF"/>
    <w:rsid w:val="00E13F3D"/>
    <w:rsid w:val="00E34898"/>
    <w:rsid w:val="00E50E27"/>
    <w:rsid w:val="00EB09B7"/>
    <w:rsid w:val="00EB35C0"/>
    <w:rsid w:val="00EB78E4"/>
    <w:rsid w:val="00EE7D7C"/>
    <w:rsid w:val="00F022DE"/>
    <w:rsid w:val="00F132A0"/>
    <w:rsid w:val="00F25D98"/>
    <w:rsid w:val="00F300FB"/>
    <w:rsid w:val="00F35F21"/>
    <w:rsid w:val="00F65BF7"/>
    <w:rsid w:val="00FB6386"/>
    <w:rsid w:val="00FC22DF"/>
    <w:rsid w:val="00FC669D"/>
    <w:rsid w:val="00FD29A6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06897-B396-49C1-AC9C-9259B160C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3</Pages>
  <Words>649</Words>
  <Characters>3705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4</cp:revision>
  <cp:lastPrinted>1900-01-01T08:00:00Z</cp:lastPrinted>
  <dcterms:created xsi:type="dcterms:W3CDTF">2024-05-23T08:17:00Z</dcterms:created>
  <dcterms:modified xsi:type="dcterms:W3CDTF">2024-05-24T03:19:00Z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  <property fmtid="{D5CDD505-2E9C-101B-9397-08002B2CF9AE}" pid="21" name="_2015_ms_pID_725343">
    <vt:lpwstr>(2)kpX9oHn6jCcnHCzIgfh8zt0DUMo+PBBzNo7EsnajWCpXN6Wkvc5O5XvGvQBdm4jxhuOKU8qe
twFTaCedYyFYNCKpe4AxkcRb2yIaDEE4Z97gsEZmE7RiFEikcfsQQUjbZc2Rj33bEv+AcH4y
WY+8sOyPWxEFAOIfh5mzzWV5nQuR82v6/wPnDTV70wxDVAOX+crnBqEBe+k0ddZhZ/moC/11
Z/Ucs1clBGkmOBlzZn</vt:lpwstr>
  </property>
  <property fmtid="{D5CDD505-2E9C-101B-9397-08002B2CF9AE}" pid="22" name="_2015_ms_pID_7253431">
    <vt:lpwstr>0NDcz1VLfdJJoV95nV59S3SK6aErxnNljmTQroP4wUTKFeMqngQ1xl
xW9fZkc4Fp0MfMGaCa/9lRm4/gOV6CxikJORaiZWHLddfRlaUaoPLzEfzJT3e48Dj21Y7tDt
n9rwDfgHCxFa4e8quJjUAnuXWK/4KDuebCaV7kOylZrEfF0HX6I79E8UTnX/mmqX12aa/Nwv
t5yRot8qxhany+eh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1716297828</vt:lpwstr>
  </property>
</Properties>
</file>