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A7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9A2740">
          <w:rPr>
            <w:b/>
            <w:i/>
            <w:noProof/>
            <w:sz w:val="28"/>
          </w:rPr>
          <w:t>3</w:t>
        </w:r>
        <w:r w:rsidR="00182FBB">
          <w:rPr>
            <w:b/>
            <w:i/>
            <w:noProof/>
            <w:sz w:val="28"/>
          </w:rPr>
          <w:t>817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D001F" w:rsidR="001E41F3" w:rsidRPr="00410371" w:rsidRDefault="009A2740" w:rsidP="00547111">
            <w:pPr>
              <w:pStyle w:val="CRCoverPage"/>
              <w:spacing w:after="0"/>
              <w:rPr>
                <w:noProof/>
              </w:rPr>
            </w:pPr>
            <w:r>
              <w:rPr>
                <w:b/>
                <w:noProof/>
                <w:sz w:val="28"/>
              </w:rPr>
              <w:t>2846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E2C3F" w:rsidR="001E41F3" w:rsidRPr="00410371" w:rsidRDefault="008110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54FD"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334355">
              <w:t xml:space="preserve">test </w:t>
            </w:r>
            <w:r w:rsidR="00FB3624">
              <w:t xml:space="preserve">requirements for UE co-ex for </w:t>
            </w:r>
            <w:r w:rsidR="0016111E">
              <w:t>CA (2UL CA)</w:t>
            </w:r>
            <w:r w:rsidR="001F3E3D">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F3E3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666A2374" w:rsidR="001E41F3" w:rsidRDefault="001F3E3D">
            <w:pPr>
              <w:pStyle w:val="CRCoverPage"/>
              <w:spacing w:after="0"/>
              <w:ind w:left="100"/>
              <w:rPr>
                <w:noProof/>
              </w:rPr>
            </w:pPr>
            <w:r w:rsidRPr="001F3E3D">
              <w:t>NR_CADC_NR_LTE_DC_R16-UEConTest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75B6" w:rsidR="001E41F3" w:rsidRDefault="00000000">
            <w:pPr>
              <w:pStyle w:val="CRCoverPage"/>
              <w:spacing w:after="0"/>
              <w:ind w:left="100"/>
              <w:rPr>
                <w:noProof/>
              </w:rPr>
            </w:pPr>
            <w:fldSimple w:instr=" DOCPROPERTY  Release  \* MERGEFORMAT ">
              <w:r w:rsidR="00D24991">
                <w:rPr>
                  <w:noProof/>
                </w:rPr>
                <w:t>Rel-1</w:t>
              </w:r>
              <w:r w:rsidR="00AF056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2C65" w14:paraId="1256F52C" w14:textId="77777777" w:rsidTr="00547111">
        <w:tc>
          <w:tcPr>
            <w:tcW w:w="2694" w:type="dxa"/>
            <w:gridSpan w:val="2"/>
            <w:tcBorders>
              <w:top w:val="single" w:sz="4" w:space="0" w:color="auto"/>
              <w:left w:val="single" w:sz="4" w:space="0" w:color="auto"/>
            </w:tcBorders>
          </w:tcPr>
          <w:p w14:paraId="52C87DB0" w14:textId="77777777" w:rsidR="003D2C65" w:rsidRDefault="003D2C65" w:rsidP="003D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C75A2" w:rsidR="003D2C65" w:rsidRDefault="003D2C65" w:rsidP="003D2C65">
            <w:pPr>
              <w:pStyle w:val="CRCoverPage"/>
              <w:spacing w:after="0"/>
              <w:ind w:left="100"/>
              <w:rPr>
                <w:noProof/>
              </w:rPr>
            </w:pPr>
            <w:r>
              <w:rPr>
                <w:noProof/>
              </w:rPr>
              <w:t>There are some misalignments in the test requirement tables in the RAN5 spec, compared to the RAN4 spec TS38.101-1</w:t>
            </w:r>
            <w:r w:rsidR="001F3E3D">
              <w:rPr>
                <w:noProof/>
              </w:rPr>
              <w:t xml:space="preserve"> and PRD21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F780C" w14:textId="635F1546" w:rsidR="002E26D3" w:rsidRDefault="003D2C65" w:rsidP="00A54833">
            <w:pPr>
              <w:pStyle w:val="CRCoverPage"/>
              <w:numPr>
                <w:ilvl w:val="0"/>
                <w:numId w:val="1"/>
              </w:numPr>
              <w:spacing w:after="0"/>
              <w:rPr>
                <w:noProof/>
              </w:rPr>
            </w:pPr>
            <w:r>
              <w:t xml:space="preserve">In </w:t>
            </w:r>
            <w:r w:rsidRPr="003D2C65">
              <w:t>Table 6.5A.3.2.1.5-1</w:t>
            </w:r>
            <w:r>
              <w:t xml:space="preserve">, modify requirement for </w:t>
            </w:r>
            <w:r w:rsidRPr="005838A6">
              <w:rPr>
                <w:lang w:eastAsia="ja-JP"/>
              </w:rPr>
              <w:t>CA_n3-n77</w:t>
            </w:r>
            <w:r>
              <w:rPr>
                <w:lang w:eastAsia="ja-JP"/>
              </w:rPr>
              <w:t xml:space="preserve">, </w:t>
            </w:r>
            <w:r w:rsidRPr="005838A6">
              <w:rPr>
                <w:lang w:eastAsia="zh-CN"/>
              </w:rPr>
              <w:t>CA</w:t>
            </w:r>
            <w:r w:rsidRPr="005838A6">
              <w:t>_</w:t>
            </w:r>
            <w:r w:rsidRPr="005838A6">
              <w:rPr>
                <w:lang w:eastAsia="zh-CN"/>
              </w:rPr>
              <w:t>n</w:t>
            </w:r>
            <w:r w:rsidRPr="005838A6">
              <w:t>5-n77</w:t>
            </w:r>
            <w:r>
              <w:t xml:space="preserve">, </w:t>
            </w:r>
            <w:r w:rsidR="001F3E3D">
              <w:t xml:space="preserve">and </w:t>
            </w:r>
            <w:r w:rsidRPr="005838A6">
              <w:t>CA_n28-n77</w:t>
            </w:r>
            <w:r w:rsidR="002E26D3">
              <w:t>.</w:t>
            </w:r>
          </w:p>
          <w:p w14:paraId="67E3C5E7" w14:textId="5D4FB862" w:rsidR="003D2C65" w:rsidRDefault="003D2C65" w:rsidP="00A54833">
            <w:pPr>
              <w:pStyle w:val="CRCoverPage"/>
              <w:numPr>
                <w:ilvl w:val="0"/>
                <w:numId w:val="1"/>
              </w:numPr>
              <w:spacing w:after="0"/>
              <w:rPr>
                <w:noProof/>
              </w:rPr>
            </w:pPr>
            <w:r>
              <w:t xml:space="preserve">In </w:t>
            </w:r>
            <w:r w:rsidRPr="003D2C65">
              <w:t>Table 6.5A.3.2.1.5-3</w:t>
            </w:r>
            <w:r>
              <w:t>, modifiy requirement for CA_n7, CA_n78, and CA_n79.</w:t>
            </w:r>
            <w:r w:rsidR="007D5B8E">
              <w:t xml:space="preserve"> Remove CA_n7 because it is pending in PRD21.</w:t>
            </w:r>
          </w:p>
          <w:p w14:paraId="31C656EC" w14:textId="34547F8F" w:rsidR="003D2C65" w:rsidRDefault="003D2C65" w:rsidP="00A54833">
            <w:pPr>
              <w:pStyle w:val="CRCoverPage"/>
              <w:numPr>
                <w:ilvl w:val="0"/>
                <w:numId w:val="1"/>
              </w:numPr>
              <w:spacing w:after="0"/>
              <w:rPr>
                <w:noProof/>
              </w:rPr>
            </w:pPr>
            <w:r>
              <w:t xml:space="preserve">In </w:t>
            </w:r>
            <w:r w:rsidRPr="003D2C65">
              <w:t>Table 6.5A.3.2.1.5-4</w:t>
            </w:r>
            <w:r>
              <w:t>, modify requirment for</w:t>
            </w:r>
            <w:r w:rsidR="00CB75F0">
              <w:t xml:space="preserve"> CA_n78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672A" w14:paraId="678D7BF9" w14:textId="77777777" w:rsidTr="00547111">
        <w:tc>
          <w:tcPr>
            <w:tcW w:w="2694" w:type="dxa"/>
            <w:gridSpan w:val="2"/>
            <w:tcBorders>
              <w:left w:val="single" w:sz="4" w:space="0" w:color="auto"/>
              <w:bottom w:val="single" w:sz="4" w:space="0" w:color="auto"/>
            </w:tcBorders>
          </w:tcPr>
          <w:p w14:paraId="4E5CE1B6" w14:textId="77777777" w:rsidR="0044672A" w:rsidRDefault="0044672A" w:rsidP="00446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817E5" w:rsidR="0044672A" w:rsidRDefault="0044672A" w:rsidP="0044672A">
            <w:pPr>
              <w:pStyle w:val="CRCoverPage"/>
              <w:spacing w:after="0"/>
              <w:ind w:left="100"/>
            </w:pPr>
            <w:r>
              <w:t>The misalignments will remain in the RAN5 spec.</w:t>
            </w:r>
          </w:p>
        </w:tc>
      </w:tr>
      <w:tr w:rsidR="0044672A" w14:paraId="034AF533" w14:textId="77777777" w:rsidTr="00547111">
        <w:tc>
          <w:tcPr>
            <w:tcW w:w="2694" w:type="dxa"/>
            <w:gridSpan w:val="2"/>
          </w:tcPr>
          <w:p w14:paraId="39D9EB5B" w14:textId="77777777" w:rsidR="0044672A" w:rsidRDefault="0044672A" w:rsidP="0044672A">
            <w:pPr>
              <w:pStyle w:val="CRCoverPage"/>
              <w:spacing w:after="0"/>
              <w:rPr>
                <w:b/>
                <w:i/>
                <w:noProof/>
                <w:sz w:val="8"/>
                <w:szCs w:val="8"/>
              </w:rPr>
            </w:pPr>
          </w:p>
        </w:tc>
        <w:tc>
          <w:tcPr>
            <w:tcW w:w="6946" w:type="dxa"/>
            <w:gridSpan w:val="9"/>
          </w:tcPr>
          <w:p w14:paraId="7826CB1C" w14:textId="77777777" w:rsidR="0044672A" w:rsidRDefault="0044672A" w:rsidP="0044672A">
            <w:pPr>
              <w:pStyle w:val="CRCoverPage"/>
              <w:spacing w:after="0"/>
              <w:rPr>
                <w:noProof/>
                <w:sz w:val="8"/>
                <w:szCs w:val="8"/>
              </w:rPr>
            </w:pPr>
          </w:p>
        </w:tc>
      </w:tr>
      <w:tr w:rsidR="0044672A" w14:paraId="6A17D7AC" w14:textId="77777777" w:rsidTr="00547111">
        <w:tc>
          <w:tcPr>
            <w:tcW w:w="2694" w:type="dxa"/>
            <w:gridSpan w:val="2"/>
            <w:tcBorders>
              <w:top w:val="single" w:sz="4" w:space="0" w:color="auto"/>
              <w:left w:val="single" w:sz="4" w:space="0" w:color="auto"/>
            </w:tcBorders>
          </w:tcPr>
          <w:p w14:paraId="6DAD5B19" w14:textId="77777777" w:rsidR="0044672A" w:rsidRDefault="0044672A" w:rsidP="00446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F827D" w:rsidR="0044672A" w:rsidRDefault="0044672A" w:rsidP="0044672A">
            <w:pPr>
              <w:pStyle w:val="CRCoverPage"/>
              <w:spacing w:after="0"/>
              <w:ind w:left="100"/>
              <w:rPr>
                <w:noProof/>
              </w:rPr>
            </w:pPr>
            <w:r>
              <w:rPr>
                <w:noProof/>
              </w:rPr>
              <w:t>6.5A.3.2.1.5</w:t>
            </w:r>
          </w:p>
        </w:tc>
      </w:tr>
      <w:tr w:rsidR="0044672A" w14:paraId="56E1E6C3" w14:textId="77777777" w:rsidTr="00547111">
        <w:tc>
          <w:tcPr>
            <w:tcW w:w="2694" w:type="dxa"/>
            <w:gridSpan w:val="2"/>
            <w:tcBorders>
              <w:left w:val="single" w:sz="4" w:space="0" w:color="auto"/>
            </w:tcBorders>
          </w:tcPr>
          <w:p w14:paraId="2FB9DE77" w14:textId="77777777" w:rsidR="0044672A" w:rsidRDefault="0044672A" w:rsidP="0044672A">
            <w:pPr>
              <w:pStyle w:val="CRCoverPage"/>
              <w:spacing w:after="0"/>
              <w:rPr>
                <w:b/>
                <w:i/>
                <w:noProof/>
                <w:sz w:val="8"/>
                <w:szCs w:val="8"/>
              </w:rPr>
            </w:pPr>
          </w:p>
        </w:tc>
        <w:tc>
          <w:tcPr>
            <w:tcW w:w="6946" w:type="dxa"/>
            <w:gridSpan w:val="9"/>
            <w:tcBorders>
              <w:right w:val="single" w:sz="4" w:space="0" w:color="auto"/>
            </w:tcBorders>
          </w:tcPr>
          <w:p w14:paraId="0898542D" w14:textId="77777777" w:rsidR="0044672A" w:rsidRDefault="0044672A" w:rsidP="0044672A">
            <w:pPr>
              <w:pStyle w:val="CRCoverPage"/>
              <w:spacing w:after="0"/>
              <w:rPr>
                <w:noProof/>
                <w:sz w:val="8"/>
                <w:szCs w:val="8"/>
              </w:rPr>
            </w:pPr>
          </w:p>
        </w:tc>
      </w:tr>
      <w:tr w:rsidR="0044672A" w14:paraId="76F95A8B" w14:textId="77777777" w:rsidTr="00547111">
        <w:tc>
          <w:tcPr>
            <w:tcW w:w="2694" w:type="dxa"/>
            <w:gridSpan w:val="2"/>
            <w:tcBorders>
              <w:left w:val="single" w:sz="4" w:space="0" w:color="auto"/>
            </w:tcBorders>
          </w:tcPr>
          <w:p w14:paraId="335EAB52" w14:textId="77777777" w:rsidR="0044672A" w:rsidRDefault="0044672A" w:rsidP="00446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672A" w:rsidRDefault="0044672A" w:rsidP="00446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672A" w:rsidRDefault="0044672A" w:rsidP="0044672A">
            <w:pPr>
              <w:pStyle w:val="CRCoverPage"/>
              <w:spacing w:after="0"/>
              <w:jc w:val="center"/>
              <w:rPr>
                <w:b/>
                <w:caps/>
                <w:noProof/>
              </w:rPr>
            </w:pPr>
            <w:r>
              <w:rPr>
                <w:b/>
                <w:caps/>
                <w:noProof/>
              </w:rPr>
              <w:t>N</w:t>
            </w:r>
          </w:p>
        </w:tc>
        <w:tc>
          <w:tcPr>
            <w:tcW w:w="2977" w:type="dxa"/>
            <w:gridSpan w:val="4"/>
          </w:tcPr>
          <w:p w14:paraId="304CCBCB" w14:textId="77777777" w:rsidR="0044672A" w:rsidRDefault="0044672A" w:rsidP="004467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672A" w:rsidRDefault="0044672A" w:rsidP="0044672A">
            <w:pPr>
              <w:pStyle w:val="CRCoverPage"/>
              <w:spacing w:after="0"/>
              <w:ind w:left="99"/>
              <w:rPr>
                <w:noProof/>
              </w:rPr>
            </w:pPr>
          </w:p>
        </w:tc>
      </w:tr>
      <w:tr w:rsidR="0044672A" w14:paraId="34ACE2EB" w14:textId="77777777" w:rsidTr="00547111">
        <w:tc>
          <w:tcPr>
            <w:tcW w:w="2694" w:type="dxa"/>
            <w:gridSpan w:val="2"/>
            <w:tcBorders>
              <w:left w:val="single" w:sz="4" w:space="0" w:color="auto"/>
            </w:tcBorders>
          </w:tcPr>
          <w:p w14:paraId="571382F3" w14:textId="77777777" w:rsidR="0044672A" w:rsidRDefault="0044672A" w:rsidP="00446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44672A" w:rsidRDefault="0044672A" w:rsidP="0044672A">
            <w:pPr>
              <w:pStyle w:val="CRCoverPage"/>
              <w:spacing w:after="0"/>
              <w:jc w:val="center"/>
              <w:rPr>
                <w:b/>
                <w:caps/>
                <w:noProof/>
              </w:rPr>
            </w:pPr>
            <w:r>
              <w:rPr>
                <w:b/>
                <w:caps/>
                <w:noProof/>
              </w:rPr>
              <w:t>x</w:t>
            </w:r>
          </w:p>
        </w:tc>
        <w:tc>
          <w:tcPr>
            <w:tcW w:w="2977" w:type="dxa"/>
            <w:gridSpan w:val="4"/>
          </w:tcPr>
          <w:p w14:paraId="7DB274D8" w14:textId="77777777" w:rsidR="0044672A" w:rsidRDefault="0044672A" w:rsidP="00446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672A" w:rsidRDefault="0044672A" w:rsidP="0044672A">
            <w:pPr>
              <w:pStyle w:val="CRCoverPage"/>
              <w:spacing w:after="0"/>
              <w:ind w:left="99"/>
              <w:rPr>
                <w:noProof/>
              </w:rPr>
            </w:pPr>
            <w:r>
              <w:rPr>
                <w:noProof/>
              </w:rPr>
              <w:t xml:space="preserve">TS/TR ... CR ... </w:t>
            </w:r>
          </w:p>
        </w:tc>
      </w:tr>
      <w:tr w:rsidR="0044672A" w14:paraId="446DDBAC" w14:textId="77777777" w:rsidTr="00547111">
        <w:tc>
          <w:tcPr>
            <w:tcW w:w="2694" w:type="dxa"/>
            <w:gridSpan w:val="2"/>
            <w:tcBorders>
              <w:left w:val="single" w:sz="4" w:space="0" w:color="auto"/>
            </w:tcBorders>
          </w:tcPr>
          <w:p w14:paraId="678A1AA6" w14:textId="77777777" w:rsidR="0044672A" w:rsidRDefault="0044672A" w:rsidP="00446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44672A" w:rsidRDefault="0044672A" w:rsidP="0044672A">
            <w:pPr>
              <w:pStyle w:val="CRCoverPage"/>
              <w:spacing w:after="0"/>
              <w:jc w:val="center"/>
              <w:rPr>
                <w:b/>
                <w:caps/>
                <w:noProof/>
              </w:rPr>
            </w:pPr>
            <w:r>
              <w:rPr>
                <w:b/>
                <w:caps/>
                <w:noProof/>
              </w:rPr>
              <w:t>x</w:t>
            </w:r>
          </w:p>
        </w:tc>
        <w:tc>
          <w:tcPr>
            <w:tcW w:w="2977" w:type="dxa"/>
            <w:gridSpan w:val="4"/>
          </w:tcPr>
          <w:p w14:paraId="1A4306D9" w14:textId="77777777" w:rsidR="0044672A" w:rsidRDefault="0044672A" w:rsidP="00446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672A" w:rsidRDefault="0044672A" w:rsidP="0044672A">
            <w:pPr>
              <w:pStyle w:val="CRCoverPage"/>
              <w:spacing w:after="0"/>
              <w:ind w:left="99"/>
              <w:rPr>
                <w:noProof/>
              </w:rPr>
            </w:pPr>
            <w:r>
              <w:rPr>
                <w:noProof/>
              </w:rPr>
              <w:t xml:space="preserve">TS/TR ... CR ... </w:t>
            </w:r>
          </w:p>
        </w:tc>
      </w:tr>
      <w:tr w:rsidR="0044672A" w14:paraId="55C714D2" w14:textId="77777777" w:rsidTr="00547111">
        <w:tc>
          <w:tcPr>
            <w:tcW w:w="2694" w:type="dxa"/>
            <w:gridSpan w:val="2"/>
            <w:tcBorders>
              <w:left w:val="single" w:sz="4" w:space="0" w:color="auto"/>
            </w:tcBorders>
          </w:tcPr>
          <w:p w14:paraId="45913E62" w14:textId="77777777" w:rsidR="0044672A" w:rsidRDefault="0044672A" w:rsidP="00446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672A" w:rsidRDefault="0044672A" w:rsidP="00446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44672A" w:rsidRDefault="0044672A" w:rsidP="0044672A">
            <w:pPr>
              <w:pStyle w:val="CRCoverPage"/>
              <w:spacing w:after="0"/>
              <w:jc w:val="center"/>
              <w:rPr>
                <w:b/>
                <w:caps/>
                <w:noProof/>
              </w:rPr>
            </w:pPr>
            <w:r>
              <w:rPr>
                <w:b/>
                <w:caps/>
                <w:noProof/>
              </w:rPr>
              <w:t>x</w:t>
            </w:r>
          </w:p>
        </w:tc>
        <w:tc>
          <w:tcPr>
            <w:tcW w:w="2977" w:type="dxa"/>
            <w:gridSpan w:val="4"/>
          </w:tcPr>
          <w:p w14:paraId="1B4FF921" w14:textId="77777777" w:rsidR="0044672A" w:rsidRDefault="0044672A" w:rsidP="00446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672A" w:rsidRDefault="0044672A" w:rsidP="0044672A">
            <w:pPr>
              <w:pStyle w:val="CRCoverPage"/>
              <w:spacing w:after="0"/>
              <w:ind w:left="99"/>
              <w:rPr>
                <w:noProof/>
              </w:rPr>
            </w:pPr>
            <w:r>
              <w:rPr>
                <w:noProof/>
              </w:rPr>
              <w:t xml:space="preserve">TS/TR ... CR ... </w:t>
            </w:r>
          </w:p>
        </w:tc>
      </w:tr>
      <w:tr w:rsidR="0044672A" w14:paraId="60DF82CC" w14:textId="77777777" w:rsidTr="008863B9">
        <w:tc>
          <w:tcPr>
            <w:tcW w:w="2694" w:type="dxa"/>
            <w:gridSpan w:val="2"/>
            <w:tcBorders>
              <w:left w:val="single" w:sz="4" w:space="0" w:color="auto"/>
            </w:tcBorders>
          </w:tcPr>
          <w:p w14:paraId="517696CD" w14:textId="77777777" w:rsidR="0044672A" w:rsidRDefault="0044672A" w:rsidP="0044672A">
            <w:pPr>
              <w:pStyle w:val="CRCoverPage"/>
              <w:spacing w:after="0"/>
              <w:rPr>
                <w:b/>
                <w:i/>
                <w:noProof/>
              </w:rPr>
            </w:pPr>
          </w:p>
        </w:tc>
        <w:tc>
          <w:tcPr>
            <w:tcW w:w="6946" w:type="dxa"/>
            <w:gridSpan w:val="9"/>
            <w:tcBorders>
              <w:right w:val="single" w:sz="4" w:space="0" w:color="auto"/>
            </w:tcBorders>
          </w:tcPr>
          <w:p w14:paraId="4D84207F" w14:textId="77777777" w:rsidR="0044672A" w:rsidRDefault="0044672A" w:rsidP="0044672A">
            <w:pPr>
              <w:pStyle w:val="CRCoverPage"/>
              <w:spacing w:after="0"/>
              <w:rPr>
                <w:noProof/>
              </w:rPr>
            </w:pPr>
          </w:p>
        </w:tc>
      </w:tr>
      <w:tr w:rsidR="0044672A" w14:paraId="556B87B6" w14:textId="77777777" w:rsidTr="008863B9">
        <w:tc>
          <w:tcPr>
            <w:tcW w:w="2694" w:type="dxa"/>
            <w:gridSpan w:val="2"/>
            <w:tcBorders>
              <w:left w:val="single" w:sz="4" w:space="0" w:color="auto"/>
              <w:bottom w:val="single" w:sz="4" w:space="0" w:color="auto"/>
            </w:tcBorders>
          </w:tcPr>
          <w:p w14:paraId="79A9C411" w14:textId="77777777" w:rsidR="0044672A" w:rsidRDefault="0044672A" w:rsidP="00446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75F4E" w:rsidR="0044672A" w:rsidRDefault="00811026" w:rsidP="0044672A">
            <w:pPr>
              <w:pStyle w:val="CRCoverPage"/>
              <w:spacing w:after="0"/>
              <w:ind w:left="100"/>
              <w:rPr>
                <w:noProof/>
              </w:rPr>
            </w:pPr>
            <w:r>
              <w:rPr>
                <w:noProof/>
              </w:rPr>
              <w:t>Align to TS 38.101-1 V16.19.0</w:t>
            </w:r>
          </w:p>
        </w:tc>
      </w:tr>
      <w:tr w:rsidR="0044672A" w:rsidRPr="008863B9" w14:paraId="45BFE792" w14:textId="77777777" w:rsidTr="008863B9">
        <w:tc>
          <w:tcPr>
            <w:tcW w:w="2694" w:type="dxa"/>
            <w:gridSpan w:val="2"/>
            <w:tcBorders>
              <w:top w:val="single" w:sz="4" w:space="0" w:color="auto"/>
              <w:bottom w:val="single" w:sz="4" w:space="0" w:color="auto"/>
            </w:tcBorders>
          </w:tcPr>
          <w:p w14:paraId="194242DD" w14:textId="77777777" w:rsidR="0044672A" w:rsidRPr="008863B9" w:rsidRDefault="0044672A" w:rsidP="00446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672A" w:rsidRPr="008863B9" w:rsidRDefault="0044672A" w:rsidP="0044672A">
            <w:pPr>
              <w:pStyle w:val="CRCoverPage"/>
              <w:spacing w:after="0"/>
              <w:ind w:left="100"/>
              <w:rPr>
                <w:noProof/>
                <w:sz w:val="8"/>
                <w:szCs w:val="8"/>
              </w:rPr>
            </w:pPr>
          </w:p>
        </w:tc>
      </w:tr>
      <w:tr w:rsidR="004467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672A" w:rsidRDefault="0044672A" w:rsidP="00446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76B77" w14:textId="77777777" w:rsidR="0044672A" w:rsidRPr="00811026" w:rsidRDefault="00620E24" w:rsidP="0044672A">
            <w:pPr>
              <w:pStyle w:val="CRCoverPage"/>
              <w:spacing w:after="0"/>
              <w:ind w:left="100"/>
              <w:rPr>
                <w:noProof/>
              </w:rPr>
            </w:pPr>
            <w:r w:rsidRPr="00811026">
              <w:rPr>
                <w:noProof/>
              </w:rPr>
              <w:t>r1: remove all empty rows in the tables.</w:t>
            </w:r>
          </w:p>
          <w:p w14:paraId="43E7F437" w14:textId="77777777" w:rsidR="00B51FEB" w:rsidRPr="00811026" w:rsidRDefault="00B51FEB" w:rsidP="0044672A">
            <w:pPr>
              <w:pStyle w:val="CRCoverPage"/>
              <w:spacing w:after="0"/>
              <w:ind w:left="100"/>
              <w:rPr>
                <w:noProof/>
              </w:rPr>
            </w:pPr>
            <w:r w:rsidRPr="00811026">
              <w:rPr>
                <w:noProof/>
              </w:rPr>
              <w:t>r2: revert the changes for CA_n77 since the changes are for Rel-17 and Rel-18.</w:t>
            </w:r>
          </w:p>
          <w:p w14:paraId="6ACA4173" w14:textId="1BF9347E" w:rsidR="00811026" w:rsidRDefault="00811026" w:rsidP="0044672A">
            <w:pPr>
              <w:pStyle w:val="CRCoverPage"/>
              <w:spacing w:after="0"/>
              <w:ind w:left="100"/>
              <w:rPr>
                <w:noProof/>
              </w:rPr>
            </w:pPr>
            <w:r w:rsidRPr="00811026">
              <w:rPr>
                <w:noProof/>
              </w:rPr>
              <w:t>Final version of R5-243260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6230">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bookmarkEnd w:id="1"/>
    <w:bookmarkEnd w:id="2"/>
    <w:bookmarkEnd w:id="3"/>
    <w:bookmarkEnd w:id="4"/>
    <w:bookmarkEnd w:id="5"/>
    <w:bookmarkEnd w:id="6"/>
    <w:bookmarkEnd w:id="7"/>
    <w:bookmarkEnd w:id="8"/>
    <w:bookmarkEnd w:id="9"/>
    <w:bookmarkEnd w:id="10"/>
    <w:p w14:paraId="26064122" w14:textId="77777777" w:rsidR="000F66BD" w:rsidRPr="005838A6" w:rsidRDefault="000F66BD" w:rsidP="000F66BD">
      <w:pPr>
        <w:pStyle w:val="H6"/>
      </w:pPr>
      <w:r w:rsidRPr="005838A6">
        <w:rPr>
          <w:snapToGrid w:val="0"/>
        </w:rPr>
        <w:t>6.5A.3.2.1</w:t>
      </w:r>
      <w:r w:rsidRPr="005838A6">
        <w:rPr>
          <w:snapToGrid w:val="0"/>
          <w:lang w:eastAsia="zh-CN"/>
        </w:rPr>
        <w:t>.</w:t>
      </w:r>
      <w:r w:rsidRPr="005838A6">
        <w:rPr>
          <w:snapToGrid w:val="0"/>
        </w:rPr>
        <w:t>5</w:t>
      </w:r>
      <w:r w:rsidRPr="005838A6">
        <w:rPr>
          <w:snapToGrid w:val="0"/>
        </w:rPr>
        <w:tab/>
      </w:r>
      <w:r w:rsidRPr="005838A6">
        <w:t>Test requirement</w:t>
      </w:r>
    </w:p>
    <w:p w14:paraId="58FD7CFC" w14:textId="77777777" w:rsidR="000F66BD" w:rsidRPr="005838A6" w:rsidRDefault="000F66BD" w:rsidP="000F66BD">
      <w:r w:rsidRPr="005838A6">
        <w:t>Test requirements for Spurious Emissions UE Co-existence for inter-band CA are release specific and can be found in Table 6.5A.3.2.1.5-1, 6.5A.3.2.1.5-3 and 6.5A.3.2.1.5-4. 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FB0A767" w14:textId="77777777" w:rsidR="000F66BD" w:rsidRPr="005838A6" w:rsidRDefault="000F66BD" w:rsidP="000F66BD">
      <w:r w:rsidRPr="005838A6">
        <w:t xml:space="preserve">For intra-band contiguous CA, the measured average power of spurious emission, derived in step </w:t>
      </w:r>
      <w:r w:rsidRPr="005838A6">
        <w:rPr>
          <w:rFonts w:ascii="SimSun" w:hAnsi="SimSun"/>
        </w:rPr>
        <w:t>6</w:t>
      </w:r>
      <w:r w:rsidRPr="005838A6">
        <w:t>, shall not exceed the described value in Tables 6.5A.3.2.1.5-3.</w:t>
      </w:r>
    </w:p>
    <w:p w14:paraId="0712E01B" w14:textId="77777777" w:rsidR="000F66BD" w:rsidRPr="005838A6" w:rsidRDefault="000F66BD" w:rsidP="000F66BD">
      <w:r w:rsidRPr="005838A6">
        <w:t xml:space="preserve">For intra-band non-contiguous CA, the measured average power of spurious emission, derived in step </w:t>
      </w:r>
      <w:r w:rsidRPr="005838A6">
        <w:rPr>
          <w:rFonts w:ascii="SimSun" w:hAnsi="SimSun"/>
        </w:rPr>
        <w:t>6</w:t>
      </w:r>
      <w:r w:rsidRPr="005838A6">
        <w:t>, shall not exceed the described value in Tables 6.5A.3.2.1.5-4.</w:t>
      </w:r>
    </w:p>
    <w:p w14:paraId="7A2C1C6F" w14:textId="77777777" w:rsidR="000F66BD" w:rsidRPr="005838A6" w:rsidRDefault="000F66BD" w:rsidP="000F66BD">
      <w:pPr>
        <w:pStyle w:val="TH"/>
      </w:pPr>
      <w:bookmarkStart w:id="11" w:name="_Hlk164074233"/>
      <w:r w:rsidRPr="005838A6">
        <w:lastRenderedPageBreak/>
        <w:t>Table 6.5A.3.2.1</w:t>
      </w:r>
      <w:r w:rsidRPr="005838A6">
        <w:rPr>
          <w:lang w:eastAsia="zh-CN"/>
        </w:rPr>
        <w:t>.5</w:t>
      </w:r>
      <w:r w:rsidRPr="005838A6">
        <w:t>-1</w:t>
      </w:r>
      <w:bookmarkEnd w:id="11"/>
      <w:r w:rsidRPr="005838A6">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0F66BD" w:rsidRPr="005838A6" w14:paraId="08B04047" w14:textId="77777777" w:rsidTr="00F755FB">
        <w:tc>
          <w:tcPr>
            <w:tcW w:w="1531" w:type="dxa"/>
            <w:tcBorders>
              <w:bottom w:val="nil"/>
            </w:tcBorders>
            <w:shd w:val="clear" w:color="auto" w:fill="auto"/>
          </w:tcPr>
          <w:p w14:paraId="094BCA1C" w14:textId="77777777" w:rsidR="000F66BD" w:rsidRPr="005838A6" w:rsidRDefault="000F66BD" w:rsidP="00F755FB">
            <w:pPr>
              <w:pStyle w:val="TAH"/>
            </w:pPr>
            <w:r w:rsidRPr="005838A6">
              <w:lastRenderedPageBreak/>
              <w:t xml:space="preserve">NR CA </w:t>
            </w:r>
          </w:p>
        </w:tc>
        <w:tc>
          <w:tcPr>
            <w:tcW w:w="1020" w:type="dxa"/>
            <w:tcBorders>
              <w:bottom w:val="nil"/>
            </w:tcBorders>
          </w:tcPr>
          <w:p w14:paraId="3B954A58" w14:textId="77777777" w:rsidR="000F66BD" w:rsidRPr="005838A6" w:rsidRDefault="000F66BD" w:rsidP="00F755FB">
            <w:pPr>
              <w:pStyle w:val="TAH"/>
            </w:pPr>
            <w:r w:rsidRPr="005838A6">
              <w:t>Release</w:t>
            </w:r>
          </w:p>
        </w:tc>
        <w:tc>
          <w:tcPr>
            <w:tcW w:w="8081" w:type="dxa"/>
            <w:gridSpan w:val="7"/>
            <w:shd w:val="clear" w:color="auto" w:fill="auto"/>
          </w:tcPr>
          <w:p w14:paraId="6951F852" w14:textId="77777777" w:rsidR="000F66BD" w:rsidRPr="005838A6" w:rsidRDefault="000F66BD" w:rsidP="00F755FB">
            <w:pPr>
              <w:pStyle w:val="TAH"/>
            </w:pPr>
            <w:r w:rsidRPr="005838A6">
              <w:t>Spurious emission</w:t>
            </w:r>
          </w:p>
        </w:tc>
      </w:tr>
      <w:tr w:rsidR="000F66BD" w:rsidRPr="005838A6" w14:paraId="000F070E" w14:textId="77777777" w:rsidTr="00F755FB">
        <w:tc>
          <w:tcPr>
            <w:tcW w:w="1531" w:type="dxa"/>
            <w:tcBorders>
              <w:top w:val="nil"/>
              <w:bottom w:val="single" w:sz="4" w:space="0" w:color="auto"/>
            </w:tcBorders>
            <w:shd w:val="clear" w:color="auto" w:fill="auto"/>
          </w:tcPr>
          <w:p w14:paraId="6C9E9924" w14:textId="77777777" w:rsidR="000F66BD" w:rsidRPr="005838A6" w:rsidRDefault="000F66BD" w:rsidP="00F755FB">
            <w:pPr>
              <w:pStyle w:val="TAH"/>
            </w:pPr>
            <w:r w:rsidRPr="005838A6">
              <w:t>Configuration</w:t>
            </w:r>
          </w:p>
        </w:tc>
        <w:tc>
          <w:tcPr>
            <w:tcW w:w="1020" w:type="dxa"/>
            <w:tcBorders>
              <w:top w:val="nil"/>
              <w:bottom w:val="single" w:sz="4" w:space="0" w:color="auto"/>
            </w:tcBorders>
          </w:tcPr>
          <w:p w14:paraId="1B65E082" w14:textId="77777777" w:rsidR="000F66BD" w:rsidRPr="005838A6" w:rsidRDefault="000F66BD" w:rsidP="00F755FB">
            <w:pPr>
              <w:pStyle w:val="TAH"/>
            </w:pPr>
          </w:p>
        </w:tc>
        <w:tc>
          <w:tcPr>
            <w:tcW w:w="3401" w:type="dxa"/>
            <w:shd w:val="clear" w:color="auto" w:fill="auto"/>
          </w:tcPr>
          <w:p w14:paraId="2E629A64" w14:textId="77777777" w:rsidR="000F66BD" w:rsidRPr="005838A6" w:rsidRDefault="000F66BD" w:rsidP="00F755FB">
            <w:pPr>
              <w:pStyle w:val="TAH"/>
            </w:pPr>
            <w:r w:rsidRPr="005838A6">
              <w:t>Protected Band</w:t>
            </w:r>
          </w:p>
        </w:tc>
        <w:tc>
          <w:tcPr>
            <w:tcW w:w="1984" w:type="dxa"/>
            <w:gridSpan w:val="3"/>
            <w:shd w:val="clear" w:color="auto" w:fill="auto"/>
          </w:tcPr>
          <w:p w14:paraId="17C9CCE4" w14:textId="77777777" w:rsidR="000F66BD" w:rsidRPr="005838A6" w:rsidRDefault="000F66BD" w:rsidP="00F755FB">
            <w:pPr>
              <w:pStyle w:val="TAH"/>
            </w:pPr>
            <w:r w:rsidRPr="005838A6">
              <w:t>Frequency range (Mhz)</w:t>
            </w:r>
          </w:p>
        </w:tc>
        <w:tc>
          <w:tcPr>
            <w:tcW w:w="1134" w:type="dxa"/>
            <w:shd w:val="clear" w:color="auto" w:fill="auto"/>
          </w:tcPr>
          <w:p w14:paraId="33C60325" w14:textId="77777777" w:rsidR="000F66BD" w:rsidRPr="005838A6" w:rsidRDefault="000F66BD" w:rsidP="00F755FB">
            <w:pPr>
              <w:pStyle w:val="TAH"/>
            </w:pPr>
            <w:r w:rsidRPr="005838A6">
              <w:t>Maximum Level (dBm)</w:t>
            </w:r>
          </w:p>
        </w:tc>
        <w:tc>
          <w:tcPr>
            <w:tcW w:w="851" w:type="dxa"/>
            <w:shd w:val="clear" w:color="auto" w:fill="auto"/>
          </w:tcPr>
          <w:p w14:paraId="4E7384BF" w14:textId="77777777" w:rsidR="000F66BD" w:rsidRPr="005838A6" w:rsidRDefault="000F66BD" w:rsidP="00F755FB">
            <w:pPr>
              <w:pStyle w:val="TAH"/>
            </w:pPr>
            <w:r w:rsidRPr="005838A6">
              <w:t>MBW (MHz)</w:t>
            </w:r>
          </w:p>
        </w:tc>
        <w:tc>
          <w:tcPr>
            <w:tcW w:w="711" w:type="dxa"/>
            <w:shd w:val="clear" w:color="auto" w:fill="auto"/>
          </w:tcPr>
          <w:p w14:paraId="40B87937" w14:textId="77777777" w:rsidR="000F66BD" w:rsidRPr="005838A6" w:rsidRDefault="000F66BD" w:rsidP="00F755FB">
            <w:pPr>
              <w:pStyle w:val="TAH"/>
            </w:pPr>
            <w:r w:rsidRPr="005838A6">
              <w:t>NOTE</w:t>
            </w:r>
          </w:p>
        </w:tc>
      </w:tr>
      <w:tr w:rsidR="000F66BD" w:rsidRPr="005838A6" w14:paraId="73487A66" w14:textId="77777777" w:rsidTr="00F755FB">
        <w:tc>
          <w:tcPr>
            <w:tcW w:w="1531" w:type="dxa"/>
            <w:tcBorders>
              <w:top w:val="single" w:sz="4" w:space="0" w:color="auto"/>
              <w:left w:val="single" w:sz="4" w:space="0" w:color="auto"/>
              <w:bottom w:val="nil"/>
              <w:right w:val="single" w:sz="4" w:space="0" w:color="auto"/>
            </w:tcBorders>
            <w:shd w:val="clear" w:color="auto" w:fill="auto"/>
          </w:tcPr>
          <w:p w14:paraId="5B8E4FEB" w14:textId="77777777" w:rsidR="000F66BD" w:rsidRPr="005838A6" w:rsidRDefault="000F66BD" w:rsidP="00F755FB">
            <w:pPr>
              <w:pStyle w:val="TAC"/>
              <w:jc w:val="left"/>
            </w:pPr>
            <w:r w:rsidRPr="005838A6">
              <w:rPr>
                <w:lang w:eastAsia="ja-JP"/>
              </w:rPr>
              <w:t>CA_n1-n28</w:t>
            </w:r>
          </w:p>
        </w:tc>
        <w:tc>
          <w:tcPr>
            <w:tcW w:w="1020" w:type="dxa"/>
            <w:tcBorders>
              <w:top w:val="single" w:sz="4" w:space="0" w:color="auto"/>
              <w:left w:val="single" w:sz="4" w:space="0" w:color="auto"/>
              <w:bottom w:val="nil"/>
              <w:right w:val="single" w:sz="4" w:space="0" w:color="auto"/>
            </w:tcBorders>
          </w:tcPr>
          <w:p w14:paraId="7D9CCE2C" w14:textId="77777777" w:rsidR="000F66BD" w:rsidRPr="005838A6" w:rsidRDefault="000F66BD" w:rsidP="00F755FB">
            <w:pPr>
              <w:pStyle w:val="TAL"/>
            </w:pPr>
            <w:r w:rsidRPr="005838A6">
              <w:t>Rel-16</w:t>
            </w:r>
          </w:p>
          <w:p w14:paraId="039E79BB" w14:textId="77777777" w:rsidR="000F66BD" w:rsidRPr="005838A6" w:rsidRDefault="000F66BD" w:rsidP="00F755FB">
            <w:pPr>
              <w:pStyle w:val="TAL"/>
            </w:pPr>
            <w:r w:rsidRPr="005838A6">
              <w:t>Rel-17 Rel-18</w:t>
            </w:r>
          </w:p>
        </w:tc>
        <w:tc>
          <w:tcPr>
            <w:tcW w:w="3401" w:type="dxa"/>
            <w:tcBorders>
              <w:left w:val="single" w:sz="4" w:space="0" w:color="auto"/>
              <w:bottom w:val="single" w:sz="4" w:space="0" w:color="auto"/>
            </w:tcBorders>
            <w:shd w:val="clear" w:color="auto" w:fill="auto"/>
          </w:tcPr>
          <w:p w14:paraId="71B0A544"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20C11399"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2A198BA8"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310F72EA" w14:textId="77777777" w:rsidR="000F66BD" w:rsidRPr="005838A6" w:rsidRDefault="000F66BD" w:rsidP="00F755FB">
            <w:pPr>
              <w:pStyle w:val="TAC"/>
              <w:jc w:val="left"/>
              <w:rPr>
                <w:rFonts w:cs="Arial"/>
                <w:color w:val="000000"/>
                <w:szCs w:val="18"/>
              </w:rPr>
            </w:pPr>
            <w:r w:rsidRPr="005838A6">
              <w:rPr>
                <w:rFonts w:cs="Arial"/>
              </w:rPr>
              <w:t>694</w:t>
            </w:r>
          </w:p>
        </w:tc>
        <w:tc>
          <w:tcPr>
            <w:tcW w:w="1134" w:type="dxa"/>
            <w:tcBorders>
              <w:bottom w:val="single" w:sz="4" w:space="0" w:color="auto"/>
            </w:tcBorders>
            <w:shd w:val="clear" w:color="auto" w:fill="auto"/>
          </w:tcPr>
          <w:p w14:paraId="38B84E67" w14:textId="77777777" w:rsidR="000F66BD" w:rsidRPr="005838A6" w:rsidRDefault="000F66BD" w:rsidP="00F755FB">
            <w:pPr>
              <w:pStyle w:val="TAC"/>
              <w:jc w:val="left"/>
              <w:rPr>
                <w:rFonts w:cs="Arial"/>
                <w:color w:val="000000"/>
                <w:szCs w:val="18"/>
              </w:rPr>
            </w:pPr>
            <w:r w:rsidRPr="005838A6">
              <w:rPr>
                <w:rFonts w:cs="Arial"/>
                <w:lang w:eastAsia="zh-CN"/>
              </w:rPr>
              <w:t>-42</w:t>
            </w:r>
          </w:p>
        </w:tc>
        <w:tc>
          <w:tcPr>
            <w:tcW w:w="851" w:type="dxa"/>
            <w:tcBorders>
              <w:bottom w:val="single" w:sz="4" w:space="0" w:color="auto"/>
            </w:tcBorders>
            <w:shd w:val="clear" w:color="auto" w:fill="auto"/>
          </w:tcPr>
          <w:p w14:paraId="11A4A5A1" w14:textId="77777777" w:rsidR="000F66BD" w:rsidRPr="005838A6" w:rsidRDefault="000F66BD" w:rsidP="00F755FB">
            <w:pPr>
              <w:pStyle w:val="TAC"/>
              <w:jc w:val="left"/>
              <w:rPr>
                <w:rFonts w:cs="Arial"/>
                <w:color w:val="000000"/>
                <w:szCs w:val="18"/>
              </w:rPr>
            </w:pPr>
            <w:r w:rsidRPr="005838A6">
              <w:rPr>
                <w:rFonts w:cs="Arial"/>
                <w:lang w:eastAsia="zh-CN"/>
              </w:rPr>
              <w:t>8</w:t>
            </w:r>
          </w:p>
        </w:tc>
        <w:tc>
          <w:tcPr>
            <w:tcW w:w="711" w:type="dxa"/>
            <w:tcBorders>
              <w:bottom w:val="single" w:sz="4" w:space="0" w:color="auto"/>
            </w:tcBorders>
            <w:shd w:val="clear" w:color="auto" w:fill="auto"/>
          </w:tcPr>
          <w:p w14:paraId="7472CDA7" w14:textId="77777777" w:rsidR="000F66BD" w:rsidRPr="005838A6" w:rsidRDefault="000F66BD" w:rsidP="00F755FB">
            <w:pPr>
              <w:pStyle w:val="TAC"/>
              <w:jc w:val="left"/>
              <w:rPr>
                <w:rFonts w:cs="Arial"/>
                <w:color w:val="000000"/>
                <w:szCs w:val="18"/>
              </w:rPr>
            </w:pPr>
            <w:r w:rsidRPr="005838A6">
              <w:rPr>
                <w:lang w:eastAsia="zh-CN"/>
              </w:rPr>
              <w:t>4, 14</w:t>
            </w:r>
          </w:p>
        </w:tc>
      </w:tr>
      <w:tr w:rsidR="000F66BD" w:rsidRPr="005838A6" w14:paraId="36E0EEA7" w14:textId="77777777" w:rsidTr="00F755FB">
        <w:tc>
          <w:tcPr>
            <w:tcW w:w="1531" w:type="dxa"/>
            <w:tcBorders>
              <w:top w:val="nil"/>
              <w:left w:val="single" w:sz="4" w:space="0" w:color="auto"/>
              <w:bottom w:val="single" w:sz="4" w:space="0" w:color="auto"/>
              <w:right w:val="single" w:sz="4" w:space="0" w:color="auto"/>
            </w:tcBorders>
            <w:shd w:val="clear" w:color="auto" w:fill="auto"/>
          </w:tcPr>
          <w:p w14:paraId="3E8C8920" w14:textId="77777777" w:rsidR="000F66BD" w:rsidRPr="005838A6" w:rsidRDefault="000F66BD" w:rsidP="00F755FB">
            <w:pPr>
              <w:pStyle w:val="TAC"/>
              <w:jc w:val="left"/>
            </w:pPr>
          </w:p>
        </w:tc>
        <w:tc>
          <w:tcPr>
            <w:tcW w:w="1020" w:type="dxa"/>
            <w:tcBorders>
              <w:top w:val="nil"/>
              <w:left w:val="single" w:sz="4" w:space="0" w:color="auto"/>
              <w:bottom w:val="single" w:sz="4" w:space="0" w:color="auto"/>
              <w:right w:val="single" w:sz="4" w:space="0" w:color="auto"/>
            </w:tcBorders>
          </w:tcPr>
          <w:p w14:paraId="30756405" w14:textId="77777777" w:rsidR="000F66BD" w:rsidRPr="005838A6" w:rsidRDefault="000F66BD" w:rsidP="00F755FB">
            <w:pPr>
              <w:pStyle w:val="TAL"/>
            </w:pPr>
          </w:p>
        </w:tc>
        <w:tc>
          <w:tcPr>
            <w:tcW w:w="3401" w:type="dxa"/>
            <w:tcBorders>
              <w:left w:val="single" w:sz="4" w:space="0" w:color="auto"/>
              <w:bottom w:val="single" w:sz="4" w:space="0" w:color="auto"/>
            </w:tcBorders>
            <w:shd w:val="clear" w:color="auto" w:fill="auto"/>
            <w:vAlign w:val="center"/>
          </w:tcPr>
          <w:p w14:paraId="228AF407" w14:textId="77777777" w:rsidR="000F66BD" w:rsidRPr="005838A6" w:rsidRDefault="000F66BD" w:rsidP="00F755FB">
            <w:pPr>
              <w:pStyle w:val="TAL"/>
              <w:rPr>
                <w:rFonts w:cs="Arial"/>
                <w:color w:val="000000"/>
                <w:szCs w:val="18"/>
              </w:rPr>
            </w:pPr>
            <w:r w:rsidRPr="005838A6">
              <w:rPr>
                <w:rFonts w:cs="Arial"/>
                <w:color w:val="000000"/>
                <w:szCs w:val="18"/>
              </w:rPr>
              <w:t>Frequency range</w:t>
            </w:r>
          </w:p>
        </w:tc>
        <w:tc>
          <w:tcPr>
            <w:tcW w:w="850" w:type="dxa"/>
            <w:tcBorders>
              <w:bottom w:val="single" w:sz="4" w:space="0" w:color="auto"/>
            </w:tcBorders>
            <w:shd w:val="clear" w:color="auto" w:fill="auto"/>
          </w:tcPr>
          <w:p w14:paraId="47C06CB6" w14:textId="77777777" w:rsidR="000F66BD" w:rsidRPr="005838A6" w:rsidRDefault="000F66BD" w:rsidP="00F755FB">
            <w:pPr>
              <w:pStyle w:val="TAC"/>
              <w:jc w:val="left"/>
              <w:rPr>
                <w:rFonts w:cs="Arial"/>
                <w:color w:val="000000"/>
                <w:szCs w:val="18"/>
              </w:rPr>
            </w:pPr>
            <w:r w:rsidRPr="005838A6">
              <w:rPr>
                <w:rFonts w:cs="Arial"/>
                <w:color w:val="000000"/>
                <w:szCs w:val="18"/>
              </w:rPr>
              <w:t>470</w:t>
            </w:r>
          </w:p>
        </w:tc>
        <w:tc>
          <w:tcPr>
            <w:tcW w:w="284" w:type="dxa"/>
            <w:tcBorders>
              <w:bottom w:val="single" w:sz="4" w:space="0" w:color="auto"/>
            </w:tcBorders>
            <w:shd w:val="clear" w:color="auto" w:fill="auto"/>
          </w:tcPr>
          <w:p w14:paraId="3C17567D" w14:textId="77777777" w:rsidR="000F66BD" w:rsidRPr="005838A6" w:rsidRDefault="000F66BD" w:rsidP="00F755FB">
            <w:pPr>
              <w:pStyle w:val="TAC"/>
              <w:jc w:val="left"/>
              <w:rPr>
                <w:rFonts w:cs="Arial"/>
                <w:color w:val="000000"/>
                <w:szCs w:val="18"/>
              </w:rPr>
            </w:pPr>
            <w:r w:rsidRPr="005838A6">
              <w:rPr>
                <w:rFonts w:cs="Arial"/>
                <w:lang w:eastAsia="zh-CN"/>
              </w:rPr>
              <w:t>-</w:t>
            </w:r>
          </w:p>
        </w:tc>
        <w:tc>
          <w:tcPr>
            <w:tcW w:w="850" w:type="dxa"/>
            <w:tcBorders>
              <w:bottom w:val="single" w:sz="4" w:space="0" w:color="auto"/>
            </w:tcBorders>
            <w:shd w:val="clear" w:color="auto" w:fill="auto"/>
          </w:tcPr>
          <w:p w14:paraId="665DC11D" w14:textId="77777777" w:rsidR="000F66BD" w:rsidRPr="005838A6" w:rsidRDefault="000F66BD" w:rsidP="00F755FB">
            <w:pPr>
              <w:pStyle w:val="TAC"/>
              <w:jc w:val="left"/>
              <w:rPr>
                <w:rFonts w:cs="Arial"/>
                <w:color w:val="000000"/>
                <w:szCs w:val="18"/>
              </w:rPr>
            </w:pPr>
            <w:r w:rsidRPr="005838A6">
              <w:rPr>
                <w:rFonts w:cs="Arial"/>
                <w:lang w:eastAsia="zh-CN"/>
              </w:rPr>
              <w:t>710</w:t>
            </w:r>
          </w:p>
        </w:tc>
        <w:tc>
          <w:tcPr>
            <w:tcW w:w="1134" w:type="dxa"/>
            <w:tcBorders>
              <w:bottom w:val="single" w:sz="4" w:space="0" w:color="auto"/>
            </w:tcBorders>
            <w:shd w:val="clear" w:color="auto" w:fill="auto"/>
          </w:tcPr>
          <w:p w14:paraId="35C66F38" w14:textId="77777777" w:rsidR="000F66BD" w:rsidRPr="005838A6" w:rsidRDefault="000F66BD" w:rsidP="00F755FB">
            <w:pPr>
              <w:pStyle w:val="TAC"/>
              <w:jc w:val="left"/>
              <w:rPr>
                <w:rFonts w:cs="Arial"/>
                <w:color w:val="000000"/>
                <w:szCs w:val="18"/>
              </w:rPr>
            </w:pPr>
            <w:r w:rsidRPr="005838A6">
              <w:rPr>
                <w:rFonts w:cs="Arial"/>
                <w:lang w:eastAsia="zh-CN"/>
              </w:rPr>
              <w:t>-26.2</w:t>
            </w:r>
          </w:p>
        </w:tc>
        <w:tc>
          <w:tcPr>
            <w:tcW w:w="851" w:type="dxa"/>
            <w:tcBorders>
              <w:bottom w:val="single" w:sz="4" w:space="0" w:color="auto"/>
            </w:tcBorders>
            <w:shd w:val="clear" w:color="auto" w:fill="auto"/>
          </w:tcPr>
          <w:p w14:paraId="18A59096" w14:textId="77777777" w:rsidR="000F66BD" w:rsidRPr="005838A6" w:rsidRDefault="000F66BD" w:rsidP="00F755FB">
            <w:pPr>
              <w:pStyle w:val="TAC"/>
              <w:jc w:val="left"/>
              <w:rPr>
                <w:rFonts w:cs="Arial"/>
                <w:color w:val="000000"/>
                <w:szCs w:val="18"/>
              </w:rPr>
            </w:pPr>
            <w:r w:rsidRPr="005838A6">
              <w:rPr>
                <w:rFonts w:cs="Arial"/>
                <w:lang w:eastAsia="zh-CN"/>
              </w:rPr>
              <w:t>6</w:t>
            </w:r>
          </w:p>
        </w:tc>
        <w:tc>
          <w:tcPr>
            <w:tcW w:w="711" w:type="dxa"/>
            <w:tcBorders>
              <w:bottom w:val="single" w:sz="4" w:space="0" w:color="auto"/>
            </w:tcBorders>
            <w:shd w:val="clear" w:color="auto" w:fill="auto"/>
          </w:tcPr>
          <w:p w14:paraId="22A88AC8" w14:textId="77777777" w:rsidR="000F66BD" w:rsidRPr="005838A6" w:rsidRDefault="000F66BD" w:rsidP="00F755FB">
            <w:pPr>
              <w:pStyle w:val="TAC"/>
              <w:jc w:val="left"/>
              <w:rPr>
                <w:rFonts w:cs="Arial"/>
                <w:color w:val="000000"/>
                <w:szCs w:val="18"/>
              </w:rPr>
            </w:pPr>
            <w:r w:rsidRPr="005838A6">
              <w:rPr>
                <w:lang w:eastAsia="zh-CN"/>
              </w:rPr>
              <w:t>15</w:t>
            </w:r>
          </w:p>
        </w:tc>
      </w:tr>
      <w:tr w:rsidR="000F66BD" w:rsidRPr="005838A6" w14:paraId="780725A0" w14:textId="77777777" w:rsidTr="00F755FB">
        <w:tc>
          <w:tcPr>
            <w:tcW w:w="1531" w:type="dxa"/>
            <w:vMerge w:val="restart"/>
            <w:tcBorders>
              <w:top w:val="nil"/>
            </w:tcBorders>
            <w:shd w:val="clear" w:color="auto" w:fill="auto"/>
          </w:tcPr>
          <w:p w14:paraId="6E3047E5" w14:textId="77777777" w:rsidR="000F66BD" w:rsidRPr="005838A6" w:rsidRDefault="000F66BD" w:rsidP="00F755FB">
            <w:pPr>
              <w:pStyle w:val="TAC"/>
              <w:jc w:val="left"/>
            </w:pPr>
            <w:r w:rsidRPr="005838A6">
              <w:t>CA_n2-n14</w:t>
            </w:r>
          </w:p>
        </w:tc>
        <w:tc>
          <w:tcPr>
            <w:tcW w:w="1020" w:type="dxa"/>
            <w:vMerge w:val="restart"/>
            <w:tcBorders>
              <w:top w:val="nil"/>
            </w:tcBorders>
          </w:tcPr>
          <w:p w14:paraId="4D43041E" w14:textId="1F753CD3" w:rsidR="000F66BD" w:rsidRPr="005838A6" w:rsidRDefault="000F66BD" w:rsidP="00F755FB">
            <w:pPr>
              <w:pStyle w:val="TAL"/>
            </w:pPr>
            <w:r w:rsidRPr="005838A6">
              <w:t>Rel-16</w:t>
            </w:r>
          </w:p>
          <w:p w14:paraId="1F01CA58" w14:textId="2E719152" w:rsidR="004A3FC0" w:rsidRPr="005838A6" w:rsidRDefault="000F66BD" w:rsidP="00F755FB">
            <w:pPr>
              <w:pStyle w:val="TAL"/>
            </w:pPr>
            <w:r w:rsidRPr="005838A6">
              <w:t>Rel-17</w:t>
            </w:r>
          </w:p>
        </w:tc>
        <w:tc>
          <w:tcPr>
            <w:tcW w:w="3401" w:type="dxa"/>
            <w:tcBorders>
              <w:bottom w:val="single" w:sz="4" w:space="0" w:color="auto"/>
            </w:tcBorders>
            <w:shd w:val="clear" w:color="auto" w:fill="auto"/>
            <w:vAlign w:val="center"/>
          </w:tcPr>
          <w:p w14:paraId="22BC4479"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2B9B99C5" w14:textId="77777777" w:rsidR="000F66BD" w:rsidRPr="005838A6" w:rsidRDefault="000F66BD" w:rsidP="00F755FB">
            <w:pPr>
              <w:pStyle w:val="TAC"/>
              <w:jc w:val="left"/>
            </w:pPr>
            <w:r w:rsidRPr="005838A6">
              <w:rPr>
                <w:rFonts w:cs="Arial"/>
                <w:color w:val="000000"/>
                <w:szCs w:val="18"/>
              </w:rPr>
              <w:t>769</w:t>
            </w:r>
          </w:p>
        </w:tc>
        <w:tc>
          <w:tcPr>
            <w:tcW w:w="284" w:type="dxa"/>
            <w:tcBorders>
              <w:bottom w:val="single" w:sz="4" w:space="0" w:color="auto"/>
            </w:tcBorders>
            <w:shd w:val="clear" w:color="auto" w:fill="auto"/>
            <w:vAlign w:val="center"/>
          </w:tcPr>
          <w:p w14:paraId="0B66DCCE"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04319432" w14:textId="77777777" w:rsidR="000F66BD" w:rsidRPr="005838A6" w:rsidRDefault="000F66BD" w:rsidP="00F755FB">
            <w:pPr>
              <w:pStyle w:val="TAC"/>
              <w:jc w:val="left"/>
            </w:pPr>
            <w:r w:rsidRPr="005838A6">
              <w:rPr>
                <w:rFonts w:cs="Arial"/>
                <w:color w:val="000000"/>
                <w:szCs w:val="18"/>
              </w:rPr>
              <w:t>775</w:t>
            </w:r>
          </w:p>
        </w:tc>
        <w:tc>
          <w:tcPr>
            <w:tcW w:w="1134" w:type="dxa"/>
            <w:tcBorders>
              <w:bottom w:val="single" w:sz="4" w:space="0" w:color="auto"/>
            </w:tcBorders>
            <w:shd w:val="clear" w:color="auto" w:fill="auto"/>
            <w:vAlign w:val="center"/>
          </w:tcPr>
          <w:p w14:paraId="7D0EEEF8"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40F291C3"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34CEAE72" w14:textId="77777777" w:rsidR="000F66BD" w:rsidRPr="005838A6" w:rsidRDefault="000F66BD" w:rsidP="00F755FB">
            <w:pPr>
              <w:pStyle w:val="TAC"/>
              <w:jc w:val="left"/>
            </w:pPr>
            <w:r w:rsidRPr="005838A6">
              <w:rPr>
                <w:rFonts w:cs="Arial"/>
                <w:color w:val="000000"/>
                <w:szCs w:val="18"/>
              </w:rPr>
              <w:t>4</w:t>
            </w:r>
          </w:p>
        </w:tc>
      </w:tr>
      <w:tr w:rsidR="000F66BD" w:rsidRPr="005838A6" w14:paraId="55303887" w14:textId="77777777" w:rsidTr="00F755FB">
        <w:tc>
          <w:tcPr>
            <w:tcW w:w="1531" w:type="dxa"/>
            <w:vMerge/>
            <w:shd w:val="clear" w:color="auto" w:fill="auto"/>
          </w:tcPr>
          <w:p w14:paraId="453B5FA3" w14:textId="77777777" w:rsidR="000F66BD" w:rsidRPr="005838A6" w:rsidRDefault="000F66BD" w:rsidP="00F755FB">
            <w:pPr>
              <w:pStyle w:val="TAC"/>
              <w:jc w:val="left"/>
            </w:pPr>
          </w:p>
        </w:tc>
        <w:tc>
          <w:tcPr>
            <w:tcW w:w="1020" w:type="dxa"/>
            <w:vMerge/>
            <w:tcBorders>
              <w:bottom w:val="single" w:sz="4" w:space="0" w:color="auto"/>
            </w:tcBorders>
          </w:tcPr>
          <w:p w14:paraId="11D0DB71" w14:textId="77777777" w:rsidR="000F66BD" w:rsidRPr="005838A6" w:rsidRDefault="000F66BD" w:rsidP="00F755FB">
            <w:pPr>
              <w:pStyle w:val="TAL"/>
            </w:pPr>
          </w:p>
        </w:tc>
        <w:tc>
          <w:tcPr>
            <w:tcW w:w="3401" w:type="dxa"/>
            <w:tcBorders>
              <w:bottom w:val="single" w:sz="4" w:space="0" w:color="auto"/>
            </w:tcBorders>
            <w:shd w:val="clear" w:color="auto" w:fill="auto"/>
            <w:vAlign w:val="center"/>
          </w:tcPr>
          <w:p w14:paraId="147F2EC2" w14:textId="77777777" w:rsidR="000F66BD" w:rsidRPr="005838A6" w:rsidRDefault="000F66BD" w:rsidP="00F755FB">
            <w:pPr>
              <w:pStyle w:val="TAL"/>
            </w:pPr>
            <w:r w:rsidRPr="005838A6">
              <w:rPr>
                <w:rFonts w:cs="Arial"/>
                <w:color w:val="000000"/>
                <w:szCs w:val="18"/>
              </w:rPr>
              <w:t>Frequency range</w:t>
            </w:r>
          </w:p>
        </w:tc>
        <w:tc>
          <w:tcPr>
            <w:tcW w:w="850" w:type="dxa"/>
            <w:tcBorders>
              <w:bottom w:val="single" w:sz="4" w:space="0" w:color="auto"/>
            </w:tcBorders>
            <w:shd w:val="clear" w:color="auto" w:fill="auto"/>
            <w:vAlign w:val="center"/>
          </w:tcPr>
          <w:p w14:paraId="6E317E7F" w14:textId="77777777" w:rsidR="000F66BD" w:rsidRPr="005838A6" w:rsidRDefault="000F66BD" w:rsidP="00F755FB">
            <w:pPr>
              <w:pStyle w:val="TAC"/>
              <w:jc w:val="left"/>
            </w:pPr>
            <w:r w:rsidRPr="005838A6">
              <w:rPr>
                <w:rFonts w:cs="Arial"/>
                <w:color w:val="000000"/>
                <w:szCs w:val="18"/>
              </w:rPr>
              <w:t>799</w:t>
            </w:r>
          </w:p>
        </w:tc>
        <w:tc>
          <w:tcPr>
            <w:tcW w:w="284" w:type="dxa"/>
            <w:tcBorders>
              <w:bottom w:val="single" w:sz="4" w:space="0" w:color="auto"/>
            </w:tcBorders>
            <w:shd w:val="clear" w:color="auto" w:fill="auto"/>
            <w:vAlign w:val="center"/>
          </w:tcPr>
          <w:p w14:paraId="7BCECCE9" w14:textId="77777777" w:rsidR="000F66BD" w:rsidRPr="005838A6" w:rsidRDefault="000F66BD" w:rsidP="00F755FB">
            <w:pPr>
              <w:pStyle w:val="TAC"/>
              <w:jc w:val="left"/>
            </w:pPr>
            <w:r w:rsidRPr="005838A6">
              <w:rPr>
                <w:rFonts w:cs="Arial"/>
                <w:color w:val="000000"/>
                <w:szCs w:val="18"/>
              </w:rPr>
              <w:t>-</w:t>
            </w:r>
          </w:p>
        </w:tc>
        <w:tc>
          <w:tcPr>
            <w:tcW w:w="850" w:type="dxa"/>
            <w:tcBorders>
              <w:bottom w:val="single" w:sz="4" w:space="0" w:color="auto"/>
            </w:tcBorders>
            <w:shd w:val="clear" w:color="auto" w:fill="auto"/>
            <w:vAlign w:val="center"/>
          </w:tcPr>
          <w:p w14:paraId="479813BC" w14:textId="77777777" w:rsidR="000F66BD" w:rsidRPr="005838A6" w:rsidRDefault="000F66BD" w:rsidP="00F755FB">
            <w:pPr>
              <w:pStyle w:val="TAC"/>
              <w:jc w:val="left"/>
            </w:pPr>
            <w:r w:rsidRPr="005838A6">
              <w:rPr>
                <w:rFonts w:cs="Arial"/>
                <w:color w:val="000000"/>
                <w:szCs w:val="18"/>
              </w:rPr>
              <w:t>805</w:t>
            </w:r>
          </w:p>
        </w:tc>
        <w:tc>
          <w:tcPr>
            <w:tcW w:w="1134" w:type="dxa"/>
            <w:tcBorders>
              <w:bottom w:val="single" w:sz="4" w:space="0" w:color="auto"/>
            </w:tcBorders>
            <w:shd w:val="clear" w:color="auto" w:fill="auto"/>
            <w:vAlign w:val="center"/>
          </w:tcPr>
          <w:p w14:paraId="3039EE56" w14:textId="77777777" w:rsidR="000F66BD" w:rsidRPr="005838A6" w:rsidRDefault="000F66BD" w:rsidP="00F755FB">
            <w:pPr>
              <w:pStyle w:val="TAC"/>
              <w:jc w:val="left"/>
            </w:pPr>
            <w:r w:rsidRPr="005838A6">
              <w:rPr>
                <w:rFonts w:cs="Arial"/>
                <w:color w:val="000000"/>
                <w:szCs w:val="18"/>
              </w:rPr>
              <w:t>-35</w:t>
            </w:r>
          </w:p>
        </w:tc>
        <w:tc>
          <w:tcPr>
            <w:tcW w:w="851" w:type="dxa"/>
            <w:tcBorders>
              <w:bottom w:val="single" w:sz="4" w:space="0" w:color="auto"/>
            </w:tcBorders>
            <w:shd w:val="clear" w:color="auto" w:fill="auto"/>
            <w:vAlign w:val="center"/>
          </w:tcPr>
          <w:p w14:paraId="39792751" w14:textId="77777777" w:rsidR="000F66BD" w:rsidRPr="005838A6" w:rsidRDefault="000F66BD" w:rsidP="00F755FB">
            <w:pPr>
              <w:pStyle w:val="TAC"/>
              <w:jc w:val="left"/>
            </w:pPr>
            <w:r w:rsidRPr="005838A6">
              <w:rPr>
                <w:rFonts w:cs="Arial"/>
                <w:color w:val="000000"/>
                <w:szCs w:val="18"/>
              </w:rPr>
              <w:t>0.00625</w:t>
            </w:r>
          </w:p>
        </w:tc>
        <w:tc>
          <w:tcPr>
            <w:tcW w:w="711" w:type="dxa"/>
            <w:tcBorders>
              <w:bottom w:val="single" w:sz="4" w:space="0" w:color="auto"/>
            </w:tcBorders>
            <w:shd w:val="clear" w:color="auto" w:fill="auto"/>
            <w:vAlign w:val="center"/>
          </w:tcPr>
          <w:p w14:paraId="77E6329A" w14:textId="77777777" w:rsidR="000F66BD" w:rsidRPr="005838A6" w:rsidRDefault="000F66BD" w:rsidP="00F755FB">
            <w:pPr>
              <w:pStyle w:val="TAC"/>
              <w:jc w:val="left"/>
            </w:pPr>
            <w:r w:rsidRPr="005838A6">
              <w:rPr>
                <w:rFonts w:cs="Arial"/>
                <w:color w:val="000000"/>
                <w:szCs w:val="18"/>
              </w:rPr>
              <w:t>4</w:t>
            </w:r>
          </w:p>
        </w:tc>
      </w:tr>
      <w:tr w:rsidR="000F66BD" w:rsidRPr="005838A6" w:rsidDel="00620E24" w14:paraId="2CEFC6F7" w14:textId="41FAE20A" w:rsidTr="00F755FB">
        <w:trPr>
          <w:del w:id="12" w:author="Xinrong Wang" w:date="2024-05-20T11:39:00Z"/>
        </w:trPr>
        <w:tc>
          <w:tcPr>
            <w:tcW w:w="1531" w:type="dxa"/>
            <w:vMerge w:val="restart"/>
            <w:tcBorders>
              <w:top w:val="nil"/>
            </w:tcBorders>
            <w:shd w:val="clear" w:color="auto" w:fill="auto"/>
          </w:tcPr>
          <w:p w14:paraId="35F5732D" w14:textId="2D9CCF3B" w:rsidR="000F66BD" w:rsidRPr="005838A6" w:rsidDel="00620E24" w:rsidRDefault="000F66BD" w:rsidP="00F755FB">
            <w:pPr>
              <w:pStyle w:val="TAC"/>
              <w:jc w:val="left"/>
              <w:rPr>
                <w:del w:id="13" w:author="Xinrong Wang" w:date="2024-05-20T11:39:00Z"/>
                <w:lang w:eastAsia="ja-JP"/>
              </w:rPr>
            </w:pPr>
          </w:p>
        </w:tc>
        <w:tc>
          <w:tcPr>
            <w:tcW w:w="1020" w:type="dxa"/>
            <w:vMerge w:val="restart"/>
            <w:tcBorders>
              <w:top w:val="nil"/>
            </w:tcBorders>
          </w:tcPr>
          <w:p w14:paraId="245060E9" w14:textId="73C6E2FF" w:rsidR="000F66BD" w:rsidRPr="005838A6" w:rsidDel="00620E24" w:rsidRDefault="000F66BD" w:rsidP="00F755FB">
            <w:pPr>
              <w:pStyle w:val="TAL"/>
              <w:rPr>
                <w:del w:id="14" w:author="Xinrong Wang" w:date="2024-05-20T11:39:00Z"/>
                <w:lang w:eastAsia="ja-JP"/>
              </w:rPr>
            </w:pPr>
          </w:p>
        </w:tc>
        <w:tc>
          <w:tcPr>
            <w:tcW w:w="3401" w:type="dxa"/>
            <w:shd w:val="clear" w:color="auto" w:fill="auto"/>
          </w:tcPr>
          <w:p w14:paraId="3AA2A323" w14:textId="2FFF454D" w:rsidR="000F66BD" w:rsidRPr="005838A6" w:rsidDel="00620E24" w:rsidRDefault="000F66BD" w:rsidP="00F755FB">
            <w:pPr>
              <w:pStyle w:val="TAL"/>
              <w:rPr>
                <w:del w:id="15" w:author="Xinrong Wang" w:date="2024-05-20T11:39:00Z"/>
              </w:rPr>
            </w:pPr>
          </w:p>
        </w:tc>
        <w:tc>
          <w:tcPr>
            <w:tcW w:w="850" w:type="dxa"/>
            <w:shd w:val="clear" w:color="auto" w:fill="auto"/>
          </w:tcPr>
          <w:p w14:paraId="0C593D0D" w14:textId="6F126DC4" w:rsidR="000F66BD" w:rsidRPr="005838A6" w:rsidDel="00620E24" w:rsidRDefault="000F66BD" w:rsidP="00F755FB">
            <w:pPr>
              <w:pStyle w:val="TAC"/>
              <w:jc w:val="left"/>
              <w:rPr>
                <w:del w:id="16" w:author="Xinrong Wang" w:date="2024-05-20T11:39:00Z"/>
              </w:rPr>
            </w:pPr>
          </w:p>
        </w:tc>
        <w:tc>
          <w:tcPr>
            <w:tcW w:w="284" w:type="dxa"/>
            <w:shd w:val="clear" w:color="auto" w:fill="auto"/>
          </w:tcPr>
          <w:p w14:paraId="5687CC33" w14:textId="3109ED64" w:rsidR="000F66BD" w:rsidRPr="005838A6" w:rsidDel="00620E24" w:rsidRDefault="000F66BD" w:rsidP="00F755FB">
            <w:pPr>
              <w:pStyle w:val="TAC"/>
              <w:jc w:val="left"/>
              <w:rPr>
                <w:del w:id="17" w:author="Xinrong Wang" w:date="2024-05-20T11:39:00Z"/>
              </w:rPr>
            </w:pPr>
          </w:p>
        </w:tc>
        <w:tc>
          <w:tcPr>
            <w:tcW w:w="850" w:type="dxa"/>
            <w:shd w:val="clear" w:color="auto" w:fill="auto"/>
          </w:tcPr>
          <w:p w14:paraId="32B1AE60" w14:textId="64E4F276" w:rsidR="000F66BD" w:rsidRPr="005838A6" w:rsidDel="00620E24" w:rsidRDefault="000F66BD" w:rsidP="00F755FB">
            <w:pPr>
              <w:pStyle w:val="TAC"/>
              <w:jc w:val="left"/>
              <w:rPr>
                <w:del w:id="18" w:author="Xinrong Wang" w:date="2024-05-20T11:39:00Z"/>
              </w:rPr>
            </w:pPr>
          </w:p>
        </w:tc>
        <w:tc>
          <w:tcPr>
            <w:tcW w:w="1134" w:type="dxa"/>
            <w:shd w:val="clear" w:color="auto" w:fill="auto"/>
          </w:tcPr>
          <w:p w14:paraId="657B574A" w14:textId="3E36909A" w:rsidR="000F66BD" w:rsidRPr="005838A6" w:rsidDel="00620E24" w:rsidRDefault="000F66BD" w:rsidP="00F755FB">
            <w:pPr>
              <w:pStyle w:val="TAC"/>
              <w:jc w:val="left"/>
              <w:rPr>
                <w:del w:id="19" w:author="Xinrong Wang" w:date="2024-05-20T11:39:00Z"/>
              </w:rPr>
            </w:pPr>
          </w:p>
        </w:tc>
        <w:tc>
          <w:tcPr>
            <w:tcW w:w="851" w:type="dxa"/>
            <w:shd w:val="clear" w:color="auto" w:fill="auto"/>
          </w:tcPr>
          <w:p w14:paraId="47D0977C" w14:textId="4E5647D3" w:rsidR="000F66BD" w:rsidRPr="005838A6" w:rsidDel="00620E24" w:rsidRDefault="000F66BD" w:rsidP="00F755FB">
            <w:pPr>
              <w:pStyle w:val="TAC"/>
              <w:jc w:val="left"/>
              <w:rPr>
                <w:del w:id="20" w:author="Xinrong Wang" w:date="2024-05-20T11:39:00Z"/>
              </w:rPr>
            </w:pPr>
          </w:p>
        </w:tc>
        <w:tc>
          <w:tcPr>
            <w:tcW w:w="711" w:type="dxa"/>
            <w:shd w:val="clear" w:color="auto" w:fill="auto"/>
          </w:tcPr>
          <w:p w14:paraId="28505594" w14:textId="5F0E485C" w:rsidR="000F66BD" w:rsidRPr="005838A6" w:rsidDel="00620E24" w:rsidRDefault="000F66BD" w:rsidP="00F755FB">
            <w:pPr>
              <w:pStyle w:val="TAC"/>
              <w:jc w:val="left"/>
              <w:rPr>
                <w:del w:id="21" w:author="Xinrong Wang" w:date="2024-05-20T11:39:00Z"/>
              </w:rPr>
            </w:pPr>
          </w:p>
        </w:tc>
      </w:tr>
      <w:tr w:rsidR="000F66BD" w:rsidRPr="005838A6" w:rsidDel="00620E24" w14:paraId="1B14218C" w14:textId="1D32F430" w:rsidTr="00F755FB">
        <w:trPr>
          <w:del w:id="22" w:author="Xinrong Wang" w:date="2024-05-20T11:39:00Z"/>
        </w:trPr>
        <w:tc>
          <w:tcPr>
            <w:tcW w:w="1531" w:type="dxa"/>
            <w:vMerge/>
            <w:tcBorders>
              <w:bottom w:val="single" w:sz="4" w:space="0" w:color="auto"/>
            </w:tcBorders>
            <w:shd w:val="clear" w:color="auto" w:fill="auto"/>
          </w:tcPr>
          <w:p w14:paraId="05B0AE0D" w14:textId="50BE73B2" w:rsidR="000F66BD" w:rsidRPr="005838A6" w:rsidDel="00620E24" w:rsidRDefault="000F66BD" w:rsidP="00F755FB">
            <w:pPr>
              <w:pStyle w:val="TAC"/>
              <w:jc w:val="left"/>
              <w:rPr>
                <w:del w:id="23" w:author="Xinrong Wang" w:date="2024-05-20T11:39:00Z"/>
              </w:rPr>
            </w:pPr>
          </w:p>
        </w:tc>
        <w:tc>
          <w:tcPr>
            <w:tcW w:w="1020" w:type="dxa"/>
            <w:vMerge/>
            <w:tcBorders>
              <w:bottom w:val="single" w:sz="4" w:space="0" w:color="auto"/>
            </w:tcBorders>
          </w:tcPr>
          <w:p w14:paraId="6611E4AA" w14:textId="35695A3E" w:rsidR="000F66BD" w:rsidRPr="005838A6" w:rsidDel="00620E24" w:rsidRDefault="000F66BD" w:rsidP="00F755FB">
            <w:pPr>
              <w:pStyle w:val="TAL"/>
              <w:rPr>
                <w:del w:id="24" w:author="Xinrong Wang" w:date="2024-05-20T11:39:00Z"/>
              </w:rPr>
            </w:pPr>
          </w:p>
        </w:tc>
        <w:tc>
          <w:tcPr>
            <w:tcW w:w="3401" w:type="dxa"/>
            <w:shd w:val="clear" w:color="auto" w:fill="auto"/>
          </w:tcPr>
          <w:p w14:paraId="577E3396" w14:textId="25B7C98D" w:rsidR="000F66BD" w:rsidRPr="005838A6" w:rsidDel="00620E24" w:rsidRDefault="000F66BD" w:rsidP="00F755FB">
            <w:pPr>
              <w:pStyle w:val="TAL"/>
              <w:rPr>
                <w:del w:id="25" w:author="Xinrong Wang" w:date="2024-05-20T11:39:00Z"/>
              </w:rPr>
            </w:pPr>
          </w:p>
        </w:tc>
        <w:tc>
          <w:tcPr>
            <w:tcW w:w="850" w:type="dxa"/>
            <w:shd w:val="clear" w:color="auto" w:fill="auto"/>
          </w:tcPr>
          <w:p w14:paraId="1F8DD590" w14:textId="16BBF593" w:rsidR="000F66BD" w:rsidRPr="005838A6" w:rsidDel="00620E24" w:rsidRDefault="000F66BD" w:rsidP="00F755FB">
            <w:pPr>
              <w:pStyle w:val="TAC"/>
              <w:jc w:val="left"/>
              <w:rPr>
                <w:del w:id="26" w:author="Xinrong Wang" w:date="2024-05-20T11:39:00Z"/>
              </w:rPr>
            </w:pPr>
          </w:p>
        </w:tc>
        <w:tc>
          <w:tcPr>
            <w:tcW w:w="284" w:type="dxa"/>
            <w:shd w:val="clear" w:color="auto" w:fill="auto"/>
          </w:tcPr>
          <w:p w14:paraId="1F46C783" w14:textId="43C8C997" w:rsidR="000F66BD" w:rsidRPr="005838A6" w:rsidDel="00620E24" w:rsidRDefault="000F66BD" w:rsidP="00F755FB">
            <w:pPr>
              <w:pStyle w:val="TAC"/>
              <w:jc w:val="left"/>
              <w:rPr>
                <w:del w:id="27" w:author="Xinrong Wang" w:date="2024-05-20T11:39:00Z"/>
              </w:rPr>
            </w:pPr>
          </w:p>
        </w:tc>
        <w:tc>
          <w:tcPr>
            <w:tcW w:w="850" w:type="dxa"/>
            <w:shd w:val="clear" w:color="auto" w:fill="auto"/>
          </w:tcPr>
          <w:p w14:paraId="7960AA07" w14:textId="08EA80BF" w:rsidR="000F66BD" w:rsidRPr="005838A6" w:rsidDel="00620E24" w:rsidRDefault="000F66BD" w:rsidP="00F755FB">
            <w:pPr>
              <w:pStyle w:val="TAC"/>
              <w:jc w:val="left"/>
              <w:rPr>
                <w:del w:id="28" w:author="Xinrong Wang" w:date="2024-05-20T11:39:00Z"/>
              </w:rPr>
            </w:pPr>
          </w:p>
        </w:tc>
        <w:tc>
          <w:tcPr>
            <w:tcW w:w="1134" w:type="dxa"/>
            <w:shd w:val="clear" w:color="auto" w:fill="auto"/>
          </w:tcPr>
          <w:p w14:paraId="0C67CCA7" w14:textId="2759DF87" w:rsidR="000F66BD" w:rsidRPr="005838A6" w:rsidDel="00620E24" w:rsidRDefault="000F66BD" w:rsidP="00F755FB">
            <w:pPr>
              <w:pStyle w:val="TAC"/>
              <w:jc w:val="left"/>
              <w:rPr>
                <w:del w:id="29" w:author="Xinrong Wang" w:date="2024-05-20T11:39:00Z"/>
              </w:rPr>
            </w:pPr>
          </w:p>
        </w:tc>
        <w:tc>
          <w:tcPr>
            <w:tcW w:w="851" w:type="dxa"/>
            <w:shd w:val="clear" w:color="auto" w:fill="auto"/>
          </w:tcPr>
          <w:p w14:paraId="0522CAC2" w14:textId="3DE1041A" w:rsidR="000F66BD" w:rsidRPr="005838A6" w:rsidDel="00620E24" w:rsidRDefault="000F66BD" w:rsidP="00F755FB">
            <w:pPr>
              <w:pStyle w:val="TAC"/>
              <w:jc w:val="left"/>
              <w:rPr>
                <w:del w:id="30" w:author="Xinrong Wang" w:date="2024-05-20T11:39:00Z"/>
              </w:rPr>
            </w:pPr>
          </w:p>
        </w:tc>
        <w:tc>
          <w:tcPr>
            <w:tcW w:w="711" w:type="dxa"/>
            <w:shd w:val="clear" w:color="auto" w:fill="auto"/>
          </w:tcPr>
          <w:p w14:paraId="22C92EC6" w14:textId="7C672CE9" w:rsidR="000F66BD" w:rsidRPr="005838A6" w:rsidDel="00620E24" w:rsidRDefault="000F66BD" w:rsidP="00F755FB">
            <w:pPr>
              <w:pStyle w:val="TAC"/>
              <w:jc w:val="left"/>
              <w:rPr>
                <w:del w:id="31" w:author="Xinrong Wang" w:date="2024-05-20T11:39:00Z"/>
              </w:rPr>
            </w:pPr>
          </w:p>
        </w:tc>
      </w:tr>
      <w:tr w:rsidR="000F66BD" w:rsidRPr="005838A6" w:rsidDel="00620E24" w14:paraId="2F7FCA6A" w14:textId="671EF727" w:rsidTr="00620E24">
        <w:trPr>
          <w:del w:id="32" w:author="Xinrong Wang" w:date="2024-05-20T11:39:00Z"/>
        </w:trPr>
        <w:tc>
          <w:tcPr>
            <w:tcW w:w="1531" w:type="dxa"/>
            <w:tcBorders>
              <w:bottom w:val="single" w:sz="4" w:space="0" w:color="auto"/>
            </w:tcBorders>
            <w:shd w:val="clear" w:color="auto" w:fill="auto"/>
          </w:tcPr>
          <w:p w14:paraId="6E57B380" w14:textId="0000E735" w:rsidR="000F66BD" w:rsidRPr="005838A6" w:rsidDel="00620E24" w:rsidRDefault="000F66BD" w:rsidP="00F755FB">
            <w:pPr>
              <w:pStyle w:val="TAC"/>
              <w:jc w:val="left"/>
              <w:rPr>
                <w:del w:id="33" w:author="Xinrong Wang" w:date="2024-05-20T11:39:00Z"/>
                <w:lang w:eastAsia="ja-JP"/>
              </w:rPr>
            </w:pPr>
          </w:p>
        </w:tc>
        <w:tc>
          <w:tcPr>
            <w:tcW w:w="1020" w:type="dxa"/>
            <w:tcBorders>
              <w:bottom w:val="single" w:sz="4" w:space="0" w:color="auto"/>
            </w:tcBorders>
          </w:tcPr>
          <w:p w14:paraId="358E25D2" w14:textId="3DB28C22" w:rsidR="000F66BD" w:rsidRPr="005838A6" w:rsidDel="00620E24" w:rsidRDefault="000F66BD" w:rsidP="00F755FB">
            <w:pPr>
              <w:pStyle w:val="TAL"/>
              <w:rPr>
                <w:del w:id="34" w:author="Xinrong Wang" w:date="2024-05-20T11:39:00Z"/>
                <w:lang w:eastAsia="ja-JP"/>
              </w:rPr>
            </w:pPr>
          </w:p>
        </w:tc>
        <w:tc>
          <w:tcPr>
            <w:tcW w:w="3401" w:type="dxa"/>
            <w:shd w:val="clear" w:color="auto" w:fill="auto"/>
          </w:tcPr>
          <w:p w14:paraId="294DA78E" w14:textId="05B6D0D2" w:rsidR="000F66BD" w:rsidRPr="005838A6" w:rsidDel="00620E24" w:rsidRDefault="000F66BD" w:rsidP="00F755FB">
            <w:pPr>
              <w:pStyle w:val="TAL"/>
              <w:rPr>
                <w:del w:id="35" w:author="Xinrong Wang" w:date="2024-05-20T11:39:00Z"/>
              </w:rPr>
            </w:pPr>
          </w:p>
        </w:tc>
        <w:tc>
          <w:tcPr>
            <w:tcW w:w="850" w:type="dxa"/>
            <w:shd w:val="clear" w:color="auto" w:fill="auto"/>
          </w:tcPr>
          <w:p w14:paraId="2321CA41" w14:textId="5175A8BB" w:rsidR="000F66BD" w:rsidRPr="005838A6" w:rsidDel="00620E24" w:rsidRDefault="000F66BD" w:rsidP="00F755FB">
            <w:pPr>
              <w:pStyle w:val="TAC"/>
              <w:jc w:val="left"/>
              <w:rPr>
                <w:del w:id="36" w:author="Xinrong Wang" w:date="2024-05-20T11:39:00Z"/>
              </w:rPr>
            </w:pPr>
          </w:p>
        </w:tc>
        <w:tc>
          <w:tcPr>
            <w:tcW w:w="284" w:type="dxa"/>
            <w:shd w:val="clear" w:color="auto" w:fill="auto"/>
          </w:tcPr>
          <w:p w14:paraId="6258E705" w14:textId="29D700BA" w:rsidR="000F66BD" w:rsidRPr="005838A6" w:rsidDel="00620E24" w:rsidRDefault="000F66BD" w:rsidP="00F755FB">
            <w:pPr>
              <w:pStyle w:val="TAC"/>
              <w:rPr>
                <w:del w:id="37" w:author="Xinrong Wang" w:date="2024-05-20T11:39:00Z"/>
              </w:rPr>
            </w:pPr>
          </w:p>
        </w:tc>
        <w:tc>
          <w:tcPr>
            <w:tcW w:w="850" w:type="dxa"/>
            <w:shd w:val="clear" w:color="auto" w:fill="auto"/>
          </w:tcPr>
          <w:p w14:paraId="07A388A1" w14:textId="38439D89" w:rsidR="000F66BD" w:rsidRPr="005838A6" w:rsidDel="00620E24" w:rsidRDefault="000F66BD" w:rsidP="00F755FB">
            <w:pPr>
              <w:pStyle w:val="TAC"/>
              <w:rPr>
                <w:del w:id="38" w:author="Xinrong Wang" w:date="2024-05-20T11:39:00Z"/>
              </w:rPr>
            </w:pPr>
          </w:p>
        </w:tc>
        <w:tc>
          <w:tcPr>
            <w:tcW w:w="1134" w:type="dxa"/>
            <w:shd w:val="clear" w:color="auto" w:fill="auto"/>
          </w:tcPr>
          <w:p w14:paraId="27BD4BDA" w14:textId="14FF72EE" w:rsidR="000F66BD" w:rsidRPr="005838A6" w:rsidDel="00620E24" w:rsidRDefault="000F66BD" w:rsidP="00F755FB">
            <w:pPr>
              <w:pStyle w:val="TAC"/>
              <w:jc w:val="left"/>
              <w:rPr>
                <w:del w:id="39" w:author="Xinrong Wang" w:date="2024-05-20T11:39:00Z"/>
              </w:rPr>
            </w:pPr>
          </w:p>
        </w:tc>
        <w:tc>
          <w:tcPr>
            <w:tcW w:w="851" w:type="dxa"/>
            <w:shd w:val="clear" w:color="auto" w:fill="auto"/>
          </w:tcPr>
          <w:p w14:paraId="2413A8FD" w14:textId="26E8C5FE" w:rsidR="000F66BD" w:rsidRPr="005838A6" w:rsidDel="00620E24" w:rsidRDefault="000F66BD" w:rsidP="00F755FB">
            <w:pPr>
              <w:pStyle w:val="TAC"/>
              <w:jc w:val="left"/>
              <w:rPr>
                <w:del w:id="40" w:author="Xinrong Wang" w:date="2024-05-20T11:39:00Z"/>
              </w:rPr>
            </w:pPr>
          </w:p>
        </w:tc>
        <w:tc>
          <w:tcPr>
            <w:tcW w:w="711" w:type="dxa"/>
            <w:shd w:val="clear" w:color="auto" w:fill="auto"/>
          </w:tcPr>
          <w:p w14:paraId="2146ADA1" w14:textId="4B005739" w:rsidR="000F66BD" w:rsidRPr="005838A6" w:rsidDel="00620E24" w:rsidRDefault="000F66BD" w:rsidP="00F755FB">
            <w:pPr>
              <w:pStyle w:val="TAC"/>
              <w:jc w:val="left"/>
              <w:rPr>
                <w:del w:id="41" w:author="Xinrong Wang" w:date="2024-05-20T11:39:00Z"/>
                <w:lang w:eastAsia="ja-JP"/>
              </w:rPr>
            </w:pPr>
          </w:p>
        </w:tc>
      </w:tr>
      <w:tr w:rsidR="000F66BD" w:rsidRPr="005838A6" w14:paraId="7542FC94" w14:textId="77777777" w:rsidTr="00620E24">
        <w:tc>
          <w:tcPr>
            <w:tcW w:w="1531" w:type="dxa"/>
            <w:tcBorders>
              <w:top w:val="single" w:sz="4" w:space="0" w:color="auto"/>
              <w:bottom w:val="single" w:sz="4" w:space="0" w:color="auto"/>
            </w:tcBorders>
            <w:shd w:val="clear" w:color="auto" w:fill="auto"/>
          </w:tcPr>
          <w:p w14:paraId="5484FE94" w14:textId="77777777" w:rsidR="000F66BD" w:rsidRPr="005838A6" w:rsidRDefault="000F66BD" w:rsidP="00F755FB">
            <w:pPr>
              <w:pStyle w:val="TAC"/>
              <w:jc w:val="left"/>
              <w:rPr>
                <w:lang w:eastAsia="ja-JP"/>
              </w:rPr>
            </w:pPr>
            <w:r w:rsidRPr="005838A6">
              <w:rPr>
                <w:lang w:eastAsia="ja-JP"/>
              </w:rPr>
              <w:t>CA_n3-n77</w:t>
            </w:r>
          </w:p>
        </w:tc>
        <w:tc>
          <w:tcPr>
            <w:tcW w:w="1020" w:type="dxa"/>
            <w:tcBorders>
              <w:top w:val="single" w:sz="4" w:space="0" w:color="auto"/>
              <w:bottom w:val="single" w:sz="4" w:space="0" w:color="auto"/>
            </w:tcBorders>
          </w:tcPr>
          <w:p w14:paraId="0D2744D7" w14:textId="77777777" w:rsidR="000F66BD" w:rsidRPr="005838A6" w:rsidRDefault="000F66BD" w:rsidP="00F755FB">
            <w:pPr>
              <w:pStyle w:val="TAL"/>
              <w:rPr>
                <w:lang w:eastAsia="ja-JP"/>
              </w:rPr>
            </w:pPr>
            <w:del w:id="42" w:author="Xinrong Wang" w:date="2024-04-24T11:26:00Z">
              <w:r w:rsidRPr="005838A6" w:rsidDel="004A3FC0">
                <w:rPr>
                  <w:lang w:eastAsia="ja-JP"/>
                </w:rPr>
                <w:delText>Rel-15</w:delText>
              </w:r>
            </w:del>
          </w:p>
          <w:p w14:paraId="3688B41D" w14:textId="77777777" w:rsidR="000F66BD" w:rsidRPr="005838A6" w:rsidRDefault="000F66BD" w:rsidP="00F755FB">
            <w:pPr>
              <w:pStyle w:val="TAL"/>
              <w:rPr>
                <w:lang w:eastAsia="ja-JP"/>
              </w:rPr>
            </w:pPr>
            <w:r w:rsidRPr="005838A6">
              <w:rPr>
                <w:lang w:eastAsia="ja-JP"/>
              </w:rPr>
              <w:t>Rel-16</w:t>
            </w:r>
          </w:p>
          <w:p w14:paraId="112E61FB" w14:textId="77777777" w:rsidR="000F66BD" w:rsidRDefault="000F66BD" w:rsidP="00F755FB">
            <w:pPr>
              <w:pStyle w:val="TAL"/>
              <w:rPr>
                <w:ins w:id="43" w:author="Xinrong Wang" w:date="2024-04-24T11:26:00Z"/>
                <w:lang w:eastAsia="ja-JP"/>
              </w:rPr>
            </w:pPr>
            <w:r w:rsidRPr="005838A6">
              <w:rPr>
                <w:lang w:eastAsia="ja-JP"/>
              </w:rPr>
              <w:t>Rel-17</w:t>
            </w:r>
          </w:p>
          <w:p w14:paraId="3572855E" w14:textId="1B79E719" w:rsidR="004A3FC0" w:rsidRPr="005838A6" w:rsidRDefault="004A3FC0" w:rsidP="00F755FB">
            <w:pPr>
              <w:pStyle w:val="TAL"/>
              <w:rPr>
                <w:lang w:eastAsia="ja-JP"/>
              </w:rPr>
            </w:pPr>
            <w:ins w:id="44" w:author="Xinrong Wang" w:date="2024-04-24T11:26:00Z">
              <w:r>
                <w:rPr>
                  <w:lang w:eastAsia="ja-JP"/>
                </w:rPr>
                <w:t>Rel</w:t>
              </w:r>
            </w:ins>
            <w:ins w:id="45" w:author="Xinrong Wang" w:date="2024-04-24T11:27:00Z">
              <w:r>
                <w:rPr>
                  <w:lang w:eastAsia="ja-JP"/>
                </w:rPr>
                <w:t>-18</w:t>
              </w:r>
            </w:ins>
          </w:p>
        </w:tc>
        <w:tc>
          <w:tcPr>
            <w:tcW w:w="3401" w:type="dxa"/>
            <w:shd w:val="clear" w:color="auto" w:fill="auto"/>
          </w:tcPr>
          <w:p w14:paraId="05732FE8" w14:textId="77777777" w:rsidR="000F66BD" w:rsidRPr="005838A6" w:rsidRDefault="000F66BD" w:rsidP="00F755FB">
            <w:pPr>
              <w:pStyle w:val="TAL"/>
            </w:pPr>
            <w:r w:rsidRPr="005838A6">
              <w:t>Frequency range</w:t>
            </w:r>
          </w:p>
        </w:tc>
        <w:tc>
          <w:tcPr>
            <w:tcW w:w="850" w:type="dxa"/>
            <w:shd w:val="clear" w:color="auto" w:fill="auto"/>
          </w:tcPr>
          <w:p w14:paraId="2F019912" w14:textId="77777777" w:rsidR="000F66BD" w:rsidRPr="005838A6" w:rsidRDefault="000F66BD" w:rsidP="00F755FB">
            <w:pPr>
              <w:pStyle w:val="TAC"/>
              <w:jc w:val="left"/>
              <w:rPr>
                <w:rFonts w:cs="Arial"/>
                <w:color w:val="000000"/>
                <w:szCs w:val="18"/>
              </w:rPr>
            </w:pPr>
            <w:r w:rsidRPr="005838A6">
              <w:rPr>
                <w:rFonts w:cs="Arial"/>
                <w:color w:val="000000"/>
                <w:szCs w:val="18"/>
              </w:rPr>
              <w:t>1884.5</w:t>
            </w:r>
          </w:p>
        </w:tc>
        <w:tc>
          <w:tcPr>
            <w:tcW w:w="284" w:type="dxa"/>
            <w:shd w:val="clear" w:color="auto" w:fill="auto"/>
          </w:tcPr>
          <w:p w14:paraId="6B5A0D72" w14:textId="77777777" w:rsidR="000F66BD" w:rsidRPr="005838A6" w:rsidRDefault="000F66BD" w:rsidP="00F755FB">
            <w:pPr>
              <w:pStyle w:val="TAC"/>
              <w:jc w:val="left"/>
              <w:rPr>
                <w:rFonts w:cs="Arial"/>
                <w:color w:val="000000"/>
                <w:szCs w:val="18"/>
              </w:rPr>
            </w:pPr>
            <w:r w:rsidRPr="005838A6">
              <w:rPr>
                <w:rFonts w:cs="Arial"/>
                <w:color w:val="000000"/>
                <w:szCs w:val="18"/>
              </w:rPr>
              <w:t>-</w:t>
            </w:r>
          </w:p>
        </w:tc>
        <w:tc>
          <w:tcPr>
            <w:tcW w:w="850" w:type="dxa"/>
            <w:shd w:val="clear" w:color="auto" w:fill="auto"/>
          </w:tcPr>
          <w:p w14:paraId="78C2BA4F" w14:textId="77777777" w:rsidR="000F66BD" w:rsidRPr="005838A6" w:rsidRDefault="000F66BD" w:rsidP="00F755FB">
            <w:pPr>
              <w:pStyle w:val="TAC"/>
              <w:jc w:val="left"/>
              <w:rPr>
                <w:rFonts w:cs="Arial"/>
                <w:color w:val="000000"/>
                <w:szCs w:val="18"/>
              </w:rPr>
            </w:pPr>
            <w:r w:rsidRPr="005838A6">
              <w:rPr>
                <w:rFonts w:cs="Arial"/>
                <w:color w:val="000000"/>
                <w:szCs w:val="18"/>
              </w:rPr>
              <w:t>1915.7</w:t>
            </w:r>
          </w:p>
        </w:tc>
        <w:tc>
          <w:tcPr>
            <w:tcW w:w="1134" w:type="dxa"/>
            <w:shd w:val="clear" w:color="auto" w:fill="auto"/>
          </w:tcPr>
          <w:p w14:paraId="6172581E" w14:textId="77777777" w:rsidR="000F66BD" w:rsidRPr="005838A6" w:rsidRDefault="000F66BD" w:rsidP="00F755FB">
            <w:pPr>
              <w:pStyle w:val="TAC"/>
              <w:jc w:val="left"/>
              <w:rPr>
                <w:rFonts w:cs="Arial"/>
                <w:color w:val="000000"/>
                <w:szCs w:val="18"/>
              </w:rPr>
            </w:pPr>
            <w:r w:rsidRPr="005838A6">
              <w:rPr>
                <w:rFonts w:cs="Arial"/>
                <w:color w:val="000000"/>
                <w:szCs w:val="18"/>
              </w:rPr>
              <w:t>-41+TT</w:t>
            </w:r>
          </w:p>
        </w:tc>
        <w:tc>
          <w:tcPr>
            <w:tcW w:w="851" w:type="dxa"/>
            <w:shd w:val="clear" w:color="auto" w:fill="auto"/>
          </w:tcPr>
          <w:p w14:paraId="7AAB54A1" w14:textId="77777777" w:rsidR="000F66BD" w:rsidRPr="005838A6" w:rsidRDefault="000F66BD" w:rsidP="00F755FB">
            <w:pPr>
              <w:pStyle w:val="TAC"/>
              <w:jc w:val="left"/>
              <w:rPr>
                <w:rFonts w:cs="Arial"/>
                <w:color w:val="000000"/>
                <w:szCs w:val="18"/>
              </w:rPr>
            </w:pPr>
            <w:r w:rsidRPr="005838A6">
              <w:rPr>
                <w:rFonts w:cs="Arial"/>
                <w:color w:val="000000"/>
                <w:szCs w:val="18"/>
              </w:rPr>
              <w:t>0.3</w:t>
            </w:r>
          </w:p>
        </w:tc>
        <w:tc>
          <w:tcPr>
            <w:tcW w:w="711" w:type="dxa"/>
            <w:shd w:val="clear" w:color="auto" w:fill="auto"/>
          </w:tcPr>
          <w:p w14:paraId="19DAAD9C" w14:textId="77777777" w:rsidR="000F66BD" w:rsidRPr="005838A6" w:rsidRDefault="000F66BD" w:rsidP="00F755FB">
            <w:pPr>
              <w:pStyle w:val="TAC"/>
              <w:jc w:val="left"/>
              <w:rPr>
                <w:lang w:eastAsia="ja-JP"/>
              </w:rPr>
            </w:pPr>
            <w:r w:rsidRPr="005838A6">
              <w:rPr>
                <w:lang w:eastAsia="ja-JP"/>
              </w:rPr>
              <w:t>3</w:t>
            </w:r>
          </w:p>
        </w:tc>
      </w:tr>
      <w:tr w:rsidR="000F66BD" w:rsidRPr="005838A6" w14:paraId="50743682" w14:textId="77777777" w:rsidTr="00620E24">
        <w:tc>
          <w:tcPr>
            <w:tcW w:w="1531" w:type="dxa"/>
            <w:tcBorders>
              <w:top w:val="single" w:sz="4" w:space="0" w:color="auto"/>
              <w:bottom w:val="single" w:sz="4" w:space="0" w:color="auto"/>
            </w:tcBorders>
            <w:shd w:val="clear" w:color="auto" w:fill="auto"/>
          </w:tcPr>
          <w:p w14:paraId="25E0C1D6" w14:textId="77777777" w:rsidR="000F66BD" w:rsidRPr="005838A6" w:rsidRDefault="000F66BD" w:rsidP="00F755FB">
            <w:pPr>
              <w:pStyle w:val="TAC"/>
              <w:jc w:val="left"/>
            </w:pPr>
            <w:r w:rsidRPr="005838A6">
              <w:t>CA_n3-n78</w:t>
            </w:r>
          </w:p>
        </w:tc>
        <w:tc>
          <w:tcPr>
            <w:tcW w:w="1020" w:type="dxa"/>
            <w:tcBorders>
              <w:top w:val="single" w:sz="4" w:space="0" w:color="auto"/>
              <w:bottom w:val="single" w:sz="4" w:space="0" w:color="auto"/>
            </w:tcBorders>
          </w:tcPr>
          <w:p w14:paraId="3A790330" w14:textId="77777777" w:rsidR="000F66BD" w:rsidRPr="005838A6" w:rsidRDefault="000F66BD" w:rsidP="00F755FB">
            <w:pPr>
              <w:pStyle w:val="TAL"/>
            </w:pPr>
            <w:r w:rsidRPr="005838A6">
              <w:t>Rel-15</w:t>
            </w:r>
          </w:p>
          <w:p w14:paraId="4F7C171D" w14:textId="77777777" w:rsidR="000F66BD" w:rsidRPr="005838A6" w:rsidRDefault="000F66BD" w:rsidP="00F755FB">
            <w:pPr>
              <w:pStyle w:val="TAL"/>
            </w:pPr>
            <w:r w:rsidRPr="005838A6">
              <w:t>Rel-16</w:t>
            </w:r>
          </w:p>
          <w:p w14:paraId="668F82BB" w14:textId="77777777" w:rsidR="000F66BD" w:rsidRPr="005838A6" w:rsidRDefault="000F66BD" w:rsidP="00F755FB">
            <w:pPr>
              <w:pStyle w:val="TAL"/>
            </w:pPr>
            <w:r w:rsidRPr="005838A6">
              <w:t>Rel-17 Rel-18</w:t>
            </w:r>
          </w:p>
        </w:tc>
        <w:tc>
          <w:tcPr>
            <w:tcW w:w="3401" w:type="dxa"/>
            <w:shd w:val="clear" w:color="auto" w:fill="auto"/>
          </w:tcPr>
          <w:p w14:paraId="2A973FEA" w14:textId="77777777" w:rsidR="000F66BD" w:rsidRPr="005838A6" w:rsidRDefault="000F66BD" w:rsidP="00F755FB">
            <w:pPr>
              <w:pStyle w:val="TAL"/>
            </w:pPr>
            <w:r w:rsidRPr="005838A6">
              <w:t>Frequency range</w:t>
            </w:r>
          </w:p>
        </w:tc>
        <w:tc>
          <w:tcPr>
            <w:tcW w:w="850" w:type="dxa"/>
            <w:shd w:val="clear" w:color="auto" w:fill="auto"/>
          </w:tcPr>
          <w:p w14:paraId="077BB0C7" w14:textId="77777777" w:rsidR="000F66BD" w:rsidRPr="005838A6" w:rsidRDefault="000F66BD" w:rsidP="00F755FB">
            <w:pPr>
              <w:pStyle w:val="TAC"/>
              <w:jc w:val="left"/>
            </w:pPr>
            <w:r w:rsidRPr="005838A6">
              <w:t>1884.5</w:t>
            </w:r>
          </w:p>
        </w:tc>
        <w:tc>
          <w:tcPr>
            <w:tcW w:w="284" w:type="dxa"/>
            <w:shd w:val="clear" w:color="auto" w:fill="auto"/>
          </w:tcPr>
          <w:p w14:paraId="2F3981AF" w14:textId="77777777" w:rsidR="000F66BD" w:rsidRPr="005838A6" w:rsidRDefault="000F66BD" w:rsidP="00F755FB">
            <w:pPr>
              <w:pStyle w:val="TAC"/>
              <w:jc w:val="left"/>
            </w:pPr>
            <w:r w:rsidRPr="005838A6">
              <w:t xml:space="preserve">- </w:t>
            </w:r>
          </w:p>
        </w:tc>
        <w:tc>
          <w:tcPr>
            <w:tcW w:w="850" w:type="dxa"/>
            <w:shd w:val="clear" w:color="auto" w:fill="auto"/>
          </w:tcPr>
          <w:p w14:paraId="4C30E3AD" w14:textId="77777777" w:rsidR="000F66BD" w:rsidRPr="005838A6" w:rsidRDefault="000F66BD" w:rsidP="00F755FB">
            <w:pPr>
              <w:pStyle w:val="TAC"/>
              <w:jc w:val="left"/>
            </w:pPr>
            <w:r w:rsidRPr="005838A6">
              <w:t>1915.7</w:t>
            </w:r>
          </w:p>
        </w:tc>
        <w:tc>
          <w:tcPr>
            <w:tcW w:w="1134" w:type="dxa"/>
            <w:shd w:val="clear" w:color="auto" w:fill="auto"/>
          </w:tcPr>
          <w:p w14:paraId="0A9B3A2B"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001340B1" w14:textId="77777777" w:rsidR="000F66BD" w:rsidRPr="005838A6" w:rsidRDefault="000F66BD" w:rsidP="00F755FB">
            <w:pPr>
              <w:pStyle w:val="TAC"/>
              <w:jc w:val="left"/>
            </w:pPr>
            <w:r w:rsidRPr="005838A6">
              <w:t>0.3</w:t>
            </w:r>
          </w:p>
        </w:tc>
        <w:tc>
          <w:tcPr>
            <w:tcW w:w="711" w:type="dxa"/>
            <w:shd w:val="clear" w:color="auto" w:fill="auto"/>
          </w:tcPr>
          <w:p w14:paraId="7DA57B32" w14:textId="77777777" w:rsidR="000F66BD" w:rsidRPr="005838A6" w:rsidRDefault="000F66BD" w:rsidP="00F755FB">
            <w:pPr>
              <w:pStyle w:val="TAC"/>
              <w:jc w:val="left"/>
            </w:pPr>
            <w:r w:rsidRPr="005838A6">
              <w:t>3</w:t>
            </w:r>
          </w:p>
        </w:tc>
      </w:tr>
      <w:tr w:rsidR="000F66BD" w:rsidRPr="005838A6" w14:paraId="43783CA3" w14:textId="77777777" w:rsidTr="00620E24">
        <w:tc>
          <w:tcPr>
            <w:tcW w:w="1531" w:type="dxa"/>
            <w:tcBorders>
              <w:bottom w:val="single" w:sz="4" w:space="0" w:color="auto"/>
            </w:tcBorders>
            <w:shd w:val="clear" w:color="auto" w:fill="auto"/>
          </w:tcPr>
          <w:p w14:paraId="155BFEC2"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5-n48</w:t>
            </w:r>
          </w:p>
        </w:tc>
        <w:tc>
          <w:tcPr>
            <w:tcW w:w="1020" w:type="dxa"/>
            <w:tcBorders>
              <w:top w:val="single" w:sz="4" w:space="0" w:color="auto"/>
            </w:tcBorders>
          </w:tcPr>
          <w:p w14:paraId="054910AD" w14:textId="77777777" w:rsidR="000F66BD" w:rsidRPr="005838A6" w:rsidRDefault="000F66BD" w:rsidP="00F755FB">
            <w:pPr>
              <w:pStyle w:val="TAL"/>
            </w:pPr>
            <w:r w:rsidRPr="005838A6">
              <w:t>Rel-17</w:t>
            </w:r>
          </w:p>
          <w:p w14:paraId="5F11792A" w14:textId="77777777" w:rsidR="000F66BD" w:rsidRPr="005838A6" w:rsidRDefault="000F66BD" w:rsidP="00F755FB">
            <w:pPr>
              <w:pStyle w:val="TAL"/>
            </w:pPr>
            <w:r w:rsidRPr="005838A6">
              <w:t>Rel-18</w:t>
            </w:r>
          </w:p>
        </w:tc>
        <w:tc>
          <w:tcPr>
            <w:tcW w:w="3401" w:type="dxa"/>
            <w:shd w:val="clear" w:color="auto" w:fill="auto"/>
          </w:tcPr>
          <w:p w14:paraId="3C622290" w14:textId="77777777" w:rsidR="000F66BD" w:rsidRPr="005838A6" w:rsidDel="00664EFB" w:rsidRDefault="000F66BD" w:rsidP="00F755FB">
            <w:pPr>
              <w:pStyle w:val="TAL"/>
            </w:pPr>
            <w:r w:rsidRPr="005838A6">
              <w:t>Frequency range</w:t>
            </w:r>
          </w:p>
        </w:tc>
        <w:tc>
          <w:tcPr>
            <w:tcW w:w="850" w:type="dxa"/>
            <w:shd w:val="clear" w:color="auto" w:fill="auto"/>
            <w:vAlign w:val="center"/>
          </w:tcPr>
          <w:p w14:paraId="1BD4D425" w14:textId="77777777" w:rsidR="000F66BD" w:rsidRPr="005838A6" w:rsidDel="00664EFB" w:rsidRDefault="000F66BD" w:rsidP="00F755FB">
            <w:pPr>
              <w:pStyle w:val="TAC"/>
              <w:jc w:val="left"/>
            </w:pPr>
            <w:r w:rsidRPr="005838A6">
              <w:rPr>
                <w:rFonts w:cs="Arial"/>
                <w:color w:val="000000"/>
                <w:szCs w:val="18"/>
              </w:rPr>
              <w:t>1884.5</w:t>
            </w:r>
          </w:p>
        </w:tc>
        <w:tc>
          <w:tcPr>
            <w:tcW w:w="284" w:type="dxa"/>
            <w:shd w:val="clear" w:color="auto" w:fill="auto"/>
            <w:vAlign w:val="center"/>
          </w:tcPr>
          <w:p w14:paraId="4EDB3D26" w14:textId="77777777" w:rsidR="000F66BD" w:rsidRPr="005838A6" w:rsidDel="00664EFB" w:rsidRDefault="000F66BD" w:rsidP="00F755FB">
            <w:pPr>
              <w:pStyle w:val="TAC"/>
              <w:jc w:val="left"/>
            </w:pPr>
            <w:r w:rsidRPr="005838A6">
              <w:rPr>
                <w:rFonts w:cs="Arial"/>
                <w:color w:val="000000"/>
                <w:szCs w:val="18"/>
              </w:rPr>
              <w:t>-</w:t>
            </w:r>
          </w:p>
        </w:tc>
        <w:tc>
          <w:tcPr>
            <w:tcW w:w="850" w:type="dxa"/>
            <w:shd w:val="clear" w:color="auto" w:fill="auto"/>
            <w:vAlign w:val="center"/>
          </w:tcPr>
          <w:p w14:paraId="4BC5AD00" w14:textId="77777777" w:rsidR="000F66BD" w:rsidRPr="005838A6" w:rsidDel="00664EFB" w:rsidRDefault="000F66BD" w:rsidP="00F755FB">
            <w:pPr>
              <w:pStyle w:val="TAC"/>
              <w:jc w:val="left"/>
            </w:pPr>
            <w:r w:rsidRPr="005838A6">
              <w:rPr>
                <w:rFonts w:cs="Arial"/>
                <w:color w:val="000000"/>
                <w:szCs w:val="18"/>
              </w:rPr>
              <w:t>1915.7</w:t>
            </w:r>
          </w:p>
        </w:tc>
        <w:tc>
          <w:tcPr>
            <w:tcW w:w="1134" w:type="dxa"/>
            <w:shd w:val="clear" w:color="auto" w:fill="auto"/>
            <w:vAlign w:val="center"/>
          </w:tcPr>
          <w:p w14:paraId="798ABCCD" w14:textId="77777777" w:rsidR="000F66BD" w:rsidRPr="005838A6" w:rsidDel="00664EFB" w:rsidRDefault="000F66BD" w:rsidP="00F755FB">
            <w:pPr>
              <w:pStyle w:val="TAC"/>
              <w:jc w:val="left"/>
            </w:pPr>
            <w:r w:rsidRPr="005838A6">
              <w:rPr>
                <w:rFonts w:cs="Arial"/>
                <w:color w:val="000000"/>
                <w:szCs w:val="18"/>
              </w:rPr>
              <w:t>-41</w:t>
            </w:r>
          </w:p>
        </w:tc>
        <w:tc>
          <w:tcPr>
            <w:tcW w:w="851" w:type="dxa"/>
            <w:shd w:val="clear" w:color="auto" w:fill="auto"/>
            <w:vAlign w:val="center"/>
          </w:tcPr>
          <w:p w14:paraId="5A7A0293" w14:textId="77777777" w:rsidR="000F66BD" w:rsidRPr="005838A6" w:rsidDel="00664EFB" w:rsidRDefault="000F66BD" w:rsidP="00F755FB">
            <w:pPr>
              <w:pStyle w:val="TAC"/>
              <w:jc w:val="left"/>
            </w:pPr>
            <w:r w:rsidRPr="005838A6">
              <w:rPr>
                <w:rFonts w:cs="Arial"/>
                <w:color w:val="000000"/>
                <w:szCs w:val="18"/>
              </w:rPr>
              <w:t>0.3</w:t>
            </w:r>
          </w:p>
        </w:tc>
        <w:tc>
          <w:tcPr>
            <w:tcW w:w="711" w:type="dxa"/>
            <w:shd w:val="clear" w:color="auto" w:fill="auto"/>
          </w:tcPr>
          <w:p w14:paraId="15C1B638" w14:textId="77777777" w:rsidR="000F66BD" w:rsidRPr="005838A6" w:rsidRDefault="000F66BD" w:rsidP="00F755FB">
            <w:pPr>
              <w:pStyle w:val="TAC"/>
              <w:jc w:val="left"/>
            </w:pPr>
            <w:r w:rsidRPr="005838A6">
              <w:t>8</w:t>
            </w:r>
          </w:p>
        </w:tc>
      </w:tr>
      <w:tr w:rsidR="000F66BD" w:rsidRPr="005838A6" w14:paraId="468F08C7" w14:textId="77777777" w:rsidTr="00620E24">
        <w:tc>
          <w:tcPr>
            <w:tcW w:w="1531" w:type="dxa"/>
            <w:tcBorders>
              <w:top w:val="single" w:sz="4" w:space="0" w:color="auto"/>
              <w:bottom w:val="single" w:sz="4" w:space="0" w:color="auto"/>
            </w:tcBorders>
            <w:shd w:val="clear" w:color="auto" w:fill="auto"/>
          </w:tcPr>
          <w:p w14:paraId="76BB1F30" w14:textId="77777777" w:rsidR="000F66BD" w:rsidRPr="005838A6" w:rsidRDefault="000F66BD" w:rsidP="00F755FB">
            <w:pPr>
              <w:pStyle w:val="TAC"/>
              <w:jc w:val="left"/>
              <w:rPr>
                <w:lang w:eastAsia="zh-CN"/>
              </w:rPr>
            </w:pPr>
            <w:r w:rsidRPr="005838A6">
              <w:rPr>
                <w:lang w:eastAsia="zh-CN"/>
              </w:rPr>
              <w:t>CA</w:t>
            </w:r>
            <w:r w:rsidRPr="005838A6">
              <w:t>_</w:t>
            </w:r>
            <w:r w:rsidRPr="005838A6">
              <w:rPr>
                <w:lang w:eastAsia="zh-CN"/>
              </w:rPr>
              <w:t>n</w:t>
            </w:r>
            <w:r w:rsidRPr="005838A6">
              <w:t>5-n77</w:t>
            </w:r>
          </w:p>
        </w:tc>
        <w:tc>
          <w:tcPr>
            <w:tcW w:w="1020" w:type="dxa"/>
            <w:tcBorders>
              <w:top w:val="nil"/>
              <w:bottom w:val="single" w:sz="4" w:space="0" w:color="auto"/>
            </w:tcBorders>
          </w:tcPr>
          <w:p w14:paraId="03A87CD0" w14:textId="77777777" w:rsidR="000F66BD" w:rsidRPr="005838A6" w:rsidRDefault="000F66BD" w:rsidP="00F755FB">
            <w:pPr>
              <w:pStyle w:val="TAL"/>
            </w:pPr>
            <w:r w:rsidRPr="005838A6">
              <w:t>Rel-16</w:t>
            </w:r>
          </w:p>
          <w:p w14:paraId="60052D0F" w14:textId="77777777" w:rsidR="000F66BD" w:rsidRDefault="000F66BD" w:rsidP="00F755FB">
            <w:pPr>
              <w:pStyle w:val="TAL"/>
              <w:rPr>
                <w:ins w:id="46" w:author="Xinrong Wang" w:date="2024-04-24T11:27:00Z"/>
              </w:rPr>
            </w:pPr>
            <w:r w:rsidRPr="005838A6">
              <w:t>Rel-17</w:t>
            </w:r>
          </w:p>
          <w:p w14:paraId="71C8DB27" w14:textId="66B1934B" w:rsidR="004A3FC0" w:rsidRPr="005838A6" w:rsidRDefault="004A3FC0" w:rsidP="00F755FB">
            <w:pPr>
              <w:pStyle w:val="TAL"/>
            </w:pPr>
            <w:ins w:id="47" w:author="Xinrong Wang" w:date="2024-04-24T11:27:00Z">
              <w:r>
                <w:t>Rel-18</w:t>
              </w:r>
            </w:ins>
          </w:p>
        </w:tc>
        <w:tc>
          <w:tcPr>
            <w:tcW w:w="3401" w:type="dxa"/>
            <w:shd w:val="clear" w:color="auto" w:fill="auto"/>
          </w:tcPr>
          <w:p w14:paraId="418C4BB9" w14:textId="77777777" w:rsidR="000F66BD" w:rsidRPr="005838A6" w:rsidRDefault="000F66BD" w:rsidP="00F755FB">
            <w:pPr>
              <w:pStyle w:val="TAL"/>
            </w:pPr>
            <w:r w:rsidRPr="005838A6">
              <w:t>Frequency range</w:t>
            </w:r>
          </w:p>
        </w:tc>
        <w:tc>
          <w:tcPr>
            <w:tcW w:w="850" w:type="dxa"/>
            <w:shd w:val="clear" w:color="auto" w:fill="auto"/>
          </w:tcPr>
          <w:p w14:paraId="3E41C8E8"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CC537CE" w14:textId="77777777" w:rsidR="000F66BD" w:rsidRPr="005838A6" w:rsidRDefault="000F66BD" w:rsidP="00F755FB">
            <w:pPr>
              <w:pStyle w:val="TAC"/>
              <w:jc w:val="left"/>
            </w:pPr>
            <w:r w:rsidRPr="005838A6">
              <w:t>-</w:t>
            </w:r>
          </w:p>
        </w:tc>
        <w:tc>
          <w:tcPr>
            <w:tcW w:w="850" w:type="dxa"/>
            <w:shd w:val="clear" w:color="auto" w:fill="auto"/>
          </w:tcPr>
          <w:p w14:paraId="34FADDA3" w14:textId="77777777" w:rsidR="000F66BD" w:rsidRPr="005838A6" w:rsidRDefault="000F66BD" w:rsidP="00F755FB">
            <w:pPr>
              <w:pStyle w:val="TAC"/>
              <w:jc w:val="left"/>
            </w:pPr>
            <w:r w:rsidRPr="005838A6">
              <w:t>1915.7</w:t>
            </w:r>
          </w:p>
        </w:tc>
        <w:tc>
          <w:tcPr>
            <w:tcW w:w="1134" w:type="dxa"/>
            <w:shd w:val="clear" w:color="auto" w:fill="auto"/>
          </w:tcPr>
          <w:p w14:paraId="17157D2D"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2E6FDB59" w14:textId="77777777" w:rsidR="000F66BD" w:rsidRPr="005838A6" w:rsidRDefault="000F66BD" w:rsidP="00F755FB">
            <w:pPr>
              <w:pStyle w:val="TAC"/>
              <w:jc w:val="left"/>
            </w:pPr>
            <w:r w:rsidRPr="005838A6">
              <w:t>0.3</w:t>
            </w:r>
          </w:p>
        </w:tc>
        <w:tc>
          <w:tcPr>
            <w:tcW w:w="711" w:type="dxa"/>
            <w:shd w:val="clear" w:color="auto" w:fill="auto"/>
          </w:tcPr>
          <w:p w14:paraId="143EC16C" w14:textId="77777777" w:rsidR="000F66BD" w:rsidRPr="005838A6" w:rsidRDefault="000F66BD" w:rsidP="00F755FB">
            <w:pPr>
              <w:pStyle w:val="TAC"/>
              <w:jc w:val="left"/>
            </w:pPr>
            <w:r w:rsidRPr="005838A6">
              <w:t>3</w:t>
            </w:r>
          </w:p>
        </w:tc>
      </w:tr>
      <w:tr w:rsidR="000F66BD" w:rsidRPr="005838A6" w:rsidDel="00620E24" w14:paraId="7F590039" w14:textId="3DFF7031" w:rsidTr="00620E24">
        <w:trPr>
          <w:del w:id="48" w:author="Xinrong Wang" w:date="2024-05-20T11:40:00Z"/>
        </w:trPr>
        <w:tc>
          <w:tcPr>
            <w:tcW w:w="1531" w:type="dxa"/>
            <w:tcBorders>
              <w:top w:val="single" w:sz="4" w:space="0" w:color="auto"/>
            </w:tcBorders>
            <w:shd w:val="clear" w:color="auto" w:fill="auto"/>
          </w:tcPr>
          <w:p w14:paraId="78508B23" w14:textId="38CFE093" w:rsidR="000F66BD" w:rsidRPr="005838A6" w:rsidDel="00620E24" w:rsidRDefault="000F66BD" w:rsidP="00F755FB">
            <w:pPr>
              <w:pStyle w:val="TAC"/>
              <w:jc w:val="left"/>
              <w:rPr>
                <w:del w:id="49" w:author="Xinrong Wang" w:date="2024-05-20T11:40:00Z"/>
                <w:lang w:eastAsia="zh-CN"/>
              </w:rPr>
            </w:pPr>
          </w:p>
        </w:tc>
        <w:tc>
          <w:tcPr>
            <w:tcW w:w="1020" w:type="dxa"/>
            <w:tcBorders>
              <w:top w:val="nil"/>
              <w:bottom w:val="single" w:sz="4" w:space="0" w:color="auto"/>
            </w:tcBorders>
          </w:tcPr>
          <w:p w14:paraId="44F6BD8B" w14:textId="19E72EBD" w:rsidR="000F66BD" w:rsidRPr="005838A6" w:rsidDel="00620E24" w:rsidRDefault="000F66BD" w:rsidP="00F755FB">
            <w:pPr>
              <w:pStyle w:val="TAL"/>
              <w:rPr>
                <w:del w:id="50" w:author="Xinrong Wang" w:date="2024-05-20T11:40:00Z"/>
              </w:rPr>
            </w:pPr>
            <w:del w:id="51" w:author="Xinrong Wang" w:date="2024-04-24T11:28:00Z">
              <w:r w:rsidRPr="005838A6" w:rsidDel="004A3FC0">
                <w:delText>Rel-18</w:delText>
              </w:r>
            </w:del>
          </w:p>
        </w:tc>
        <w:tc>
          <w:tcPr>
            <w:tcW w:w="3401" w:type="dxa"/>
            <w:shd w:val="clear" w:color="auto" w:fill="auto"/>
          </w:tcPr>
          <w:p w14:paraId="48D252B0" w14:textId="54F8B923" w:rsidR="000F66BD" w:rsidRPr="005838A6" w:rsidDel="00620E24" w:rsidRDefault="000F66BD" w:rsidP="00F755FB">
            <w:pPr>
              <w:pStyle w:val="TAL"/>
              <w:rPr>
                <w:del w:id="52" w:author="Xinrong Wang" w:date="2024-05-20T11:40:00Z"/>
              </w:rPr>
            </w:pPr>
            <w:del w:id="53" w:author="Xinrong Wang" w:date="2024-04-24T11:28:00Z">
              <w:r w:rsidRPr="005838A6" w:rsidDel="004A3FC0">
                <w:delText>Frequency range</w:delText>
              </w:r>
            </w:del>
          </w:p>
        </w:tc>
        <w:tc>
          <w:tcPr>
            <w:tcW w:w="850" w:type="dxa"/>
            <w:shd w:val="clear" w:color="auto" w:fill="auto"/>
          </w:tcPr>
          <w:p w14:paraId="47BB17EF" w14:textId="64E3618F" w:rsidR="000F66BD" w:rsidRPr="005838A6" w:rsidDel="00620E24" w:rsidRDefault="000F66BD" w:rsidP="00F755FB">
            <w:pPr>
              <w:pStyle w:val="TAC"/>
              <w:jc w:val="left"/>
              <w:rPr>
                <w:del w:id="54" w:author="Xinrong Wang" w:date="2024-05-20T11:40:00Z"/>
                <w:lang w:eastAsia="zh-CN"/>
              </w:rPr>
            </w:pPr>
            <w:del w:id="55" w:author="Xinrong Wang" w:date="2024-04-24T11:28:00Z">
              <w:r w:rsidRPr="005838A6" w:rsidDel="004A3FC0">
                <w:rPr>
                  <w:lang w:eastAsia="zh-CN"/>
                </w:rPr>
                <w:delText>1884.5</w:delText>
              </w:r>
            </w:del>
          </w:p>
        </w:tc>
        <w:tc>
          <w:tcPr>
            <w:tcW w:w="284" w:type="dxa"/>
            <w:shd w:val="clear" w:color="auto" w:fill="auto"/>
          </w:tcPr>
          <w:p w14:paraId="6F91F82C" w14:textId="02228FBB" w:rsidR="000F66BD" w:rsidRPr="005838A6" w:rsidDel="00620E24" w:rsidRDefault="000F66BD" w:rsidP="00F755FB">
            <w:pPr>
              <w:pStyle w:val="TAC"/>
              <w:jc w:val="left"/>
              <w:rPr>
                <w:del w:id="56" w:author="Xinrong Wang" w:date="2024-05-20T11:40:00Z"/>
              </w:rPr>
            </w:pPr>
            <w:del w:id="57" w:author="Xinrong Wang" w:date="2024-04-24T11:28:00Z">
              <w:r w:rsidRPr="005838A6" w:rsidDel="004A3FC0">
                <w:delText>-</w:delText>
              </w:r>
            </w:del>
          </w:p>
        </w:tc>
        <w:tc>
          <w:tcPr>
            <w:tcW w:w="850" w:type="dxa"/>
            <w:shd w:val="clear" w:color="auto" w:fill="auto"/>
          </w:tcPr>
          <w:p w14:paraId="4DEAB3B5" w14:textId="02F0B82D" w:rsidR="000F66BD" w:rsidRPr="005838A6" w:rsidDel="00620E24" w:rsidRDefault="000F66BD" w:rsidP="00F755FB">
            <w:pPr>
              <w:pStyle w:val="TAC"/>
              <w:jc w:val="left"/>
              <w:rPr>
                <w:del w:id="58" w:author="Xinrong Wang" w:date="2024-05-20T11:40:00Z"/>
              </w:rPr>
            </w:pPr>
            <w:del w:id="59" w:author="Xinrong Wang" w:date="2024-04-24T11:28:00Z">
              <w:r w:rsidRPr="005838A6" w:rsidDel="004A3FC0">
                <w:delText>1915.7</w:delText>
              </w:r>
            </w:del>
          </w:p>
        </w:tc>
        <w:tc>
          <w:tcPr>
            <w:tcW w:w="1134" w:type="dxa"/>
            <w:shd w:val="clear" w:color="auto" w:fill="auto"/>
          </w:tcPr>
          <w:p w14:paraId="3FFD0D08" w14:textId="67D65583" w:rsidR="000F66BD" w:rsidRPr="005838A6" w:rsidDel="00620E24" w:rsidRDefault="000F66BD" w:rsidP="00F755FB">
            <w:pPr>
              <w:pStyle w:val="TAC"/>
              <w:jc w:val="left"/>
              <w:rPr>
                <w:del w:id="60" w:author="Xinrong Wang" w:date="2024-05-20T11:40:00Z"/>
              </w:rPr>
            </w:pPr>
            <w:del w:id="61" w:author="Xinrong Wang" w:date="2024-04-24T11:28:00Z">
              <w:r w:rsidRPr="005838A6" w:rsidDel="004A3FC0">
                <w:delText>-41</w:delText>
              </w:r>
              <w:r w:rsidRPr="005838A6" w:rsidDel="004A3FC0">
                <w:rPr>
                  <w:lang w:eastAsia="zh-CN"/>
                </w:rPr>
                <w:delText>+TT</w:delText>
              </w:r>
            </w:del>
          </w:p>
        </w:tc>
        <w:tc>
          <w:tcPr>
            <w:tcW w:w="851" w:type="dxa"/>
            <w:shd w:val="clear" w:color="auto" w:fill="auto"/>
          </w:tcPr>
          <w:p w14:paraId="69E9C36C" w14:textId="249B7826" w:rsidR="000F66BD" w:rsidRPr="005838A6" w:rsidDel="00620E24" w:rsidRDefault="000F66BD" w:rsidP="00F755FB">
            <w:pPr>
              <w:pStyle w:val="TAC"/>
              <w:jc w:val="left"/>
              <w:rPr>
                <w:del w:id="62" w:author="Xinrong Wang" w:date="2024-05-20T11:40:00Z"/>
              </w:rPr>
            </w:pPr>
            <w:del w:id="63" w:author="Xinrong Wang" w:date="2024-04-24T11:28:00Z">
              <w:r w:rsidRPr="005838A6" w:rsidDel="004A3FC0">
                <w:delText>0.3</w:delText>
              </w:r>
            </w:del>
          </w:p>
        </w:tc>
        <w:tc>
          <w:tcPr>
            <w:tcW w:w="711" w:type="dxa"/>
            <w:shd w:val="clear" w:color="auto" w:fill="auto"/>
          </w:tcPr>
          <w:p w14:paraId="47FAE611" w14:textId="7B5D1BC6" w:rsidR="000F66BD" w:rsidRPr="005838A6" w:rsidDel="00620E24" w:rsidRDefault="000F66BD" w:rsidP="00F755FB">
            <w:pPr>
              <w:pStyle w:val="TAC"/>
              <w:jc w:val="left"/>
              <w:rPr>
                <w:del w:id="64" w:author="Xinrong Wang" w:date="2024-05-20T11:40:00Z"/>
              </w:rPr>
            </w:pPr>
            <w:del w:id="65" w:author="Xinrong Wang" w:date="2024-04-24T11:28:00Z">
              <w:r w:rsidRPr="005838A6" w:rsidDel="004A3FC0">
                <w:delText>3</w:delText>
              </w:r>
            </w:del>
          </w:p>
        </w:tc>
      </w:tr>
      <w:tr w:rsidR="000F66BD" w:rsidRPr="005838A6" w14:paraId="0FD7F554" w14:textId="77777777" w:rsidTr="00F755FB">
        <w:tc>
          <w:tcPr>
            <w:tcW w:w="1531" w:type="dxa"/>
            <w:tcBorders>
              <w:bottom w:val="single" w:sz="4" w:space="0" w:color="auto"/>
            </w:tcBorders>
            <w:shd w:val="clear" w:color="auto" w:fill="auto"/>
          </w:tcPr>
          <w:p w14:paraId="146A9A0C" w14:textId="77777777" w:rsidR="000F66BD" w:rsidRPr="005838A6" w:rsidRDefault="000F66BD" w:rsidP="00F755FB">
            <w:pPr>
              <w:pStyle w:val="TAC"/>
              <w:jc w:val="left"/>
            </w:pPr>
            <w:r w:rsidRPr="005838A6">
              <w:t>CA_n8-n78</w:t>
            </w:r>
          </w:p>
        </w:tc>
        <w:tc>
          <w:tcPr>
            <w:tcW w:w="1020" w:type="dxa"/>
            <w:tcBorders>
              <w:top w:val="single" w:sz="4" w:space="0" w:color="auto"/>
              <w:bottom w:val="single" w:sz="4" w:space="0" w:color="auto"/>
            </w:tcBorders>
          </w:tcPr>
          <w:p w14:paraId="58A48444" w14:textId="77777777" w:rsidR="000F66BD" w:rsidRPr="005838A6" w:rsidRDefault="000F66BD" w:rsidP="00F755FB">
            <w:pPr>
              <w:pStyle w:val="TAL"/>
            </w:pPr>
            <w:r w:rsidRPr="005838A6">
              <w:t>Rel-15</w:t>
            </w:r>
          </w:p>
          <w:p w14:paraId="3A73109A" w14:textId="77777777" w:rsidR="000F66BD" w:rsidRPr="005838A6" w:rsidRDefault="000F66BD" w:rsidP="00F755FB">
            <w:pPr>
              <w:pStyle w:val="TAL"/>
            </w:pPr>
            <w:r w:rsidRPr="005838A6">
              <w:t>Rel-16</w:t>
            </w:r>
          </w:p>
          <w:p w14:paraId="6B50AD00" w14:textId="77777777" w:rsidR="000F66BD" w:rsidRPr="005838A6" w:rsidRDefault="000F66BD" w:rsidP="00F755FB">
            <w:pPr>
              <w:pStyle w:val="TAL"/>
            </w:pPr>
            <w:r w:rsidRPr="005838A6">
              <w:t>Rel-17 Rel-18</w:t>
            </w:r>
          </w:p>
        </w:tc>
        <w:tc>
          <w:tcPr>
            <w:tcW w:w="3401" w:type="dxa"/>
            <w:shd w:val="clear" w:color="auto" w:fill="auto"/>
            <w:vAlign w:val="center"/>
          </w:tcPr>
          <w:p w14:paraId="1109B6AA" w14:textId="77777777" w:rsidR="000F66BD" w:rsidRPr="005838A6" w:rsidRDefault="000F66BD" w:rsidP="00F755FB">
            <w:pPr>
              <w:pStyle w:val="TAL"/>
            </w:pPr>
            <w:r w:rsidRPr="005838A6">
              <w:t>Frequency range</w:t>
            </w:r>
          </w:p>
        </w:tc>
        <w:tc>
          <w:tcPr>
            <w:tcW w:w="850" w:type="dxa"/>
            <w:shd w:val="clear" w:color="auto" w:fill="auto"/>
          </w:tcPr>
          <w:p w14:paraId="3CB14D2F" w14:textId="77777777" w:rsidR="000F66BD" w:rsidRPr="005838A6" w:rsidRDefault="000F66BD" w:rsidP="00F755FB">
            <w:pPr>
              <w:pStyle w:val="TAC"/>
              <w:jc w:val="left"/>
            </w:pPr>
            <w:r w:rsidRPr="005838A6">
              <w:t>1884.5</w:t>
            </w:r>
          </w:p>
        </w:tc>
        <w:tc>
          <w:tcPr>
            <w:tcW w:w="284" w:type="dxa"/>
            <w:shd w:val="clear" w:color="auto" w:fill="auto"/>
          </w:tcPr>
          <w:p w14:paraId="78EACB1A" w14:textId="77777777" w:rsidR="000F66BD" w:rsidRPr="005838A6" w:rsidRDefault="000F66BD" w:rsidP="00F755FB">
            <w:pPr>
              <w:pStyle w:val="TAC"/>
              <w:jc w:val="left"/>
            </w:pPr>
            <w:r w:rsidRPr="005838A6">
              <w:t>-</w:t>
            </w:r>
          </w:p>
        </w:tc>
        <w:tc>
          <w:tcPr>
            <w:tcW w:w="850" w:type="dxa"/>
            <w:shd w:val="clear" w:color="auto" w:fill="auto"/>
          </w:tcPr>
          <w:p w14:paraId="627EAC24" w14:textId="77777777" w:rsidR="000F66BD" w:rsidRPr="005838A6" w:rsidRDefault="000F66BD" w:rsidP="00F755FB">
            <w:pPr>
              <w:pStyle w:val="TAC"/>
              <w:jc w:val="left"/>
            </w:pPr>
            <w:r w:rsidRPr="005838A6">
              <w:t>1915.7</w:t>
            </w:r>
          </w:p>
        </w:tc>
        <w:tc>
          <w:tcPr>
            <w:tcW w:w="1134" w:type="dxa"/>
            <w:shd w:val="clear" w:color="auto" w:fill="auto"/>
          </w:tcPr>
          <w:p w14:paraId="309EB91F" w14:textId="77777777" w:rsidR="000F66BD" w:rsidRPr="005838A6" w:rsidRDefault="000F66BD" w:rsidP="00F755FB">
            <w:pPr>
              <w:pStyle w:val="TAC"/>
              <w:jc w:val="left"/>
            </w:pPr>
            <w:r w:rsidRPr="005838A6">
              <w:t>-41</w:t>
            </w:r>
            <w:r w:rsidRPr="005838A6">
              <w:rPr>
                <w:lang w:eastAsia="zh-CN"/>
              </w:rPr>
              <w:t>+TT</w:t>
            </w:r>
          </w:p>
        </w:tc>
        <w:tc>
          <w:tcPr>
            <w:tcW w:w="851" w:type="dxa"/>
            <w:shd w:val="clear" w:color="auto" w:fill="auto"/>
          </w:tcPr>
          <w:p w14:paraId="54309E25" w14:textId="77777777" w:rsidR="000F66BD" w:rsidRPr="005838A6" w:rsidRDefault="000F66BD" w:rsidP="00F755FB">
            <w:pPr>
              <w:pStyle w:val="TAC"/>
              <w:jc w:val="left"/>
            </w:pPr>
            <w:r w:rsidRPr="005838A6">
              <w:t>0.3</w:t>
            </w:r>
          </w:p>
        </w:tc>
        <w:tc>
          <w:tcPr>
            <w:tcW w:w="711" w:type="dxa"/>
            <w:shd w:val="clear" w:color="auto" w:fill="auto"/>
          </w:tcPr>
          <w:p w14:paraId="682FE102" w14:textId="77777777" w:rsidR="000F66BD" w:rsidRPr="005838A6" w:rsidRDefault="000F66BD" w:rsidP="00F755FB">
            <w:pPr>
              <w:pStyle w:val="TAC"/>
              <w:jc w:val="left"/>
            </w:pPr>
            <w:r w:rsidRPr="005838A6">
              <w:t>3</w:t>
            </w:r>
          </w:p>
        </w:tc>
      </w:tr>
      <w:tr w:rsidR="000F66BD" w:rsidRPr="005838A6" w:rsidDel="00620E24" w14:paraId="58D3AAC3" w14:textId="67220A19" w:rsidTr="00F755FB">
        <w:trPr>
          <w:del w:id="66" w:author="Xinrong Wang" w:date="2024-05-20T11:41:00Z"/>
        </w:trPr>
        <w:tc>
          <w:tcPr>
            <w:tcW w:w="1531" w:type="dxa"/>
            <w:vMerge w:val="restart"/>
            <w:shd w:val="clear" w:color="auto" w:fill="auto"/>
          </w:tcPr>
          <w:p w14:paraId="6AEB44B2" w14:textId="2E675E71" w:rsidR="000F66BD" w:rsidRPr="005838A6" w:rsidDel="00620E24" w:rsidRDefault="000F66BD" w:rsidP="00F755FB">
            <w:pPr>
              <w:pStyle w:val="TAC"/>
              <w:jc w:val="left"/>
              <w:rPr>
                <w:del w:id="67" w:author="Xinrong Wang" w:date="2024-05-20T11:41:00Z"/>
              </w:rPr>
            </w:pPr>
          </w:p>
        </w:tc>
        <w:tc>
          <w:tcPr>
            <w:tcW w:w="1020" w:type="dxa"/>
            <w:vMerge w:val="restart"/>
            <w:tcBorders>
              <w:top w:val="nil"/>
            </w:tcBorders>
          </w:tcPr>
          <w:p w14:paraId="5EB74ECF" w14:textId="4E9ED065" w:rsidR="000F66BD" w:rsidRPr="005838A6" w:rsidDel="00620E24" w:rsidRDefault="000F66BD" w:rsidP="00F755FB">
            <w:pPr>
              <w:pStyle w:val="TAL"/>
              <w:rPr>
                <w:del w:id="68" w:author="Xinrong Wang" w:date="2024-05-20T11:41:00Z"/>
              </w:rPr>
            </w:pPr>
          </w:p>
        </w:tc>
        <w:tc>
          <w:tcPr>
            <w:tcW w:w="3401" w:type="dxa"/>
            <w:shd w:val="clear" w:color="auto" w:fill="auto"/>
            <w:vAlign w:val="center"/>
          </w:tcPr>
          <w:p w14:paraId="3957357D" w14:textId="3DAD8723" w:rsidR="000F66BD" w:rsidRPr="005838A6" w:rsidDel="00620E24" w:rsidRDefault="000F66BD" w:rsidP="00F755FB">
            <w:pPr>
              <w:pStyle w:val="TAL"/>
              <w:rPr>
                <w:del w:id="69" w:author="Xinrong Wang" w:date="2024-05-20T11:41:00Z"/>
              </w:rPr>
            </w:pPr>
          </w:p>
        </w:tc>
        <w:tc>
          <w:tcPr>
            <w:tcW w:w="850" w:type="dxa"/>
            <w:shd w:val="clear" w:color="auto" w:fill="auto"/>
            <w:vAlign w:val="center"/>
          </w:tcPr>
          <w:p w14:paraId="61ABD187" w14:textId="45261864" w:rsidR="000F66BD" w:rsidRPr="005838A6" w:rsidDel="00620E24" w:rsidRDefault="000F66BD" w:rsidP="00F755FB">
            <w:pPr>
              <w:pStyle w:val="TAC"/>
              <w:jc w:val="left"/>
              <w:rPr>
                <w:del w:id="70" w:author="Xinrong Wang" w:date="2024-05-20T11:41:00Z"/>
              </w:rPr>
            </w:pPr>
          </w:p>
        </w:tc>
        <w:tc>
          <w:tcPr>
            <w:tcW w:w="284" w:type="dxa"/>
            <w:shd w:val="clear" w:color="auto" w:fill="auto"/>
            <w:vAlign w:val="center"/>
          </w:tcPr>
          <w:p w14:paraId="17920F12" w14:textId="61828387" w:rsidR="000F66BD" w:rsidRPr="005838A6" w:rsidDel="00620E24" w:rsidRDefault="000F66BD" w:rsidP="00F755FB">
            <w:pPr>
              <w:pStyle w:val="TAC"/>
              <w:jc w:val="left"/>
              <w:rPr>
                <w:del w:id="71" w:author="Xinrong Wang" w:date="2024-05-20T11:41:00Z"/>
              </w:rPr>
            </w:pPr>
          </w:p>
        </w:tc>
        <w:tc>
          <w:tcPr>
            <w:tcW w:w="850" w:type="dxa"/>
            <w:shd w:val="clear" w:color="auto" w:fill="auto"/>
            <w:vAlign w:val="center"/>
          </w:tcPr>
          <w:p w14:paraId="5958F603" w14:textId="66FCABA8" w:rsidR="000F66BD" w:rsidRPr="005838A6" w:rsidDel="00620E24" w:rsidRDefault="000F66BD" w:rsidP="00F755FB">
            <w:pPr>
              <w:pStyle w:val="TAC"/>
              <w:jc w:val="left"/>
              <w:rPr>
                <w:del w:id="72" w:author="Xinrong Wang" w:date="2024-05-20T11:41:00Z"/>
              </w:rPr>
            </w:pPr>
          </w:p>
        </w:tc>
        <w:tc>
          <w:tcPr>
            <w:tcW w:w="1134" w:type="dxa"/>
            <w:shd w:val="clear" w:color="auto" w:fill="auto"/>
            <w:vAlign w:val="center"/>
          </w:tcPr>
          <w:p w14:paraId="44E2AE13" w14:textId="06522F2A" w:rsidR="000F66BD" w:rsidRPr="005838A6" w:rsidDel="00620E24" w:rsidRDefault="000F66BD" w:rsidP="00F755FB">
            <w:pPr>
              <w:pStyle w:val="TAC"/>
              <w:jc w:val="left"/>
              <w:rPr>
                <w:del w:id="73" w:author="Xinrong Wang" w:date="2024-05-20T11:41:00Z"/>
              </w:rPr>
            </w:pPr>
          </w:p>
        </w:tc>
        <w:tc>
          <w:tcPr>
            <w:tcW w:w="851" w:type="dxa"/>
            <w:shd w:val="clear" w:color="auto" w:fill="auto"/>
            <w:vAlign w:val="center"/>
          </w:tcPr>
          <w:p w14:paraId="473CF8B3" w14:textId="19E81DA6" w:rsidR="000F66BD" w:rsidRPr="005838A6" w:rsidDel="00620E24" w:rsidRDefault="000F66BD" w:rsidP="00F755FB">
            <w:pPr>
              <w:pStyle w:val="TAC"/>
              <w:jc w:val="left"/>
              <w:rPr>
                <w:del w:id="74" w:author="Xinrong Wang" w:date="2024-05-20T11:41:00Z"/>
              </w:rPr>
            </w:pPr>
          </w:p>
        </w:tc>
        <w:tc>
          <w:tcPr>
            <w:tcW w:w="711" w:type="dxa"/>
            <w:shd w:val="clear" w:color="auto" w:fill="auto"/>
            <w:vAlign w:val="center"/>
          </w:tcPr>
          <w:p w14:paraId="091DD727" w14:textId="78C63667" w:rsidR="000F66BD" w:rsidRPr="005838A6" w:rsidDel="00620E24" w:rsidRDefault="000F66BD" w:rsidP="00F755FB">
            <w:pPr>
              <w:pStyle w:val="TAC"/>
              <w:jc w:val="left"/>
              <w:rPr>
                <w:del w:id="75" w:author="Xinrong Wang" w:date="2024-05-20T11:41:00Z"/>
              </w:rPr>
            </w:pPr>
          </w:p>
        </w:tc>
      </w:tr>
      <w:tr w:rsidR="000F66BD" w:rsidRPr="005838A6" w:rsidDel="00620E24" w14:paraId="03A162DB" w14:textId="049836EC" w:rsidTr="00F755FB">
        <w:trPr>
          <w:del w:id="76" w:author="Xinrong Wang" w:date="2024-05-20T11:41:00Z"/>
        </w:trPr>
        <w:tc>
          <w:tcPr>
            <w:tcW w:w="1531" w:type="dxa"/>
            <w:vMerge/>
            <w:tcBorders>
              <w:bottom w:val="single" w:sz="4" w:space="0" w:color="auto"/>
            </w:tcBorders>
            <w:shd w:val="clear" w:color="auto" w:fill="auto"/>
          </w:tcPr>
          <w:p w14:paraId="4B4AF280" w14:textId="1FEA4484" w:rsidR="000F66BD" w:rsidRPr="005838A6" w:rsidDel="00620E24" w:rsidRDefault="000F66BD" w:rsidP="00F755FB">
            <w:pPr>
              <w:pStyle w:val="TAC"/>
              <w:jc w:val="left"/>
              <w:rPr>
                <w:del w:id="77" w:author="Xinrong Wang" w:date="2024-05-20T11:41:00Z"/>
              </w:rPr>
            </w:pPr>
          </w:p>
        </w:tc>
        <w:tc>
          <w:tcPr>
            <w:tcW w:w="1020" w:type="dxa"/>
            <w:vMerge/>
            <w:tcBorders>
              <w:bottom w:val="single" w:sz="4" w:space="0" w:color="auto"/>
            </w:tcBorders>
          </w:tcPr>
          <w:p w14:paraId="1545F56A" w14:textId="795330D9" w:rsidR="000F66BD" w:rsidRPr="005838A6" w:rsidDel="00620E24" w:rsidRDefault="000F66BD" w:rsidP="00F755FB">
            <w:pPr>
              <w:pStyle w:val="TAL"/>
              <w:rPr>
                <w:del w:id="78" w:author="Xinrong Wang" w:date="2024-05-20T11:41:00Z"/>
              </w:rPr>
            </w:pPr>
          </w:p>
        </w:tc>
        <w:tc>
          <w:tcPr>
            <w:tcW w:w="3401" w:type="dxa"/>
            <w:shd w:val="clear" w:color="auto" w:fill="auto"/>
            <w:vAlign w:val="center"/>
          </w:tcPr>
          <w:p w14:paraId="37E49FFA" w14:textId="0785FE2E" w:rsidR="000F66BD" w:rsidRPr="005838A6" w:rsidDel="00620E24" w:rsidRDefault="000F66BD" w:rsidP="00F755FB">
            <w:pPr>
              <w:pStyle w:val="TAL"/>
              <w:rPr>
                <w:del w:id="79" w:author="Xinrong Wang" w:date="2024-05-20T11:41:00Z"/>
              </w:rPr>
            </w:pPr>
          </w:p>
        </w:tc>
        <w:tc>
          <w:tcPr>
            <w:tcW w:w="850" w:type="dxa"/>
            <w:shd w:val="clear" w:color="auto" w:fill="auto"/>
            <w:vAlign w:val="center"/>
          </w:tcPr>
          <w:p w14:paraId="58DA03B3" w14:textId="3A74DC3D" w:rsidR="000F66BD" w:rsidRPr="005838A6" w:rsidDel="00620E24" w:rsidRDefault="000F66BD" w:rsidP="00F755FB">
            <w:pPr>
              <w:pStyle w:val="TAC"/>
              <w:jc w:val="left"/>
              <w:rPr>
                <w:del w:id="80" w:author="Xinrong Wang" w:date="2024-05-20T11:41:00Z"/>
              </w:rPr>
            </w:pPr>
          </w:p>
        </w:tc>
        <w:tc>
          <w:tcPr>
            <w:tcW w:w="284" w:type="dxa"/>
            <w:shd w:val="clear" w:color="auto" w:fill="auto"/>
            <w:vAlign w:val="center"/>
          </w:tcPr>
          <w:p w14:paraId="3ECCC79D" w14:textId="3031EC79" w:rsidR="000F66BD" w:rsidRPr="005838A6" w:rsidDel="00620E24" w:rsidRDefault="000F66BD" w:rsidP="00F755FB">
            <w:pPr>
              <w:pStyle w:val="TAC"/>
              <w:jc w:val="left"/>
              <w:rPr>
                <w:del w:id="81" w:author="Xinrong Wang" w:date="2024-05-20T11:41:00Z"/>
              </w:rPr>
            </w:pPr>
          </w:p>
        </w:tc>
        <w:tc>
          <w:tcPr>
            <w:tcW w:w="850" w:type="dxa"/>
            <w:shd w:val="clear" w:color="auto" w:fill="auto"/>
            <w:vAlign w:val="center"/>
          </w:tcPr>
          <w:p w14:paraId="5112A6DA" w14:textId="0649AF68" w:rsidR="000F66BD" w:rsidRPr="005838A6" w:rsidDel="00620E24" w:rsidRDefault="000F66BD" w:rsidP="00F755FB">
            <w:pPr>
              <w:pStyle w:val="TAC"/>
              <w:jc w:val="left"/>
              <w:rPr>
                <w:del w:id="82" w:author="Xinrong Wang" w:date="2024-05-20T11:41:00Z"/>
              </w:rPr>
            </w:pPr>
          </w:p>
        </w:tc>
        <w:tc>
          <w:tcPr>
            <w:tcW w:w="1134" w:type="dxa"/>
            <w:shd w:val="clear" w:color="auto" w:fill="auto"/>
            <w:vAlign w:val="center"/>
          </w:tcPr>
          <w:p w14:paraId="5397EAB6" w14:textId="53DAED44" w:rsidR="000F66BD" w:rsidRPr="005838A6" w:rsidDel="00620E24" w:rsidRDefault="000F66BD" w:rsidP="00F755FB">
            <w:pPr>
              <w:pStyle w:val="TAC"/>
              <w:jc w:val="left"/>
              <w:rPr>
                <w:del w:id="83" w:author="Xinrong Wang" w:date="2024-05-20T11:41:00Z"/>
              </w:rPr>
            </w:pPr>
          </w:p>
        </w:tc>
        <w:tc>
          <w:tcPr>
            <w:tcW w:w="851" w:type="dxa"/>
            <w:shd w:val="clear" w:color="auto" w:fill="auto"/>
            <w:vAlign w:val="center"/>
          </w:tcPr>
          <w:p w14:paraId="06142914" w14:textId="10CD244B" w:rsidR="000F66BD" w:rsidRPr="005838A6" w:rsidDel="00620E24" w:rsidRDefault="000F66BD" w:rsidP="00F755FB">
            <w:pPr>
              <w:pStyle w:val="TAC"/>
              <w:jc w:val="left"/>
              <w:rPr>
                <w:del w:id="84" w:author="Xinrong Wang" w:date="2024-05-20T11:41:00Z"/>
              </w:rPr>
            </w:pPr>
          </w:p>
        </w:tc>
        <w:tc>
          <w:tcPr>
            <w:tcW w:w="711" w:type="dxa"/>
            <w:shd w:val="clear" w:color="auto" w:fill="auto"/>
            <w:vAlign w:val="center"/>
          </w:tcPr>
          <w:p w14:paraId="4E789964" w14:textId="28F61BE0" w:rsidR="000F66BD" w:rsidRPr="005838A6" w:rsidDel="00620E24" w:rsidRDefault="000F66BD" w:rsidP="00F755FB">
            <w:pPr>
              <w:pStyle w:val="TAC"/>
              <w:jc w:val="left"/>
              <w:rPr>
                <w:del w:id="85" w:author="Xinrong Wang" w:date="2024-05-20T11:41:00Z"/>
              </w:rPr>
            </w:pPr>
          </w:p>
        </w:tc>
      </w:tr>
      <w:tr w:rsidR="000F66BD" w:rsidRPr="005838A6" w:rsidDel="00620E24" w14:paraId="71D678CA" w14:textId="66766467" w:rsidTr="00F755FB">
        <w:trPr>
          <w:del w:id="86" w:author="Xinrong Wang" w:date="2024-05-20T11:41:00Z"/>
        </w:trPr>
        <w:tc>
          <w:tcPr>
            <w:tcW w:w="1531" w:type="dxa"/>
            <w:vMerge w:val="restart"/>
            <w:shd w:val="clear" w:color="auto" w:fill="auto"/>
          </w:tcPr>
          <w:p w14:paraId="615A10A5" w14:textId="5E7FA757" w:rsidR="000F66BD" w:rsidRPr="005838A6" w:rsidDel="00620E24" w:rsidRDefault="000F66BD" w:rsidP="00F755FB">
            <w:pPr>
              <w:pStyle w:val="TAC"/>
              <w:jc w:val="left"/>
              <w:rPr>
                <w:del w:id="87" w:author="Xinrong Wang" w:date="2024-05-20T11:41:00Z"/>
              </w:rPr>
            </w:pPr>
          </w:p>
        </w:tc>
        <w:tc>
          <w:tcPr>
            <w:tcW w:w="1020" w:type="dxa"/>
            <w:vMerge w:val="restart"/>
            <w:tcBorders>
              <w:top w:val="nil"/>
            </w:tcBorders>
          </w:tcPr>
          <w:p w14:paraId="573D86C5" w14:textId="6243A9DE" w:rsidR="000F66BD" w:rsidRPr="005838A6" w:rsidDel="00620E24" w:rsidRDefault="000F66BD" w:rsidP="00F755FB">
            <w:pPr>
              <w:pStyle w:val="TAL"/>
              <w:ind w:left="568" w:hanging="568"/>
              <w:rPr>
                <w:del w:id="88" w:author="Xinrong Wang" w:date="2024-05-20T11:41:00Z"/>
              </w:rPr>
            </w:pPr>
          </w:p>
        </w:tc>
        <w:tc>
          <w:tcPr>
            <w:tcW w:w="3401" w:type="dxa"/>
            <w:shd w:val="clear" w:color="auto" w:fill="auto"/>
            <w:vAlign w:val="center"/>
          </w:tcPr>
          <w:p w14:paraId="6E6824EE" w14:textId="58D88DC0" w:rsidR="000F66BD" w:rsidRPr="005838A6" w:rsidDel="00620E24" w:rsidRDefault="000F66BD" w:rsidP="00F755FB">
            <w:pPr>
              <w:pStyle w:val="TAL"/>
              <w:rPr>
                <w:del w:id="89" w:author="Xinrong Wang" w:date="2024-05-20T11:41:00Z"/>
              </w:rPr>
            </w:pPr>
          </w:p>
        </w:tc>
        <w:tc>
          <w:tcPr>
            <w:tcW w:w="850" w:type="dxa"/>
            <w:shd w:val="clear" w:color="auto" w:fill="auto"/>
            <w:vAlign w:val="center"/>
          </w:tcPr>
          <w:p w14:paraId="2C5DB7D9" w14:textId="06C2F25E" w:rsidR="000F66BD" w:rsidRPr="005838A6" w:rsidDel="00620E24" w:rsidRDefault="000F66BD" w:rsidP="00F755FB">
            <w:pPr>
              <w:pStyle w:val="TAC"/>
              <w:jc w:val="left"/>
              <w:rPr>
                <w:del w:id="90" w:author="Xinrong Wang" w:date="2024-05-20T11:41:00Z"/>
              </w:rPr>
            </w:pPr>
          </w:p>
        </w:tc>
        <w:tc>
          <w:tcPr>
            <w:tcW w:w="284" w:type="dxa"/>
            <w:shd w:val="clear" w:color="auto" w:fill="auto"/>
            <w:vAlign w:val="center"/>
          </w:tcPr>
          <w:p w14:paraId="2262BD33" w14:textId="7FD8BE09" w:rsidR="000F66BD" w:rsidRPr="005838A6" w:rsidDel="00620E24" w:rsidRDefault="000F66BD" w:rsidP="00F755FB">
            <w:pPr>
              <w:pStyle w:val="TAC"/>
              <w:jc w:val="left"/>
              <w:rPr>
                <w:del w:id="91" w:author="Xinrong Wang" w:date="2024-05-20T11:41:00Z"/>
              </w:rPr>
            </w:pPr>
          </w:p>
        </w:tc>
        <w:tc>
          <w:tcPr>
            <w:tcW w:w="850" w:type="dxa"/>
            <w:shd w:val="clear" w:color="auto" w:fill="auto"/>
            <w:vAlign w:val="center"/>
          </w:tcPr>
          <w:p w14:paraId="41011E4D" w14:textId="38FF60D2" w:rsidR="000F66BD" w:rsidRPr="005838A6" w:rsidDel="00620E24" w:rsidRDefault="000F66BD" w:rsidP="00F755FB">
            <w:pPr>
              <w:pStyle w:val="TAC"/>
              <w:jc w:val="left"/>
              <w:rPr>
                <w:del w:id="92" w:author="Xinrong Wang" w:date="2024-05-20T11:41:00Z"/>
              </w:rPr>
            </w:pPr>
          </w:p>
        </w:tc>
        <w:tc>
          <w:tcPr>
            <w:tcW w:w="1134" w:type="dxa"/>
            <w:shd w:val="clear" w:color="auto" w:fill="auto"/>
            <w:vAlign w:val="center"/>
          </w:tcPr>
          <w:p w14:paraId="62F44278" w14:textId="38323460" w:rsidR="000F66BD" w:rsidRPr="005838A6" w:rsidDel="00620E24" w:rsidRDefault="000F66BD" w:rsidP="00F755FB">
            <w:pPr>
              <w:pStyle w:val="TAC"/>
              <w:jc w:val="left"/>
              <w:rPr>
                <w:del w:id="93" w:author="Xinrong Wang" w:date="2024-05-20T11:41:00Z"/>
              </w:rPr>
            </w:pPr>
          </w:p>
        </w:tc>
        <w:tc>
          <w:tcPr>
            <w:tcW w:w="851" w:type="dxa"/>
            <w:shd w:val="clear" w:color="auto" w:fill="auto"/>
            <w:vAlign w:val="center"/>
          </w:tcPr>
          <w:p w14:paraId="4FA6CEE8" w14:textId="791029C7" w:rsidR="000F66BD" w:rsidRPr="005838A6" w:rsidDel="00620E24" w:rsidRDefault="000F66BD" w:rsidP="00F755FB">
            <w:pPr>
              <w:pStyle w:val="TAC"/>
              <w:jc w:val="left"/>
              <w:rPr>
                <w:del w:id="94" w:author="Xinrong Wang" w:date="2024-05-20T11:41:00Z"/>
              </w:rPr>
            </w:pPr>
          </w:p>
        </w:tc>
        <w:tc>
          <w:tcPr>
            <w:tcW w:w="711" w:type="dxa"/>
            <w:shd w:val="clear" w:color="auto" w:fill="auto"/>
            <w:vAlign w:val="center"/>
          </w:tcPr>
          <w:p w14:paraId="4D5C87E7" w14:textId="7C1FAE80" w:rsidR="000F66BD" w:rsidRPr="005838A6" w:rsidDel="00620E24" w:rsidRDefault="000F66BD" w:rsidP="00F755FB">
            <w:pPr>
              <w:pStyle w:val="TAC"/>
              <w:jc w:val="left"/>
              <w:rPr>
                <w:del w:id="95" w:author="Xinrong Wang" w:date="2024-05-20T11:41:00Z"/>
              </w:rPr>
            </w:pPr>
          </w:p>
        </w:tc>
      </w:tr>
      <w:tr w:rsidR="000F66BD" w:rsidRPr="005838A6" w:rsidDel="00620E24" w14:paraId="379CBA64" w14:textId="30FE4702" w:rsidTr="00F755FB">
        <w:trPr>
          <w:del w:id="96" w:author="Xinrong Wang" w:date="2024-05-20T11:41:00Z"/>
        </w:trPr>
        <w:tc>
          <w:tcPr>
            <w:tcW w:w="1531" w:type="dxa"/>
            <w:vMerge/>
            <w:tcBorders>
              <w:bottom w:val="single" w:sz="4" w:space="0" w:color="auto"/>
            </w:tcBorders>
            <w:shd w:val="clear" w:color="auto" w:fill="auto"/>
          </w:tcPr>
          <w:p w14:paraId="4BE4CF59" w14:textId="66F69FA7" w:rsidR="000F66BD" w:rsidRPr="005838A6" w:rsidDel="00620E24" w:rsidRDefault="000F66BD" w:rsidP="00F755FB">
            <w:pPr>
              <w:pStyle w:val="TAC"/>
              <w:jc w:val="left"/>
              <w:rPr>
                <w:del w:id="97" w:author="Xinrong Wang" w:date="2024-05-20T11:41:00Z"/>
              </w:rPr>
            </w:pPr>
          </w:p>
        </w:tc>
        <w:tc>
          <w:tcPr>
            <w:tcW w:w="1020" w:type="dxa"/>
            <w:vMerge/>
            <w:tcBorders>
              <w:bottom w:val="single" w:sz="4" w:space="0" w:color="auto"/>
            </w:tcBorders>
          </w:tcPr>
          <w:p w14:paraId="23F36DD0" w14:textId="1E57BA83" w:rsidR="000F66BD" w:rsidRPr="005838A6" w:rsidDel="00620E24" w:rsidRDefault="000F66BD" w:rsidP="00F755FB">
            <w:pPr>
              <w:pStyle w:val="TAL"/>
              <w:ind w:left="568" w:hanging="568"/>
              <w:rPr>
                <w:del w:id="98" w:author="Xinrong Wang" w:date="2024-05-20T11:41:00Z"/>
              </w:rPr>
            </w:pPr>
          </w:p>
        </w:tc>
        <w:tc>
          <w:tcPr>
            <w:tcW w:w="3401" w:type="dxa"/>
            <w:shd w:val="clear" w:color="auto" w:fill="auto"/>
            <w:vAlign w:val="center"/>
          </w:tcPr>
          <w:p w14:paraId="4CC88E4B" w14:textId="269AFC32" w:rsidR="000F66BD" w:rsidRPr="005838A6" w:rsidDel="00620E24" w:rsidRDefault="000F66BD" w:rsidP="00F755FB">
            <w:pPr>
              <w:pStyle w:val="TAL"/>
              <w:rPr>
                <w:del w:id="99" w:author="Xinrong Wang" w:date="2024-05-20T11:41:00Z"/>
              </w:rPr>
            </w:pPr>
          </w:p>
        </w:tc>
        <w:tc>
          <w:tcPr>
            <w:tcW w:w="850" w:type="dxa"/>
            <w:shd w:val="clear" w:color="auto" w:fill="auto"/>
            <w:vAlign w:val="center"/>
          </w:tcPr>
          <w:p w14:paraId="4507A2E5" w14:textId="22C9E461" w:rsidR="000F66BD" w:rsidRPr="005838A6" w:rsidDel="00620E24" w:rsidRDefault="000F66BD" w:rsidP="00F755FB">
            <w:pPr>
              <w:pStyle w:val="TAC"/>
              <w:jc w:val="left"/>
              <w:rPr>
                <w:del w:id="100" w:author="Xinrong Wang" w:date="2024-05-20T11:41:00Z"/>
              </w:rPr>
            </w:pPr>
          </w:p>
        </w:tc>
        <w:tc>
          <w:tcPr>
            <w:tcW w:w="284" w:type="dxa"/>
            <w:shd w:val="clear" w:color="auto" w:fill="auto"/>
            <w:vAlign w:val="center"/>
          </w:tcPr>
          <w:p w14:paraId="51010840" w14:textId="364B2B64" w:rsidR="000F66BD" w:rsidRPr="005838A6" w:rsidDel="00620E24" w:rsidRDefault="000F66BD" w:rsidP="00F755FB">
            <w:pPr>
              <w:pStyle w:val="TAC"/>
              <w:jc w:val="left"/>
              <w:rPr>
                <w:del w:id="101" w:author="Xinrong Wang" w:date="2024-05-20T11:41:00Z"/>
              </w:rPr>
            </w:pPr>
          </w:p>
        </w:tc>
        <w:tc>
          <w:tcPr>
            <w:tcW w:w="850" w:type="dxa"/>
            <w:shd w:val="clear" w:color="auto" w:fill="auto"/>
            <w:vAlign w:val="center"/>
          </w:tcPr>
          <w:p w14:paraId="2FA67005" w14:textId="7CCC601C" w:rsidR="000F66BD" w:rsidRPr="005838A6" w:rsidDel="00620E24" w:rsidRDefault="000F66BD" w:rsidP="00F755FB">
            <w:pPr>
              <w:pStyle w:val="TAC"/>
              <w:jc w:val="left"/>
              <w:rPr>
                <w:del w:id="102" w:author="Xinrong Wang" w:date="2024-05-20T11:41:00Z"/>
              </w:rPr>
            </w:pPr>
          </w:p>
        </w:tc>
        <w:tc>
          <w:tcPr>
            <w:tcW w:w="1134" w:type="dxa"/>
            <w:shd w:val="clear" w:color="auto" w:fill="auto"/>
            <w:vAlign w:val="center"/>
          </w:tcPr>
          <w:p w14:paraId="1F243175" w14:textId="479008A2" w:rsidR="000F66BD" w:rsidRPr="005838A6" w:rsidDel="00620E24" w:rsidRDefault="000F66BD" w:rsidP="00F755FB">
            <w:pPr>
              <w:pStyle w:val="TAC"/>
              <w:jc w:val="left"/>
              <w:rPr>
                <w:del w:id="103" w:author="Xinrong Wang" w:date="2024-05-20T11:41:00Z"/>
              </w:rPr>
            </w:pPr>
          </w:p>
        </w:tc>
        <w:tc>
          <w:tcPr>
            <w:tcW w:w="851" w:type="dxa"/>
            <w:shd w:val="clear" w:color="auto" w:fill="auto"/>
            <w:vAlign w:val="center"/>
          </w:tcPr>
          <w:p w14:paraId="4A8A0D7A" w14:textId="7BA80F6E" w:rsidR="000F66BD" w:rsidRPr="005838A6" w:rsidDel="00620E24" w:rsidRDefault="000F66BD" w:rsidP="00F755FB">
            <w:pPr>
              <w:pStyle w:val="TAC"/>
              <w:jc w:val="left"/>
              <w:rPr>
                <w:del w:id="104" w:author="Xinrong Wang" w:date="2024-05-20T11:41:00Z"/>
              </w:rPr>
            </w:pPr>
          </w:p>
        </w:tc>
        <w:tc>
          <w:tcPr>
            <w:tcW w:w="711" w:type="dxa"/>
            <w:shd w:val="clear" w:color="auto" w:fill="auto"/>
            <w:vAlign w:val="center"/>
          </w:tcPr>
          <w:p w14:paraId="2D33CF19" w14:textId="7964F455" w:rsidR="000F66BD" w:rsidRPr="005838A6" w:rsidDel="00620E24" w:rsidRDefault="000F66BD" w:rsidP="00F755FB">
            <w:pPr>
              <w:pStyle w:val="TAC"/>
              <w:jc w:val="left"/>
              <w:rPr>
                <w:del w:id="105" w:author="Xinrong Wang" w:date="2024-05-20T11:41:00Z"/>
              </w:rPr>
            </w:pPr>
          </w:p>
        </w:tc>
      </w:tr>
      <w:tr w:rsidR="000F66BD" w:rsidRPr="005838A6" w:rsidDel="00620E24" w14:paraId="766C6368" w14:textId="6CA6D9C9" w:rsidTr="00F755FB">
        <w:trPr>
          <w:del w:id="106" w:author="Xinrong Wang" w:date="2024-05-20T11:41:00Z"/>
        </w:trPr>
        <w:tc>
          <w:tcPr>
            <w:tcW w:w="1531" w:type="dxa"/>
            <w:vMerge w:val="restart"/>
            <w:shd w:val="clear" w:color="auto" w:fill="auto"/>
          </w:tcPr>
          <w:p w14:paraId="12A74CAC" w14:textId="25F6E162" w:rsidR="000F66BD" w:rsidRPr="005838A6" w:rsidDel="00620E24" w:rsidRDefault="000F66BD" w:rsidP="00F755FB">
            <w:pPr>
              <w:pStyle w:val="TAC"/>
              <w:jc w:val="left"/>
              <w:rPr>
                <w:del w:id="107" w:author="Xinrong Wang" w:date="2024-05-20T11:41:00Z"/>
              </w:rPr>
            </w:pPr>
          </w:p>
        </w:tc>
        <w:tc>
          <w:tcPr>
            <w:tcW w:w="1020" w:type="dxa"/>
            <w:vMerge w:val="restart"/>
            <w:tcBorders>
              <w:top w:val="nil"/>
            </w:tcBorders>
          </w:tcPr>
          <w:p w14:paraId="37351AC2" w14:textId="0B313549" w:rsidR="000F66BD" w:rsidRPr="005838A6" w:rsidDel="00620E24" w:rsidRDefault="000F66BD" w:rsidP="00F755FB">
            <w:pPr>
              <w:pStyle w:val="TAL"/>
              <w:rPr>
                <w:del w:id="108" w:author="Xinrong Wang" w:date="2024-05-20T11:41:00Z"/>
              </w:rPr>
            </w:pPr>
          </w:p>
        </w:tc>
        <w:tc>
          <w:tcPr>
            <w:tcW w:w="3401" w:type="dxa"/>
            <w:shd w:val="clear" w:color="auto" w:fill="auto"/>
            <w:vAlign w:val="center"/>
          </w:tcPr>
          <w:p w14:paraId="0B5047C4" w14:textId="79D5EC56" w:rsidR="000F66BD" w:rsidRPr="005838A6" w:rsidDel="00620E24" w:rsidRDefault="000F66BD" w:rsidP="00F755FB">
            <w:pPr>
              <w:pStyle w:val="TAL"/>
              <w:rPr>
                <w:del w:id="109" w:author="Xinrong Wang" w:date="2024-05-20T11:41:00Z"/>
              </w:rPr>
            </w:pPr>
          </w:p>
        </w:tc>
        <w:tc>
          <w:tcPr>
            <w:tcW w:w="850" w:type="dxa"/>
            <w:shd w:val="clear" w:color="auto" w:fill="auto"/>
            <w:vAlign w:val="center"/>
          </w:tcPr>
          <w:p w14:paraId="21DDE207" w14:textId="1ED88FA3" w:rsidR="000F66BD" w:rsidRPr="005838A6" w:rsidDel="00620E24" w:rsidRDefault="000F66BD" w:rsidP="00F755FB">
            <w:pPr>
              <w:pStyle w:val="TAC"/>
              <w:jc w:val="left"/>
              <w:rPr>
                <w:del w:id="110" w:author="Xinrong Wang" w:date="2024-05-20T11:41:00Z"/>
              </w:rPr>
            </w:pPr>
          </w:p>
        </w:tc>
        <w:tc>
          <w:tcPr>
            <w:tcW w:w="284" w:type="dxa"/>
            <w:shd w:val="clear" w:color="auto" w:fill="auto"/>
            <w:vAlign w:val="center"/>
          </w:tcPr>
          <w:p w14:paraId="5834E661" w14:textId="750B255F" w:rsidR="000F66BD" w:rsidRPr="005838A6" w:rsidDel="00620E24" w:rsidRDefault="000F66BD" w:rsidP="00F755FB">
            <w:pPr>
              <w:pStyle w:val="TAC"/>
              <w:jc w:val="left"/>
              <w:rPr>
                <w:del w:id="111" w:author="Xinrong Wang" w:date="2024-05-20T11:41:00Z"/>
              </w:rPr>
            </w:pPr>
          </w:p>
        </w:tc>
        <w:tc>
          <w:tcPr>
            <w:tcW w:w="850" w:type="dxa"/>
            <w:shd w:val="clear" w:color="auto" w:fill="auto"/>
            <w:vAlign w:val="center"/>
          </w:tcPr>
          <w:p w14:paraId="00770E27" w14:textId="47A5A074" w:rsidR="000F66BD" w:rsidRPr="005838A6" w:rsidDel="00620E24" w:rsidRDefault="000F66BD" w:rsidP="00F755FB">
            <w:pPr>
              <w:pStyle w:val="TAC"/>
              <w:jc w:val="left"/>
              <w:rPr>
                <w:del w:id="112" w:author="Xinrong Wang" w:date="2024-05-20T11:41:00Z"/>
              </w:rPr>
            </w:pPr>
          </w:p>
        </w:tc>
        <w:tc>
          <w:tcPr>
            <w:tcW w:w="1134" w:type="dxa"/>
            <w:shd w:val="clear" w:color="auto" w:fill="auto"/>
            <w:vAlign w:val="center"/>
          </w:tcPr>
          <w:p w14:paraId="7266ABC2" w14:textId="38094E0B" w:rsidR="000F66BD" w:rsidRPr="005838A6" w:rsidDel="00620E24" w:rsidRDefault="000F66BD" w:rsidP="00F755FB">
            <w:pPr>
              <w:pStyle w:val="TAC"/>
              <w:jc w:val="left"/>
              <w:rPr>
                <w:del w:id="113" w:author="Xinrong Wang" w:date="2024-05-20T11:41:00Z"/>
              </w:rPr>
            </w:pPr>
          </w:p>
        </w:tc>
        <w:tc>
          <w:tcPr>
            <w:tcW w:w="851" w:type="dxa"/>
            <w:shd w:val="clear" w:color="auto" w:fill="auto"/>
            <w:vAlign w:val="center"/>
          </w:tcPr>
          <w:p w14:paraId="67D81727" w14:textId="5803D5E9" w:rsidR="000F66BD" w:rsidRPr="005838A6" w:rsidDel="00620E24" w:rsidRDefault="000F66BD" w:rsidP="00F755FB">
            <w:pPr>
              <w:pStyle w:val="TAC"/>
              <w:jc w:val="left"/>
              <w:rPr>
                <w:del w:id="114" w:author="Xinrong Wang" w:date="2024-05-20T11:41:00Z"/>
              </w:rPr>
            </w:pPr>
          </w:p>
        </w:tc>
        <w:tc>
          <w:tcPr>
            <w:tcW w:w="711" w:type="dxa"/>
            <w:shd w:val="clear" w:color="auto" w:fill="auto"/>
            <w:vAlign w:val="center"/>
          </w:tcPr>
          <w:p w14:paraId="67FD2B20" w14:textId="26322449" w:rsidR="000F66BD" w:rsidRPr="005838A6" w:rsidDel="00620E24" w:rsidRDefault="000F66BD" w:rsidP="00F755FB">
            <w:pPr>
              <w:pStyle w:val="TAC"/>
              <w:jc w:val="left"/>
              <w:rPr>
                <w:del w:id="115" w:author="Xinrong Wang" w:date="2024-05-20T11:41:00Z"/>
              </w:rPr>
            </w:pPr>
          </w:p>
        </w:tc>
      </w:tr>
      <w:tr w:rsidR="000F66BD" w:rsidRPr="005838A6" w:rsidDel="00620E24" w14:paraId="41E3D1FB" w14:textId="5DE682FE" w:rsidTr="00F755FB">
        <w:trPr>
          <w:del w:id="116" w:author="Xinrong Wang" w:date="2024-05-20T11:41:00Z"/>
        </w:trPr>
        <w:tc>
          <w:tcPr>
            <w:tcW w:w="1531" w:type="dxa"/>
            <w:vMerge/>
            <w:tcBorders>
              <w:bottom w:val="single" w:sz="4" w:space="0" w:color="auto"/>
            </w:tcBorders>
            <w:shd w:val="clear" w:color="auto" w:fill="auto"/>
          </w:tcPr>
          <w:p w14:paraId="372E857E" w14:textId="57FDE8FB" w:rsidR="000F66BD" w:rsidRPr="005838A6" w:rsidDel="00620E24" w:rsidRDefault="000F66BD" w:rsidP="00F755FB">
            <w:pPr>
              <w:pStyle w:val="TAC"/>
              <w:jc w:val="left"/>
              <w:rPr>
                <w:del w:id="117" w:author="Xinrong Wang" w:date="2024-05-20T11:41:00Z"/>
              </w:rPr>
            </w:pPr>
          </w:p>
        </w:tc>
        <w:tc>
          <w:tcPr>
            <w:tcW w:w="1020" w:type="dxa"/>
            <w:vMerge/>
            <w:tcBorders>
              <w:bottom w:val="single" w:sz="4" w:space="0" w:color="auto"/>
            </w:tcBorders>
          </w:tcPr>
          <w:p w14:paraId="0EC3FE3B" w14:textId="42DFD3DA" w:rsidR="000F66BD" w:rsidRPr="005838A6" w:rsidDel="00620E24" w:rsidRDefault="000F66BD" w:rsidP="00F755FB">
            <w:pPr>
              <w:pStyle w:val="TAL"/>
              <w:rPr>
                <w:del w:id="118" w:author="Xinrong Wang" w:date="2024-05-20T11:41:00Z"/>
              </w:rPr>
            </w:pPr>
          </w:p>
        </w:tc>
        <w:tc>
          <w:tcPr>
            <w:tcW w:w="3401" w:type="dxa"/>
            <w:shd w:val="clear" w:color="auto" w:fill="auto"/>
            <w:vAlign w:val="center"/>
          </w:tcPr>
          <w:p w14:paraId="0FFCCD8A" w14:textId="1FCF36E7" w:rsidR="000F66BD" w:rsidRPr="005838A6" w:rsidDel="00620E24" w:rsidRDefault="000F66BD" w:rsidP="00F755FB">
            <w:pPr>
              <w:pStyle w:val="TAL"/>
              <w:rPr>
                <w:del w:id="119" w:author="Xinrong Wang" w:date="2024-05-20T11:41:00Z"/>
              </w:rPr>
            </w:pPr>
          </w:p>
        </w:tc>
        <w:tc>
          <w:tcPr>
            <w:tcW w:w="850" w:type="dxa"/>
            <w:shd w:val="clear" w:color="auto" w:fill="auto"/>
            <w:vAlign w:val="center"/>
          </w:tcPr>
          <w:p w14:paraId="7065F222" w14:textId="6B79F430" w:rsidR="000F66BD" w:rsidRPr="005838A6" w:rsidDel="00620E24" w:rsidRDefault="000F66BD" w:rsidP="00F755FB">
            <w:pPr>
              <w:pStyle w:val="TAC"/>
              <w:jc w:val="left"/>
              <w:rPr>
                <w:del w:id="120" w:author="Xinrong Wang" w:date="2024-05-20T11:41:00Z"/>
              </w:rPr>
            </w:pPr>
          </w:p>
        </w:tc>
        <w:tc>
          <w:tcPr>
            <w:tcW w:w="284" w:type="dxa"/>
            <w:shd w:val="clear" w:color="auto" w:fill="auto"/>
            <w:vAlign w:val="center"/>
          </w:tcPr>
          <w:p w14:paraId="1206FBBD" w14:textId="4099BF16" w:rsidR="000F66BD" w:rsidRPr="005838A6" w:rsidDel="00620E24" w:rsidRDefault="000F66BD" w:rsidP="00F755FB">
            <w:pPr>
              <w:pStyle w:val="TAC"/>
              <w:jc w:val="left"/>
              <w:rPr>
                <w:del w:id="121" w:author="Xinrong Wang" w:date="2024-05-20T11:41:00Z"/>
              </w:rPr>
            </w:pPr>
          </w:p>
        </w:tc>
        <w:tc>
          <w:tcPr>
            <w:tcW w:w="850" w:type="dxa"/>
            <w:shd w:val="clear" w:color="auto" w:fill="auto"/>
            <w:vAlign w:val="center"/>
          </w:tcPr>
          <w:p w14:paraId="30F43F07" w14:textId="65448D2D" w:rsidR="000F66BD" w:rsidRPr="005838A6" w:rsidDel="00620E24" w:rsidRDefault="000F66BD" w:rsidP="00F755FB">
            <w:pPr>
              <w:pStyle w:val="TAC"/>
              <w:jc w:val="left"/>
              <w:rPr>
                <w:del w:id="122" w:author="Xinrong Wang" w:date="2024-05-20T11:41:00Z"/>
              </w:rPr>
            </w:pPr>
          </w:p>
        </w:tc>
        <w:tc>
          <w:tcPr>
            <w:tcW w:w="1134" w:type="dxa"/>
            <w:shd w:val="clear" w:color="auto" w:fill="auto"/>
            <w:vAlign w:val="center"/>
          </w:tcPr>
          <w:p w14:paraId="2522C051" w14:textId="11E8DD8E" w:rsidR="000F66BD" w:rsidRPr="005838A6" w:rsidDel="00620E24" w:rsidRDefault="000F66BD" w:rsidP="00F755FB">
            <w:pPr>
              <w:pStyle w:val="TAC"/>
              <w:jc w:val="left"/>
              <w:rPr>
                <w:del w:id="123" w:author="Xinrong Wang" w:date="2024-05-20T11:41:00Z"/>
              </w:rPr>
            </w:pPr>
          </w:p>
        </w:tc>
        <w:tc>
          <w:tcPr>
            <w:tcW w:w="851" w:type="dxa"/>
            <w:shd w:val="clear" w:color="auto" w:fill="auto"/>
            <w:vAlign w:val="center"/>
          </w:tcPr>
          <w:p w14:paraId="4138B5EC" w14:textId="2D883AC6" w:rsidR="000F66BD" w:rsidRPr="005838A6" w:rsidDel="00620E24" w:rsidRDefault="000F66BD" w:rsidP="00F755FB">
            <w:pPr>
              <w:pStyle w:val="TAC"/>
              <w:jc w:val="left"/>
              <w:rPr>
                <w:del w:id="124" w:author="Xinrong Wang" w:date="2024-05-20T11:41:00Z"/>
              </w:rPr>
            </w:pPr>
          </w:p>
        </w:tc>
        <w:tc>
          <w:tcPr>
            <w:tcW w:w="711" w:type="dxa"/>
            <w:shd w:val="clear" w:color="auto" w:fill="auto"/>
            <w:vAlign w:val="center"/>
          </w:tcPr>
          <w:p w14:paraId="37A7F80D" w14:textId="5E437B85" w:rsidR="000F66BD" w:rsidRPr="005838A6" w:rsidDel="00620E24" w:rsidRDefault="000F66BD" w:rsidP="00F755FB">
            <w:pPr>
              <w:pStyle w:val="TAC"/>
              <w:jc w:val="left"/>
              <w:rPr>
                <w:del w:id="125" w:author="Xinrong Wang" w:date="2024-05-20T11:41:00Z"/>
              </w:rPr>
            </w:pPr>
          </w:p>
        </w:tc>
      </w:tr>
      <w:tr w:rsidR="000F66BD" w:rsidRPr="005838A6" w:rsidDel="00620E24" w14:paraId="641ED0A7" w14:textId="72DA7E4A" w:rsidTr="00F755FB">
        <w:trPr>
          <w:del w:id="126" w:author="Xinrong Wang" w:date="2024-05-20T11:41:00Z"/>
        </w:trPr>
        <w:tc>
          <w:tcPr>
            <w:tcW w:w="1531" w:type="dxa"/>
            <w:vMerge w:val="restart"/>
            <w:shd w:val="clear" w:color="auto" w:fill="auto"/>
          </w:tcPr>
          <w:p w14:paraId="5BFB5A0E" w14:textId="6F3C36C4" w:rsidR="000F66BD" w:rsidRPr="005838A6" w:rsidDel="00620E24" w:rsidRDefault="000F66BD" w:rsidP="00F755FB">
            <w:pPr>
              <w:pStyle w:val="TAC"/>
              <w:jc w:val="left"/>
              <w:rPr>
                <w:del w:id="127" w:author="Xinrong Wang" w:date="2024-05-20T11:41:00Z"/>
                <w:lang w:eastAsia="zh-CN"/>
              </w:rPr>
            </w:pPr>
          </w:p>
        </w:tc>
        <w:tc>
          <w:tcPr>
            <w:tcW w:w="1020" w:type="dxa"/>
            <w:vMerge w:val="restart"/>
            <w:tcBorders>
              <w:top w:val="single" w:sz="4" w:space="0" w:color="auto"/>
            </w:tcBorders>
          </w:tcPr>
          <w:p w14:paraId="54BABD0D" w14:textId="740DFE01" w:rsidR="000F66BD" w:rsidRPr="005838A6" w:rsidDel="00620E24" w:rsidRDefault="000F66BD" w:rsidP="00F755FB">
            <w:pPr>
              <w:pStyle w:val="TAL"/>
              <w:rPr>
                <w:del w:id="128" w:author="Xinrong Wang" w:date="2024-05-20T11:41:00Z"/>
              </w:rPr>
            </w:pPr>
          </w:p>
        </w:tc>
        <w:tc>
          <w:tcPr>
            <w:tcW w:w="3401" w:type="dxa"/>
            <w:shd w:val="clear" w:color="auto" w:fill="auto"/>
            <w:vAlign w:val="center"/>
          </w:tcPr>
          <w:p w14:paraId="1AF38021" w14:textId="57D64F7E" w:rsidR="000F66BD" w:rsidRPr="005838A6" w:rsidDel="00620E24" w:rsidRDefault="000F66BD" w:rsidP="00F755FB">
            <w:pPr>
              <w:pStyle w:val="TAL"/>
              <w:rPr>
                <w:del w:id="129" w:author="Xinrong Wang" w:date="2024-05-20T11:41:00Z"/>
                <w:lang w:eastAsia="zh-CN"/>
              </w:rPr>
            </w:pPr>
          </w:p>
        </w:tc>
        <w:tc>
          <w:tcPr>
            <w:tcW w:w="850" w:type="dxa"/>
            <w:shd w:val="clear" w:color="auto" w:fill="auto"/>
          </w:tcPr>
          <w:p w14:paraId="0A8734C1" w14:textId="53B47A9A" w:rsidR="000F66BD" w:rsidRPr="005838A6" w:rsidDel="00620E24" w:rsidRDefault="000F66BD" w:rsidP="00F755FB">
            <w:pPr>
              <w:pStyle w:val="TAC"/>
              <w:jc w:val="left"/>
              <w:rPr>
                <w:del w:id="130" w:author="Xinrong Wang" w:date="2024-05-20T11:41:00Z"/>
              </w:rPr>
            </w:pPr>
          </w:p>
        </w:tc>
        <w:tc>
          <w:tcPr>
            <w:tcW w:w="284" w:type="dxa"/>
            <w:shd w:val="clear" w:color="auto" w:fill="auto"/>
          </w:tcPr>
          <w:p w14:paraId="7FFF7D84" w14:textId="4DD03A04" w:rsidR="000F66BD" w:rsidRPr="005838A6" w:rsidDel="00620E24" w:rsidRDefault="000F66BD" w:rsidP="00F755FB">
            <w:pPr>
              <w:pStyle w:val="TAC"/>
              <w:jc w:val="left"/>
              <w:rPr>
                <w:del w:id="131" w:author="Xinrong Wang" w:date="2024-05-20T11:41:00Z"/>
              </w:rPr>
            </w:pPr>
          </w:p>
        </w:tc>
        <w:tc>
          <w:tcPr>
            <w:tcW w:w="850" w:type="dxa"/>
            <w:shd w:val="clear" w:color="auto" w:fill="auto"/>
          </w:tcPr>
          <w:p w14:paraId="077F3402" w14:textId="484E7DA6" w:rsidR="000F66BD" w:rsidRPr="005838A6" w:rsidDel="00620E24" w:rsidRDefault="000F66BD" w:rsidP="00F755FB">
            <w:pPr>
              <w:pStyle w:val="TAC"/>
              <w:jc w:val="left"/>
              <w:rPr>
                <w:del w:id="132" w:author="Xinrong Wang" w:date="2024-05-20T11:41:00Z"/>
              </w:rPr>
            </w:pPr>
          </w:p>
        </w:tc>
        <w:tc>
          <w:tcPr>
            <w:tcW w:w="1134" w:type="dxa"/>
            <w:shd w:val="clear" w:color="auto" w:fill="auto"/>
          </w:tcPr>
          <w:p w14:paraId="35FAD85D" w14:textId="06372D1D" w:rsidR="000F66BD" w:rsidRPr="005838A6" w:rsidDel="00620E24" w:rsidRDefault="000F66BD" w:rsidP="00F755FB">
            <w:pPr>
              <w:pStyle w:val="TAC"/>
              <w:jc w:val="left"/>
              <w:rPr>
                <w:del w:id="133" w:author="Xinrong Wang" w:date="2024-05-20T11:41:00Z"/>
              </w:rPr>
            </w:pPr>
          </w:p>
        </w:tc>
        <w:tc>
          <w:tcPr>
            <w:tcW w:w="851" w:type="dxa"/>
            <w:shd w:val="clear" w:color="auto" w:fill="auto"/>
          </w:tcPr>
          <w:p w14:paraId="734B44FE" w14:textId="0DCA62EB" w:rsidR="000F66BD" w:rsidRPr="005838A6" w:rsidDel="00620E24" w:rsidRDefault="000F66BD" w:rsidP="00F755FB">
            <w:pPr>
              <w:pStyle w:val="TAC"/>
              <w:jc w:val="left"/>
              <w:rPr>
                <w:del w:id="134" w:author="Xinrong Wang" w:date="2024-05-20T11:41:00Z"/>
              </w:rPr>
            </w:pPr>
          </w:p>
        </w:tc>
        <w:tc>
          <w:tcPr>
            <w:tcW w:w="711" w:type="dxa"/>
            <w:shd w:val="clear" w:color="auto" w:fill="auto"/>
          </w:tcPr>
          <w:p w14:paraId="29A2C2FB" w14:textId="28417962" w:rsidR="000F66BD" w:rsidRPr="005838A6" w:rsidDel="00620E24" w:rsidRDefault="000F66BD" w:rsidP="00F755FB">
            <w:pPr>
              <w:pStyle w:val="TAC"/>
              <w:jc w:val="left"/>
              <w:rPr>
                <w:del w:id="135" w:author="Xinrong Wang" w:date="2024-05-20T11:41:00Z"/>
                <w:rFonts w:cs="Arial"/>
                <w:szCs w:val="18"/>
              </w:rPr>
            </w:pPr>
          </w:p>
        </w:tc>
      </w:tr>
      <w:tr w:rsidR="000F66BD" w:rsidRPr="005838A6" w:rsidDel="00620E24" w14:paraId="0E52F5DA" w14:textId="2F15B4EF" w:rsidTr="00F755FB">
        <w:trPr>
          <w:del w:id="136" w:author="Xinrong Wang" w:date="2024-05-20T11:41:00Z"/>
        </w:trPr>
        <w:tc>
          <w:tcPr>
            <w:tcW w:w="1531" w:type="dxa"/>
            <w:vMerge/>
            <w:shd w:val="clear" w:color="auto" w:fill="auto"/>
          </w:tcPr>
          <w:p w14:paraId="0D377CB9" w14:textId="432BC6FB" w:rsidR="000F66BD" w:rsidRPr="005838A6" w:rsidDel="00620E24" w:rsidRDefault="000F66BD" w:rsidP="00F755FB">
            <w:pPr>
              <w:pStyle w:val="TAC"/>
              <w:jc w:val="left"/>
              <w:rPr>
                <w:del w:id="137" w:author="Xinrong Wang" w:date="2024-05-20T11:41:00Z"/>
                <w:lang w:eastAsia="zh-CN"/>
              </w:rPr>
            </w:pPr>
          </w:p>
        </w:tc>
        <w:tc>
          <w:tcPr>
            <w:tcW w:w="1020" w:type="dxa"/>
            <w:vMerge/>
          </w:tcPr>
          <w:p w14:paraId="24B887D2" w14:textId="017D6CD2" w:rsidR="000F66BD" w:rsidRPr="005838A6" w:rsidDel="00620E24" w:rsidRDefault="000F66BD" w:rsidP="00F755FB">
            <w:pPr>
              <w:pStyle w:val="TAL"/>
              <w:rPr>
                <w:del w:id="138" w:author="Xinrong Wang" w:date="2024-05-20T11:41:00Z"/>
              </w:rPr>
            </w:pPr>
          </w:p>
        </w:tc>
        <w:tc>
          <w:tcPr>
            <w:tcW w:w="3401" w:type="dxa"/>
            <w:shd w:val="clear" w:color="auto" w:fill="auto"/>
            <w:vAlign w:val="center"/>
          </w:tcPr>
          <w:p w14:paraId="563F491F" w14:textId="43C45B67" w:rsidR="000F66BD" w:rsidRPr="005838A6" w:rsidDel="00620E24" w:rsidRDefault="000F66BD" w:rsidP="00F755FB">
            <w:pPr>
              <w:pStyle w:val="TAL"/>
              <w:rPr>
                <w:del w:id="139" w:author="Xinrong Wang" w:date="2024-05-20T11:41:00Z"/>
                <w:lang w:eastAsia="zh-CN"/>
              </w:rPr>
            </w:pPr>
          </w:p>
        </w:tc>
        <w:tc>
          <w:tcPr>
            <w:tcW w:w="850" w:type="dxa"/>
            <w:shd w:val="clear" w:color="auto" w:fill="auto"/>
          </w:tcPr>
          <w:p w14:paraId="54E50F30" w14:textId="5EF35137" w:rsidR="000F66BD" w:rsidRPr="005838A6" w:rsidDel="00620E24" w:rsidRDefault="000F66BD" w:rsidP="00F755FB">
            <w:pPr>
              <w:pStyle w:val="TAC"/>
              <w:jc w:val="left"/>
              <w:rPr>
                <w:del w:id="140" w:author="Xinrong Wang" w:date="2024-05-20T11:41:00Z"/>
              </w:rPr>
            </w:pPr>
          </w:p>
        </w:tc>
        <w:tc>
          <w:tcPr>
            <w:tcW w:w="284" w:type="dxa"/>
            <w:shd w:val="clear" w:color="auto" w:fill="auto"/>
          </w:tcPr>
          <w:p w14:paraId="728497F9" w14:textId="377F8545" w:rsidR="000F66BD" w:rsidRPr="005838A6" w:rsidDel="00620E24" w:rsidRDefault="000F66BD" w:rsidP="00F755FB">
            <w:pPr>
              <w:pStyle w:val="TAC"/>
              <w:jc w:val="left"/>
              <w:rPr>
                <w:del w:id="141" w:author="Xinrong Wang" w:date="2024-05-20T11:41:00Z"/>
              </w:rPr>
            </w:pPr>
          </w:p>
        </w:tc>
        <w:tc>
          <w:tcPr>
            <w:tcW w:w="850" w:type="dxa"/>
            <w:shd w:val="clear" w:color="auto" w:fill="auto"/>
          </w:tcPr>
          <w:p w14:paraId="63C72F1B" w14:textId="32287D30" w:rsidR="000F66BD" w:rsidRPr="005838A6" w:rsidDel="00620E24" w:rsidRDefault="000F66BD" w:rsidP="00F755FB">
            <w:pPr>
              <w:pStyle w:val="TAC"/>
              <w:jc w:val="left"/>
              <w:rPr>
                <w:del w:id="142" w:author="Xinrong Wang" w:date="2024-05-20T11:41:00Z"/>
              </w:rPr>
            </w:pPr>
          </w:p>
        </w:tc>
        <w:tc>
          <w:tcPr>
            <w:tcW w:w="1134" w:type="dxa"/>
            <w:shd w:val="clear" w:color="auto" w:fill="auto"/>
          </w:tcPr>
          <w:p w14:paraId="6B66FE31" w14:textId="56575B19" w:rsidR="000F66BD" w:rsidRPr="005838A6" w:rsidDel="00620E24" w:rsidRDefault="000F66BD" w:rsidP="00F755FB">
            <w:pPr>
              <w:pStyle w:val="TAC"/>
              <w:jc w:val="left"/>
              <w:rPr>
                <w:del w:id="143" w:author="Xinrong Wang" w:date="2024-05-20T11:41:00Z"/>
              </w:rPr>
            </w:pPr>
          </w:p>
        </w:tc>
        <w:tc>
          <w:tcPr>
            <w:tcW w:w="851" w:type="dxa"/>
            <w:shd w:val="clear" w:color="auto" w:fill="auto"/>
          </w:tcPr>
          <w:p w14:paraId="69328067" w14:textId="704EC4EA" w:rsidR="000F66BD" w:rsidRPr="005838A6" w:rsidDel="00620E24" w:rsidRDefault="000F66BD" w:rsidP="00F755FB">
            <w:pPr>
              <w:pStyle w:val="TAC"/>
              <w:jc w:val="left"/>
              <w:rPr>
                <w:del w:id="144" w:author="Xinrong Wang" w:date="2024-05-20T11:41:00Z"/>
              </w:rPr>
            </w:pPr>
          </w:p>
        </w:tc>
        <w:tc>
          <w:tcPr>
            <w:tcW w:w="711" w:type="dxa"/>
            <w:shd w:val="clear" w:color="auto" w:fill="auto"/>
          </w:tcPr>
          <w:p w14:paraId="5174F11E" w14:textId="18E5485C" w:rsidR="000F66BD" w:rsidRPr="005838A6" w:rsidDel="00620E24" w:rsidRDefault="000F66BD" w:rsidP="00F755FB">
            <w:pPr>
              <w:pStyle w:val="TAC"/>
              <w:jc w:val="left"/>
              <w:rPr>
                <w:del w:id="145" w:author="Xinrong Wang" w:date="2024-05-20T11:41:00Z"/>
                <w:rFonts w:cs="Arial"/>
                <w:szCs w:val="18"/>
              </w:rPr>
            </w:pPr>
          </w:p>
        </w:tc>
      </w:tr>
      <w:tr w:rsidR="000F66BD" w:rsidRPr="005838A6" w:rsidDel="00620E24" w14:paraId="5A6EBD08" w14:textId="15ADF370" w:rsidTr="00F755FB">
        <w:trPr>
          <w:del w:id="146" w:author="Xinrong Wang" w:date="2024-05-20T11:41:00Z"/>
        </w:trPr>
        <w:tc>
          <w:tcPr>
            <w:tcW w:w="1531" w:type="dxa"/>
            <w:vMerge/>
            <w:tcBorders>
              <w:bottom w:val="single" w:sz="4" w:space="0" w:color="auto"/>
            </w:tcBorders>
            <w:shd w:val="clear" w:color="auto" w:fill="auto"/>
          </w:tcPr>
          <w:p w14:paraId="1FAE5987" w14:textId="6ECB018C" w:rsidR="000F66BD" w:rsidRPr="005838A6" w:rsidDel="00620E24" w:rsidRDefault="000F66BD" w:rsidP="00F755FB">
            <w:pPr>
              <w:pStyle w:val="TAC"/>
              <w:jc w:val="left"/>
              <w:rPr>
                <w:del w:id="147" w:author="Xinrong Wang" w:date="2024-05-20T11:41:00Z"/>
                <w:lang w:eastAsia="zh-CN"/>
              </w:rPr>
            </w:pPr>
          </w:p>
        </w:tc>
        <w:tc>
          <w:tcPr>
            <w:tcW w:w="1020" w:type="dxa"/>
            <w:vMerge/>
            <w:tcBorders>
              <w:bottom w:val="single" w:sz="4" w:space="0" w:color="auto"/>
            </w:tcBorders>
          </w:tcPr>
          <w:p w14:paraId="7EAD65C2" w14:textId="7D07580F" w:rsidR="000F66BD" w:rsidRPr="005838A6" w:rsidDel="00620E24" w:rsidRDefault="000F66BD" w:rsidP="00F755FB">
            <w:pPr>
              <w:pStyle w:val="TAL"/>
              <w:rPr>
                <w:del w:id="148" w:author="Xinrong Wang" w:date="2024-05-20T11:41:00Z"/>
              </w:rPr>
            </w:pPr>
          </w:p>
        </w:tc>
        <w:tc>
          <w:tcPr>
            <w:tcW w:w="3401" w:type="dxa"/>
            <w:shd w:val="clear" w:color="auto" w:fill="auto"/>
            <w:vAlign w:val="center"/>
          </w:tcPr>
          <w:p w14:paraId="5D25BBE3" w14:textId="1DCA2F90" w:rsidR="000F66BD" w:rsidRPr="005838A6" w:rsidDel="00620E24" w:rsidRDefault="000F66BD" w:rsidP="00F755FB">
            <w:pPr>
              <w:pStyle w:val="TAL"/>
              <w:rPr>
                <w:del w:id="149" w:author="Xinrong Wang" w:date="2024-05-20T11:41:00Z"/>
                <w:lang w:eastAsia="zh-CN"/>
              </w:rPr>
            </w:pPr>
          </w:p>
        </w:tc>
        <w:tc>
          <w:tcPr>
            <w:tcW w:w="850" w:type="dxa"/>
            <w:shd w:val="clear" w:color="auto" w:fill="auto"/>
          </w:tcPr>
          <w:p w14:paraId="0BA5C969" w14:textId="708F6161" w:rsidR="000F66BD" w:rsidRPr="005838A6" w:rsidDel="00620E24" w:rsidRDefault="000F66BD" w:rsidP="00F755FB">
            <w:pPr>
              <w:pStyle w:val="TAC"/>
              <w:jc w:val="left"/>
              <w:rPr>
                <w:del w:id="150" w:author="Xinrong Wang" w:date="2024-05-20T11:41:00Z"/>
              </w:rPr>
            </w:pPr>
          </w:p>
        </w:tc>
        <w:tc>
          <w:tcPr>
            <w:tcW w:w="284" w:type="dxa"/>
            <w:shd w:val="clear" w:color="auto" w:fill="auto"/>
          </w:tcPr>
          <w:p w14:paraId="722C81BB" w14:textId="4797BDAD" w:rsidR="000F66BD" w:rsidRPr="005838A6" w:rsidDel="00620E24" w:rsidRDefault="000F66BD" w:rsidP="00F755FB">
            <w:pPr>
              <w:pStyle w:val="TAC"/>
              <w:jc w:val="left"/>
              <w:rPr>
                <w:del w:id="151" w:author="Xinrong Wang" w:date="2024-05-20T11:41:00Z"/>
              </w:rPr>
            </w:pPr>
          </w:p>
        </w:tc>
        <w:tc>
          <w:tcPr>
            <w:tcW w:w="850" w:type="dxa"/>
            <w:shd w:val="clear" w:color="auto" w:fill="auto"/>
          </w:tcPr>
          <w:p w14:paraId="3079D2CE" w14:textId="23545DDB" w:rsidR="000F66BD" w:rsidRPr="005838A6" w:rsidDel="00620E24" w:rsidRDefault="000F66BD" w:rsidP="00F755FB">
            <w:pPr>
              <w:pStyle w:val="TAC"/>
              <w:jc w:val="left"/>
              <w:rPr>
                <w:del w:id="152" w:author="Xinrong Wang" w:date="2024-05-20T11:41:00Z"/>
              </w:rPr>
            </w:pPr>
          </w:p>
        </w:tc>
        <w:tc>
          <w:tcPr>
            <w:tcW w:w="1134" w:type="dxa"/>
            <w:shd w:val="clear" w:color="auto" w:fill="auto"/>
          </w:tcPr>
          <w:p w14:paraId="4C98E3A7" w14:textId="76A16363" w:rsidR="000F66BD" w:rsidRPr="005838A6" w:rsidDel="00620E24" w:rsidRDefault="000F66BD" w:rsidP="00F755FB">
            <w:pPr>
              <w:pStyle w:val="TAC"/>
              <w:jc w:val="left"/>
              <w:rPr>
                <w:del w:id="153" w:author="Xinrong Wang" w:date="2024-05-20T11:41:00Z"/>
              </w:rPr>
            </w:pPr>
          </w:p>
        </w:tc>
        <w:tc>
          <w:tcPr>
            <w:tcW w:w="851" w:type="dxa"/>
            <w:shd w:val="clear" w:color="auto" w:fill="auto"/>
          </w:tcPr>
          <w:p w14:paraId="20626E10" w14:textId="286EBC16" w:rsidR="000F66BD" w:rsidRPr="005838A6" w:rsidDel="00620E24" w:rsidRDefault="000F66BD" w:rsidP="00F755FB">
            <w:pPr>
              <w:pStyle w:val="TAC"/>
              <w:jc w:val="left"/>
              <w:rPr>
                <w:del w:id="154" w:author="Xinrong Wang" w:date="2024-05-20T11:41:00Z"/>
              </w:rPr>
            </w:pPr>
          </w:p>
        </w:tc>
        <w:tc>
          <w:tcPr>
            <w:tcW w:w="711" w:type="dxa"/>
            <w:shd w:val="clear" w:color="auto" w:fill="auto"/>
          </w:tcPr>
          <w:p w14:paraId="7B2520F8" w14:textId="3B3259DB" w:rsidR="000F66BD" w:rsidRPr="005838A6" w:rsidDel="00620E24" w:rsidRDefault="000F66BD" w:rsidP="00F755FB">
            <w:pPr>
              <w:pStyle w:val="TAC"/>
              <w:jc w:val="left"/>
              <w:rPr>
                <w:del w:id="155" w:author="Xinrong Wang" w:date="2024-05-20T11:41:00Z"/>
                <w:rFonts w:cs="Arial"/>
                <w:szCs w:val="18"/>
              </w:rPr>
            </w:pPr>
          </w:p>
        </w:tc>
      </w:tr>
      <w:tr w:rsidR="000F66BD" w:rsidRPr="005838A6" w:rsidDel="00620E24" w14:paraId="693E0C2B" w14:textId="02858A81" w:rsidTr="00F755FB">
        <w:trPr>
          <w:del w:id="156" w:author="Xinrong Wang" w:date="2024-05-20T11:41:00Z"/>
        </w:trPr>
        <w:tc>
          <w:tcPr>
            <w:tcW w:w="1531" w:type="dxa"/>
            <w:vMerge w:val="restart"/>
            <w:shd w:val="clear" w:color="auto" w:fill="auto"/>
          </w:tcPr>
          <w:p w14:paraId="6556CE2C" w14:textId="4D60D119" w:rsidR="000F66BD" w:rsidRPr="005838A6" w:rsidDel="00620E24" w:rsidRDefault="000F66BD" w:rsidP="00F755FB">
            <w:pPr>
              <w:pStyle w:val="TAC"/>
              <w:jc w:val="left"/>
              <w:rPr>
                <w:del w:id="157" w:author="Xinrong Wang" w:date="2024-05-20T11:41:00Z"/>
                <w:lang w:eastAsia="zh-CN"/>
              </w:rPr>
            </w:pPr>
          </w:p>
        </w:tc>
        <w:tc>
          <w:tcPr>
            <w:tcW w:w="1020" w:type="dxa"/>
            <w:vMerge w:val="restart"/>
            <w:tcBorders>
              <w:top w:val="single" w:sz="4" w:space="0" w:color="auto"/>
            </w:tcBorders>
          </w:tcPr>
          <w:p w14:paraId="4E3047E6" w14:textId="16429BE1" w:rsidR="000F66BD" w:rsidRPr="005838A6" w:rsidDel="00620E24" w:rsidRDefault="000F66BD" w:rsidP="00F755FB">
            <w:pPr>
              <w:pStyle w:val="TAL"/>
              <w:rPr>
                <w:del w:id="158" w:author="Xinrong Wang" w:date="2024-05-20T11:41:00Z"/>
              </w:rPr>
            </w:pPr>
          </w:p>
        </w:tc>
        <w:tc>
          <w:tcPr>
            <w:tcW w:w="3401" w:type="dxa"/>
            <w:shd w:val="clear" w:color="auto" w:fill="auto"/>
            <w:vAlign w:val="center"/>
          </w:tcPr>
          <w:p w14:paraId="2D431B32" w14:textId="1462BA84" w:rsidR="000F66BD" w:rsidRPr="005838A6" w:rsidDel="00620E24" w:rsidRDefault="000F66BD" w:rsidP="00F755FB">
            <w:pPr>
              <w:pStyle w:val="TAL"/>
              <w:rPr>
                <w:del w:id="159" w:author="Xinrong Wang" w:date="2024-05-20T11:41:00Z"/>
                <w:lang w:eastAsia="zh-CN"/>
              </w:rPr>
            </w:pPr>
          </w:p>
        </w:tc>
        <w:tc>
          <w:tcPr>
            <w:tcW w:w="850" w:type="dxa"/>
            <w:shd w:val="clear" w:color="auto" w:fill="auto"/>
          </w:tcPr>
          <w:p w14:paraId="02772270" w14:textId="2A9A2123" w:rsidR="000F66BD" w:rsidRPr="005838A6" w:rsidDel="00620E24" w:rsidRDefault="000F66BD" w:rsidP="00F755FB">
            <w:pPr>
              <w:pStyle w:val="TAC"/>
              <w:jc w:val="left"/>
              <w:rPr>
                <w:del w:id="160" w:author="Xinrong Wang" w:date="2024-05-20T11:41:00Z"/>
              </w:rPr>
            </w:pPr>
          </w:p>
        </w:tc>
        <w:tc>
          <w:tcPr>
            <w:tcW w:w="284" w:type="dxa"/>
            <w:shd w:val="clear" w:color="auto" w:fill="auto"/>
          </w:tcPr>
          <w:p w14:paraId="2F70CAED" w14:textId="75F6049E" w:rsidR="000F66BD" w:rsidRPr="005838A6" w:rsidDel="00620E24" w:rsidRDefault="000F66BD" w:rsidP="00F755FB">
            <w:pPr>
              <w:pStyle w:val="TAC"/>
              <w:jc w:val="left"/>
              <w:rPr>
                <w:del w:id="161" w:author="Xinrong Wang" w:date="2024-05-20T11:41:00Z"/>
              </w:rPr>
            </w:pPr>
          </w:p>
        </w:tc>
        <w:tc>
          <w:tcPr>
            <w:tcW w:w="850" w:type="dxa"/>
            <w:shd w:val="clear" w:color="auto" w:fill="auto"/>
          </w:tcPr>
          <w:p w14:paraId="1525AE55" w14:textId="7A1C177B" w:rsidR="000F66BD" w:rsidRPr="005838A6" w:rsidDel="00620E24" w:rsidRDefault="000F66BD" w:rsidP="00F755FB">
            <w:pPr>
              <w:pStyle w:val="TAC"/>
              <w:jc w:val="left"/>
              <w:rPr>
                <w:del w:id="162" w:author="Xinrong Wang" w:date="2024-05-20T11:41:00Z"/>
              </w:rPr>
            </w:pPr>
          </w:p>
        </w:tc>
        <w:tc>
          <w:tcPr>
            <w:tcW w:w="1134" w:type="dxa"/>
            <w:shd w:val="clear" w:color="auto" w:fill="auto"/>
          </w:tcPr>
          <w:p w14:paraId="619DC141" w14:textId="22BDD414" w:rsidR="000F66BD" w:rsidRPr="005838A6" w:rsidDel="00620E24" w:rsidRDefault="000F66BD" w:rsidP="00F755FB">
            <w:pPr>
              <w:pStyle w:val="TAC"/>
              <w:jc w:val="left"/>
              <w:rPr>
                <w:del w:id="163" w:author="Xinrong Wang" w:date="2024-05-20T11:41:00Z"/>
              </w:rPr>
            </w:pPr>
          </w:p>
        </w:tc>
        <w:tc>
          <w:tcPr>
            <w:tcW w:w="851" w:type="dxa"/>
            <w:shd w:val="clear" w:color="auto" w:fill="auto"/>
          </w:tcPr>
          <w:p w14:paraId="7C0BB44D" w14:textId="677DC99F" w:rsidR="000F66BD" w:rsidRPr="005838A6" w:rsidDel="00620E24" w:rsidRDefault="000F66BD" w:rsidP="00F755FB">
            <w:pPr>
              <w:pStyle w:val="TAC"/>
              <w:jc w:val="left"/>
              <w:rPr>
                <w:del w:id="164" w:author="Xinrong Wang" w:date="2024-05-20T11:41:00Z"/>
              </w:rPr>
            </w:pPr>
          </w:p>
        </w:tc>
        <w:tc>
          <w:tcPr>
            <w:tcW w:w="711" w:type="dxa"/>
            <w:shd w:val="clear" w:color="auto" w:fill="auto"/>
          </w:tcPr>
          <w:p w14:paraId="6810D812" w14:textId="5FACC81B" w:rsidR="000F66BD" w:rsidRPr="005838A6" w:rsidDel="00620E24" w:rsidRDefault="000F66BD" w:rsidP="00F755FB">
            <w:pPr>
              <w:pStyle w:val="TAC"/>
              <w:jc w:val="left"/>
              <w:rPr>
                <w:del w:id="165" w:author="Xinrong Wang" w:date="2024-05-20T11:41:00Z"/>
                <w:rFonts w:cs="Arial"/>
                <w:szCs w:val="18"/>
              </w:rPr>
            </w:pPr>
          </w:p>
        </w:tc>
      </w:tr>
      <w:tr w:rsidR="000F66BD" w:rsidRPr="005838A6" w:rsidDel="00620E24" w14:paraId="42AF5243" w14:textId="0B6F926E" w:rsidTr="00F755FB">
        <w:trPr>
          <w:del w:id="166" w:author="Xinrong Wang" w:date="2024-05-20T11:41:00Z"/>
        </w:trPr>
        <w:tc>
          <w:tcPr>
            <w:tcW w:w="1531" w:type="dxa"/>
            <w:vMerge/>
            <w:tcBorders>
              <w:bottom w:val="single" w:sz="4" w:space="0" w:color="auto"/>
            </w:tcBorders>
            <w:shd w:val="clear" w:color="auto" w:fill="auto"/>
          </w:tcPr>
          <w:p w14:paraId="0C65C177" w14:textId="581F3068" w:rsidR="000F66BD" w:rsidRPr="005838A6" w:rsidDel="00620E24" w:rsidRDefault="000F66BD" w:rsidP="00F755FB">
            <w:pPr>
              <w:pStyle w:val="TAC"/>
              <w:jc w:val="left"/>
              <w:rPr>
                <w:del w:id="167" w:author="Xinrong Wang" w:date="2024-05-20T11:41:00Z"/>
                <w:lang w:eastAsia="zh-CN"/>
              </w:rPr>
            </w:pPr>
          </w:p>
        </w:tc>
        <w:tc>
          <w:tcPr>
            <w:tcW w:w="1020" w:type="dxa"/>
            <w:vMerge/>
            <w:tcBorders>
              <w:bottom w:val="single" w:sz="4" w:space="0" w:color="auto"/>
            </w:tcBorders>
          </w:tcPr>
          <w:p w14:paraId="36BB9EAA" w14:textId="3F90F2CE" w:rsidR="000F66BD" w:rsidRPr="005838A6" w:rsidDel="00620E24" w:rsidRDefault="000F66BD" w:rsidP="00F755FB">
            <w:pPr>
              <w:pStyle w:val="TAL"/>
              <w:rPr>
                <w:del w:id="168" w:author="Xinrong Wang" w:date="2024-05-20T11:41:00Z"/>
              </w:rPr>
            </w:pPr>
          </w:p>
        </w:tc>
        <w:tc>
          <w:tcPr>
            <w:tcW w:w="3401" w:type="dxa"/>
            <w:shd w:val="clear" w:color="auto" w:fill="auto"/>
            <w:vAlign w:val="center"/>
          </w:tcPr>
          <w:p w14:paraId="56C2AE95" w14:textId="36BF9E54" w:rsidR="000F66BD" w:rsidRPr="005838A6" w:rsidDel="00620E24" w:rsidRDefault="000F66BD" w:rsidP="00F755FB">
            <w:pPr>
              <w:pStyle w:val="TAL"/>
              <w:rPr>
                <w:del w:id="169" w:author="Xinrong Wang" w:date="2024-05-20T11:41:00Z"/>
                <w:lang w:eastAsia="zh-CN"/>
              </w:rPr>
            </w:pPr>
          </w:p>
        </w:tc>
        <w:tc>
          <w:tcPr>
            <w:tcW w:w="850" w:type="dxa"/>
            <w:shd w:val="clear" w:color="auto" w:fill="auto"/>
          </w:tcPr>
          <w:p w14:paraId="05B06745" w14:textId="7029E005" w:rsidR="000F66BD" w:rsidRPr="005838A6" w:rsidDel="00620E24" w:rsidRDefault="000F66BD" w:rsidP="00F755FB">
            <w:pPr>
              <w:pStyle w:val="TAC"/>
              <w:jc w:val="left"/>
              <w:rPr>
                <w:del w:id="170" w:author="Xinrong Wang" w:date="2024-05-20T11:41:00Z"/>
              </w:rPr>
            </w:pPr>
          </w:p>
        </w:tc>
        <w:tc>
          <w:tcPr>
            <w:tcW w:w="284" w:type="dxa"/>
            <w:shd w:val="clear" w:color="auto" w:fill="auto"/>
          </w:tcPr>
          <w:p w14:paraId="5B766D13" w14:textId="1184020D" w:rsidR="000F66BD" w:rsidRPr="005838A6" w:rsidDel="00620E24" w:rsidRDefault="000F66BD" w:rsidP="00F755FB">
            <w:pPr>
              <w:pStyle w:val="TAC"/>
              <w:jc w:val="left"/>
              <w:rPr>
                <w:del w:id="171" w:author="Xinrong Wang" w:date="2024-05-20T11:41:00Z"/>
              </w:rPr>
            </w:pPr>
          </w:p>
        </w:tc>
        <w:tc>
          <w:tcPr>
            <w:tcW w:w="850" w:type="dxa"/>
            <w:shd w:val="clear" w:color="auto" w:fill="auto"/>
          </w:tcPr>
          <w:p w14:paraId="694355C8" w14:textId="104F654C" w:rsidR="000F66BD" w:rsidRPr="005838A6" w:rsidDel="00620E24" w:rsidRDefault="000F66BD" w:rsidP="00F755FB">
            <w:pPr>
              <w:pStyle w:val="TAC"/>
              <w:jc w:val="left"/>
              <w:rPr>
                <w:del w:id="172" w:author="Xinrong Wang" w:date="2024-05-20T11:41:00Z"/>
              </w:rPr>
            </w:pPr>
          </w:p>
        </w:tc>
        <w:tc>
          <w:tcPr>
            <w:tcW w:w="1134" w:type="dxa"/>
            <w:shd w:val="clear" w:color="auto" w:fill="auto"/>
          </w:tcPr>
          <w:p w14:paraId="573EB85D" w14:textId="50EDCD68" w:rsidR="000F66BD" w:rsidRPr="005838A6" w:rsidDel="00620E24" w:rsidRDefault="000F66BD" w:rsidP="00F755FB">
            <w:pPr>
              <w:pStyle w:val="TAC"/>
              <w:jc w:val="left"/>
              <w:rPr>
                <w:del w:id="173" w:author="Xinrong Wang" w:date="2024-05-20T11:41:00Z"/>
              </w:rPr>
            </w:pPr>
          </w:p>
        </w:tc>
        <w:tc>
          <w:tcPr>
            <w:tcW w:w="851" w:type="dxa"/>
            <w:shd w:val="clear" w:color="auto" w:fill="auto"/>
          </w:tcPr>
          <w:p w14:paraId="1C33B868" w14:textId="4DEDDC7B" w:rsidR="000F66BD" w:rsidRPr="005838A6" w:rsidDel="00620E24" w:rsidRDefault="000F66BD" w:rsidP="00F755FB">
            <w:pPr>
              <w:pStyle w:val="TAC"/>
              <w:jc w:val="left"/>
              <w:rPr>
                <w:del w:id="174" w:author="Xinrong Wang" w:date="2024-05-20T11:41:00Z"/>
              </w:rPr>
            </w:pPr>
          </w:p>
        </w:tc>
        <w:tc>
          <w:tcPr>
            <w:tcW w:w="711" w:type="dxa"/>
            <w:shd w:val="clear" w:color="auto" w:fill="auto"/>
          </w:tcPr>
          <w:p w14:paraId="0736217C" w14:textId="39304263" w:rsidR="000F66BD" w:rsidRPr="005838A6" w:rsidDel="00620E24" w:rsidRDefault="000F66BD" w:rsidP="00F755FB">
            <w:pPr>
              <w:pStyle w:val="TAC"/>
              <w:jc w:val="left"/>
              <w:rPr>
                <w:del w:id="175" w:author="Xinrong Wang" w:date="2024-05-20T11:41:00Z"/>
                <w:rFonts w:cs="Arial"/>
                <w:szCs w:val="18"/>
              </w:rPr>
            </w:pPr>
          </w:p>
        </w:tc>
      </w:tr>
      <w:tr w:rsidR="000F66BD" w:rsidRPr="005838A6" w:rsidDel="00620E24" w14:paraId="209647C9" w14:textId="5CA6509D" w:rsidTr="00F755FB">
        <w:trPr>
          <w:del w:id="176" w:author="Xinrong Wang" w:date="2024-05-20T11:41:00Z"/>
        </w:trPr>
        <w:tc>
          <w:tcPr>
            <w:tcW w:w="1531" w:type="dxa"/>
            <w:tcBorders>
              <w:bottom w:val="single" w:sz="4" w:space="0" w:color="auto"/>
            </w:tcBorders>
            <w:shd w:val="clear" w:color="auto" w:fill="auto"/>
          </w:tcPr>
          <w:p w14:paraId="5AF3A15D" w14:textId="52513DDB" w:rsidR="000F66BD" w:rsidRPr="005838A6" w:rsidDel="00620E24" w:rsidRDefault="000F66BD" w:rsidP="00F755FB">
            <w:pPr>
              <w:pStyle w:val="TAC"/>
              <w:jc w:val="left"/>
              <w:rPr>
                <w:del w:id="177" w:author="Xinrong Wang" w:date="2024-05-20T11:41:00Z"/>
                <w:lang w:eastAsia="zh-CN"/>
              </w:rPr>
            </w:pPr>
          </w:p>
        </w:tc>
        <w:tc>
          <w:tcPr>
            <w:tcW w:w="1020" w:type="dxa"/>
            <w:tcBorders>
              <w:top w:val="single" w:sz="4" w:space="0" w:color="auto"/>
              <w:bottom w:val="single" w:sz="4" w:space="0" w:color="auto"/>
            </w:tcBorders>
          </w:tcPr>
          <w:p w14:paraId="4F82627F" w14:textId="11BEE7BB" w:rsidR="000F66BD" w:rsidRPr="005838A6" w:rsidDel="00620E24" w:rsidRDefault="000F66BD" w:rsidP="00F755FB">
            <w:pPr>
              <w:pStyle w:val="TAL"/>
              <w:rPr>
                <w:del w:id="178" w:author="Xinrong Wang" w:date="2024-05-20T11:41:00Z"/>
              </w:rPr>
            </w:pPr>
          </w:p>
        </w:tc>
        <w:tc>
          <w:tcPr>
            <w:tcW w:w="3401" w:type="dxa"/>
            <w:shd w:val="clear" w:color="auto" w:fill="auto"/>
          </w:tcPr>
          <w:p w14:paraId="580989B0" w14:textId="63CCBD5C" w:rsidR="000F66BD" w:rsidRPr="005838A6" w:rsidDel="00620E24" w:rsidRDefault="000F66BD" w:rsidP="00F755FB">
            <w:pPr>
              <w:pStyle w:val="TAL"/>
              <w:rPr>
                <w:del w:id="179" w:author="Xinrong Wang" w:date="2024-05-20T11:41:00Z"/>
                <w:lang w:eastAsia="zh-CN"/>
              </w:rPr>
            </w:pPr>
          </w:p>
        </w:tc>
        <w:tc>
          <w:tcPr>
            <w:tcW w:w="850" w:type="dxa"/>
            <w:shd w:val="clear" w:color="auto" w:fill="auto"/>
          </w:tcPr>
          <w:p w14:paraId="00F3FFD4" w14:textId="408956C0" w:rsidR="000F66BD" w:rsidRPr="005838A6" w:rsidDel="00620E24" w:rsidRDefault="000F66BD" w:rsidP="00F755FB">
            <w:pPr>
              <w:pStyle w:val="TAC"/>
              <w:jc w:val="left"/>
              <w:rPr>
                <w:del w:id="180" w:author="Xinrong Wang" w:date="2024-05-20T11:41:00Z"/>
              </w:rPr>
            </w:pPr>
          </w:p>
        </w:tc>
        <w:tc>
          <w:tcPr>
            <w:tcW w:w="284" w:type="dxa"/>
            <w:shd w:val="clear" w:color="auto" w:fill="auto"/>
          </w:tcPr>
          <w:p w14:paraId="2BAA2828" w14:textId="6FD1E5E7" w:rsidR="000F66BD" w:rsidRPr="005838A6" w:rsidDel="00620E24" w:rsidRDefault="000F66BD" w:rsidP="00F755FB">
            <w:pPr>
              <w:pStyle w:val="TAC"/>
              <w:jc w:val="left"/>
              <w:rPr>
                <w:del w:id="181" w:author="Xinrong Wang" w:date="2024-05-20T11:41:00Z"/>
              </w:rPr>
            </w:pPr>
          </w:p>
        </w:tc>
        <w:tc>
          <w:tcPr>
            <w:tcW w:w="850" w:type="dxa"/>
            <w:shd w:val="clear" w:color="auto" w:fill="auto"/>
          </w:tcPr>
          <w:p w14:paraId="39D34C97" w14:textId="626DCD2C" w:rsidR="000F66BD" w:rsidRPr="005838A6" w:rsidDel="00620E24" w:rsidRDefault="000F66BD" w:rsidP="00F755FB">
            <w:pPr>
              <w:pStyle w:val="TAC"/>
              <w:jc w:val="left"/>
              <w:rPr>
                <w:del w:id="182" w:author="Xinrong Wang" w:date="2024-05-20T11:41:00Z"/>
              </w:rPr>
            </w:pPr>
          </w:p>
        </w:tc>
        <w:tc>
          <w:tcPr>
            <w:tcW w:w="1134" w:type="dxa"/>
            <w:shd w:val="clear" w:color="auto" w:fill="auto"/>
          </w:tcPr>
          <w:p w14:paraId="7A2E1BD3" w14:textId="2964ED5F" w:rsidR="000F66BD" w:rsidRPr="005838A6" w:rsidDel="00620E24" w:rsidRDefault="000F66BD" w:rsidP="00F755FB">
            <w:pPr>
              <w:pStyle w:val="TAC"/>
              <w:jc w:val="left"/>
              <w:rPr>
                <w:del w:id="183" w:author="Xinrong Wang" w:date="2024-05-20T11:41:00Z"/>
              </w:rPr>
            </w:pPr>
          </w:p>
        </w:tc>
        <w:tc>
          <w:tcPr>
            <w:tcW w:w="851" w:type="dxa"/>
            <w:shd w:val="clear" w:color="auto" w:fill="auto"/>
          </w:tcPr>
          <w:p w14:paraId="55EE6383" w14:textId="1FF32DEE" w:rsidR="000F66BD" w:rsidRPr="005838A6" w:rsidDel="00620E24" w:rsidRDefault="000F66BD" w:rsidP="00F755FB">
            <w:pPr>
              <w:pStyle w:val="TAC"/>
              <w:jc w:val="left"/>
              <w:rPr>
                <w:del w:id="184" w:author="Xinrong Wang" w:date="2024-05-20T11:41:00Z"/>
              </w:rPr>
            </w:pPr>
          </w:p>
        </w:tc>
        <w:tc>
          <w:tcPr>
            <w:tcW w:w="711" w:type="dxa"/>
            <w:shd w:val="clear" w:color="auto" w:fill="auto"/>
          </w:tcPr>
          <w:p w14:paraId="356C8E27" w14:textId="4F35C3D3" w:rsidR="000F66BD" w:rsidRPr="005838A6" w:rsidDel="00620E24" w:rsidRDefault="000F66BD" w:rsidP="00F755FB">
            <w:pPr>
              <w:pStyle w:val="TAC"/>
              <w:jc w:val="left"/>
              <w:rPr>
                <w:del w:id="185" w:author="Xinrong Wang" w:date="2024-05-20T11:41:00Z"/>
                <w:rFonts w:cs="Arial"/>
                <w:szCs w:val="18"/>
              </w:rPr>
            </w:pPr>
          </w:p>
        </w:tc>
      </w:tr>
      <w:tr w:rsidR="000F66BD" w:rsidRPr="005838A6" w14:paraId="4806770C" w14:textId="77777777" w:rsidTr="00620E24">
        <w:tc>
          <w:tcPr>
            <w:tcW w:w="1531" w:type="dxa"/>
            <w:tcBorders>
              <w:top w:val="nil"/>
              <w:bottom w:val="single" w:sz="4" w:space="0" w:color="auto"/>
            </w:tcBorders>
            <w:shd w:val="clear" w:color="auto" w:fill="auto"/>
          </w:tcPr>
          <w:p w14:paraId="404CA6C9" w14:textId="77777777" w:rsidR="000F66BD" w:rsidRPr="005838A6" w:rsidRDefault="000F66BD" w:rsidP="00F755FB">
            <w:pPr>
              <w:pStyle w:val="TAC"/>
              <w:jc w:val="left"/>
            </w:pPr>
            <w:r w:rsidRPr="005838A6">
              <w:t>CA_n28-n41</w:t>
            </w:r>
          </w:p>
        </w:tc>
        <w:tc>
          <w:tcPr>
            <w:tcW w:w="1020" w:type="dxa"/>
            <w:tcBorders>
              <w:top w:val="nil"/>
              <w:bottom w:val="single" w:sz="4" w:space="0" w:color="auto"/>
            </w:tcBorders>
          </w:tcPr>
          <w:p w14:paraId="57A752C5" w14:textId="77777777" w:rsidR="000F66BD" w:rsidRPr="005838A6" w:rsidRDefault="000F66BD" w:rsidP="00F755FB">
            <w:pPr>
              <w:pStyle w:val="TAL"/>
            </w:pPr>
            <w:r w:rsidRPr="005838A6">
              <w:t>Rel-16</w:t>
            </w:r>
          </w:p>
          <w:p w14:paraId="491F4308" w14:textId="77777777" w:rsidR="000F66BD" w:rsidRPr="005838A6" w:rsidRDefault="000F66BD" w:rsidP="00F755FB">
            <w:pPr>
              <w:pStyle w:val="TAL"/>
            </w:pPr>
            <w:r w:rsidRPr="005838A6">
              <w:t>Rel-17</w:t>
            </w:r>
          </w:p>
          <w:p w14:paraId="4F5B6039" w14:textId="77777777" w:rsidR="000F66BD" w:rsidRPr="005838A6" w:rsidRDefault="000F66BD" w:rsidP="00F755FB">
            <w:pPr>
              <w:pStyle w:val="TAL"/>
            </w:pPr>
            <w:r w:rsidRPr="005838A6">
              <w:t>Rel-18</w:t>
            </w:r>
          </w:p>
        </w:tc>
        <w:tc>
          <w:tcPr>
            <w:tcW w:w="3401" w:type="dxa"/>
            <w:shd w:val="clear" w:color="auto" w:fill="auto"/>
          </w:tcPr>
          <w:p w14:paraId="7F874E22" w14:textId="77777777" w:rsidR="000F66BD" w:rsidRPr="005838A6" w:rsidRDefault="000F66BD" w:rsidP="00F755FB">
            <w:pPr>
              <w:pStyle w:val="TAL"/>
            </w:pPr>
            <w:r w:rsidRPr="005838A6">
              <w:rPr>
                <w:rFonts w:cs="Arial"/>
                <w:szCs w:val="18"/>
                <w:lang w:eastAsia="zh-CN"/>
              </w:rPr>
              <w:t>Frequency range</w:t>
            </w:r>
          </w:p>
        </w:tc>
        <w:tc>
          <w:tcPr>
            <w:tcW w:w="850" w:type="dxa"/>
            <w:shd w:val="clear" w:color="auto" w:fill="auto"/>
          </w:tcPr>
          <w:p w14:paraId="04CD6FFB" w14:textId="77777777" w:rsidR="000F66BD" w:rsidRPr="005838A6" w:rsidRDefault="000F66BD" w:rsidP="00F755FB">
            <w:pPr>
              <w:pStyle w:val="TAC"/>
              <w:jc w:val="left"/>
            </w:pPr>
            <w:r w:rsidRPr="005838A6">
              <w:rPr>
                <w:rFonts w:cs="Arial"/>
                <w:szCs w:val="18"/>
                <w:lang w:eastAsia="zh-CN"/>
              </w:rPr>
              <w:t>1884.5</w:t>
            </w:r>
          </w:p>
        </w:tc>
        <w:tc>
          <w:tcPr>
            <w:tcW w:w="284" w:type="dxa"/>
            <w:shd w:val="clear" w:color="auto" w:fill="auto"/>
          </w:tcPr>
          <w:p w14:paraId="584DACCD" w14:textId="77777777" w:rsidR="000F66BD" w:rsidRPr="005838A6" w:rsidRDefault="000F66BD" w:rsidP="00F755FB">
            <w:pPr>
              <w:pStyle w:val="TAC"/>
              <w:jc w:val="left"/>
            </w:pPr>
            <w:r w:rsidRPr="005838A6">
              <w:rPr>
                <w:rFonts w:cs="Arial"/>
                <w:szCs w:val="18"/>
                <w:lang w:eastAsia="zh-CN"/>
              </w:rPr>
              <w:t>-</w:t>
            </w:r>
          </w:p>
        </w:tc>
        <w:tc>
          <w:tcPr>
            <w:tcW w:w="850" w:type="dxa"/>
            <w:shd w:val="clear" w:color="auto" w:fill="auto"/>
          </w:tcPr>
          <w:p w14:paraId="36EB0C4A" w14:textId="77777777" w:rsidR="000F66BD" w:rsidRPr="005838A6" w:rsidRDefault="000F66BD" w:rsidP="00F755FB">
            <w:pPr>
              <w:pStyle w:val="TAC"/>
              <w:jc w:val="left"/>
            </w:pPr>
            <w:r w:rsidRPr="005838A6">
              <w:rPr>
                <w:rFonts w:cs="Arial"/>
                <w:szCs w:val="18"/>
                <w:lang w:eastAsia="zh-CN"/>
              </w:rPr>
              <w:t>1915.7</w:t>
            </w:r>
          </w:p>
        </w:tc>
        <w:tc>
          <w:tcPr>
            <w:tcW w:w="1134" w:type="dxa"/>
            <w:shd w:val="clear" w:color="auto" w:fill="auto"/>
          </w:tcPr>
          <w:p w14:paraId="72434839" w14:textId="77777777" w:rsidR="000F66BD" w:rsidRPr="005838A6" w:rsidRDefault="000F66BD" w:rsidP="00F755FB">
            <w:pPr>
              <w:pStyle w:val="TAC"/>
              <w:jc w:val="left"/>
            </w:pPr>
            <w:r w:rsidRPr="005838A6">
              <w:rPr>
                <w:rFonts w:cs="Arial"/>
                <w:szCs w:val="18"/>
                <w:lang w:eastAsia="zh-CN"/>
              </w:rPr>
              <w:t>-41+TT</w:t>
            </w:r>
          </w:p>
        </w:tc>
        <w:tc>
          <w:tcPr>
            <w:tcW w:w="851" w:type="dxa"/>
            <w:shd w:val="clear" w:color="auto" w:fill="auto"/>
          </w:tcPr>
          <w:p w14:paraId="1A36AEA4" w14:textId="77777777" w:rsidR="000F66BD" w:rsidRPr="005838A6" w:rsidRDefault="000F66BD" w:rsidP="00F755FB">
            <w:pPr>
              <w:pStyle w:val="TAC"/>
              <w:jc w:val="left"/>
            </w:pPr>
            <w:r w:rsidRPr="005838A6">
              <w:rPr>
                <w:rFonts w:cs="Arial"/>
                <w:szCs w:val="18"/>
                <w:lang w:eastAsia="zh-CN"/>
              </w:rPr>
              <w:t>0.3</w:t>
            </w:r>
          </w:p>
        </w:tc>
        <w:tc>
          <w:tcPr>
            <w:tcW w:w="711" w:type="dxa"/>
            <w:shd w:val="clear" w:color="auto" w:fill="auto"/>
          </w:tcPr>
          <w:p w14:paraId="3ED68DB0" w14:textId="77777777" w:rsidR="000F66BD" w:rsidRPr="005838A6" w:rsidRDefault="000F66BD" w:rsidP="00F755FB">
            <w:pPr>
              <w:pStyle w:val="TAC"/>
              <w:jc w:val="left"/>
            </w:pPr>
            <w:r w:rsidRPr="005838A6">
              <w:rPr>
                <w:rFonts w:cs="Arial"/>
                <w:szCs w:val="18"/>
                <w:lang w:eastAsia="zh-TW"/>
              </w:rPr>
              <w:t>3, 11</w:t>
            </w:r>
          </w:p>
        </w:tc>
      </w:tr>
      <w:tr w:rsidR="000F66BD" w:rsidRPr="005838A6" w14:paraId="27D214CF" w14:textId="77777777" w:rsidTr="00620E24">
        <w:tc>
          <w:tcPr>
            <w:tcW w:w="1531" w:type="dxa"/>
            <w:tcBorders>
              <w:top w:val="single" w:sz="4" w:space="0" w:color="auto"/>
              <w:bottom w:val="single" w:sz="4" w:space="0" w:color="auto"/>
            </w:tcBorders>
            <w:shd w:val="clear" w:color="auto" w:fill="auto"/>
          </w:tcPr>
          <w:p w14:paraId="3B11E698" w14:textId="77777777" w:rsidR="000F66BD" w:rsidRPr="005838A6" w:rsidRDefault="000F66BD" w:rsidP="00F755FB">
            <w:pPr>
              <w:pStyle w:val="TAC"/>
              <w:jc w:val="left"/>
            </w:pPr>
            <w:r w:rsidRPr="005838A6">
              <w:t>CA_n28-n77</w:t>
            </w:r>
          </w:p>
        </w:tc>
        <w:tc>
          <w:tcPr>
            <w:tcW w:w="1020" w:type="dxa"/>
            <w:tcBorders>
              <w:top w:val="nil"/>
              <w:bottom w:val="single" w:sz="4" w:space="0" w:color="auto"/>
            </w:tcBorders>
          </w:tcPr>
          <w:p w14:paraId="071BADB9" w14:textId="77777777" w:rsidR="000F66BD" w:rsidRDefault="000F66BD" w:rsidP="00F755FB">
            <w:pPr>
              <w:pStyle w:val="TAL"/>
              <w:rPr>
                <w:ins w:id="186" w:author="Xinrong Wang" w:date="2024-04-24T11:30:00Z"/>
                <w:lang w:eastAsia="ja-JP"/>
              </w:rPr>
            </w:pPr>
            <w:r w:rsidRPr="005838A6">
              <w:rPr>
                <w:lang w:eastAsia="ja-JP"/>
              </w:rPr>
              <w:t>Rel-16</w:t>
            </w:r>
          </w:p>
          <w:p w14:paraId="0B7695DE" w14:textId="77777777" w:rsidR="004A3FC0" w:rsidRDefault="004A3FC0" w:rsidP="00F755FB">
            <w:pPr>
              <w:pStyle w:val="TAL"/>
              <w:rPr>
                <w:ins w:id="187" w:author="Xinrong Wang" w:date="2024-04-24T11:30:00Z"/>
                <w:lang w:eastAsia="ja-JP"/>
              </w:rPr>
            </w:pPr>
            <w:ins w:id="188" w:author="Xinrong Wang" w:date="2024-04-24T11:30:00Z">
              <w:r>
                <w:rPr>
                  <w:lang w:eastAsia="ja-JP"/>
                </w:rPr>
                <w:t>Rel-17</w:t>
              </w:r>
            </w:ins>
          </w:p>
          <w:p w14:paraId="38C829E3" w14:textId="7E8E9810" w:rsidR="004A3FC0" w:rsidRPr="005838A6" w:rsidRDefault="004A3FC0" w:rsidP="00F755FB">
            <w:pPr>
              <w:pStyle w:val="TAL"/>
              <w:rPr>
                <w:lang w:eastAsia="ja-JP"/>
              </w:rPr>
            </w:pPr>
            <w:ins w:id="189" w:author="Xinrong Wang" w:date="2024-04-24T11:30:00Z">
              <w:r>
                <w:rPr>
                  <w:lang w:eastAsia="ja-JP"/>
                </w:rPr>
                <w:t>Rel-18</w:t>
              </w:r>
            </w:ins>
          </w:p>
        </w:tc>
        <w:tc>
          <w:tcPr>
            <w:tcW w:w="3401" w:type="dxa"/>
            <w:tcBorders>
              <w:top w:val="single" w:sz="4" w:space="0" w:color="auto"/>
              <w:bottom w:val="single" w:sz="4" w:space="0" w:color="auto"/>
            </w:tcBorders>
            <w:shd w:val="clear" w:color="auto" w:fill="auto"/>
          </w:tcPr>
          <w:p w14:paraId="71FBCD0B" w14:textId="77777777" w:rsidR="000F66BD" w:rsidRPr="005838A6" w:rsidRDefault="000F66BD" w:rsidP="00F755FB">
            <w:pPr>
              <w:pStyle w:val="TAL"/>
              <w:rPr>
                <w:rFonts w:cs="Arial"/>
                <w:szCs w:val="18"/>
              </w:rPr>
            </w:pPr>
            <w:r w:rsidRPr="005838A6">
              <w:rPr>
                <w:rFonts w:cs="Arial"/>
                <w:szCs w:val="18"/>
              </w:rPr>
              <w:t>Frequency range</w:t>
            </w:r>
          </w:p>
        </w:tc>
        <w:tc>
          <w:tcPr>
            <w:tcW w:w="850" w:type="dxa"/>
            <w:shd w:val="clear" w:color="auto" w:fill="auto"/>
          </w:tcPr>
          <w:p w14:paraId="63F60832" w14:textId="77777777" w:rsidR="000F66BD" w:rsidRPr="005838A6" w:rsidRDefault="000F66BD" w:rsidP="00F755FB">
            <w:pPr>
              <w:pStyle w:val="TAC"/>
              <w:jc w:val="left"/>
              <w:rPr>
                <w:rFonts w:cs="Arial"/>
                <w:szCs w:val="18"/>
                <w:lang w:eastAsia="zh-CN"/>
              </w:rPr>
            </w:pPr>
            <w:r w:rsidRPr="005838A6">
              <w:rPr>
                <w:rFonts w:cs="Arial"/>
                <w:szCs w:val="18"/>
                <w:lang w:eastAsia="zh-CN"/>
              </w:rPr>
              <w:t>1884.5</w:t>
            </w:r>
          </w:p>
        </w:tc>
        <w:tc>
          <w:tcPr>
            <w:tcW w:w="284" w:type="dxa"/>
            <w:shd w:val="clear" w:color="auto" w:fill="auto"/>
          </w:tcPr>
          <w:p w14:paraId="70A540E6" w14:textId="77777777" w:rsidR="000F66BD" w:rsidRPr="005838A6" w:rsidRDefault="000F66BD" w:rsidP="00F755FB">
            <w:pPr>
              <w:pStyle w:val="TAC"/>
              <w:jc w:val="left"/>
              <w:rPr>
                <w:rFonts w:cs="Arial"/>
                <w:szCs w:val="18"/>
                <w:lang w:eastAsia="zh-CN"/>
              </w:rPr>
            </w:pPr>
            <w:r w:rsidRPr="005838A6">
              <w:rPr>
                <w:rFonts w:cs="Arial"/>
                <w:szCs w:val="18"/>
                <w:lang w:eastAsia="zh-CN"/>
              </w:rPr>
              <w:t>-</w:t>
            </w:r>
          </w:p>
        </w:tc>
        <w:tc>
          <w:tcPr>
            <w:tcW w:w="850" w:type="dxa"/>
            <w:shd w:val="clear" w:color="auto" w:fill="auto"/>
          </w:tcPr>
          <w:p w14:paraId="0EB7B67D" w14:textId="77777777" w:rsidR="000F66BD" w:rsidRPr="005838A6" w:rsidRDefault="000F66BD" w:rsidP="00F755FB">
            <w:pPr>
              <w:pStyle w:val="TAC"/>
              <w:jc w:val="left"/>
              <w:rPr>
                <w:rFonts w:cs="Arial"/>
                <w:szCs w:val="18"/>
                <w:lang w:eastAsia="zh-CN"/>
              </w:rPr>
            </w:pPr>
            <w:r w:rsidRPr="005838A6">
              <w:rPr>
                <w:rFonts w:cs="Arial"/>
                <w:szCs w:val="18"/>
                <w:lang w:eastAsia="zh-CN"/>
              </w:rPr>
              <w:t>1915.7</w:t>
            </w:r>
          </w:p>
        </w:tc>
        <w:tc>
          <w:tcPr>
            <w:tcW w:w="1134" w:type="dxa"/>
            <w:shd w:val="clear" w:color="auto" w:fill="auto"/>
          </w:tcPr>
          <w:p w14:paraId="38E08159" w14:textId="77777777" w:rsidR="000F66BD" w:rsidRPr="005838A6" w:rsidRDefault="000F66BD" w:rsidP="00F755FB">
            <w:pPr>
              <w:pStyle w:val="TAC"/>
              <w:jc w:val="both"/>
              <w:rPr>
                <w:rFonts w:cs="Arial"/>
                <w:szCs w:val="18"/>
                <w:lang w:eastAsia="zh-CN"/>
              </w:rPr>
            </w:pPr>
            <w:r w:rsidRPr="005838A6">
              <w:rPr>
                <w:rFonts w:cs="Arial"/>
                <w:szCs w:val="18"/>
                <w:lang w:eastAsia="zh-CN"/>
              </w:rPr>
              <w:t>-41+TT</w:t>
            </w:r>
          </w:p>
        </w:tc>
        <w:tc>
          <w:tcPr>
            <w:tcW w:w="851" w:type="dxa"/>
            <w:shd w:val="clear" w:color="auto" w:fill="auto"/>
          </w:tcPr>
          <w:p w14:paraId="17CF060E" w14:textId="77777777" w:rsidR="000F66BD" w:rsidRPr="005838A6"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7C280EF0" w14:textId="77777777" w:rsidR="000F66BD" w:rsidRPr="005838A6" w:rsidRDefault="000F66BD" w:rsidP="00F755FB">
            <w:pPr>
              <w:pStyle w:val="TAC"/>
              <w:jc w:val="left"/>
              <w:rPr>
                <w:rFonts w:cs="Arial"/>
                <w:szCs w:val="18"/>
                <w:lang w:eastAsia="zh-TW"/>
              </w:rPr>
            </w:pPr>
            <w:r w:rsidRPr="005838A6">
              <w:rPr>
                <w:rFonts w:cs="Arial"/>
                <w:szCs w:val="18"/>
                <w:lang w:eastAsia="zh-TW"/>
              </w:rPr>
              <w:t>3, 11</w:t>
            </w:r>
          </w:p>
        </w:tc>
      </w:tr>
      <w:tr w:rsidR="000F66BD" w:rsidRPr="005838A6" w:rsidDel="00620E24" w14:paraId="24EFB1ED" w14:textId="63843880" w:rsidTr="00620E24">
        <w:trPr>
          <w:del w:id="190" w:author="Xinrong Wang" w:date="2024-05-20T11:41:00Z"/>
        </w:trPr>
        <w:tc>
          <w:tcPr>
            <w:tcW w:w="1531" w:type="dxa"/>
            <w:tcBorders>
              <w:top w:val="single" w:sz="4" w:space="0" w:color="auto"/>
              <w:bottom w:val="single" w:sz="4" w:space="0" w:color="auto"/>
            </w:tcBorders>
            <w:shd w:val="clear" w:color="auto" w:fill="auto"/>
          </w:tcPr>
          <w:p w14:paraId="41751A32" w14:textId="4781F812" w:rsidR="000F66BD" w:rsidRPr="005838A6" w:rsidDel="00620E24" w:rsidRDefault="000F66BD" w:rsidP="00F755FB">
            <w:pPr>
              <w:pStyle w:val="TAC"/>
              <w:jc w:val="left"/>
              <w:rPr>
                <w:del w:id="191" w:author="Xinrong Wang" w:date="2024-05-20T11:41:00Z"/>
                <w:lang w:eastAsia="ja-JP"/>
              </w:rPr>
            </w:pPr>
          </w:p>
        </w:tc>
        <w:tc>
          <w:tcPr>
            <w:tcW w:w="1020" w:type="dxa"/>
            <w:tcBorders>
              <w:top w:val="nil"/>
              <w:bottom w:val="single" w:sz="4" w:space="0" w:color="auto"/>
            </w:tcBorders>
          </w:tcPr>
          <w:p w14:paraId="447AD791" w14:textId="6016B682" w:rsidR="000F66BD" w:rsidRPr="005838A6" w:rsidDel="00620E24" w:rsidRDefault="000F66BD" w:rsidP="00F755FB">
            <w:pPr>
              <w:pStyle w:val="TAL"/>
              <w:rPr>
                <w:del w:id="192" w:author="Xinrong Wang" w:date="2024-05-20T11:41:00Z"/>
                <w:lang w:eastAsia="ja-JP"/>
              </w:rPr>
            </w:pPr>
            <w:del w:id="193" w:author="Xinrong Wang" w:date="2024-04-24T11:30:00Z">
              <w:r w:rsidRPr="005838A6" w:rsidDel="004A3FC0">
                <w:rPr>
                  <w:lang w:eastAsia="ja-JP"/>
                </w:rPr>
                <w:delText>Rel-17</w:delText>
              </w:r>
            </w:del>
          </w:p>
        </w:tc>
        <w:tc>
          <w:tcPr>
            <w:tcW w:w="3401" w:type="dxa"/>
            <w:tcBorders>
              <w:top w:val="single" w:sz="4" w:space="0" w:color="auto"/>
            </w:tcBorders>
            <w:shd w:val="clear" w:color="auto" w:fill="auto"/>
          </w:tcPr>
          <w:p w14:paraId="37ACA2A1" w14:textId="62648F9D" w:rsidR="000F66BD" w:rsidRPr="005838A6" w:rsidDel="00620E24" w:rsidRDefault="000F66BD" w:rsidP="00F755FB">
            <w:pPr>
              <w:pStyle w:val="TAL"/>
              <w:rPr>
                <w:del w:id="194" w:author="Xinrong Wang" w:date="2024-05-20T11:41:00Z"/>
                <w:rFonts w:cs="Arial"/>
                <w:szCs w:val="18"/>
              </w:rPr>
            </w:pPr>
            <w:del w:id="195" w:author="Xinrong Wang" w:date="2024-04-24T11:30:00Z">
              <w:r w:rsidRPr="005838A6" w:rsidDel="004A3FC0">
                <w:rPr>
                  <w:rFonts w:cs="Arial"/>
                  <w:szCs w:val="18"/>
                </w:rPr>
                <w:delText>Frequency range</w:delText>
              </w:r>
            </w:del>
          </w:p>
        </w:tc>
        <w:tc>
          <w:tcPr>
            <w:tcW w:w="850" w:type="dxa"/>
            <w:shd w:val="clear" w:color="auto" w:fill="auto"/>
          </w:tcPr>
          <w:p w14:paraId="74E7C2DE" w14:textId="46E65393" w:rsidR="000F66BD" w:rsidRPr="005838A6" w:rsidDel="00620E24" w:rsidRDefault="000F66BD" w:rsidP="00F755FB">
            <w:pPr>
              <w:pStyle w:val="TAC"/>
              <w:jc w:val="left"/>
              <w:rPr>
                <w:del w:id="196" w:author="Xinrong Wang" w:date="2024-05-20T11:41:00Z"/>
                <w:rFonts w:cs="Arial"/>
                <w:szCs w:val="18"/>
                <w:lang w:eastAsia="zh-CN"/>
              </w:rPr>
            </w:pPr>
            <w:del w:id="197" w:author="Xinrong Wang" w:date="2024-04-24T11:30:00Z">
              <w:r w:rsidRPr="005838A6" w:rsidDel="004A3FC0">
                <w:rPr>
                  <w:rFonts w:cs="Arial"/>
                  <w:szCs w:val="18"/>
                  <w:lang w:eastAsia="zh-CN"/>
                </w:rPr>
                <w:delText>1884.5</w:delText>
              </w:r>
            </w:del>
          </w:p>
        </w:tc>
        <w:tc>
          <w:tcPr>
            <w:tcW w:w="284" w:type="dxa"/>
            <w:shd w:val="clear" w:color="auto" w:fill="auto"/>
          </w:tcPr>
          <w:p w14:paraId="7A2BAA51" w14:textId="0D210A91" w:rsidR="000F66BD" w:rsidRPr="005838A6" w:rsidDel="00620E24" w:rsidRDefault="000F66BD" w:rsidP="00F755FB">
            <w:pPr>
              <w:pStyle w:val="TAC"/>
              <w:jc w:val="left"/>
              <w:rPr>
                <w:del w:id="198" w:author="Xinrong Wang" w:date="2024-05-20T11:41:00Z"/>
                <w:rFonts w:cs="Arial"/>
                <w:szCs w:val="18"/>
                <w:lang w:eastAsia="zh-CN"/>
              </w:rPr>
            </w:pPr>
            <w:del w:id="199" w:author="Xinrong Wang" w:date="2024-04-24T11:30:00Z">
              <w:r w:rsidRPr="005838A6" w:rsidDel="004A3FC0">
                <w:rPr>
                  <w:rFonts w:cs="Arial"/>
                  <w:szCs w:val="18"/>
                  <w:lang w:eastAsia="zh-CN"/>
                </w:rPr>
                <w:delText>-</w:delText>
              </w:r>
            </w:del>
          </w:p>
        </w:tc>
        <w:tc>
          <w:tcPr>
            <w:tcW w:w="850" w:type="dxa"/>
            <w:shd w:val="clear" w:color="auto" w:fill="auto"/>
          </w:tcPr>
          <w:p w14:paraId="7831E660" w14:textId="479F2030" w:rsidR="000F66BD" w:rsidRPr="005838A6" w:rsidDel="00620E24" w:rsidRDefault="000F66BD" w:rsidP="00F755FB">
            <w:pPr>
              <w:pStyle w:val="TAC"/>
              <w:jc w:val="left"/>
              <w:rPr>
                <w:del w:id="200" w:author="Xinrong Wang" w:date="2024-05-20T11:41:00Z"/>
                <w:rFonts w:cs="Arial"/>
                <w:szCs w:val="18"/>
                <w:lang w:eastAsia="zh-CN"/>
              </w:rPr>
            </w:pPr>
            <w:del w:id="201" w:author="Xinrong Wang" w:date="2024-04-24T11:30:00Z">
              <w:r w:rsidRPr="005838A6" w:rsidDel="004A3FC0">
                <w:rPr>
                  <w:rFonts w:cs="Arial"/>
                  <w:szCs w:val="18"/>
                  <w:lang w:eastAsia="zh-CN"/>
                </w:rPr>
                <w:delText>1915.7</w:delText>
              </w:r>
            </w:del>
          </w:p>
        </w:tc>
        <w:tc>
          <w:tcPr>
            <w:tcW w:w="1134" w:type="dxa"/>
            <w:shd w:val="clear" w:color="auto" w:fill="auto"/>
          </w:tcPr>
          <w:p w14:paraId="2D5FE1F1" w14:textId="3EA29E2A" w:rsidR="000F66BD" w:rsidRPr="005838A6" w:rsidDel="00620E24" w:rsidRDefault="000F66BD" w:rsidP="00F755FB">
            <w:pPr>
              <w:pStyle w:val="TAC"/>
              <w:jc w:val="both"/>
              <w:rPr>
                <w:del w:id="202" w:author="Xinrong Wang" w:date="2024-05-20T11:41:00Z"/>
                <w:rFonts w:cs="Arial"/>
                <w:szCs w:val="18"/>
                <w:lang w:eastAsia="zh-CN"/>
              </w:rPr>
            </w:pPr>
            <w:del w:id="203" w:author="Xinrong Wang" w:date="2024-04-24T11:30:00Z">
              <w:r w:rsidRPr="005838A6" w:rsidDel="004A3FC0">
                <w:rPr>
                  <w:rFonts w:cs="Arial"/>
                  <w:szCs w:val="18"/>
                  <w:lang w:eastAsia="zh-CN"/>
                </w:rPr>
                <w:delText>-41+TT</w:delText>
              </w:r>
            </w:del>
          </w:p>
        </w:tc>
        <w:tc>
          <w:tcPr>
            <w:tcW w:w="851" w:type="dxa"/>
            <w:shd w:val="clear" w:color="auto" w:fill="auto"/>
          </w:tcPr>
          <w:p w14:paraId="526BB823" w14:textId="7F9A8B18" w:rsidR="000F66BD" w:rsidRPr="005838A6" w:rsidDel="00620E24" w:rsidRDefault="000F66BD" w:rsidP="00F755FB">
            <w:pPr>
              <w:pStyle w:val="TAC"/>
              <w:jc w:val="left"/>
              <w:rPr>
                <w:del w:id="204" w:author="Xinrong Wang" w:date="2024-05-20T11:41:00Z"/>
                <w:rFonts w:cs="Arial"/>
                <w:szCs w:val="18"/>
                <w:lang w:eastAsia="zh-CN"/>
              </w:rPr>
            </w:pPr>
            <w:del w:id="205" w:author="Xinrong Wang" w:date="2024-04-24T11:30:00Z">
              <w:r w:rsidRPr="005838A6" w:rsidDel="004A3FC0">
                <w:rPr>
                  <w:rFonts w:cs="Arial"/>
                  <w:szCs w:val="18"/>
                  <w:lang w:eastAsia="zh-CN"/>
                </w:rPr>
                <w:delText>0.3</w:delText>
              </w:r>
            </w:del>
          </w:p>
        </w:tc>
        <w:tc>
          <w:tcPr>
            <w:tcW w:w="711" w:type="dxa"/>
            <w:shd w:val="clear" w:color="auto" w:fill="auto"/>
          </w:tcPr>
          <w:p w14:paraId="0983EB8A" w14:textId="66D70FC0" w:rsidR="000F66BD" w:rsidRPr="005838A6" w:rsidDel="00620E24" w:rsidRDefault="000F66BD" w:rsidP="00F755FB">
            <w:pPr>
              <w:pStyle w:val="TAC"/>
              <w:jc w:val="left"/>
              <w:rPr>
                <w:del w:id="206" w:author="Xinrong Wang" w:date="2024-05-20T11:41:00Z"/>
                <w:rFonts w:cs="Arial"/>
                <w:szCs w:val="18"/>
                <w:lang w:eastAsia="zh-TW"/>
              </w:rPr>
            </w:pPr>
            <w:del w:id="207" w:author="Xinrong Wang" w:date="2024-04-24T11:30:00Z">
              <w:r w:rsidRPr="005838A6" w:rsidDel="004A3FC0">
                <w:rPr>
                  <w:rFonts w:cs="Arial"/>
                  <w:szCs w:val="18"/>
                  <w:lang w:eastAsia="zh-TW"/>
                </w:rPr>
                <w:delText>3, 11</w:delText>
              </w:r>
            </w:del>
          </w:p>
        </w:tc>
      </w:tr>
      <w:tr w:rsidR="000F66BD" w:rsidRPr="005838A6" w14:paraId="2857A2BD" w14:textId="77777777" w:rsidTr="00F755FB">
        <w:tc>
          <w:tcPr>
            <w:tcW w:w="1531" w:type="dxa"/>
            <w:tcBorders>
              <w:top w:val="nil"/>
            </w:tcBorders>
            <w:shd w:val="clear" w:color="auto" w:fill="auto"/>
          </w:tcPr>
          <w:p w14:paraId="1A898BB2" w14:textId="77777777" w:rsidR="000F66BD" w:rsidRPr="005838A6" w:rsidRDefault="000F66BD" w:rsidP="00F755FB">
            <w:pPr>
              <w:pStyle w:val="TAC"/>
              <w:jc w:val="left"/>
            </w:pPr>
            <w:r w:rsidRPr="005838A6">
              <w:t>CA_n28-n78</w:t>
            </w:r>
          </w:p>
        </w:tc>
        <w:tc>
          <w:tcPr>
            <w:tcW w:w="1020" w:type="dxa"/>
            <w:tcBorders>
              <w:top w:val="nil"/>
            </w:tcBorders>
          </w:tcPr>
          <w:p w14:paraId="29C0E0CA" w14:textId="77777777" w:rsidR="000F66BD" w:rsidRPr="005838A6" w:rsidRDefault="000F66BD" w:rsidP="00F755FB">
            <w:pPr>
              <w:pStyle w:val="TAL"/>
            </w:pPr>
            <w:r w:rsidRPr="005838A6">
              <w:t>Rel-16</w:t>
            </w:r>
          </w:p>
          <w:p w14:paraId="677C76E7" w14:textId="77777777" w:rsidR="000F66BD" w:rsidRPr="005838A6" w:rsidRDefault="000F66BD" w:rsidP="00F755FB">
            <w:pPr>
              <w:pStyle w:val="TAL"/>
            </w:pPr>
            <w:r w:rsidRPr="005838A6">
              <w:t>Rel-17</w:t>
            </w:r>
          </w:p>
          <w:p w14:paraId="2CEA6DBC" w14:textId="77777777" w:rsidR="000F66BD" w:rsidRPr="005838A6" w:rsidRDefault="000F66BD" w:rsidP="00F755FB">
            <w:pPr>
              <w:pStyle w:val="TAL"/>
            </w:pPr>
            <w:r w:rsidRPr="005838A6">
              <w:t>Rel-18</w:t>
            </w:r>
          </w:p>
        </w:tc>
        <w:tc>
          <w:tcPr>
            <w:tcW w:w="3401" w:type="dxa"/>
            <w:shd w:val="clear" w:color="auto" w:fill="auto"/>
            <w:vAlign w:val="center"/>
          </w:tcPr>
          <w:p w14:paraId="38809BC4" w14:textId="77777777" w:rsidR="000F66BD" w:rsidRPr="005838A6" w:rsidDel="00664EFB" w:rsidRDefault="000F66BD" w:rsidP="00F755FB">
            <w:pPr>
              <w:pStyle w:val="TAL"/>
              <w:rPr>
                <w:rFonts w:cs="Arial"/>
                <w:szCs w:val="18"/>
              </w:rPr>
            </w:pPr>
            <w:r w:rsidRPr="005838A6">
              <w:rPr>
                <w:rFonts w:cs="Arial"/>
                <w:szCs w:val="18"/>
              </w:rPr>
              <w:t>Frequency range</w:t>
            </w:r>
          </w:p>
        </w:tc>
        <w:tc>
          <w:tcPr>
            <w:tcW w:w="850" w:type="dxa"/>
            <w:shd w:val="clear" w:color="auto" w:fill="auto"/>
          </w:tcPr>
          <w:p w14:paraId="38E47935" w14:textId="77777777" w:rsidR="000F66BD" w:rsidRPr="005838A6" w:rsidDel="00664EFB" w:rsidRDefault="000F66BD" w:rsidP="00F755FB">
            <w:pPr>
              <w:pStyle w:val="TAC"/>
              <w:jc w:val="left"/>
            </w:pPr>
            <w:r w:rsidRPr="005838A6">
              <w:rPr>
                <w:rFonts w:cs="Arial"/>
                <w:szCs w:val="18"/>
                <w:lang w:eastAsia="zh-CN"/>
              </w:rPr>
              <w:t>1884.5</w:t>
            </w:r>
          </w:p>
        </w:tc>
        <w:tc>
          <w:tcPr>
            <w:tcW w:w="284" w:type="dxa"/>
            <w:shd w:val="clear" w:color="auto" w:fill="auto"/>
          </w:tcPr>
          <w:p w14:paraId="300AB947" w14:textId="77777777" w:rsidR="000F66BD" w:rsidRPr="005838A6" w:rsidDel="00664EFB" w:rsidRDefault="000F66BD" w:rsidP="00F755FB">
            <w:pPr>
              <w:pStyle w:val="TAC"/>
              <w:jc w:val="left"/>
              <w:rPr>
                <w:lang w:eastAsia="zh-CN"/>
              </w:rPr>
            </w:pPr>
            <w:r w:rsidRPr="005838A6">
              <w:rPr>
                <w:rFonts w:cs="Arial"/>
                <w:szCs w:val="18"/>
                <w:lang w:eastAsia="zh-CN"/>
              </w:rPr>
              <w:t>-</w:t>
            </w:r>
          </w:p>
        </w:tc>
        <w:tc>
          <w:tcPr>
            <w:tcW w:w="850" w:type="dxa"/>
            <w:shd w:val="clear" w:color="auto" w:fill="auto"/>
          </w:tcPr>
          <w:p w14:paraId="26729629" w14:textId="77777777" w:rsidR="000F66BD" w:rsidRPr="005838A6" w:rsidDel="00664EFB" w:rsidRDefault="000F66BD" w:rsidP="00F755FB">
            <w:pPr>
              <w:pStyle w:val="TAC"/>
              <w:jc w:val="left"/>
              <w:rPr>
                <w:rStyle w:val="TALCar"/>
              </w:rPr>
            </w:pPr>
            <w:r w:rsidRPr="005838A6">
              <w:rPr>
                <w:rFonts w:cs="Arial"/>
                <w:szCs w:val="18"/>
                <w:lang w:eastAsia="zh-CN"/>
              </w:rPr>
              <w:t>1915.7</w:t>
            </w:r>
          </w:p>
        </w:tc>
        <w:tc>
          <w:tcPr>
            <w:tcW w:w="1134" w:type="dxa"/>
            <w:shd w:val="clear" w:color="auto" w:fill="auto"/>
            <w:vAlign w:val="center"/>
          </w:tcPr>
          <w:p w14:paraId="14F773AC" w14:textId="77777777" w:rsidR="000F66BD" w:rsidRPr="005838A6" w:rsidDel="00664EFB" w:rsidRDefault="000F66BD" w:rsidP="00F755FB">
            <w:pPr>
              <w:pStyle w:val="TAC"/>
              <w:jc w:val="left"/>
              <w:rPr>
                <w:rFonts w:cs="Arial"/>
                <w:szCs w:val="18"/>
              </w:rPr>
            </w:pPr>
            <w:r w:rsidRPr="005838A6">
              <w:rPr>
                <w:rFonts w:cs="Arial"/>
                <w:sz w:val="16"/>
                <w:szCs w:val="16"/>
              </w:rPr>
              <w:t>-41+TT</w:t>
            </w:r>
          </w:p>
        </w:tc>
        <w:tc>
          <w:tcPr>
            <w:tcW w:w="851" w:type="dxa"/>
            <w:shd w:val="clear" w:color="auto" w:fill="auto"/>
          </w:tcPr>
          <w:p w14:paraId="741D399D" w14:textId="77777777" w:rsidR="000F66BD" w:rsidRPr="005838A6" w:rsidDel="00664EFB" w:rsidRDefault="000F66BD" w:rsidP="00F755FB">
            <w:pPr>
              <w:pStyle w:val="TAC"/>
              <w:jc w:val="left"/>
              <w:rPr>
                <w:rFonts w:cs="Arial"/>
                <w:szCs w:val="18"/>
                <w:lang w:eastAsia="zh-CN"/>
              </w:rPr>
            </w:pPr>
            <w:r w:rsidRPr="005838A6">
              <w:rPr>
                <w:rFonts w:cs="Arial"/>
                <w:szCs w:val="18"/>
                <w:lang w:eastAsia="zh-CN"/>
              </w:rPr>
              <w:t>0.3</w:t>
            </w:r>
          </w:p>
        </w:tc>
        <w:tc>
          <w:tcPr>
            <w:tcW w:w="711" w:type="dxa"/>
            <w:shd w:val="clear" w:color="auto" w:fill="auto"/>
          </w:tcPr>
          <w:p w14:paraId="20383BB7" w14:textId="77777777" w:rsidR="000F66BD" w:rsidRPr="005838A6" w:rsidRDefault="000F66BD" w:rsidP="00F755FB">
            <w:pPr>
              <w:pStyle w:val="TAC"/>
              <w:jc w:val="left"/>
              <w:rPr>
                <w:rFonts w:cs="Arial"/>
                <w:szCs w:val="18"/>
                <w:lang w:eastAsia="zh-TW"/>
              </w:rPr>
            </w:pPr>
            <w:r w:rsidRPr="005838A6">
              <w:rPr>
                <w:rFonts w:cs="Arial"/>
                <w:szCs w:val="18"/>
                <w:lang w:eastAsia="zh-TW"/>
              </w:rPr>
              <w:t>3,11</w:t>
            </w:r>
          </w:p>
        </w:tc>
      </w:tr>
      <w:tr w:rsidR="000F66BD" w:rsidRPr="005838A6" w14:paraId="23A73786" w14:textId="77777777" w:rsidTr="00F755FB">
        <w:tc>
          <w:tcPr>
            <w:tcW w:w="1531" w:type="dxa"/>
            <w:tcBorders>
              <w:top w:val="nil"/>
            </w:tcBorders>
            <w:shd w:val="clear" w:color="auto" w:fill="auto"/>
          </w:tcPr>
          <w:p w14:paraId="450AFC89" w14:textId="77777777" w:rsidR="000F66BD" w:rsidRPr="005838A6" w:rsidRDefault="000F66BD" w:rsidP="00F755FB">
            <w:pPr>
              <w:pStyle w:val="TAC"/>
              <w:jc w:val="left"/>
            </w:pPr>
            <w:r w:rsidRPr="005838A6">
              <w:rPr>
                <w:lang w:eastAsia="zh-CN"/>
              </w:rPr>
              <w:t>CA_n41-n77</w:t>
            </w:r>
          </w:p>
        </w:tc>
        <w:tc>
          <w:tcPr>
            <w:tcW w:w="1020" w:type="dxa"/>
            <w:tcBorders>
              <w:top w:val="nil"/>
            </w:tcBorders>
          </w:tcPr>
          <w:p w14:paraId="5186DF5F" w14:textId="77777777" w:rsidR="000F66BD" w:rsidRPr="005838A6" w:rsidRDefault="000F66BD" w:rsidP="00F755FB">
            <w:pPr>
              <w:pStyle w:val="TAL"/>
            </w:pPr>
            <w:r w:rsidRPr="005838A6">
              <w:t>Rel-17</w:t>
            </w:r>
          </w:p>
          <w:p w14:paraId="3E3423EB" w14:textId="77777777" w:rsidR="000F66BD" w:rsidRPr="005838A6" w:rsidRDefault="000F66BD" w:rsidP="00F755FB">
            <w:pPr>
              <w:pStyle w:val="TAL"/>
            </w:pPr>
            <w:r w:rsidRPr="005838A6">
              <w:t>Rel-18</w:t>
            </w:r>
          </w:p>
        </w:tc>
        <w:tc>
          <w:tcPr>
            <w:tcW w:w="3401" w:type="dxa"/>
            <w:shd w:val="clear" w:color="auto" w:fill="auto"/>
          </w:tcPr>
          <w:p w14:paraId="7152B121" w14:textId="77777777" w:rsidR="000F66BD" w:rsidRPr="005838A6" w:rsidRDefault="000F66BD" w:rsidP="00F755FB">
            <w:pPr>
              <w:pStyle w:val="TAL"/>
              <w:rPr>
                <w:rFonts w:cs="Arial"/>
                <w:szCs w:val="18"/>
              </w:rPr>
            </w:pPr>
            <w:r w:rsidRPr="005838A6">
              <w:t>Frequency range</w:t>
            </w:r>
          </w:p>
        </w:tc>
        <w:tc>
          <w:tcPr>
            <w:tcW w:w="850" w:type="dxa"/>
            <w:shd w:val="clear" w:color="auto" w:fill="auto"/>
          </w:tcPr>
          <w:p w14:paraId="0C623920" w14:textId="77777777" w:rsidR="000F66BD" w:rsidRPr="005838A6" w:rsidRDefault="000F66BD" w:rsidP="00F755FB">
            <w:pPr>
              <w:pStyle w:val="TAC"/>
              <w:jc w:val="left"/>
              <w:rPr>
                <w:rFonts w:cs="Arial"/>
                <w:szCs w:val="18"/>
                <w:lang w:eastAsia="zh-CN"/>
              </w:rPr>
            </w:pPr>
            <w:r w:rsidRPr="005838A6">
              <w:rPr>
                <w:lang w:eastAsia="zh-CN"/>
              </w:rPr>
              <w:t>1884.5</w:t>
            </w:r>
          </w:p>
        </w:tc>
        <w:tc>
          <w:tcPr>
            <w:tcW w:w="284" w:type="dxa"/>
            <w:shd w:val="clear" w:color="auto" w:fill="auto"/>
          </w:tcPr>
          <w:p w14:paraId="2F3636F3" w14:textId="77777777" w:rsidR="000F66BD" w:rsidRPr="005838A6" w:rsidRDefault="000F66BD" w:rsidP="00F755FB">
            <w:pPr>
              <w:pStyle w:val="TAC"/>
              <w:jc w:val="left"/>
              <w:rPr>
                <w:rFonts w:cs="Arial"/>
                <w:szCs w:val="18"/>
                <w:lang w:eastAsia="zh-CN"/>
              </w:rPr>
            </w:pPr>
            <w:r w:rsidRPr="005838A6">
              <w:rPr>
                <w:lang w:eastAsia="zh-CN"/>
              </w:rPr>
              <w:t>-</w:t>
            </w:r>
          </w:p>
        </w:tc>
        <w:tc>
          <w:tcPr>
            <w:tcW w:w="850" w:type="dxa"/>
            <w:shd w:val="clear" w:color="auto" w:fill="auto"/>
          </w:tcPr>
          <w:p w14:paraId="4DE6D634" w14:textId="77777777" w:rsidR="000F66BD" w:rsidRPr="005838A6" w:rsidRDefault="000F66BD" w:rsidP="00F755FB">
            <w:pPr>
              <w:pStyle w:val="TAC"/>
              <w:jc w:val="left"/>
              <w:rPr>
                <w:rFonts w:cs="Arial"/>
                <w:szCs w:val="18"/>
                <w:lang w:eastAsia="zh-CN"/>
              </w:rPr>
            </w:pPr>
            <w:r w:rsidRPr="005838A6">
              <w:rPr>
                <w:lang w:eastAsia="zh-CN"/>
              </w:rPr>
              <w:t>1915.7</w:t>
            </w:r>
          </w:p>
        </w:tc>
        <w:tc>
          <w:tcPr>
            <w:tcW w:w="1134" w:type="dxa"/>
            <w:shd w:val="clear" w:color="auto" w:fill="auto"/>
          </w:tcPr>
          <w:p w14:paraId="2BB45F22" w14:textId="77777777" w:rsidR="000F66BD" w:rsidRPr="005838A6" w:rsidRDefault="000F66BD" w:rsidP="00F755FB">
            <w:pPr>
              <w:pStyle w:val="TAC"/>
              <w:jc w:val="left"/>
              <w:rPr>
                <w:rFonts w:cs="Arial"/>
                <w:sz w:val="16"/>
                <w:szCs w:val="16"/>
              </w:rPr>
            </w:pPr>
            <w:r w:rsidRPr="005838A6">
              <w:rPr>
                <w:lang w:eastAsia="zh-CN"/>
              </w:rPr>
              <w:t>-41+TT</w:t>
            </w:r>
          </w:p>
        </w:tc>
        <w:tc>
          <w:tcPr>
            <w:tcW w:w="851" w:type="dxa"/>
            <w:shd w:val="clear" w:color="auto" w:fill="auto"/>
          </w:tcPr>
          <w:p w14:paraId="41B277D0" w14:textId="77777777" w:rsidR="000F66BD" w:rsidRPr="005838A6" w:rsidRDefault="000F66BD" w:rsidP="00F755FB">
            <w:pPr>
              <w:pStyle w:val="TAC"/>
              <w:jc w:val="left"/>
              <w:rPr>
                <w:rFonts w:cs="Arial"/>
                <w:szCs w:val="18"/>
                <w:lang w:eastAsia="zh-CN"/>
              </w:rPr>
            </w:pPr>
            <w:r w:rsidRPr="005838A6">
              <w:rPr>
                <w:lang w:eastAsia="zh-CN"/>
              </w:rPr>
              <w:t>0.3</w:t>
            </w:r>
          </w:p>
        </w:tc>
        <w:tc>
          <w:tcPr>
            <w:tcW w:w="711" w:type="dxa"/>
            <w:shd w:val="clear" w:color="auto" w:fill="auto"/>
          </w:tcPr>
          <w:p w14:paraId="76AB45F1" w14:textId="77777777" w:rsidR="000F66BD" w:rsidRPr="005838A6" w:rsidRDefault="000F66BD" w:rsidP="00F755FB">
            <w:pPr>
              <w:pStyle w:val="TAC"/>
              <w:jc w:val="left"/>
              <w:rPr>
                <w:rFonts w:cs="Arial"/>
                <w:szCs w:val="18"/>
                <w:lang w:eastAsia="zh-TW"/>
              </w:rPr>
            </w:pPr>
            <w:r w:rsidRPr="005838A6">
              <w:rPr>
                <w:lang w:eastAsia="zh-CN"/>
              </w:rPr>
              <w:t>3</w:t>
            </w:r>
          </w:p>
        </w:tc>
      </w:tr>
      <w:tr w:rsidR="000F66BD" w:rsidRPr="005838A6" w14:paraId="064CDA7B" w14:textId="77777777" w:rsidTr="00F755FB">
        <w:tc>
          <w:tcPr>
            <w:tcW w:w="1531" w:type="dxa"/>
            <w:tcBorders>
              <w:top w:val="nil"/>
            </w:tcBorders>
            <w:shd w:val="clear" w:color="auto" w:fill="auto"/>
          </w:tcPr>
          <w:p w14:paraId="6109C4A7" w14:textId="77777777" w:rsidR="000F66BD" w:rsidRPr="005838A6" w:rsidRDefault="000F66BD" w:rsidP="00F755FB">
            <w:pPr>
              <w:pStyle w:val="TAC"/>
              <w:jc w:val="left"/>
              <w:rPr>
                <w:lang w:eastAsia="zh-CN"/>
              </w:rPr>
            </w:pPr>
            <w:r w:rsidRPr="005838A6">
              <w:rPr>
                <w:lang w:eastAsia="zh-CN"/>
              </w:rPr>
              <w:t>CA_n41-n79</w:t>
            </w:r>
          </w:p>
        </w:tc>
        <w:tc>
          <w:tcPr>
            <w:tcW w:w="1020" w:type="dxa"/>
            <w:tcBorders>
              <w:top w:val="nil"/>
              <w:bottom w:val="single" w:sz="4" w:space="0" w:color="auto"/>
            </w:tcBorders>
          </w:tcPr>
          <w:p w14:paraId="4ECA249E" w14:textId="77777777" w:rsidR="000F66BD" w:rsidRPr="005838A6" w:rsidRDefault="000F66BD" w:rsidP="00F755FB">
            <w:pPr>
              <w:pStyle w:val="TAL"/>
            </w:pPr>
            <w:r w:rsidRPr="005838A6">
              <w:t>Rel-16</w:t>
            </w:r>
          </w:p>
          <w:p w14:paraId="3BEB9518" w14:textId="77777777" w:rsidR="000F66BD" w:rsidRPr="005838A6" w:rsidRDefault="000F66BD" w:rsidP="00F755FB">
            <w:pPr>
              <w:pStyle w:val="TAL"/>
            </w:pPr>
            <w:r w:rsidRPr="005838A6">
              <w:t>Rel-17</w:t>
            </w:r>
          </w:p>
          <w:p w14:paraId="57C38F70" w14:textId="77777777" w:rsidR="000F66BD" w:rsidRPr="005838A6" w:rsidRDefault="000F66BD" w:rsidP="00F755FB">
            <w:pPr>
              <w:pStyle w:val="TAL"/>
            </w:pPr>
            <w:r w:rsidRPr="005838A6">
              <w:t>Rel-18</w:t>
            </w:r>
          </w:p>
        </w:tc>
        <w:tc>
          <w:tcPr>
            <w:tcW w:w="3401" w:type="dxa"/>
            <w:shd w:val="clear" w:color="auto" w:fill="auto"/>
          </w:tcPr>
          <w:p w14:paraId="04628DBD" w14:textId="77777777" w:rsidR="000F66BD" w:rsidRPr="005838A6" w:rsidRDefault="000F66BD" w:rsidP="00F755FB">
            <w:pPr>
              <w:pStyle w:val="TAL"/>
            </w:pPr>
            <w:r w:rsidRPr="005838A6">
              <w:t>Frequency range</w:t>
            </w:r>
          </w:p>
        </w:tc>
        <w:tc>
          <w:tcPr>
            <w:tcW w:w="850" w:type="dxa"/>
            <w:shd w:val="clear" w:color="auto" w:fill="auto"/>
          </w:tcPr>
          <w:p w14:paraId="53E43B2A" w14:textId="77777777" w:rsidR="000F66BD" w:rsidRPr="005838A6" w:rsidRDefault="000F66BD" w:rsidP="00F755FB">
            <w:pPr>
              <w:pStyle w:val="TAC"/>
              <w:jc w:val="left"/>
            </w:pPr>
            <w:r w:rsidRPr="005838A6">
              <w:rPr>
                <w:lang w:eastAsia="zh-CN"/>
              </w:rPr>
              <w:t>1884.5</w:t>
            </w:r>
          </w:p>
        </w:tc>
        <w:tc>
          <w:tcPr>
            <w:tcW w:w="284" w:type="dxa"/>
            <w:shd w:val="clear" w:color="auto" w:fill="auto"/>
          </w:tcPr>
          <w:p w14:paraId="75BE9A3D" w14:textId="77777777" w:rsidR="000F66BD" w:rsidRPr="005838A6" w:rsidRDefault="000F66BD" w:rsidP="00F755FB">
            <w:pPr>
              <w:pStyle w:val="TAC"/>
              <w:jc w:val="left"/>
            </w:pPr>
            <w:r w:rsidRPr="005838A6">
              <w:rPr>
                <w:lang w:eastAsia="zh-CN"/>
              </w:rPr>
              <w:t>-</w:t>
            </w:r>
          </w:p>
        </w:tc>
        <w:tc>
          <w:tcPr>
            <w:tcW w:w="850" w:type="dxa"/>
            <w:shd w:val="clear" w:color="auto" w:fill="auto"/>
          </w:tcPr>
          <w:p w14:paraId="2C300A27" w14:textId="77777777" w:rsidR="000F66BD" w:rsidRPr="005838A6" w:rsidRDefault="000F66BD" w:rsidP="00F755FB">
            <w:pPr>
              <w:pStyle w:val="TAC"/>
              <w:jc w:val="left"/>
            </w:pPr>
            <w:r w:rsidRPr="005838A6">
              <w:rPr>
                <w:lang w:eastAsia="zh-CN"/>
              </w:rPr>
              <w:t>1915.7</w:t>
            </w:r>
          </w:p>
        </w:tc>
        <w:tc>
          <w:tcPr>
            <w:tcW w:w="1134" w:type="dxa"/>
            <w:shd w:val="clear" w:color="auto" w:fill="auto"/>
          </w:tcPr>
          <w:p w14:paraId="4A023489" w14:textId="77777777" w:rsidR="000F66BD" w:rsidRPr="005838A6" w:rsidRDefault="000F66BD" w:rsidP="00F755FB">
            <w:pPr>
              <w:pStyle w:val="TAC"/>
              <w:jc w:val="left"/>
            </w:pPr>
            <w:r w:rsidRPr="005838A6">
              <w:rPr>
                <w:lang w:eastAsia="zh-CN"/>
              </w:rPr>
              <w:t>-41+TT</w:t>
            </w:r>
          </w:p>
        </w:tc>
        <w:tc>
          <w:tcPr>
            <w:tcW w:w="851" w:type="dxa"/>
            <w:shd w:val="clear" w:color="auto" w:fill="auto"/>
          </w:tcPr>
          <w:p w14:paraId="51A658B7" w14:textId="77777777" w:rsidR="000F66BD" w:rsidRPr="005838A6" w:rsidRDefault="000F66BD" w:rsidP="00F755FB">
            <w:pPr>
              <w:pStyle w:val="TAC"/>
              <w:jc w:val="left"/>
            </w:pPr>
            <w:r w:rsidRPr="005838A6">
              <w:rPr>
                <w:lang w:eastAsia="zh-CN"/>
              </w:rPr>
              <w:t>0.3</w:t>
            </w:r>
          </w:p>
        </w:tc>
        <w:tc>
          <w:tcPr>
            <w:tcW w:w="711" w:type="dxa"/>
            <w:shd w:val="clear" w:color="auto" w:fill="auto"/>
          </w:tcPr>
          <w:p w14:paraId="75A6425D" w14:textId="77777777" w:rsidR="000F66BD" w:rsidRPr="005838A6" w:rsidRDefault="000F66BD" w:rsidP="00F755FB">
            <w:pPr>
              <w:pStyle w:val="TAC"/>
              <w:jc w:val="left"/>
            </w:pPr>
            <w:r w:rsidRPr="005838A6">
              <w:rPr>
                <w:lang w:eastAsia="zh-CN"/>
              </w:rPr>
              <w:t>3</w:t>
            </w:r>
          </w:p>
        </w:tc>
      </w:tr>
      <w:tr w:rsidR="000F66BD" w:rsidRPr="005838A6" w14:paraId="716E320E" w14:textId="77777777" w:rsidTr="00F755FB">
        <w:tc>
          <w:tcPr>
            <w:tcW w:w="1531" w:type="dxa"/>
            <w:vMerge w:val="restart"/>
            <w:shd w:val="clear" w:color="auto" w:fill="auto"/>
          </w:tcPr>
          <w:p w14:paraId="4D665B5A" w14:textId="77777777" w:rsidR="000F66BD" w:rsidRPr="005838A6" w:rsidRDefault="000F66BD" w:rsidP="00F755FB">
            <w:pPr>
              <w:pStyle w:val="TAC"/>
              <w:jc w:val="left"/>
            </w:pPr>
            <w:r w:rsidRPr="005838A6">
              <w:rPr>
                <w:lang w:eastAsia="zh-CN"/>
              </w:rPr>
              <w:t>CA</w:t>
            </w:r>
            <w:r w:rsidRPr="005838A6">
              <w:t>_</w:t>
            </w:r>
            <w:r w:rsidRPr="005838A6">
              <w:rPr>
                <w:lang w:eastAsia="zh-CN"/>
              </w:rPr>
              <w:t>n78</w:t>
            </w:r>
            <w:r w:rsidRPr="005838A6">
              <w:t>-</w:t>
            </w:r>
            <w:r w:rsidRPr="005838A6">
              <w:rPr>
                <w:lang w:eastAsia="zh-CN"/>
              </w:rPr>
              <w:t>n79</w:t>
            </w:r>
          </w:p>
        </w:tc>
        <w:tc>
          <w:tcPr>
            <w:tcW w:w="1020" w:type="dxa"/>
            <w:tcBorders>
              <w:bottom w:val="single" w:sz="4" w:space="0" w:color="auto"/>
            </w:tcBorders>
          </w:tcPr>
          <w:p w14:paraId="6ACB6E26" w14:textId="4FAE2E93" w:rsidR="000F66BD" w:rsidRPr="005838A6" w:rsidRDefault="000F66BD" w:rsidP="00F755FB">
            <w:pPr>
              <w:pStyle w:val="TAL"/>
            </w:pPr>
            <w:r w:rsidRPr="005838A6">
              <w:t>Rel-15</w:t>
            </w:r>
          </w:p>
          <w:p w14:paraId="194D9B92" w14:textId="77777777" w:rsidR="000F66BD" w:rsidRPr="005838A6" w:rsidRDefault="000F66BD" w:rsidP="00C52237">
            <w:pPr>
              <w:pStyle w:val="TAL"/>
            </w:pPr>
          </w:p>
        </w:tc>
        <w:tc>
          <w:tcPr>
            <w:tcW w:w="3401" w:type="dxa"/>
            <w:shd w:val="clear" w:color="auto" w:fill="auto"/>
          </w:tcPr>
          <w:p w14:paraId="5155FBF1" w14:textId="229A6F80" w:rsidR="000F66BD" w:rsidRPr="005838A6" w:rsidRDefault="000F66BD" w:rsidP="00F755FB">
            <w:pPr>
              <w:pStyle w:val="TAL"/>
            </w:pPr>
            <w:r w:rsidRPr="005838A6">
              <w:t>E-UTRA Band 1, 3, 5, 8, 11, 18, 19</w:t>
            </w:r>
            <w:r w:rsidRPr="005838A6">
              <w:rPr>
                <w:rFonts w:eastAsia="Yu Mincho"/>
              </w:rPr>
              <w:t xml:space="preserve">, </w:t>
            </w:r>
            <w:r w:rsidRPr="005838A6">
              <w:t>21, 28, 34, 40, 41, 65, 74</w:t>
            </w:r>
          </w:p>
        </w:tc>
        <w:tc>
          <w:tcPr>
            <w:tcW w:w="850" w:type="dxa"/>
            <w:shd w:val="clear" w:color="auto" w:fill="auto"/>
          </w:tcPr>
          <w:p w14:paraId="6AAF2676" w14:textId="78A1D28E" w:rsidR="000F66BD" w:rsidRPr="005838A6" w:rsidRDefault="000F66BD" w:rsidP="00F755FB">
            <w:pPr>
              <w:pStyle w:val="TAC"/>
              <w:jc w:val="left"/>
            </w:pPr>
            <w:r w:rsidRPr="005838A6">
              <w:t>F</w:t>
            </w:r>
            <w:r w:rsidRPr="005838A6">
              <w:rPr>
                <w:vertAlign w:val="subscript"/>
              </w:rPr>
              <w:t>DL_low</w:t>
            </w:r>
          </w:p>
        </w:tc>
        <w:tc>
          <w:tcPr>
            <w:tcW w:w="284" w:type="dxa"/>
            <w:shd w:val="clear" w:color="auto" w:fill="auto"/>
          </w:tcPr>
          <w:p w14:paraId="5C637BDF" w14:textId="30E25226" w:rsidR="000F66BD" w:rsidRPr="005838A6" w:rsidRDefault="000F66BD" w:rsidP="00F755FB">
            <w:pPr>
              <w:pStyle w:val="TAC"/>
              <w:jc w:val="left"/>
            </w:pPr>
            <w:r w:rsidRPr="005838A6">
              <w:t>-</w:t>
            </w:r>
          </w:p>
        </w:tc>
        <w:tc>
          <w:tcPr>
            <w:tcW w:w="850" w:type="dxa"/>
            <w:shd w:val="clear" w:color="auto" w:fill="auto"/>
          </w:tcPr>
          <w:p w14:paraId="6F93EF47" w14:textId="2A73C519" w:rsidR="000F66BD" w:rsidRPr="005838A6" w:rsidRDefault="000F66BD" w:rsidP="00F755FB">
            <w:pPr>
              <w:pStyle w:val="TAC"/>
              <w:jc w:val="left"/>
            </w:pPr>
            <w:r w:rsidRPr="005838A6">
              <w:t>F</w:t>
            </w:r>
            <w:r w:rsidRPr="005838A6">
              <w:rPr>
                <w:vertAlign w:val="subscript"/>
              </w:rPr>
              <w:t>DL_high</w:t>
            </w:r>
          </w:p>
        </w:tc>
        <w:tc>
          <w:tcPr>
            <w:tcW w:w="1134" w:type="dxa"/>
            <w:shd w:val="clear" w:color="auto" w:fill="auto"/>
          </w:tcPr>
          <w:p w14:paraId="194F6BC2" w14:textId="6AA586B8" w:rsidR="000F66BD" w:rsidRPr="005838A6" w:rsidRDefault="000F66BD" w:rsidP="00F755FB">
            <w:pPr>
              <w:pStyle w:val="TAC"/>
              <w:jc w:val="left"/>
            </w:pPr>
            <w:r w:rsidRPr="005838A6">
              <w:rPr>
                <w:rFonts w:cs="Arial"/>
                <w:lang w:eastAsia="zh-CN"/>
              </w:rPr>
              <w:t>-50</w:t>
            </w:r>
            <w:r w:rsidRPr="005838A6">
              <w:rPr>
                <w:lang w:eastAsia="zh-CN"/>
              </w:rPr>
              <w:t>+TT</w:t>
            </w:r>
          </w:p>
        </w:tc>
        <w:tc>
          <w:tcPr>
            <w:tcW w:w="851" w:type="dxa"/>
            <w:shd w:val="clear" w:color="auto" w:fill="auto"/>
          </w:tcPr>
          <w:p w14:paraId="16E5B9C9" w14:textId="3C9B1CAB" w:rsidR="000F66BD" w:rsidRPr="005838A6" w:rsidRDefault="000F66BD" w:rsidP="00F755FB">
            <w:pPr>
              <w:pStyle w:val="TAC"/>
              <w:jc w:val="left"/>
            </w:pPr>
            <w:r w:rsidRPr="005838A6">
              <w:rPr>
                <w:lang w:eastAsia="zh-CN"/>
              </w:rPr>
              <w:t>1</w:t>
            </w:r>
          </w:p>
        </w:tc>
        <w:tc>
          <w:tcPr>
            <w:tcW w:w="711" w:type="dxa"/>
            <w:shd w:val="clear" w:color="auto" w:fill="auto"/>
          </w:tcPr>
          <w:p w14:paraId="0615125D" w14:textId="77777777" w:rsidR="000F66BD" w:rsidRPr="005838A6" w:rsidRDefault="000F66BD" w:rsidP="00F755FB">
            <w:pPr>
              <w:pStyle w:val="TAC"/>
              <w:jc w:val="left"/>
            </w:pPr>
          </w:p>
        </w:tc>
      </w:tr>
      <w:tr w:rsidR="000F66BD" w:rsidRPr="005838A6" w14:paraId="682D8E8C" w14:textId="77777777" w:rsidTr="00F755FB">
        <w:tc>
          <w:tcPr>
            <w:tcW w:w="1531" w:type="dxa"/>
            <w:vMerge/>
            <w:shd w:val="clear" w:color="auto" w:fill="auto"/>
          </w:tcPr>
          <w:p w14:paraId="2B832CBD" w14:textId="77777777" w:rsidR="000F66BD" w:rsidRPr="005838A6" w:rsidRDefault="000F66BD" w:rsidP="00F755FB">
            <w:pPr>
              <w:pStyle w:val="TAC"/>
              <w:jc w:val="left"/>
            </w:pPr>
          </w:p>
        </w:tc>
        <w:tc>
          <w:tcPr>
            <w:tcW w:w="1020" w:type="dxa"/>
            <w:tcBorders>
              <w:top w:val="single" w:sz="4" w:space="0" w:color="auto"/>
            </w:tcBorders>
          </w:tcPr>
          <w:p w14:paraId="6258067B" w14:textId="2CCD4046" w:rsidR="000F66BD" w:rsidRPr="005838A6" w:rsidRDefault="000F66BD" w:rsidP="00F755FB">
            <w:pPr>
              <w:pStyle w:val="TAL"/>
            </w:pPr>
            <w:r w:rsidRPr="005838A6">
              <w:t>Rel-15</w:t>
            </w:r>
          </w:p>
          <w:p w14:paraId="65FD82E2" w14:textId="5EEE8338" w:rsidR="000F66BD" w:rsidRPr="005838A6" w:rsidRDefault="000F66BD" w:rsidP="00F755FB">
            <w:pPr>
              <w:pStyle w:val="TAL"/>
            </w:pPr>
            <w:r w:rsidRPr="005838A6">
              <w:t>Rel-16</w:t>
            </w:r>
          </w:p>
          <w:p w14:paraId="49930F03" w14:textId="77777777" w:rsidR="000F66BD" w:rsidRPr="005838A6" w:rsidRDefault="000F66BD" w:rsidP="00F755FB">
            <w:pPr>
              <w:pStyle w:val="TAL"/>
            </w:pPr>
            <w:r w:rsidRPr="005838A6">
              <w:t>Rel-17 Rel-18</w:t>
            </w:r>
          </w:p>
        </w:tc>
        <w:tc>
          <w:tcPr>
            <w:tcW w:w="3401" w:type="dxa"/>
            <w:shd w:val="clear" w:color="auto" w:fill="auto"/>
          </w:tcPr>
          <w:p w14:paraId="29B3CA0C" w14:textId="77777777" w:rsidR="000F66BD" w:rsidRPr="005838A6" w:rsidRDefault="000F66BD" w:rsidP="00F755FB">
            <w:pPr>
              <w:pStyle w:val="TAL"/>
            </w:pPr>
            <w:r w:rsidRPr="005838A6">
              <w:t>Frequency range</w:t>
            </w:r>
          </w:p>
        </w:tc>
        <w:tc>
          <w:tcPr>
            <w:tcW w:w="850" w:type="dxa"/>
            <w:shd w:val="clear" w:color="auto" w:fill="auto"/>
          </w:tcPr>
          <w:p w14:paraId="715AEDAC" w14:textId="77777777" w:rsidR="000F66BD" w:rsidRPr="005838A6" w:rsidRDefault="000F66BD" w:rsidP="00F755FB">
            <w:pPr>
              <w:pStyle w:val="TAC"/>
              <w:jc w:val="left"/>
            </w:pPr>
            <w:r w:rsidRPr="005838A6">
              <w:t>1884.5</w:t>
            </w:r>
          </w:p>
        </w:tc>
        <w:tc>
          <w:tcPr>
            <w:tcW w:w="284" w:type="dxa"/>
            <w:shd w:val="clear" w:color="auto" w:fill="auto"/>
          </w:tcPr>
          <w:p w14:paraId="485CCBFB" w14:textId="77777777" w:rsidR="000F66BD" w:rsidRPr="005838A6" w:rsidRDefault="000F66BD" w:rsidP="00F755FB">
            <w:pPr>
              <w:pStyle w:val="TAC"/>
              <w:jc w:val="left"/>
            </w:pPr>
            <w:r w:rsidRPr="005838A6">
              <w:t>-</w:t>
            </w:r>
          </w:p>
        </w:tc>
        <w:tc>
          <w:tcPr>
            <w:tcW w:w="850" w:type="dxa"/>
            <w:shd w:val="clear" w:color="auto" w:fill="auto"/>
          </w:tcPr>
          <w:p w14:paraId="2B0A36A0" w14:textId="77777777" w:rsidR="000F66BD" w:rsidRPr="005838A6" w:rsidRDefault="000F66BD" w:rsidP="00F755FB">
            <w:pPr>
              <w:pStyle w:val="TAC"/>
              <w:jc w:val="left"/>
            </w:pPr>
            <w:r w:rsidRPr="005838A6">
              <w:t>1915.7</w:t>
            </w:r>
          </w:p>
        </w:tc>
        <w:tc>
          <w:tcPr>
            <w:tcW w:w="1134" w:type="dxa"/>
            <w:shd w:val="clear" w:color="auto" w:fill="auto"/>
          </w:tcPr>
          <w:p w14:paraId="41DE54D1" w14:textId="77777777" w:rsidR="000F66BD" w:rsidRPr="005838A6" w:rsidRDefault="000F66BD" w:rsidP="00F755FB">
            <w:pPr>
              <w:pStyle w:val="TAC"/>
              <w:jc w:val="left"/>
            </w:pPr>
            <w:r w:rsidRPr="005838A6">
              <w:rPr>
                <w:rFonts w:cs="Arial"/>
                <w:szCs w:val="18"/>
              </w:rPr>
              <w:t>-41</w:t>
            </w:r>
            <w:r w:rsidRPr="005838A6">
              <w:rPr>
                <w:lang w:eastAsia="zh-CN"/>
              </w:rPr>
              <w:t>+TT</w:t>
            </w:r>
          </w:p>
        </w:tc>
        <w:tc>
          <w:tcPr>
            <w:tcW w:w="851" w:type="dxa"/>
            <w:shd w:val="clear" w:color="auto" w:fill="auto"/>
          </w:tcPr>
          <w:p w14:paraId="0968B4B7" w14:textId="77777777" w:rsidR="000F66BD" w:rsidRPr="005838A6" w:rsidRDefault="000F66BD" w:rsidP="00F755FB">
            <w:pPr>
              <w:pStyle w:val="TAC"/>
              <w:jc w:val="left"/>
            </w:pPr>
            <w:r w:rsidRPr="005838A6">
              <w:t>0.3</w:t>
            </w:r>
          </w:p>
        </w:tc>
        <w:tc>
          <w:tcPr>
            <w:tcW w:w="711" w:type="dxa"/>
            <w:shd w:val="clear" w:color="auto" w:fill="auto"/>
          </w:tcPr>
          <w:p w14:paraId="10E97B58" w14:textId="77777777" w:rsidR="000F66BD" w:rsidRPr="005838A6" w:rsidRDefault="000F66BD" w:rsidP="00F755FB">
            <w:pPr>
              <w:pStyle w:val="TAC"/>
              <w:jc w:val="left"/>
            </w:pPr>
            <w:r w:rsidRPr="005838A6">
              <w:t>3</w:t>
            </w:r>
          </w:p>
        </w:tc>
      </w:tr>
      <w:tr w:rsidR="000F66BD" w:rsidRPr="005838A6" w14:paraId="12337C8F" w14:textId="77777777" w:rsidTr="00F755FB">
        <w:tc>
          <w:tcPr>
            <w:tcW w:w="10632" w:type="dxa"/>
            <w:gridSpan w:val="9"/>
          </w:tcPr>
          <w:p w14:paraId="36C277D0" w14:textId="77777777" w:rsidR="000F66BD" w:rsidRPr="005838A6" w:rsidRDefault="000F66BD" w:rsidP="00F755FB">
            <w:pPr>
              <w:pStyle w:val="TAN"/>
            </w:pPr>
            <w:r w:rsidRPr="005838A6">
              <w:lastRenderedPageBreak/>
              <w:t>NOTE 1:</w:t>
            </w:r>
            <w:r w:rsidRPr="005838A6">
              <w:tab/>
              <w:t>Void</w:t>
            </w:r>
          </w:p>
          <w:p w14:paraId="5D7B3011" w14:textId="77777777" w:rsidR="000F66BD" w:rsidRPr="005838A6" w:rsidRDefault="000F66BD" w:rsidP="00F755FB">
            <w:pPr>
              <w:pStyle w:val="TAN"/>
            </w:pPr>
            <w:r w:rsidRPr="005838A6">
              <w:t>NOTE 2:</w:t>
            </w:r>
            <w:r w:rsidRPr="005838A6">
              <w:tab/>
              <w:t>Void</w:t>
            </w:r>
          </w:p>
          <w:p w14:paraId="59EFDD48" w14:textId="77777777" w:rsidR="000F66BD" w:rsidRPr="005838A6" w:rsidRDefault="000F66BD" w:rsidP="00F755FB">
            <w:pPr>
              <w:pStyle w:val="TAN"/>
            </w:pPr>
            <w:r w:rsidRPr="005838A6">
              <w:t>NOTE 3:</w:t>
            </w:r>
            <w:r w:rsidRPr="005838A6">
              <w:tab/>
              <w:t>Applicable when co-existence with PHS system operating in 1884.5 -1915.7MHz</w:t>
            </w:r>
          </w:p>
          <w:p w14:paraId="6208FC94" w14:textId="77777777" w:rsidR="000F66BD" w:rsidRPr="005838A6" w:rsidRDefault="000F66BD" w:rsidP="00F755FB">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0DCEA96A" w14:textId="77777777" w:rsidR="000F66BD" w:rsidRPr="005838A6" w:rsidRDefault="000F66BD" w:rsidP="00F755FB">
            <w:pPr>
              <w:pStyle w:val="TAN"/>
            </w:pPr>
            <w:r w:rsidRPr="005838A6">
              <w:t>NOTE 5:</w:t>
            </w:r>
            <w:r w:rsidRPr="005838A6">
              <w:tab/>
              <w:t>Void</w:t>
            </w:r>
          </w:p>
          <w:p w14:paraId="4C45ED59" w14:textId="77777777" w:rsidR="000F66BD" w:rsidRPr="005838A6" w:rsidRDefault="000F66BD" w:rsidP="00F755FB">
            <w:pPr>
              <w:pStyle w:val="TAN"/>
            </w:pPr>
            <w:r w:rsidRPr="005838A6">
              <w:t xml:space="preserve">NOTE </w:t>
            </w:r>
            <w:r w:rsidRPr="005838A6">
              <w:rPr>
                <w:lang w:eastAsia="zh-CN"/>
              </w:rPr>
              <w:t>6</w:t>
            </w:r>
            <w:r w:rsidRPr="005838A6">
              <w:t>:</w:t>
            </w:r>
            <w:r w:rsidRPr="005838A6">
              <w:tab/>
              <w:t>Void</w:t>
            </w:r>
          </w:p>
          <w:p w14:paraId="31AF3EC2" w14:textId="77777777" w:rsidR="000F66BD" w:rsidRPr="005838A6" w:rsidRDefault="000F66BD" w:rsidP="00F755FB">
            <w:pPr>
              <w:pStyle w:val="TAN"/>
            </w:pPr>
            <w:r w:rsidRPr="005838A6">
              <w:t>NOTE</w:t>
            </w:r>
            <w:r w:rsidRPr="005838A6">
              <w:rPr>
                <w:lang w:eastAsia="zh-CN"/>
              </w:rPr>
              <w:t xml:space="preserve"> 7</w:t>
            </w:r>
            <w:r w:rsidRPr="005838A6">
              <w:t>:</w:t>
            </w:r>
            <w:r w:rsidRPr="005838A6">
              <w:tab/>
              <w:t>Void</w:t>
            </w:r>
          </w:p>
          <w:p w14:paraId="2B0760A2" w14:textId="77777777" w:rsidR="000F66BD" w:rsidRPr="005838A6" w:rsidRDefault="000F66BD" w:rsidP="00F755FB">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512FD9E" w14:textId="77777777" w:rsidR="000F66BD" w:rsidRPr="005838A6" w:rsidRDefault="000F66BD" w:rsidP="00F755FB">
            <w:pPr>
              <w:pStyle w:val="TAN"/>
            </w:pPr>
            <w:r w:rsidRPr="005838A6">
              <w:t xml:space="preserve">NOTE </w:t>
            </w:r>
            <w:r w:rsidRPr="005838A6">
              <w:rPr>
                <w:lang w:eastAsia="zh-CN"/>
              </w:rPr>
              <w:t>9</w:t>
            </w:r>
            <w:r w:rsidRPr="005838A6">
              <w:t>:</w:t>
            </w:r>
            <w:r w:rsidRPr="005838A6">
              <w:tab/>
              <w:t>Void.</w:t>
            </w:r>
          </w:p>
          <w:p w14:paraId="54987D46" w14:textId="77777777" w:rsidR="000F66BD" w:rsidRPr="005838A6" w:rsidRDefault="000F66BD" w:rsidP="00F755FB">
            <w:pPr>
              <w:pStyle w:val="TAN"/>
            </w:pPr>
            <w:r w:rsidRPr="005838A6">
              <w:t xml:space="preserve">NOTE </w:t>
            </w:r>
            <w:r w:rsidRPr="005838A6">
              <w:rPr>
                <w:lang w:eastAsia="zh-CN"/>
              </w:rPr>
              <w:t>10</w:t>
            </w:r>
            <w:r w:rsidRPr="005838A6">
              <w:t>:</w:t>
            </w:r>
            <w:r w:rsidRPr="005838A6">
              <w:tab/>
              <w:t>Void.</w:t>
            </w:r>
          </w:p>
          <w:p w14:paraId="790ACF53" w14:textId="77777777" w:rsidR="000F66BD" w:rsidRPr="005838A6" w:rsidRDefault="000F66BD" w:rsidP="00F755FB">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2EC0AEBF" w14:textId="77777777" w:rsidR="000F66BD" w:rsidRPr="005838A6" w:rsidRDefault="000F66BD" w:rsidP="00F755FB">
            <w:pPr>
              <w:pStyle w:val="TAN"/>
            </w:pPr>
            <w:r w:rsidRPr="005838A6">
              <w:t xml:space="preserve">NOTE </w:t>
            </w:r>
            <w:r w:rsidRPr="005838A6">
              <w:rPr>
                <w:lang w:eastAsia="zh-CN"/>
              </w:rPr>
              <w:t>12</w:t>
            </w:r>
            <w:r w:rsidRPr="005838A6">
              <w:t>:</w:t>
            </w:r>
            <w:r w:rsidRPr="005838A6">
              <w:tab/>
              <w:t>Void</w:t>
            </w:r>
          </w:p>
          <w:p w14:paraId="30FC9826" w14:textId="77777777" w:rsidR="000F66BD" w:rsidRPr="005838A6" w:rsidRDefault="000F66BD" w:rsidP="00F755FB">
            <w:pPr>
              <w:pStyle w:val="TAN"/>
            </w:pPr>
            <w:r w:rsidRPr="005838A6">
              <w:t xml:space="preserve">NOTE </w:t>
            </w:r>
            <w:r w:rsidRPr="005838A6">
              <w:rPr>
                <w:lang w:eastAsia="zh-CN"/>
              </w:rPr>
              <w:t>13</w:t>
            </w:r>
            <w:r w:rsidRPr="005838A6">
              <w:t>:</w:t>
            </w:r>
            <w:r w:rsidRPr="005838A6">
              <w:tab/>
              <w:t>Void</w:t>
            </w:r>
          </w:p>
          <w:p w14:paraId="6565BD93" w14:textId="77777777" w:rsidR="000F66BD" w:rsidRPr="005838A6" w:rsidRDefault="000F66BD" w:rsidP="00F755FB">
            <w:pPr>
              <w:pStyle w:val="TAN"/>
            </w:pPr>
            <w:r w:rsidRPr="005838A6">
              <w:t xml:space="preserve">NOTE </w:t>
            </w:r>
            <w:r w:rsidRPr="005838A6">
              <w:rPr>
                <w:lang w:eastAsia="zh-CN"/>
              </w:rPr>
              <w:t>14</w:t>
            </w:r>
            <w:r w:rsidRPr="005838A6">
              <w:t>:</w:t>
            </w:r>
            <w:r w:rsidRPr="005838A6">
              <w:tab/>
              <w:t>Void</w:t>
            </w:r>
          </w:p>
          <w:p w14:paraId="0B268D18" w14:textId="77777777" w:rsidR="000F66BD" w:rsidRPr="005838A6" w:rsidRDefault="000F66BD" w:rsidP="00F755FB">
            <w:pPr>
              <w:pStyle w:val="TAN"/>
            </w:pPr>
            <w:r w:rsidRPr="005838A6">
              <w:t>NOTE 1</w:t>
            </w:r>
            <w:r w:rsidRPr="005838A6">
              <w:rPr>
                <w:lang w:eastAsia="zh-CN"/>
              </w:rPr>
              <w:t>5</w:t>
            </w:r>
            <w:r w:rsidRPr="005838A6">
              <w:t>:</w:t>
            </w:r>
            <w:r w:rsidRPr="005838A6">
              <w:tab/>
              <w:t>Void</w:t>
            </w:r>
          </w:p>
          <w:p w14:paraId="60FF7947" w14:textId="77777777" w:rsidR="000F66BD" w:rsidRPr="005838A6" w:rsidRDefault="000F66BD" w:rsidP="00F755FB">
            <w:pPr>
              <w:pStyle w:val="TAN"/>
            </w:pPr>
            <w:r w:rsidRPr="005838A6">
              <w:t>NOTE 16:</w:t>
            </w:r>
            <w:r w:rsidRPr="005838A6">
              <w:tab/>
              <w:t>Void</w:t>
            </w:r>
          </w:p>
          <w:p w14:paraId="43DC9566" w14:textId="77777777" w:rsidR="000F66BD" w:rsidRPr="005838A6" w:rsidRDefault="000F66BD" w:rsidP="00F755FB">
            <w:pPr>
              <w:pStyle w:val="TAN"/>
              <w:rPr>
                <w:rFonts w:cs="Arial"/>
                <w:szCs w:val="18"/>
              </w:rPr>
            </w:pPr>
            <w:r w:rsidRPr="005838A6">
              <w:rPr>
                <w:rFonts w:cs="Arial"/>
                <w:szCs w:val="18"/>
              </w:rPr>
              <w:t>NOTE 17:</w:t>
            </w:r>
            <w:r w:rsidRPr="005838A6">
              <w:rPr>
                <w:rFonts w:cs="Arial"/>
                <w:szCs w:val="18"/>
              </w:rPr>
              <w:tab/>
              <w:t>Void</w:t>
            </w:r>
          </w:p>
          <w:p w14:paraId="005C4685" w14:textId="77777777" w:rsidR="000F66BD" w:rsidRPr="005838A6" w:rsidRDefault="000F66BD" w:rsidP="00F755FB">
            <w:pPr>
              <w:pStyle w:val="TAN"/>
              <w:rPr>
                <w:szCs w:val="22"/>
              </w:rPr>
            </w:pPr>
            <w:r w:rsidRPr="005838A6">
              <w:rPr>
                <w:szCs w:val="22"/>
              </w:rPr>
              <w:t>NOTE 18:</w:t>
            </w:r>
            <w:r w:rsidRPr="005838A6">
              <w:rPr>
                <w:szCs w:val="22"/>
              </w:rPr>
              <w:tab/>
              <w:t>Void</w:t>
            </w:r>
          </w:p>
          <w:p w14:paraId="6F0A1556" w14:textId="77777777" w:rsidR="000F66BD" w:rsidRPr="005838A6" w:rsidRDefault="000F66BD" w:rsidP="00F755FB">
            <w:pPr>
              <w:pStyle w:val="TAN"/>
              <w:rPr>
                <w:szCs w:val="22"/>
              </w:rPr>
            </w:pPr>
            <w:r w:rsidRPr="005838A6">
              <w:rPr>
                <w:szCs w:val="22"/>
              </w:rPr>
              <w:t>NOTE 19:</w:t>
            </w:r>
            <w:r w:rsidRPr="005838A6">
              <w:rPr>
                <w:szCs w:val="22"/>
              </w:rPr>
              <w:tab/>
              <w:t>Void</w:t>
            </w:r>
          </w:p>
          <w:p w14:paraId="70E166D9" w14:textId="77777777" w:rsidR="000F66BD" w:rsidRPr="005838A6" w:rsidRDefault="000F66BD" w:rsidP="00F755FB">
            <w:pPr>
              <w:pStyle w:val="TAN"/>
              <w:rPr>
                <w:rFonts w:cs="Arial"/>
                <w:szCs w:val="18"/>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C3E38D0" w14:textId="77777777" w:rsidR="000F66BD" w:rsidRPr="005838A6" w:rsidRDefault="000F66BD" w:rsidP="000F66BD"/>
    <w:p w14:paraId="5A166C9C" w14:textId="77777777" w:rsidR="000F66BD" w:rsidRPr="005838A6" w:rsidRDefault="000F66BD" w:rsidP="000F66BD">
      <w:pPr>
        <w:pStyle w:val="TH"/>
      </w:pPr>
      <w:r w:rsidRPr="005838A6">
        <w:t>Table 6.5A.3.2.1</w:t>
      </w:r>
      <w:r w:rsidRPr="005838A6">
        <w:rPr>
          <w:lang w:eastAsia="zh-CN"/>
        </w:rPr>
        <w:t>.5</w:t>
      </w:r>
      <w:r w:rsidRPr="005838A6">
        <w:t>-1a: Void</w:t>
      </w:r>
    </w:p>
    <w:p w14:paraId="29518FD7" w14:textId="77777777" w:rsidR="000F66BD" w:rsidRPr="005838A6" w:rsidRDefault="000F66BD" w:rsidP="000F66BD">
      <w:pPr>
        <w:pStyle w:val="TH"/>
      </w:pPr>
      <w:r w:rsidRPr="005838A6">
        <w:t>Table 6.5A.3.2.1</w:t>
      </w:r>
      <w:r w:rsidRPr="005838A6">
        <w:rPr>
          <w:lang w:eastAsia="zh-CN"/>
        </w:rPr>
        <w:t>.5</w:t>
      </w:r>
      <w:r w:rsidRPr="005838A6">
        <w:t>-1b: Void</w:t>
      </w:r>
    </w:p>
    <w:p w14:paraId="3907E58D" w14:textId="77777777" w:rsidR="000F66BD" w:rsidRPr="005838A6" w:rsidRDefault="000F66BD" w:rsidP="000F66BD"/>
    <w:p w14:paraId="7EFE1FC5" w14:textId="77777777" w:rsidR="000F66BD" w:rsidRPr="005838A6" w:rsidRDefault="000F66BD" w:rsidP="000F66BD">
      <w:pPr>
        <w:pStyle w:val="TH"/>
        <w:jc w:val="left"/>
        <w:rPr>
          <w:lang w:eastAsia="zh-CN"/>
        </w:rPr>
      </w:pPr>
      <w:r w:rsidRPr="005838A6">
        <w:t>Table 6.5A.3.2.1</w:t>
      </w:r>
      <w:r w:rsidRPr="005838A6">
        <w:rPr>
          <w:lang w:eastAsia="zh-CN"/>
        </w:rPr>
        <w:t>.5</w:t>
      </w:r>
      <w:r w:rsidRPr="005838A6">
        <w:t>-</w:t>
      </w:r>
      <w:r w:rsidRPr="005838A6">
        <w:rPr>
          <w:lang w:eastAsia="zh-CN"/>
        </w:rPr>
        <w:t>2</w:t>
      </w:r>
      <w:r w:rsidRPr="005838A6">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F66BD" w:rsidRPr="005838A6" w14:paraId="5C899F1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15C8B1" w14:textId="77777777" w:rsidR="000F66BD" w:rsidRPr="005838A6" w:rsidRDefault="000F66BD" w:rsidP="00F755FB">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CC11F5E" w14:textId="77777777" w:rsidR="000F66BD" w:rsidRPr="005838A6" w:rsidRDefault="000F66BD" w:rsidP="00F755FB">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7DD36BC" w14:textId="77777777" w:rsidR="000F66BD" w:rsidRPr="005838A6" w:rsidRDefault="000F66BD" w:rsidP="00F755FB">
            <w:pPr>
              <w:pStyle w:val="TAH"/>
              <w:jc w:val="left"/>
            </w:pPr>
            <w:r w:rsidRPr="005838A6">
              <w:t>3.0GHz &lt; f ≤ 6GHz</w:t>
            </w:r>
          </w:p>
        </w:tc>
      </w:tr>
      <w:tr w:rsidR="000F66BD" w:rsidRPr="005838A6" w14:paraId="2F85068D"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AA0D0E" w14:textId="77777777" w:rsidR="000F66BD" w:rsidRPr="005838A6" w:rsidRDefault="000F66BD" w:rsidP="00F755FB">
            <w:pPr>
              <w:pStyle w:val="TAH"/>
              <w:jc w:val="left"/>
            </w:pPr>
            <w:r w:rsidRPr="005838A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4C38CAE"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3CF8CAB3" w14:textId="77777777" w:rsidR="000F66BD" w:rsidRPr="005838A6" w:rsidRDefault="000F66BD" w:rsidP="00F755FB">
            <w:pPr>
              <w:pStyle w:val="TAC"/>
              <w:jc w:val="left"/>
              <w:rPr>
                <w:lang w:eastAsia="zh-CN"/>
              </w:rPr>
            </w:pPr>
            <w:r w:rsidRPr="005838A6">
              <w:rPr>
                <w:lang w:eastAsia="zh-CN"/>
              </w:rPr>
              <w:t>0</w:t>
            </w:r>
          </w:p>
        </w:tc>
      </w:tr>
      <w:tr w:rsidR="000F66BD" w:rsidRPr="005838A6" w14:paraId="2FF3620F" w14:textId="77777777" w:rsidTr="00F755F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591AAE" w14:textId="77777777" w:rsidR="000F66BD" w:rsidRPr="005838A6" w:rsidRDefault="000F66BD" w:rsidP="00F755FB">
            <w:pPr>
              <w:pStyle w:val="TAH"/>
              <w:jc w:val="left"/>
            </w:pPr>
            <w:r w:rsidRPr="005838A6">
              <w:t>40MHz &lt; BW ≤ 100MHz</w:t>
            </w:r>
          </w:p>
        </w:tc>
        <w:tc>
          <w:tcPr>
            <w:tcW w:w="1984" w:type="dxa"/>
            <w:tcBorders>
              <w:top w:val="single" w:sz="4" w:space="0" w:color="auto"/>
              <w:left w:val="single" w:sz="4" w:space="0" w:color="auto"/>
              <w:bottom w:val="single" w:sz="4" w:space="0" w:color="auto"/>
              <w:right w:val="single" w:sz="4" w:space="0" w:color="auto"/>
            </w:tcBorders>
          </w:tcPr>
          <w:p w14:paraId="7E613550" w14:textId="77777777" w:rsidR="000F66BD" w:rsidRPr="005838A6" w:rsidRDefault="000F66BD" w:rsidP="00F755FB">
            <w:pPr>
              <w:pStyle w:val="TAC"/>
              <w:jc w:val="left"/>
              <w:rPr>
                <w:lang w:eastAsia="zh-CN"/>
              </w:rPr>
            </w:pPr>
            <w:r w:rsidRPr="005838A6">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72472F6D" w14:textId="77777777" w:rsidR="000F66BD" w:rsidRPr="005838A6" w:rsidRDefault="000F66BD" w:rsidP="00F755FB">
            <w:pPr>
              <w:pStyle w:val="TAC"/>
              <w:jc w:val="left"/>
              <w:rPr>
                <w:lang w:eastAsia="zh-CN"/>
              </w:rPr>
            </w:pPr>
            <w:r w:rsidRPr="005838A6">
              <w:rPr>
                <w:lang w:eastAsia="zh-CN"/>
              </w:rPr>
              <w:t>0</w:t>
            </w:r>
          </w:p>
        </w:tc>
      </w:tr>
    </w:tbl>
    <w:p w14:paraId="27059DDC" w14:textId="77777777" w:rsidR="000F66BD" w:rsidRPr="005838A6" w:rsidRDefault="000F66BD" w:rsidP="000F66BD"/>
    <w:p w14:paraId="1D85D48B" w14:textId="77777777" w:rsidR="000F66BD" w:rsidRPr="005838A6" w:rsidRDefault="000F66BD" w:rsidP="000F66BD">
      <w:r w:rsidRPr="005838A6">
        <w:t>Unless otherwise stated, the spurious emission limits apply for the frequency ranges that are more than Δf</w:t>
      </w:r>
      <w:r w:rsidRPr="005838A6">
        <w:rPr>
          <w:vertAlign w:val="subscript"/>
        </w:rPr>
        <w:t>OOB</w:t>
      </w:r>
      <w:r w:rsidRPr="005838A6">
        <w:t xml:space="preserve"> (MHz) in Table 6.5.3.2.3-1 from the edge of the channel bandwidth. The spurious emission limits in Table 6.5.3.2.3-1 apply for all transmitter band configurations (NRB) and channel bandwidths for all CC combinations.</w:t>
      </w:r>
    </w:p>
    <w:p w14:paraId="3237A73F" w14:textId="77777777" w:rsidR="000F66BD" w:rsidRPr="005838A6" w:rsidRDefault="000F66BD" w:rsidP="000F66BD">
      <w:pPr>
        <w:pStyle w:val="TH"/>
        <w:jc w:val="left"/>
      </w:pPr>
      <w:r w:rsidRPr="005838A6">
        <w:lastRenderedPageBreak/>
        <w:t>Table 6.5A.3.2.1</w:t>
      </w:r>
      <w:r w:rsidRPr="005838A6">
        <w:rPr>
          <w:lang w:eastAsia="zh-CN"/>
        </w:rPr>
        <w:t>.5</w:t>
      </w:r>
      <w:r w:rsidRPr="005838A6">
        <w:t>-</w:t>
      </w:r>
      <w:r w:rsidRPr="005838A6">
        <w:rPr>
          <w:lang w:eastAsia="zh-CN"/>
        </w:rPr>
        <w:t>3</w:t>
      </w:r>
      <w:r w:rsidRPr="005838A6">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0F66BD" w:rsidRPr="005838A6" w14:paraId="3950FE4C" w14:textId="77777777" w:rsidTr="00F755FB">
        <w:tc>
          <w:tcPr>
            <w:tcW w:w="0" w:type="auto"/>
            <w:vMerge w:val="restart"/>
            <w:shd w:val="clear" w:color="auto" w:fill="auto"/>
          </w:tcPr>
          <w:p w14:paraId="1C17F20F" w14:textId="77777777" w:rsidR="000F66BD" w:rsidRPr="005838A6" w:rsidRDefault="000F66BD" w:rsidP="00F755FB">
            <w:pPr>
              <w:pStyle w:val="TAH"/>
              <w:jc w:val="left"/>
            </w:pPr>
            <w:r w:rsidRPr="005838A6">
              <w:lastRenderedPageBreak/>
              <w:t>NR CA combination</w:t>
            </w:r>
          </w:p>
        </w:tc>
        <w:tc>
          <w:tcPr>
            <w:tcW w:w="0" w:type="auto"/>
            <w:vMerge w:val="restart"/>
          </w:tcPr>
          <w:p w14:paraId="5DADD894" w14:textId="77777777" w:rsidR="000F66BD" w:rsidRPr="005838A6" w:rsidRDefault="000F66BD" w:rsidP="00F755FB">
            <w:pPr>
              <w:pStyle w:val="TAH"/>
              <w:jc w:val="left"/>
              <w:rPr>
                <w:lang w:eastAsia="zh-CN"/>
              </w:rPr>
            </w:pPr>
            <w:r w:rsidRPr="005838A6">
              <w:rPr>
                <w:lang w:eastAsia="zh-CN"/>
              </w:rPr>
              <w:t>Release</w:t>
            </w:r>
          </w:p>
        </w:tc>
        <w:tc>
          <w:tcPr>
            <w:tcW w:w="0" w:type="auto"/>
            <w:gridSpan w:val="7"/>
            <w:shd w:val="clear" w:color="auto" w:fill="auto"/>
          </w:tcPr>
          <w:p w14:paraId="715A8945" w14:textId="77777777" w:rsidR="000F66BD" w:rsidRPr="005838A6" w:rsidRDefault="000F66BD" w:rsidP="00F755FB">
            <w:pPr>
              <w:pStyle w:val="TAH"/>
              <w:jc w:val="left"/>
            </w:pPr>
            <w:r w:rsidRPr="005838A6">
              <w:t>Spurious emission</w:t>
            </w:r>
          </w:p>
        </w:tc>
      </w:tr>
      <w:tr w:rsidR="000F66BD" w:rsidRPr="005838A6" w14:paraId="52CD619C" w14:textId="77777777" w:rsidTr="00F755FB">
        <w:tc>
          <w:tcPr>
            <w:tcW w:w="0" w:type="auto"/>
            <w:vMerge/>
            <w:shd w:val="clear" w:color="auto" w:fill="auto"/>
          </w:tcPr>
          <w:p w14:paraId="7338888A" w14:textId="77777777" w:rsidR="000F66BD" w:rsidRPr="005838A6" w:rsidRDefault="000F66BD" w:rsidP="00F755FB">
            <w:pPr>
              <w:pStyle w:val="TAH"/>
              <w:jc w:val="left"/>
            </w:pPr>
          </w:p>
        </w:tc>
        <w:tc>
          <w:tcPr>
            <w:tcW w:w="0" w:type="auto"/>
            <w:vMerge/>
          </w:tcPr>
          <w:p w14:paraId="5ADB1BA7" w14:textId="77777777" w:rsidR="000F66BD" w:rsidRPr="005838A6" w:rsidRDefault="000F66BD" w:rsidP="00F755FB">
            <w:pPr>
              <w:pStyle w:val="TAH"/>
              <w:jc w:val="left"/>
            </w:pPr>
          </w:p>
        </w:tc>
        <w:tc>
          <w:tcPr>
            <w:tcW w:w="0" w:type="auto"/>
            <w:shd w:val="clear" w:color="auto" w:fill="auto"/>
          </w:tcPr>
          <w:p w14:paraId="22C0C9BC" w14:textId="77777777" w:rsidR="000F66BD" w:rsidRPr="005838A6" w:rsidRDefault="000F66BD" w:rsidP="00F755FB">
            <w:pPr>
              <w:pStyle w:val="TAH"/>
              <w:jc w:val="left"/>
            </w:pPr>
            <w:r w:rsidRPr="005838A6">
              <w:t>Protected Band</w:t>
            </w:r>
          </w:p>
        </w:tc>
        <w:tc>
          <w:tcPr>
            <w:tcW w:w="0" w:type="auto"/>
            <w:gridSpan w:val="3"/>
            <w:shd w:val="clear" w:color="auto" w:fill="auto"/>
          </w:tcPr>
          <w:p w14:paraId="5907F2A2" w14:textId="77777777" w:rsidR="000F66BD" w:rsidRPr="005838A6" w:rsidRDefault="000F66BD" w:rsidP="00F755FB">
            <w:pPr>
              <w:pStyle w:val="TAH"/>
              <w:jc w:val="left"/>
            </w:pPr>
            <w:r w:rsidRPr="005838A6">
              <w:t>Frequency range (MHz)</w:t>
            </w:r>
          </w:p>
        </w:tc>
        <w:tc>
          <w:tcPr>
            <w:tcW w:w="0" w:type="auto"/>
            <w:shd w:val="clear" w:color="auto" w:fill="auto"/>
          </w:tcPr>
          <w:p w14:paraId="20F419AE" w14:textId="77777777" w:rsidR="000F66BD" w:rsidRPr="005838A6" w:rsidRDefault="000F66BD" w:rsidP="00F755FB">
            <w:pPr>
              <w:pStyle w:val="TAH"/>
              <w:jc w:val="left"/>
            </w:pPr>
            <w:r w:rsidRPr="005838A6">
              <w:t>Maximum Level (dBm)</w:t>
            </w:r>
          </w:p>
        </w:tc>
        <w:tc>
          <w:tcPr>
            <w:tcW w:w="0" w:type="auto"/>
            <w:shd w:val="clear" w:color="auto" w:fill="auto"/>
          </w:tcPr>
          <w:p w14:paraId="4F89E01B" w14:textId="77777777" w:rsidR="000F66BD" w:rsidRPr="005838A6" w:rsidRDefault="000F66BD" w:rsidP="00F755FB">
            <w:pPr>
              <w:pStyle w:val="TAH"/>
              <w:jc w:val="left"/>
            </w:pPr>
            <w:r w:rsidRPr="005838A6">
              <w:t>MBW (MHz)</w:t>
            </w:r>
          </w:p>
        </w:tc>
        <w:tc>
          <w:tcPr>
            <w:tcW w:w="0" w:type="auto"/>
            <w:shd w:val="clear" w:color="auto" w:fill="auto"/>
          </w:tcPr>
          <w:p w14:paraId="776758FA" w14:textId="77777777" w:rsidR="000F66BD" w:rsidRPr="005838A6" w:rsidRDefault="000F66BD" w:rsidP="00F755FB">
            <w:pPr>
              <w:pStyle w:val="TAH"/>
              <w:jc w:val="left"/>
            </w:pPr>
            <w:r w:rsidRPr="005838A6">
              <w:t>NOTE</w:t>
            </w:r>
          </w:p>
        </w:tc>
      </w:tr>
      <w:tr w:rsidR="000F66BD" w:rsidRPr="005838A6" w:rsidDel="00620E24" w14:paraId="06B8556E" w14:textId="7F3D0373" w:rsidTr="00F755FB">
        <w:trPr>
          <w:del w:id="208" w:author="Xinrong Wang" w:date="2024-05-20T11:42:00Z"/>
        </w:trPr>
        <w:tc>
          <w:tcPr>
            <w:tcW w:w="0" w:type="auto"/>
            <w:vMerge w:val="restart"/>
            <w:shd w:val="clear" w:color="auto" w:fill="auto"/>
            <w:vAlign w:val="center"/>
          </w:tcPr>
          <w:p w14:paraId="2C268201" w14:textId="544AB3C0" w:rsidR="000F66BD" w:rsidRPr="005838A6" w:rsidDel="00620E24" w:rsidRDefault="000F66BD" w:rsidP="00F755FB">
            <w:pPr>
              <w:pStyle w:val="TAC"/>
              <w:jc w:val="left"/>
              <w:rPr>
                <w:del w:id="209" w:author="Xinrong Wang" w:date="2024-05-20T11:42:00Z"/>
                <w:rFonts w:cs="Arial"/>
              </w:rPr>
            </w:pPr>
            <w:del w:id="210" w:author="Xinrong Wang" w:date="2024-05-08T13:12:00Z">
              <w:r w:rsidRPr="005838A6" w:rsidDel="007D5B8E">
                <w:delText>CA_n7</w:delText>
              </w:r>
            </w:del>
          </w:p>
        </w:tc>
        <w:tc>
          <w:tcPr>
            <w:tcW w:w="0" w:type="auto"/>
          </w:tcPr>
          <w:p w14:paraId="5C561C28" w14:textId="50DEA457" w:rsidR="000F66BD" w:rsidRPr="005838A6" w:rsidDel="00620E24" w:rsidRDefault="000F66BD" w:rsidP="00F755FB">
            <w:pPr>
              <w:pStyle w:val="TAL"/>
              <w:rPr>
                <w:del w:id="211" w:author="Xinrong Wang" w:date="2024-05-20T11:42:00Z"/>
                <w:rFonts w:eastAsia="MS Mincho"/>
                <w:lang w:eastAsia="ja-JP"/>
              </w:rPr>
            </w:pPr>
            <w:del w:id="212" w:author="Xinrong Wang" w:date="2024-05-08T13:12:00Z">
              <w:r w:rsidRPr="005838A6" w:rsidDel="007D5B8E">
                <w:rPr>
                  <w:lang w:eastAsia="zh-CN"/>
                </w:rPr>
                <w:delText>Rel-16</w:delText>
              </w:r>
            </w:del>
          </w:p>
        </w:tc>
        <w:tc>
          <w:tcPr>
            <w:tcW w:w="0" w:type="auto"/>
            <w:shd w:val="clear" w:color="auto" w:fill="auto"/>
          </w:tcPr>
          <w:p w14:paraId="6E83026B" w14:textId="2BBC6F50" w:rsidR="000F66BD" w:rsidRPr="005838A6" w:rsidDel="007D5B8E" w:rsidRDefault="000F66BD" w:rsidP="00F755FB">
            <w:pPr>
              <w:pStyle w:val="TAL"/>
              <w:keepNext w:val="0"/>
              <w:rPr>
                <w:del w:id="213" w:author="Xinrong Wang" w:date="2024-05-08T13:13:00Z"/>
              </w:rPr>
            </w:pPr>
            <w:del w:id="214" w:author="Xinrong Wang" w:date="2024-05-08T13:13:00Z">
              <w:r w:rsidRPr="005838A6" w:rsidDel="007D5B8E">
                <w:delText>E-UTRA Band 1, 2, 3, 4, 5, 7, 8, 12, 13, 14, 17, 20, 22, 26, 27, 28, 29, 30, 31, 32, 33, 34, 40, 42, 43, 50, 51, 52, 65, 66, 67, 68, 72, 74, 75, 76, 85,</w:delText>
              </w:r>
            </w:del>
          </w:p>
          <w:p w14:paraId="3300C58C" w14:textId="08538469" w:rsidR="000F66BD" w:rsidRPr="005838A6" w:rsidDel="00620E24" w:rsidRDefault="000F66BD" w:rsidP="00F755FB">
            <w:pPr>
              <w:pStyle w:val="TAL"/>
              <w:rPr>
                <w:del w:id="215" w:author="Xinrong Wang" w:date="2024-05-20T11:42:00Z"/>
                <w:rFonts w:cs="Arial"/>
                <w:lang w:eastAsia="zh-CN"/>
              </w:rPr>
            </w:pPr>
            <w:del w:id="216" w:author="Xinrong Wang" w:date="2024-05-08T13:13:00Z">
              <w:r w:rsidRPr="005838A6" w:rsidDel="007D5B8E">
                <w:delText>NR Band n77, n78</w:delText>
              </w:r>
            </w:del>
          </w:p>
        </w:tc>
        <w:tc>
          <w:tcPr>
            <w:tcW w:w="0" w:type="auto"/>
            <w:shd w:val="clear" w:color="auto" w:fill="auto"/>
          </w:tcPr>
          <w:p w14:paraId="3FA75D4F" w14:textId="070B6BB7" w:rsidR="000F66BD" w:rsidRPr="005838A6" w:rsidDel="00620E24" w:rsidRDefault="000F66BD" w:rsidP="00F755FB">
            <w:pPr>
              <w:pStyle w:val="TAC"/>
              <w:jc w:val="left"/>
              <w:rPr>
                <w:del w:id="217" w:author="Xinrong Wang" w:date="2024-05-20T11:42:00Z"/>
                <w:rFonts w:cs="Arial"/>
                <w:szCs w:val="18"/>
              </w:rPr>
            </w:pPr>
            <w:del w:id="218"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12B36430" w14:textId="5C300E77" w:rsidR="000F66BD" w:rsidRPr="005838A6" w:rsidDel="00620E24" w:rsidRDefault="000F66BD" w:rsidP="00F755FB">
            <w:pPr>
              <w:pStyle w:val="TAC"/>
              <w:jc w:val="left"/>
              <w:rPr>
                <w:del w:id="219" w:author="Xinrong Wang" w:date="2024-05-20T11:42:00Z"/>
                <w:rFonts w:cs="Arial"/>
                <w:szCs w:val="18"/>
                <w:lang w:eastAsia="zh-CN"/>
              </w:rPr>
            </w:pPr>
            <w:del w:id="220" w:author="Xinrong Wang" w:date="2024-05-08T13:13:00Z">
              <w:r w:rsidRPr="005838A6" w:rsidDel="007D5B8E">
                <w:delText>-</w:delText>
              </w:r>
            </w:del>
          </w:p>
        </w:tc>
        <w:tc>
          <w:tcPr>
            <w:tcW w:w="0" w:type="auto"/>
            <w:shd w:val="clear" w:color="auto" w:fill="auto"/>
          </w:tcPr>
          <w:p w14:paraId="071739AB" w14:textId="3AA7D3E8" w:rsidR="000F66BD" w:rsidRPr="005838A6" w:rsidDel="00620E24" w:rsidRDefault="000F66BD" w:rsidP="00F755FB">
            <w:pPr>
              <w:pStyle w:val="TAC"/>
              <w:jc w:val="left"/>
              <w:rPr>
                <w:del w:id="221" w:author="Xinrong Wang" w:date="2024-05-20T11:42:00Z"/>
                <w:rFonts w:cs="Arial"/>
                <w:szCs w:val="18"/>
              </w:rPr>
            </w:pPr>
            <w:del w:id="222"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210BF963" w14:textId="53793B9B" w:rsidR="000F66BD" w:rsidRPr="005838A6" w:rsidDel="00620E24" w:rsidRDefault="000F66BD" w:rsidP="00F755FB">
            <w:pPr>
              <w:pStyle w:val="TAC"/>
              <w:jc w:val="left"/>
              <w:rPr>
                <w:del w:id="223" w:author="Xinrong Wang" w:date="2024-05-20T11:42:00Z"/>
                <w:rFonts w:cs="Arial"/>
                <w:szCs w:val="18"/>
                <w:lang w:eastAsia="zh-CN"/>
              </w:rPr>
            </w:pPr>
            <w:del w:id="224" w:author="Xinrong Wang" w:date="2024-05-08T13:13:00Z">
              <w:r w:rsidRPr="005838A6" w:rsidDel="007D5B8E">
                <w:delText>-50</w:delText>
              </w:r>
            </w:del>
          </w:p>
        </w:tc>
        <w:tc>
          <w:tcPr>
            <w:tcW w:w="0" w:type="auto"/>
            <w:shd w:val="clear" w:color="auto" w:fill="auto"/>
          </w:tcPr>
          <w:p w14:paraId="636B2181" w14:textId="6CF0785B" w:rsidR="000F66BD" w:rsidRPr="005838A6" w:rsidDel="00620E24" w:rsidRDefault="000F66BD" w:rsidP="00F755FB">
            <w:pPr>
              <w:pStyle w:val="TAC"/>
              <w:jc w:val="left"/>
              <w:rPr>
                <w:del w:id="225" w:author="Xinrong Wang" w:date="2024-05-20T11:42:00Z"/>
                <w:rFonts w:cs="Arial"/>
                <w:szCs w:val="18"/>
                <w:lang w:eastAsia="zh-CN"/>
              </w:rPr>
            </w:pPr>
            <w:del w:id="226" w:author="Xinrong Wang" w:date="2024-05-08T13:13:00Z">
              <w:r w:rsidRPr="005838A6" w:rsidDel="007D5B8E">
                <w:delText>1</w:delText>
              </w:r>
            </w:del>
          </w:p>
        </w:tc>
        <w:tc>
          <w:tcPr>
            <w:tcW w:w="0" w:type="auto"/>
            <w:shd w:val="clear" w:color="auto" w:fill="auto"/>
          </w:tcPr>
          <w:p w14:paraId="1FF14A33" w14:textId="60462D19" w:rsidR="000F66BD" w:rsidRPr="005838A6" w:rsidDel="00620E24" w:rsidRDefault="000F66BD" w:rsidP="00F755FB">
            <w:pPr>
              <w:pStyle w:val="TAC"/>
              <w:jc w:val="left"/>
              <w:rPr>
                <w:del w:id="227" w:author="Xinrong Wang" w:date="2024-05-20T11:42:00Z"/>
              </w:rPr>
            </w:pPr>
          </w:p>
        </w:tc>
      </w:tr>
      <w:tr w:rsidR="000F66BD" w:rsidRPr="005838A6" w:rsidDel="00620E24" w14:paraId="1B55BAC6" w14:textId="16A13447" w:rsidTr="00F755FB">
        <w:trPr>
          <w:del w:id="228" w:author="Xinrong Wang" w:date="2024-05-20T11:42:00Z"/>
        </w:trPr>
        <w:tc>
          <w:tcPr>
            <w:tcW w:w="0" w:type="auto"/>
            <w:vMerge/>
            <w:shd w:val="clear" w:color="auto" w:fill="auto"/>
          </w:tcPr>
          <w:p w14:paraId="68B21AB3" w14:textId="62BA5E24" w:rsidR="000F66BD" w:rsidRPr="005838A6" w:rsidDel="00620E24" w:rsidRDefault="000F66BD" w:rsidP="00F755FB">
            <w:pPr>
              <w:pStyle w:val="TAC"/>
              <w:jc w:val="left"/>
              <w:rPr>
                <w:del w:id="229" w:author="Xinrong Wang" w:date="2024-05-20T11:42:00Z"/>
              </w:rPr>
            </w:pPr>
          </w:p>
        </w:tc>
        <w:tc>
          <w:tcPr>
            <w:tcW w:w="0" w:type="auto"/>
            <w:tcBorders>
              <w:bottom w:val="single" w:sz="4" w:space="0" w:color="auto"/>
            </w:tcBorders>
          </w:tcPr>
          <w:p w14:paraId="13B738A5" w14:textId="22BA8597" w:rsidR="00AC2F70" w:rsidRPr="005838A6" w:rsidDel="00620E24" w:rsidRDefault="000F66BD" w:rsidP="00F755FB">
            <w:pPr>
              <w:pStyle w:val="TAL"/>
              <w:rPr>
                <w:del w:id="230" w:author="Xinrong Wang" w:date="2024-05-20T11:42:00Z"/>
              </w:rPr>
            </w:pPr>
            <w:del w:id="231" w:author="Xinrong Wang" w:date="2024-05-08T13:12:00Z">
              <w:r w:rsidRPr="005838A6" w:rsidDel="007D5B8E">
                <w:rPr>
                  <w:lang w:eastAsia="zh-CN"/>
                </w:rPr>
                <w:delText>Rel-17</w:delText>
              </w:r>
            </w:del>
          </w:p>
        </w:tc>
        <w:tc>
          <w:tcPr>
            <w:tcW w:w="0" w:type="auto"/>
            <w:shd w:val="clear" w:color="auto" w:fill="auto"/>
          </w:tcPr>
          <w:p w14:paraId="7704CFD4" w14:textId="64F9882C" w:rsidR="000F66BD" w:rsidRPr="005838A6" w:rsidDel="007D5B8E" w:rsidRDefault="000F66BD" w:rsidP="00F755FB">
            <w:pPr>
              <w:pStyle w:val="TAL"/>
              <w:rPr>
                <w:del w:id="232" w:author="Xinrong Wang" w:date="2024-05-08T13:13:00Z"/>
              </w:rPr>
            </w:pPr>
            <w:del w:id="233" w:author="Xinrong Wang" w:date="2024-05-08T13:13:00Z">
              <w:r w:rsidRPr="005838A6" w:rsidDel="007D5B8E">
                <w:delText>E-UTRA Band 1, 2, 3, 4, 5, 7, 8, 12, 13, 14, 17, 20, 22, 26, 27, 28, 29, 30, 31, 32, 33, 34, 40, 42, 43, 50, 51, 52, 65, 66, 67, 68, 72, 74, 75, 76, 85, 103</w:delText>
              </w:r>
            </w:del>
          </w:p>
          <w:p w14:paraId="0EA5F992" w14:textId="68A3A4A8" w:rsidR="000F66BD" w:rsidRPr="005838A6" w:rsidDel="00620E24" w:rsidRDefault="000F66BD" w:rsidP="00F755FB">
            <w:pPr>
              <w:pStyle w:val="TAL"/>
              <w:rPr>
                <w:del w:id="234" w:author="Xinrong Wang" w:date="2024-05-20T11:42:00Z"/>
              </w:rPr>
            </w:pPr>
            <w:del w:id="235" w:author="Xinrong Wang" w:date="2024-05-08T13:13:00Z">
              <w:r w:rsidRPr="005838A6" w:rsidDel="007D5B8E">
                <w:delText>NR Band n77, n78, n100</w:delText>
              </w:r>
            </w:del>
          </w:p>
        </w:tc>
        <w:tc>
          <w:tcPr>
            <w:tcW w:w="0" w:type="auto"/>
            <w:shd w:val="clear" w:color="auto" w:fill="auto"/>
          </w:tcPr>
          <w:p w14:paraId="10640BC4" w14:textId="68F0A0B6" w:rsidR="000F66BD" w:rsidRPr="005838A6" w:rsidDel="00620E24" w:rsidRDefault="000F66BD" w:rsidP="00F755FB">
            <w:pPr>
              <w:pStyle w:val="TAC"/>
              <w:jc w:val="left"/>
              <w:rPr>
                <w:del w:id="236" w:author="Xinrong Wang" w:date="2024-05-20T11:42:00Z"/>
              </w:rPr>
            </w:pPr>
            <w:del w:id="237" w:author="Xinrong Wang" w:date="2024-05-08T13:13:00Z">
              <w:r w:rsidRPr="005838A6" w:rsidDel="007D5B8E">
                <w:delText>F</w:delText>
              </w:r>
              <w:r w:rsidRPr="005838A6" w:rsidDel="007D5B8E">
                <w:rPr>
                  <w:vertAlign w:val="subscript"/>
                </w:rPr>
                <w:delText>DL_low</w:delText>
              </w:r>
            </w:del>
          </w:p>
        </w:tc>
        <w:tc>
          <w:tcPr>
            <w:tcW w:w="0" w:type="auto"/>
            <w:shd w:val="clear" w:color="auto" w:fill="auto"/>
          </w:tcPr>
          <w:p w14:paraId="69241ABE" w14:textId="72526498" w:rsidR="000F66BD" w:rsidRPr="005838A6" w:rsidDel="00620E24" w:rsidRDefault="000F66BD" w:rsidP="00F755FB">
            <w:pPr>
              <w:pStyle w:val="TAC"/>
              <w:jc w:val="left"/>
              <w:rPr>
                <w:del w:id="238" w:author="Xinrong Wang" w:date="2024-05-20T11:42:00Z"/>
              </w:rPr>
            </w:pPr>
            <w:del w:id="239" w:author="Xinrong Wang" w:date="2024-05-08T13:13:00Z">
              <w:r w:rsidRPr="005838A6" w:rsidDel="007D5B8E">
                <w:delText>-</w:delText>
              </w:r>
            </w:del>
          </w:p>
        </w:tc>
        <w:tc>
          <w:tcPr>
            <w:tcW w:w="0" w:type="auto"/>
            <w:shd w:val="clear" w:color="auto" w:fill="auto"/>
          </w:tcPr>
          <w:p w14:paraId="2922E23C" w14:textId="5DEA0C6F" w:rsidR="000F66BD" w:rsidRPr="005838A6" w:rsidDel="00620E24" w:rsidRDefault="000F66BD" w:rsidP="00F755FB">
            <w:pPr>
              <w:pStyle w:val="TAC"/>
              <w:jc w:val="left"/>
              <w:rPr>
                <w:del w:id="240" w:author="Xinrong Wang" w:date="2024-05-20T11:42:00Z"/>
              </w:rPr>
            </w:pPr>
            <w:del w:id="241" w:author="Xinrong Wang" w:date="2024-05-08T13:13:00Z">
              <w:r w:rsidRPr="005838A6" w:rsidDel="007D5B8E">
                <w:delText>F</w:delText>
              </w:r>
              <w:r w:rsidRPr="005838A6" w:rsidDel="007D5B8E">
                <w:rPr>
                  <w:vertAlign w:val="subscript"/>
                </w:rPr>
                <w:delText>DL_high</w:delText>
              </w:r>
            </w:del>
          </w:p>
        </w:tc>
        <w:tc>
          <w:tcPr>
            <w:tcW w:w="0" w:type="auto"/>
            <w:shd w:val="clear" w:color="auto" w:fill="auto"/>
          </w:tcPr>
          <w:p w14:paraId="3A4DF143" w14:textId="76EBE9D8" w:rsidR="000F66BD" w:rsidRPr="005838A6" w:rsidDel="00620E24" w:rsidRDefault="000F66BD" w:rsidP="00F755FB">
            <w:pPr>
              <w:pStyle w:val="TAC"/>
              <w:jc w:val="left"/>
              <w:rPr>
                <w:del w:id="242" w:author="Xinrong Wang" w:date="2024-05-20T11:42:00Z"/>
              </w:rPr>
            </w:pPr>
            <w:del w:id="243" w:author="Xinrong Wang" w:date="2024-05-08T13:13:00Z">
              <w:r w:rsidRPr="005838A6" w:rsidDel="007D5B8E">
                <w:delText>-50</w:delText>
              </w:r>
            </w:del>
          </w:p>
        </w:tc>
        <w:tc>
          <w:tcPr>
            <w:tcW w:w="0" w:type="auto"/>
            <w:shd w:val="clear" w:color="auto" w:fill="auto"/>
          </w:tcPr>
          <w:p w14:paraId="5B2D6C88" w14:textId="5376F668" w:rsidR="000F66BD" w:rsidRPr="005838A6" w:rsidDel="00620E24" w:rsidRDefault="000F66BD" w:rsidP="00F755FB">
            <w:pPr>
              <w:pStyle w:val="TAC"/>
              <w:jc w:val="left"/>
              <w:rPr>
                <w:del w:id="244" w:author="Xinrong Wang" w:date="2024-05-20T11:42:00Z"/>
              </w:rPr>
            </w:pPr>
            <w:del w:id="245" w:author="Xinrong Wang" w:date="2024-05-08T13:14:00Z">
              <w:r w:rsidRPr="005838A6" w:rsidDel="007D5B8E">
                <w:delText>1</w:delText>
              </w:r>
            </w:del>
          </w:p>
        </w:tc>
        <w:tc>
          <w:tcPr>
            <w:tcW w:w="0" w:type="auto"/>
            <w:shd w:val="clear" w:color="auto" w:fill="auto"/>
          </w:tcPr>
          <w:p w14:paraId="78A98B66" w14:textId="15D7E60D" w:rsidR="000F66BD" w:rsidRPr="005838A6" w:rsidDel="00620E24" w:rsidRDefault="000F66BD" w:rsidP="00F755FB">
            <w:pPr>
              <w:pStyle w:val="TAC"/>
              <w:jc w:val="left"/>
              <w:rPr>
                <w:del w:id="246" w:author="Xinrong Wang" w:date="2024-05-20T11:42:00Z"/>
              </w:rPr>
            </w:pPr>
          </w:p>
        </w:tc>
      </w:tr>
      <w:tr w:rsidR="000F66BD" w:rsidRPr="005838A6" w14:paraId="5986B6C9" w14:textId="77777777" w:rsidTr="00F755FB">
        <w:tc>
          <w:tcPr>
            <w:tcW w:w="0" w:type="auto"/>
            <w:vMerge w:val="restart"/>
            <w:shd w:val="clear" w:color="auto" w:fill="auto"/>
            <w:vAlign w:val="center"/>
          </w:tcPr>
          <w:p w14:paraId="42EAF501" w14:textId="77777777" w:rsidR="000F66BD" w:rsidRPr="005838A6" w:rsidRDefault="000F66BD" w:rsidP="00F755FB">
            <w:pPr>
              <w:pStyle w:val="TAC"/>
              <w:jc w:val="both"/>
              <w:rPr>
                <w:lang w:eastAsia="zh-CN"/>
              </w:rPr>
            </w:pPr>
            <w:r w:rsidRPr="005838A6">
              <w:rPr>
                <w:lang w:eastAsia="zh-CN"/>
              </w:rPr>
              <w:t>CA_n40</w:t>
            </w:r>
          </w:p>
        </w:tc>
        <w:tc>
          <w:tcPr>
            <w:tcW w:w="0" w:type="auto"/>
            <w:tcBorders>
              <w:bottom w:val="nil"/>
            </w:tcBorders>
          </w:tcPr>
          <w:p w14:paraId="4AC5EE3F" w14:textId="296EE7AB" w:rsidR="00AC2F70" w:rsidRPr="005838A6" w:rsidRDefault="000F66BD" w:rsidP="00F755FB">
            <w:pPr>
              <w:pStyle w:val="TAL"/>
              <w:rPr>
                <w:lang w:eastAsia="zh-CN"/>
              </w:rPr>
            </w:pPr>
            <w:r w:rsidRPr="005838A6">
              <w:rPr>
                <w:lang w:eastAsia="zh-CN"/>
              </w:rPr>
              <w:t>Rel-17</w:t>
            </w:r>
          </w:p>
        </w:tc>
        <w:tc>
          <w:tcPr>
            <w:tcW w:w="0" w:type="auto"/>
            <w:shd w:val="clear" w:color="auto" w:fill="auto"/>
          </w:tcPr>
          <w:p w14:paraId="2651BA49" w14:textId="77777777" w:rsidR="000F66BD" w:rsidRPr="005838A6" w:rsidRDefault="000F66BD" w:rsidP="00F755FB">
            <w:pPr>
              <w:pStyle w:val="TAL"/>
            </w:pPr>
            <w:r w:rsidRPr="005838A6">
              <w:t>E-UTRA Band 1, 3, 5, 7, 8, 11, 18, 19, 20, 21, 22, 26, 27, 28, 31, 32, 33, 34, 38, 39, 41, 42, 43, 44, 45, 50, 51, 52, 65, 67, 68, 69, 72, 74, 75, 76,</w:t>
            </w:r>
          </w:p>
          <w:p w14:paraId="28643C5E" w14:textId="77777777" w:rsidR="000F66BD" w:rsidRPr="005838A6" w:rsidRDefault="000F66BD" w:rsidP="00F755FB">
            <w:pPr>
              <w:pStyle w:val="TAL"/>
            </w:pPr>
            <w:r w:rsidRPr="005838A6">
              <w:t>NR Band n77, n78, n100</w:t>
            </w:r>
          </w:p>
        </w:tc>
        <w:tc>
          <w:tcPr>
            <w:tcW w:w="0" w:type="auto"/>
            <w:shd w:val="clear" w:color="auto" w:fill="auto"/>
          </w:tcPr>
          <w:p w14:paraId="286C9E5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A025DCB" w14:textId="77777777" w:rsidR="000F66BD" w:rsidRPr="005838A6" w:rsidRDefault="000F66BD" w:rsidP="00F755FB">
            <w:pPr>
              <w:pStyle w:val="TAC"/>
              <w:jc w:val="left"/>
            </w:pPr>
            <w:r w:rsidRPr="005838A6">
              <w:t>-</w:t>
            </w:r>
          </w:p>
        </w:tc>
        <w:tc>
          <w:tcPr>
            <w:tcW w:w="0" w:type="auto"/>
            <w:shd w:val="clear" w:color="auto" w:fill="auto"/>
          </w:tcPr>
          <w:p w14:paraId="77D522D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A57F3F" w14:textId="77777777" w:rsidR="000F66BD" w:rsidRPr="005838A6" w:rsidRDefault="000F66BD" w:rsidP="00F755FB">
            <w:pPr>
              <w:pStyle w:val="TAC"/>
              <w:jc w:val="left"/>
            </w:pPr>
            <w:r w:rsidRPr="005838A6">
              <w:t>-50</w:t>
            </w:r>
          </w:p>
        </w:tc>
        <w:tc>
          <w:tcPr>
            <w:tcW w:w="0" w:type="auto"/>
            <w:shd w:val="clear" w:color="auto" w:fill="auto"/>
          </w:tcPr>
          <w:p w14:paraId="560F6D20" w14:textId="77777777" w:rsidR="000F66BD" w:rsidRPr="005838A6" w:rsidRDefault="000F66BD" w:rsidP="00F755FB">
            <w:pPr>
              <w:pStyle w:val="TAC"/>
              <w:jc w:val="left"/>
            </w:pPr>
            <w:r w:rsidRPr="005838A6">
              <w:t>1</w:t>
            </w:r>
          </w:p>
        </w:tc>
        <w:tc>
          <w:tcPr>
            <w:tcW w:w="0" w:type="auto"/>
            <w:shd w:val="clear" w:color="auto" w:fill="auto"/>
          </w:tcPr>
          <w:p w14:paraId="28DA4B47" w14:textId="77777777" w:rsidR="000F66BD" w:rsidRPr="005838A6" w:rsidRDefault="000F66BD" w:rsidP="00F755FB">
            <w:pPr>
              <w:pStyle w:val="TAC"/>
              <w:jc w:val="left"/>
            </w:pPr>
            <w:r w:rsidRPr="005838A6">
              <w:rPr>
                <w:rFonts w:cs="Arial"/>
                <w:szCs w:val="18"/>
                <w:lang w:eastAsia="zh-TW"/>
              </w:rPr>
              <w:t>7</w:t>
            </w:r>
          </w:p>
        </w:tc>
      </w:tr>
      <w:tr w:rsidR="000F66BD" w:rsidRPr="005838A6" w14:paraId="48120AE5" w14:textId="77777777" w:rsidTr="00F755FB">
        <w:tc>
          <w:tcPr>
            <w:tcW w:w="0" w:type="auto"/>
            <w:vMerge/>
            <w:shd w:val="clear" w:color="auto" w:fill="auto"/>
          </w:tcPr>
          <w:p w14:paraId="201F2E9D" w14:textId="77777777" w:rsidR="000F66BD" w:rsidRPr="005838A6" w:rsidRDefault="000F66BD" w:rsidP="00F755FB">
            <w:pPr>
              <w:pStyle w:val="TAC"/>
              <w:jc w:val="left"/>
            </w:pPr>
          </w:p>
        </w:tc>
        <w:tc>
          <w:tcPr>
            <w:tcW w:w="0" w:type="auto"/>
            <w:tcBorders>
              <w:top w:val="nil"/>
              <w:bottom w:val="nil"/>
            </w:tcBorders>
          </w:tcPr>
          <w:p w14:paraId="674BFE98" w14:textId="77777777" w:rsidR="000F66BD" w:rsidRPr="005838A6" w:rsidRDefault="000F66BD" w:rsidP="00F755FB">
            <w:pPr>
              <w:pStyle w:val="TAL"/>
              <w:rPr>
                <w:lang w:eastAsia="zh-CN"/>
              </w:rPr>
            </w:pPr>
          </w:p>
        </w:tc>
        <w:tc>
          <w:tcPr>
            <w:tcW w:w="0" w:type="auto"/>
            <w:shd w:val="clear" w:color="auto" w:fill="auto"/>
          </w:tcPr>
          <w:p w14:paraId="69730AF2" w14:textId="77777777" w:rsidR="000F66BD" w:rsidRPr="005838A6" w:rsidRDefault="000F66BD" w:rsidP="00F755FB">
            <w:pPr>
              <w:pStyle w:val="TAL"/>
            </w:pPr>
            <w:r w:rsidRPr="005838A6">
              <w:t>NR Band n79</w:t>
            </w:r>
          </w:p>
        </w:tc>
        <w:tc>
          <w:tcPr>
            <w:tcW w:w="0" w:type="auto"/>
            <w:shd w:val="clear" w:color="auto" w:fill="auto"/>
          </w:tcPr>
          <w:p w14:paraId="7D77DE2C"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A932C47" w14:textId="77777777" w:rsidR="000F66BD" w:rsidRPr="005838A6" w:rsidRDefault="000F66BD" w:rsidP="00F755FB">
            <w:pPr>
              <w:pStyle w:val="TAC"/>
              <w:jc w:val="left"/>
            </w:pPr>
            <w:r w:rsidRPr="005838A6">
              <w:t>-</w:t>
            </w:r>
          </w:p>
        </w:tc>
        <w:tc>
          <w:tcPr>
            <w:tcW w:w="0" w:type="auto"/>
            <w:shd w:val="clear" w:color="auto" w:fill="auto"/>
          </w:tcPr>
          <w:p w14:paraId="7B168804"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2A6CF4C5" w14:textId="77777777" w:rsidR="000F66BD" w:rsidRPr="005838A6" w:rsidRDefault="000F66BD" w:rsidP="00F755FB">
            <w:pPr>
              <w:pStyle w:val="TAC"/>
              <w:jc w:val="left"/>
            </w:pPr>
            <w:r w:rsidRPr="005838A6">
              <w:t>-50</w:t>
            </w:r>
          </w:p>
        </w:tc>
        <w:tc>
          <w:tcPr>
            <w:tcW w:w="0" w:type="auto"/>
            <w:shd w:val="clear" w:color="auto" w:fill="auto"/>
          </w:tcPr>
          <w:p w14:paraId="30F6F206" w14:textId="77777777" w:rsidR="000F66BD" w:rsidRPr="005838A6" w:rsidRDefault="000F66BD" w:rsidP="00F755FB">
            <w:pPr>
              <w:pStyle w:val="TAC"/>
              <w:jc w:val="left"/>
            </w:pPr>
            <w:r w:rsidRPr="005838A6">
              <w:t>1</w:t>
            </w:r>
          </w:p>
        </w:tc>
        <w:tc>
          <w:tcPr>
            <w:tcW w:w="0" w:type="auto"/>
            <w:shd w:val="clear" w:color="auto" w:fill="auto"/>
          </w:tcPr>
          <w:p w14:paraId="0CAF9C76" w14:textId="77777777" w:rsidR="000F66BD" w:rsidRPr="005838A6" w:rsidRDefault="000F66BD" w:rsidP="00F755FB">
            <w:pPr>
              <w:pStyle w:val="TAC"/>
              <w:jc w:val="left"/>
            </w:pPr>
            <w:r w:rsidRPr="005838A6">
              <w:t>2, 4</w:t>
            </w:r>
          </w:p>
        </w:tc>
      </w:tr>
      <w:tr w:rsidR="000F66BD" w:rsidRPr="005838A6" w14:paraId="3BBE6392" w14:textId="77777777" w:rsidTr="00F755FB">
        <w:tc>
          <w:tcPr>
            <w:tcW w:w="0" w:type="auto"/>
            <w:vMerge/>
            <w:shd w:val="clear" w:color="auto" w:fill="auto"/>
          </w:tcPr>
          <w:p w14:paraId="7738DD96" w14:textId="77777777" w:rsidR="000F66BD" w:rsidRPr="005838A6" w:rsidRDefault="000F66BD" w:rsidP="00F755FB">
            <w:pPr>
              <w:pStyle w:val="TAC"/>
              <w:jc w:val="left"/>
            </w:pPr>
          </w:p>
        </w:tc>
        <w:tc>
          <w:tcPr>
            <w:tcW w:w="0" w:type="auto"/>
            <w:tcBorders>
              <w:top w:val="nil"/>
              <w:bottom w:val="single" w:sz="4" w:space="0" w:color="auto"/>
            </w:tcBorders>
          </w:tcPr>
          <w:p w14:paraId="5B99C0FF" w14:textId="77777777" w:rsidR="000F66BD" w:rsidRPr="005838A6" w:rsidRDefault="000F66BD" w:rsidP="00F755FB">
            <w:pPr>
              <w:pStyle w:val="TAL"/>
              <w:rPr>
                <w:lang w:eastAsia="zh-CN"/>
              </w:rPr>
            </w:pPr>
          </w:p>
        </w:tc>
        <w:tc>
          <w:tcPr>
            <w:tcW w:w="0" w:type="auto"/>
            <w:shd w:val="clear" w:color="auto" w:fill="auto"/>
          </w:tcPr>
          <w:p w14:paraId="348DDA11" w14:textId="77777777" w:rsidR="000F66BD" w:rsidRPr="005838A6" w:rsidRDefault="000F66BD" w:rsidP="00F755FB">
            <w:pPr>
              <w:pStyle w:val="TAL"/>
            </w:pPr>
            <w:r w:rsidRPr="005838A6">
              <w:t>Frequency range</w:t>
            </w:r>
          </w:p>
        </w:tc>
        <w:tc>
          <w:tcPr>
            <w:tcW w:w="0" w:type="auto"/>
            <w:shd w:val="clear" w:color="auto" w:fill="auto"/>
          </w:tcPr>
          <w:p w14:paraId="40F39970" w14:textId="77777777" w:rsidR="000F66BD" w:rsidRPr="005838A6" w:rsidRDefault="000F66BD" w:rsidP="00F755FB">
            <w:pPr>
              <w:pStyle w:val="TAC"/>
              <w:jc w:val="left"/>
            </w:pPr>
            <w:r w:rsidRPr="005838A6">
              <w:t>1884.5</w:t>
            </w:r>
          </w:p>
        </w:tc>
        <w:tc>
          <w:tcPr>
            <w:tcW w:w="0" w:type="auto"/>
            <w:shd w:val="clear" w:color="auto" w:fill="auto"/>
          </w:tcPr>
          <w:p w14:paraId="5C5240AB" w14:textId="77777777" w:rsidR="000F66BD" w:rsidRPr="005838A6" w:rsidRDefault="000F66BD" w:rsidP="00F755FB">
            <w:pPr>
              <w:pStyle w:val="TAC"/>
              <w:jc w:val="left"/>
            </w:pPr>
            <w:r w:rsidRPr="005838A6">
              <w:t>-</w:t>
            </w:r>
          </w:p>
        </w:tc>
        <w:tc>
          <w:tcPr>
            <w:tcW w:w="0" w:type="auto"/>
            <w:shd w:val="clear" w:color="auto" w:fill="auto"/>
          </w:tcPr>
          <w:p w14:paraId="5A87B7F0" w14:textId="77777777" w:rsidR="000F66BD" w:rsidRPr="005838A6" w:rsidRDefault="000F66BD" w:rsidP="00F755FB">
            <w:pPr>
              <w:pStyle w:val="TAC"/>
              <w:jc w:val="left"/>
            </w:pPr>
            <w:r w:rsidRPr="005838A6">
              <w:t>1915.7</w:t>
            </w:r>
          </w:p>
        </w:tc>
        <w:tc>
          <w:tcPr>
            <w:tcW w:w="0" w:type="auto"/>
            <w:shd w:val="clear" w:color="auto" w:fill="auto"/>
          </w:tcPr>
          <w:p w14:paraId="23A84788" w14:textId="77777777" w:rsidR="000F66BD" w:rsidRPr="005838A6" w:rsidRDefault="000F66BD" w:rsidP="00F755FB">
            <w:pPr>
              <w:pStyle w:val="TAC"/>
              <w:jc w:val="left"/>
            </w:pPr>
            <w:r w:rsidRPr="005838A6">
              <w:t>-41</w:t>
            </w:r>
          </w:p>
        </w:tc>
        <w:tc>
          <w:tcPr>
            <w:tcW w:w="0" w:type="auto"/>
            <w:shd w:val="clear" w:color="auto" w:fill="auto"/>
          </w:tcPr>
          <w:p w14:paraId="09CD01FA" w14:textId="77777777" w:rsidR="000F66BD" w:rsidRPr="005838A6" w:rsidRDefault="000F66BD" w:rsidP="00F755FB">
            <w:pPr>
              <w:pStyle w:val="TAC"/>
              <w:jc w:val="left"/>
            </w:pPr>
            <w:r w:rsidRPr="005838A6">
              <w:t>0.3</w:t>
            </w:r>
          </w:p>
        </w:tc>
        <w:tc>
          <w:tcPr>
            <w:tcW w:w="0" w:type="auto"/>
            <w:shd w:val="clear" w:color="auto" w:fill="auto"/>
          </w:tcPr>
          <w:p w14:paraId="18D197EF" w14:textId="77777777" w:rsidR="000F66BD" w:rsidRPr="005838A6" w:rsidRDefault="000F66BD" w:rsidP="00F755FB">
            <w:pPr>
              <w:pStyle w:val="TAC"/>
              <w:jc w:val="left"/>
            </w:pPr>
            <w:r w:rsidRPr="005838A6">
              <w:rPr>
                <w:rFonts w:cs="Arial"/>
                <w:szCs w:val="18"/>
              </w:rPr>
              <w:t>5</w:t>
            </w:r>
          </w:p>
        </w:tc>
      </w:tr>
      <w:tr w:rsidR="000F66BD" w:rsidRPr="005838A6" w14:paraId="4DAC5FDB" w14:textId="77777777" w:rsidTr="00F755FB">
        <w:tc>
          <w:tcPr>
            <w:tcW w:w="0" w:type="auto"/>
            <w:vMerge w:val="restart"/>
            <w:shd w:val="clear" w:color="auto" w:fill="auto"/>
            <w:vAlign w:val="center"/>
          </w:tcPr>
          <w:p w14:paraId="11FEB747" w14:textId="77777777" w:rsidR="000F66BD" w:rsidRPr="005838A6" w:rsidRDefault="000F66BD" w:rsidP="00F755FB">
            <w:pPr>
              <w:pStyle w:val="TAC"/>
              <w:jc w:val="left"/>
              <w:rPr>
                <w:lang w:eastAsia="zh-CN"/>
              </w:rPr>
            </w:pPr>
            <w:r w:rsidRPr="005838A6">
              <w:rPr>
                <w:lang w:eastAsia="zh-CN"/>
              </w:rPr>
              <w:t>CA_n41</w:t>
            </w:r>
          </w:p>
        </w:tc>
        <w:tc>
          <w:tcPr>
            <w:tcW w:w="0" w:type="auto"/>
            <w:tcBorders>
              <w:bottom w:val="nil"/>
            </w:tcBorders>
          </w:tcPr>
          <w:p w14:paraId="73C9CD19" w14:textId="77777777" w:rsidR="000F66BD" w:rsidRPr="005838A6" w:rsidRDefault="000F66BD" w:rsidP="00F755FB">
            <w:pPr>
              <w:pStyle w:val="TAL"/>
            </w:pPr>
            <w:r w:rsidRPr="005838A6">
              <w:rPr>
                <w:lang w:eastAsia="zh-CN"/>
              </w:rPr>
              <w:t>Rel-16</w:t>
            </w:r>
          </w:p>
        </w:tc>
        <w:tc>
          <w:tcPr>
            <w:tcW w:w="0" w:type="auto"/>
            <w:shd w:val="clear" w:color="auto" w:fill="auto"/>
          </w:tcPr>
          <w:p w14:paraId="1FCE1BAA" w14:textId="77777777" w:rsidR="000F66BD" w:rsidRPr="005838A6" w:rsidRDefault="000F66BD" w:rsidP="00F755FB">
            <w:pPr>
              <w:pStyle w:val="TAL"/>
            </w:pPr>
            <w:r w:rsidRPr="005838A6">
              <w:t xml:space="preserve">E-UTRA Band 1, 2, 3, 4, 5, 8, 12, 13, 14, 17, 24, 25, 26, 27, 28, 29, 30, 34, 39, 42, 44, 45, 48, 50, 51, 52, 65, 66, 70, 71, 73, 74, 85, </w:t>
            </w:r>
          </w:p>
          <w:p w14:paraId="41080BAB" w14:textId="77777777" w:rsidR="000F66BD" w:rsidRPr="005838A6" w:rsidRDefault="000F66BD" w:rsidP="00F755FB">
            <w:pPr>
              <w:pStyle w:val="TAL"/>
            </w:pPr>
            <w:r w:rsidRPr="005838A6">
              <w:t>NR Band n77, n78</w:t>
            </w:r>
          </w:p>
        </w:tc>
        <w:tc>
          <w:tcPr>
            <w:tcW w:w="0" w:type="auto"/>
            <w:shd w:val="clear" w:color="auto" w:fill="auto"/>
          </w:tcPr>
          <w:p w14:paraId="6CB480D3"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63BF197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3540929E"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9458D9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4C54C92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BB65A20" w14:textId="77777777" w:rsidR="000F66BD" w:rsidRPr="005838A6" w:rsidRDefault="000F66BD" w:rsidP="00F755FB">
            <w:pPr>
              <w:pStyle w:val="TAC"/>
              <w:jc w:val="left"/>
              <w:rPr>
                <w:lang w:eastAsia="zh-TW"/>
              </w:rPr>
            </w:pPr>
          </w:p>
        </w:tc>
      </w:tr>
      <w:tr w:rsidR="000F66BD" w:rsidRPr="005838A6" w14:paraId="1953DCE3" w14:textId="77777777" w:rsidTr="00F755FB">
        <w:tc>
          <w:tcPr>
            <w:tcW w:w="0" w:type="auto"/>
            <w:vMerge/>
            <w:shd w:val="clear" w:color="auto" w:fill="auto"/>
            <w:vAlign w:val="center"/>
          </w:tcPr>
          <w:p w14:paraId="68E6337E" w14:textId="77777777" w:rsidR="000F66BD" w:rsidRPr="005838A6" w:rsidRDefault="000F66BD" w:rsidP="00F755FB">
            <w:pPr>
              <w:pStyle w:val="TAC"/>
              <w:jc w:val="left"/>
              <w:rPr>
                <w:lang w:eastAsia="zh-CN"/>
              </w:rPr>
            </w:pPr>
          </w:p>
        </w:tc>
        <w:tc>
          <w:tcPr>
            <w:tcW w:w="0" w:type="auto"/>
            <w:tcBorders>
              <w:top w:val="nil"/>
              <w:bottom w:val="nil"/>
            </w:tcBorders>
          </w:tcPr>
          <w:p w14:paraId="625247EE" w14:textId="77777777" w:rsidR="000F66BD" w:rsidRPr="005838A6" w:rsidRDefault="000F66BD" w:rsidP="00F755FB">
            <w:pPr>
              <w:pStyle w:val="TAL"/>
            </w:pPr>
          </w:p>
        </w:tc>
        <w:tc>
          <w:tcPr>
            <w:tcW w:w="0" w:type="auto"/>
            <w:shd w:val="clear" w:color="auto" w:fill="auto"/>
          </w:tcPr>
          <w:p w14:paraId="099E6987" w14:textId="77777777" w:rsidR="000F66BD" w:rsidRPr="005838A6" w:rsidRDefault="000F66BD" w:rsidP="00F755FB">
            <w:pPr>
              <w:pStyle w:val="TAL"/>
            </w:pPr>
            <w:r w:rsidRPr="005838A6">
              <w:t>NR Band n79</w:t>
            </w:r>
          </w:p>
        </w:tc>
        <w:tc>
          <w:tcPr>
            <w:tcW w:w="0" w:type="auto"/>
            <w:shd w:val="clear" w:color="auto" w:fill="auto"/>
          </w:tcPr>
          <w:p w14:paraId="1D432162"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33646F10"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F059713"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04817AB7"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764D648B"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12170CD4" w14:textId="77777777" w:rsidR="000F66BD" w:rsidRPr="005838A6" w:rsidRDefault="000F66BD" w:rsidP="00F755FB">
            <w:pPr>
              <w:pStyle w:val="TAC"/>
              <w:jc w:val="left"/>
              <w:rPr>
                <w:rFonts w:cs="Arial"/>
                <w:szCs w:val="18"/>
                <w:lang w:eastAsia="zh-TW"/>
              </w:rPr>
            </w:pPr>
            <w:r w:rsidRPr="005838A6">
              <w:t>2, 4</w:t>
            </w:r>
          </w:p>
        </w:tc>
      </w:tr>
      <w:tr w:rsidR="000F66BD" w:rsidRPr="005838A6" w14:paraId="394C4D68" w14:textId="77777777" w:rsidTr="00F755FB">
        <w:tc>
          <w:tcPr>
            <w:tcW w:w="0" w:type="auto"/>
            <w:vMerge/>
            <w:shd w:val="clear" w:color="auto" w:fill="auto"/>
            <w:vAlign w:val="center"/>
          </w:tcPr>
          <w:p w14:paraId="414DA8F6" w14:textId="77777777" w:rsidR="000F66BD" w:rsidRPr="005838A6" w:rsidRDefault="000F66BD" w:rsidP="00F755FB">
            <w:pPr>
              <w:pStyle w:val="TAC"/>
              <w:jc w:val="left"/>
              <w:rPr>
                <w:lang w:eastAsia="zh-CN"/>
              </w:rPr>
            </w:pPr>
          </w:p>
        </w:tc>
        <w:tc>
          <w:tcPr>
            <w:tcW w:w="0" w:type="auto"/>
            <w:tcBorders>
              <w:top w:val="nil"/>
              <w:bottom w:val="nil"/>
            </w:tcBorders>
          </w:tcPr>
          <w:p w14:paraId="5B57BD8E" w14:textId="77777777" w:rsidR="000F66BD" w:rsidRPr="005838A6" w:rsidRDefault="000F66BD" w:rsidP="00F755FB">
            <w:pPr>
              <w:pStyle w:val="TAL"/>
            </w:pPr>
          </w:p>
        </w:tc>
        <w:tc>
          <w:tcPr>
            <w:tcW w:w="0" w:type="auto"/>
            <w:shd w:val="clear" w:color="auto" w:fill="auto"/>
          </w:tcPr>
          <w:p w14:paraId="500FE8C5" w14:textId="77777777" w:rsidR="000F66BD" w:rsidRPr="005838A6" w:rsidRDefault="000F66BD" w:rsidP="00F755FB">
            <w:pPr>
              <w:pStyle w:val="TAL"/>
            </w:pPr>
            <w:r w:rsidRPr="005838A6">
              <w:t>E-UTRA Band 9, 11, 18, 19, 21</w:t>
            </w:r>
          </w:p>
        </w:tc>
        <w:tc>
          <w:tcPr>
            <w:tcW w:w="0" w:type="auto"/>
            <w:shd w:val="clear" w:color="auto" w:fill="auto"/>
          </w:tcPr>
          <w:p w14:paraId="0D61B4E5"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8657B2C"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83339D9"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03F2535"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618320E4"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7E91C555" w14:textId="77777777" w:rsidR="000F66BD" w:rsidRPr="005838A6" w:rsidRDefault="000F66BD" w:rsidP="00F755FB">
            <w:pPr>
              <w:pStyle w:val="TAC"/>
              <w:jc w:val="left"/>
              <w:rPr>
                <w:rFonts w:cs="Arial"/>
                <w:szCs w:val="18"/>
                <w:lang w:eastAsia="zh-TW"/>
              </w:rPr>
            </w:pPr>
            <w:r w:rsidRPr="005838A6">
              <w:t>6</w:t>
            </w:r>
          </w:p>
        </w:tc>
      </w:tr>
      <w:tr w:rsidR="000F66BD" w:rsidRPr="005838A6" w14:paraId="44CBDF8D" w14:textId="77777777" w:rsidTr="00F755FB">
        <w:tc>
          <w:tcPr>
            <w:tcW w:w="0" w:type="auto"/>
            <w:vMerge/>
            <w:shd w:val="clear" w:color="auto" w:fill="auto"/>
            <w:vAlign w:val="center"/>
          </w:tcPr>
          <w:p w14:paraId="3F426E77" w14:textId="77777777" w:rsidR="000F66BD" w:rsidRPr="005838A6" w:rsidRDefault="000F66BD" w:rsidP="00F755FB">
            <w:pPr>
              <w:pStyle w:val="TAC"/>
              <w:jc w:val="left"/>
              <w:rPr>
                <w:lang w:eastAsia="zh-CN"/>
              </w:rPr>
            </w:pPr>
          </w:p>
        </w:tc>
        <w:tc>
          <w:tcPr>
            <w:tcW w:w="0" w:type="auto"/>
            <w:tcBorders>
              <w:top w:val="nil"/>
              <w:bottom w:val="nil"/>
            </w:tcBorders>
          </w:tcPr>
          <w:p w14:paraId="7294A358" w14:textId="77777777" w:rsidR="000F66BD" w:rsidRPr="005838A6" w:rsidRDefault="000F66BD" w:rsidP="00F755FB">
            <w:pPr>
              <w:pStyle w:val="TAL"/>
            </w:pPr>
          </w:p>
        </w:tc>
        <w:tc>
          <w:tcPr>
            <w:tcW w:w="0" w:type="auto"/>
            <w:shd w:val="clear" w:color="auto" w:fill="auto"/>
          </w:tcPr>
          <w:p w14:paraId="4B4B582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2482EE99"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E083029" w14:textId="77777777" w:rsidR="000F66BD" w:rsidRPr="005838A6" w:rsidRDefault="000F66BD" w:rsidP="00F755FB">
            <w:pPr>
              <w:pStyle w:val="TAC"/>
              <w:jc w:val="left"/>
            </w:pPr>
            <w:r w:rsidRPr="005838A6">
              <w:t>-</w:t>
            </w:r>
          </w:p>
        </w:tc>
        <w:tc>
          <w:tcPr>
            <w:tcW w:w="0" w:type="auto"/>
            <w:shd w:val="clear" w:color="auto" w:fill="auto"/>
          </w:tcPr>
          <w:p w14:paraId="2B2C60CC"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08A4C06" w14:textId="77777777" w:rsidR="000F66BD" w:rsidRPr="005838A6" w:rsidRDefault="000F66BD" w:rsidP="00F755FB">
            <w:pPr>
              <w:pStyle w:val="TAC"/>
              <w:jc w:val="left"/>
            </w:pPr>
            <w:r w:rsidRPr="005838A6">
              <w:rPr>
                <w:lang w:eastAsia="zh-CN"/>
              </w:rPr>
              <w:t>-40</w:t>
            </w:r>
          </w:p>
        </w:tc>
        <w:tc>
          <w:tcPr>
            <w:tcW w:w="0" w:type="auto"/>
            <w:shd w:val="clear" w:color="auto" w:fill="auto"/>
          </w:tcPr>
          <w:p w14:paraId="34935AD2" w14:textId="77777777" w:rsidR="000F66BD" w:rsidRPr="005838A6" w:rsidRDefault="000F66BD" w:rsidP="00F755FB">
            <w:pPr>
              <w:pStyle w:val="TAC"/>
              <w:jc w:val="left"/>
            </w:pPr>
            <w:r w:rsidRPr="005838A6">
              <w:rPr>
                <w:lang w:eastAsia="zh-CN"/>
              </w:rPr>
              <w:t>1</w:t>
            </w:r>
          </w:p>
        </w:tc>
        <w:tc>
          <w:tcPr>
            <w:tcW w:w="0" w:type="auto"/>
            <w:shd w:val="clear" w:color="auto" w:fill="auto"/>
          </w:tcPr>
          <w:p w14:paraId="140FFF8F" w14:textId="77777777" w:rsidR="000F66BD" w:rsidRPr="005838A6" w:rsidRDefault="000F66BD" w:rsidP="00F755FB">
            <w:pPr>
              <w:pStyle w:val="TAC"/>
              <w:jc w:val="left"/>
            </w:pPr>
          </w:p>
        </w:tc>
      </w:tr>
      <w:tr w:rsidR="000F66BD" w:rsidRPr="005838A6" w14:paraId="79FE2EC3" w14:textId="77777777" w:rsidTr="00F755FB">
        <w:tc>
          <w:tcPr>
            <w:tcW w:w="0" w:type="auto"/>
            <w:vMerge/>
            <w:shd w:val="clear" w:color="auto" w:fill="auto"/>
            <w:vAlign w:val="center"/>
          </w:tcPr>
          <w:p w14:paraId="5C4BEC7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7BAFBE0" w14:textId="77777777" w:rsidR="000F66BD" w:rsidRPr="005838A6" w:rsidRDefault="000F66BD" w:rsidP="00F755FB">
            <w:pPr>
              <w:pStyle w:val="TAL"/>
            </w:pPr>
          </w:p>
        </w:tc>
        <w:tc>
          <w:tcPr>
            <w:tcW w:w="0" w:type="auto"/>
            <w:shd w:val="clear" w:color="auto" w:fill="auto"/>
          </w:tcPr>
          <w:p w14:paraId="0B5DA322" w14:textId="77777777" w:rsidR="000F66BD" w:rsidRPr="005838A6" w:rsidRDefault="000F66BD" w:rsidP="00F755FB">
            <w:pPr>
              <w:pStyle w:val="TAL"/>
            </w:pPr>
            <w:r w:rsidRPr="005838A6">
              <w:t>Frequency range</w:t>
            </w:r>
          </w:p>
        </w:tc>
        <w:tc>
          <w:tcPr>
            <w:tcW w:w="0" w:type="auto"/>
            <w:shd w:val="clear" w:color="auto" w:fill="auto"/>
          </w:tcPr>
          <w:p w14:paraId="22481244" w14:textId="77777777" w:rsidR="000F66BD" w:rsidRPr="005838A6" w:rsidRDefault="000F66BD" w:rsidP="00F755FB">
            <w:pPr>
              <w:pStyle w:val="TAC"/>
              <w:jc w:val="left"/>
            </w:pPr>
            <w:r w:rsidRPr="005838A6">
              <w:t>1884.5</w:t>
            </w:r>
          </w:p>
        </w:tc>
        <w:tc>
          <w:tcPr>
            <w:tcW w:w="0" w:type="auto"/>
            <w:shd w:val="clear" w:color="auto" w:fill="auto"/>
          </w:tcPr>
          <w:p w14:paraId="41F1760C" w14:textId="77777777" w:rsidR="000F66BD" w:rsidRPr="005838A6" w:rsidRDefault="000F66BD" w:rsidP="00F755FB">
            <w:pPr>
              <w:pStyle w:val="TAC"/>
              <w:jc w:val="left"/>
            </w:pPr>
          </w:p>
        </w:tc>
        <w:tc>
          <w:tcPr>
            <w:tcW w:w="0" w:type="auto"/>
            <w:shd w:val="clear" w:color="auto" w:fill="auto"/>
          </w:tcPr>
          <w:p w14:paraId="674A7ECD" w14:textId="77777777" w:rsidR="000F66BD" w:rsidRPr="005838A6" w:rsidRDefault="000F66BD" w:rsidP="00F755FB">
            <w:pPr>
              <w:pStyle w:val="TAC"/>
              <w:jc w:val="left"/>
            </w:pPr>
            <w:r w:rsidRPr="005838A6">
              <w:t>1915.7</w:t>
            </w:r>
          </w:p>
        </w:tc>
        <w:tc>
          <w:tcPr>
            <w:tcW w:w="0" w:type="auto"/>
            <w:shd w:val="clear" w:color="auto" w:fill="auto"/>
          </w:tcPr>
          <w:p w14:paraId="2FEF7383" w14:textId="77777777" w:rsidR="000F66BD" w:rsidRPr="005838A6" w:rsidRDefault="000F66BD" w:rsidP="00F755FB">
            <w:pPr>
              <w:pStyle w:val="TAC"/>
              <w:jc w:val="left"/>
              <w:rPr>
                <w:lang w:eastAsia="zh-CN"/>
              </w:rPr>
            </w:pPr>
            <w:r w:rsidRPr="005838A6">
              <w:t>-41</w:t>
            </w:r>
          </w:p>
        </w:tc>
        <w:tc>
          <w:tcPr>
            <w:tcW w:w="0" w:type="auto"/>
            <w:shd w:val="clear" w:color="auto" w:fill="auto"/>
          </w:tcPr>
          <w:p w14:paraId="102F37CB" w14:textId="77777777" w:rsidR="000F66BD" w:rsidRPr="005838A6" w:rsidRDefault="000F66BD" w:rsidP="00F755FB">
            <w:pPr>
              <w:pStyle w:val="TAC"/>
              <w:jc w:val="left"/>
              <w:rPr>
                <w:lang w:eastAsia="zh-CN"/>
              </w:rPr>
            </w:pPr>
            <w:r w:rsidRPr="005838A6">
              <w:t>0.3</w:t>
            </w:r>
          </w:p>
        </w:tc>
        <w:tc>
          <w:tcPr>
            <w:tcW w:w="0" w:type="auto"/>
            <w:shd w:val="clear" w:color="auto" w:fill="auto"/>
          </w:tcPr>
          <w:p w14:paraId="7E7C19FE" w14:textId="77777777" w:rsidR="000F66BD" w:rsidRPr="005838A6" w:rsidRDefault="000F66BD" w:rsidP="00F755FB">
            <w:pPr>
              <w:pStyle w:val="TAC"/>
              <w:jc w:val="left"/>
            </w:pPr>
            <w:r w:rsidRPr="005838A6">
              <w:t>5, 6</w:t>
            </w:r>
          </w:p>
        </w:tc>
      </w:tr>
      <w:tr w:rsidR="000F66BD" w:rsidRPr="005838A6" w14:paraId="75C5BE7F" w14:textId="77777777" w:rsidTr="00F755FB">
        <w:tc>
          <w:tcPr>
            <w:tcW w:w="0" w:type="auto"/>
            <w:vMerge/>
            <w:shd w:val="clear" w:color="auto" w:fill="auto"/>
            <w:vAlign w:val="center"/>
          </w:tcPr>
          <w:p w14:paraId="2754FB08" w14:textId="77777777" w:rsidR="000F66BD" w:rsidRPr="005838A6" w:rsidRDefault="000F66BD" w:rsidP="00F755FB">
            <w:pPr>
              <w:pStyle w:val="TAC"/>
              <w:jc w:val="left"/>
              <w:rPr>
                <w:lang w:eastAsia="zh-CN"/>
              </w:rPr>
            </w:pPr>
          </w:p>
        </w:tc>
        <w:tc>
          <w:tcPr>
            <w:tcW w:w="0" w:type="auto"/>
            <w:tcBorders>
              <w:bottom w:val="nil"/>
            </w:tcBorders>
          </w:tcPr>
          <w:p w14:paraId="022F360E" w14:textId="77777777" w:rsidR="000F66BD" w:rsidRPr="005838A6" w:rsidRDefault="000F66BD" w:rsidP="00F755FB">
            <w:pPr>
              <w:pStyle w:val="TAL"/>
            </w:pPr>
            <w:r w:rsidRPr="005838A6">
              <w:rPr>
                <w:lang w:eastAsia="zh-CN"/>
              </w:rPr>
              <w:t>Rel-17</w:t>
            </w:r>
          </w:p>
        </w:tc>
        <w:tc>
          <w:tcPr>
            <w:tcW w:w="0" w:type="auto"/>
            <w:shd w:val="clear" w:color="auto" w:fill="auto"/>
          </w:tcPr>
          <w:p w14:paraId="683969E3" w14:textId="77777777" w:rsidR="000F66BD" w:rsidRPr="005838A6" w:rsidRDefault="000F66BD" w:rsidP="00F755FB">
            <w:pPr>
              <w:pStyle w:val="TAL"/>
            </w:pPr>
            <w:r w:rsidRPr="005838A6">
              <w:t>E-UTRA Band 1, 2, 3, 4, 5, 8, 12, 13, 14, 17, 24, 25, 26, 27, 28, 29, 30, 34, 39, 42, 44, 45, 48, 50, 51, 52, 65, 66, 70, 71, 73, 74, 85, 103</w:t>
            </w:r>
          </w:p>
          <w:p w14:paraId="7DA00926" w14:textId="77777777" w:rsidR="000F66BD" w:rsidRPr="005838A6" w:rsidRDefault="000F66BD" w:rsidP="00F755FB">
            <w:pPr>
              <w:pStyle w:val="TAL"/>
            </w:pPr>
            <w:r w:rsidRPr="005838A6">
              <w:t>NR Band n77, n78, n100</w:t>
            </w:r>
          </w:p>
        </w:tc>
        <w:tc>
          <w:tcPr>
            <w:tcW w:w="0" w:type="auto"/>
            <w:shd w:val="clear" w:color="auto" w:fill="auto"/>
          </w:tcPr>
          <w:p w14:paraId="7F8BE5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50076F6" w14:textId="77777777" w:rsidR="000F66BD" w:rsidRPr="005838A6" w:rsidRDefault="000F66BD" w:rsidP="00F755FB">
            <w:pPr>
              <w:pStyle w:val="TAC"/>
              <w:jc w:val="left"/>
            </w:pPr>
            <w:r w:rsidRPr="005838A6">
              <w:t>-</w:t>
            </w:r>
          </w:p>
        </w:tc>
        <w:tc>
          <w:tcPr>
            <w:tcW w:w="0" w:type="auto"/>
            <w:shd w:val="clear" w:color="auto" w:fill="auto"/>
          </w:tcPr>
          <w:p w14:paraId="6DE08851"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59DA7A2B" w14:textId="77777777" w:rsidR="000F66BD" w:rsidRPr="005838A6" w:rsidRDefault="000F66BD" w:rsidP="00F755FB">
            <w:pPr>
              <w:pStyle w:val="TAC"/>
              <w:jc w:val="left"/>
              <w:rPr>
                <w:lang w:eastAsia="zh-CN"/>
              </w:rPr>
            </w:pPr>
            <w:r w:rsidRPr="005838A6">
              <w:t>-50</w:t>
            </w:r>
          </w:p>
        </w:tc>
        <w:tc>
          <w:tcPr>
            <w:tcW w:w="0" w:type="auto"/>
            <w:shd w:val="clear" w:color="auto" w:fill="auto"/>
          </w:tcPr>
          <w:p w14:paraId="2D8DAF4B" w14:textId="77777777" w:rsidR="000F66BD" w:rsidRPr="005838A6" w:rsidRDefault="000F66BD" w:rsidP="00F755FB">
            <w:pPr>
              <w:pStyle w:val="TAC"/>
              <w:jc w:val="left"/>
              <w:rPr>
                <w:lang w:eastAsia="zh-CN"/>
              </w:rPr>
            </w:pPr>
            <w:r w:rsidRPr="005838A6">
              <w:t>1</w:t>
            </w:r>
          </w:p>
        </w:tc>
        <w:tc>
          <w:tcPr>
            <w:tcW w:w="0" w:type="auto"/>
            <w:shd w:val="clear" w:color="auto" w:fill="auto"/>
          </w:tcPr>
          <w:p w14:paraId="2F8AAAC3" w14:textId="77777777" w:rsidR="000F66BD" w:rsidRPr="005838A6" w:rsidRDefault="000F66BD" w:rsidP="00F755FB">
            <w:pPr>
              <w:pStyle w:val="TAC"/>
              <w:jc w:val="left"/>
            </w:pPr>
          </w:p>
        </w:tc>
      </w:tr>
      <w:tr w:rsidR="000F66BD" w:rsidRPr="005838A6" w14:paraId="499CA642" w14:textId="77777777" w:rsidTr="00F755FB">
        <w:tc>
          <w:tcPr>
            <w:tcW w:w="0" w:type="auto"/>
            <w:vMerge/>
            <w:shd w:val="clear" w:color="auto" w:fill="auto"/>
            <w:vAlign w:val="center"/>
          </w:tcPr>
          <w:p w14:paraId="3E2A0F2A" w14:textId="77777777" w:rsidR="000F66BD" w:rsidRPr="005838A6" w:rsidRDefault="000F66BD" w:rsidP="00F755FB">
            <w:pPr>
              <w:pStyle w:val="TAC"/>
              <w:jc w:val="left"/>
              <w:rPr>
                <w:lang w:eastAsia="zh-CN"/>
              </w:rPr>
            </w:pPr>
          </w:p>
        </w:tc>
        <w:tc>
          <w:tcPr>
            <w:tcW w:w="0" w:type="auto"/>
            <w:tcBorders>
              <w:top w:val="nil"/>
              <w:bottom w:val="nil"/>
            </w:tcBorders>
          </w:tcPr>
          <w:p w14:paraId="6E948FDA" w14:textId="77777777" w:rsidR="000F66BD" w:rsidRPr="005838A6" w:rsidRDefault="000F66BD" w:rsidP="00F755FB">
            <w:pPr>
              <w:pStyle w:val="TAL"/>
            </w:pPr>
          </w:p>
        </w:tc>
        <w:tc>
          <w:tcPr>
            <w:tcW w:w="0" w:type="auto"/>
            <w:shd w:val="clear" w:color="auto" w:fill="auto"/>
          </w:tcPr>
          <w:p w14:paraId="545F96FB" w14:textId="77777777" w:rsidR="000F66BD" w:rsidRPr="005838A6" w:rsidRDefault="000F66BD" w:rsidP="00F755FB">
            <w:pPr>
              <w:pStyle w:val="TAL"/>
            </w:pPr>
            <w:r w:rsidRPr="005838A6">
              <w:t>NR Band n79</w:t>
            </w:r>
          </w:p>
        </w:tc>
        <w:tc>
          <w:tcPr>
            <w:tcW w:w="0" w:type="auto"/>
            <w:shd w:val="clear" w:color="auto" w:fill="auto"/>
          </w:tcPr>
          <w:p w14:paraId="722FED8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33B845C9" w14:textId="77777777" w:rsidR="000F66BD" w:rsidRPr="005838A6" w:rsidRDefault="000F66BD" w:rsidP="00F755FB">
            <w:pPr>
              <w:pStyle w:val="TAC"/>
              <w:jc w:val="left"/>
            </w:pPr>
            <w:r w:rsidRPr="005838A6">
              <w:t>-</w:t>
            </w:r>
          </w:p>
        </w:tc>
        <w:tc>
          <w:tcPr>
            <w:tcW w:w="0" w:type="auto"/>
            <w:shd w:val="clear" w:color="auto" w:fill="auto"/>
          </w:tcPr>
          <w:p w14:paraId="3F59FF8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C6070" w14:textId="77777777" w:rsidR="000F66BD" w:rsidRPr="005838A6" w:rsidRDefault="000F66BD" w:rsidP="00F755FB">
            <w:pPr>
              <w:pStyle w:val="TAC"/>
              <w:jc w:val="left"/>
              <w:rPr>
                <w:lang w:eastAsia="zh-CN"/>
              </w:rPr>
            </w:pPr>
            <w:r w:rsidRPr="005838A6">
              <w:t>-50</w:t>
            </w:r>
          </w:p>
        </w:tc>
        <w:tc>
          <w:tcPr>
            <w:tcW w:w="0" w:type="auto"/>
            <w:shd w:val="clear" w:color="auto" w:fill="auto"/>
          </w:tcPr>
          <w:p w14:paraId="41FCA1B2" w14:textId="77777777" w:rsidR="000F66BD" w:rsidRPr="005838A6" w:rsidRDefault="000F66BD" w:rsidP="00F755FB">
            <w:pPr>
              <w:pStyle w:val="TAC"/>
              <w:jc w:val="left"/>
              <w:rPr>
                <w:lang w:eastAsia="zh-CN"/>
              </w:rPr>
            </w:pPr>
            <w:r w:rsidRPr="005838A6">
              <w:t>1</w:t>
            </w:r>
          </w:p>
        </w:tc>
        <w:tc>
          <w:tcPr>
            <w:tcW w:w="0" w:type="auto"/>
            <w:shd w:val="clear" w:color="auto" w:fill="auto"/>
          </w:tcPr>
          <w:p w14:paraId="13D410FE" w14:textId="77777777" w:rsidR="000F66BD" w:rsidRPr="005838A6" w:rsidRDefault="000F66BD" w:rsidP="00F755FB">
            <w:pPr>
              <w:pStyle w:val="TAC"/>
              <w:jc w:val="left"/>
            </w:pPr>
            <w:r w:rsidRPr="005838A6">
              <w:t>2, 4</w:t>
            </w:r>
          </w:p>
        </w:tc>
      </w:tr>
      <w:tr w:rsidR="000F66BD" w:rsidRPr="005838A6" w14:paraId="0146DC7A" w14:textId="77777777" w:rsidTr="00F755FB">
        <w:tc>
          <w:tcPr>
            <w:tcW w:w="0" w:type="auto"/>
            <w:vMerge/>
            <w:shd w:val="clear" w:color="auto" w:fill="auto"/>
            <w:vAlign w:val="center"/>
          </w:tcPr>
          <w:p w14:paraId="19A2FE7B" w14:textId="77777777" w:rsidR="000F66BD" w:rsidRPr="005838A6" w:rsidRDefault="000F66BD" w:rsidP="00F755FB">
            <w:pPr>
              <w:pStyle w:val="TAC"/>
              <w:jc w:val="left"/>
              <w:rPr>
                <w:lang w:eastAsia="zh-CN"/>
              </w:rPr>
            </w:pPr>
          </w:p>
        </w:tc>
        <w:tc>
          <w:tcPr>
            <w:tcW w:w="0" w:type="auto"/>
            <w:tcBorders>
              <w:top w:val="nil"/>
              <w:bottom w:val="nil"/>
            </w:tcBorders>
          </w:tcPr>
          <w:p w14:paraId="1D09799F" w14:textId="77777777" w:rsidR="000F66BD" w:rsidRPr="005838A6" w:rsidRDefault="000F66BD" w:rsidP="00F755FB">
            <w:pPr>
              <w:pStyle w:val="TAL"/>
            </w:pPr>
          </w:p>
        </w:tc>
        <w:tc>
          <w:tcPr>
            <w:tcW w:w="0" w:type="auto"/>
            <w:shd w:val="clear" w:color="auto" w:fill="auto"/>
          </w:tcPr>
          <w:p w14:paraId="0F8B8070" w14:textId="77777777" w:rsidR="000F66BD" w:rsidRPr="005838A6" w:rsidRDefault="000F66BD" w:rsidP="00F755FB">
            <w:pPr>
              <w:pStyle w:val="TAL"/>
            </w:pPr>
            <w:r w:rsidRPr="005838A6">
              <w:t>E-UTRA Band 9, 11, 18, 19, 21</w:t>
            </w:r>
          </w:p>
        </w:tc>
        <w:tc>
          <w:tcPr>
            <w:tcW w:w="0" w:type="auto"/>
            <w:shd w:val="clear" w:color="auto" w:fill="auto"/>
          </w:tcPr>
          <w:p w14:paraId="75CAFA9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06FC4BA6" w14:textId="77777777" w:rsidR="000F66BD" w:rsidRPr="005838A6" w:rsidRDefault="000F66BD" w:rsidP="00F755FB">
            <w:pPr>
              <w:pStyle w:val="TAC"/>
              <w:jc w:val="left"/>
            </w:pPr>
            <w:r w:rsidRPr="005838A6">
              <w:t>-</w:t>
            </w:r>
          </w:p>
        </w:tc>
        <w:tc>
          <w:tcPr>
            <w:tcW w:w="0" w:type="auto"/>
            <w:shd w:val="clear" w:color="auto" w:fill="auto"/>
          </w:tcPr>
          <w:p w14:paraId="17EEDC39"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1834409" w14:textId="77777777" w:rsidR="000F66BD" w:rsidRPr="005838A6" w:rsidRDefault="000F66BD" w:rsidP="00F755FB">
            <w:pPr>
              <w:pStyle w:val="TAC"/>
              <w:jc w:val="left"/>
              <w:rPr>
                <w:lang w:eastAsia="zh-CN"/>
              </w:rPr>
            </w:pPr>
            <w:r w:rsidRPr="005838A6">
              <w:t>-50</w:t>
            </w:r>
          </w:p>
        </w:tc>
        <w:tc>
          <w:tcPr>
            <w:tcW w:w="0" w:type="auto"/>
            <w:shd w:val="clear" w:color="auto" w:fill="auto"/>
          </w:tcPr>
          <w:p w14:paraId="63D5D220" w14:textId="77777777" w:rsidR="000F66BD" w:rsidRPr="005838A6" w:rsidRDefault="000F66BD" w:rsidP="00F755FB">
            <w:pPr>
              <w:pStyle w:val="TAC"/>
              <w:jc w:val="left"/>
              <w:rPr>
                <w:lang w:eastAsia="zh-CN"/>
              </w:rPr>
            </w:pPr>
            <w:r w:rsidRPr="005838A6">
              <w:t>1</w:t>
            </w:r>
          </w:p>
        </w:tc>
        <w:tc>
          <w:tcPr>
            <w:tcW w:w="0" w:type="auto"/>
            <w:shd w:val="clear" w:color="auto" w:fill="auto"/>
          </w:tcPr>
          <w:p w14:paraId="1CEB130F" w14:textId="77777777" w:rsidR="000F66BD" w:rsidRPr="005838A6" w:rsidRDefault="000F66BD" w:rsidP="00F755FB">
            <w:pPr>
              <w:pStyle w:val="TAC"/>
              <w:jc w:val="left"/>
            </w:pPr>
            <w:r w:rsidRPr="005838A6">
              <w:t>6</w:t>
            </w:r>
          </w:p>
        </w:tc>
      </w:tr>
      <w:tr w:rsidR="000F66BD" w:rsidRPr="005838A6" w14:paraId="0E31C768" w14:textId="77777777" w:rsidTr="00F755FB">
        <w:tc>
          <w:tcPr>
            <w:tcW w:w="0" w:type="auto"/>
            <w:vMerge/>
            <w:shd w:val="clear" w:color="auto" w:fill="auto"/>
            <w:vAlign w:val="center"/>
          </w:tcPr>
          <w:p w14:paraId="1684E660" w14:textId="77777777" w:rsidR="000F66BD" w:rsidRPr="005838A6" w:rsidRDefault="000F66BD" w:rsidP="00F755FB">
            <w:pPr>
              <w:pStyle w:val="TAC"/>
              <w:jc w:val="left"/>
              <w:rPr>
                <w:lang w:eastAsia="zh-CN"/>
              </w:rPr>
            </w:pPr>
          </w:p>
        </w:tc>
        <w:tc>
          <w:tcPr>
            <w:tcW w:w="0" w:type="auto"/>
            <w:tcBorders>
              <w:top w:val="nil"/>
              <w:bottom w:val="nil"/>
            </w:tcBorders>
          </w:tcPr>
          <w:p w14:paraId="0386B13E" w14:textId="77777777" w:rsidR="000F66BD" w:rsidRPr="005838A6" w:rsidRDefault="000F66BD" w:rsidP="00F755FB">
            <w:pPr>
              <w:pStyle w:val="TAL"/>
            </w:pPr>
          </w:p>
        </w:tc>
        <w:tc>
          <w:tcPr>
            <w:tcW w:w="0" w:type="auto"/>
            <w:shd w:val="clear" w:color="auto" w:fill="auto"/>
          </w:tcPr>
          <w:p w14:paraId="614A579F"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7C106AE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CE1227E" w14:textId="77777777" w:rsidR="000F66BD" w:rsidRPr="005838A6" w:rsidRDefault="000F66BD" w:rsidP="00F755FB">
            <w:pPr>
              <w:pStyle w:val="TAC"/>
              <w:jc w:val="left"/>
            </w:pPr>
            <w:r w:rsidRPr="005838A6">
              <w:t>-</w:t>
            </w:r>
          </w:p>
        </w:tc>
        <w:tc>
          <w:tcPr>
            <w:tcW w:w="0" w:type="auto"/>
            <w:shd w:val="clear" w:color="auto" w:fill="auto"/>
          </w:tcPr>
          <w:p w14:paraId="03F4ECB5"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66298051" w14:textId="77777777" w:rsidR="000F66BD" w:rsidRPr="005838A6" w:rsidRDefault="000F66BD" w:rsidP="00F755FB">
            <w:pPr>
              <w:pStyle w:val="TAC"/>
              <w:jc w:val="left"/>
              <w:rPr>
                <w:lang w:eastAsia="zh-CN"/>
              </w:rPr>
            </w:pPr>
            <w:r w:rsidRPr="005838A6">
              <w:rPr>
                <w:lang w:eastAsia="zh-CN"/>
              </w:rPr>
              <w:t>-40</w:t>
            </w:r>
          </w:p>
        </w:tc>
        <w:tc>
          <w:tcPr>
            <w:tcW w:w="0" w:type="auto"/>
            <w:shd w:val="clear" w:color="auto" w:fill="auto"/>
          </w:tcPr>
          <w:p w14:paraId="612C95D7" w14:textId="77777777" w:rsidR="000F66BD" w:rsidRPr="005838A6" w:rsidRDefault="000F66BD" w:rsidP="00F755FB">
            <w:pPr>
              <w:pStyle w:val="TAC"/>
              <w:jc w:val="left"/>
              <w:rPr>
                <w:lang w:eastAsia="zh-CN"/>
              </w:rPr>
            </w:pPr>
            <w:r w:rsidRPr="005838A6">
              <w:rPr>
                <w:lang w:eastAsia="zh-CN"/>
              </w:rPr>
              <w:t>1</w:t>
            </w:r>
          </w:p>
        </w:tc>
        <w:tc>
          <w:tcPr>
            <w:tcW w:w="0" w:type="auto"/>
            <w:shd w:val="clear" w:color="auto" w:fill="auto"/>
          </w:tcPr>
          <w:p w14:paraId="067D40F6" w14:textId="77777777" w:rsidR="000F66BD" w:rsidRPr="005838A6" w:rsidRDefault="000F66BD" w:rsidP="00F755FB">
            <w:pPr>
              <w:pStyle w:val="TAC"/>
              <w:jc w:val="left"/>
            </w:pPr>
          </w:p>
        </w:tc>
      </w:tr>
      <w:tr w:rsidR="000F66BD" w:rsidRPr="005838A6" w14:paraId="154C0C88" w14:textId="77777777" w:rsidTr="00F755FB">
        <w:tc>
          <w:tcPr>
            <w:tcW w:w="0" w:type="auto"/>
            <w:vMerge/>
            <w:tcBorders>
              <w:bottom w:val="nil"/>
            </w:tcBorders>
            <w:shd w:val="clear" w:color="auto" w:fill="auto"/>
            <w:vAlign w:val="center"/>
          </w:tcPr>
          <w:p w14:paraId="26BB9070" w14:textId="77777777" w:rsidR="000F66BD" w:rsidRPr="005838A6" w:rsidRDefault="000F66BD" w:rsidP="00F755FB">
            <w:pPr>
              <w:pStyle w:val="TAC"/>
              <w:jc w:val="left"/>
              <w:rPr>
                <w:lang w:eastAsia="zh-CN"/>
              </w:rPr>
            </w:pPr>
          </w:p>
        </w:tc>
        <w:tc>
          <w:tcPr>
            <w:tcW w:w="0" w:type="auto"/>
            <w:tcBorders>
              <w:top w:val="nil"/>
            </w:tcBorders>
          </w:tcPr>
          <w:p w14:paraId="04A0E03F" w14:textId="77777777" w:rsidR="000F66BD" w:rsidRPr="005838A6" w:rsidRDefault="000F66BD" w:rsidP="00F755FB">
            <w:pPr>
              <w:pStyle w:val="TAL"/>
            </w:pPr>
          </w:p>
        </w:tc>
        <w:tc>
          <w:tcPr>
            <w:tcW w:w="0" w:type="auto"/>
            <w:shd w:val="clear" w:color="auto" w:fill="auto"/>
          </w:tcPr>
          <w:p w14:paraId="2AC79646" w14:textId="77777777" w:rsidR="000F66BD" w:rsidRPr="005838A6" w:rsidRDefault="000F66BD" w:rsidP="00F755FB">
            <w:pPr>
              <w:pStyle w:val="TAL"/>
            </w:pPr>
            <w:r w:rsidRPr="005838A6">
              <w:t>Frequency range</w:t>
            </w:r>
          </w:p>
        </w:tc>
        <w:tc>
          <w:tcPr>
            <w:tcW w:w="0" w:type="auto"/>
            <w:shd w:val="clear" w:color="auto" w:fill="auto"/>
          </w:tcPr>
          <w:p w14:paraId="45DCB68C"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F53FEC3" w14:textId="77777777" w:rsidR="000F66BD" w:rsidRPr="005838A6" w:rsidRDefault="000F66BD" w:rsidP="00F755FB">
            <w:pPr>
              <w:pStyle w:val="TAC"/>
              <w:jc w:val="left"/>
            </w:pPr>
          </w:p>
        </w:tc>
        <w:tc>
          <w:tcPr>
            <w:tcW w:w="0" w:type="auto"/>
            <w:shd w:val="clear" w:color="auto" w:fill="auto"/>
          </w:tcPr>
          <w:p w14:paraId="146159E1"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5C1DAD0"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28F441BE"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D8AEA51" w14:textId="77777777" w:rsidR="000F66BD" w:rsidRPr="005838A6" w:rsidRDefault="000F66BD" w:rsidP="00F755FB">
            <w:pPr>
              <w:pStyle w:val="TAC"/>
              <w:jc w:val="left"/>
              <w:rPr>
                <w:rFonts w:cs="Arial"/>
                <w:szCs w:val="18"/>
                <w:lang w:eastAsia="zh-TW"/>
              </w:rPr>
            </w:pPr>
            <w:r w:rsidRPr="005838A6">
              <w:t>5, 6</w:t>
            </w:r>
          </w:p>
        </w:tc>
      </w:tr>
      <w:tr w:rsidR="000F66BD" w:rsidRPr="005838A6" w14:paraId="41EDFD56" w14:textId="77777777" w:rsidTr="00F755FB">
        <w:tc>
          <w:tcPr>
            <w:tcW w:w="0" w:type="auto"/>
            <w:tcBorders>
              <w:top w:val="nil"/>
              <w:bottom w:val="nil"/>
            </w:tcBorders>
            <w:shd w:val="clear" w:color="auto" w:fill="auto"/>
            <w:vAlign w:val="center"/>
          </w:tcPr>
          <w:p w14:paraId="21896E7D" w14:textId="77777777" w:rsidR="000F66BD" w:rsidRPr="005838A6" w:rsidRDefault="000F66BD" w:rsidP="00F755FB">
            <w:pPr>
              <w:pStyle w:val="TAC"/>
              <w:jc w:val="left"/>
              <w:rPr>
                <w:lang w:eastAsia="zh-CN"/>
              </w:rPr>
            </w:pPr>
          </w:p>
        </w:tc>
        <w:tc>
          <w:tcPr>
            <w:tcW w:w="0" w:type="auto"/>
            <w:tcBorders>
              <w:top w:val="nil"/>
              <w:bottom w:val="nil"/>
            </w:tcBorders>
          </w:tcPr>
          <w:p w14:paraId="306063EA" w14:textId="77777777" w:rsidR="000F66BD" w:rsidRPr="005838A6" w:rsidRDefault="000F66BD" w:rsidP="00F755FB">
            <w:pPr>
              <w:pStyle w:val="TAL"/>
            </w:pPr>
            <w:r w:rsidRPr="005838A6">
              <w:t>Rel-18</w:t>
            </w:r>
          </w:p>
        </w:tc>
        <w:tc>
          <w:tcPr>
            <w:tcW w:w="0" w:type="auto"/>
            <w:shd w:val="clear" w:color="auto" w:fill="auto"/>
          </w:tcPr>
          <w:p w14:paraId="7CE5CBD1" w14:textId="77777777" w:rsidR="000F66BD" w:rsidRPr="005838A6" w:rsidRDefault="000F66BD" w:rsidP="00F755FB">
            <w:pPr>
              <w:pStyle w:val="TAL"/>
            </w:pPr>
            <w:r w:rsidRPr="005838A6">
              <w:t>E-UTRA Band 1, 2, 3, 4, 5, 8, 12, 13, 14, 17, 24, 25, 26, 27, 28, 29, 30, 34, 39, 42, 44, 45, 48, 50, 51, 52, 54, 65, 66, 70, 71, 73, 74, 85, 103</w:t>
            </w:r>
          </w:p>
          <w:p w14:paraId="16C8F987" w14:textId="77777777" w:rsidR="000F66BD" w:rsidRPr="005838A6" w:rsidRDefault="000F66BD" w:rsidP="00F755FB">
            <w:pPr>
              <w:pStyle w:val="TAL"/>
            </w:pPr>
            <w:r w:rsidRPr="005838A6">
              <w:t>NR Band n77, n78, n100</w:t>
            </w:r>
          </w:p>
        </w:tc>
        <w:tc>
          <w:tcPr>
            <w:tcW w:w="0" w:type="auto"/>
            <w:shd w:val="clear" w:color="auto" w:fill="auto"/>
          </w:tcPr>
          <w:p w14:paraId="37197966"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67531139" w14:textId="77777777" w:rsidR="000F66BD" w:rsidRPr="005838A6" w:rsidRDefault="000F66BD" w:rsidP="00F755FB">
            <w:pPr>
              <w:pStyle w:val="TAC"/>
              <w:jc w:val="left"/>
            </w:pPr>
            <w:r w:rsidRPr="005838A6">
              <w:t>-</w:t>
            </w:r>
          </w:p>
        </w:tc>
        <w:tc>
          <w:tcPr>
            <w:tcW w:w="0" w:type="auto"/>
            <w:shd w:val="clear" w:color="auto" w:fill="auto"/>
          </w:tcPr>
          <w:p w14:paraId="78C8A95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5169068" w14:textId="77777777" w:rsidR="000F66BD" w:rsidRPr="005838A6" w:rsidRDefault="000F66BD" w:rsidP="00F755FB">
            <w:pPr>
              <w:pStyle w:val="TAC"/>
              <w:jc w:val="left"/>
            </w:pPr>
            <w:r w:rsidRPr="005838A6">
              <w:t>-50</w:t>
            </w:r>
          </w:p>
        </w:tc>
        <w:tc>
          <w:tcPr>
            <w:tcW w:w="0" w:type="auto"/>
            <w:shd w:val="clear" w:color="auto" w:fill="auto"/>
          </w:tcPr>
          <w:p w14:paraId="0DAEB908" w14:textId="77777777" w:rsidR="000F66BD" w:rsidRPr="005838A6" w:rsidRDefault="000F66BD" w:rsidP="00F755FB">
            <w:pPr>
              <w:pStyle w:val="TAC"/>
              <w:jc w:val="left"/>
            </w:pPr>
            <w:r w:rsidRPr="005838A6">
              <w:t>1</w:t>
            </w:r>
          </w:p>
        </w:tc>
        <w:tc>
          <w:tcPr>
            <w:tcW w:w="0" w:type="auto"/>
            <w:shd w:val="clear" w:color="auto" w:fill="auto"/>
          </w:tcPr>
          <w:p w14:paraId="02FD13D1" w14:textId="77777777" w:rsidR="000F66BD" w:rsidRPr="005838A6" w:rsidRDefault="000F66BD" w:rsidP="00F755FB">
            <w:pPr>
              <w:pStyle w:val="TAC"/>
              <w:jc w:val="left"/>
            </w:pPr>
          </w:p>
        </w:tc>
      </w:tr>
      <w:tr w:rsidR="000F66BD" w:rsidRPr="005838A6" w14:paraId="0A9ACD82" w14:textId="77777777" w:rsidTr="00F755FB">
        <w:tc>
          <w:tcPr>
            <w:tcW w:w="0" w:type="auto"/>
            <w:tcBorders>
              <w:top w:val="nil"/>
              <w:bottom w:val="nil"/>
            </w:tcBorders>
            <w:shd w:val="clear" w:color="auto" w:fill="auto"/>
            <w:vAlign w:val="center"/>
          </w:tcPr>
          <w:p w14:paraId="621C9FDD" w14:textId="77777777" w:rsidR="000F66BD" w:rsidRPr="005838A6" w:rsidRDefault="000F66BD" w:rsidP="00F755FB">
            <w:pPr>
              <w:pStyle w:val="TAC"/>
              <w:jc w:val="left"/>
              <w:rPr>
                <w:lang w:eastAsia="zh-CN"/>
              </w:rPr>
            </w:pPr>
          </w:p>
        </w:tc>
        <w:tc>
          <w:tcPr>
            <w:tcW w:w="0" w:type="auto"/>
            <w:tcBorders>
              <w:top w:val="nil"/>
              <w:bottom w:val="nil"/>
            </w:tcBorders>
          </w:tcPr>
          <w:p w14:paraId="7F2DC709" w14:textId="77777777" w:rsidR="000F66BD" w:rsidRPr="005838A6" w:rsidRDefault="000F66BD" w:rsidP="00F755FB">
            <w:pPr>
              <w:pStyle w:val="TAL"/>
            </w:pPr>
          </w:p>
        </w:tc>
        <w:tc>
          <w:tcPr>
            <w:tcW w:w="0" w:type="auto"/>
            <w:shd w:val="clear" w:color="auto" w:fill="auto"/>
          </w:tcPr>
          <w:p w14:paraId="1A3997BD" w14:textId="77777777" w:rsidR="000F66BD" w:rsidRPr="005838A6" w:rsidRDefault="000F66BD" w:rsidP="00F755FB">
            <w:pPr>
              <w:pStyle w:val="TAL"/>
            </w:pPr>
            <w:r w:rsidRPr="005838A6">
              <w:t>NR Band n79</w:t>
            </w:r>
          </w:p>
        </w:tc>
        <w:tc>
          <w:tcPr>
            <w:tcW w:w="0" w:type="auto"/>
            <w:shd w:val="clear" w:color="auto" w:fill="auto"/>
          </w:tcPr>
          <w:p w14:paraId="2E7EDDB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40B9356" w14:textId="77777777" w:rsidR="000F66BD" w:rsidRPr="005838A6" w:rsidRDefault="000F66BD" w:rsidP="00F755FB">
            <w:pPr>
              <w:pStyle w:val="TAC"/>
              <w:jc w:val="left"/>
            </w:pPr>
            <w:r w:rsidRPr="005838A6">
              <w:t>-</w:t>
            </w:r>
          </w:p>
        </w:tc>
        <w:tc>
          <w:tcPr>
            <w:tcW w:w="0" w:type="auto"/>
            <w:shd w:val="clear" w:color="auto" w:fill="auto"/>
          </w:tcPr>
          <w:p w14:paraId="5B202162"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7AAD8FF4" w14:textId="77777777" w:rsidR="000F66BD" w:rsidRPr="005838A6" w:rsidRDefault="000F66BD" w:rsidP="00F755FB">
            <w:pPr>
              <w:pStyle w:val="TAC"/>
              <w:jc w:val="left"/>
            </w:pPr>
            <w:r w:rsidRPr="005838A6">
              <w:t>-50</w:t>
            </w:r>
          </w:p>
        </w:tc>
        <w:tc>
          <w:tcPr>
            <w:tcW w:w="0" w:type="auto"/>
            <w:shd w:val="clear" w:color="auto" w:fill="auto"/>
          </w:tcPr>
          <w:p w14:paraId="6F787E4C" w14:textId="77777777" w:rsidR="000F66BD" w:rsidRPr="005838A6" w:rsidRDefault="000F66BD" w:rsidP="00F755FB">
            <w:pPr>
              <w:pStyle w:val="TAC"/>
              <w:jc w:val="left"/>
            </w:pPr>
            <w:r w:rsidRPr="005838A6">
              <w:t>1</w:t>
            </w:r>
          </w:p>
        </w:tc>
        <w:tc>
          <w:tcPr>
            <w:tcW w:w="0" w:type="auto"/>
            <w:shd w:val="clear" w:color="auto" w:fill="auto"/>
          </w:tcPr>
          <w:p w14:paraId="7C9210C8" w14:textId="77777777" w:rsidR="000F66BD" w:rsidRPr="005838A6" w:rsidRDefault="000F66BD" w:rsidP="00F755FB">
            <w:pPr>
              <w:pStyle w:val="TAC"/>
              <w:jc w:val="left"/>
            </w:pPr>
            <w:r w:rsidRPr="005838A6">
              <w:t>2, 4</w:t>
            </w:r>
          </w:p>
        </w:tc>
      </w:tr>
      <w:tr w:rsidR="000F66BD" w:rsidRPr="005838A6" w14:paraId="4BB3DBED" w14:textId="77777777" w:rsidTr="00F755FB">
        <w:tc>
          <w:tcPr>
            <w:tcW w:w="0" w:type="auto"/>
            <w:tcBorders>
              <w:top w:val="nil"/>
              <w:bottom w:val="nil"/>
            </w:tcBorders>
            <w:shd w:val="clear" w:color="auto" w:fill="auto"/>
            <w:vAlign w:val="center"/>
          </w:tcPr>
          <w:p w14:paraId="6FCAA9A6" w14:textId="77777777" w:rsidR="000F66BD" w:rsidRPr="005838A6" w:rsidRDefault="000F66BD" w:rsidP="00F755FB">
            <w:pPr>
              <w:pStyle w:val="TAC"/>
              <w:jc w:val="left"/>
              <w:rPr>
                <w:lang w:eastAsia="zh-CN"/>
              </w:rPr>
            </w:pPr>
          </w:p>
        </w:tc>
        <w:tc>
          <w:tcPr>
            <w:tcW w:w="0" w:type="auto"/>
            <w:tcBorders>
              <w:top w:val="nil"/>
              <w:bottom w:val="nil"/>
            </w:tcBorders>
          </w:tcPr>
          <w:p w14:paraId="4CDB32B3" w14:textId="77777777" w:rsidR="000F66BD" w:rsidRPr="005838A6" w:rsidRDefault="000F66BD" w:rsidP="00F755FB">
            <w:pPr>
              <w:pStyle w:val="TAL"/>
            </w:pPr>
          </w:p>
        </w:tc>
        <w:tc>
          <w:tcPr>
            <w:tcW w:w="0" w:type="auto"/>
            <w:shd w:val="clear" w:color="auto" w:fill="auto"/>
          </w:tcPr>
          <w:p w14:paraId="1034DE5D" w14:textId="77777777" w:rsidR="000F66BD" w:rsidRPr="005838A6" w:rsidRDefault="000F66BD" w:rsidP="00F755FB">
            <w:pPr>
              <w:pStyle w:val="TAL"/>
            </w:pPr>
            <w:r w:rsidRPr="005838A6">
              <w:t>E-UTRA Band 9, 11, 18, 19, 21</w:t>
            </w:r>
          </w:p>
        </w:tc>
        <w:tc>
          <w:tcPr>
            <w:tcW w:w="0" w:type="auto"/>
            <w:shd w:val="clear" w:color="auto" w:fill="auto"/>
          </w:tcPr>
          <w:p w14:paraId="57434763"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4B16843F" w14:textId="77777777" w:rsidR="000F66BD" w:rsidRPr="005838A6" w:rsidRDefault="000F66BD" w:rsidP="00F755FB">
            <w:pPr>
              <w:pStyle w:val="TAC"/>
              <w:jc w:val="left"/>
            </w:pPr>
            <w:r w:rsidRPr="005838A6">
              <w:t>-</w:t>
            </w:r>
          </w:p>
        </w:tc>
        <w:tc>
          <w:tcPr>
            <w:tcW w:w="0" w:type="auto"/>
            <w:shd w:val="clear" w:color="auto" w:fill="auto"/>
          </w:tcPr>
          <w:p w14:paraId="39DC3237"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F7F2CD7" w14:textId="77777777" w:rsidR="000F66BD" w:rsidRPr="005838A6" w:rsidRDefault="000F66BD" w:rsidP="00F755FB">
            <w:pPr>
              <w:pStyle w:val="TAC"/>
              <w:jc w:val="left"/>
            </w:pPr>
            <w:r w:rsidRPr="005838A6">
              <w:t>-50</w:t>
            </w:r>
          </w:p>
        </w:tc>
        <w:tc>
          <w:tcPr>
            <w:tcW w:w="0" w:type="auto"/>
            <w:shd w:val="clear" w:color="auto" w:fill="auto"/>
          </w:tcPr>
          <w:p w14:paraId="5CE80B2C" w14:textId="77777777" w:rsidR="000F66BD" w:rsidRPr="005838A6" w:rsidRDefault="000F66BD" w:rsidP="00F755FB">
            <w:pPr>
              <w:pStyle w:val="TAC"/>
              <w:jc w:val="left"/>
            </w:pPr>
            <w:r w:rsidRPr="005838A6">
              <w:t>1</w:t>
            </w:r>
          </w:p>
        </w:tc>
        <w:tc>
          <w:tcPr>
            <w:tcW w:w="0" w:type="auto"/>
            <w:shd w:val="clear" w:color="auto" w:fill="auto"/>
          </w:tcPr>
          <w:p w14:paraId="4D01735F" w14:textId="77777777" w:rsidR="000F66BD" w:rsidRPr="005838A6" w:rsidRDefault="000F66BD" w:rsidP="00F755FB">
            <w:pPr>
              <w:pStyle w:val="TAC"/>
              <w:jc w:val="left"/>
            </w:pPr>
            <w:r w:rsidRPr="005838A6">
              <w:t>6</w:t>
            </w:r>
          </w:p>
        </w:tc>
      </w:tr>
      <w:tr w:rsidR="000F66BD" w:rsidRPr="005838A6" w14:paraId="7F25E7A1" w14:textId="77777777" w:rsidTr="00F755FB">
        <w:tc>
          <w:tcPr>
            <w:tcW w:w="0" w:type="auto"/>
            <w:tcBorders>
              <w:top w:val="nil"/>
              <w:bottom w:val="nil"/>
            </w:tcBorders>
            <w:shd w:val="clear" w:color="auto" w:fill="auto"/>
            <w:vAlign w:val="center"/>
          </w:tcPr>
          <w:p w14:paraId="4E08F9D3" w14:textId="77777777" w:rsidR="000F66BD" w:rsidRPr="005838A6" w:rsidRDefault="000F66BD" w:rsidP="00F755FB">
            <w:pPr>
              <w:pStyle w:val="TAC"/>
              <w:jc w:val="left"/>
              <w:rPr>
                <w:lang w:eastAsia="zh-CN"/>
              </w:rPr>
            </w:pPr>
          </w:p>
        </w:tc>
        <w:tc>
          <w:tcPr>
            <w:tcW w:w="0" w:type="auto"/>
            <w:tcBorders>
              <w:top w:val="nil"/>
              <w:bottom w:val="nil"/>
            </w:tcBorders>
          </w:tcPr>
          <w:p w14:paraId="4964EE9D" w14:textId="77777777" w:rsidR="000F66BD" w:rsidRPr="005838A6" w:rsidRDefault="000F66BD" w:rsidP="00F755FB">
            <w:pPr>
              <w:pStyle w:val="TAL"/>
            </w:pPr>
          </w:p>
        </w:tc>
        <w:tc>
          <w:tcPr>
            <w:tcW w:w="0" w:type="auto"/>
            <w:shd w:val="clear" w:color="auto" w:fill="auto"/>
          </w:tcPr>
          <w:p w14:paraId="4022EA81" w14:textId="77777777" w:rsidR="000F66BD" w:rsidRPr="005838A6" w:rsidRDefault="000F66BD" w:rsidP="00F755FB">
            <w:pPr>
              <w:pStyle w:val="TAL"/>
            </w:pPr>
            <w:r w:rsidRPr="005838A6">
              <w:t>E-UTRA Band</w:t>
            </w:r>
            <w:r w:rsidRPr="005838A6">
              <w:rPr>
                <w:lang w:eastAsia="zh-CN"/>
              </w:rPr>
              <w:t xml:space="preserve"> 40</w:t>
            </w:r>
          </w:p>
        </w:tc>
        <w:tc>
          <w:tcPr>
            <w:tcW w:w="0" w:type="auto"/>
            <w:shd w:val="clear" w:color="auto" w:fill="auto"/>
          </w:tcPr>
          <w:p w14:paraId="168B3F2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7030219" w14:textId="77777777" w:rsidR="000F66BD" w:rsidRPr="005838A6" w:rsidRDefault="000F66BD" w:rsidP="00F755FB">
            <w:pPr>
              <w:pStyle w:val="TAC"/>
              <w:jc w:val="left"/>
            </w:pPr>
            <w:r w:rsidRPr="005838A6">
              <w:t>-</w:t>
            </w:r>
          </w:p>
        </w:tc>
        <w:tc>
          <w:tcPr>
            <w:tcW w:w="0" w:type="auto"/>
            <w:shd w:val="clear" w:color="auto" w:fill="auto"/>
          </w:tcPr>
          <w:p w14:paraId="4974831A"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5D64641" w14:textId="77777777" w:rsidR="000F66BD" w:rsidRPr="005838A6" w:rsidRDefault="000F66BD" w:rsidP="00F755FB">
            <w:pPr>
              <w:pStyle w:val="TAC"/>
              <w:jc w:val="left"/>
            </w:pPr>
            <w:r w:rsidRPr="005838A6">
              <w:rPr>
                <w:lang w:eastAsia="zh-CN"/>
              </w:rPr>
              <w:t>-40</w:t>
            </w:r>
          </w:p>
        </w:tc>
        <w:tc>
          <w:tcPr>
            <w:tcW w:w="0" w:type="auto"/>
            <w:shd w:val="clear" w:color="auto" w:fill="auto"/>
          </w:tcPr>
          <w:p w14:paraId="5851DBDE" w14:textId="77777777" w:rsidR="000F66BD" w:rsidRPr="005838A6" w:rsidRDefault="000F66BD" w:rsidP="00F755FB">
            <w:pPr>
              <w:pStyle w:val="TAC"/>
              <w:jc w:val="left"/>
            </w:pPr>
            <w:r w:rsidRPr="005838A6">
              <w:rPr>
                <w:lang w:eastAsia="zh-CN"/>
              </w:rPr>
              <w:t>1</w:t>
            </w:r>
          </w:p>
        </w:tc>
        <w:tc>
          <w:tcPr>
            <w:tcW w:w="0" w:type="auto"/>
            <w:shd w:val="clear" w:color="auto" w:fill="auto"/>
          </w:tcPr>
          <w:p w14:paraId="576CAC96" w14:textId="77777777" w:rsidR="000F66BD" w:rsidRPr="005838A6" w:rsidRDefault="000F66BD" w:rsidP="00F755FB">
            <w:pPr>
              <w:pStyle w:val="TAC"/>
              <w:jc w:val="left"/>
            </w:pPr>
          </w:p>
        </w:tc>
      </w:tr>
      <w:tr w:rsidR="000F66BD" w:rsidRPr="005838A6" w14:paraId="602C2054" w14:textId="77777777" w:rsidTr="00F755FB">
        <w:tc>
          <w:tcPr>
            <w:tcW w:w="0" w:type="auto"/>
            <w:tcBorders>
              <w:top w:val="nil"/>
            </w:tcBorders>
            <w:shd w:val="clear" w:color="auto" w:fill="auto"/>
            <w:vAlign w:val="center"/>
          </w:tcPr>
          <w:p w14:paraId="6C341654" w14:textId="77777777" w:rsidR="000F66BD" w:rsidRPr="005838A6" w:rsidRDefault="000F66BD" w:rsidP="00F755FB">
            <w:pPr>
              <w:pStyle w:val="TAC"/>
              <w:jc w:val="left"/>
              <w:rPr>
                <w:lang w:eastAsia="zh-CN"/>
              </w:rPr>
            </w:pPr>
          </w:p>
        </w:tc>
        <w:tc>
          <w:tcPr>
            <w:tcW w:w="0" w:type="auto"/>
            <w:tcBorders>
              <w:top w:val="nil"/>
            </w:tcBorders>
          </w:tcPr>
          <w:p w14:paraId="254984AF" w14:textId="77777777" w:rsidR="000F66BD" w:rsidRPr="005838A6" w:rsidRDefault="000F66BD" w:rsidP="00F755FB">
            <w:pPr>
              <w:pStyle w:val="TAL"/>
            </w:pPr>
          </w:p>
        </w:tc>
        <w:tc>
          <w:tcPr>
            <w:tcW w:w="0" w:type="auto"/>
            <w:shd w:val="clear" w:color="auto" w:fill="auto"/>
          </w:tcPr>
          <w:p w14:paraId="10740445" w14:textId="77777777" w:rsidR="000F66BD" w:rsidRPr="005838A6" w:rsidRDefault="000F66BD" w:rsidP="00F755FB">
            <w:pPr>
              <w:pStyle w:val="TAL"/>
            </w:pPr>
            <w:r w:rsidRPr="005838A6">
              <w:t>Frequency range</w:t>
            </w:r>
          </w:p>
        </w:tc>
        <w:tc>
          <w:tcPr>
            <w:tcW w:w="0" w:type="auto"/>
            <w:shd w:val="clear" w:color="auto" w:fill="auto"/>
          </w:tcPr>
          <w:p w14:paraId="4DD4849C" w14:textId="77777777" w:rsidR="000F66BD" w:rsidRPr="005838A6" w:rsidRDefault="000F66BD" w:rsidP="00F755FB">
            <w:pPr>
              <w:pStyle w:val="TAC"/>
              <w:jc w:val="left"/>
            </w:pPr>
            <w:r w:rsidRPr="005838A6">
              <w:t>1884.5</w:t>
            </w:r>
          </w:p>
        </w:tc>
        <w:tc>
          <w:tcPr>
            <w:tcW w:w="0" w:type="auto"/>
            <w:shd w:val="clear" w:color="auto" w:fill="auto"/>
          </w:tcPr>
          <w:p w14:paraId="6CF041B1" w14:textId="77777777" w:rsidR="000F66BD" w:rsidRPr="005838A6" w:rsidRDefault="000F66BD" w:rsidP="00F755FB">
            <w:pPr>
              <w:pStyle w:val="TAC"/>
              <w:jc w:val="left"/>
            </w:pPr>
          </w:p>
        </w:tc>
        <w:tc>
          <w:tcPr>
            <w:tcW w:w="0" w:type="auto"/>
            <w:shd w:val="clear" w:color="auto" w:fill="auto"/>
          </w:tcPr>
          <w:p w14:paraId="58150827" w14:textId="77777777" w:rsidR="000F66BD" w:rsidRPr="005838A6" w:rsidRDefault="000F66BD" w:rsidP="00F755FB">
            <w:pPr>
              <w:pStyle w:val="TAC"/>
              <w:jc w:val="left"/>
            </w:pPr>
            <w:r w:rsidRPr="005838A6">
              <w:t>1915.7</w:t>
            </w:r>
          </w:p>
        </w:tc>
        <w:tc>
          <w:tcPr>
            <w:tcW w:w="0" w:type="auto"/>
            <w:shd w:val="clear" w:color="auto" w:fill="auto"/>
          </w:tcPr>
          <w:p w14:paraId="39E6ACBD" w14:textId="77777777" w:rsidR="000F66BD" w:rsidRPr="005838A6" w:rsidRDefault="000F66BD" w:rsidP="00F755FB">
            <w:pPr>
              <w:pStyle w:val="TAC"/>
              <w:jc w:val="left"/>
            </w:pPr>
            <w:r w:rsidRPr="005838A6">
              <w:t>-41</w:t>
            </w:r>
          </w:p>
        </w:tc>
        <w:tc>
          <w:tcPr>
            <w:tcW w:w="0" w:type="auto"/>
            <w:shd w:val="clear" w:color="auto" w:fill="auto"/>
          </w:tcPr>
          <w:p w14:paraId="617DB011" w14:textId="77777777" w:rsidR="000F66BD" w:rsidRPr="005838A6" w:rsidRDefault="000F66BD" w:rsidP="00F755FB">
            <w:pPr>
              <w:pStyle w:val="TAC"/>
              <w:jc w:val="left"/>
            </w:pPr>
            <w:r w:rsidRPr="005838A6">
              <w:t>0.3</w:t>
            </w:r>
          </w:p>
        </w:tc>
        <w:tc>
          <w:tcPr>
            <w:tcW w:w="0" w:type="auto"/>
            <w:shd w:val="clear" w:color="auto" w:fill="auto"/>
          </w:tcPr>
          <w:p w14:paraId="2DD85B1D" w14:textId="77777777" w:rsidR="000F66BD" w:rsidRPr="005838A6" w:rsidRDefault="000F66BD" w:rsidP="00F755FB">
            <w:pPr>
              <w:pStyle w:val="TAC"/>
              <w:jc w:val="left"/>
            </w:pPr>
            <w:r w:rsidRPr="005838A6">
              <w:t>5, 6</w:t>
            </w:r>
          </w:p>
        </w:tc>
      </w:tr>
      <w:tr w:rsidR="000F66BD" w:rsidRPr="005838A6" w14:paraId="28AA5165" w14:textId="77777777" w:rsidTr="00F755FB">
        <w:tc>
          <w:tcPr>
            <w:tcW w:w="0" w:type="auto"/>
            <w:vMerge w:val="restart"/>
            <w:shd w:val="clear" w:color="auto" w:fill="auto"/>
            <w:vAlign w:val="center"/>
          </w:tcPr>
          <w:p w14:paraId="17E12A95" w14:textId="77777777" w:rsidR="000F66BD" w:rsidRPr="005838A6" w:rsidRDefault="000F66BD" w:rsidP="00F755FB">
            <w:pPr>
              <w:pStyle w:val="TAC"/>
              <w:jc w:val="left"/>
              <w:rPr>
                <w:lang w:eastAsia="zh-CN"/>
              </w:rPr>
            </w:pPr>
            <w:r w:rsidRPr="005838A6">
              <w:rPr>
                <w:lang w:eastAsia="zh-CN"/>
              </w:rPr>
              <w:t>CA_n48</w:t>
            </w:r>
          </w:p>
        </w:tc>
        <w:tc>
          <w:tcPr>
            <w:tcW w:w="0" w:type="auto"/>
          </w:tcPr>
          <w:p w14:paraId="342B5778" w14:textId="77777777" w:rsidR="000F66BD" w:rsidRPr="005838A6" w:rsidRDefault="000F66BD" w:rsidP="00F755FB">
            <w:pPr>
              <w:pStyle w:val="TAL"/>
            </w:pPr>
            <w:r w:rsidRPr="005838A6">
              <w:rPr>
                <w:lang w:eastAsia="zh-CN"/>
              </w:rPr>
              <w:t>Rel-16</w:t>
            </w:r>
          </w:p>
        </w:tc>
        <w:tc>
          <w:tcPr>
            <w:tcW w:w="0" w:type="auto"/>
            <w:shd w:val="clear" w:color="auto" w:fill="auto"/>
          </w:tcPr>
          <w:p w14:paraId="7DC7590D" w14:textId="77777777" w:rsidR="000F66BD" w:rsidRPr="005838A6" w:rsidRDefault="000F66BD" w:rsidP="00F755FB">
            <w:pPr>
              <w:pStyle w:val="TAL"/>
            </w:pPr>
            <w:r w:rsidRPr="005838A6">
              <w:t>E-UTRA Band 2, 4, 5, 12, 13, 14, 17, 24, 25, 26, 29, 30, 41, 50, 51, 66, 70, 71, 74, 85</w:t>
            </w:r>
            <w:r w:rsidRPr="005838A6">
              <w:rPr>
                <w:sz w:val="16"/>
                <w:szCs w:val="16"/>
              </w:rPr>
              <w:t xml:space="preserve"> </w:t>
            </w:r>
          </w:p>
        </w:tc>
        <w:tc>
          <w:tcPr>
            <w:tcW w:w="0" w:type="auto"/>
            <w:shd w:val="clear" w:color="auto" w:fill="auto"/>
          </w:tcPr>
          <w:p w14:paraId="63B04C58" w14:textId="77777777" w:rsidR="000F66BD" w:rsidRPr="005838A6" w:rsidRDefault="000F66BD" w:rsidP="00F755FB">
            <w:pPr>
              <w:pStyle w:val="TAC"/>
              <w:jc w:val="left"/>
              <w:rPr>
                <w:rFonts w:cs="Arial"/>
                <w:szCs w:val="18"/>
              </w:rPr>
            </w:pPr>
            <w:r w:rsidRPr="005838A6">
              <w:t>F</w:t>
            </w:r>
            <w:r w:rsidRPr="005838A6">
              <w:rPr>
                <w:vertAlign w:val="subscript"/>
              </w:rPr>
              <w:t>DL_low</w:t>
            </w:r>
          </w:p>
        </w:tc>
        <w:tc>
          <w:tcPr>
            <w:tcW w:w="0" w:type="auto"/>
            <w:shd w:val="clear" w:color="auto" w:fill="auto"/>
          </w:tcPr>
          <w:p w14:paraId="7D6DB923"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75646681" w14:textId="77777777" w:rsidR="000F66BD" w:rsidRPr="005838A6" w:rsidRDefault="000F66BD" w:rsidP="00F755FB">
            <w:pPr>
              <w:pStyle w:val="TAC"/>
              <w:jc w:val="left"/>
              <w:rPr>
                <w:rFonts w:cs="Arial"/>
                <w:szCs w:val="18"/>
              </w:rPr>
            </w:pPr>
            <w:r w:rsidRPr="005838A6">
              <w:rPr>
                <w:rStyle w:val="TALCar"/>
                <w:rFonts w:eastAsiaTheme="minorEastAsia"/>
              </w:rPr>
              <w:t>F</w:t>
            </w:r>
            <w:r w:rsidRPr="005838A6">
              <w:rPr>
                <w:rStyle w:val="TALCar"/>
                <w:rFonts w:eastAsiaTheme="minorEastAsia"/>
                <w:vertAlign w:val="subscript"/>
              </w:rPr>
              <w:t>DL_high</w:t>
            </w:r>
          </w:p>
        </w:tc>
        <w:tc>
          <w:tcPr>
            <w:tcW w:w="0" w:type="auto"/>
            <w:shd w:val="clear" w:color="auto" w:fill="auto"/>
          </w:tcPr>
          <w:p w14:paraId="27BD4732"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361050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0AE2C4" w14:textId="77777777" w:rsidR="000F66BD" w:rsidRPr="005838A6" w:rsidRDefault="000F66BD" w:rsidP="00F755FB">
            <w:pPr>
              <w:pStyle w:val="TAC"/>
              <w:jc w:val="left"/>
              <w:rPr>
                <w:lang w:eastAsia="zh-TW"/>
              </w:rPr>
            </w:pPr>
          </w:p>
        </w:tc>
      </w:tr>
      <w:tr w:rsidR="000F66BD" w:rsidRPr="005838A6" w14:paraId="04712538" w14:textId="77777777" w:rsidTr="00F755FB">
        <w:tc>
          <w:tcPr>
            <w:tcW w:w="0" w:type="auto"/>
            <w:vMerge/>
            <w:tcBorders>
              <w:bottom w:val="nil"/>
            </w:tcBorders>
            <w:shd w:val="clear" w:color="auto" w:fill="auto"/>
            <w:vAlign w:val="center"/>
          </w:tcPr>
          <w:p w14:paraId="29016184" w14:textId="77777777" w:rsidR="000F66BD" w:rsidRPr="005838A6" w:rsidRDefault="000F66BD" w:rsidP="00F755FB">
            <w:pPr>
              <w:pStyle w:val="TAC"/>
              <w:jc w:val="left"/>
              <w:rPr>
                <w:lang w:eastAsia="zh-CN"/>
              </w:rPr>
            </w:pPr>
          </w:p>
        </w:tc>
        <w:tc>
          <w:tcPr>
            <w:tcW w:w="0" w:type="auto"/>
            <w:tcBorders>
              <w:bottom w:val="single" w:sz="4" w:space="0" w:color="auto"/>
            </w:tcBorders>
          </w:tcPr>
          <w:p w14:paraId="3506C5EB"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5FE38E5A" w14:textId="77777777" w:rsidR="000F66BD" w:rsidRPr="005838A6" w:rsidRDefault="000F66BD" w:rsidP="00F755FB">
            <w:pPr>
              <w:pStyle w:val="TAL"/>
            </w:pPr>
            <w:r w:rsidRPr="005838A6">
              <w:t>E-UTRA Band 2, 4, 5, 12, 13, 14, 17, 24, 25, 26, 29, 30, 41, 50, 51, 66, 70, 71, 74, 85, 103</w:t>
            </w:r>
          </w:p>
        </w:tc>
        <w:tc>
          <w:tcPr>
            <w:tcW w:w="0" w:type="auto"/>
            <w:shd w:val="clear" w:color="auto" w:fill="auto"/>
          </w:tcPr>
          <w:p w14:paraId="37D90590"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BB72A40" w14:textId="77777777" w:rsidR="000F66BD" w:rsidRPr="005838A6" w:rsidRDefault="000F66BD" w:rsidP="00F755FB">
            <w:pPr>
              <w:pStyle w:val="TAC"/>
              <w:jc w:val="left"/>
            </w:pPr>
            <w:r w:rsidRPr="005838A6">
              <w:t>-</w:t>
            </w:r>
          </w:p>
        </w:tc>
        <w:tc>
          <w:tcPr>
            <w:tcW w:w="0" w:type="auto"/>
            <w:shd w:val="clear" w:color="auto" w:fill="auto"/>
          </w:tcPr>
          <w:p w14:paraId="5CDC90EC" w14:textId="77777777" w:rsidR="000F66BD" w:rsidRPr="005838A6" w:rsidRDefault="000F66BD" w:rsidP="00F755FB">
            <w:pPr>
              <w:pStyle w:val="TAC"/>
              <w:jc w:val="left"/>
              <w:rPr>
                <w:rStyle w:val="TALCar"/>
                <w:rFonts w:eastAsiaTheme="minorEastAsia"/>
              </w:rPr>
            </w:pPr>
            <w:r w:rsidRPr="005838A6">
              <w:t>F</w:t>
            </w:r>
            <w:r w:rsidRPr="005838A6">
              <w:rPr>
                <w:vertAlign w:val="subscript"/>
              </w:rPr>
              <w:t>DL_high</w:t>
            </w:r>
          </w:p>
        </w:tc>
        <w:tc>
          <w:tcPr>
            <w:tcW w:w="0" w:type="auto"/>
            <w:shd w:val="clear" w:color="auto" w:fill="auto"/>
          </w:tcPr>
          <w:p w14:paraId="14B08601" w14:textId="77777777" w:rsidR="000F66BD" w:rsidRPr="005838A6" w:rsidRDefault="000F66BD" w:rsidP="00F755FB">
            <w:pPr>
              <w:pStyle w:val="TAC"/>
              <w:jc w:val="left"/>
            </w:pPr>
            <w:r w:rsidRPr="005838A6">
              <w:t>-50</w:t>
            </w:r>
          </w:p>
        </w:tc>
        <w:tc>
          <w:tcPr>
            <w:tcW w:w="0" w:type="auto"/>
            <w:shd w:val="clear" w:color="auto" w:fill="auto"/>
          </w:tcPr>
          <w:p w14:paraId="531186CA" w14:textId="77777777" w:rsidR="000F66BD" w:rsidRPr="005838A6" w:rsidRDefault="000F66BD" w:rsidP="00F755FB">
            <w:pPr>
              <w:pStyle w:val="TAC"/>
              <w:jc w:val="left"/>
            </w:pPr>
            <w:r w:rsidRPr="005838A6">
              <w:t>1</w:t>
            </w:r>
          </w:p>
        </w:tc>
        <w:tc>
          <w:tcPr>
            <w:tcW w:w="0" w:type="auto"/>
            <w:shd w:val="clear" w:color="auto" w:fill="auto"/>
          </w:tcPr>
          <w:p w14:paraId="626CD696" w14:textId="77777777" w:rsidR="000F66BD" w:rsidRPr="005838A6" w:rsidRDefault="000F66BD" w:rsidP="00F755FB">
            <w:pPr>
              <w:pStyle w:val="TAC"/>
              <w:jc w:val="left"/>
              <w:rPr>
                <w:lang w:eastAsia="zh-TW"/>
              </w:rPr>
            </w:pPr>
          </w:p>
        </w:tc>
      </w:tr>
      <w:tr w:rsidR="000F66BD" w:rsidRPr="005838A6" w14:paraId="3F6E1C3F" w14:textId="77777777" w:rsidTr="00F755FB">
        <w:tc>
          <w:tcPr>
            <w:tcW w:w="0" w:type="auto"/>
            <w:tcBorders>
              <w:top w:val="nil"/>
            </w:tcBorders>
            <w:shd w:val="clear" w:color="auto" w:fill="auto"/>
            <w:vAlign w:val="center"/>
          </w:tcPr>
          <w:p w14:paraId="03AD77F7" w14:textId="77777777" w:rsidR="000F66BD" w:rsidRPr="005838A6" w:rsidRDefault="000F66BD" w:rsidP="00F755FB">
            <w:pPr>
              <w:pStyle w:val="TAC"/>
              <w:jc w:val="left"/>
              <w:rPr>
                <w:lang w:eastAsia="zh-CN"/>
              </w:rPr>
            </w:pPr>
          </w:p>
        </w:tc>
        <w:tc>
          <w:tcPr>
            <w:tcW w:w="0" w:type="auto"/>
            <w:tcBorders>
              <w:bottom w:val="single" w:sz="4" w:space="0" w:color="auto"/>
            </w:tcBorders>
          </w:tcPr>
          <w:p w14:paraId="30DFEF0F" w14:textId="77777777" w:rsidR="000F66BD" w:rsidRPr="005838A6" w:rsidRDefault="000F66BD" w:rsidP="00F755FB">
            <w:pPr>
              <w:pStyle w:val="TAL"/>
              <w:rPr>
                <w:lang w:eastAsia="zh-CN"/>
              </w:rPr>
            </w:pPr>
            <w:r w:rsidRPr="005838A6">
              <w:rPr>
                <w:lang w:eastAsia="zh-CN"/>
              </w:rPr>
              <w:t>Rel-18</w:t>
            </w:r>
          </w:p>
        </w:tc>
        <w:tc>
          <w:tcPr>
            <w:tcW w:w="0" w:type="auto"/>
            <w:shd w:val="clear" w:color="auto" w:fill="auto"/>
          </w:tcPr>
          <w:p w14:paraId="19E2F25C" w14:textId="77777777" w:rsidR="000F66BD" w:rsidRPr="005838A6" w:rsidRDefault="000F66BD" w:rsidP="00F755FB">
            <w:pPr>
              <w:pStyle w:val="TAL"/>
            </w:pPr>
            <w:r w:rsidRPr="005838A6">
              <w:t>E-UTRA Band 2, 4, 5, 12, 13, 14, 17, 24, 25, 26, 29, 30, 41, 50, 51, 54, 66, 70, 71, 74, 85, 103</w:t>
            </w:r>
          </w:p>
        </w:tc>
        <w:tc>
          <w:tcPr>
            <w:tcW w:w="0" w:type="auto"/>
            <w:shd w:val="clear" w:color="auto" w:fill="auto"/>
          </w:tcPr>
          <w:p w14:paraId="32787A15"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52F0361E" w14:textId="77777777" w:rsidR="000F66BD" w:rsidRPr="005838A6" w:rsidRDefault="000F66BD" w:rsidP="00F755FB">
            <w:pPr>
              <w:pStyle w:val="TAC"/>
              <w:jc w:val="left"/>
            </w:pPr>
            <w:r w:rsidRPr="005838A6">
              <w:t>-</w:t>
            </w:r>
          </w:p>
        </w:tc>
        <w:tc>
          <w:tcPr>
            <w:tcW w:w="0" w:type="auto"/>
            <w:shd w:val="clear" w:color="auto" w:fill="auto"/>
          </w:tcPr>
          <w:p w14:paraId="64590978"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CD2200" w14:textId="77777777" w:rsidR="000F66BD" w:rsidRPr="005838A6" w:rsidRDefault="000F66BD" w:rsidP="00F755FB">
            <w:pPr>
              <w:pStyle w:val="TAC"/>
              <w:jc w:val="left"/>
            </w:pPr>
            <w:r w:rsidRPr="005838A6">
              <w:t>-50</w:t>
            </w:r>
          </w:p>
        </w:tc>
        <w:tc>
          <w:tcPr>
            <w:tcW w:w="0" w:type="auto"/>
            <w:shd w:val="clear" w:color="auto" w:fill="auto"/>
          </w:tcPr>
          <w:p w14:paraId="469E38EF" w14:textId="77777777" w:rsidR="000F66BD" w:rsidRPr="005838A6" w:rsidRDefault="000F66BD" w:rsidP="00F755FB">
            <w:pPr>
              <w:pStyle w:val="TAC"/>
              <w:jc w:val="left"/>
            </w:pPr>
            <w:r w:rsidRPr="005838A6">
              <w:t>1</w:t>
            </w:r>
          </w:p>
        </w:tc>
        <w:tc>
          <w:tcPr>
            <w:tcW w:w="0" w:type="auto"/>
            <w:shd w:val="clear" w:color="auto" w:fill="auto"/>
          </w:tcPr>
          <w:p w14:paraId="3EFB07FC" w14:textId="77777777" w:rsidR="000F66BD" w:rsidRPr="005838A6" w:rsidRDefault="000F66BD" w:rsidP="00F755FB">
            <w:pPr>
              <w:pStyle w:val="TAC"/>
              <w:jc w:val="left"/>
              <w:rPr>
                <w:lang w:eastAsia="zh-TW"/>
              </w:rPr>
            </w:pPr>
          </w:p>
        </w:tc>
      </w:tr>
      <w:tr w:rsidR="000F66BD" w:rsidRPr="005838A6" w14:paraId="2D812E5F" w14:textId="77777777" w:rsidTr="00F755FB">
        <w:tc>
          <w:tcPr>
            <w:tcW w:w="0" w:type="auto"/>
            <w:vMerge w:val="restart"/>
            <w:shd w:val="clear" w:color="auto" w:fill="auto"/>
            <w:vAlign w:val="center"/>
          </w:tcPr>
          <w:p w14:paraId="7E3E8496" w14:textId="77777777" w:rsidR="000F66BD" w:rsidRPr="005838A6" w:rsidRDefault="000F66BD" w:rsidP="00F755FB">
            <w:pPr>
              <w:pStyle w:val="TAC"/>
              <w:jc w:val="left"/>
              <w:rPr>
                <w:lang w:eastAsia="zh-CN"/>
              </w:rPr>
            </w:pPr>
            <w:r w:rsidRPr="005838A6">
              <w:rPr>
                <w:lang w:eastAsia="zh-CN"/>
              </w:rPr>
              <w:t>CA_n77</w:t>
            </w:r>
          </w:p>
        </w:tc>
        <w:tc>
          <w:tcPr>
            <w:tcW w:w="0" w:type="auto"/>
            <w:tcBorders>
              <w:bottom w:val="nil"/>
            </w:tcBorders>
          </w:tcPr>
          <w:p w14:paraId="3F715751" w14:textId="77777777" w:rsidR="000F66BD" w:rsidRPr="005838A6" w:rsidRDefault="000F66BD" w:rsidP="00F755FB">
            <w:pPr>
              <w:pStyle w:val="TAL"/>
            </w:pPr>
            <w:r w:rsidRPr="005838A6">
              <w:rPr>
                <w:lang w:eastAsia="zh-CN"/>
              </w:rPr>
              <w:t>Rel-16</w:t>
            </w:r>
          </w:p>
        </w:tc>
        <w:tc>
          <w:tcPr>
            <w:tcW w:w="0" w:type="auto"/>
            <w:shd w:val="clear" w:color="auto" w:fill="auto"/>
          </w:tcPr>
          <w:p w14:paraId="7A2F9CC2"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0F9DB29E"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2FDA1FB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5DFF2118"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1FA5745B"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296D8A59"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6A613027" w14:textId="77777777" w:rsidR="000F66BD" w:rsidRPr="005838A6" w:rsidRDefault="000F66BD" w:rsidP="00F755FB">
            <w:pPr>
              <w:pStyle w:val="TAC"/>
              <w:jc w:val="left"/>
              <w:rPr>
                <w:lang w:eastAsia="zh-TW"/>
              </w:rPr>
            </w:pPr>
          </w:p>
        </w:tc>
      </w:tr>
      <w:tr w:rsidR="000F66BD" w:rsidRPr="005838A6" w14:paraId="03CB590B" w14:textId="77777777" w:rsidTr="00F755FB">
        <w:tc>
          <w:tcPr>
            <w:tcW w:w="0" w:type="auto"/>
            <w:vMerge/>
            <w:shd w:val="clear" w:color="auto" w:fill="auto"/>
            <w:vAlign w:val="center"/>
          </w:tcPr>
          <w:p w14:paraId="4FDCC30F"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6333FA67" w14:textId="77777777" w:rsidR="000F66BD" w:rsidRPr="005838A6" w:rsidRDefault="000F66BD" w:rsidP="00F755FB">
            <w:pPr>
              <w:pStyle w:val="TAL"/>
              <w:rPr>
                <w:lang w:eastAsia="zh-CN"/>
              </w:rPr>
            </w:pPr>
          </w:p>
        </w:tc>
        <w:tc>
          <w:tcPr>
            <w:tcW w:w="0" w:type="auto"/>
            <w:shd w:val="clear" w:color="auto" w:fill="auto"/>
          </w:tcPr>
          <w:p w14:paraId="5C1A2718" w14:textId="77777777" w:rsidR="000F66BD" w:rsidRPr="005838A6" w:rsidRDefault="000F66BD" w:rsidP="00F755FB">
            <w:pPr>
              <w:pStyle w:val="TAL"/>
            </w:pPr>
            <w:r w:rsidRPr="005838A6">
              <w:t>Frequency range</w:t>
            </w:r>
          </w:p>
        </w:tc>
        <w:tc>
          <w:tcPr>
            <w:tcW w:w="0" w:type="auto"/>
            <w:shd w:val="clear" w:color="auto" w:fill="auto"/>
          </w:tcPr>
          <w:p w14:paraId="725AB036" w14:textId="77777777" w:rsidR="000F66BD" w:rsidRPr="005838A6" w:rsidRDefault="000F66BD" w:rsidP="00F755FB">
            <w:pPr>
              <w:pStyle w:val="TAC"/>
              <w:jc w:val="left"/>
            </w:pPr>
            <w:r w:rsidRPr="005838A6">
              <w:t>1884.5</w:t>
            </w:r>
          </w:p>
        </w:tc>
        <w:tc>
          <w:tcPr>
            <w:tcW w:w="0" w:type="auto"/>
            <w:shd w:val="clear" w:color="auto" w:fill="auto"/>
          </w:tcPr>
          <w:p w14:paraId="1C27086C" w14:textId="77777777" w:rsidR="000F66BD" w:rsidRPr="005838A6" w:rsidRDefault="000F66BD" w:rsidP="00F755FB">
            <w:pPr>
              <w:pStyle w:val="TAC"/>
              <w:jc w:val="left"/>
            </w:pPr>
            <w:r w:rsidRPr="005838A6">
              <w:t>-</w:t>
            </w:r>
          </w:p>
        </w:tc>
        <w:tc>
          <w:tcPr>
            <w:tcW w:w="0" w:type="auto"/>
            <w:shd w:val="clear" w:color="auto" w:fill="auto"/>
          </w:tcPr>
          <w:p w14:paraId="207AD401" w14:textId="77777777" w:rsidR="000F66BD" w:rsidRPr="005838A6" w:rsidRDefault="000F66BD" w:rsidP="00F755FB">
            <w:pPr>
              <w:pStyle w:val="TAC"/>
              <w:jc w:val="left"/>
            </w:pPr>
            <w:r w:rsidRPr="005838A6">
              <w:t>1915.7</w:t>
            </w:r>
          </w:p>
        </w:tc>
        <w:tc>
          <w:tcPr>
            <w:tcW w:w="0" w:type="auto"/>
            <w:shd w:val="clear" w:color="auto" w:fill="auto"/>
          </w:tcPr>
          <w:p w14:paraId="2323E9C1" w14:textId="77777777" w:rsidR="000F66BD" w:rsidRPr="005838A6" w:rsidRDefault="000F66BD" w:rsidP="00F755FB">
            <w:pPr>
              <w:pStyle w:val="TAC"/>
              <w:jc w:val="left"/>
            </w:pPr>
            <w:r w:rsidRPr="005838A6">
              <w:t>-41</w:t>
            </w:r>
          </w:p>
        </w:tc>
        <w:tc>
          <w:tcPr>
            <w:tcW w:w="0" w:type="auto"/>
            <w:shd w:val="clear" w:color="auto" w:fill="auto"/>
          </w:tcPr>
          <w:p w14:paraId="33CB5E37" w14:textId="77777777" w:rsidR="000F66BD" w:rsidRPr="005838A6" w:rsidRDefault="000F66BD" w:rsidP="00F755FB">
            <w:pPr>
              <w:pStyle w:val="TAC"/>
              <w:jc w:val="left"/>
            </w:pPr>
            <w:r w:rsidRPr="005838A6">
              <w:t>0.3</w:t>
            </w:r>
          </w:p>
        </w:tc>
        <w:tc>
          <w:tcPr>
            <w:tcW w:w="0" w:type="auto"/>
            <w:shd w:val="clear" w:color="auto" w:fill="auto"/>
          </w:tcPr>
          <w:p w14:paraId="1BEA3A4D" w14:textId="77777777" w:rsidR="000F66BD" w:rsidRPr="005838A6" w:rsidRDefault="000F66BD" w:rsidP="00F755FB">
            <w:pPr>
              <w:pStyle w:val="TAC"/>
              <w:jc w:val="left"/>
              <w:rPr>
                <w:lang w:eastAsia="zh-TW"/>
              </w:rPr>
            </w:pPr>
            <w:r w:rsidRPr="005838A6">
              <w:t>5</w:t>
            </w:r>
          </w:p>
        </w:tc>
      </w:tr>
      <w:tr w:rsidR="000F66BD" w:rsidRPr="005838A6" w14:paraId="62658ACA" w14:textId="77777777" w:rsidTr="00F755FB">
        <w:tc>
          <w:tcPr>
            <w:tcW w:w="0" w:type="auto"/>
            <w:vMerge/>
            <w:shd w:val="clear" w:color="auto" w:fill="auto"/>
            <w:vAlign w:val="center"/>
          </w:tcPr>
          <w:p w14:paraId="2B23AFE6" w14:textId="77777777" w:rsidR="000F66BD" w:rsidRPr="005838A6" w:rsidRDefault="000F66BD" w:rsidP="00F755FB">
            <w:pPr>
              <w:pStyle w:val="TAC"/>
              <w:jc w:val="left"/>
              <w:rPr>
                <w:lang w:eastAsia="zh-CN"/>
              </w:rPr>
            </w:pPr>
          </w:p>
        </w:tc>
        <w:tc>
          <w:tcPr>
            <w:tcW w:w="0" w:type="auto"/>
            <w:tcBorders>
              <w:bottom w:val="nil"/>
            </w:tcBorders>
          </w:tcPr>
          <w:p w14:paraId="131FC72D" w14:textId="77777777" w:rsidR="000F66BD" w:rsidRPr="005838A6" w:rsidRDefault="000F66BD" w:rsidP="00F755FB">
            <w:pPr>
              <w:pStyle w:val="TAL"/>
              <w:rPr>
                <w:lang w:eastAsia="zh-CN"/>
              </w:rPr>
            </w:pPr>
            <w:r w:rsidRPr="005838A6">
              <w:rPr>
                <w:lang w:eastAsia="zh-CN"/>
              </w:rPr>
              <w:t>Rel-17</w:t>
            </w:r>
          </w:p>
        </w:tc>
        <w:tc>
          <w:tcPr>
            <w:tcW w:w="0" w:type="auto"/>
            <w:shd w:val="clear" w:color="auto" w:fill="auto"/>
          </w:tcPr>
          <w:p w14:paraId="4528BACD"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46931FD1"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15386A7F" w14:textId="77777777" w:rsidR="000F66BD" w:rsidRPr="005838A6" w:rsidRDefault="000F66BD" w:rsidP="00F755FB">
            <w:pPr>
              <w:pStyle w:val="TAC"/>
              <w:jc w:val="left"/>
            </w:pPr>
            <w:r w:rsidRPr="005838A6">
              <w:t>-</w:t>
            </w:r>
          </w:p>
        </w:tc>
        <w:tc>
          <w:tcPr>
            <w:tcW w:w="0" w:type="auto"/>
            <w:shd w:val="clear" w:color="auto" w:fill="auto"/>
          </w:tcPr>
          <w:p w14:paraId="305A4E3F"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1378A500" w14:textId="77777777" w:rsidR="000F66BD" w:rsidRPr="005838A6" w:rsidRDefault="000F66BD" w:rsidP="00F755FB">
            <w:pPr>
              <w:pStyle w:val="TAC"/>
              <w:jc w:val="left"/>
            </w:pPr>
            <w:r w:rsidRPr="005838A6">
              <w:t>-50</w:t>
            </w:r>
          </w:p>
        </w:tc>
        <w:tc>
          <w:tcPr>
            <w:tcW w:w="0" w:type="auto"/>
            <w:shd w:val="clear" w:color="auto" w:fill="auto"/>
          </w:tcPr>
          <w:p w14:paraId="165EA9E0" w14:textId="77777777" w:rsidR="000F66BD" w:rsidRPr="005838A6" w:rsidRDefault="000F66BD" w:rsidP="00F755FB">
            <w:pPr>
              <w:pStyle w:val="TAC"/>
              <w:jc w:val="left"/>
            </w:pPr>
            <w:r w:rsidRPr="005838A6">
              <w:t>1</w:t>
            </w:r>
          </w:p>
        </w:tc>
        <w:tc>
          <w:tcPr>
            <w:tcW w:w="0" w:type="auto"/>
            <w:shd w:val="clear" w:color="auto" w:fill="auto"/>
          </w:tcPr>
          <w:p w14:paraId="48A7A4AE" w14:textId="77777777" w:rsidR="000F66BD" w:rsidRPr="005838A6" w:rsidRDefault="000F66BD" w:rsidP="00F755FB">
            <w:pPr>
              <w:pStyle w:val="TAC"/>
              <w:jc w:val="left"/>
              <w:rPr>
                <w:lang w:eastAsia="zh-TW"/>
              </w:rPr>
            </w:pPr>
          </w:p>
        </w:tc>
      </w:tr>
      <w:tr w:rsidR="000F66BD" w:rsidRPr="005838A6" w14:paraId="2F9F6FE4" w14:textId="77777777" w:rsidTr="00F755FB">
        <w:tc>
          <w:tcPr>
            <w:tcW w:w="0" w:type="auto"/>
            <w:vMerge/>
            <w:tcBorders>
              <w:bottom w:val="nil"/>
            </w:tcBorders>
            <w:shd w:val="clear" w:color="auto" w:fill="auto"/>
            <w:vAlign w:val="center"/>
          </w:tcPr>
          <w:p w14:paraId="6C8A5094"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11423EDF" w14:textId="77777777" w:rsidR="000F66BD" w:rsidRPr="005838A6" w:rsidRDefault="000F66BD" w:rsidP="00F755FB">
            <w:pPr>
              <w:pStyle w:val="TAL"/>
            </w:pPr>
          </w:p>
        </w:tc>
        <w:tc>
          <w:tcPr>
            <w:tcW w:w="0" w:type="auto"/>
            <w:shd w:val="clear" w:color="auto" w:fill="auto"/>
          </w:tcPr>
          <w:p w14:paraId="3572A34A" w14:textId="77777777" w:rsidR="000F66BD" w:rsidRPr="005838A6" w:rsidRDefault="000F66BD" w:rsidP="00F755FB">
            <w:pPr>
              <w:pStyle w:val="TAL"/>
            </w:pPr>
            <w:r w:rsidRPr="005838A6">
              <w:t>Frequency range</w:t>
            </w:r>
          </w:p>
        </w:tc>
        <w:tc>
          <w:tcPr>
            <w:tcW w:w="0" w:type="auto"/>
            <w:shd w:val="clear" w:color="auto" w:fill="auto"/>
          </w:tcPr>
          <w:p w14:paraId="09EF232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36245DC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2C2E16CC"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7F2D6DD7"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0CDBDA3A"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694FA5FB" w14:textId="77777777" w:rsidR="000F66BD" w:rsidRPr="005838A6" w:rsidRDefault="000F66BD" w:rsidP="00F755FB">
            <w:pPr>
              <w:pStyle w:val="TAC"/>
              <w:jc w:val="left"/>
              <w:rPr>
                <w:rFonts w:cs="Arial"/>
                <w:szCs w:val="18"/>
                <w:lang w:eastAsia="zh-TW"/>
              </w:rPr>
            </w:pPr>
            <w:r w:rsidRPr="005838A6">
              <w:t>5</w:t>
            </w:r>
          </w:p>
        </w:tc>
      </w:tr>
      <w:tr w:rsidR="000F66BD" w:rsidRPr="005838A6" w14:paraId="604F5083" w14:textId="77777777" w:rsidTr="00F755FB">
        <w:tc>
          <w:tcPr>
            <w:tcW w:w="0" w:type="auto"/>
            <w:tcBorders>
              <w:top w:val="nil"/>
              <w:bottom w:val="nil"/>
            </w:tcBorders>
            <w:shd w:val="clear" w:color="auto" w:fill="auto"/>
            <w:vAlign w:val="center"/>
          </w:tcPr>
          <w:p w14:paraId="12945247" w14:textId="77777777" w:rsidR="000F66BD" w:rsidRPr="005838A6" w:rsidRDefault="000F66BD" w:rsidP="00F755FB">
            <w:pPr>
              <w:pStyle w:val="TAC"/>
              <w:jc w:val="left"/>
              <w:rPr>
                <w:lang w:eastAsia="zh-CN"/>
              </w:rPr>
            </w:pPr>
          </w:p>
        </w:tc>
        <w:tc>
          <w:tcPr>
            <w:tcW w:w="0" w:type="auto"/>
            <w:tcBorders>
              <w:top w:val="nil"/>
              <w:bottom w:val="nil"/>
            </w:tcBorders>
          </w:tcPr>
          <w:p w14:paraId="5F25161A" w14:textId="77777777" w:rsidR="000F66BD" w:rsidRPr="005838A6" w:rsidRDefault="000F66BD" w:rsidP="00F755FB">
            <w:pPr>
              <w:pStyle w:val="TAL"/>
            </w:pPr>
            <w:r w:rsidRPr="005838A6">
              <w:t>Rel-18</w:t>
            </w:r>
          </w:p>
        </w:tc>
        <w:tc>
          <w:tcPr>
            <w:tcW w:w="0" w:type="auto"/>
            <w:shd w:val="clear" w:color="auto" w:fill="auto"/>
          </w:tcPr>
          <w:p w14:paraId="2CCDD902" w14:textId="77777777" w:rsidR="000F66BD" w:rsidRPr="005838A6" w:rsidRDefault="000F66BD" w:rsidP="00F755FB">
            <w:pPr>
              <w:pStyle w:val="TAL"/>
            </w:pPr>
            <w:r w:rsidRPr="005838A6">
              <w:t>E-UTRA Band 1, 3, 5, 7, 8, 11, 18, 19, 20, 21, 26, 28, 34, 39, 40, 41, 54, 65, n100</w:t>
            </w:r>
          </w:p>
        </w:tc>
        <w:tc>
          <w:tcPr>
            <w:tcW w:w="0" w:type="auto"/>
            <w:shd w:val="clear" w:color="auto" w:fill="auto"/>
          </w:tcPr>
          <w:p w14:paraId="700AFB57"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70591BBC" w14:textId="77777777" w:rsidR="000F66BD" w:rsidRPr="005838A6" w:rsidRDefault="000F66BD" w:rsidP="00F755FB">
            <w:pPr>
              <w:pStyle w:val="TAC"/>
              <w:jc w:val="left"/>
            </w:pPr>
            <w:r w:rsidRPr="005838A6">
              <w:t>-</w:t>
            </w:r>
          </w:p>
        </w:tc>
        <w:tc>
          <w:tcPr>
            <w:tcW w:w="0" w:type="auto"/>
            <w:shd w:val="clear" w:color="auto" w:fill="auto"/>
          </w:tcPr>
          <w:p w14:paraId="2589E120"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358E5CC5" w14:textId="77777777" w:rsidR="000F66BD" w:rsidRPr="005838A6" w:rsidRDefault="000F66BD" w:rsidP="00F755FB">
            <w:pPr>
              <w:pStyle w:val="TAC"/>
              <w:jc w:val="left"/>
            </w:pPr>
            <w:r w:rsidRPr="005838A6">
              <w:t>-50</w:t>
            </w:r>
          </w:p>
        </w:tc>
        <w:tc>
          <w:tcPr>
            <w:tcW w:w="0" w:type="auto"/>
            <w:shd w:val="clear" w:color="auto" w:fill="auto"/>
          </w:tcPr>
          <w:p w14:paraId="3189CABB" w14:textId="77777777" w:rsidR="000F66BD" w:rsidRPr="005838A6" w:rsidRDefault="000F66BD" w:rsidP="00F755FB">
            <w:pPr>
              <w:pStyle w:val="TAC"/>
              <w:jc w:val="left"/>
            </w:pPr>
            <w:r w:rsidRPr="005838A6">
              <w:t>1</w:t>
            </w:r>
          </w:p>
        </w:tc>
        <w:tc>
          <w:tcPr>
            <w:tcW w:w="0" w:type="auto"/>
            <w:shd w:val="clear" w:color="auto" w:fill="auto"/>
          </w:tcPr>
          <w:p w14:paraId="0E33479F" w14:textId="77777777" w:rsidR="000F66BD" w:rsidRPr="005838A6" w:rsidRDefault="000F66BD" w:rsidP="00F755FB">
            <w:pPr>
              <w:pStyle w:val="TAC"/>
              <w:jc w:val="left"/>
            </w:pPr>
          </w:p>
        </w:tc>
      </w:tr>
      <w:tr w:rsidR="000F66BD" w:rsidRPr="005838A6" w14:paraId="11D6EDB8" w14:textId="77777777" w:rsidTr="00F755FB">
        <w:tc>
          <w:tcPr>
            <w:tcW w:w="0" w:type="auto"/>
            <w:tcBorders>
              <w:top w:val="nil"/>
            </w:tcBorders>
            <w:shd w:val="clear" w:color="auto" w:fill="auto"/>
            <w:vAlign w:val="center"/>
          </w:tcPr>
          <w:p w14:paraId="5DD0A2CE"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2802A449" w14:textId="77777777" w:rsidR="000F66BD" w:rsidRPr="005838A6" w:rsidRDefault="000F66BD" w:rsidP="00F755FB">
            <w:pPr>
              <w:pStyle w:val="TAL"/>
            </w:pPr>
          </w:p>
        </w:tc>
        <w:tc>
          <w:tcPr>
            <w:tcW w:w="0" w:type="auto"/>
            <w:shd w:val="clear" w:color="auto" w:fill="auto"/>
          </w:tcPr>
          <w:p w14:paraId="08654A22" w14:textId="77777777" w:rsidR="000F66BD" w:rsidRPr="005838A6" w:rsidRDefault="000F66BD" w:rsidP="00F755FB">
            <w:pPr>
              <w:pStyle w:val="TAL"/>
            </w:pPr>
            <w:r w:rsidRPr="005838A6">
              <w:t>Frequency range</w:t>
            </w:r>
          </w:p>
        </w:tc>
        <w:tc>
          <w:tcPr>
            <w:tcW w:w="0" w:type="auto"/>
            <w:shd w:val="clear" w:color="auto" w:fill="auto"/>
          </w:tcPr>
          <w:p w14:paraId="30D9A403" w14:textId="77777777" w:rsidR="000F66BD" w:rsidRPr="005838A6" w:rsidRDefault="000F66BD" w:rsidP="00F755FB">
            <w:pPr>
              <w:pStyle w:val="TAC"/>
              <w:jc w:val="left"/>
            </w:pPr>
            <w:r w:rsidRPr="005838A6">
              <w:t>1884.5</w:t>
            </w:r>
          </w:p>
        </w:tc>
        <w:tc>
          <w:tcPr>
            <w:tcW w:w="0" w:type="auto"/>
            <w:shd w:val="clear" w:color="auto" w:fill="auto"/>
          </w:tcPr>
          <w:p w14:paraId="2875E0A2" w14:textId="77777777" w:rsidR="000F66BD" w:rsidRPr="005838A6" w:rsidRDefault="000F66BD" w:rsidP="00F755FB">
            <w:pPr>
              <w:pStyle w:val="TAC"/>
              <w:jc w:val="left"/>
            </w:pPr>
            <w:r w:rsidRPr="005838A6">
              <w:t>-</w:t>
            </w:r>
          </w:p>
        </w:tc>
        <w:tc>
          <w:tcPr>
            <w:tcW w:w="0" w:type="auto"/>
            <w:shd w:val="clear" w:color="auto" w:fill="auto"/>
          </w:tcPr>
          <w:p w14:paraId="4D375CA6" w14:textId="77777777" w:rsidR="000F66BD" w:rsidRPr="005838A6" w:rsidRDefault="000F66BD" w:rsidP="00F755FB">
            <w:pPr>
              <w:pStyle w:val="TAC"/>
              <w:jc w:val="left"/>
            </w:pPr>
            <w:r w:rsidRPr="005838A6">
              <w:t>1915.7</w:t>
            </w:r>
          </w:p>
        </w:tc>
        <w:tc>
          <w:tcPr>
            <w:tcW w:w="0" w:type="auto"/>
            <w:shd w:val="clear" w:color="auto" w:fill="auto"/>
          </w:tcPr>
          <w:p w14:paraId="5FEA362D" w14:textId="77777777" w:rsidR="000F66BD" w:rsidRPr="005838A6" w:rsidRDefault="000F66BD" w:rsidP="00F755FB">
            <w:pPr>
              <w:pStyle w:val="TAC"/>
              <w:jc w:val="left"/>
            </w:pPr>
            <w:r w:rsidRPr="005838A6">
              <w:t>-41</w:t>
            </w:r>
          </w:p>
        </w:tc>
        <w:tc>
          <w:tcPr>
            <w:tcW w:w="0" w:type="auto"/>
            <w:shd w:val="clear" w:color="auto" w:fill="auto"/>
          </w:tcPr>
          <w:p w14:paraId="372D4F70" w14:textId="77777777" w:rsidR="000F66BD" w:rsidRPr="005838A6" w:rsidRDefault="000F66BD" w:rsidP="00F755FB">
            <w:pPr>
              <w:pStyle w:val="TAC"/>
              <w:jc w:val="left"/>
            </w:pPr>
            <w:r w:rsidRPr="005838A6">
              <w:t>0.3</w:t>
            </w:r>
          </w:p>
        </w:tc>
        <w:tc>
          <w:tcPr>
            <w:tcW w:w="0" w:type="auto"/>
            <w:shd w:val="clear" w:color="auto" w:fill="auto"/>
          </w:tcPr>
          <w:p w14:paraId="604D5586" w14:textId="77777777" w:rsidR="000F66BD" w:rsidRPr="005838A6" w:rsidRDefault="000F66BD" w:rsidP="00F755FB">
            <w:pPr>
              <w:pStyle w:val="TAC"/>
              <w:jc w:val="left"/>
            </w:pPr>
            <w:r w:rsidRPr="005838A6">
              <w:t>5</w:t>
            </w:r>
          </w:p>
        </w:tc>
      </w:tr>
      <w:tr w:rsidR="000F66BD" w:rsidRPr="005838A6" w14:paraId="464831D0" w14:textId="77777777" w:rsidTr="00F755FB">
        <w:tc>
          <w:tcPr>
            <w:tcW w:w="0" w:type="auto"/>
            <w:vMerge w:val="restart"/>
            <w:shd w:val="clear" w:color="auto" w:fill="auto"/>
            <w:vAlign w:val="center"/>
          </w:tcPr>
          <w:p w14:paraId="7D6A5EDE" w14:textId="77777777" w:rsidR="000F66BD" w:rsidRPr="005838A6" w:rsidRDefault="000F66BD" w:rsidP="00F755FB">
            <w:pPr>
              <w:pStyle w:val="TAC"/>
              <w:jc w:val="left"/>
              <w:rPr>
                <w:lang w:eastAsia="zh-CN"/>
              </w:rPr>
            </w:pPr>
            <w:r w:rsidRPr="005838A6">
              <w:rPr>
                <w:lang w:eastAsia="zh-CN"/>
              </w:rPr>
              <w:t>CA_n78</w:t>
            </w:r>
          </w:p>
        </w:tc>
        <w:tc>
          <w:tcPr>
            <w:tcW w:w="0" w:type="auto"/>
            <w:tcBorders>
              <w:bottom w:val="nil"/>
            </w:tcBorders>
          </w:tcPr>
          <w:p w14:paraId="74C65F3C" w14:textId="77777777" w:rsidR="000F66BD" w:rsidRPr="005838A6" w:rsidRDefault="000F66BD" w:rsidP="00F755FB">
            <w:pPr>
              <w:pStyle w:val="TAL"/>
            </w:pPr>
            <w:r w:rsidRPr="005838A6">
              <w:rPr>
                <w:lang w:eastAsia="zh-CN"/>
              </w:rPr>
              <w:t>Rel-16</w:t>
            </w:r>
          </w:p>
        </w:tc>
        <w:tc>
          <w:tcPr>
            <w:tcW w:w="0" w:type="auto"/>
            <w:shd w:val="clear" w:color="auto" w:fill="auto"/>
          </w:tcPr>
          <w:p w14:paraId="794072E9" w14:textId="77777777" w:rsidR="000F66BD" w:rsidRPr="005838A6" w:rsidRDefault="000F66BD" w:rsidP="00F755FB">
            <w:pPr>
              <w:pStyle w:val="TAL"/>
            </w:pPr>
            <w:r w:rsidRPr="005838A6">
              <w:t>E-UTRA Band 1, 3, 5, 7, 8, 11, 18, 19, 20, 21, 26, 28, 34, 39, 40, 41, 65</w:t>
            </w:r>
          </w:p>
        </w:tc>
        <w:tc>
          <w:tcPr>
            <w:tcW w:w="0" w:type="auto"/>
            <w:shd w:val="clear" w:color="auto" w:fill="auto"/>
          </w:tcPr>
          <w:p w14:paraId="38854710" w14:textId="77777777" w:rsidR="000F66BD" w:rsidRPr="005838A6" w:rsidRDefault="000F66BD" w:rsidP="00F755FB">
            <w:pPr>
              <w:pStyle w:val="TAC"/>
              <w:jc w:val="left"/>
              <w:rPr>
                <w:rFonts w:cs="Arial"/>
                <w:szCs w:val="18"/>
              </w:rPr>
            </w:pPr>
            <w:r w:rsidRPr="005838A6">
              <w:t>F</w:t>
            </w:r>
            <w:r w:rsidRPr="005838A6">
              <w:rPr>
                <w:vertAlign w:val="subscript"/>
              </w:rPr>
              <w:t>DL_low</w:t>
            </w:r>
            <w:r w:rsidRPr="005838A6">
              <w:t xml:space="preserve"> </w:t>
            </w:r>
          </w:p>
        </w:tc>
        <w:tc>
          <w:tcPr>
            <w:tcW w:w="0" w:type="auto"/>
            <w:shd w:val="clear" w:color="auto" w:fill="auto"/>
          </w:tcPr>
          <w:p w14:paraId="6C03F25F"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6E76243D" w14:textId="77777777" w:rsidR="000F66BD" w:rsidRPr="005838A6" w:rsidRDefault="000F66BD" w:rsidP="00F755FB">
            <w:pPr>
              <w:pStyle w:val="TAC"/>
              <w:jc w:val="left"/>
              <w:rPr>
                <w:rFonts w:cs="Arial"/>
                <w:szCs w:val="18"/>
              </w:rPr>
            </w:pPr>
            <w:r w:rsidRPr="005838A6">
              <w:t>F</w:t>
            </w:r>
            <w:r w:rsidRPr="005838A6">
              <w:rPr>
                <w:vertAlign w:val="subscript"/>
              </w:rPr>
              <w:t>DL_high</w:t>
            </w:r>
          </w:p>
        </w:tc>
        <w:tc>
          <w:tcPr>
            <w:tcW w:w="0" w:type="auto"/>
            <w:shd w:val="clear" w:color="auto" w:fill="auto"/>
          </w:tcPr>
          <w:p w14:paraId="4559306C" w14:textId="77777777" w:rsidR="000F66BD" w:rsidRPr="005838A6" w:rsidRDefault="000F66BD" w:rsidP="00F755FB">
            <w:pPr>
              <w:pStyle w:val="TAC"/>
              <w:jc w:val="left"/>
              <w:rPr>
                <w:rFonts w:cs="Arial"/>
                <w:szCs w:val="18"/>
              </w:rPr>
            </w:pPr>
            <w:r w:rsidRPr="005838A6">
              <w:t>-50</w:t>
            </w:r>
          </w:p>
        </w:tc>
        <w:tc>
          <w:tcPr>
            <w:tcW w:w="0" w:type="auto"/>
            <w:shd w:val="clear" w:color="auto" w:fill="auto"/>
          </w:tcPr>
          <w:p w14:paraId="09A3673E" w14:textId="77777777" w:rsidR="000F66BD" w:rsidRPr="005838A6" w:rsidRDefault="000F66BD" w:rsidP="00F755FB">
            <w:pPr>
              <w:pStyle w:val="TAC"/>
              <w:jc w:val="left"/>
              <w:rPr>
                <w:rFonts w:cs="Arial"/>
                <w:szCs w:val="18"/>
              </w:rPr>
            </w:pPr>
            <w:r w:rsidRPr="005838A6">
              <w:t>1</w:t>
            </w:r>
          </w:p>
        </w:tc>
        <w:tc>
          <w:tcPr>
            <w:tcW w:w="0" w:type="auto"/>
            <w:shd w:val="clear" w:color="auto" w:fill="auto"/>
          </w:tcPr>
          <w:p w14:paraId="5CBC7E5A" w14:textId="77777777" w:rsidR="000F66BD" w:rsidRPr="005838A6" w:rsidRDefault="000F66BD" w:rsidP="00F755FB">
            <w:pPr>
              <w:pStyle w:val="TAC"/>
              <w:jc w:val="left"/>
              <w:rPr>
                <w:lang w:eastAsia="zh-TW"/>
              </w:rPr>
            </w:pPr>
          </w:p>
        </w:tc>
      </w:tr>
      <w:tr w:rsidR="000F66BD" w:rsidRPr="005838A6" w14:paraId="009BC7C7" w14:textId="77777777" w:rsidTr="00F755FB">
        <w:tc>
          <w:tcPr>
            <w:tcW w:w="0" w:type="auto"/>
            <w:vMerge/>
            <w:shd w:val="clear" w:color="auto" w:fill="auto"/>
            <w:vAlign w:val="center"/>
          </w:tcPr>
          <w:p w14:paraId="5AABE0B6"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ED89264" w14:textId="77777777" w:rsidR="000F66BD" w:rsidRPr="005838A6" w:rsidRDefault="000F66BD" w:rsidP="00F755FB">
            <w:pPr>
              <w:pStyle w:val="TAL"/>
              <w:rPr>
                <w:lang w:eastAsia="zh-CN"/>
              </w:rPr>
            </w:pPr>
          </w:p>
        </w:tc>
        <w:tc>
          <w:tcPr>
            <w:tcW w:w="0" w:type="auto"/>
            <w:shd w:val="clear" w:color="auto" w:fill="auto"/>
          </w:tcPr>
          <w:p w14:paraId="2574CBDD" w14:textId="77777777" w:rsidR="000F66BD" w:rsidRPr="005838A6" w:rsidRDefault="000F66BD" w:rsidP="00F755FB">
            <w:pPr>
              <w:pStyle w:val="TAL"/>
            </w:pPr>
            <w:r w:rsidRPr="005838A6">
              <w:t>Frequency range</w:t>
            </w:r>
          </w:p>
        </w:tc>
        <w:tc>
          <w:tcPr>
            <w:tcW w:w="0" w:type="auto"/>
            <w:shd w:val="clear" w:color="auto" w:fill="auto"/>
          </w:tcPr>
          <w:p w14:paraId="0CBDA658" w14:textId="77777777" w:rsidR="000F66BD" w:rsidRPr="005838A6" w:rsidRDefault="000F66BD" w:rsidP="00F755FB">
            <w:pPr>
              <w:pStyle w:val="TAC"/>
              <w:jc w:val="left"/>
            </w:pPr>
            <w:r w:rsidRPr="005838A6">
              <w:t>1884.5</w:t>
            </w:r>
          </w:p>
        </w:tc>
        <w:tc>
          <w:tcPr>
            <w:tcW w:w="0" w:type="auto"/>
            <w:shd w:val="clear" w:color="auto" w:fill="auto"/>
          </w:tcPr>
          <w:p w14:paraId="62A33544" w14:textId="77777777" w:rsidR="000F66BD" w:rsidRPr="005838A6" w:rsidRDefault="000F66BD" w:rsidP="00F755FB">
            <w:pPr>
              <w:pStyle w:val="TAC"/>
              <w:jc w:val="left"/>
            </w:pPr>
            <w:r w:rsidRPr="005838A6">
              <w:t>-</w:t>
            </w:r>
          </w:p>
        </w:tc>
        <w:tc>
          <w:tcPr>
            <w:tcW w:w="0" w:type="auto"/>
            <w:shd w:val="clear" w:color="auto" w:fill="auto"/>
          </w:tcPr>
          <w:p w14:paraId="2A3F4D7E" w14:textId="77777777" w:rsidR="000F66BD" w:rsidRPr="005838A6" w:rsidRDefault="000F66BD" w:rsidP="00F755FB">
            <w:pPr>
              <w:pStyle w:val="TAC"/>
              <w:jc w:val="left"/>
            </w:pPr>
            <w:r w:rsidRPr="005838A6">
              <w:t>1915.7</w:t>
            </w:r>
          </w:p>
        </w:tc>
        <w:tc>
          <w:tcPr>
            <w:tcW w:w="0" w:type="auto"/>
            <w:shd w:val="clear" w:color="auto" w:fill="auto"/>
          </w:tcPr>
          <w:p w14:paraId="598CA1CE" w14:textId="77777777" w:rsidR="000F66BD" w:rsidRPr="005838A6" w:rsidRDefault="000F66BD" w:rsidP="00F755FB">
            <w:pPr>
              <w:pStyle w:val="TAC"/>
              <w:jc w:val="left"/>
            </w:pPr>
            <w:r w:rsidRPr="005838A6">
              <w:t>-41</w:t>
            </w:r>
          </w:p>
        </w:tc>
        <w:tc>
          <w:tcPr>
            <w:tcW w:w="0" w:type="auto"/>
            <w:shd w:val="clear" w:color="auto" w:fill="auto"/>
          </w:tcPr>
          <w:p w14:paraId="03283D2C" w14:textId="77777777" w:rsidR="000F66BD" w:rsidRPr="005838A6" w:rsidRDefault="000F66BD" w:rsidP="00F755FB">
            <w:pPr>
              <w:pStyle w:val="TAC"/>
              <w:jc w:val="left"/>
            </w:pPr>
            <w:r w:rsidRPr="005838A6">
              <w:t>0.3</w:t>
            </w:r>
          </w:p>
        </w:tc>
        <w:tc>
          <w:tcPr>
            <w:tcW w:w="0" w:type="auto"/>
            <w:shd w:val="clear" w:color="auto" w:fill="auto"/>
          </w:tcPr>
          <w:p w14:paraId="39BF7296" w14:textId="77777777" w:rsidR="000F66BD" w:rsidRPr="005838A6" w:rsidRDefault="000F66BD" w:rsidP="00F755FB">
            <w:pPr>
              <w:pStyle w:val="TAC"/>
              <w:jc w:val="left"/>
              <w:rPr>
                <w:lang w:eastAsia="zh-TW"/>
              </w:rPr>
            </w:pPr>
            <w:r w:rsidRPr="005838A6">
              <w:t>5</w:t>
            </w:r>
          </w:p>
        </w:tc>
      </w:tr>
      <w:tr w:rsidR="000F66BD" w:rsidRPr="005838A6" w14:paraId="3191ECF4" w14:textId="77777777" w:rsidTr="00F755FB">
        <w:tc>
          <w:tcPr>
            <w:tcW w:w="0" w:type="auto"/>
            <w:vMerge/>
            <w:shd w:val="clear" w:color="auto" w:fill="auto"/>
            <w:vAlign w:val="center"/>
          </w:tcPr>
          <w:p w14:paraId="734BDB42" w14:textId="77777777" w:rsidR="000F66BD" w:rsidRPr="005838A6" w:rsidRDefault="000F66BD" w:rsidP="00F755FB">
            <w:pPr>
              <w:pStyle w:val="TAC"/>
              <w:jc w:val="left"/>
              <w:rPr>
                <w:lang w:eastAsia="zh-CN"/>
              </w:rPr>
            </w:pPr>
          </w:p>
        </w:tc>
        <w:tc>
          <w:tcPr>
            <w:tcW w:w="0" w:type="auto"/>
            <w:tcBorders>
              <w:bottom w:val="nil"/>
            </w:tcBorders>
          </w:tcPr>
          <w:p w14:paraId="261DAF10" w14:textId="77777777" w:rsidR="000F66BD" w:rsidRDefault="000F66BD" w:rsidP="00F755FB">
            <w:pPr>
              <w:pStyle w:val="TAL"/>
              <w:rPr>
                <w:ins w:id="247" w:author="Xinrong Wang" w:date="2024-04-24T11:37:00Z"/>
                <w:lang w:eastAsia="zh-CN"/>
              </w:rPr>
            </w:pPr>
            <w:r w:rsidRPr="005838A6">
              <w:rPr>
                <w:lang w:eastAsia="zh-CN"/>
              </w:rPr>
              <w:t>Rel-17</w:t>
            </w:r>
          </w:p>
          <w:p w14:paraId="40275522" w14:textId="31DCEABD" w:rsidR="00AC2F70" w:rsidRPr="005838A6" w:rsidRDefault="00AC2F70" w:rsidP="00F755FB">
            <w:pPr>
              <w:pStyle w:val="TAL"/>
              <w:rPr>
                <w:lang w:eastAsia="zh-CN"/>
              </w:rPr>
            </w:pPr>
            <w:ins w:id="248" w:author="Xinrong Wang" w:date="2024-04-24T11:37:00Z">
              <w:r>
                <w:rPr>
                  <w:lang w:eastAsia="zh-CN"/>
                </w:rPr>
                <w:t>Rel-18</w:t>
              </w:r>
            </w:ins>
          </w:p>
        </w:tc>
        <w:tc>
          <w:tcPr>
            <w:tcW w:w="0" w:type="auto"/>
            <w:shd w:val="clear" w:color="auto" w:fill="auto"/>
          </w:tcPr>
          <w:p w14:paraId="3FF9DCC8" w14:textId="77777777" w:rsidR="000F66BD" w:rsidRPr="005838A6" w:rsidRDefault="000F66BD" w:rsidP="00F755FB">
            <w:pPr>
              <w:pStyle w:val="TAL"/>
            </w:pPr>
            <w:r w:rsidRPr="005838A6">
              <w:t>E-UTRA Band 1, 3, 5, 7, 8, 11, 18, 19, 20, 21, 26, 28, 34, 39, 40, 41, 65, n100</w:t>
            </w:r>
          </w:p>
        </w:tc>
        <w:tc>
          <w:tcPr>
            <w:tcW w:w="0" w:type="auto"/>
            <w:shd w:val="clear" w:color="auto" w:fill="auto"/>
          </w:tcPr>
          <w:p w14:paraId="6F97BFEB" w14:textId="77777777" w:rsidR="000F66BD" w:rsidRPr="005838A6" w:rsidRDefault="000F66BD" w:rsidP="00F755FB">
            <w:pPr>
              <w:pStyle w:val="TAC"/>
              <w:jc w:val="left"/>
            </w:pPr>
            <w:r w:rsidRPr="005838A6">
              <w:t>F</w:t>
            </w:r>
            <w:r w:rsidRPr="005838A6">
              <w:rPr>
                <w:vertAlign w:val="subscript"/>
              </w:rPr>
              <w:t>DL_low</w:t>
            </w:r>
          </w:p>
        </w:tc>
        <w:tc>
          <w:tcPr>
            <w:tcW w:w="0" w:type="auto"/>
            <w:shd w:val="clear" w:color="auto" w:fill="auto"/>
          </w:tcPr>
          <w:p w14:paraId="2BAA7D5A" w14:textId="77777777" w:rsidR="000F66BD" w:rsidRPr="005838A6" w:rsidRDefault="000F66BD" w:rsidP="00F755FB">
            <w:pPr>
              <w:pStyle w:val="TAC"/>
              <w:jc w:val="left"/>
            </w:pPr>
            <w:r w:rsidRPr="005838A6">
              <w:t>-</w:t>
            </w:r>
          </w:p>
        </w:tc>
        <w:tc>
          <w:tcPr>
            <w:tcW w:w="0" w:type="auto"/>
            <w:shd w:val="clear" w:color="auto" w:fill="auto"/>
          </w:tcPr>
          <w:p w14:paraId="4697BD9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650FFCE" w14:textId="77777777" w:rsidR="000F66BD" w:rsidRPr="005838A6" w:rsidRDefault="000F66BD" w:rsidP="00F755FB">
            <w:pPr>
              <w:pStyle w:val="TAC"/>
              <w:jc w:val="left"/>
            </w:pPr>
            <w:r w:rsidRPr="005838A6">
              <w:t>-50</w:t>
            </w:r>
          </w:p>
        </w:tc>
        <w:tc>
          <w:tcPr>
            <w:tcW w:w="0" w:type="auto"/>
            <w:shd w:val="clear" w:color="auto" w:fill="auto"/>
          </w:tcPr>
          <w:p w14:paraId="2C725349" w14:textId="77777777" w:rsidR="000F66BD" w:rsidRPr="005838A6" w:rsidRDefault="000F66BD" w:rsidP="00F755FB">
            <w:pPr>
              <w:pStyle w:val="TAC"/>
              <w:jc w:val="left"/>
            </w:pPr>
            <w:r w:rsidRPr="005838A6">
              <w:t>1</w:t>
            </w:r>
          </w:p>
        </w:tc>
        <w:tc>
          <w:tcPr>
            <w:tcW w:w="0" w:type="auto"/>
            <w:shd w:val="clear" w:color="auto" w:fill="auto"/>
          </w:tcPr>
          <w:p w14:paraId="38F1DC01" w14:textId="77777777" w:rsidR="000F66BD" w:rsidRPr="005838A6" w:rsidRDefault="000F66BD" w:rsidP="00F755FB">
            <w:pPr>
              <w:pStyle w:val="TAC"/>
              <w:jc w:val="left"/>
              <w:rPr>
                <w:lang w:eastAsia="zh-TW"/>
              </w:rPr>
            </w:pPr>
          </w:p>
        </w:tc>
      </w:tr>
      <w:tr w:rsidR="000F66BD" w:rsidRPr="005838A6" w14:paraId="2AE0526E" w14:textId="77777777" w:rsidTr="00F755FB">
        <w:tc>
          <w:tcPr>
            <w:tcW w:w="0" w:type="auto"/>
            <w:vMerge/>
            <w:shd w:val="clear" w:color="auto" w:fill="auto"/>
            <w:vAlign w:val="center"/>
          </w:tcPr>
          <w:p w14:paraId="463C1745" w14:textId="77777777" w:rsidR="000F66BD" w:rsidRPr="005838A6" w:rsidRDefault="000F66BD" w:rsidP="00F755FB">
            <w:pPr>
              <w:pStyle w:val="TAC"/>
              <w:jc w:val="left"/>
              <w:rPr>
                <w:lang w:eastAsia="zh-CN"/>
              </w:rPr>
            </w:pPr>
          </w:p>
        </w:tc>
        <w:tc>
          <w:tcPr>
            <w:tcW w:w="0" w:type="auto"/>
            <w:tcBorders>
              <w:top w:val="nil"/>
              <w:bottom w:val="single" w:sz="4" w:space="0" w:color="auto"/>
            </w:tcBorders>
          </w:tcPr>
          <w:p w14:paraId="0A55889D" w14:textId="77777777" w:rsidR="000F66BD" w:rsidRPr="005838A6" w:rsidRDefault="000F66BD" w:rsidP="00F755FB">
            <w:pPr>
              <w:pStyle w:val="TAL"/>
            </w:pPr>
          </w:p>
        </w:tc>
        <w:tc>
          <w:tcPr>
            <w:tcW w:w="0" w:type="auto"/>
            <w:shd w:val="clear" w:color="auto" w:fill="auto"/>
          </w:tcPr>
          <w:p w14:paraId="0E669AA6" w14:textId="77777777" w:rsidR="000F66BD" w:rsidRPr="005838A6" w:rsidRDefault="000F66BD" w:rsidP="00F755FB">
            <w:pPr>
              <w:pStyle w:val="TAL"/>
            </w:pPr>
            <w:r w:rsidRPr="005838A6">
              <w:t>Frequency range</w:t>
            </w:r>
          </w:p>
        </w:tc>
        <w:tc>
          <w:tcPr>
            <w:tcW w:w="0" w:type="auto"/>
            <w:shd w:val="clear" w:color="auto" w:fill="auto"/>
          </w:tcPr>
          <w:p w14:paraId="11477AD8" w14:textId="77777777" w:rsidR="000F66BD" w:rsidRPr="005838A6" w:rsidRDefault="000F66BD" w:rsidP="00F755FB">
            <w:pPr>
              <w:pStyle w:val="TAC"/>
              <w:jc w:val="left"/>
              <w:rPr>
                <w:rFonts w:cs="Arial"/>
                <w:szCs w:val="18"/>
              </w:rPr>
            </w:pPr>
            <w:r w:rsidRPr="005838A6">
              <w:t>1884.5</w:t>
            </w:r>
          </w:p>
        </w:tc>
        <w:tc>
          <w:tcPr>
            <w:tcW w:w="0" w:type="auto"/>
            <w:shd w:val="clear" w:color="auto" w:fill="auto"/>
          </w:tcPr>
          <w:p w14:paraId="7E406E35" w14:textId="77777777" w:rsidR="000F66BD" w:rsidRPr="005838A6" w:rsidRDefault="000F66BD" w:rsidP="00F755FB">
            <w:pPr>
              <w:pStyle w:val="TAC"/>
              <w:jc w:val="left"/>
              <w:rPr>
                <w:rFonts w:cs="Arial"/>
                <w:szCs w:val="18"/>
              </w:rPr>
            </w:pPr>
            <w:r w:rsidRPr="005838A6">
              <w:t>-</w:t>
            </w:r>
          </w:p>
        </w:tc>
        <w:tc>
          <w:tcPr>
            <w:tcW w:w="0" w:type="auto"/>
            <w:shd w:val="clear" w:color="auto" w:fill="auto"/>
          </w:tcPr>
          <w:p w14:paraId="08D0DADF" w14:textId="77777777" w:rsidR="000F66BD" w:rsidRPr="005838A6" w:rsidRDefault="000F66BD" w:rsidP="00F755FB">
            <w:pPr>
              <w:pStyle w:val="TAC"/>
              <w:jc w:val="left"/>
              <w:rPr>
                <w:rFonts w:cs="Arial"/>
                <w:szCs w:val="18"/>
              </w:rPr>
            </w:pPr>
            <w:r w:rsidRPr="005838A6">
              <w:t>1915.7</w:t>
            </w:r>
          </w:p>
        </w:tc>
        <w:tc>
          <w:tcPr>
            <w:tcW w:w="0" w:type="auto"/>
            <w:shd w:val="clear" w:color="auto" w:fill="auto"/>
          </w:tcPr>
          <w:p w14:paraId="4F695AFA" w14:textId="77777777" w:rsidR="000F66BD" w:rsidRPr="005838A6" w:rsidRDefault="000F66BD" w:rsidP="00F755FB">
            <w:pPr>
              <w:pStyle w:val="TAC"/>
              <w:jc w:val="left"/>
              <w:rPr>
                <w:rFonts w:cs="Arial"/>
                <w:szCs w:val="18"/>
              </w:rPr>
            </w:pPr>
            <w:r w:rsidRPr="005838A6">
              <w:t>-41</w:t>
            </w:r>
          </w:p>
        </w:tc>
        <w:tc>
          <w:tcPr>
            <w:tcW w:w="0" w:type="auto"/>
            <w:shd w:val="clear" w:color="auto" w:fill="auto"/>
          </w:tcPr>
          <w:p w14:paraId="17D40AFB" w14:textId="77777777" w:rsidR="000F66BD" w:rsidRPr="005838A6" w:rsidRDefault="000F66BD" w:rsidP="00F755FB">
            <w:pPr>
              <w:pStyle w:val="TAC"/>
              <w:jc w:val="left"/>
              <w:rPr>
                <w:rFonts w:cs="Arial"/>
                <w:szCs w:val="18"/>
              </w:rPr>
            </w:pPr>
            <w:r w:rsidRPr="005838A6">
              <w:t>0.3</w:t>
            </w:r>
          </w:p>
        </w:tc>
        <w:tc>
          <w:tcPr>
            <w:tcW w:w="0" w:type="auto"/>
            <w:shd w:val="clear" w:color="auto" w:fill="auto"/>
          </w:tcPr>
          <w:p w14:paraId="3CB5F0B6" w14:textId="77777777" w:rsidR="000F66BD" w:rsidRPr="005838A6" w:rsidRDefault="000F66BD" w:rsidP="00F755FB">
            <w:pPr>
              <w:pStyle w:val="TAC"/>
              <w:jc w:val="left"/>
              <w:rPr>
                <w:rFonts w:cs="Arial"/>
                <w:szCs w:val="18"/>
                <w:lang w:eastAsia="zh-TW"/>
              </w:rPr>
            </w:pPr>
            <w:r w:rsidRPr="005838A6">
              <w:t>5</w:t>
            </w:r>
          </w:p>
        </w:tc>
      </w:tr>
      <w:tr w:rsidR="000F66BD" w:rsidRPr="005838A6" w14:paraId="01BFFC3C" w14:textId="77777777" w:rsidTr="00F755FB">
        <w:tc>
          <w:tcPr>
            <w:tcW w:w="0" w:type="auto"/>
            <w:vMerge w:val="restart"/>
            <w:shd w:val="clear" w:color="auto" w:fill="auto"/>
            <w:vAlign w:val="center"/>
          </w:tcPr>
          <w:p w14:paraId="7AC71768" w14:textId="77777777" w:rsidR="000F66BD" w:rsidRPr="005838A6" w:rsidRDefault="000F66BD" w:rsidP="00F755FB">
            <w:pPr>
              <w:pStyle w:val="TAC"/>
              <w:jc w:val="left"/>
              <w:rPr>
                <w:lang w:eastAsia="zh-CN"/>
              </w:rPr>
            </w:pPr>
            <w:r w:rsidRPr="005838A6">
              <w:rPr>
                <w:lang w:eastAsia="zh-CN"/>
              </w:rPr>
              <w:t>CA_n79</w:t>
            </w:r>
          </w:p>
        </w:tc>
        <w:tc>
          <w:tcPr>
            <w:tcW w:w="0" w:type="auto"/>
            <w:tcBorders>
              <w:bottom w:val="nil"/>
            </w:tcBorders>
          </w:tcPr>
          <w:p w14:paraId="42D9DBA1" w14:textId="77777777" w:rsidR="000F66BD" w:rsidRPr="005838A6" w:rsidRDefault="000F66BD" w:rsidP="00F755FB">
            <w:pPr>
              <w:pStyle w:val="TAL"/>
              <w:rPr>
                <w:lang w:eastAsia="zh-CN"/>
              </w:rPr>
            </w:pPr>
            <w:r w:rsidRPr="005838A6">
              <w:rPr>
                <w:lang w:eastAsia="zh-CN"/>
              </w:rPr>
              <w:t>Rel-16</w:t>
            </w:r>
          </w:p>
          <w:p w14:paraId="39338B99" w14:textId="77777777" w:rsidR="000F66BD" w:rsidRDefault="000F66BD" w:rsidP="00F755FB">
            <w:pPr>
              <w:pStyle w:val="TAL"/>
              <w:rPr>
                <w:ins w:id="249" w:author="Xinrong Wang" w:date="2024-04-24T11:37:00Z"/>
                <w:lang w:eastAsia="zh-CN"/>
              </w:rPr>
            </w:pPr>
            <w:r w:rsidRPr="005838A6">
              <w:rPr>
                <w:lang w:eastAsia="zh-CN"/>
              </w:rPr>
              <w:t>Rel-17</w:t>
            </w:r>
          </w:p>
          <w:p w14:paraId="3ACB8A14" w14:textId="4DF568BC" w:rsidR="00AC2F70" w:rsidRPr="005838A6" w:rsidRDefault="00AC2F70" w:rsidP="00F755FB">
            <w:pPr>
              <w:pStyle w:val="TAL"/>
            </w:pPr>
            <w:ins w:id="250" w:author="Xinrong Wang" w:date="2024-04-24T11:37:00Z">
              <w:r>
                <w:rPr>
                  <w:lang w:eastAsia="zh-CN"/>
                </w:rPr>
                <w:t>Rel-18</w:t>
              </w:r>
            </w:ins>
          </w:p>
        </w:tc>
        <w:tc>
          <w:tcPr>
            <w:tcW w:w="0" w:type="auto"/>
            <w:shd w:val="clear" w:color="auto" w:fill="auto"/>
          </w:tcPr>
          <w:p w14:paraId="2D7CEBE5" w14:textId="77777777" w:rsidR="000F66BD" w:rsidRPr="005838A6" w:rsidRDefault="000F66BD" w:rsidP="00F755FB">
            <w:pPr>
              <w:pStyle w:val="TAL"/>
            </w:pPr>
            <w:r w:rsidRPr="005838A6">
              <w:t>E-UTRA Band 1, 3, 5, 8, 11, 18, 19, 21, 28, 34, 39, 40, 41, 42, 65</w:t>
            </w:r>
          </w:p>
        </w:tc>
        <w:tc>
          <w:tcPr>
            <w:tcW w:w="0" w:type="auto"/>
            <w:shd w:val="clear" w:color="auto" w:fill="auto"/>
          </w:tcPr>
          <w:p w14:paraId="2C7286BC" w14:textId="77777777" w:rsidR="000F66BD" w:rsidRPr="005838A6" w:rsidRDefault="000F66BD" w:rsidP="00F755FB">
            <w:pPr>
              <w:pStyle w:val="TAC"/>
              <w:jc w:val="left"/>
            </w:pPr>
            <w:r w:rsidRPr="005838A6">
              <w:t>F</w:t>
            </w:r>
            <w:r w:rsidRPr="005838A6">
              <w:rPr>
                <w:vertAlign w:val="subscript"/>
              </w:rPr>
              <w:t>DL_low</w:t>
            </w:r>
            <w:r w:rsidRPr="005838A6">
              <w:t xml:space="preserve"> </w:t>
            </w:r>
          </w:p>
        </w:tc>
        <w:tc>
          <w:tcPr>
            <w:tcW w:w="0" w:type="auto"/>
            <w:shd w:val="clear" w:color="auto" w:fill="auto"/>
          </w:tcPr>
          <w:p w14:paraId="40A7AC45" w14:textId="77777777" w:rsidR="000F66BD" w:rsidRPr="005838A6" w:rsidRDefault="000F66BD" w:rsidP="00F755FB">
            <w:pPr>
              <w:pStyle w:val="TAC"/>
              <w:jc w:val="left"/>
            </w:pPr>
            <w:r w:rsidRPr="005838A6">
              <w:t>-</w:t>
            </w:r>
          </w:p>
        </w:tc>
        <w:tc>
          <w:tcPr>
            <w:tcW w:w="0" w:type="auto"/>
            <w:shd w:val="clear" w:color="auto" w:fill="auto"/>
          </w:tcPr>
          <w:p w14:paraId="7B88A1F6" w14:textId="77777777" w:rsidR="000F66BD" w:rsidRPr="005838A6" w:rsidRDefault="000F66BD" w:rsidP="00F755FB">
            <w:pPr>
              <w:pStyle w:val="TAC"/>
              <w:jc w:val="left"/>
            </w:pPr>
            <w:r w:rsidRPr="005838A6">
              <w:t>F</w:t>
            </w:r>
            <w:r w:rsidRPr="005838A6">
              <w:rPr>
                <w:vertAlign w:val="subscript"/>
              </w:rPr>
              <w:t>DL_high</w:t>
            </w:r>
          </w:p>
        </w:tc>
        <w:tc>
          <w:tcPr>
            <w:tcW w:w="0" w:type="auto"/>
            <w:shd w:val="clear" w:color="auto" w:fill="auto"/>
          </w:tcPr>
          <w:p w14:paraId="43BA64D6" w14:textId="77777777" w:rsidR="000F66BD" w:rsidRPr="005838A6" w:rsidRDefault="000F66BD" w:rsidP="00F755FB">
            <w:pPr>
              <w:pStyle w:val="TAC"/>
              <w:jc w:val="left"/>
            </w:pPr>
            <w:r w:rsidRPr="005838A6">
              <w:t>-50</w:t>
            </w:r>
          </w:p>
        </w:tc>
        <w:tc>
          <w:tcPr>
            <w:tcW w:w="0" w:type="auto"/>
            <w:shd w:val="clear" w:color="auto" w:fill="auto"/>
          </w:tcPr>
          <w:p w14:paraId="60BB32FE" w14:textId="77777777" w:rsidR="000F66BD" w:rsidRPr="005838A6" w:rsidRDefault="000F66BD" w:rsidP="00F755FB">
            <w:pPr>
              <w:pStyle w:val="TAC"/>
              <w:jc w:val="left"/>
            </w:pPr>
            <w:r w:rsidRPr="005838A6">
              <w:t>1</w:t>
            </w:r>
          </w:p>
        </w:tc>
        <w:tc>
          <w:tcPr>
            <w:tcW w:w="0" w:type="auto"/>
            <w:shd w:val="clear" w:color="auto" w:fill="auto"/>
          </w:tcPr>
          <w:p w14:paraId="08A01E88" w14:textId="77777777" w:rsidR="000F66BD" w:rsidRPr="005838A6" w:rsidRDefault="000F66BD" w:rsidP="00F755FB">
            <w:pPr>
              <w:pStyle w:val="TAC"/>
              <w:jc w:val="left"/>
            </w:pPr>
          </w:p>
        </w:tc>
      </w:tr>
      <w:tr w:rsidR="000F66BD" w:rsidRPr="005838A6" w14:paraId="191E590A" w14:textId="77777777" w:rsidTr="00F755FB">
        <w:tc>
          <w:tcPr>
            <w:tcW w:w="0" w:type="auto"/>
            <w:vMerge/>
            <w:shd w:val="clear" w:color="auto" w:fill="auto"/>
            <w:vAlign w:val="center"/>
          </w:tcPr>
          <w:p w14:paraId="3D3C3F72" w14:textId="77777777" w:rsidR="000F66BD" w:rsidRPr="005838A6" w:rsidRDefault="000F66BD" w:rsidP="00F755FB">
            <w:pPr>
              <w:pStyle w:val="TAC"/>
              <w:jc w:val="left"/>
              <w:rPr>
                <w:lang w:eastAsia="zh-CN"/>
              </w:rPr>
            </w:pPr>
          </w:p>
        </w:tc>
        <w:tc>
          <w:tcPr>
            <w:tcW w:w="0" w:type="auto"/>
            <w:tcBorders>
              <w:top w:val="nil"/>
            </w:tcBorders>
          </w:tcPr>
          <w:p w14:paraId="4B5AD45A" w14:textId="77777777" w:rsidR="000F66BD" w:rsidRPr="005838A6" w:rsidRDefault="000F66BD" w:rsidP="00F755FB">
            <w:pPr>
              <w:pStyle w:val="TAL"/>
            </w:pPr>
          </w:p>
        </w:tc>
        <w:tc>
          <w:tcPr>
            <w:tcW w:w="0" w:type="auto"/>
            <w:shd w:val="clear" w:color="auto" w:fill="auto"/>
          </w:tcPr>
          <w:p w14:paraId="76916CAA" w14:textId="77777777" w:rsidR="000F66BD" w:rsidRPr="005838A6" w:rsidRDefault="000F66BD" w:rsidP="00F755FB">
            <w:pPr>
              <w:pStyle w:val="TAL"/>
            </w:pPr>
            <w:r w:rsidRPr="005838A6">
              <w:t>Frequency range</w:t>
            </w:r>
          </w:p>
        </w:tc>
        <w:tc>
          <w:tcPr>
            <w:tcW w:w="0" w:type="auto"/>
            <w:shd w:val="clear" w:color="auto" w:fill="auto"/>
          </w:tcPr>
          <w:p w14:paraId="4402AC25" w14:textId="77777777" w:rsidR="000F66BD" w:rsidRPr="005838A6" w:rsidRDefault="000F66BD" w:rsidP="00F755FB">
            <w:pPr>
              <w:pStyle w:val="TAC"/>
              <w:jc w:val="left"/>
            </w:pPr>
            <w:r w:rsidRPr="005838A6">
              <w:t>1884.5</w:t>
            </w:r>
          </w:p>
        </w:tc>
        <w:tc>
          <w:tcPr>
            <w:tcW w:w="0" w:type="auto"/>
            <w:shd w:val="clear" w:color="auto" w:fill="auto"/>
          </w:tcPr>
          <w:p w14:paraId="3592E0FB" w14:textId="77777777" w:rsidR="000F66BD" w:rsidRPr="005838A6" w:rsidRDefault="000F66BD" w:rsidP="00F755FB">
            <w:pPr>
              <w:pStyle w:val="TAC"/>
              <w:jc w:val="left"/>
            </w:pPr>
            <w:r w:rsidRPr="005838A6">
              <w:t>-</w:t>
            </w:r>
          </w:p>
        </w:tc>
        <w:tc>
          <w:tcPr>
            <w:tcW w:w="0" w:type="auto"/>
            <w:shd w:val="clear" w:color="auto" w:fill="auto"/>
          </w:tcPr>
          <w:p w14:paraId="5ECDD958" w14:textId="77777777" w:rsidR="000F66BD" w:rsidRPr="005838A6" w:rsidRDefault="000F66BD" w:rsidP="00F755FB">
            <w:pPr>
              <w:pStyle w:val="TAC"/>
              <w:jc w:val="left"/>
            </w:pPr>
            <w:r w:rsidRPr="005838A6">
              <w:t>1915.7</w:t>
            </w:r>
          </w:p>
        </w:tc>
        <w:tc>
          <w:tcPr>
            <w:tcW w:w="0" w:type="auto"/>
            <w:shd w:val="clear" w:color="auto" w:fill="auto"/>
          </w:tcPr>
          <w:p w14:paraId="1A17EED8" w14:textId="77777777" w:rsidR="000F66BD" w:rsidRPr="005838A6" w:rsidRDefault="000F66BD" w:rsidP="00F755FB">
            <w:pPr>
              <w:pStyle w:val="TAC"/>
              <w:jc w:val="left"/>
            </w:pPr>
            <w:r w:rsidRPr="005838A6">
              <w:t>-41</w:t>
            </w:r>
          </w:p>
        </w:tc>
        <w:tc>
          <w:tcPr>
            <w:tcW w:w="0" w:type="auto"/>
            <w:shd w:val="clear" w:color="auto" w:fill="auto"/>
          </w:tcPr>
          <w:p w14:paraId="2332A133" w14:textId="77777777" w:rsidR="000F66BD" w:rsidRPr="005838A6" w:rsidRDefault="000F66BD" w:rsidP="00F755FB">
            <w:pPr>
              <w:pStyle w:val="TAC"/>
              <w:jc w:val="left"/>
            </w:pPr>
            <w:r w:rsidRPr="005838A6">
              <w:t>0.3</w:t>
            </w:r>
          </w:p>
        </w:tc>
        <w:tc>
          <w:tcPr>
            <w:tcW w:w="0" w:type="auto"/>
            <w:shd w:val="clear" w:color="auto" w:fill="auto"/>
          </w:tcPr>
          <w:p w14:paraId="685ED500" w14:textId="77777777" w:rsidR="000F66BD" w:rsidRPr="005838A6" w:rsidRDefault="000F66BD" w:rsidP="00F755FB">
            <w:pPr>
              <w:pStyle w:val="TAC"/>
              <w:jc w:val="left"/>
            </w:pPr>
            <w:r w:rsidRPr="005838A6">
              <w:t>5</w:t>
            </w:r>
          </w:p>
        </w:tc>
      </w:tr>
      <w:tr w:rsidR="000F66BD" w:rsidRPr="005838A6" w14:paraId="13AFEE2B" w14:textId="77777777" w:rsidTr="00F755FB">
        <w:tc>
          <w:tcPr>
            <w:tcW w:w="0" w:type="auto"/>
            <w:gridSpan w:val="9"/>
          </w:tcPr>
          <w:p w14:paraId="3C4A87A9" w14:textId="77777777" w:rsidR="000F66BD" w:rsidRPr="005838A6" w:rsidRDefault="000F66BD" w:rsidP="00F755FB">
            <w:pPr>
              <w:pStyle w:val="TAN"/>
            </w:pPr>
            <w:r w:rsidRPr="005838A6">
              <w:rPr>
                <w:lang w:eastAsia="zh-CN"/>
              </w:rPr>
              <w:t>NOTE 1:</w:t>
            </w:r>
            <w:r w:rsidRPr="005838A6">
              <w:tab/>
              <w:t>Void.</w:t>
            </w:r>
          </w:p>
          <w:p w14:paraId="12432C9F" w14:textId="77777777" w:rsidR="000F66BD" w:rsidRPr="005838A6" w:rsidRDefault="000F66BD" w:rsidP="00F755FB">
            <w:pPr>
              <w:pStyle w:val="TAN"/>
            </w:pPr>
            <w:r w:rsidRPr="005838A6">
              <w:rPr>
                <w:lang w:eastAsia="zh-CN"/>
              </w:rPr>
              <w:t>NOTE 2:</w:t>
            </w:r>
            <w:r w:rsidRPr="005838A6">
              <w:tab/>
              <w:t>Void.</w:t>
            </w:r>
          </w:p>
          <w:p w14:paraId="36139B84" w14:textId="77777777" w:rsidR="000F66BD" w:rsidRPr="005838A6" w:rsidRDefault="000F66BD" w:rsidP="00F755FB">
            <w:pPr>
              <w:pStyle w:val="TAN"/>
            </w:pPr>
            <w:r w:rsidRPr="005838A6">
              <w:rPr>
                <w:lang w:eastAsia="zh-CN"/>
              </w:rPr>
              <w:t>NOTE 3:</w:t>
            </w:r>
            <w:r w:rsidRPr="005838A6">
              <w:tab/>
              <w:t>Void.</w:t>
            </w:r>
          </w:p>
          <w:p w14:paraId="2941E2EF" w14:textId="77777777" w:rsidR="000F66BD" w:rsidRPr="005838A6" w:rsidRDefault="000F66BD" w:rsidP="00F755FB">
            <w:pPr>
              <w:pStyle w:val="TAN"/>
            </w:pPr>
            <w:r w:rsidRPr="005838A6">
              <w:t>NOTE 4:</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5FABA557" w14:textId="77777777" w:rsidR="000F66BD" w:rsidRPr="005838A6" w:rsidRDefault="000F66BD" w:rsidP="00F755FB">
            <w:pPr>
              <w:pStyle w:val="TAN"/>
            </w:pPr>
            <w:r w:rsidRPr="005838A6">
              <w:t>NOTE 5:</w:t>
            </w:r>
            <w:r w:rsidRPr="005838A6">
              <w:tab/>
              <w:t>Applicable when co-existence with PHS system operating in 1884.5 - 1915.7 MHz.</w:t>
            </w:r>
          </w:p>
          <w:p w14:paraId="56F2F57D" w14:textId="77777777" w:rsidR="000F66BD" w:rsidRPr="005838A6" w:rsidRDefault="000F66BD" w:rsidP="00F755FB">
            <w:pPr>
              <w:pStyle w:val="TAN"/>
            </w:pPr>
            <w:r w:rsidRPr="005838A6">
              <w:rPr>
                <w:lang w:eastAsia="zh-CN"/>
              </w:rPr>
              <w:t>NOTE 6:</w:t>
            </w:r>
            <w:r w:rsidRPr="005838A6">
              <w:tab/>
              <w:t>This requirement applies when the NR carrier is confined within 2545 – 2575 MHz or 2595 – 2645 MHz and the channel bandwidth is 10 or 20 MHz</w:t>
            </w:r>
          </w:p>
          <w:p w14:paraId="41C0920E" w14:textId="77777777" w:rsidR="000F66BD" w:rsidRPr="005838A6" w:rsidRDefault="000F66BD" w:rsidP="00F755FB">
            <w:pPr>
              <w:pStyle w:val="TAN"/>
            </w:pPr>
            <w:r w:rsidRPr="005838A6">
              <w:t>NOTE 7:</w:t>
            </w:r>
            <w:r w:rsidRPr="005838A6">
              <w:tab/>
              <w:t>As exceptions, for 90 and 100 MHz aggregated bandwidth, -40 dBm/MHz is applicable in the frequency range of 2496 – 2505 MHz</w:t>
            </w:r>
            <w:r w:rsidRPr="005838A6">
              <w:rPr>
                <w:rFonts w:eastAsia="SimSun"/>
              </w:rPr>
              <w:t>.</w:t>
            </w:r>
          </w:p>
        </w:tc>
      </w:tr>
    </w:tbl>
    <w:p w14:paraId="5F509B3F" w14:textId="77777777" w:rsidR="000F66BD" w:rsidRPr="005838A6" w:rsidRDefault="000F66BD" w:rsidP="000F66BD"/>
    <w:p w14:paraId="32609F7F" w14:textId="77777777" w:rsidR="000F66BD" w:rsidRDefault="000F66BD" w:rsidP="000F66BD">
      <w:pPr>
        <w:pStyle w:val="TH"/>
        <w:jc w:val="left"/>
      </w:pPr>
      <w:r w:rsidRPr="005838A6">
        <w:t>Table 6.5A.3.2.1</w:t>
      </w:r>
      <w:r w:rsidRPr="005838A6">
        <w:rPr>
          <w:lang w:eastAsia="zh-CN"/>
        </w:rPr>
        <w:t>.5</w:t>
      </w:r>
      <w:r w:rsidRPr="005838A6">
        <w:t>-</w:t>
      </w:r>
      <w:r w:rsidRPr="005838A6">
        <w:rPr>
          <w:lang w:eastAsia="zh-CN"/>
        </w:rPr>
        <w:t>4</w:t>
      </w:r>
      <w:r w:rsidRPr="005838A6">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B51FEB" w14:paraId="475C933D" w14:textId="77777777" w:rsidTr="00B51FEB">
        <w:tc>
          <w:tcPr>
            <w:tcW w:w="0" w:type="auto"/>
            <w:vMerge w:val="restart"/>
            <w:tcBorders>
              <w:top w:val="single" w:sz="4" w:space="0" w:color="auto"/>
              <w:left w:val="single" w:sz="4" w:space="0" w:color="auto"/>
              <w:bottom w:val="single" w:sz="4" w:space="0" w:color="auto"/>
              <w:right w:val="single" w:sz="4" w:space="0" w:color="auto"/>
            </w:tcBorders>
            <w:hideMark/>
          </w:tcPr>
          <w:p w14:paraId="46B99163" w14:textId="77777777" w:rsidR="00B51FEB" w:rsidRDefault="00B51FEB">
            <w:pPr>
              <w:pStyle w:val="TAH"/>
              <w:jc w:val="left"/>
              <w:rPr>
                <w:lang w:val="en-US" w:eastAsia="zh-CN"/>
              </w:rPr>
            </w:pPr>
            <w:r>
              <w:t>NR CA combination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0B5B01" w14:textId="77777777" w:rsidR="00B51FEB" w:rsidRDefault="00B51FEB">
            <w:pPr>
              <w:pStyle w:val="TAH"/>
              <w:jc w:val="left"/>
            </w:pPr>
            <w:r>
              <w:t>Release</w:t>
            </w:r>
          </w:p>
        </w:tc>
        <w:tc>
          <w:tcPr>
            <w:tcW w:w="0" w:type="auto"/>
            <w:gridSpan w:val="7"/>
            <w:tcBorders>
              <w:top w:val="single" w:sz="4" w:space="0" w:color="auto"/>
              <w:left w:val="single" w:sz="4" w:space="0" w:color="auto"/>
              <w:bottom w:val="single" w:sz="4" w:space="0" w:color="auto"/>
              <w:right w:val="single" w:sz="4" w:space="0" w:color="auto"/>
            </w:tcBorders>
            <w:hideMark/>
          </w:tcPr>
          <w:p w14:paraId="46AF1F9D" w14:textId="77777777" w:rsidR="00B51FEB" w:rsidRDefault="00B51FEB">
            <w:pPr>
              <w:pStyle w:val="TAH"/>
              <w:jc w:val="left"/>
            </w:pPr>
            <w:r>
              <w:t>Spurious emission</w:t>
            </w:r>
          </w:p>
        </w:tc>
      </w:tr>
      <w:tr w:rsidR="00B51FEB" w14:paraId="71E66D0D" w14:textId="77777777" w:rsidTr="00B51FEB">
        <w:tc>
          <w:tcPr>
            <w:tcW w:w="0" w:type="auto"/>
            <w:vMerge/>
            <w:tcBorders>
              <w:top w:val="single" w:sz="4" w:space="0" w:color="auto"/>
              <w:left w:val="single" w:sz="4" w:space="0" w:color="auto"/>
              <w:bottom w:val="single" w:sz="4" w:space="0" w:color="auto"/>
              <w:right w:val="single" w:sz="4" w:space="0" w:color="auto"/>
            </w:tcBorders>
            <w:vAlign w:val="center"/>
            <w:hideMark/>
          </w:tcPr>
          <w:p w14:paraId="458976C2" w14:textId="77777777" w:rsidR="00B51FEB" w:rsidRDefault="00B51FEB">
            <w:pPr>
              <w:overflowPunct/>
              <w:autoSpaceDE/>
              <w:autoSpaceDN/>
              <w:adjustRightInd/>
              <w:spacing w:before="0" w:beforeAutospacing="0" w:after="0"/>
              <w:textAlignment w:val="auto"/>
              <w:rPr>
                <w:rFonts w:ascii="Arial"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C406" w14:textId="77777777" w:rsidR="00B51FEB" w:rsidRDefault="00B51FEB">
            <w:pPr>
              <w:overflowPunct/>
              <w:autoSpaceDE/>
              <w:autoSpaceDN/>
              <w:adjustRightInd/>
              <w:spacing w:before="0" w:beforeAutospacing="0" w:after="0"/>
              <w:textAlignment w:val="auto"/>
              <w:rPr>
                <w:rFonts w:ascii="Arial" w:hAnsi="Arial"/>
                <w:b/>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075E1F6" w14:textId="77777777" w:rsidR="00B51FEB" w:rsidRDefault="00B51FEB">
            <w:pPr>
              <w:pStyle w:val="TAH"/>
              <w:jc w:val="left"/>
            </w:pPr>
            <w:r>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56A74A8" w14:textId="77777777" w:rsidR="00B51FEB" w:rsidRDefault="00B51FEB">
            <w:pPr>
              <w:pStyle w:val="TAH"/>
              <w:jc w:val="left"/>
            </w:pPr>
            <w: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00A2626" w14:textId="77777777" w:rsidR="00B51FEB" w:rsidRDefault="00B51FEB">
            <w:pPr>
              <w:pStyle w:val="TAH"/>
              <w:jc w:val="left"/>
            </w:pPr>
            <w:r>
              <w:t>Maximum Level (dBm)</w:t>
            </w:r>
          </w:p>
        </w:tc>
        <w:tc>
          <w:tcPr>
            <w:tcW w:w="0" w:type="auto"/>
            <w:tcBorders>
              <w:top w:val="single" w:sz="4" w:space="0" w:color="auto"/>
              <w:left w:val="single" w:sz="4" w:space="0" w:color="auto"/>
              <w:bottom w:val="single" w:sz="4" w:space="0" w:color="auto"/>
              <w:right w:val="single" w:sz="4" w:space="0" w:color="auto"/>
            </w:tcBorders>
            <w:hideMark/>
          </w:tcPr>
          <w:p w14:paraId="506666D5" w14:textId="77777777" w:rsidR="00B51FEB" w:rsidRDefault="00B51FEB">
            <w:pPr>
              <w:pStyle w:val="TAH"/>
              <w:jc w:val="left"/>
            </w:pPr>
            <w:r>
              <w:t>MBW (MHz)</w:t>
            </w:r>
          </w:p>
        </w:tc>
        <w:tc>
          <w:tcPr>
            <w:tcW w:w="0" w:type="auto"/>
            <w:tcBorders>
              <w:top w:val="single" w:sz="4" w:space="0" w:color="auto"/>
              <w:left w:val="single" w:sz="4" w:space="0" w:color="auto"/>
              <w:bottom w:val="single" w:sz="4" w:space="0" w:color="auto"/>
              <w:right w:val="single" w:sz="4" w:space="0" w:color="auto"/>
            </w:tcBorders>
            <w:hideMark/>
          </w:tcPr>
          <w:p w14:paraId="0383C9EE" w14:textId="77777777" w:rsidR="00B51FEB" w:rsidRDefault="00B51FEB">
            <w:pPr>
              <w:pStyle w:val="TAH"/>
              <w:jc w:val="left"/>
            </w:pPr>
            <w:r>
              <w:t>NOTE</w:t>
            </w:r>
          </w:p>
        </w:tc>
      </w:tr>
      <w:tr w:rsidR="00B51FEB" w14:paraId="299EC12E" w14:textId="77777777" w:rsidTr="00B51FEB">
        <w:tc>
          <w:tcPr>
            <w:tcW w:w="0" w:type="auto"/>
            <w:vMerge w:val="restart"/>
            <w:tcBorders>
              <w:top w:val="nil"/>
              <w:left w:val="single" w:sz="4" w:space="0" w:color="auto"/>
              <w:bottom w:val="single" w:sz="4" w:space="0" w:color="auto"/>
              <w:right w:val="single" w:sz="4" w:space="0" w:color="auto"/>
            </w:tcBorders>
            <w:vAlign w:val="center"/>
            <w:hideMark/>
          </w:tcPr>
          <w:p w14:paraId="2FF27167" w14:textId="77777777" w:rsidR="00B51FEB" w:rsidRDefault="00B51FEB">
            <w:pPr>
              <w:pStyle w:val="TAC"/>
              <w:jc w:val="left"/>
            </w:pPr>
            <w:r>
              <w:t>CA_n77</w:t>
            </w:r>
          </w:p>
        </w:tc>
        <w:tc>
          <w:tcPr>
            <w:tcW w:w="0" w:type="auto"/>
            <w:tcBorders>
              <w:top w:val="single" w:sz="4" w:space="0" w:color="auto"/>
              <w:left w:val="single" w:sz="4" w:space="0" w:color="auto"/>
              <w:bottom w:val="nil"/>
              <w:right w:val="single" w:sz="4" w:space="0" w:color="auto"/>
            </w:tcBorders>
            <w:hideMark/>
          </w:tcPr>
          <w:p w14:paraId="02F542A1" w14:textId="77777777" w:rsidR="00B51FEB" w:rsidRDefault="00B51FEB">
            <w:pPr>
              <w:pStyle w:val="TAL"/>
            </w:pPr>
            <w:r>
              <w:t>Rel-16</w:t>
            </w:r>
          </w:p>
        </w:tc>
        <w:tc>
          <w:tcPr>
            <w:tcW w:w="0" w:type="auto"/>
            <w:tcBorders>
              <w:top w:val="single" w:sz="4" w:space="0" w:color="auto"/>
              <w:left w:val="single" w:sz="4" w:space="0" w:color="auto"/>
              <w:bottom w:val="single" w:sz="4" w:space="0" w:color="auto"/>
              <w:right w:val="single" w:sz="4" w:space="0" w:color="auto"/>
            </w:tcBorders>
            <w:hideMark/>
          </w:tcPr>
          <w:p w14:paraId="1609D589" w14:textId="77777777" w:rsidR="00B51FEB" w:rsidRDefault="00B51FEB">
            <w:pPr>
              <w:pStyle w:val="TAL"/>
            </w:pPr>
            <w:r>
              <w:t>E-UTRA Band 1, 3, 5, 7, 8, 11, 18, 19, 20, 21, 26, 28, 34, 39, 40, 41, 65</w:t>
            </w:r>
          </w:p>
        </w:tc>
        <w:tc>
          <w:tcPr>
            <w:tcW w:w="0" w:type="auto"/>
            <w:tcBorders>
              <w:top w:val="single" w:sz="4" w:space="0" w:color="auto"/>
              <w:left w:val="single" w:sz="4" w:space="0" w:color="auto"/>
              <w:bottom w:val="single" w:sz="4" w:space="0" w:color="auto"/>
              <w:right w:val="single" w:sz="4" w:space="0" w:color="auto"/>
            </w:tcBorders>
            <w:hideMark/>
          </w:tcPr>
          <w:p w14:paraId="1251A159" w14:textId="77777777" w:rsidR="00B51FEB" w:rsidRDefault="00B51FEB">
            <w:pPr>
              <w:pStyle w:val="TAC"/>
              <w:jc w:val="left"/>
              <w:rPr>
                <w:rFonts w:cs="Arial"/>
              </w:rPr>
            </w:pPr>
            <w:r>
              <w:t>F</w:t>
            </w:r>
            <w:r>
              <w:rPr>
                <w:vertAlign w:val="subscript"/>
              </w:rPr>
              <w:t>DL_low</w:t>
            </w:r>
          </w:p>
        </w:tc>
        <w:tc>
          <w:tcPr>
            <w:tcW w:w="0" w:type="auto"/>
            <w:tcBorders>
              <w:top w:val="single" w:sz="4" w:space="0" w:color="auto"/>
              <w:left w:val="single" w:sz="4" w:space="0" w:color="auto"/>
              <w:bottom w:val="single" w:sz="4" w:space="0" w:color="auto"/>
              <w:right w:val="single" w:sz="4" w:space="0" w:color="auto"/>
            </w:tcBorders>
            <w:hideMark/>
          </w:tcPr>
          <w:p w14:paraId="60A77CC4" w14:textId="77777777" w:rsidR="00B51FEB" w:rsidRDefault="00B51FEB">
            <w:pPr>
              <w:pStyle w:val="TAC"/>
              <w:jc w:val="left"/>
              <w:rPr>
                <w:rFonts w:cs="Arial"/>
              </w:rPr>
            </w:pPr>
            <w:r>
              <w:t>-</w:t>
            </w:r>
          </w:p>
        </w:tc>
        <w:tc>
          <w:tcPr>
            <w:tcW w:w="0" w:type="auto"/>
            <w:tcBorders>
              <w:top w:val="single" w:sz="4" w:space="0" w:color="auto"/>
              <w:left w:val="single" w:sz="4" w:space="0" w:color="auto"/>
              <w:bottom w:val="single" w:sz="4" w:space="0" w:color="auto"/>
              <w:right w:val="single" w:sz="4" w:space="0" w:color="auto"/>
            </w:tcBorders>
            <w:hideMark/>
          </w:tcPr>
          <w:p w14:paraId="146A5634" w14:textId="77777777" w:rsidR="00B51FEB" w:rsidRDefault="00B51FEB">
            <w:pPr>
              <w:pStyle w:val="TAC"/>
              <w:jc w:val="left"/>
              <w:rPr>
                <w:rFonts w:cs="Arial"/>
              </w:rPr>
            </w:pPr>
            <w:r>
              <w:t>F</w:t>
            </w:r>
            <w:r>
              <w:rPr>
                <w:vertAlign w:val="subscript"/>
              </w:rPr>
              <w:t>DL_high</w:t>
            </w:r>
          </w:p>
        </w:tc>
        <w:tc>
          <w:tcPr>
            <w:tcW w:w="0" w:type="auto"/>
            <w:tcBorders>
              <w:top w:val="single" w:sz="4" w:space="0" w:color="auto"/>
              <w:left w:val="single" w:sz="4" w:space="0" w:color="auto"/>
              <w:bottom w:val="single" w:sz="4" w:space="0" w:color="auto"/>
              <w:right w:val="single" w:sz="4" w:space="0" w:color="auto"/>
            </w:tcBorders>
            <w:hideMark/>
          </w:tcPr>
          <w:p w14:paraId="4E79CB0D" w14:textId="77777777" w:rsidR="00B51FEB" w:rsidRDefault="00B51FEB">
            <w:pPr>
              <w:pStyle w:val="TAC"/>
              <w:jc w:val="left"/>
              <w:rPr>
                <w:rFonts w:cs="Arial"/>
              </w:rPr>
            </w:pPr>
            <w:r>
              <w:t>-50</w:t>
            </w:r>
          </w:p>
        </w:tc>
        <w:tc>
          <w:tcPr>
            <w:tcW w:w="0" w:type="auto"/>
            <w:tcBorders>
              <w:top w:val="single" w:sz="4" w:space="0" w:color="auto"/>
              <w:left w:val="single" w:sz="4" w:space="0" w:color="auto"/>
              <w:bottom w:val="single" w:sz="4" w:space="0" w:color="auto"/>
              <w:right w:val="single" w:sz="4" w:space="0" w:color="auto"/>
            </w:tcBorders>
            <w:hideMark/>
          </w:tcPr>
          <w:p w14:paraId="316F9A79" w14:textId="77777777" w:rsidR="00B51FEB" w:rsidRDefault="00B51FEB">
            <w:pPr>
              <w:pStyle w:val="TAC"/>
              <w:jc w:val="left"/>
              <w:rPr>
                <w:rFonts w:cs="Arial"/>
              </w:rPr>
            </w:pPr>
            <w:r>
              <w:t>1</w:t>
            </w:r>
          </w:p>
        </w:tc>
        <w:tc>
          <w:tcPr>
            <w:tcW w:w="0" w:type="auto"/>
            <w:tcBorders>
              <w:top w:val="single" w:sz="4" w:space="0" w:color="auto"/>
              <w:left w:val="single" w:sz="4" w:space="0" w:color="auto"/>
              <w:bottom w:val="single" w:sz="4" w:space="0" w:color="auto"/>
              <w:right w:val="single" w:sz="4" w:space="0" w:color="auto"/>
            </w:tcBorders>
          </w:tcPr>
          <w:p w14:paraId="2185EB40" w14:textId="77777777" w:rsidR="00B51FEB" w:rsidRDefault="00B51FEB">
            <w:pPr>
              <w:pStyle w:val="TAC"/>
              <w:jc w:val="left"/>
            </w:pPr>
          </w:p>
        </w:tc>
      </w:tr>
      <w:tr w:rsidR="00B51FEB" w14:paraId="09A1358B" w14:textId="77777777" w:rsidTr="00B51FEB">
        <w:tc>
          <w:tcPr>
            <w:tcW w:w="0" w:type="auto"/>
            <w:vMerge/>
            <w:tcBorders>
              <w:top w:val="nil"/>
              <w:left w:val="single" w:sz="4" w:space="0" w:color="auto"/>
              <w:bottom w:val="single" w:sz="4" w:space="0" w:color="auto"/>
              <w:right w:val="single" w:sz="4" w:space="0" w:color="auto"/>
            </w:tcBorders>
            <w:vAlign w:val="center"/>
            <w:hideMark/>
          </w:tcPr>
          <w:p w14:paraId="4A65CDC3" w14:textId="77777777" w:rsidR="00B51FEB" w:rsidRDefault="00B51FEB">
            <w:pPr>
              <w:overflowPunct/>
              <w:autoSpaceDE/>
              <w:autoSpaceDN/>
              <w:adjustRightInd/>
              <w:spacing w:before="0" w:beforeAutospacing="0" w:after="0"/>
              <w:textAlignment w:val="auto"/>
              <w:rPr>
                <w:rFonts w:ascii="Arial" w:hAnsi="Arial"/>
                <w:sz w:val="18"/>
                <w:szCs w:val="18"/>
              </w:rPr>
            </w:pPr>
          </w:p>
        </w:tc>
        <w:tc>
          <w:tcPr>
            <w:tcW w:w="0" w:type="auto"/>
            <w:tcBorders>
              <w:top w:val="single" w:sz="4" w:space="0" w:color="auto"/>
              <w:left w:val="single" w:sz="4" w:space="0" w:color="auto"/>
              <w:bottom w:val="nil"/>
              <w:right w:val="single" w:sz="4" w:space="0" w:color="auto"/>
            </w:tcBorders>
            <w:hideMark/>
          </w:tcPr>
          <w:p w14:paraId="3E9399B1" w14:textId="77777777" w:rsidR="00B51FEB" w:rsidRDefault="00B51FEB">
            <w:pPr>
              <w:pStyle w:val="TAL"/>
            </w:pPr>
            <w:r>
              <w:t>Rel-17</w:t>
            </w:r>
          </w:p>
        </w:tc>
        <w:tc>
          <w:tcPr>
            <w:tcW w:w="0" w:type="auto"/>
            <w:tcBorders>
              <w:top w:val="single" w:sz="4" w:space="0" w:color="auto"/>
              <w:left w:val="single" w:sz="4" w:space="0" w:color="auto"/>
              <w:bottom w:val="single" w:sz="4" w:space="0" w:color="auto"/>
              <w:right w:val="single" w:sz="4" w:space="0" w:color="auto"/>
            </w:tcBorders>
            <w:hideMark/>
          </w:tcPr>
          <w:p w14:paraId="3F7BEBB3" w14:textId="77777777" w:rsidR="00B51FEB" w:rsidRDefault="00B51FEB">
            <w:pPr>
              <w:pStyle w:val="TAL"/>
            </w:pPr>
            <w:r>
              <w:t>E-UTRA Band 1, 3, 5, 7, 8, 11, 18, 19, 20, 21, 26, 28, 34, 39, 40, 41, 65</w:t>
            </w:r>
          </w:p>
          <w:p w14:paraId="100E080C" w14:textId="77777777" w:rsidR="00B51FEB" w:rsidRDefault="00B51FEB">
            <w:pPr>
              <w:pStyle w:val="TAL"/>
            </w:pPr>
            <w:r>
              <w:t>NR Band n100</w:t>
            </w:r>
          </w:p>
        </w:tc>
        <w:tc>
          <w:tcPr>
            <w:tcW w:w="0" w:type="auto"/>
            <w:tcBorders>
              <w:top w:val="single" w:sz="4" w:space="0" w:color="auto"/>
              <w:left w:val="single" w:sz="4" w:space="0" w:color="auto"/>
              <w:bottom w:val="single" w:sz="4" w:space="0" w:color="auto"/>
              <w:right w:val="single" w:sz="4" w:space="0" w:color="auto"/>
            </w:tcBorders>
            <w:hideMark/>
          </w:tcPr>
          <w:p w14:paraId="05577BEB" w14:textId="77777777" w:rsidR="00B51FEB" w:rsidRDefault="00B51FEB">
            <w:pPr>
              <w:pStyle w:val="TAC"/>
              <w:jc w:val="left"/>
            </w:pPr>
            <w:r>
              <w:t>F</w:t>
            </w:r>
            <w:r>
              <w:rPr>
                <w:vertAlign w:val="subscript"/>
              </w:rPr>
              <w:t>DL_low</w:t>
            </w:r>
          </w:p>
        </w:tc>
        <w:tc>
          <w:tcPr>
            <w:tcW w:w="0" w:type="auto"/>
            <w:tcBorders>
              <w:top w:val="single" w:sz="4" w:space="0" w:color="auto"/>
              <w:left w:val="single" w:sz="4" w:space="0" w:color="auto"/>
              <w:bottom w:val="single" w:sz="4" w:space="0" w:color="auto"/>
              <w:right w:val="single" w:sz="4" w:space="0" w:color="auto"/>
            </w:tcBorders>
            <w:hideMark/>
          </w:tcPr>
          <w:p w14:paraId="0839ABC2" w14:textId="77777777" w:rsidR="00B51FEB" w:rsidRDefault="00B51FEB">
            <w:pPr>
              <w:pStyle w:val="TAC"/>
              <w:jc w:val="left"/>
            </w:pPr>
            <w:r>
              <w:t>-</w:t>
            </w:r>
          </w:p>
        </w:tc>
        <w:tc>
          <w:tcPr>
            <w:tcW w:w="0" w:type="auto"/>
            <w:tcBorders>
              <w:top w:val="single" w:sz="4" w:space="0" w:color="auto"/>
              <w:left w:val="single" w:sz="4" w:space="0" w:color="auto"/>
              <w:bottom w:val="single" w:sz="4" w:space="0" w:color="auto"/>
              <w:right w:val="single" w:sz="4" w:space="0" w:color="auto"/>
            </w:tcBorders>
            <w:hideMark/>
          </w:tcPr>
          <w:p w14:paraId="277EEC99" w14:textId="77777777" w:rsidR="00B51FEB" w:rsidRDefault="00B51FEB">
            <w:pPr>
              <w:pStyle w:val="TAC"/>
              <w:jc w:val="left"/>
            </w:pPr>
            <w:r>
              <w:t>F</w:t>
            </w:r>
            <w:r>
              <w:rPr>
                <w:vertAlign w:val="subscript"/>
              </w:rPr>
              <w:t>DL_high</w:t>
            </w:r>
          </w:p>
        </w:tc>
        <w:tc>
          <w:tcPr>
            <w:tcW w:w="0" w:type="auto"/>
            <w:tcBorders>
              <w:top w:val="single" w:sz="4" w:space="0" w:color="auto"/>
              <w:left w:val="single" w:sz="4" w:space="0" w:color="auto"/>
              <w:bottom w:val="single" w:sz="4" w:space="0" w:color="auto"/>
              <w:right w:val="single" w:sz="4" w:space="0" w:color="auto"/>
            </w:tcBorders>
            <w:hideMark/>
          </w:tcPr>
          <w:p w14:paraId="4B47691F" w14:textId="77777777" w:rsidR="00B51FEB" w:rsidRDefault="00B51FEB">
            <w:pPr>
              <w:pStyle w:val="TAC"/>
              <w:jc w:val="left"/>
            </w:pPr>
            <w:r>
              <w:t>-50</w:t>
            </w:r>
          </w:p>
        </w:tc>
        <w:tc>
          <w:tcPr>
            <w:tcW w:w="0" w:type="auto"/>
            <w:tcBorders>
              <w:top w:val="single" w:sz="4" w:space="0" w:color="auto"/>
              <w:left w:val="single" w:sz="4" w:space="0" w:color="auto"/>
              <w:bottom w:val="single" w:sz="4" w:space="0" w:color="auto"/>
              <w:right w:val="single" w:sz="4" w:space="0" w:color="auto"/>
            </w:tcBorders>
            <w:hideMark/>
          </w:tcPr>
          <w:p w14:paraId="0D98A54E" w14:textId="77777777" w:rsidR="00B51FEB" w:rsidRDefault="00B51FEB">
            <w:pPr>
              <w:pStyle w:val="TAC"/>
              <w:jc w:val="left"/>
            </w:pPr>
            <w:r>
              <w:t>1</w:t>
            </w:r>
          </w:p>
        </w:tc>
        <w:tc>
          <w:tcPr>
            <w:tcW w:w="0" w:type="auto"/>
            <w:tcBorders>
              <w:top w:val="single" w:sz="4" w:space="0" w:color="auto"/>
              <w:left w:val="single" w:sz="4" w:space="0" w:color="auto"/>
              <w:bottom w:val="single" w:sz="4" w:space="0" w:color="auto"/>
              <w:right w:val="single" w:sz="4" w:space="0" w:color="auto"/>
            </w:tcBorders>
          </w:tcPr>
          <w:p w14:paraId="340A490D" w14:textId="77777777" w:rsidR="00B51FEB" w:rsidRDefault="00B51FEB">
            <w:pPr>
              <w:pStyle w:val="TAC"/>
              <w:jc w:val="left"/>
            </w:pPr>
          </w:p>
        </w:tc>
      </w:tr>
      <w:tr w:rsidR="00B51FEB" w14:paraId="1EEC2702" w14:textId="77777777" w:rsidTr="000F7900">
        <w:trPr>
          <w:ins w:id="251" w:author="Xinrong Wang" w:date="2024-05-21T13:51:00Z"/>
        </w:trPr>
        <w:tc>
          <w:tcPr>
            <w:tcW w:w="0" w:type="auto"/>
            <w:vMerge w:val="restart"/>
            <w:tcBorders>
              <w:top w:val="single" w:sz="4" w:space="0" w:color="auto"/>
              <w:left w:val="single" w:sz="4" w:space="0" w:color="auto"/>
              <w:right w:val="single" w:sz="4" w:space="0" w:color="auto"/>
            </w:tcBorders>
            <w:vAlign w:val="center"/>
          </w:tcPr>
          <w:p w14:paraId="48C8573F" w14:textId="09D55EBB" w:rsidR="00B51FEB" w:rsidRDefault="00B51FEB" w:rsidP="00B51FEB">
            <w:pPr>
              <w:pStyle w:val="TAC"/>
              <w:jc w:val="left"/>
              <w:rPr>
                <w:ins w:id="252" w:author="Xinrong Wang" w:date="2024-05-21T13:51:00Z"/>
              </w:rPr>
            </w:pPr>
            <w:r>
              <w:lastRenderedPageBreak/>
              <w:t>CA_n78</w:t>
            </w:r>
          </w:p>
        </w:tc>
        <w:tc>
          <w:tcPr>
            <w:tcW w:w="0" w:type="auto"/>
            <w:tcBorders>
              <w:top w:val="single" w:sz="4" w:space="0" w:color="auto"/>
              <w:left w:val="single" w:sz="4" w:space="0" w:color="auto"/>
              <w:bottom w:val="nil"/>
              <w:right w:val="single" w:sz="4" w:space="0" w:color="auto"/>
            </w:tcBorders>
          </w:tcPr>
          <w:p w14:paraId="48C7F5C3" w14:textId="3C93BE50" w:rsidR="00B51FEB" w:rsidRDefault="00B51FEB" w:rsidP="00B51FEB">
            <w:pPr>
              <w:pStyle w:val="TAL"/>
              <w:rPr>
                <w:ins w:id="253" w:author="Xinrong Wang" w:date="2024-05-21T13:51:00Z"/>
              </w:rPr>
            </w:pPr>
            <w:ins w:id="254" w:author="Xinrong Wang" w:date="2024-05-21T13:51:00Z">
              <w:r>
                <w:rPr>
                  <w:lang w:eastAsia="zh-CN"/>
                </w:rPr>
                <w:t>Rel-16</w:t>
              </w:r>
            </w:ins>
          </w:p>
        </w:tc>
        <w:tc>
          <w:tcPr>
            <w:tcW w:w="0" w:type="auto"/>
            <w:tcBorders>
              <w:top w:val="single" w:sz="4" w:space="0" w:color="auto"/>
              <w:left w:val="single" w:sz="4" w:space="0" w:color="auto"/>
              <w:bottom w:val="single" w:sz="4" w:space="0" w:color="auto"/>
              <w:right w:val="single" w:sz="4" w:space="0" w:color="auto"/>
            </w:tcBorders>
          </w:tcPr>
          <w:p w14:paraId="3A2C0691" w14:textId="0AF8D590" w:rsidR="00B51FEB" w:rsidRDefault="00B51FEB" w:rsidP="00B51FEB">
            <w:pPr>
              <w:pStyle w:val="TAL"/>
              <w:rPr>
                <w:ins w:id="255" w:author="Xinrong Wang" w:date="2024-05-21T13:51:00Z"/>
              </w:rPr>
            </w:pPr>
            <w:ins w:id="256" w:author="Xinrong Wang" w:date="2024-05-21T13:51:00Z">
              <w:r>
                <w:t>E-UTRA Band 1, 3, 5, 7, 8, 11, 18, 19, 20, 21, 26, 28, 34, 39, 40, 41, 65</w:t>
              </w:r>
            </w:ins>
          </w:p>
        </w:tc>
        <w:tc>
          <w:tcPr>
            <w:tcW w:w="0" w:type="auto"/>
            <w:tcBorders>
              <w:top w:val="single" w:sz="4" w:space="0" w:color="auto"/>
              <w:left w:val="single" w:sz="4" w:space="0" w:color="auto"/>
              <w:bottom w:val="single" w:sz="4" w:space="0" w:color="auto"/>
              <w:right w:val="single" w:sz="4" w:space="0" w:color="auto"/>
            </w:tcBorders>
          </w:tcPr>
          <w:p w14:paraId="4604C284" w14:textId="0725A844" w:rsidR="00B51FEB" w:rsidRDefault="00B51FEB" w:rsidP="00B51FEB">
            <w:pPr>
              <w:pStyle w:val="TAC"/>
              <w:jc w:val="left"/>
              <w:rPr>
                <w:ins w:id="257" w:author="Xinrong Wang" w:date="2024-05-21T13:51:00Z"/>
              </w:rPr>
            </w:pPr>
            <w:ins w:id="258" w:author="Xinrong Wang" w:date="2024-05-21T13:51:00Z">
              <w:r>
                <w:t>F</w:t>
              </w:r>
              <w:r>
                <w:rPr>
                  <w:vertAlign w:val="subscript"/>
                </w:rPr>
                <w:t>DL_low</w:t>
              </w:r>
            </w:ins>
          </w:p>
        </w:tc>
        <w:tc>
          <w:tcPr>
            <w:tcW w:w="0" w:type="auto"/>
            <w:tcBorders>
              <w:top w:val="single" w:sz="4" w:space="0" w:color="auto"/>
              <w:left w:val="single" w:sz="4" w:space="0" w:color="auto"/>
              <w:bottom w:val="single" w:sz="4" w:space="0" w:color="auto"/>
              <w:right w:val="single" w:sz="4" w:space="0" w:color="auto"/>
            </w:tcBorders>
          </w:tcPr>
          <w:p w14:paraId="3FA713A0" w14:textId="4AB4FFF6" w:rsidR="00B51FEB" w:rsidRDefault="00B51FEB" w:rsidP="00B51FEB">
            <w:pPr>
              <w:pStyle w:val="TAC"/>
              <w:jc w:val="left"/>
              <w:rPr>
                <w:ins w:id="259" w:author="Xinrong Wang" w:date="2024-05-21T13:51:00Z"/>
              </w:rPr>
            </w:pPr>
            <w:ins w:id="260" w:author="Xinrong Wang" w:date="2024-05-21T13:51:00Z">
              <w:r>
                <w:t>-</w:t>
              </w:r>
            </w:ins>
          </w:p>
        </w:tc>
        <w:tc>
          <w:tcPr>
            <w:tcW w:w="0" w:type="auto"/>
            <w:tcBorders>
              <w:top w:val="single" w:sz="4" w:space="0" w:color="auto"/>
              <w:left w:val="single" w:sz="4" w:space="0" w:color="auto"/>
              <w:bottom w:val="single" w:sz="4" w:space="0" w:color="auto"/>
              <w:right w:val="single" w:sz="4" w:space="0" w:color="auto"/>
            </w:tcBorders>
          </w:tcPr>
          <w:p w14:paraId="07A8BA85" w14:textId="1CCC503E" w:rsidR="00B51FEB" w:rsidRDefault="00B51FEB" w:rsidP="00B51FEB">
            <w:pPr>
              <w:pStyle w:val="TAC"/>
              <w:jc w:val="left"/>
              <w:rPr>
                <w:ins w:id="261" w:author="Xinrong Wang" w:date="2024-05-21T13:51:00Z"/>
              </w:rPr>
            </w:pPr>
            <w:ins w:id="262" w:author="Xinrong Wang" w:date="2024-05-21T13:51:00Z">
              <w:r>
                <w:t>F</w:t>
              </w:r>
              <w:r>
                <w:rPr>
                  <w:vertAlign w:val="subscript"/>
                </w:rPr>
                <w:t>DL_high</w:t>
              </w:r>
            </w:ins>
          </w:p>
        </w:tc>
        <w:tc>
          <w:tcPr>
            <w:tcW w:w="0" w:type="auto"/>
            <w:tcBorders>
              <w:top w:val="single" w:sz="4" w:space="0" w:color="auto"/>
              <w:left w:val="single" w:sz="4" w:space="0" w:color="auto"/>
              <w:bottom w:val="single" w:sz="4" w:space="0" w:color="auto"/>
              <w:right w:val="single" w:sz="4" w:space="0" w:color="auto"/>
            </w:tcBorders>
          </w:tcPr>
          <w:p w14:paraId="6F08282D" w14:textId="652F2620" w:rsidR="00B51FEB" w:rsidRDefault="00B51FEB" w:rsidP="00B51FEB">
            <w:pPr>
              <w:pStyle w:val="TAC"/>
              <w:jc w:val="left"/>
              <w:rPr>
                <w:ins w:id="263" w:author="Xinrong Wang" w:date="2024-05-21T13:51:00Z"/>
              </w:rPr>
            </w:pPr>
            <w:ins w:id="264" w:author="Xinrong Wang" w:date="2024-05-21T13:51:00Z">
              <w:r>
                <w:t>-50</w:t>
              </w:r>
            </w:ins>
          </w:p>
        </w:tc>
        <w:tc>
          <w:tcPr>
            <w:tcW w:w="0" w:type="auto"/>
            <w:tcBorders>
              <w:top w:val="single" w:sz="4" w:space="0" w:color="auto"/>
              <w:left w:val="single" w:sz="4" w:space="0" w:color="auto"/>
              <w:bottom w:val="single" w:sz="4" w:space="0" w:color="auto"/>
              <w:right w:val="single" w:sz="4" w:space="0" w:color="auto"/>
            </w:tcBorders>
          </w:tcPr>
          <w:p w14:paraId="26FA3877" w14:textId="5CD67E07" w:rsidR="00B51FEB" w:rsidRDefault="00B51FEB" w:rsidP="00B51FEB">
            <w:pPr>
              <w:pStyle w:val="TAC"/>
              <w:jc w:val="left"/>
              <w:rPr>
                <w:ins w:id="265" w:author="Xinrong Wang" w:date="2024-05-21T13:51:00Z"/>
              </w:rPr>
            </w:pPr>
            <w:ins w:id="266" w:author="Xinrong Wang" w:date="2024-05-21T13:51:00Z">
              <w:r>
                <w:t>1</w:t>
              </w:r>
            </w:ins>
          </w:p>
        </w:tc>
        <w:tc>
          <w:tcPr>
            <w:tcW w:w="0" w:type="auto"/>
            <w:tcBorders>
              <w:top w:val="single" w:sz="4" w:space="0" w:color="auto"/>
              <w:left w:val="single" w:sz="4" w:space="0" w:color="auto"/>
              <w:bottom w:val="single" w:sz="4" w:space="0" w:color="auto"/>
              <w:right w:val="single" w:sz="4" w:space="0" w:color="auto"/>
            </w:tcBorders>
          </w:tcPr>
          <w:p w14:paraId="6854F948" w14:textId="77777777" w:rsidR="00B51FEB" w:rsidRDefault="00B51FEB" w:rsidP="00B51FEB">
            <w:pPr>
              <w:pStyle w:val="TAC"/>
              <w:jc w:val="left"/>
              <w:rPr>
                <w:ins w:id="267" w:author="Xinrong Wang" w:date="2024-05-21T13:51:00Z"/>
              </w:rPr>
            </w:pPr>
          </w:p>
        </w:tc>
      </w:tr>
      <w:tr w:rsidR="00B51FEB" w14:paraId="78E031C3" w14:textId="77777777" w:rsidTr="000F7900">
        <w:tc>
          <w:tcPr>
            <w:tcW w:w="0" w:type="auto"/>
            <w:vMerge/>
            <w:tcBorders>
              <w:left w:val="single" w:sz="4" w:space="0" w:color="auto"/>
              <w:bottom w:val="single" w:sz="4" w:space="0" w:color="auto"/>
              <w:right w:val="single" w:sz="4" w:space="0" w:color="auto"/>
            </w:tcBorders>
            <w:vAlign w:val="center"/>
            <w:hideMark/>
          </w:tcPr>
          <w:p w14:paraId="088FC35B" w14:textId="0961D92E" w:rsidR="00B51FEB" w:rsidRDefault="00B51FEB" w:rsidP="00B51FEB">
            <w:pPr>
              <w:pStyle w:val="TAC"/>
              <w:jc w:val="left"/>
            </w:pPr>
          </w:p>
        </w:tc>
        <w:tc>
          <w:tcPr>
            <w:tcW w:w="0" w:type="auto"/>
            <w:tcBorders>
              <w:top w:val="single" w:sz="4" w:space="0" w:color="auto"/>
              <w:left w:val="single" w:sz="4" w:space="0" w:color="auto"/>
              <w:bottom w:val="nil"/>
              <w:right w:val="single" w:sz="4" w:space="0" w:color="auto"/>
            </w:tcBorders>
            <w:hideMark/>
          </w:tcPr>
          <w:p w14:paraId="0E4633D5" w14:textId="77777777" w:rsidR="00B51FEB" w:rsidRDefault="00B51FEB" w:rsidP="00B51FEB">
            <w:pPr>
              <w:pStyle w:val="TAL"/>
            </w:pPr>
            <w:r>
              <w:t>Rel-17</w:t>
            </w:r>
          </w:p>
          <w:p w14:paraId="363F2794" w14:textId="77777777" w:rsidR="00B51FEB" w:rsidRDefault="00B51FEB" w:rsidP="00B51FEB">
            <w:pPr>
              <w:pStyle w:val="TAL"/>
            </w:pPr>
            <w:r>
              <w:t>Rel-18</w:t>
            </w:r>
          </w:p>
        </w:tc>
        <w:tc>
          <w:tcPr>
            <w:tcW w:w="0" w:type="auto"/>
            <w:tcBorders>
              <w:top w:val="single" w:sz="4" w:space="0" w:color="auto"/>
              <w:left w:val="single" w:sz="4" w:space="0" w:color="auto"/>
              <w:bottom w:val="single" w:sz="4" w:space="0" w:color="auto"/>
              <w:right w:val="single" w:sz="4" w:space="0" w:color="auto"/>
            </w:tcBorders>
            <w:hideMark/>
          </w:tcPr>
          <w:p w14:paraId="2FDE3142" w14:textId="77777777" w:rsidR="00B51FEB" w:rsidRDefault="00B51FEB" w:rsidP="00B51FEB">
            <w:pPr>
              <w:pStyle w:val="TAL"/>
            </w:pPr>
            <w:r>
              <w:t>E-UTRA Band 1, 3, 5, 7, 8, 11, 18, 19, 20, 21, 26, 28, 34, 39, 40, 41, 65</w:t>
            </w:r>
          </w:p>
          <w:p w14:paraId="7A14784E" w14:textId="77777777" w:rsidR="00B51FEB" w:rsidRDefault="00B51FEB" w:rsidP="00B51FEB">
            <w:pPr>
              <w:pStyle w:val="TAL"/>
            </w:pPr>
            <w:r>
              <w:t>NR Band n101</w:t>
            </w:r>
          </w:p>
        </w:tc>
        <w:tc>
          <w:tcPr>
            <w:tcW w:w="0" w:type="auto"/>
            <w:tcBorders>
              <w:top w:val="single" w:sz="4" w:space="0" w:color="auto"/>
              <w:left w:val="single" w:sz="4" w:space="0" w:color="auto"/>
              <w:bottom w:val="single" w:sz="4" w:space="0" w:color="auto"/>
              <w:right w:val="single" w:sz="4" w:space="0" w:color="auto"/>
            </w:tcBorders>
            <w:hideMark/>
          </w:tcPr>
          <w:p w14:paraId="7E58458A" w14:textId="77777777" w:rsidR="00B51FEB" w:rsidRDefault="00B51FEB" w:rsidP="00B51FEB">
            <w:pPr>
              <w:pStyle w:val="TAC"/>
              <w:jc w:val="left"/>
            </w:pPr>
            <w:r>
              <w:t>F</w:t>
            </w:r>
            <w:r>
              <w:rPr>
                <w:vertAlign w:val="subscript"/>
              </w:rPr>
              <w:t>DL_low</w:t>
            </w:r>
          </w:p>
        </w:tc>
        <w:tc>
          <w:tcPr>
            <w:tcW w:w="0" w:type="auto"/>
            <w:tcBorders>
              <w:top w:val="single" w:sz="4" w:space="0" w:color="auto"/>
              <w:left w:val="single" w:sz="4" w:space="0" w:color="auto"/>
              <w:bottom w:val="single" w:sz="4" w:space="0" w:color="auto"/>
              <w:right w:val="single" w:sz="4" w:space="0" w:color="auto"/>
            </w:tcBorders>
            <w:hideMark/>
          </w:tcPr>
          <w:p w14:paraId="1B70AD0E" w14:textId="77777777" w:rsidR="00B51FEB" w:rsidRDefault="00B51FEB" w:rsidP="00B51FEB">
            <w:pPr>
              <w:pStyle w:val="TAC"/>
              <w:jc w:val="left"/>
            </w:pPr>
            <w:r>
              <w:t>-</w:t>
            </w:r>
          </w:p>
        </w:tc>
        <w:tc>
          <w:tcPr>
            <w:tcW w:w="0" w:type="auto"/>
            <w:tcBorders>
              <w:top w:val="single" w:sz="4" w:space="0" w:color="auto"/>
              <w:left w:val="single" w:sz="4" w:space="0" w:color="auto"/>
              <w:bottom w:val="single" w:sz="4" w:space="0" w:color="auto"/>
              <w:right w:val="single" w:sz="4" w:space="0" w:color="auto"/>
            </w:tcBorders>
            <w:hideMark/>
          </w:tcPr>
          <w:p w14:paraId="4CABB78B" w14:textId="77777777" w:rsidR="00B51FEB" w:rsidRDefault="00B51FEB" w:rsidP="00B51FEB">
            <w:pPr>
              <w:pStyle w:val="TAC"/>
              <w:jc w:val="left"/>
            </w:pPr>
            <w:r>
              <w:t>F</w:t>
            </w:r>
            <w:r>
              <w:rPr>
                <w:vertAlign w:val="subscript"/>
              </w:rPr>
              <w:t>DL_high</w:t>
            </w:r>
          </w:p>
        </w:tc>
        <w:tc>
          <w:tcPr>
            <w:tcW w:w="0" w:type="auto"/>
            <w:tcBorders>
              <w:top w:val="single" w:sz="4" w:space="0" w:color="auto"/>
              <w:left w:val="single" w:sz="4" w:space="0" w:color="auto"/>
              <w:bottom w:val="single" w:sz="4" w:space="0" w:color="auto"/>
              <w:right w:val="single" w:sz="4" w:space="0" w:color="auto"/>
            </w:tcBorders>
            <w:hideMark/>
          </w:tcPr>
          <w:p w14:paraId="72AD37F2" w14:textId="77777777" w:rsidR="00B51FEB" w:rsidRDefault="00B51FEB" w:rsidP="00B51FEB">
            <w:pPr>
              <w:pStyle w:val="TAC"/>
              <w:jc w:val="left"/>
            </w:pPr>
            <w:r>
              <w:t>-50</w:t>
            </w:r>
          </w:p>
        </w:tc>
        <w:tc>
          <w:tcPr>
            <w:tcW w:w="0" w:type="auto"/>
            <w:tcBorders>
              <w:top w:val="single" w:sz="4" w:space="0" w:color="auto"/>
              <w:left w:val="single" w:sz="4" w:space="0" w:color="auto"/>
              <w:bottom w:val="single" w:sz="4" w:space="0" w:color="auto"/>
              <w:right w:val="single" w:sz="4" w:space="0" w:color="auto"/>
            </w:tcBorders>
            <w:hideMark/>
          </w:tcPr>
          <w:p w14:paraId="7A4820B1" w14:textId="77777777" w:rsidR="00B51FEB" w:rsidRDefault="00B51FEB" w:rsidP="00B51FEB">
            <w:pPr>
              <w:pStyle w:val="TAC"/>
              <w:jc w:val="left"/>
            </w:pPr>
            <w:r>
              <w:t>1</w:t>
            </w:r>
          </w:p>
        </w:tc>
        <w:tc>
          <w:tcPr>
            <w:tcW w:w="0" w:type="auto"/>
            <w:tcBorders>
              <w:top w:val="single" w:sz="4" w:space="0" w:color="auto"/>
              <w:left w:val="single" w:sz="4" w:space="0" w:color="auto"/>
              <w:bottom w:val="single" w:sz="4" w:space="0" w:color="auto"/>
              <w:right w:val="single" w:sz="4" w:space="0" w:color="auto"/>
            </w:tcBorders>
          </w:tcPr>
          <w:p w14:paraId="3C1B2827" w14:textId="77777777" w:rsidR="00B51FEB" w:rsidRDefault="00B51FEB" w:rsidP="00B51FEB">
            <w:pPr>
              <w:pStyle w:val="TAC"/>
              <w:jc w:val="left"/>
            </w:pPr>
          </w:p>
        </w:tc>
      </w:tr>
      <w:tr w:rsidR="00B51FEB" w14:paraId="5CBB7755" w14:textId="77777777" w:rsidTr="00B51FEB">
        <w:tc>
          <w:tcPr>
            <w:tcW w:w="0" w:type="auto"/>
            <w:gridSpan w:val="9"/>
            <w:tcBorders>
              <w:top w:val="single" w:sz="4" w:space="0" w:color="auto"/>
              <w:left w:val="single" w:sz="4" w:space="0" w:color="auto"/>
              <w:bottom w:val="single" w:sz="4" w:space="0" w:color="auto"/>
              <w:right w:val="single" w:sz="4" w:space="0" w:color="auto"/>
            </w:tcBorders>
            <w:hideMark/>
          </w:tcPr>
          <w:p w14:paraId="4BE1FEA0" w14:textId="77777777" w:rsidR="00B51FEB" w:rsidRDefault="00B51FEB" w:rsidP="00B51FEB">
            <w:pPr>
              <w:pStyle w:val="TAN"/>
            </w:pPr>
            <w:r>
              <w:t>NOTE 1:</w:t>
            </w:r>
            <w:r>
              <w:tab/>
              <w:t>FFS.</w:t>
            </w:r>
          </w:p>
          <w:p w14:paraId="37F21279" w14:textId="77777777" w:rsidR="00B51FEB" w:rsidRDefault="00B51FEB" w:rsidP="00B51FEB">
            <w:pPr>
              <w:pStyle w:val="TAN"/>
            </w:pPr>
            <w:r>
              <w:t>NOTE 2:</w:t>
            </w:r>
            <w:r>
              <w:tab/>
              <w:t>FFS.</w:t>
            </w:r>
          </w:p>
        </w:tc>
      </w:tr>
    </w:tbl>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DE62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F6B1" w14:textId="77777777" w:rsidR="00F31AD6" w:rsidRDefault="00F31AD6">
      <w:r>
        <w:separator/>
      </w:r>
    </w:p>
  </w:endnote>
  <w:endnote w:type="continuationSeparator" w:id="0">
    <w:p w14:paraId="30A5CAD6" w14:textId="77777777" w:rsidR="00F31AD6" w:rsidRDefault="00F3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EE"/>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A75E6" w14:textId="77777777" w:rsidR="00F31AD6" w:rsidRDefault="00F31AD6">
      <w:r>
        <w:separator/>
      </w:r>
    </w:p>
  </w:footnote>
  <w:footnote w:type="continuationSeparator" w:id="0">
    <w:p w14:paraId="5DA0EF9E" w14:textId="77777777" w:rsidR="00F31AD6" w:rsidRDefault="00F31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94"/>
    <w:rsid w:val="00022E4A"/>
    <w:rsid w:val="00070E09"/>
    <w:rsid w:val="00087449"/>
    <w:rsid w:val="000A6394"/>
    <w:rsid w:val="000B7FED"/>
    <w:rsid w:val="000C038A"/>
    <w:rsid w:val="000C6598"/>
    <w:rsid w:val="000C7E13"/>
    <w:rsid w:val="000D44B3"/>
    <w:rsid w:val="000D6975"/>
    <w:rsid w:val="000F66BD"/>
    <w:rsid w:val="00100C62"/>
    <w:rsid w:val="00113C1B"/>
    <w:rsid w:val="00123126"/>
    <w:rsid w:val="00130AFA"/>
    <w:rsid w:val="00145D43"/>
    <w:rsid w:val="0016111E"/>
    <w:rsid w:val="00182FBB"/>
    <w:rsid w:val="0018670A"/>
    <w:rsid w:val="00192C46"/>
    <w:rsid w:val="001A08B3"/>
    <w:rsid w:val="001A2E05"/>
    <w:rsid w:val="001A7B60"/>
    <w:rsid w:val="001B52F0"/>
    <w:rsid w:val="001B7A65"/>
    <w:rsid w:val="001E41F3"/>
    <w:rsid w:val="001F3E3D"/>
    <w:rsid w:val="00216DAC"/>
    <w:rsid w:val="00250E6F"/>
    <w:rsid w:val="0026004D"/>
    <w:rsid w:val="002640DD"/>
    <w:rsid w:val="00275D12"/>
    <w:rsid w:val="00284643"/>
    <w:rsid w:val="00284FEB"/>
    <w:rsid w:val="002860C4"/>
    <w:rsid w:val="002A7D42"/>
    <w:rsid w:val="002A7F4A"/>
    <w:rsid w:val="002B5741"/>
    <w:rsid w:val="002E26D3"/>
    <w:rsid w:val="002E472E"/>
    <w:rsid w:val="002F5E7A"/>
    <w:rsid w:val="00305409"/>
    <w:rsid w:val="0030627B"/>
    <w:rsid w:val="00334355"/>
    <w:rsid w:val="00336BBA"/>
    <w:rsid w:val="0034205C"/>
    <w:rsid w:val="003609EF"/>
    <w:rsid w:val="00362220"/>
    <w:rsid w:val="0036231A"/>
    <w:rsid w:val="00374DD4"/>
    <w:rsid w:val="003D1CB3"/>
    <w:rsid w:val="003D2C65"/>
    <w:rsid w:val="003E1A36"/>
    <w:rsid w:val="003E38D1"/>
    <w:rsid w:val="00410371"/>
    <w:rsid w:val="004242F1"/>
    <w:rsid w:val="00425966"/>
    <w:rsid w:val="0044672A"/>
    <w:rsid w:val="004908B2"/>
    <w:rsid w:val="004A3FC0"/>
    <w:rsid w:val="004B75B7"/>
    <w:rsid w:val="005141D9"/>
    <w:rsid w:val="0051580D"/>
    <w:rsid w:val="0052519E"/>
    <w:rsid w:val="00547111"/>
    <w:rsid w:val="00592D74"/>
    <w:rsid w:val="00592E93"/>
    <w:rsid w:val="005C63FA"/>
    <w:rsid w:val="005D3B5E"/>
    <w:rsid w:val="005D3B8A"/>
    <w:rsid w:val="005E2C44"/>
    <w:rsid w:val="00620E24"/>
    <w:rsid w:val="00621188"/>
    <w:rsid w:val="006257ED"/>
    <w:rsid w:val="00644607"/>
    <w:rsid w:val="00653DE4"/>
    <w:rsid w:val="00665C47"/>
    <w:rsid w:val="00676BB3"/>
    <w:rsid w:val="00691EDE"/>
    <w:rsid w:val="00695808"/>
    <w:rsid w:val="006B46FB"/>
    <w:rsid w:val="006E21FB"/>
    <w:rsid w:val="00703CAB"/>
    <w:rsid w:val="00713ADC"/>
    <w:rsid w:val="007156D1"/>
    <w:rsid w:val="007319C2"/>
    <w:rsid w:val="00773C9E"/>
    <w:rsid w:val="00792342"/>
    <w:rsid w:val="007977A8"/>
    <w:rsid w:val="007B512A"/>
    <w:rsid w:val="007C2097"/>
    <w:rsid w:val="007D5B8E"/>
    <w:rsid w:val="007D6A07"/>
    <w:rsid w:val="007D76B7"/>
    <w:rsid w:val="007E10D6"/>
    <w:rsid w:val="007E330E"/>
    <w:rsid w:val="007F7259"/>
    <w:rsid w:val="008015A3"/>
    <w:rsid w:val="008040A8"/>
    <w:rsid w:val="00811026"/>
    <w:rsid w:val="008279FA"/>
    <w:rsid w:val="00832028"/>
    <w:rsid w:val="00835444"/>
    <w:rsid w:val="008402A1"/>
    <w:rsid w:val="008626E7"/>
    <w:rsid w:val="00870EE7"/>
    <w:rsid w:val="008747E2"/>
    <w:rsid w:val="00874E92"/>
    <w:rsid w:val="0088408C"/>
    <w:rsid w:val="008863B9"/>
    <w:rsid w:val="008A45A6"/>
    <w:rsid w:val="008C5A7F"/>
    <w:rsid w:val="008D0774"/>
    <w:rsid w:val="008D3CCC"/>
    <w:rsid w:val="008F3789"/>
    <w:rsid w:val="008F686C"/>
    <w:rsid w:val="009014C3"/>
    <w:rsid w:val="00902D2E"/>
    <w:rsid w:val="009071F8"/>
    <w:rsid w:val="009148DE"/>
    <w:rsid w:val="00941E30"/>
    <w:rsid w:val="00950FDD"/>
    <w:rsid w:val="009531B0"/>
    <w:rsid w:val="009741B3"/>
    <w:rsid w:val="009777D9"/>
    <w:rsid w:val="00991B88"/>
    <w:rsid w:val="009A056C"/>
    <w:rsid w:val="009A2740"/>
    <w:rsid w:val="009A5753"/>
    <w:rsid w:val="009A579D"/>
    <w:rsid w:val="009A759D"/>
    <w:rsid w:val="009E2F30"/>
    <w:rsid w:val="009E3297"/>
    <w:rsid w:val="009F734F"/>
    <w:rsid w:val="00A11F41"/>
    <w:rsid w:val="00A246B6"/>
    <w:rsid w:val="00A47E70"/>
    <w:rsid w:val="00A50CF0"/>
    <w:rsid w:val="00A54833"/>
    <w:rsid w:val="00A7671C"/>
    <w:rsid w:val="00AA2CBC"/>
    <w:rsid w:val="00AA3016"/>
    <w:rsid w:val="00AC2F70"/>
    <w:rsid w:val="00AC5820"/>
    <w:rsid w:val="00AD1CD8"/>
    <w:rsid w:val="00AF056E"/>
    <w:rsid w:val="00B17FA6"/>
    <w:rsid w:val="00B200F7"/>
    <w:rsid w:val="00B258BB"/>
    <w:rsid w:val="00B51FEB"/>
    <w:rsid w:val="00B60A17"/>
    <w:rsid w:val="00B67B97"/>
    <w:rsid w:val="00B968C8"/>
    <w:rsid w:val="00BA06CB"/>
    <w:rsid w:val="00BA3EC5"/>
    <w:rsid w:val="00BA51D9"/>
    <w:rsid w:val="00BB2314"/>
    <w:rsid w:val="00BB409D"/>
    <w:rsid w:val="00BB5DFC"/>
    <w:rsid w:val="00BD279D"/>
    <w:rsid w:val="00BD6BB8"/>
    <w:rsid w:val="00BF2BBD"/>
    <w:rsid w:val="00C33875"/>
    <w:rsid w:val="00C52237"/>
    <w:rsid w:val="00C62273"/>
    <w:rsid w:val="00C66BA2"/>
    <w:rsid w:val="00C870F6"/>
    <w:rsid w:val="00C95985"/>
    <w:rsid w:val="00CA65CA"/>
    <w:rsid w:val="00CB75F0"/>
    <w:rsid w:val="00CC1128"/>
    <w:rsid w:val="00CC5026"/>
    <w:rsid w:val="00CC5B74"/>
    <w:rsid w:val="00CC68D0"/>
    <w:rsid w:val="00D03F9A"/>
    <w:rsid w:val="00D06D51"/>
    <w:rsid w:val="00D24991"/>
    <w:rsid w:val="00D30A0D"/>
    <w:rsid w:val="00D50255"/>
    <w:rsid w:val="00D54998"/>
    <w:rsid w:val="00D66520"/>
    <w:rsid w:val="00D84AE9"/>
    <w:rsid w:val="00D9124E"/>
    <w:rsid w:val="00DD477D"/>
    <w:rsid w:val="00DD5FAF"/>
    <w:rsid w:val="00DE34CF"/>
    <w:rsid w:val="00DE6230"/>
    <w:rsid w:val="00E13F3D"/>
    <w:rsid w:val="00E34898"/>
    <w:rsid w:val="00E62641"/>
    <w:rsid w:val="00E70E31"/>
    <w:rsid w:val="00EB09B7"/>
    <w:rsid w:val="00EB35C0"/>
    <w:rsid w:val="00EC1D8F"/>
    <w:rsid w:val="00EE34BB"/>
    <w:rsid w:val="00EE7D7C"/>
    <w:rsid w:val="00F132A0"/>
    <w:rsid w:val="00F25D98"/>
    <w:rsid w:val="00F300FB"/>
    <w:rsid w:val="00F31AD6"/>
    <w:rsid w:val="00F81E76"/>
    <w:rsid w:val="00F93781"/>
    <w:rsid w:val="00FB3624"/>
    <w:rsid w:val="00FB6386"/>
    <w:rsid w:val="00FC22DF"/>
    <w:rsid w:val="00FE0D40"/>
    <w:rsid w:val="00FF5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FE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before="0" w:beforeAutospacing="0" w:after="0"/>
      <w:textAlignment w:val="auto"/>
    </w:pPr>
    <w:rPr>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spacing w:before="0" w:beforeAutospacing="0"/>
    </w:pPr>
    <w:rPr>
      <w:i/>
      <w:color w:val="0000FF"/>
      <w:lang w:val="en-GB"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spacing w:before="0" w:beforeAutospacing="0" w:after="120"/>
      <w:ind w:leftChars="200" w:left="420"/>
    </w:pPr>
    <w:rPr>
      <w:rFonts w:eastAsia="MS Mincho"/>
      <w:lang w:val="en-GB"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spacing w:before="0" w:beforeAutospacing="0"/>
    </w:pPr>
    <w:rPr>
      <w:lang w:val="en-GB" w:eastAsia="en-GB"/>
    </w:rPr>
  </w:style>
  <w:style w:type="paragraph" w:customStyle="1" w:styleId="BN">
    <w:name w:val="BN"/>
    <w:basedOn w:val="Normal"/>
    <w:qFormat/>
    <w:rsid w:val="00CA65CA"/>
    <w:pPr>
      <w:numPr>
        <w:numId w:val="6"/>
      </w:numPr>
      <w:spacing w:before="0" w:beforeAutospacing="0"/>
    </w:pPr>
    <w:rPr>
      <w:lang w:val="en-GB" w:eastAsia="en-GB"/>
    </w:rPr>
  </w:style>
  <w:style w:type="paragraph" w:customStyle="1" w:styleId="FL">
    <w:name w:val="FL"/>
    <w:basedOn w:val="Normal"/>
    <w:qFormat/>
    <w:rsid w:val="00CA65CA"/>
    <w:pPr>
      <w:spacing w:before="60" w:beforeAutospacing="0"/>
    </w:pPr>
    <w:rPr>
      <w:rFonts w:ascii="Arial" w:hAnsi="Arial"/>
      <w:b/>
      <w:lang w:val="en-GB" w:eastAsia="en-GB"/>
    </w:rPr>
  </w:style>
  <w:style w:type="paragraph" w:customStyle="1" w:styleId="TB1">
    <w:name w:val="TB1"/>
    <w:basedOn w:val="Normal"/>
    <w:qFormat/>
    <w:rsid w:val="00CA65CA"/>
    <w:pPr>
      <w:numPr>
        <w:numId w:val="7"/>
      </w:numPr>
      <w:tabs>
        <w:tab w:val="left" w:pos="720"/>
      </w:tabs>
      <w:spacing w:before="0" w:beforeAutospacing="0"/>
      <w:ind w:left="737" w:hanging="380"/>
    </w:pPr>
    <w:rPr>
      <w:rFonts w:ascii="Arial" w:hAnsi="Arial"/>
      <w:sz w:val="18"/>
      <w:lang w:val="en-GB" w:eastAsia="en-GB"/>
    </w:rPr>
  </w:style>
  <w:style w:type="paragraph" w:customStyle="1" w:styleId="TB2">
    <w:name w:val="TB2"/>
    <w:basedOn w:val="Normal"/>
    <w:qFormat/>
    <w:rsid w:val="00CA65CA"/>
    <w:pPr>
      <w:numPr>
        <w:numId w:val="8"/>
      </w:numPr>
      <w:tabs>
        <w:tab w:val="left" w:pos="1109"/>
      </w:tabs>
      <w:spacing w:before="0" w:beforeAutospacing="0"/>
      <w:ind w:left="1100" w:hanging="380"/>
    </w:pPr>
    <w:rPr>
      <w:rFonts w:ascii="Arial" w:hAnsi="Arial"/>
      <w:sz w:val="18"/>
      <w:lang w:val="en-GB"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spacing w:before="360" w:beforeAutospacing="0" w:after="240"/>
    </w:pPr>
    <w:rPr>
      <w:rFonts w:eastAsia="SimSun"/>
      <w:b/>
      <w:i/>
      <w:sz w:val="26"/>
      <w:lang w:val="en-GB" w:eastAsia="en-GB"/>
    </w:rPr>
  </w:style>
  <w:style w:type="paragraph" w:styleId="PlainText">
    <w:name w:val="Plain Text"/>
    <w:basedOn w:val="Normal"/>
    <w:link w:val="PlainTextChar"/>
    <w:qFormat/>
    <w:rsid w:val="00CA65CA"/>
    <w:pPr>
      <w:spacing w:before="0" w:beforeAutospacing="0"/>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spacing w:before="0" w:beforeAutospacing="0"/>
    </w:pPr>
    <w:rPr>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spacing w:before="0" w:beforeAutospacing="0"/>
    </w:pPr>
    <w:rPr>
      <w:i/>
      <w:lang w:val="en-GB"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spacing w:before="0" w:beforeAutospacing="0"/>
    </w:pPr>
    <w:rPr>
      <w:rFonts w:eastAsia="Osaka"/>
      <w:lang w:val="en-GB"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spacing w:before="0" w:beforeAutospacing="0"/>
      <w:ind w:left="720"/>
      <w:contextualSpacing/>
    </w:pPr>
    <w:rPr>
      <w:rFonts w:eastAsia="SimSun"/>
      <w:lang w:val="en-GB"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spacing w:after="100" w:afterAutospacing="1"/>
    </w:pPr>
    <w:rPr>
      <w:rFonts w:eastAsia="Arial Unicode MS"/>
      <w:sz w:val="24"/>
      <w:szCs w:val="24"/>
      <w:lang w:val="en-GB"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spacing w:before="0" w:beforeAutospacing="0"/>
      <w:ind w:leftChars="100" w:left="400" w:hangingChars="100" w:hanging="200"/>
    </w:pPr>
    <w:rPr>
      <w:rFonts w:eastAsia="MS Mincho"/>
      <w:lang w:val="en-GB"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spacing w:before="0" w:beforeAutospacing="0"/>
      <w:ind w:left="851"/>
    </w:pPr>
    <w:rPr>
      <w:rFonts w:eastAsia="MS Mincho"/>
      <w:lang w:val="it-IT" w:eastAsia="en-GB"/>
    </w:rPr>
  </w:style>
  <w:style w:type="paragraph" w:styleId="ListNumber5">
    <w:name w:val="List Number 5"/>
    <w:basedOn w:val="Normal"/>
    <w:qFormat/>
    <w:rsid w:val="00CA65CA"/>
    <w:pPr>
      <w:tabs>
        <w:tab w:val="num" w:pos="851"/>
        <w:tab w:val="num" w:pos="1800"/>
      </w:tabs>
      <w:spacing w:before="0" w:beforeAutospacing="0"/>
      <w:ind w:left="1800" w:hanging="851"/>
    </w:pPr>
    <w:rPr>
      <w:rFonts w:eastAsia="MS Mincho"/>
      <w:lang w:val="en-GB" w:eastAsia="en-GB"/>
    </w:rPr>
  </w:style>
  <w:style w:type="paragraph" w:styleId="ListNumber3">
    <w:name w:val="List Number 3"/>
    <w:basedOn w:val="Normal"/>
    <w:qFormat/>
    <w:rsid w:val="00CA65CA"/>
    <w:pPr>
      <w:numPr>
        <w:numId w:val="11"/>
      </w:numPr>
      <w:tabs>
        <w:tab w:val="num" w:pos="926"/>
      </w:tabs>
      <w:spacing w:before="0" w:beforeAutospacing="0"/>
      <w:ind w:left="926"/>
    </w:pPr>
    <w:rPr>
      <w:rFonts w:eastAsia="MS Mincho"/>
      <w:lang w:val="en-GB" w:eastAsia="en-GB"/>
    </w:rPr>
  </w:style>
  <w:style w:type="paragraph" w:styleId="ListNumber4">
    <w:name w:val="List Number 4"/>
    <w:basedOn w:val="Normal"/>
    <w:qFormat/>
    <w:rsid w:val="00CA65CA"/>
    <w:pPr>
      <w:numPr>
        <w:numId w:val="10"/>
      </w:numPr>
      <w:tabs>
        <w:tab w:val="num" w:pos="1209"/>
      </w:tabs>
      <w:spacing w:before="0" w:beforeAutospacing="0"/>
      <w:ind w:left="1209"/>
    </w:pPr>
    <w:rPr>
      <w:rFonts w:eastAsia="MS Mincho"/>
      <w:lang w:val="en-GB"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snapToGrid w:val="0"/>
      <w:spacing w:before="0" w:beforeAutospacing="0"/>
    </w:pPr>
    <w:rPr>
      <w:lang w:val="en-GB"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spacing w:before="240" w:beforeAutospacing="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spacing w:before="0" w:beforeAutospacing="0"/>
    </w:pPr>
    <w:rPr>
      <w:lang w:val="en-GB"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spacing w:before="120" w:beforeAutospacing="0" w:after="120"/>
    </w:pPr>
    <w:rPr>
      <w:rFonts w:eastAsia="MS Mincho"/>
      <w:b/>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spacing w:before="0" w:beforeAutospacing="0"/>
      <w:ind w:left="851"/>
    </w:pPr>
    <w:rPr>
      <w:rFonts w:eastAsia="SimSun"/>
      <w:lang w:val="en-GB" w:eastAsia="en-GB"/>
    </w:rPr>
  </w:style>
  <w:style w:type="paragraph" w:customStyle="1" w:styleId="INDENT2">
    <w:name w:val="INDENT2"/>
    <w:basedOn w:val="Normal"/>
    <w:qFormat/>
    <w:rsid w:val="00CA65CA"/>
    <w:pPr>
      <w:spacing w:before="0" w:beforeAutospacing="0"/>
      <w:ind w:left="1135" w:hanging="284"/>
    </w:pPr>
    <w:rPr>
      <w:rFonts w:eastAsia="SimSun"/>
      <w:lang w:val="en-GB" w:eastAsia="en-GB"/>
    </w:rPr>
  </w:style>
  <w:style w:type="paragraph" w:customStyle="1" w:styleId="INDENT3">
    <w:name w:val="INDENT3"/>
    <w:basedOn w:val="Normal"/>
    <w:qFormat/>
    <w:rsid w:val="00CA65CA"/>
    <w:pPr>
      <w:spacing w:before="0" w:beforeAutospacing="0"/>
      <w:ind w:left="1701" w:hanging="567"/>
    </w:pPr>
    <w:rPr>
      <w:rFonts w:eastAsia="SimSun"/>
      <w:lang w:val="en-GB"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spacing w:before="120" w:beforeAutospacing="0" w:after="480"/>
    </w:pPr>
    <w:rPr>
      <w:rFonts w:eastAsia="SimSun"/>
      <w:b/>
      <w:sz w:val="24"/>
      <w:lang w:val="en-GB" w:eastAsia="en-GB"/>
    </w:rPr>
  </w:style>
  <w:style w:type="paragraph" w:customStyle="1" w:styleId="RecCCITT">
    <w:name w:val="Rec_CCITT_#"/>
    <w:basedOn w:val="Normal"/>
    <w:qFormat/>
    <w:rsid w:val="00CA65CA"/>
    <w:pPr>
      <w:spacing w:before="0" w:beforeAutospacing="0"/>
    </w:pPr>
    <w:rPr>
      <w:rFonts w:eastAsia="SimSun"/>
      <w:b/>
      <w:lang w:val="en-GB" w:eastAsia="en-GB"/>
    </w:rPr>
  </w:style>
  <w:style w:type="paragraph" w:customStyle="1" w:styleId="enumlev2">
    <w:name w:val="enumlev2"/>
    <w:basedOn w:val="Normal"/>
    <w:qFormat/>
    <w:rsid w:val="00CA65CA"/>
    <w:pPr>
      <w:tabs>
        <w:tab w:val="left" w:pos="794"/>
        <w:tab w:val="left" w:pos="1191"/>
        <w:tab w:val="left" w:pos="1588"/>
        <w:tab w:val="left" w:pos="1985"/>
      </w:tabs>
      <w:spacing w:before="86" w:beforeAutospacing="0"/>
      <w:ind w:left="1588" w:hanging="397"/>
      <w:jc w:val="both"/>
    </w:pPr>
    <w:rPr>
      <w:rFonts w:eastAsia="SimSun"/>
      <w:lang w:eastAsia="en-GB"/>
    </w:rPr>
  </w:style>
  <w:style w:type="paragraph" w:customStyle="1" w:styleId="CouvRecTitle">
    <w:name w:val="Couv Rec Title"/>
    <w:basedOn w:val="Normal"/>
    <w:qFormat/>
    <w:rsid w:val="00CA65CA"/>
    <w:pPr>
      <w:spacing w:before="240" w:beforeAutospacing="0"/>
      <w:ind w:left="1418"/>
    </w:pPr>
    <w:rPr>
      <w:rFonts w:ascii="Arial" w:eastAsia="SimSun" w:hAnsi="Arial"/>
      <w:b/>
      <w:sz w:val="36"/>
      <w:lang w:eastAsia="en-GB"/>
    </w:rPr>
  </w:style>
  <w:style w:type="paragraph" w:customStyle="1" w:styleId="Figure">
    <w:name w:val="Figure"/>
    <w:basedOn w:val="Normal"/>
    <w:qFormat/>
    <w:rsid w:val="00CA65CA"/>
    <w:pPr>
      <w:tabs>
        <w:tab w:val="num" w:pos="1440"/>
      </w:tabs>
      <w:spacing w:before="180" w:beforeAutospacing="0" w:after="240" w:line="280" w:lineRule="atLeast"/>
      <w:ind w:left="720" w:hanging="360"/>
    </w:pPr>
    <w:rPr>
      <w:rFonts w:ascii="Arial" w:eastAsia="SimSun" w:hAnsi="Arial"/>
      <w:b/>
      <w:lang w:eastAsia="en-GB"/>
    </w:rPr>
  </w:style>
  <w:style w:type="paragraph" w:customStyle="1" w:styleId="MTDisplayEquation">
    <w:name w:val="MTDisplayEquation"/>
    <w:basedOn w:val="Normal"/>
    <w:link w:val="MTDisplayEquationZchn"/>
    <w:qFormat/>
    <w:rsid w:val="00CA65CA"/>
    <w:pPr>
      <w:tabs>
        <w:tab w:val="center" w:pos="4820"/>
        <w:tab w:val="right" w:pos="9640"/>
      </w:tabs>
      <w:spacing w:before="0" w:beforeAutospacing="0"/>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spacing w:before="0" w:beforeAutospacing="0" w:after="120"/>
    </w:pPr>
    <w:rPr>
      <w:rFonts w:ascii="Arial" w:eastAsia="MS Mincho" w:hAnsi="Arial"/>
      <w:sz w:val="24"/>
      <w:lang w:val="fr-FR" w:eastAsia="en-GB"/>
    </w:rPr>
  </w:style>
  <w:style w:type="paragraph" w:customStyle="1" w:styleId="p20">
    <w:name w:val="p20"/>
    <w:basedOn w:val="Normal"/>
    <w:qFormat/>
    <w:rsid w:val="00CA65CA"/>
    <w:pPr>
      <w:snapToGrid w:val="0"/>
      <w:spacing w:before="0" w:beforeAutospacing="0"/>
    </w:pPr>
    <w:rPr>
      <w:rFonts w:ascii="Arial" w:eastAsia="SimSun" w:hAnsi="Arial" w:cs="Arial"/>
      <w:sz w:val="18"/>
      <w:szCs w:val="18"/>
    </w:rPr>
  </w:style>
  <w:style w:type="paragraph" w:customStyle="1" w:styleId="ATC">
    <w:name w:val="ATC"/>
    <w:basedOn w:val="Normal"/>
    <w:qFormat/>
    <w:rsid w:val="00CA65CA"/>
    <w:pPr>
      <w:spacing w:before="0" w:beforeAutospacing="0"/>
    </w:pPr>
    <w:rPr>
      <w:rFonts w:eastAsia="SimSun"/>
      <w:lang w:val="en-GB"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spacing w:after="100" w:afterAutospacing="1"/>
    </w:pPr>
    <w:rPr>
      <w:rFonts w:ascii="Arial" w:eastAsia="SimSun" w:hAnsi="Arial" w:cs="Arial"/>
      <w:b/>
      <w:bCs/>
      <w:sz w:val="16"/>
      <w:szCs w:val="16"/>
      <w:lang w:val="en-GB"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spacing w:before="0" w:beforeAutospacing="0"/>
      <w:ind w:left="928" w:hanging="360"/>
    </w:pPr>
    <w:rPr>
      <w:rFonts w:eastAsia="Batang"/>
      <w:lang w:val="en-GB"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spacing w:before="0" w:beforeAutospacing="0"/>
    </w:pPr>
    <w:rPr>
      <w:rFonts w:ascii="Tahoma" w:eastAsia="MS Mincho" w:hAnsi="Tahoma" w:cs="Tahoma"/>
      <w:sz w:val="16"/>
      <w:szCs w:val="16"/>
      <w:lang w:val="en-GB"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spacing w:after="100" w:afterAutospacing="1"/>
    </w:pPr>
    <w:rPr>
      <w:rFonts w:eastAsia="SimSun"/>
      <w:sz w:val="24"/>
      <w:szCs w:val="24"/>
      <w:lang w:eastAsia="en-GB"/>
    </w:rPr>
  </w:style>
  <w:style w:type="paragraph" w:customStyle="1" w:styleId="13">
    <w:name w:val="吹き出し1"/>
    <w:basedOn w:val="Normal"/>
    <w:qFormat/>
    <w:rsid w:val="00CA65CA"/>
    <w:pPr>
      <w:spacing w:before="0" w:beforeAutospacing="0"/>
    </w:pPr>
    <w:rPr>
      <w:rFonts w:ascii="Tahoma" w:eastAsia="MS Mincho" w:hAnsi="Tahoma" w:cs="Tahoma"/>
      <w:sz w:val="16"/>
      <w:szCs w:val="16"/>
      <w:lang w:val="en-GB"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spacing w:before="0" w:beforeAutospacing="0"/>
    </w:pPr>
    <w:rPr>
      <w:rFonts w:eastAsia="MS Mincho"/>
      <w:i/>
      <w:lang w:val="en-GB"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spacing w:before="120" w:beforeAutospacing="0" w:after="120"/>
    </w:pPr>
    <w:rPr>
      <w:rFonts w:eastAsia="MS Mincho"/>
      <w:b/>
      <w:lang w:val="en-GB" w:eastAsia="en-GB"/>
    </w:rPr>
  </w:style>
  <w:style w:type="paragraph" w:customStyle="1" w:styleId="HE">
    <w:name w:val="HE"/>
    <w:basedOn w:val="Normal"/>
    <w:qFormat/>
    <w:rsid w:val="00CA65CA"/>
    <w:pPr>
      <w:spacing w:before="0" w:beforeAutospacing="0"/>
    </w:pPr>
    <w:rPr>
      <w:rFonts w:eastAsia="MS Mincho"/>
      <w:b/>
      <w:lang w:val="en-GB" w:eastAsia="en-GB"/>
    </w:rPr>
  </w:style>
  <w:style w:type="paragraph" w:customStyle="1" w:styleId="HO">
    <w:name w:val="HO"/>
    <w:basedOn w:val="Normal"/>
    <w:qFormat/>
    <w:rsid w:val="00CA65CA"/>
    <w:pPr>
      <w:spacing w:before="0" w:beforeAutospacing="0"/>
      <w:jc w:val="right"/>
    </w:pPr>
    <w:rPr>
      <w:rFonts w:eastAsia="MS Mincho"/>
      <w:b/>
      <w:lang w:val="en-GB" w:eastAsia="en-GB"/>
    </w:rPr>
  </w:style>
  <w:style w:type="paragraph" w:customStyle="1" w:styleId="WP">
    <w:name w:val="WP"/>
    <w:basedOn w:val="Normal"/>
    <w:qFormat/>
    <w:rsid w:val="00CA65CA"/>
    <w:pPr>
      <w:spacing w:before="0" w:beforeAutospacing="0"/>
      <w:jc w:val="both"/>
    </w:pPr>
    <w:rPr>
      <w:rFonts w:eastAsia="MS Mincho"/>
      <w:lang w:val="en-GB"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spacing w:before="0" w:beforeAutospacing="0"/>
    </w:pPr>
    <w:rPr>
      <w:rFonts w:eastAsia="MS Mincho"/>
      <w:lang w:val="en-GB"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spacing w:before="120" w:beforeAutospacing="0" w:after="120"/>
    </w:pPr>
    <w:rPr>
      <w:rFonts w:eastAsia="MS Mincho"/>
      <w:lang w:eastAsia="en-GB"/>
    </w:rPr>
  </w:style>
  <w:style w:type="paragraph" w:customStyle="1" w:styleId="Teststep">
    <w:name w:val="Test step"/>
    <w:basedOn w:val="Normal"/>
    <w:qFormat/>
    <w:rsid w:val="00CA65CA"/>
    <w:pPr>
      <w:tabs>
        <w:tab w:val="left" w:pos="720"/>
      </w:tabs>
      <w:spacing w:before="0" w:beforeAutospacing="0"/>
      <w:ind w:left="720" w:hanging="720"/>
    </w:pPr>
    <w:rPr>
      <w:rFonts w:eastAsia="MS Mincho"/>
      <w:lang w:val="en-GB"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spacing w:before="0" w:beforeAutospacing="0"/>
      <w:ind w:left="400" w:hanging="400"/>
    </w:pPr>
    <w:rPr>
      <w:rFonts w:eastAsia="MS Mincho"/>
      <w:b/>
      <w:lang w:val="en-GB" w:eastAsia="en-GB"/>
    </w:rPr>
  </w:style>
  <w:style w:type="paragraph" w:customStyle="1" w:styleId="table">
    <w:name w:val="table"/>
    <w:basedOn w:val="Normal"/>
    <w:next w:val="Normal"/>
    <w:qFormat/>
    <w:rsid w:val="00CA65CA"/>
    <w:pPr>
      <w:spacing w:before="0" w:beforeAutospacing="0"/>
    </w:pPr>
    <w:rPr>
      <w:rFonts w:eastAsia="MS Mincho"/>
      <w:lang w:eastAsia="en-GB"/>
    </w:rPr>
  </w:style>
  <w:style w:type="paragraph" w:customStyle="1" w:styleId="t2">
    <w:name w:val="t2"/>
    <w:basedOn w:val="Normal"/>
    <w:qFormat/>
    <w:rsid w:val="00CA65CA"/>
    <w:pPr>
      <w:spacing w:before="0" w:beforeAutospacing="0"/>
    </w:pPr>
    <w:rPr>
      <w:rFonts w:eastAsia="MS Mincho"/>
      <w:lang w:val="en-GB" w:eastAsia="en-GB"/>
    </w:rPr>
  </w:style>
  <w:style w:type="paragraph" w:customStyle="1" w:styleId="CommentNokia">
    <w:name w:val="Comment Nokia"/>
    <w:basedOn w:val="Normal"/>
    <w:qFormat/>
    <w:rsid w:val="00CA65CA"/>
    <w:pPr>
      <w:tabs>
        <w:tab w:val="left" w:pos="360"/>
      </w:tabs>
      <w:spacing w:before="0" w:beforeAutospacing="0"/>
      <w:ind w:left="360" w:hanging="360"/>
    </w:pPr>
    <w:rPr>
      <w:rFonts w:eastAsia="MS Mincho"/>
      <w:sz w:val="22"/>
      <w:lang w:eastAsia="en-GB"/>
    </w:rPr>
  </w:style>
  <w:style w:type="paragraph" w:customStyle="1" w:styleId="Copyright">
    <w:name w:val="Copyright"/>
    <w:basedOn w:val="Normal"/>
    <w:qFormat/>
    <w:rsid w:val="00CA65CA"/>
    <w:pPr>
      <w:spacing w:before="0" w:beforeAutospacing="0"/>
    </w:pPr>
    <w:rPr>
      <w:rFonts w:ascii="Arial" w:eastAsia="MS Mincho" w:hAnsi="Arial"/>
      <w:b/>
      <w:sz w:val="16"/>
      <w:lang w:val="en-GB"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spacing w:before="0" w:beforeAutospacing="0"/>
      <w:ind w:left="567" w:hanging="283"/>
    </w:pPr>
    <w:rPr>
      <w:rFonts w:eastAsia="MS Mincho"/>
      <w:lang w:val="en-GB"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spacing w:before="0" w:beforeAutospacing="0"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spacing w:beforeLines="20" w:before="62" w:beforeAutospacing="0" w:afterLines="10" w:after="31"/>
      <w:ind w:right="284"/>
      <w:jc w:val="both"/>
      <w:outlineLvl w:val="0"/>
    </w:pPr>
    <w:rPr>
      <w:rFonts w:ascii="Arial" w:eastAsia="SimSun" w:hAnsi="Arial" w:cs="SimSun"/>
      <w:b/>
      <w:bCs/>
      <w:sz w:val="28"/>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spacing w:before="0" w:beforeAutospacing="0"/>
      <w:ind w:right="134"/>
      <w:jc w:val="right"/>
    </w:pPr>
    <w:rPr>
      <w:rFonts w:ascii="Arial" w:eastAsia="SimSun" w:hAnsi="Arial" w:cs="Arial"/>
      <w:sz w:val="18"/>
      <w:szCs w:val="18"/>
      <w:lang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spacing w:before="240" w:line="240" w:lineRule="exact"/>
    </w:pPr>
    <w:rPr>
      <w:rFonts w:ascii="Verdana" w:eastAsia="Batang" w:hAnsi="Verdana"/>
      <w:sz w:val="24"/>
      <w:lang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spacing w:before="0" w:beforeAutospacing="0"/>
      <w:ind w:left="400" w:hanging="400"/>
    </w:pPr>
    <w:rPr>
      <w:b/>
      <w:lang w:val="en-GB" w:eastAsia="en-GB"/>
    </w:rPr>
  </w:style>
  <w:style w:type="paragraph" w:styleId="BodyTextIndent3">
    <w:name w:val="Body Text Indent 3"/>
    <w:basedOn w:val="Normal"/>
    <w:link w:val="BodyTextIndent3Char"/>
    <w:qFormat/>
    <w:rsid w:val="00CA65CA"/>
    <w:pPr>
      <w:spacing w:before="0" w:beforeAutospacing="0"/>
      <w:ind w:left="1080"/>
    </w:pPr>
    <w:rPr>
      <w:lang w:val="en-GB"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spacing w:before="80" w:beforeAutospacing="0"/>
      <w:ind w:left="794" w:hanging="794"/>
      <w:jc w:val="both"/>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spacing w:before="0" w:beforeAutospacing="0"/>
    </w:pPr>
    <w:rPr>
      <w:rFonts w:eastAsia="MS Mincho"/>
      <w:lang w:val="en-GB"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spacing w:before="0" w:beforeAutospacing="0" w:after="240"/>
      <w:jc w:val="both"/>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spacing w:before="240" w:beforeAutospacing="0"/>
      <w:ind w:left="735" w:hanging="735"/>
      <w:outlineLvl w:val="0"/>
    </w:pPr>
    <w:rPr>
      <w:rFonts w:ascii="Arial" w:eastAsia="SimSun" w:hAnsi="Arial"/>
      <w:sz w:val="36"/>
      <w:lang w:val="en-GB"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spacing w:before="60" w:beforeAutospacing="0" w:after="60"/>
      <w:ind w:left="360" w:hanging="360"/>
      <w:jc w:val="both"/>
    </w:pPr>
    <w:rPr>
      <w:rFonts w:eastAsia="MS Mincho"/>
      <w:lang w:val="en-GB" w:eastAsia="en-GB"/>
    </w:rPr>
  </w:style>
  <w:style w:type="paragraph" w:customStyle="1" w:styleId="para">
    <w:name w:val="para"/>
    <w:basedOn w:val="Normal"/>
    <w:qFormat/>
    <w:rsid w:val="00CA65CA"/>
    <w:pPr>
      <w:spacing w:before="0" w:beforeAutospacing="0" w:after="240"/>
      <w:jc w:val="both"/>
    </w:pPr>
    <w:rPr>
      <w:rFonts w:ascii="Helvetica" w:eastAsia="SimSun" w:hAnsi="Helvetica"/>
      <w:lang w:val="en-GB" w:eastAsia="en-GB"/>
    </w:rPr>
  </w:style>
  <w:style w:type="paragraph" w:customStyle="1" w:styleId="List10">
    <w:name w:val="List1"/>
    <w:basedOn w:val="Normal"/>
    <w:qFormat/>
    <w:rsid w:val="00CA65CA"/>
    <w:pPr>
      <w:spacing w:before="120" w:beforeAutospacing="0" w:line="280" w:lineRule="atLeast"/>
      <w:ind w:left="360" w:hanging="360"/>
      <w:jc w:val="both"/>
    </w:pPr>
    <w:rPr>
      <w:rFonts w:ascii="Bookman" w:eastAsia="SimSun" w:hAnsi="Bookman"/>
      <w:lang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spacing w:before="120" w:beforeAutospacing="0"/>
      <w:jc w:val="both"/>
    </w:pPr>
    <w:rPr>
      <w:rFonts w:eastAsia="SimSun"/>
      <w:lang w:eastAsia="en-GB"/>
    </w:rPr>
  </w:style>
  <w:style w:type="paragraph" w:customStyle="1" w:styleId="centered">
    <w:name w:val="centered"/>
    <w:basedOn w:val="Normal"/>
    <w:qFormat/>
    <w:rsid w:val="00CA65CA"/>
    <w:pPr>
      <w:widowControl w:val="0"/>
      <w:spacing w:before="120" w:beforeAutospacing="0" w:line="280" w:lineRule="atLeast"/>
    </w:pPr>
    <w:rPr>
      <w:rFonts w:ascii="Bookman" w:eastAsia="SimSun" w:hAnsi="Bookman"/>
      <w:lang w:eastAsia="en-GB"/>
    </w:rPr>
  </w:style>
  <w:style w:type="paragraph" w:customStyle="1" w:styleId="References">
    <w:name w:val="References"/>
    <w:basedOn w:val="Normal"/>
    <w:qFormat/>
    <w:rsid w:val="00CA65CA"/>
    <w:pPr>
      <w:numPr>
        <w:numId w:val="15"/>
      </w:numPr>
      <w:tabs>
        <w:tab w:val="clear" w:pos="360"/>
        <w:tab w:val="num" w:pos="432"/>
      </w:tabs>
      <w:spacing w:before="0" w:beforeAutospacing="0" w:after="80"/>
      <w:ind w:left="432" w:hanging="432"/>
    </w:pPr>
    <w:rPr>
      <w:rFonts w:eastAsia="SimSun"/>
      <w:sz w:val="18"/>
      <w:lang w:eastAsia="en-GB"/>
    </w:rPr>
  </w:style>
  <w:style w:type="paragraph" w:customStyle="1" w:styleId="LightGrid-Accent31">
    <w:name w:val="Light Grid - Accent 31"/>
    <w:basedOn w:val="Normal"/>
    <w:qFormat/>
    <w:rsid w:val="00CA65CA"/>
    <w:pPr>
      <w:spacing w:before="0" w:beforeAutospacing="0"/>
      <w:ind w:left="720"/>
      <w:contextualSpacing/>
    </w:pPr>
    <w:rPr>
      <w:rFonts w:eastAsia="SimSun"/>
      <w:lang w:val="en-GB"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spacing w:before="0" w:beforeAutospacing="0"/>
      <w:ind w:left="720"/>
      <w:contextualSpacing/>
    </w:pPr>
    <w:rPr>
      <w:rFonts w:eastAsia="SimSun"/>
      <w:lang w:val="en-GB" w:eastAsia="en-GB"/>
    </w:rPr>
  </w:style>
  <w:style w:type="paragraph" w:customStyle="1" w:styleId="note0">
    <w:name w:val="note"/>
    <w:basedOn w:val="Normal"/>
    <w:qFormat/>
    <w:rsid w:val="00CA65CA"/>
    <w:pPr>
      <w:spacing w:after="100" w:afterAutospacing="1"/>
    </w:pPr>
    <w:rPr>
      <w:rFonts w:eastAsia="SimSun"/>
      <w:sz w:val="24"/>
      <w:szCs w:val="24"/>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snapToGrid w:val="0"/>
      <w:spacing w:before="0" w:beforeAutospacing="0" w:afterLines="50" w:line="264" w:lineRule="auto"/>
      <w:jc w:val="both"/>
    </w:pPr>
    <w:rPr>
      <w:rFonts w:eastAsia="Batang"/>
      <w:kern w:val="2"/>
      <w:sz w:val="22"/>
      <w:szCs w:val="24"/>
      <w:lang w:val="en-GB" w:eastAsia="en-GB"/>
    </w:rPr>
  </w:style>
  <w:style w:type="paragraph" w:customStyle="1" w:styleId="ECCParagraph">
    <w:name w:val="ECC Paragraph"/>
    <w:basedOn w:val="Normal"/>
    <w:link w:val="ECCParagraphZchn"/>
    <w:qFormat/>
    <w:rsid w:val="00CA65CA"/>
    <w:pPr>
      <w:spacing w:before="0" w:beforeAutospacing="0" w:after="240"/>
      <w:jc w:val="both"/>
    </w:pPr>
    <w:rPr>
      <w:rFonts w:ascii="Arial" w:hAnsi="Arial"/>
      <w:szCs w:val="24"/>
      <w:lang w:val="en-GB" w:eastAsia="en-GB"/>
    </w:rPr>
  </w:style>
  <w:style w:type="paragraph" w:customStyle="1" w:styleId="ECCFootnote">
    <w:name w:val="ECC Footnote"/>
    <w:basedOn w:val="Normal"/>
    <w:autoRedefine/>
    <w:uiPriority w:val="99"/>
    <w:qFormat/>
    <w:rsid w:val="00CA65CA"/>
    <w:pPr>
      <w:spacing w:before="0" w:beforeAutospacing="0"/>
      <w:ind w:left="454" w:hanging="454"/>
    </w:pPr>
    <w:rPr>
      <w:rFonts w:ascii="Arial" w:eastAsia="SimSun" w:hAnsi="Arial"/>
      <w:sz w:val="16"/>
      <w:szCs w:val="24"/>
      <w:lang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spacing w:before="0" w:beforeAutospacing="0" w:after="240"/>
      <w:ind w:left="482"/>
      <w:jc w:val="both"/>
    </w:pPr>
    <w:rPr>
      <w:rFonts w:eastAsia="SimSun"/>
      <w:sz w:val="24"/>
      <w:lang w:val="en-GB"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CA65CA"/>
    <w:pPr>
      <w:spacing w:after="100" w:afterAutospacing="1"/>
      <w:ind w:firstLine="480"/>
    </w:pPr>
    <w:rPr>
      <w:rFonts w:ascii="SimSun" w:eastAsia="SimSun" w:hAnsi="SimSun" w:cs="SimSun"/>
      <w:sz w:val="24"/>
      <w:szCs w:val="24"/>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spacing w:before="0" w:beforeAutospacing="0"/>
    </w:pPr>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snapToGrid w:val="0"/>
      <w:spacing w:after="100" w:afterAutospacing="1"/>
    </w:pPr>
    <w:rPr>
      <w:rFonts w:ascii="Arial" w:eastAsia="MS Mincho" w:hAnsi="Arial" w:cs="Arial"/>
      <w:sz w:val="18"/>
      <w:szCs w:val="18"/>
      <w:lang w:val="en-GB" w:eastAsia="en-GB"/>
    </w:rPr>
  </w:style>
  <w:style w:type="paragraph" w:customStyle="1" w:styleId="200">
    <w:name w:val="20"/>
    <w:basedOn w:val="Normal"/>
    <w:qFormat/>
    <w:rsid w:val="00CA65CA"/>
    <w:pPr>
      <w:snapToGrid w:val="0"/>
      <w:spacing w:after="100" w:afterAutospacing="1"/>
    </w:pPr>
    <w:rPr>
      <w:rFonts w:ascii="Arial" w:eastAsia="MS Mincho" w:hAnsi="Arial" w:cs="Arial"/>
      <w:b/>
      <w:bCs/>
      <w:sz w:val="18"/>
      <w:szCs w:val="18"/>
      <w:lang w:val="en-GB"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spacing w:after="100" w:afterAutospacing="1"/>
    </w:pPr>
    <w:rPr>
      <w:rFonts w:ascii="Arial" w:eastAsia="SimSun" w:hAnsi="Arial" w:cs="Arial"/>
      <w:b/>
      <w:bCs/>
      <w:sz w:val="24"/>
      <w:szCs w:val="24"/>
      <w:lang w:val="en-GB"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snapToGrid w:val="0"/>
      <w:spacing w:before="0" w:beforeAutospacing="0" w:after="120"/>
      <w:jc w:val="both"/>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spacing w:before="0" w:beforeAutospacing="0"/>
      <w:ind w:left="720"/>
      <w:contextualSpacing/>
    </w:pPr>
    <w:rPr>
      <w:lang w:val="en-GB"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spacing w:before="0" w:beforeAutospacing="0"/>
      <w:ind w:left="720"/>
    </w:pPr>
    <w:rPr>
      <w:rFonts w:eastAsia="DengXian"/>
      <w:lang w:val="en-GB"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spacing w:before="0" w:beforeAutospacing="0" w:after="200" w:line="276" w:lineRule="auto"/>
      <w:ind w:left="720"/>
      <w:contextualSpacing/>
    </w:pPr>
    <w:rPr>
      <w:rFonts w:ascii="Calibri" w:eastAsia="Calibri" w:hAnsi="Calibri"/>
      <w:sz w:val="22"/>
      <w:szCs w:val="22"/>
      <w:lang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spacing w:before="120" w:beforeAutospacing="0" w:after="120"/>
    </w:pPr>
    <w:rPr>
      <w:rFonts w:eastAsia="MS Mincho"/>
      <w:b/>
      <w:lang w:val="en-GB" w:eastAsia="en-GB"/>
    </w:rPr>
  </w:style>
  <w:style w:type="paragraph" w:customStyle="1" w:styleId="TableofFigures2">
    <w:name w:val="Table of Figures2"/>
    <w:basedOn w:val="Normal"/>
    <w:next w:val="Normal"/>
    <w:qFormat/>
    <w:rsid w:val="00CA65CA"/>
    <w:pPr>
      <w:spacing w:before="0" w:beforeAutospacing="0"/>
      <w:ind w:left="400" w:hanging="400"/>
    </w:pPr>
    <w:rPr>
      <w:rFonts w:eastAsia="MS Mincho"/>
      <w:b/>
      <w:lang w:val="en-GB"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spacing w:before="0" w:beforeAutospacing="0"/>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spacing w:before="0" w:beforeAutospacing="0"/>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4">
    <w:name w:val="xl24"/>
    <w:basedOn w:val="Normal"/>
    <w:qFormat/>
    <w:rsid w:val="00CA65CA"/>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CA65CA"/>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30">
    <w:name w:val="xl30"/>
    <w:basedOn w:val="Normal"/>
    <w:qFormat/>
    <w:rsid w:val="00CA65CA"/>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spacing w:before="0" w:beforeAutospacing="0"/>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spacing w:before="0" w:beforeAutospacing="0"/>
    </w:pPr>
    <w:rPr>
      <w:lang w:val="en-GB"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spacing w:before="0" w:beforeAutospacing="0"/>
    </w:pPr>
    <w:rPr>
      <w:lang w:val="en-GB"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spacing w:before="0" w:beforeAutospacing="0"/>
      <w:ind w:firstLine="284"/>
    </w:pPr>
    <w:rPr>
      <w:rFonts w:eastAsia="MS Mincho"/>
      <w:lang w:val="en-GB"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spacing w:before="0" w:beforeAutospacing="0"/>
    </w:pPr>
    <w:rPr>
      <w:lang w:val="en-GB"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spacing w:before="60" w:beforeAutospacing="0" w:after="60"/>
    </w:pPr>
    <w:rPr>
      <w:rFonts w:ascii="Bookman Old Style"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spacing w:before="0" w:beforeAutospacing="0"/>
    </w:pPr>
    <w:rPr>
      <w:rFonts w:ascii="IMHNGF+BookmanOldStyle" w:hAnsi="IMHNGF+BookmanOldStyle"/>
      <w:sz w:val="24"/>
      <w:szCs w:val="24"/>
      <w:lang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spacing w:before="0" w:beforeAutospacing="0"/>
    </w:pPr>
    <w:rPr>
      <w:rFonts w:ascii="Arial" w:hAnsi="Arial" w:cs="Arial"/>
      <w:sz w:val="18"/>
      <w:szCs w:val="18"/>
    </w:rPr>
  </w:style>
  <w:style w:type="paragraph" w:customStyle="1" w:styleId="tal00">
    <w:name w:val="tal0"/>
    <w:basedOn w:val="Normal"/>
    <w:qFormat/>
    <w:rsid w:val="00CA65CA"/>
    <w:pPr>
      <w:spacing w:before="0" w:beforeAutospacing="0"/>
    </w:pPr>
    <w:rPr>
      <w:rFonts w:ascii="Arial" w:hAnsi="Arial" w:cs="Arial"/>
      <w:sz w:val="18"/>
      <w:szCs w:val="18"/>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spacing w:before="0" w:beforeAutospacing="0"/>
    </w:pPr>
    <w:rPr>
      <w:rFonts w:ascii="Courier New" w:eastAsia="MS Mincho" w:hAnsi="Courier New"/>
      <w:lang w:val="en-GB"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spacing w:before="0" w:beforeAutospacing="0"/>
      <w:ind w:leftChars="400" w:left="400"/>
    </w:pPr>
    <w:rPr>
      <w:sz w:val="24"/>
      <w:szCs w:val="24"/>
      <w:lang w:eastAsia="en-GB"/>
    </w:rPr>
  </w:style>
  <w:style w:type="paragraph" w:customStyle="1" w:styleId="no0">
    <w:name w:val="no"/>
    <w:basedOn w:val="Normal"/>
    <w:qFormat/>
    <w:rsid w:val="00CA65CA"/>
    <w:pPr>
      <w:spacing w:before="0" w:beforeAutospacing="0"/>
      <w:ind w:left="1135" w:hanging="851"/>
    </w:pPr>
    <w:rPr>
      <w:lang w:eastAsia="en-GB"/>
    </w:rPr>
  </w:style>
  <w:style w:type="paragraph" w:customStyle="1" w:styleId="talcharchar0">
    <w:name w:val="talcharchar"/>
    <w:basedOn w:val="Normal"/>
    <w:qFormat/>
    <w:rsid w:val="00CA65CA"/>
    <w:pPr>
      <w:spacing w:after="100" w:afterAutospacing="1"/>
    </w:pPr>
    <w:rPr>
      <w:rFonts w:eastAsia="Calibri"/>
      <w:sz w:val="24"/>
      <w:szCs w:val="24"/>
      <w:lang w:val="en-GB" w:eastAsia="en-GB"/>
    </w:rPr>
  </w:style>
  <w:style w:type="paragraph" w:customStyle="1" w:styleId="tal1">
    <w:name w:val="tal"/>
    <w:basedOn w:val="Normal"/>
    <w:qFormat/>
    <w:rsid w:val="00CA65CA"/>
    <w:pPr>
      <w:spacing w:after="100" w:afterAutospacing="1"/>
    </w:pPr>
    <w:rPr>
      <w:rFonts w:eastAsia="Calibri"/>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spacing w:before="60" w:beforeAutospacing="0" w:after="60"/>
    </w:pPr>
    <w:rPr>
      <w:rFonts w:ascii="Courier New" w:hAnsi="Courier New"/>
      <w:lang w:val="en-GB" w:eastAsia="en-GB"/>
    </w:rPr>
  </w:style>
  <w:style w:type="paragraph" w:customStyle="1" w:styleId="a7">
    <w:name w:val="標準番号"/>
    <w:basedOn w:val="Normal"/>
    <w:qFormat/>
    <w:rsid w:val="00CA65CA"/>
    <w:pPr>
      <w:widowControl w:val="0"/>
      <w:tabs>
        <w:tab w:val="num" w:pos="420"/>
      </w:tabs>
      <w:spacing w:before="0" w:beforeAutospacing="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CA65CA"/>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spacing w:before="0" w:beforeAutospacing="0"/>
      <w:ind w:firstLineChars="200" w:firstLine="420"/>
    </w:pPr>
    <w:rPr>
      <w:lang w:val="en-GB" w:eastAsia="en-GB"/>
    </w:rPr>
  </w:style>
  <w:style w:type="paragraph" w:customStyle="1" w:styleId="19">
    <w:name w:val="列出段落1"/>
    <w:basedOn w:val="Normal"/>
    <w:qFormat/>
    <w:rsid w:val="00CA65CA"/>
    <w:pPr>
      <w:spacing w:before="0" w:beforeAutospacing="0"/>
      <w:ind w:firstLineChars="200" w:firstLine="420"/>
    </w:pPr>
    <w:rPr>
      <w:lang w:val="en-GB"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CA65CA"/>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CA65CA"/>
    <w:pPr>
      <w:spacing w:before="0" w:beforeAutospacing="0"/>
      <w:ind w:left="851" w:hanging="284"/>
    </w:pPr>
    <w:rPr>
      <w:rFonts w:eastAsia="MS PGothic"/>
      <w:lang w:val="en-GB"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spacing w:before="240" w:beforeAutospacing="0" w:after="120"/>
    </w:pPr>
    <w:rPr>
      <w:rFonts w:ascii="Arial" w:eastAsia="MS PGothic" w:hAnsi="Arial" w:cs="Mangal"/>
      <w:sz w:val="28"/>
      <w:szCs w:val="28"/>
      <w:lang w:val="en-GB" w:eastAsia="ar-SA"/>
    </w:rPr>
  </w:style>
  <w:style w:type="paragraph" w:customStyle="1" w:styleId="ad">
    <w:name w:val="図表番号"/>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ae">
    <w:name w:val="索引"/>
    <w:basedOn w:val="Normal"/>
    <w:qFormat/>
    <w:rsid w:val="00CA65CA"/>
    <w:pPr>
      <w:suppressLineNumbers/>
      <w:suppressAutoHyphens/>
      <w:spacing w:before="0" w:beforeAutospacing="0"/>
    </w:pPr>
    <w:rPr>
      <w:rFonts w:eastAsia="MS Mincho" w:cs="Mangal"/>
      <w:lang w:val="en-GB"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spacing w:before="0" w:beforeAutospacing="0"/>
    </w:pPr>
    <w:rPr>
      <w:rFonts w:eastAsia="MS Mincho" w:cs="CG Times (WN)"/>
      <w:lang w:val="en-GB"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CA65CA"/>
    <w:pPr>
      <w:suppressAutoHyphens/>
      <w:spacing w:before="120" w:beforeAutospacing="0" w:after="120"/>
    </w:pPr>
    <w:rPr>
      <w:rFonts w:eastAsia="MS Mincho" w:cs="CG Times (WN)"/>
      <w:b/>
      <w:lang w:val="en-GB" w:eastAsia="ar-SA"/>
    </w:rPr>
  </w:style>
  <w:style w:type="paragraph" w:customStyle="1" w:styleId="af4">
    <w:name w:val="書式なし"/>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28">
    <w:name w:val="本文 2"/>
    <w:basedOn w:val="Normal"/>
    <w:qFormat/>
    <w:rsid w:val="00CA65CA"/>
    <w:pPr>
      <w:suppressAutoHyphens/>
      <w:spacing w:before="0" w:beforeAutospacing="0" w:after="120"/>
    </w:pPr>
    <w:rPr>
      <w:rFonts w:eastAsia="MS Mincho" w:cs="CG Times (WN)"/>
      <w:lang w:val="en-GB" w:eastAsia="ar-SA"/>
    </w:rPr>
  </w:style>
  <w:style w:type="paragraph" w:customStyle="1" w:styleId="35">
    <w:name w:val="本文 3"/>
    <w:basedOn w:val="Normal"/>
    <w:qFormat/>
    <w:rsid w:val="00CA65CA"/>
    <w:pPr>
      <w:suppressAutoHyphens/>
      <w:spacing w:before="0" w:beforeAutospacing="0" w:after="120"/>
    </w:pPr>
    <w:rPr>
      <w:rFonts w:eastAsia="MS Mincho" w:cs="CG Times (WN)"/>
      <w:lang w:val="en-GB" w:eastAsia="ar-SA"/>
    </w:rPr>
  </w:style>
  <w:style w:type="paragraph" w:customStyle="1" w:styleId="Web">
    <w:name w:val="標準 (Web)"/>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9">
    <w:name w:val="本文インデント 2"/>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af5">
    <w:name w:val="標準インデント"/>
    <w:basedOn w:val="Normal"/>
    <w:qFormat/>
    <w:rsid w:val="00CA65CA"/>
    <w:pPr>
      <w:suppressAutoHyphens/>
      <w:spacing w:before="0" w:beforeAutospacing="0"/>
      <w:ind w:left="708"/>
    </w:pPr>
    <w:rPr>
      <w:rFonts w:eastAsia="MS Mincho" w:cs="CG Times (WN)"/>
      <w:lang w:val="en-GB" w:eastAsia="ar-SA"/>
    </w:rPr>
  </w:style>
  <w:style w:type="paragraph" w:customStyle="1" w:styleId="af6">
    <w:name w:val="記"/>
    <w:basedOn w:val="Normal"/>
    <w:next w:val="Normal"/>
    <w:qFormat/>
    <w:rsid w:val="00CA65CA"/>
    <w:pPr>
      <w:suppressAutoHyphens/>
      <w:spacing w:before="0" w:beforeAutospacing="0"/>
    </w:pPr>
    <w:rPr>
      <w:rFonts w:eastAsia="MS Mincho" w:cs="CG Times (WN)"/>
      <w:lang w:val="en-GB" w:eastAsia="ar-SA"/>
    </w:rPr>
  </w:style>
  <w:style w:type="paragraph" w:customStyle="1" w:styleId="HTML">
    <w:name w:val="HTML 書式付き"/>
    <w:basedOn w:val="Normal"/>
    <w:qFormat/>
    <w:rsid w:val="00CA65CA"/>
    <w:pPr>
      <w:suppressAutoHyphens/>
      <w:spacing w:before="0" w:beforeAutospacing="0"/>
    </w:pPr>
    <w:rPr>
      <w:rFonts w:ascii="Courier New" w:eastAsia="MS Mincho" w:hAnsi="Courier New" w:cs="Courier New"/>
      <w:lang w:val="en-GB" w:eastAsia="ar-SA"/>
    </w:rPr>
  </w:style>
  <w:style w:type="paragraph" w:customStyle="1" w:styleId="af7">
    <w:name w:val="表の内容"/>
    <w:basedOn w:val="Normal"/>
    <w:qFormat/>
    <w:rsid w:val="00CA65CA"/>
    <w:pPr>
      <w:suppressLineNumbers/>
      <w:suppressAutoHyphens/>
      <w:spacing w:before="0" w:beforeAutospacing="0"/>
    </w:pPr>
    <w:rPr>
      <w:rFonts w:eastAsia="MS Mincho" w:cs="CG Times (WN)"/>
      <w:lang w:val="en-GB"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CA65CA"/>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CA65CA"/>
    <w:pPr>
      <w:suppressAutoHyphens/>
      <w:spacing w:before="0" w:beforeAutospacing="0"/>
    </w:pPr>
    <w:rPr>
      <w:rFonts w:eastAsia="MS Mincho"/>
      <w:lang w:val="en-GB" w:eastAsia="ar-SA"/>
    </w:rPr>
  </w:style>
  <w:style w:type="paragraph" w:customStyle="1" w:styleId="List31">
    <w:name w:val="List 31"/>
    <w:basedOn w:val="Normal"/>
    <w:qFormat/>
    <w:rsid w:val="00CA65CA"/>
    <w:pPr>
      <w:suppressAutoHyphens/>
      <w:spacing w:before="0" w:beforeAutospacing="0"/>
      <w:ind w:left="849" w:hanging="283"/>
    </w:pPr>
    <w:rPr>
      <w:rFonts w:eastAsia="MS Mincho"/>
      <w:lang w:val="en-GB"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spacing w:before="0" w:beforeAutospacing="0" w:after="120"/>
    </w:pPr>
    <w:rPr>
      <w:rFonts w:eastAsia="MS Mincho"/>
      <w:lang w:val="en-GB" w:eastAsia="ar-SA"/>
    </w:rPr>
  </w:style>
  <w:style w:type="paragraph" w:customStyle="1" w:styleId="BodyText31">
    <w:name w:val="Body Text 31"/>
    <w:basedOn w:val="Normal"/>
    <w:qFormat/>
    <w:rsid w:val="00CA65CA"/>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CA65CA"/>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CA65CA"/>
    <w:pPr>
      <w:suppressAutoHyphens/>
      <w:spacing w:before="0" w:beforeAutospacing="0"/>
    </w:pPr>
    <w:rPr>
      <w:rFonts w:eastAsia="MS Mincho"/>
      <w:lang w:val="en-GB"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Cell">
    <w:name w:val="Cell"/>
    <w:basedOn w:val="Normal"/>
    <w:qFormat/>
    <w:rsid w:val="00CA65CA"/>
    <w:pPr>
      <w:spacing w:before="0" w:beforeAutospacing="0" w:line="240" w:lineRule="exact"/>
    </w:pPr>
    <w:rPr>
      <w:sz w:val="16"/>
      <w:lang w:eastAsia="en-GB"/>
    </w:rPr>
  </w:style>
  <w:style w:type="paragraph" w:customStyle="1" w:styleId="h61">
    <w:name w:val="h6"/>
    <w:basedOn w:val="Normal"/>
    <w:qFormat/>
    <w:rsid w:val="00CA65CA"/>
    <w:pPr>
      <w:spacing w:after="100" w:afterAutospacing="1"/>
    </w:pPr>
    <w:rPr>
      <w:sz w:val="24"/>
      <w:szCs w:val="24"/>
      <w:lang w:eastAsia="en-GB"/>
    </w:rPr>
  </w:style>
  <w:style w:type="paragraph" w:customStyle="1" w:styleId="tah0">
    <w:name w:val="tah"/>
    <w:basedOn w:val="Normal"/>
    <w:qFormat/>
    <w:rsid w:val="00CA65CA"/>
    <w:pPr>
      <w:spacing w:before="0" w:beforeAutospacing="0"/>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spacing w:before="0" w:beforeAutospacing="0"/>
      <w:ind w:left="2560" w:hanging="357"/>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spacing w:before="0" w:beforeAutospacing="0"/>
      <w:ind w:left="720"/>
      <w:contextualSpacing/>
    </w:pPr>
    <w:rPr>
      <w:lang w:val="en-GB"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spacing w:before="0" w:beforeAutospacing="0"/>
    </w:pPr>
    <w:rPr>
      <w:rFonts w:eastAsia="MS Mincho" w:cs="CG Times (WN)"/>
      <w:lang w:val="en-GB"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1f2">
    <w:name w:val="書式なし1"/>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CA65CA"/>
    <w:pPr>
      <w:suppressAutoHyphens/>
      <w:spacing w:before="0" w:beforeAutospacing="0" w:after="120"/>
    </w:pPr>
    <w:rPr>
      <w:rFonts w:eastAsia="MS Mincho" w:cs="CG Times (WN)"/>
      <w:lang w:val="en-GB" w:eastAsia="ar-SA"/>
    </w:rPr>
  </w:style>
  <w:style w:type="paragraph" w:customStyle="1" w:styleId="312">
    <w:name w:val="本文 31"/>
    <w:basedOn w:val="Normal"/>
    <w:qFormat/>
    <w:rsid w:val="00CA65CA"/>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1f3">
    <w:name w:val="標準インデント1"/>
    <w:basedOn w:val="Normal"/>
    <w:qFormat/>
    <w:rsid w:val="00CA65CA"/>
    <w:pPr>
      <w:suppressAutoHyphens/>
      <w:spacing w:before="0" w:beforeAutospacing="0"/>
      <w:ind w:left="708"/>
    </w:pPr>
    <w:rPr>
      <w:rFonts w:eastAsia="MS Mincho" w:cs="CG Times (WN)"/>
      <w:lang w:val="en-GB" w:eastAsia="ar-SA"/>
    </w:rPr>
  </w:style>
  <w:style w:type="paragraph" w:customStyle="1" w:styleId="1f4">
    <w:name w:val="記1"/>
    <w:basedOn w:val="Normal"/>
    <w:next w:val="Normal"/>
    <w:qFormat/>
    <w:rsid w:val="00CA65CA"/>
    <w:pPr>
      <w:suppressAutoHyphens/>
      <w:spacing w:before="0" w:beforeAutospacing="0"/>
    </w:pPr>
    <w:rPr>
      <w:rFonts w:eastAsia="MS Mincho" w:cs="CG Times (WN)"/>
      <w:lang w:val="en-GB" w:eastAsia="ar-SA"/>
    </w:rPr>
  </w:style>
  <w:style w:type="paragraph" w:customStyle="1" w:styleId="HTML1">
    <w:name w:val="HTML 書式付き1"/>
    <w:basedOn w:val="Normal"/>
    <w:qFormat/>
    <w:rsid w:val="00CA65CA"/>
    <w:pPr>
      <w:suppressAutoHyphens/>
      <w:spacing w:before="0" w:beforeAutospacing="0"/>
    </w:pPr>
    <w:rPr>
      <w:rFonts w:ascii="Courier New" w:eastAsia="MS Mincho" w:hAnsi="Courier New" w:cs="Courier New"/>
      <w:lang w:val="en-GB"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spacing w:before="120" w:beforeAutospacing="0" w:after="120"/>
    </w:pPr>
    <w:rPr>
      <w:rFonts w:eastAsia="MS Mincho"/>
      <w:b/>
      <w:lang w:val="en-GB" w:eastAsia="en-GB"/>
    </w:rPr>
  </w:style>
  <w:style w:type="paragraph" w:customStyle="1" w:styleId="1f6">
    <w:name w:val="图表目录1"/>
    <w:basedOn w:val="Normal"/>
    <w:next w:val="Normal"/>
    <w:qFormat/>
    <w:rsid w:val="00CA65CA"/>
    <w:pPr>
      <w:spacing w:before="0" w:beforeAutospacing="0"/>
      <w:ind w:left="400" w:hanging="400"/>
    </w:pPr>
    <w:rPr>
      <w:rFonts w:eastAsia="MS Mincho"/>
      <w:b/>
      <w:lang w:val="en-GB"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spacing w:before="0" w:beforeAutospacing="0"/>
      <w:jc w:val="both"/>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spacing w:after="100" w:afterAutospacing="1"/>
    </w:pPr>
    <w:rPr>
      <w:rFonts w:ascii="Arial" w:eastAsia="Gulim" w:hAnsi="Arial" w:cs="Arial"/>
      <w:b/>
      <w:bCs/>
      <w:sz w:val="18"/>
      <w:szCs w:val="18"/>
      <w:lang w:eastAsia="en-GB"/>
    </w:rPr>
  </w:style>
  <w:style w:type="paragraph" w:customStyle="1" w:styleId="font6">
    <w:name w:val="font6"/>
    <w:basedOn w:val="Normal"/>
    <w:qFormat/>
    <w:rsid w:val="00CA65CA"/>
    <w:pPr>
      <w:spacing w:after="100" w:afterAutospacing="1"/>
    </w:pPr>
    <w:rPr>
      <w:rFonts w:ascii="Arial" w:eastAsia="Gulim" w:hAnsi="Arial" w:cs="Arial"/>
      <w:sz w:val="18"/>
      <w:szCs w:val="18"/>
      <w:lang w:eastAsia="en-GB"/>
    </w:rPr>
  </w:style>
  <w:style w:type="paragraph" w:customStyle="1" w:styleId="font7">
    <w:name w:val="font7"/>
    <w:basedOn w:val="Normal"/>
    <w:qFormat/>
    <w:rsid w:val="00CA65CA"/>
    <w:pPr>
      <w:spacing w:after="100" w:afterAutospacing="1"/>
    </w:pPr>
    <w:rPr>
      <w:rFonts w:ascii="Arial" w:eastAsia="Gulim" w:hAnsi="Arial" w:cs="Arial"/>
      <w:sz w:val="16"/>
      <w:szCs w:val="16"/>
      <w:lang w:eastAsia="en-GB"/>
    </w:rPr>
  </w:style>
  <w:style w:type="paragraph" w:customStyle="1" w:styleId="font8">
    <w:name w:val="font8"/>
    <w:basedOn w:val="Normal"/>
    <w:qFormat/>
    <w:rsid w:val="00CA65CA"/>
    <w:pPr>
      <w:spacing w:after="100" w:afterAutospacing="1"/>
    </w:pPr>
    <w:rPr>
      <w:rFonts w:ascii="Malgun Gothic" w:eastAsia="Malgun Gothic" w:hAnsi="Malgun Gothic" w:cs="Gulim"/>
      <w:sz w:val="16"/>
      <w:szCs w:val="16"/>
      <w:lang w:eastAsia="en-GB"/>
    </w:rPr>
  </w:style>
  <w:style w:type="paragraph" w:customStyle="1" w:styleId="xl65">
    <w:name w:val="xl65"/>
    <w:basedOn w:val="Normal"/>
    <w:qFormat/>
    <w:rsid w:val="00CA65CA"/>
    <w:pPr>
      <w:pBdr>
        <w:right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66">
    <w:name w:val="xl66"/>
    <w:basedOn w:val="Normal"/>
    <w:qFormat/>
    <w:rsid w:val="00CA65CA"/>
    <w:pPr>
      <w:pBdr>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67">
    <w:name w:val="xl67"/>
    <w:basedOn w:val="Normal"/>
    <w:qFormat/>
    <w:rsid w:val="00CA65CA"/>
    <w:pPr>
      <w:pBdr>
        <w:bottom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68">
    <w:name w:val="xl68"/>
    <w:basedOn w:val="Normal"/>
    <w:qFormat/>
    <w:rsid w:val="00CA65CA"/>
    <w:pPr>
      <w:pBdr>
        <w:left w:val="single" w:sz="8" w:space="0" w:color="auto"/>
        <w:bottom w:val="single" w:sz="8" w:space="0" w:color="auto"/>
      </w:pBdr>
      <w:spacing w:after="100" w:afterAutospacing="1"/>
      <w:textAlignment w:val="center"/>
    </w:pPr>
    <w:rPr>
      <w:rFonts w:ascii="Arial" w:eastAsia="Gulim" w:hAnsi="Arial" w:cs="Arial"/>
      <w:sz w:val="16"/>
      <w:szCs w:val="16"/>
      <w:lang w:eastAsia="en-GB"/>
    </w:rPr>
  </w:style>
  <w:style w:type="paragraph" w:customStyle="1" w:styleId="xl69">
    <w:name w:val="xl69"/>
    <w:basedOn w:val="Normal"/>
    <w:qFormat/>
    <w:rsid w:val="00CA65CA"/>
    <w:pPr>
      <w:pBdr>
        <w:bottom w:val="single" w:sz="8" w:space="0" w:color="auto"/>
      </w:pBdr>
      <w:spacing w:after="100" w:afterAutospacing="1"/>
      <w:textAlignment w:val="center"/>
    </w:pPr>
    <w:rPr>
      <w:rFonts w:ascii="Arial" w:eastAsia="Gulim" w:hAnsi="Arial" w:cs="Arial"/>
      <w:sz w:val="16"/>
      <w:szCs w:val="16"/>
      <w:lang w:eastAsia="en-GB"/>
    </w:rPr>
  </w:style>
  <w:style w:type="paragraph" w:customStyle="1" w:styleId="xl70">
    <w:name w:val="xl70"/>
    <w:basedOn w:val="Normal"/>
    <w:qFormat/>
    <w:rsid w:val="00CA65CA"/>
    <w:pPr>
      <w:pBdr>
        <w:bottom w:val="single" w:sz="8" w:space="0" w:color="auto"/>
        <w:right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71">
    <w:name w:val="xl71"/>
    <w:basedOn w:val="Normal"/>
    <w:qFormat/>
    <w:rsid w:val="00CA65CA"/>
    <w:pPr>
      <w:pBdr>
        <w:right w:val="single" w:sz="8" w:space="0" w:color="auto"/>
      </w:pBdr>
      <w:spacing w:after="100" w:afterAutospacing="1"/>
      <w:textAlignment w:val="center"/>
    </w:pPr>
    <w:rPr>
      <w:rFonts w:ascii="Arial" w:eastAsia="Gulim" w:hAnsi="Arial" w:cs="Arial"/>
      <w:sz w:val="18"/>
      <w:szCs w:val="18"/>
      <w:lang w:eastAsia="en-GB"/>
    </w:rPr>
  </w:style>
  <w:style w:type="paragraph" w:customStyle="1" w:styleId="xl72">
    <w:name w:val="xl72"/>
    <w:basedOn w:val="Normal"/>
    <w:qFormat/>
    <w:rsid w:val="00CA65CA"/>
    <w:pPr>
      <w:pBdr>
        <w:top w:val="single" w:sz="8" w:space="0" w:color="auto"/>
        <w:left w:val="single" w:sz="8" w:space="0" w:color="auto"/>
      </w:pBdr>
      <w:spacing w:after="100" w:afterAutospacing="1"/>
      <w:textAlignment w:val="center"/>
    </w:pPr>
    <w:rPr>
      <w:rFonts w:ascii="Arial" w:eastAsia="Gulim" w:hAnsi="Arial" w:cs="Arial"/>
      <w:sz w:val="16"/>
      <w:szCs w:val="16"/>
      <w:lang w:eastAsia="en-GB"/>
    </w:rPr>
  </w:style>
  <w:style w:type="paragraph" w:customStyle="1" w:styleId="xl73">
    <w:name w:val="xl73"/>
    <w:basedOn w:val="Normal"/>
    <w:qFormat/>
    <w:rsid w:val="00CA65CA"/>
    <w:pPr>
      <w:pBdr>
        <w:left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78">
    <w:name w:val="xl78"/>
    <w:basedOn w:val="Normal"/>
    <w:qFormat/>
    <w:rsid w:val="00CA65CA"/>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79">
    <w:name w:val="xl79"/>
    <w:basedOn w:val="Normal"/>
    <w:qFormat/>
    <w:rsid w:val="00CA65CA"/>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81">
    <w:name w:val="xl81"/>
    <w:basedOn w:val="Normal"/>
    <w:qFormat/>
    <w:rsid w:val="00CA65CA"/>
    <w:pPr>
      <w:pBdr>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82">
    <w:name w:val="xl82"/>
    <w:basedOn w:val="Normal"/>
    <w:qFormat/>
    <w:rsid w:val="00CA65CA"/>
    <w:pPr>
      <w:pBdr>
        <w:bottom w:val="single" w:sz="8" w:space="0" w:color="auto"/>
        <w:right w:val="single" w:sz="8" w:space="0" w:color="auto"/>
      </w:pBdr>
      <w:spacing w:after="100" w:afterAutospacing="1"/>
      <w:jc w:val="both"/>
      <w:textAlignment w:val="center"/>
    </w:pPr>
    <w:rPr>
      <w:rFonts w:ascii="Gulim" w:eastAsia="Gulim" w:hAnsi="Gulim" w:cs="Gulim"/>
      <w:lang w:eastAsia="en-GB"/>
    </w:rPr>
  </w:style>
  <w:style w:type="paragraph" w:customStyle="1" w:styleId="xl83">
    <w:name w:val="xl83"/>
    <w:basedOn w:val="Normal"/>
    <w:qFormat/>
    <w:rsid w:val="00CA65CA"/>
    <w:pPr>
      <w:pBdr>
        <w:bottom w:val="single" w:sz="8" w:space="0" w:color="auto"/>
        <w:right w:val="single" w:sz="8" w:space="0" w:color="auto"/>
      </w:pBdr>
      <w:spacing w:after="100" w:afterAutospacing="1"/>
      <w:jc w:val="both"/>
      <w:textAlignment w:val="center"/>
    </w:pPr>
    <w:rPr>
      <w:rFonts w:ascii="Gulim" w:eastAsia="Gulim" w:hAnsi="Gulim" w:cs="Gulim"/>
      <w:b/>
      <w:bCs/>
      <w:lang w:eastAsia="en-GB"/>
    </w:rPr>
  </w:style>
  <w:style w:type="paragraph" w:customStyle="1" w:styleId="xl84">
    <w:name w:val="xl84"/>
    <w:basedOn w:val="Normal"/>
    <w:qFormat/>
    <w:rsid w:val="00CA65CA"/>
    <w:pPr>
      <w:pBdr>
        <w:left w:val="single" w:sz="8" w:space="0" w:color="auto"/>
        <w:right w:val="single" w:sz="8" w:space="0" w:color="auto"/>
      </w:pBdr>
      <w:spacing w:after="100" w:afterAutospacing="1"/>
      <w:textAlignment w:val="center"/>
    </w:pPr>
    <w:rPr>
      <w:rFonts w:ascii="Arial" w:eastAsia="Gulim" w:hAnsi="Arial" w:cs="Arial"/>
      <w:sz w:val="18"/>
      <w:szCs w:val="18"/>
      <w:lang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en-GB"/>
    </w:rPr>
  </w:style>
  <w:style w:type="paragraph" w:customStyle="1" w:styleId="xl86">
    <w:name w:val="xl86"/>
    <w:basedOn w:val="Normal"/>
    <w:qFormat/>
    <w:rsid w:val="00CA65CA"/>
    <w:pPr>
      <w:pBdr>
        <w:bottom w:val="single" w:sz="8" w:space="0" w:color="auto"/>
        <w:right w:val="single" w:sz="8" w:space="0" w:color="auto"/>
      </w:pBdr>
      <w:spacing w:after="100" w:afterAutospacing="1"/>
      <w:textAlignment w:val="center"/>
    </w:pPr>
    <w:rPr>
      <w:rFonts w:ascii="Gulim" w:eastAsia="Gulim" w:hAnsi="Gulim" w:cs="Gulim"/>
      <w:sz w:val="16"/>
      <w:szCs w:val="16"/>
      <w:lang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en-GB"/>
    </w:rPr>
  </w:style>
  <w:style w:type="paragraph" w:customStyle="1" w:styleId="xl89">
    <w:name w:val="xl89"/>
    <w:basedOn w:val="Normal"/>
    <w:qFormat/>
    <w:rsid w:val="00CA65CA"/>
    <w:pPr>
      <w:pBdr>
        <w:right w:val="single" w:sz="8" w:space="0" w:color="auto"/>
      </w:pBdr>
      <w:spacing w:after="100" w:afterAutospacing="1"/>
      <w:jc w:val="both"/>
      <w:textAlignment w:val="center"/>
    </w:pPr>
    <w:rPr>
      <w:rFonts w:ascii="Arial" w:eastAsia="Gulim" w:hAnsi="Arial" w:cs="Arial"/>
      <w:sz w:val="16"/>
      <w:szCs w:val="16"/>
      <w:lang w:eastAsia="en-GB"/>
    </w:rPr>
  </w:style>
  <w:style w:type="paragraph" w:customStyle="1" w:styleId="xl90">
    <w:name w:val="xl90"/>
    <w:basedOn w:val="Normal"/>
    <w:qFormat/>
    <w:rsid w:val="00CA65CA"/>
    <w:pPr>
      <w:pBdr>
        <w:bottom w:val="single" w:sz="8" w:space="0" w:color="auto"/>
        <w:right w:val="single" w:sz="8" w:space="0" w:color="auto"/>
      </w:pBdr>
      <w:spacing w:after="100" w:afterAutospacing="1"/>
      <w:textAlignment w:val="top"/>
    </w:pPr>
    <w:rPr>
      <w:rFonts w:ascii="Gulim" w:eastAsia="Gulim" w:hAnsi="Gulim" w:cs="Gulim"/>
      <w:sz w:val="24"/>
      <w:szCs w:val="24"/>
      <w:lang w:eastAsia="en-GB"/>
    </w:rPr>
  </w:style>
  <w:style w:type="paragraph" w:customStyle="1" w:styleId="xl91">
    <w:name w:val="xl91"/>
    <w:basedOn w:val="Normal"/>
    <w:qFormat/>
    <w:rsid w:val="00CA65CA"/>
    <w:pPr>
      <w:pBdr>
        <w:left w:val="single" w:sz="8" w:space="0" w:color="auto"/>
        <w:right w:val="single" w:sz="8" w:space="0" w:color="auto"/>
      </w:pBdr>
      <w:spacing w:after="100" w:afterAutospacing="1"/>
      <w:textAlignment w:val="center"/>
    </w:pPr>
    <w:rPr>
      <w:rFonts w:ascii="Arial" w:eastAsia="Gulim" w:hAnsi="Arial" w:cs="Arial"/>
      <w:sz w:val="16"/>
      <w:szCs w:val="16"/>
      <w:lang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spacing w:after="100" w:afterAutospacing="1"/>
      <w:textAlignment w:val="center"/>
    </w:pPr>
    <w:rPr>
      <w:rFonts w:ascii="Arial" w:eastAsia="Gulim" w:hAnsi="Arial" w:cs="Arial"/>
      <w:b/>
      <w:bCs/>
      <w:sz w:val="18"/>
      <w:szCs w:val="18"/>
      <w:lang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Arial" w:eastAsia="Gulim" w:hAnsi="Arial" w:cs="Arial"/>
      <w:b/>
      <w:bCs/>
      <w:sz w:val="18"/>
      <w:szCs w:val="18"/>
      <w:lang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5">
    <w:name w:val="xl105"/>
    <w:basedOn w:val="Normal"/>
    <w:qFormat/>
    <w:rsid w:val="00CA65CA"/>
    <w:pPr>
      <w:pBdr>
        <w:top w:val="single" w:sz="8" w:space="0" w:color="auto"/>
        <w:bottom w:val="single" w:sz="8" w:space="0" w:color="auto"/>
      </w:pBdr>
      <w:spacing w:after="100" w:afterAutospacing="1"/>
      <w:textAlignment w:val="center"/>
    </w:pPr>
    <w:rPr>
      <w:rFonts w:ascii="Arial" w:eastAsia="Gulim" w:hAnsi="Arial" w:cs="Arial"/>
      <w:b/>
      <w:bCs/>
      <w:sz w:val="16"/>
      <w:szCs w:val="16"/>
      <w:lang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spacing w:before="0" w:beforeAutospacing="0"/>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spacing w:before="120" w:beforeAutospacing="0" w:after="120"/>
    </w:pPr>
    <w:rPr>
      <w:rFonts w:eastAsia="MS Mincho"/>
      <w:b/>
      <w:lang w:val="en-GB" w:eastAsia="en-GB"/>
    </w:rPr>
  </w:style>
  <w:style w:type="paragraph" w:customStyle="1" w:styleId="1fb">
    <w:name w:val="圖表目錄1"/>
    <w:basedOn w:val="Normal"/>
    <w:next w:val="Normal"/>
    <w:qFormat/>
    <w:rsid w:val="00CA65CA"/>
    <w:pPr>
      <w:spacing w:before="0" w:beforeAutospacing="0"/>
      <w:ind w:left="400" w:hanging="400"/>
    </w:pPr>
    <w:rPr>
      <w:rFonts w:eastAsia="MS Mincho"/>
      <w:b/>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spacing w:before="120" w:beforeAutospacing="0" w:after="120"/>
    </w:pPr>
    <w:rPr>
      <w:rFonts w:eastAsia="MS Mincho"/>
      <w:b/>
      <w:lang w:val="en-GB" w:eastAsia="en-GB"/>
    </w:rPr>
  </w:style>
  <w:style w:type="paragraph" w:customStyle="1" w:styleId="Abbildungsverzeichnis1">
    <w:name w:val="Abbildungsverzeichnis1"/>
    <w:basedOn w:val="Normal"/>
    <w:next w:val="Normal"/>
    <w:qFormat/>
    <w:rsid w:val="00CA65CA"/>
    <w:pPr>
      <w:spacing w:before="0" w:beforeAutospacing="0"/>
      <w:ind w:left="400" w:hanging="400"/>
    </w:pPr>
    <w:rPr>
      <w:rFonts w:eastAsia="MS Mincho"/>
      <w:b/>
      <w:lang w:val="en-GB"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spacing w:before="0" w:beforeAutospacing="0"/>
      <w:ind w:left="720" w:hanging="360"/>
    </w:pPr>
    <w:rPr>
      <w:lang w:val="en-GB" w:eastAsia="en-GB"/>
    </w:rPr>
  </w:style>
  <w:style w:type="paragraph" w:customStyle="1" w:styleId="Tadc">
    <w:name w:val="Tadc"/>
    <w:basedOn w:val="Normal"/>
    <w:qFormat/>
    <w:rsid w:val="00CA65CA"/>
    <w:pPr>
      <w:spacing w:before="0" w:beforeAutospacing="0"/>
    </w:pPr>
    <w:rPr>
      <w:rFonts w:cs="v4.2.0"/>
      <w:lang w:val="en-GB"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spacing w:before="0" w:beforeAutospacing="0"/>
    </w:pPr>
    <w:rPr>
      <w:rFonts w:ascii="Arial" w:hAnsi="Arial" w:cs="Arial"/>
      <w:b/>
      <w:lang w:val="en-GB"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snapToGrid w:val="0"/>
      <w:spacing w:after="100" w:afterAutospacing="1"/>
      <w:ind w:left="1364" w:hanging="360"/>
    </w:pPr>
    <w:rPr>
      <w:rFonts w:ascii="Arial" w:hAnsi="Arial" w:cs="Arial"/>
      <w:sz w:val="18"/>
      <w:szCs w:val="18"/>
    </w:rPr>
  </w:style>
  <w:style w:type="paragraph" w:customStyle="1" w:styleId="TableDescription">
    <w:name w:val="Table Description"/>
    <w:basedOn w:val="Normal"/>
    <w:next w:val="Normal"/>
    <w:link w:val="TableDescriptionChar"/>
    <w:qFormat/>
    <w:rsid w:val="00CA65CA"/>
    <w:pPr>
      <w:topLinePunct/>
      <w:snapToGrid w:val="0"/>
      <w:spacing w:before="320" w:beforeAutospacing="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spacing w:before="0" w:beforeAutospacing="0" w:after="120"/>
    </w:pPr>
    <w:rPr>
      <w:rFonts w:eastAsia="MS Mincho" w:cs="CG Times (WN)"/>
      <w:lang w:val="en-GB" w:eastAsia="ar-SA"/>
    </w:rPr>
  </w:style>
  <w:style w:type="paragraph" w:customStyle="1" w:styleId="320">
    <w:name w:val="本文 32"/>
    <w:basedOn w:val="Normal"/>
    <w:qFormat/>
    <w:rsid w:val="00CA65CA"/>
    <w:pPr>
      <w:suppressAutoHyphens/>
      <w:spacing w:before="0" w:beforeAutospacing="0" w:after="120"/>
    </w:pPr>
    <w:rPr>
      <w:rFonts w:eastAsia="MS Mincho" w:cs="CG Times (WN)"/>
      <w:lang w:val="en-GB"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spacing w:before="0" w:beforeAutospacing="0"/>
    </w:pPr>
    <w:rPr>
      <w:rFonts w:ascii="Tahoma" w:eastAsia="MS Mincho" w:hAnsi="Tahoma" w:cs="Tahoma"/>
      <w:sz w:val="16"/>
      <w:szCs w:val="16"/>
      <w:lang w:val="en-GB"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spacing w:before="0" w:beforeAutospacing="0"/>
    </w:pPr>
    <w:rPr>
      <w:rFonts w:eastAsia="MS Mincho" w:cs="CG Times (WN)"/>
      <w:lang w:val="en-GB"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2f5">
    <w:name w:val="書式なし2"/>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2f6">
    <w:name w:val="標準インデント2"/>
    <w:basedOn w:val="Normal"/>
    <w:qFormat/>
    <w:rsid w:val="00CA65CA"/>
    <w:pPr>
      <w:suppressAutoHyphens/>
      <w:spacing w:before="0" w:beforeAutospacing="0"/>
      <w:ind w:left="708"/>
    </w:pPr>
    <w:rPr>
      <w:rFonts w:eastAsia="MS Mincho" w:cs="CG Times (WN)"/>
      <w:lang w:val="en-GB" w:eastAsia="ar-SA"/>
    </w:rPr>
  </w:style>
  <w:style w:type="paragraph" w:customStyle="1" w:styleId="2f7">
    <w:name w:val="記2"/>
    <w:basedOn w:val="Normal"/>
    <w:next w:val="Normal"/>
    <w:qFormat/>
    <w:rsid w:val="00CA65CA"/>
    <w:pPr>
      <w:suppressAutoHyphens/>
      <w:spacing w:before="0" w:beforeAutospacing="0"/>
    </w:pPr>
    <w:rPr>
      <w:rFonts w:eastAsia="MS Mincho" w:cs="CG Times (WN)"/>
      <w:lang w:val="en-GB" w:eastAsia="ar-SA"/>
    </w:rPr>
  </w:style>
  <w:style w:type="paragraph" w:customStyle="1" w:styleId="HTML2">
    <w:name w:val="HTML 書式付き2"/>
    <w:basedOn w:val="Normal"/>
    <w:qFormat/>
    <w:rsid w:val="00CA65CA"/>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spacing w:before="0" w:beforeAutospacing="0" w:after="60"/>
      <w:outlineLvl w:val="1"/>
    </w:pPr>
    <w:rPr>
      <w:rFonts w:ascii="Cambria" w:eastAsia="PMingLiU" w:hAnsi="Cambria"/>
      <w:i/>
      <w:iCs/>
      <w:sz w:val="24"/>
      <w:szCs w:val="24"/>
      <w:lang w:val="en-GB"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spacing w:before="0" w:beforeAutospacing="0"/>
      <w:jc w:val="both"/>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spacing w:before="0" w:beforeAutospacing="0"/>
      <w:jc w:val="both"/>
    </w:pPr>
    <w:rPr>
      <w:rFonts w:ascii="Arial" w:eastAsia="PMingLiU" w:hAnsi="Arial"/>
      <w:i/>
      <w:iCs/>
      <w:lang w:val="en-GB"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spacing w:before="200" w:beforeAutospacing="0" w:after="280"/>
      <w:ind w:left="936" w:right="936"/>
      <w:jc w:val="both"/>
    </w:pPr>
    <w:rPr>
      <w:rFonts w:ascii="Arial" w:eastAsia="PMingLiU" w:hAnsi="Arial"/>
      <w:b/>
      <w:bCs/>
      <w:i/>
      <w:iCs/>
      <w:color w:val="4F81BD"/>
      <w:lang w:val="en-GB"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spacing w:before="60" w:beforeAutospacing="0"/>
      <w:ind w:left="0" w:firstLine="0"/>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spacing w:before="0" w:beforeAutospacing="0"/>
    </w:pPr>
    <w:rPr>
      <w:color w:val="E36C0A"/>
      <w:lang w:val="en-GB" w:eastAsia="en-GB"/>
    </w:rPr>
  </w:style>
  <w:style w:type="paragraph" w:customStyle="1" w:styleId="Numbered1">
    <w:name w:val="Numbered 1"/>
    <w:basedOn w:val="Normal"/>
    <w:qFormat/>
    <w:rsid w:val="00CA65CA"/>
    <w:pPr>
      <w:numPr>
        <w:numId w:val="22"/>
      </w:numPr>
      <w:spacing w:before="60" w:beforeAutospacing="0"/>
      <w:ind w:left="644"/>
    </w:pPr>
    <w:rPr>
      <w:lang w:val="en-GB"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spacing w:before="40" w:beforeAutospacing="0"/>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spacing w:before="0" w:beforeAutospacing="0"/>
    </w:pPr>
    <w:rPr>
      <w:rFonts w:ascii="Tahoma" w:eastAsia="MS Mincho" w:hAnsi="Tahoma" w:cs="Tahoma"/>
      <w:sz w:val="16"/>
      <w:szCs w:val="16"/>
      <w:lang w:val="en-GB"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spacing w:before="0" w:beforeAutospacing="0"/>
    </w:pPr>
    <w:rPr>
      <w:rFonts w:eastAsia="MS Mincho" w:cs="CG Times (WN)"/>
      <w:lang w:val="en-GB"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3f2">
    <w:name w:val="書式なし3"/>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3f3">
    <w:name w:val="標準インデント3"/>
    <w:basedOn w:val="Normal"/>
    <w:qFormat/>
    <w:rsid w:val="00CA65CA"/>
    <w:pPr>
      <w:suppressAutoHyphens/>
      <w:spacing w:before="0" w:beforeAutospacing="0"/>
      <w:ind w:left="708"/>
    </w:pPr>
    <w:rPr>
      <w:rFonts w:eastAsia="MS Mincho" w:cs="CG Times (WN)"/>
      <w:lang w:val="en-GB" w:eastAsia="ar-SA"/>
    </w:rPr>
  </w:style>
  <w:style w:type="paragraph" w:customStyle="1" w:styleId="3f4">
    <w:name w:val="記3"/>
    <w:basedOn w:val="Normal"/>
    <w:next w:val="Normal"/>
    <w:qFormat/>
    <w:rsid w:val="00CA65CA"/>
    <w:pPr>
      <w:suppressAutoHyphens/>
      <w:spacing w:before="0" w:beforeAutospacing="0"/>
    </w:pPr>
    <w:rPr>
      <w:rFonts w:eastAsia="MS Mincho" w:cs="CG Times (WN)"/>
      <w:lang w:val="en-GB" w:eastAsia="ar-SA"/>
    </w:rPr>
  </w:style>
  <w:style w:type="paragraph" w:customStyle="1" w:styleId="HTML3">
    <w:name w:val="HTML 書式付き3"/>
    <w:basedOn w:val="Normal"/>
    <w:qFormat/>
    <w:rsid w:val="00CA65CA"/>
    <w:pPr>
      <w:suppressAutoHyphens/>
      <w:spacing w:before="0" w:beforeAutospacing="0"/>
    </w:pPr>
    <w:rPr>
      <w:rFonts w:ascii="Courier New" w:eastAsia="MS Mincho" w:hAnsi="Courier New" w:cs="Courier New"/>
      <w:lang w:val="en-GB"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spacing w:before="0" w:beforeAutospacing="0"/>
      <w:jc w:val="both"/>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spacing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spacing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spacing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spacing w:before="0" w:beforeAutospacing="0"/>
    </w:pPr>
    <w:rPr>
      <w:rFonts w:ascii="Tahoma" w:eastAsia="MS Mincho" w:hAnsi="Tahoma" w:cs="Tahoma"/>
      <w:sz w:val="16"/>
      <w:szCs w:val="16"/>
      <w:lang w:val="en-GB"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spacing w:before="0" w:beforeAutospacing="0"/>
    </w:pPr>
    <w:rPr>
      <w:rFonts w:eastAsia="MS Mincho" w:cs="CG Times (WN)"/>
      <w:lang w:val="en-GB"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4f1">
    <w:name w:val="書式なし4"/>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43">
    <w:name w:val="本文インデント 24"/>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4f2">
    <w:name w:val="標準インデント4"/>
    <w:basedOn w:val="Normal"/>
    <w:qFormat/>
    <w:rsid w:val="00CA65CA"/>
    <w:pPr>
      <w:suppressAutoHyphens/>
      <w:spacing w:before="0" w:beforeAutospacing="0"/>
      <w:ind w:left="708"/>
    </w:pPr>
    <w:rPr>
      <w:rFonts w:eastAsia="MS Mincho" w:cs="CG Times (WN)"/>
      <w:lang w:val="en-GB" w:eastAsia="ar-SA"/>
    </w:rPr>
  </w:style>
  <w:style w:type="paragraph" w:customStyle="1" w:styleId="4f3">
    <w:name w:val="記4"/>
    <w:basedOn w:val="Normal"/>
    <w:next w:val="Normal"/>
    <w:qFormat/>
    <w:rsid w:val="00CA65CA"/>
    <w:pPr>
      <w:suppressAutoHyphens/>
      <w:spacing w:before="0" w:beforeAutospacing="0"/>
    </w:pPr>
    <w:rPr>
      <w:rFonts w:eastAsia="MS Mincho" w:cs="CG Times (WN)"/>
      <w:lang w:val="en-GB" w:eastAsia="ar-SA"/>
    </w:rPr>
  </w:style>
  <w:style w:type="paragraph" w:customStyle="1" w:styleId="HTML4">
    <w:name w:val="HTML 書式付き4"/>
    <w:basedOn w:val="Normal"/>
    <w:qFormat/>
    <w:rsid w:val="00CA65CA"/>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CA65CA"/>
    <w:pPr>
      <w:suppressAutoHyphens/>
      <w:spacing w:before="0" w:beforeAutospacing="0" w:after="120"/>
    </w:pPr>
    <w:rPr>
      <w:rFonts w:eastAsia="MS Mincho" w:cs="CG Times (WN)"/>
      <w:lang w:val="en-GB" w:eastAsia="ar-SA"/>
    </w:rPr>
  </w:style>
  <w:style w:type="paragraph" w:customStyle="1" w:styleId="332">
    <w:name w:val="本文 33"/>
    <w:basedOn w:val="Normal"/>
    <w:qFormat/>
    <w:rsid w:val="00CA65CA"/>
    <w:pPr>
      <w:suppressAutoHyphens/>
      <w:spacing w:before="0" w:beforeAutospacing="0" w:after="120"/>
    </w:pPr>
    <w:rPr>
      <w:rFonts w:eastAsia="MS Mincho" w:cs="CG Times (WN)"/>
      <w:lang w:val="en-GB"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spacing w:before="0" w:beforeAutospacing="0" w:after="120"/>
    </w:pPr>
    <w:rPr>
      <w:rFonts w:eastAsia="MS Mincho" w:cs="CG Times (WN)"/>
      <w:lang w:val="en-GB" w:eastAsia="ar-SA"/>
    </w:rPr>
  </w:style>
  <w:style w:type="paragraph" w:customStyle="1" w:styleId="342">
    <w:name w:val="本文 34"/>
    <w:basedOn w:val="Normal"/>
    <w:qFormat/>
    <w:rsid w:val="00CA65CA"/>
    <w:pPr>
      <w:suppressAutoHyphens/>
      <w:spacing w:before="0" w:beforeAutospacing="0" w:after="120"/>
    </w:pPr>
    <w:rPr>
      <w:rFonts w:eastAsia="MS Mincho" w:cs="CG Times (WN)"/>
      <w:lang w:val="en-GB" w:eastAsia="ar-SA"/>
    </w:rPr>
  </w:style>
  <w:style w:type="paragraph" w:customStyle="1" w:styleId="tac1">
    <w:name w:val="tac"/>
    <w:basedOn w:val="Normal"/>
    <w:qFormat/>
    <w:rsid w:val="00CA65CA"/>
    <w:pPr>
      <w:spacing w:after="100" w:afterAutospacing="1"/>
    </w:pPr>
    <w:rPr>
      <w:rFonts w:ascii="SimSun" w:hAnsi="SimSun" w:cs="SimSun"/>
      <w:sz w:val="24"/>
      <w:szCs w:val="24"/>
    </w:rPr>
  </w:style>
  <w:style w:type="paragraph" w:customStyle="1" w:styleId="tan0">
    <w:name w:val="tan"/>
    <w:basedOn w:val="Normal"/>
    <w:qFormat/>
    <w:rsid w:val="00CA65CA"/>
    <w:pPr>
      <w:spacing w:after="100" w:afterAutospacing="1"/>
    </w:pPr>
    <w:rPr>
      <w:rFonts w:ascii="SimSun" w:hAnsi="SimSun" w:cs="SimSun"/>
      <w:sz w:val="24"/>
      <w:szCs w:val="24"/>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spacing w:before="120" w:beforeAutospacing="0" w:after="120"/>
    </w:pPr>
    <w:rPr>
      <w:rFonts w:eastAsia="MS Mincho"/>
      <w:b/>
      <w:lang w:val="en-GB" w:eastAsia="en-GB"/>
    </w:rPr>
  </w:style>
  <w:style w:type="paragraph" w:customStyle="1" w:styleId="2f9">
    <w:name w:val="图表目录2"/>
    <w:basedOn w:val="Normal"/>
    <w:next w:val="Normal"/>
    <w:qFormat/>
    <w:rsid w:val="00CA65CA"/>
    <w:pPr>
      <w:spacing w:before="0" w:beforeAutospacing="0"/>
      <w:ind w:left="400" w:hanging="400"/>
    </w:pPr>
    <w:rPr>
      <w:rFonts w:eastAsia="MS Mincho"/>
      <w:b/>
      <w:lang w:val="en-GB"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spacing w:after="100" w:afterAutospacing="1"/>
    </w:pPr>
    <w:rPr>
      <w:rFonts w:eastAsia="Yu Mincho"/>
      <w:sz w:val="24"/>
      <w:szCs w:val="24"/>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spacing w:before="0" w:beforeAutospacing="0"/>
    </w:pPr>
    <w:rPr>
      <w:rFonts w:ascii="Tahoma" w:eastAsia="MS Mincho" w:hAnsi="Tahoma" w:cs="Tahoma"/>
      <w:sz w:val="16"/>
      <w:szCs w:val="16"/>
      <w:lang w:val="en-GB"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spacing w:before="0" w:beforeAutospacing="0"/>
    </w:pPr>
    <w:rPr>
      <w:rFonts w:eastAsia="MS Mincho" w:cs="CG Times (WN)"/>
      <w:lang w:val="en-GB"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5e">
    <w:name w:val="書式なし5"/>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Web5">
    <w:name w:val="標準 (Web)5"/>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5f">
    <w:name w:val="標準インデント5"/>
    <w:basedOn w:val="Normal"/>
    <w:qFormat/>
    <w:rsid w:val="00CA65CA"/>
    <w:pPr>
      <w:suppressAutoHyphens/>
      <w:spacing w:before="0" w:beforeAutospacing="0"/>
      <w:ind w:left="708"/>
    </w:pPr>
    <w:rPr>
      <w:rFonts w:eastAsia="MS Mincho" w:cs="CG Times (WN)"/>
      <w:lang w:val="en-GB" w:eastAsia="ar-SA"/>
    </w:rPr>
  </w:style>
  <w:style w:type="paragraph" w:customStyle="1" w:styleId="5f0">
    <w:name w:val="記5"/>
    <w:basedOn w:val="Normal"/>
    <w:next w:val="Normal"/>
    <w:qFormat/>
    <w:rsid w:val="00CA65CA"/>
    <w:pPr>
      <w:suppressAutoHyphens/>
      <w:spacing w:before="0" w:beforeAutospacing="0"/>
    </w:pPr>
    <w:rPr>
      <w:rFonts w:eastAsia="MS Mincho" w:cs="CG Times (WN)"/>
      <w:lang w:val="en-GB" w:eastAsia="ar-SA"/>
    </w:rPr>
  </w:style>
  <w:style w:type="paragraph" w:customStyle="1" w:styleId="HTML5">
    <w:name w:val="HTML 書式付き5"/>
    <w:basedOn w:val="Normal"/>
    <w:qFormat/>
    <w:rsid w:val="00CA65CA"/>
    <w:pPr>
      <w:suppressAutoHyphens/>
      <w:spacing w:before="0" w:beforeAutospacing="0"/>
    </w:pPr>
    <w:rPr>
      <w:rFonts w:ascii="Courier New" w:eastAsia="MS Mincho" w:hAnsi="Courier New" w:cs="Courier New"/>
      <w:lang w:val="en-GB" w:eastAsia="ar-SA"/>
    </w:rPr>
  </w:style>
  <w:style w:type="paragraph" w:customStyle="1" w:styleId="254">
    <w:name w:val="本文 25"/>
    <w:basedOn w:val="Normal"/>
    <w:qFormat/>
    <w:rsid w:val="00CA65CA"/>
    <w:pPr>
      <w:suppressAutoHyphens/>
      <w:spacing w:before="0" w:beforeAutospacing="0" w:after="120"/>
    </w:pPr>
    <w:rPr>
      <w:rFonts w:eastAsia="MS Mincho" w:cs="CG Times (WN)"/>
      <w:lang w:val="en-GB" w:eastAsia="ar-SA"/>
    </w:rPr>
  </w:style>
  <w:style w:type="paragraph" w:customStyle="1" w:styleId="352">
    <w:name w:val="本文 35"/>
    <w:basedOn w:val="Normal"/>
    <w:qFormat/>
    <w:rsid w:val="00CA65CA"/>
    <w:pPr>
      <w:suppressAutoHyphens/>
      <w:spacing w:before="0" w:beforeAutospacing="0" w:after="120"/>
    </w:pPr>
    <w:rPr>
      <w:rFonts w:eastAsia="MS Mincho" w:cs="CG Times (WN)"/>
      <w:lang w:val="en-GB"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spacing w:before="120" w:beforeAutospacing="0" w:after="120"/>
    </w:pPr>
    <w:rPr>
      <w:rFonts w:eastAsia="MS Mincho"/>
      <w:b/>
      <w:lang w:val="en-GB" w:eastAsia="en-GB"/>
    </w:rPr>
  </w:style>
  <w:style w:type="paragraph" w:customStyle="1" w:styleId="3f6">
    <w:name w:val="图表目录3"/>
    <w:basedOn w:val="Normal"/>
    <w:next w:val="Normal"/>
    <w:qFormat/>
    <w:rsid w:val="00CA65CA"/>
    <w:pPr>
      <w:spacing w:before="0" w:beforeAutospacing="0"/>
      <w:ind w:left="400" w:hanging="400"/>
    </w:pPr>
    <w:rPr>
      <w:rFonts w:eastAsia="MS Mincho"/>
      <w:b/>
      <w:lang w:val="en-GB"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spacing w:before="120" w:beforeAutospacing="0" w:after="120"/>
    </w:pPr>
    <w:rPr>
      <w:rFonts w:eastAsia="MS Mincho"/>
      <w:b/>
      <w:lang w:val="en-GB"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spacing w:before="0" w:beforeAutospacing="0"/>
      <w:ind w:left="400" w:hanging="400"/>
    </w:pPr>
    <w:rPr>
      <w:rFonts w:eastAsia="MS Mincho"/>
      <w:b/>
      <w:lang w:val="en-GB"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spacing w:before="120" w:beforeAutospacing="0" w:after="120"/>
    </w:pPr>
    <w:rPr>
      <w:rFonts w:eastAsia="MS Mincho"/>
      <w:b/>
      <w:lang w:val="en-GB" w:eastAsia="en-GB"/>
    </w:rPr>
  </w:style>
  <w:style w:type="paragraph" w:customStyle="1" w:styleId="TableofFigures21">
    <w:name w:val="Table of Figures21"/>
    <w:basedOn w:val="Normal"/>
    <w:next w:val="Normal"/>
    <w:qFormat/>
    <w:rsid w:val="00CA65CA"/>
    <w:pPr>
      <w:spacing w:before="0" w:beforeAutospacing="0"/>
      <w:ind w:left="400" w:hanging="400"/>
    </w:pPr>
    <w:rPr>
      <w:rFonts w:eastAsia="MS Mincho"/>
      <w:b/>
      <w:lang w:val="en-GB" w:eastAsia="en-GB"/>
    </w:rPr>
  </w:style>
  <w:style w:type="paragraph" w:customStyle="1" w:styleId="aria">
    <w:name w:val="aria"/>
    <w:basedOn w:val="Normal"/>
    <w:qFormat/>
    <w:rsid w:val="00CA65CA"/>
    <w:pPr>
      <w:spacing w:before="0" w:beforeAutospacing="0"/>
      <w:jc w:val="both"/>
    </w:pPr>
    <w:rPr>
      <w:rFonts w:ascii="Arial" w:eastAsia="SimSun" w:hAnsi="Arial"/>
      <w:sz w:val="18"/>
      <w:szCs w:val="18"/>
      <w:lang w:val="en-GB" w:eastAsia="en-US"/>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spacing w:before="0" w:beforeAutospacing="0"/>
      <w:ind w:left="720"/>
    </w:pPr>
    <w:rPr>
      <w:rFonts w:eastAsia="DengXian"/>
      <w:lang w:val="en-GB"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spacing w:before="0" w:beforeAutospacing="0"/>
      <w:ind w:left="720"/>
    </w:pPr>
    <w:rPr>
      <w:rFonts w:eastAsia="DengXian"/>
      <w:lang w:val="en-GB"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spacing w:before="0" w:beforeAutospacing="0"/>
      <w:ind w:left="720"/>
    </w:pPr>
    <w:rPr>
      <w:rFonts w:eastAsia="DengXian"/>
      <w:lang w:val="en-GB"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spacing w:before="0" w:beforeAutospacing="0"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spacing w:before="120" w:beforeAutospacing="0" w:after="120"/>
    </w:pPr>
    <w:rPr>
      <w:rFonts w:eastAsia="MS Mincho"/>
      <w:b/>
      <w:lang w:val="en-GB" w:eastAsia="en-US"/>
    </w:rPr>
  </w:style>
  <w:style w:type="paragraph" w:customStyle="1" w:styleId="TableofFigures3">
    <w:name w:val="Table of Figures3"/>
    <w:basedOn w:val="Normal"/>
    <w:next w:val="Normal"/>
    <w:qFormat/>
    <w:rsid w:val="00CA65CA"/>
    <w:pPr>
      <w:spacing w:before="0" w:beforeAutospacing="0"/>
      <w:ind w:left="400" w:hanging="400"/>
    </w:pPr>
    <w:rPr>
      <w:rFonts w:eastAsia="MS Mincho"/>
      <w:b/>
      <w:lang w:val="en-GB" w:eastAsia="en-US"/>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spacing w:before="120" w:beforeAutospacing="0" w:after="120"/>
    </w:pPr>
    <w:rPr>
      <w:rFonts w:eastAsia="MS Mincho"/>
      <w:b/>
      <w:lang w:val="en-GB" w:eastAsia="en-US"/>
    </w:rPr>
  </w:style>
  <w:style w:type="paragraph" w:customStyle="1" w:styleId="4f7">
    <w:name w:val="图表目录4"/>
    <w:basedOn w:val="Normal"/>
    <w:next w:val="Normal"/>
    <w:qFormat/>
    <w:rsid w:val="00CA65CA"/>
    <w:pPr>
      <w:spacing w:before="0" w:beforeAutospacing="0"/>
      <w:ind w:left="400" w:hanging="400"/>
    </w:pPr>
    <w:rPr>
      <w:rFonts w:eastAsia="MS Mincho"/>
      <w:b/>
      <w:lang w:val="en-GB" w:eastAsia="en-US"/>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spacing w:before="0" w:beforeAutospacing="0" w:after="120"/>
      <w:ind w:left="1440" w:right="1440"/>
    </w:pPr>
    <w:rPr>
      <w:rFonts w:eastAsia="MS Mincho"/>
      <w:lang w:val="en-GB" w:eastAsia="en-US"/>
    </w:rPr>
  </w:style>
  <w:style w:type="paragraph" w:customStyle="1" w:styleId="Table0">
    <w:name w:val="Table"/>
    <w:basedOn w:val="Normal"/>
    <w:link w:val="Table1"/>
    <w:qFormat/>
    <w:rsid w:val="00CA65CA"/>
    <w:pPr>
      <w:spacing w:before="0" w:beforeAutospacing="0"/>
    </w:pPr>
    <w:rPr>
      <w:rFonts w:ascii="Arial" w:eastAsia="SimSun" w:hAnsi="Arial" w:cs="Arial"/>
      <w:b/>
      <w:lang w:val="en-GB" w:eastAsia="en-US"/>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spacing w:before="0" w:beforeAutospacing="0"/>
    </w:pPr>
    <w:rPr>
      <w:rFonts w:ascii="Arial" w:hAnsi="Arial" w:cs="Arial"/>
      <w:b/>
      <w:lang w:val="en-GB"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spacing w:before="120" w:beforeAutospacing="0" w:after="120"/>
    </w:pPr>
    <w:rPr>
      <w:rFonts w:eastAsia="MS Mincho"/>
      <w:b/>
      <w:lang w:val="en-GB" w:eastAsia="en-GB"/>
    </w:rPr>
  </w:style>
  <w:style w:type="paragraph" w:customStyle="1" w:styleId="115">
    <w:name w:val="图表目录11"/>
    <w:basedOn w:val="Normal"/>
    <w:next w:val="Normal"/>
    <w:qFormat/>
    <w:rsid w:val="00CA65CA"/>
    <w:pPr>
      <w:spacing w:before="0" w:beforeAutospacing="0"/>
      <w:ind w:left="400" w:hanging="400"/>
    </w:pPr>
    <w:rPr>
      <w:rFonts w:eastAsia="MS Mincho"/>
      <w:b/>
      <w:lang w:val="en-GB"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spacing w:after="100" w:afterAutospacing="1"/>
    </w:pPr>
    <w:rPr>
      <w:rFonts w:ascii="SimSun" w:eastAsia="SimSun" w:hAnsi="SimSun" w:cs="SimSun"/>
      <w:sz w:val="24"/>
      <w:szCs w:val="24"/>
    </w:rPr>
  </w:style>
  <w:style w:type="paragraph" w:customStyle="1" w:styleId="tal10">
    <w:name w:val="tal1"/>
    <w:basedOn w:val="Normal"/>
    <w:qFormat/>
    <w:rsid w:val="00CA65CA"/>
    <w:pPr>
      <w:spacing w:after="100" w:afterAutospacing="1"/>
    </w:pPr>
    <w:rPr>
      <w:rFonts w:ascii="SimSun" w:eastAsia="SimSun" w:hAnsi="SimSun" w:cs="SimSun"/>
      <w:sz w:val="24"/>
      <w:szCs w:val="24"/>
    </w:rPr>
  </w:style>
  <w:style w:type="paragraph" w:customStyle="1" w:styleId="tan1">
    <w:name w:val="tan1"/>
    <w:basedOn w:val="Normal"/>
    <w:qFormat/>
    <w:rsid w:val="00CA65CA"/>
    <w:pPr>
      <w:spacing w:after="100" w:afterAutospacing="1"/>
    </w:pPr>
    <w:rPr>
      <w:rFonts w:ascii="SimSun" w:eastAsia="SimSun" w:hAnsi="SimSun" w:cs="SimSun"/>
      <w:sz w:val="24"/>
      <w:szCs w:val="24"/>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spacing w:before="0" w:beforeAutospacing="0"/>
    </w:pPr>
    <w:rPr>
      <w:rFonts w:ascii="Arial" w:hAnsi="Arial"/>
      <w:sz w:val="18"/>
      <w:lang w:val="en-GB"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spacing w:before="0" w:beforeAutospacing="0"/>
    </w:pPr>
    <w:rPr>
      <w:rFonts w:ascii="Tahoma" w:eastAsia="Calibri" w:hAnsi="Tahoma" w:cs="Tahoma"/>
      <w:sz w:val="16"/>
      <w:szCs w:val="16"/>
      <w:lang w:eastAsia="en-US"/>
    </w:rPr>
  </w:style>
  <w:style w:type="paragraph" w:customStyle="1" w:styleId="CommentSubject1">
    <w:name w:val="Comment Subject1"/>
    <w:basedOn w:val="Normal"/>
    <w:qFormat/>
    <w:rsid w:val="00CA65CA"/>
    <w:pPr>
      <w:spacing w:before="0" w:beforeAutospacing="0"/>
    </w:pPr>
    <w:rPr>
      <w:rFonts w:eastAsia="Calibri"/>
      <w:b/>
      <w:bCs/>
      <w:lang w:eastAsia="en-US"/>
    </w:rPr>
  </w:style>
  <w:style w:type="paragraph" w:customStyle="1" w:styleId="87">
    <w:name w:val="87"/>
    <w:basedOn w:val="Normal"/>
    <w:qFormat/>
    <w:rsid w:val="00CA65CA"/>
    <w:pPr>
      <w:spacing w:before="0" w:beforeAutospacing="0"/>
      <w:ind w:left="2269" w:hanging="284"/>
    </w:pPr>
    <w:rPr>
      <w:lang w:val="en-GB"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spacing w:before="120" w:beforeAutospacing="0" w:after="120"/>
    </w:pPr>
    <w:rPr>
      <w:rFonts w:eastAsia="MS Mincho"/>
      <w:b/>
      <w:lang w:val="en-GB" w:eastAsia="en-GB"/>
    </w:rPr>
  </w:style>
  <w:style w:type="paragraph" w:customStyle="1" w:styleId="Tabladeilustraciones1">
    <w:name w:val="Tabla de ilustraciones1"/>
    <w:basedOn w:val="Normal"/>
    <w:next w:val="Normal"/>
    <w:qFormat/>
    <w:rsid w:val="00CA65CA"/>
    <w:pPr>
      <w:spacing w:before="0" w:beforeAutospacing="0"/>
      <w:ind w:left="400" w:hanging="400"/>
    </w:pPr>
    <w:rPr>
      <w:rFonts w:eastAsia="MS Mincho"/>
      <w:b/>
      <w:lang w:val="en-GB" w:eastAsia="en-GB"/>
    </w:rPr>
  </w:style>
  <w:style w:type="paragraph" w:customStyle="1" w:styleId="3fa">
    <w:name w:val="列出段落3"/>
    <w:basedOn w:val="Normal"/>
    <w:qFormat/>
    <w:rsid w:val="00CA65CA"/>
    <w:pPr>
      <w:spacing w:before="0" w:beforeAutospacing="0"/>
      <w:ind w:firstLineChars="200" w:firstLine="420"/>
    </w:pPr>
    <w:rPr>
      <w:lang w:val="en-GB"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spacing w:before="0" w:beforeAutospacing="0"/>
      <w:ind w:firstLineChars="200" w:firstLine="420"/>
    </w:pPr>
    <w:rPr>
      <w:lang w:val="en-GB"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spacing w:before="0" w:beforeAutospacing="0"/>
      <w:ind w:firstLineChars="200" w:firstLine="420"/>
    </w:pPr>
    <w:rPr>
      <w:lang w:val="en-GB"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spacing w:beforeLines="50" w:before="50" w:beforeAutospacing="0" w:afterLines="50" w:after="50"/>
      <w:ind w:firstLineChars="200" w:firstLine="200"/>
    </w:pPr>
    <w:rPr>
      <w:szCs w:val="21"/>
      <w:lang w:val="en-GB"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spacing w:before="0" w:beforeAutospacing="0"/>
      <w:ind w:left="720" w:hanging="360"/>
    </w:pPr>
    <w:rPr>
      <w:rFonts w:ascii="Arial" w:hAnsi="Arial"/>
      <w:lang w:val="en-GB" w:eastAsia="en-GB"/>
    </w:rPr>
  </w:style>
  <w:style w:type="paragraph" w:customStyle="1" w:styleId="text3bullet">
    <w:name w:val="text3 bullet"/>
    <w:basedOn w:val="Normal"/>
    <w:qFormat/>
    <w:rsid w:val="00CA65CA"/>
    <w:pPr>
      <w:tabs>
        <w:tab w:val="num" w:pos="1492"/>
      </w:tabs>
      <w:spacing w:before="0" w:beforeAutospacing="0"/>
      <w:ind w:left="1492" w:hanging="360"/>
    </w:pPr>
    <w:rPr>
      <w:rFonts w:ascii="Arial" w:hAnsi="Arial"/>
      <w:lang w:val="en-GB"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spacing w:before="0" w:beforeAutospacing="0" w:after="220"/>
    </w:pPr>
    <w:rPr>
      <w:rFonts w:ascii="Arial" w:hAnsi="Arial"/>
      <w:sz w:val="22"/>
      <w:lang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spacing w:before="60" w:beforeAutospacing="0" w:after="120"/>
    </w:pPr>
    <w:rPr>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spacing w:before="0" w:beforeAutospacing="0"/>
    </w:pPr>
    <w:rPr>
      <w:rFonts w:ascii="Arial" w:hAnsi="Arial"/>
      <w:lang w:val="en-GB"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spacing w:before="0" w:beforeAutospacing="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CA65CA"/>
    <w:pPr>
      <w:spacing w:before="0" w:beforeAutospacing="0"/>
    </w:pPr>
    <w:rPr>
      <w:rFonts w:ascii="Calibri" w:eastAsia="Calibri" w:hAnsi="Calibri" w:cs="Calibri"/>
      <w:lang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spacing w:before="0" w:beforeAutospacing="0"/>
    </w:pPr>
    <w:rPr>
      <w:rFonts w:ascii="Tahoma" w:eastAsia="MS Mincho" w:hAnsi="Tahoma" w:cs="Tahoma"/>
      <w:sz w:val="16"/>
      <w:szCs w:val="16"/>
      <w:lang w:val="en-GB"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spacing w:before="0" w:beforeAutospacing="0"/>
    </w:pPr>
    <w:rPr>
      <w:rFonts w:eastAsia="MS Mincho" w:cs="CG Times (WN)"/>
      <w:lang w:val="en-GB"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6e">
    <w:name w:val="書式なし6"/>
    <w:basedOn w:val="Normal"/>
    <w:qFormat/>
    <w:rsid w:val="00CA65CA"/>
    <w:pPr>
      <w:suppressAutoHyphens/>
      <w:spacing w:before="0" w:beforeAutospacing="0"/>
    </w:pPr>
    <w:rPr>
      <w:rFonts w:ascii="Courier New" w:eastAsia="MS Mincho" w:hAnsi="Courier New" w:cs="CG Times (WN)"/>
      <w:lang w:val="nb-NO" w:eastAsia="ar-SA"/>
    </w:rPr>
  </w:style>
  <w:style w:type="paragraph" w:customStyle="1" w:styleId="263">
    <w:name w:val="本文 26"/>
    <w:basedOn w:val="Normal"/>
    <w:qFormat/>
    <w:rsid w:val="00CA65CA"/>
    <w:pPr>
      <w:suppressAutoHyphens/>
      <w:spacing w:before="0" w:beforeAutospacing="0" w:after="120"/>
    </w:pPr>
    <w:rPr>
      <w:rFonts w:eastAsia="MS Mincho" w:cs="CG Times (WN)"/>
      <w:lang w:val="en-GB" w:eastAsia="ar-SA"/>
    </w:rPr>
  </w:style>
  <w:style w:type="paragraph" w:customStyle="1" w:styleId="362">
    <w:name w:val="本文 36"/>
    <w:basedOn w:val="Normal"/>
    <w:qFormat/>
    <w:rsid w:val="00CA65CA"/>
    <w:pPr>
      <w:suppressAutoHyphens/>
      <w:spacing w:before="0" w:beforeAutospacing="0" w:after="120"/>
    </w:pPr>
    <w:rPr>
      <w:rFonts w:eastAsia="MS Mincho" w:cs="CG Times (WN)"/>
      <w:lang w:val="en-GB" w:eastAsia="ar-SA"/>
    </w:rPr>
  </w:style>
  <w:style w:type="paragraph" w:customStyle="1" w:styleId="Web6">
    <w:name w:val="標準 (Web)6"/>
    <w:basedOn w:val="Normal"/>
    <w:qFormat/>
    <w:rsid w:val="00CA65CA"/>
    <w:pPr>
      <w:suppressAutoHyphens/>
      <w:spacing w:beforeAutospacing="0" w:after="100"/>
    </w:pPr>
    <w:rPr>
      <w:rFonts w:eastAsia="Arial Unicode MS" w:cs="CG Times (WN)"/>
      <w:sz w:val="24"/>
      <w:szCs w:val="24"/>
      <w:lang w:val="en-GB" w:eastAsia="en-GB"/>
    </w:rPr>
  </w:style>
  <w:style w:type="paragraph" w:customStyle="1" w:styleId="264">
    <w:name w:val="本文インデント 26"/>
    <w:basedOn w:val="Normal"/>
    <w:qFormat/>
    <w:rsid w:val="00CA65CA"/>
    <w:pPr>
      <w:suppressAutoHyphens/>
      <w:spacing w:before="0" w:beforeAutospacing="0"/>
      <w:ind w:left="567"/>
    </w:pPr>
    <w:rPr>
      <w:rFonts w:ascii="Arial" w:eastAsia="MS Mincho" w:hAnsi="Arial" w:cs="Arial"/>
      <w:lang w:val="en-GB" w:eastAsia="ar-SA"/>
    </w:rPr>
  </w:style>
  <w:style w:type="paragraph" w:customStyle="1" w:styleId="6f">
    <w:name w:val="標準インデント6"/>
    <w:basedOn w:val="Normal"/>
    <w:qFormat/>
    <w:rsid w:val="00CA65CA"/>
    <w:pPr>
      <w:suppressAutoHyphens/>
      <w:spacing w:before="0" w:beforeAutospacing="0"/>
      <w:ind w:left="708"/>
    </w:pPr>
    <w:rPr>
      <w:rFonts w:eastAsia="MS Mincho" w:cs="CG Times (WN)"/>
      <w:lang w:val="en-GB" w:eastAsia="ar-SA"/>
    </w:rPr>
  </w:style>
  <w:style w:type="paragraph" w:customStyle="1" w:styleId="6f0">
    <w:name w:val="記6"/>
    <w:basedOn w:val="Normal"/>
    <w:next w:val="Normal"/>
    <w:qFormat/>
    <w:rsid w:val="00CA65CA"/>
    <w:pPr>
      <w:suppressAutoHyphens/>
      <w:spacing w:before="0" w:beforeAutospacing="0"/>
    </w:pPr>
    <w:rPr>
      <w:rFonts w:eastAsia="MS Mincho" w:cs="CG Times (WN)"/>
      <w:lang w:val="en-GB" w:eastAsia="ar-SA"/>
    </w:rPr>
  </w:style>
  <w:style w:type="paragraph" w:customStyle="1" w:styleId="HTML6">
    <w:name w:val="HTML 書式付き6"/>
    <w:basedOn w:val="Normal"/>
    <w:qFormat/>
    <w:rsid w:val="00CA65CA"/>
    <w:pPr>
      <w:suppressAutoHyphens/>
      <w:spacing w:before="0" w:beforeAutospacing="0"/>
    </w:pPr>
    <w:rPr>
      <w:rFonts w:ascii="Courier New" w:eastAsia="MS Mincho" w:hAnsi="Courier New" w:cs="Courier New"/>
      <w:lang w:val="en-GB"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spacing w:before="0" w:beforeAutospacing="0"/>
    </w:pPr>
    <w:rPr>
      <w:rFonts w:ascii="Tahoma" w:eastAsia="MS Mincho" w:hAnsi="Tahoma" w:cs="Tahoma"/>
      <w:sz w:val="16"/>
      <w:szCs w:val="16"/>
      <w:lang w:val="en-GB" w:eastAsia="en-GB"/>
    </w:rPr>
  </w:style>
  <w:style w:type="paragraph" w:customStyle="1" w:styleId="75">
    <w:name w:val="図表番号7"/>
    <w:basedOn w:val="Normal"/>
    <w:uiPriority w:val="99"/>
    <w:qFormat/>
    <w:rsid w:val="00CA65CA"/>
    <w:pPr>
      <w:suppressLineNumbers/>
      <w:suppressAutoHyphens/>
      <w:spacing w:before="120" w:beforeAutospacing="0" w:after="120"/>
    </w:pPr>
    <w:rPr>
      <w:rFonts w:eastAsia="MS Mincho" w:cs="Mangal"/>
      <w:i/>
      <w:iCs/>
      <w:sz w:val="24"/>
      <w:szCs w:val="24"/>
      <w:lang w:val="en-GB"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spacing w:before="0" w:beforeAutospacing="0"/>
    </w:pPr>
    <w:rPr>
      <w:rFonts w:eastAsia="MS Mincho" w:cs="CG Times (WN)"/>
      <w:lang w:val="en-GB"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spacing w:before="0" w:beforeAutospacing="0"/>
    </w:pPr>
    <w:rPr>
      <w:rFonts w:ascii="Tahoma" w:eastAsia="MS Mincho" w:hAnsi="Tahoma" w:cs="Tahoma"/>
      <w:lang w:val="en-GB" w:eastAsia="ar-SA"/>
    </w:rPr>
  </w:style>
  <w:style w:type="paragraph" w:customStyle="1" w:styleId="7b">
    <w:name w:val="書式なし7"/>
    <w:basedOn w:val="Normal"/>
    <w:uiPriority w:val="99"/>
    <w:qFormat/>
    <w:rsid w:val="00CA65CA"/>
    <w:pPr>
      <w:suppressAutoHyphens/>
      <w:spacing w:before="0" w:beforeAutospacing="0"/>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spacing w:beforeAutospacing="0" w:after="100"/>
    </w:pPr>
    <w:rPr>
      <w:rFonts w:eastAsia="Arial Unicode MS" w:cs="CG Times (WN)"/>
      <w:sz w:val="24"/>
      <w:szCs w:val="24"/>
      <w:lang w:val="en-GB" w:eastAsia="en-GB"/>
    </w:rPr>
  </w:style>
  <w:style w:type="paragraph" w:customStyle="1" w:styleId="273">
    <w:name w:val="本文インデント 27"/>
    <w:basedOn w:val="Normal"/>
    <w:uiPriority w:val="99"/>
    <w:qFormat/>
    <w:rsid w:val="00CA65CA"/>
    <w:pPr>
      <w:suppressAutoHyphens/>
      <w:spacing w:before="0" w:beforeAutospacing="0"/>
      <w:ind w:left="567"/>
    </w:pPr>
    <w:rPr>
      <w:rFonts w:ascii="Arial" w:eastAsia="MS Mincho" w:hAnsi="Arial" w:cs="Arial"/>
      <w:lang w:val="en-GB" w:eastAsia="ar-SA"/>
    </w:rPr>
  </w:style>
  <w:style w:type="paragraph" w:customStyle="1" w:styleId="7c">
    <w:name w:val="標準インデント7"/>
    <w:basedOn w:val="Normal"/>
    <w:uiPriority w:val="99"/>
    <w:qFormat/>
    <w:rsid w:val="00CA65CA"/>
    <w:pPr>
      <w:suppressAutoHyphens/>
      <w:spacing w:before="0" w:beforeAutospacing="0"/>
      <w:ind w:left="708"/>
    </w:pPr>
    <w:rPr>
      <w:rFonts w:eastAsia="MS Mincho" w:cs="CG Times (WN)"/>
      <w:lang w:val="en-GB" w:eastAsia="ar-SA"/>
    </w:rPr>
  </w:style>
  <w:style w:type="paragraph" w:customStyle="1" w:styleId="7d">
    <w:name w:val="記7"/>
    <w:basedOn w:val="Normal"/>
    <w:next w:val="Normal"/>
    <w:uiPriority w:val="99"/>
    <w:qFormat/>
    <w:rsid w:val="00CA65CA"/>
    <w:pPr>
      <w:suppressAutoHyphens/>
      <w:spacing w:before="0" w:beforeAutospacing="0"/>
    </w:pPr>
    <w:rPr>
      <w:rFonts w:eastAsia="MS Mincho" w:cs="CG Times (WN)"/>
      <w:lang w:val="en-GB" w:eastAsia="ar-SA"/>
    </w:rPr>
  </w:style>
  <w:style w:type="paragraph" w:customStyle="1" w:styleId="HTML7">
    <w:name w:val="HTML 書式付き7"/>
    <w:basedOn w:val="Normal"/>
    <w:uiPriority w:val="99"/>
    <w:qFormat/>
    <w:rsid w:val="00CA65CA"/>
    <w:pPr>
      <w:suppressAutoHyphens/>
      <w:spacing w:before="0" w:beforeAutospacing="0"/>
    </w:pPr>
    <w:rPr>
      <w:rFonts w:ascii="Courier New" w:eastAsia="MS Mincho" w:hAnsi="Courier New" w:cs="Courier New"/>
      <w:lang w:val="en-GB" w:eastAsia="ar-SA"/>
    </w:rPr>
  </w:style>
  <w:style w:type="paragraph" w:customStyle="1" w:styleId="274">
    <w:name w:val="本文 27"/>
    <w:basedOn w:val="Normal"/>
    <w:uiPriority w:val="99"/>
    <w:qFormat/>
    <w:rsid w:val="00CA65CA"/>
    <w:pPr>
      <w:suppressAutoHyphens/>
      <w:spacing w:before="0" w:beforeAutospacing="0" w:after="120"/>
    </w:pPr>
    <w:rPr>
      <w:rFonts w:eastAsia="MS Mincho" w:cs="CG Times (WN)"/>
      <w:lang w:val="en-GB" w:eastAsia="ar-SA"/>
    </w:rPr>
  </w:style>
  <w:style w:type="paragraph" w:customStyle="1" w:styleId="372">
    <w:name w:val="本文 37"/>
    <w:basedOn w:val="Normal"/>
    <w:uiPriority w:val="99"/>
    <w:qFormat/>
    <w:rsid w:val="00CA65CA"/>
    <w:pPr>
      <w:suppressAutoHyphens/>
      <w:spacing w:before="0" w:beforeAutospacing="0" w:after="120"/>
    </w:pPr>
    <w:rPr>
      <w:rFonts w:eastAsia="MS Mincho" w:cs="CG Times (WN)"/>
      <w:lang w:val="en-GB"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spacing w:before="0" w:beforeAutospacing="0" w:after="480"/>
    </w:pPr>
    <w:rPr>
      <w:rFonts w:ascii="Times New Roman Bold" w:eastAsia="Malgun Gothic" w:hAnsi="Times New Roman Bold"/>
      <w:b/>
      <w:lang w:val="en-GB" w:eastAsia="en-US"/>
    </w:rPr>
  </w:style>
  <w:style w:type="paragraph" w:customStyle="1" w:styleId="FigureNo">
    <w:name w:val="Figure_No"/>
    <w:basedOn w:val="Normal"/>
    <w:next w:val="Normal"/>
    <w:qFormat/>
    <w:rsid w:val="00CA65CA"/>
    <w:pPr>
      <w:tabs>
        <w:tab w:val="left" w:pos="1134"/>
        <w:tab w:val="left" w:pos="1871"/>
        <w:tab w:val="left" w:pos="2268"/>
      </w:tabs>
      <w:spacing w:before="480" w:beforeAutospacing="0" w:after="120"/>
    </w:pPr>
    <w:rPr>
      <w:rFonts w:eastAsia="Malgun Gothic"/>
      <w:caps/>
      <w:lang w:val="en-GB" w:eastAsia="en-U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pPr>
    <w:rPr>
      <w:sz w:val="22"/>
      <w:lang w:val="en-GB" w:eastAsia="en-US"/>
    </w:rPr>
  </w:style>
  <w:style w:type="paragraph" w:customStyle="1" w:styleId="Tablelegend">
    <w:name w:val="Table_legend"/>
    <w:basedOn w:val="Normal"/>
    <w:qFormat/>
    <w:rsid w:val="00CA65CA"/>
    <w:pPr>
      <w:tabs>
        <w:tab w:val="left" w:pos="1134"/>
        <w:tab w:val="left" w:pos="1871"/>
        <w:tab w:val="left" w:pos="2268"/>
      </w:tabs>
      <w:spacing w:before="120" w:beforeAutospacing="0"/>
    </w:pPr>
    <w:rPr>
      <w:rFonts w:eastAsia="Malgun Gothic"/>
      <w:lang w:val="en-GB" w:eastAsia="en-US"/>
    </w:rPr>
  </w:style>
  <w:style w:type="paragraph" w:customStyle="1" w:styleId="TableNo">
    <w:name w:val="Table_No"/>
    <w:basedOn w:val="Normal"/>
    <w:next w:val="Normal"/>
    <w:link w:val="TableNo0"/>
    <w:qFormat/>
    <w:rsid w:val="00CA65CA"/>
    <w:pPr>
      <w:tabs>
        <w:tab w:val="left" w:pos="1134"/>
        <w:tab w:val="left" w:pos="1871"/>
        <w:tab w:val="left" w:pos="2268"/>
      </w:tabs>
      <w:spacing w:before="560" w:beforeAutospacing="0" w:after="120"/>
    </w:pPr>
    <w:rPr>
      <w:rFonts w:eastAsia="Malgun Gothic"/>
      <w:caps/>
      <w:lang w:val="en-GB" w:eastAsia="en-US"/>
    </w:rPr>
  </w:style>
  <w:style w:type="paragraph" w:customStyle="1" w:styleId="Tabletitle0">
    <w:name w:val="Table_title"/>
    <w:basedOn w:val="Normal"/>
    <w:next w:val="Tabletext1"/>
    <w:qFormat/>
    <w:rsid w:val="00CA65CA"/>
    <w:pPr>
      <w:tabs>
        <w:tab w:val="left" w:pos="1134"/>
        <w:tab w:val="left" w:pos="1871"/>
        <w:tab w:val="left" w:pos="2268"/>
      </w:tabs>
      <w:spacing w:before="0" w:beforeAutospacing="0" w:after="120"/>
    </w:pPr>
    <w:rPr>
      <w:rFonts w:ascii="Times New Roman Bold" w:eastAsia="Malgun Gothic" w:hAnsi="Times New Roman Bold"/>
      <w:b/>
      <w:lang w:val="en-GB" w:eastAsia="en-US"/>
    </w:rPr>
  </w:style>
  <w:style w:type="paragraph" w:customStyle="1" w:styleId="Rientra1">
    <w:name w:val="Rientra1"/>
    <w:basedOn w:val="Normal"/>
    <w:uiPriority w:val="99"/>
    <w:qFormat/>
    <w:rsid w:val="00CA65CA"/>
    <w:pPr>
      <w:numPr>
        <w:numId w:val="27"/>
      </w:numPr>
      <w:tabs>
        <w:tab w:val="left" w:pos="0"/>
      </w:tabs>
      <w:suppressAutoHyphens/>
      <w:spacing w:before="60" w:beforeAutospacing="0" w:after="60"/>
      <w:jc w:val="both"/>
    </w:pPr>
    <w:rPr>
      <w:lang w:val="en-GB" w:eastAsia="en-US"/>
    </w:rPr>
  </w:style>
  <w:style w:type="paragraph" w:customStyle="1" w:styleId="Tablefin">
    <w:name w:val="Table_fin"/>
    <w:basedOn w:val="Normal"/>
    <w:next w:val="Normal"/>
    <w:qFormat/>
    <w:rsid w:val="00CA65CA"/>
    <w:pPr>
      <w:suppressAutoHyphens/>
      <w:spacing w:before="0" w:beforeAutospacing="0"/>
      <w:jc w:val="both"/>
    </w:pPr>
    <w:rPr>
      <w:rFonts w:eastAsia="Batang"/>
      <w:lang w:val="en-GB" w:eastAsia="en-US"/>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spacing w:before="0" w:beforeAutospacing="0"/>
      <w:ind w:left="1440" w:hanging="1440"/>
      <w:jc w:val="both"/>
    </w:pPr>
    <w:rPr>
      <w:rFonts w:ascii="Arial" w:eastAsia="Batang" w:hAnsi="Arial"/>
      <w:b/>
      <w:sz w:val="18"/>
      <w:lang w:val="en-GB" w:eastAsia="en-US"/>
    </w:rPr>
  </w:style>
  <w:style w:type="paragraph" w:customStyle="1" w:styleId="TN">
    <w:name w:val="TN"/>
    <w:basedOn w:val="Normal"/>
    <w:qFormat/>
    <w:rsid w:val="00CA65CA"/>
    <w:pPr>
      <w:spacing w:before="0" w:beforeAutospacing="0"/>
      <w:ind w:left="851" w:hanging="851"/>
    </w:pPr>
    <w:rPr>
      <w:rFonts w:ascii="Arial" w:eastAsia="Malgun Gothic" w:hAnsi="Arial"/>
      <w:sz w:val="18"/>
      <w:lang w:val="en-GB" w:eastAsia="en-US"/>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spacing w:before="0" w:beforeAutospacing="0"/>
      <w:ind w:left="2268" w:right="425" w:hanging="2268"/>
    </w:pPr>
    <w:rPr>
      <w:rFonts w:eastAsia="Malgun Gothic"/>
      <w:noProof/>
      <w:lang w:val="en-GB" w:eastAsia="en-US"/>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spacing w:before="0" w:beforeAutospacing="0"/>
      <w:ind w:left="2268" w:right="425" w:hanging="2268"/>
    </w:pPr>
    <w:rPr>
      <w:rFonts w:eastAsia="Malgun Gothic"/>
      <w:lang w:val="en-GB" w:eastAsia="en-US"/>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spacing w:beforeLines="10" w:before="80" w:beforeAutospacing="0" w:afterLines="10" w:after="80"/>
      <w:ind w:leftChars="1400" w:left="1400" w:hanging="578"/>
      <w:jc w:val="both"/>
    </w:pPr>
    <w:rPr>
      <w:rFonts w:eastAsia="SimSun"/>
      <w:kern w:val="2"/>
      <w:sz w:val="21"/>
      <w:szCs w:val="24"/>
    </w:rPr>
  </w:style>
  <w:style w:type="paragraph" w:styleId="Index5">
    <w:name w:val="index 5"/>
    <w:basedOn w:val="Normal"/>
    <w:next w:val="Normal"/>
    <w:qFormat/>
    <w:rsid w:val="00CA65CA"/>
    <w:pPr>
      <w:widowControl w:val="0"/>
      <w:spacing w:beforeLines="10" w:before="80" w:beforeAutospacing="0" w:afterLines="10" w:after="80"/>
      <w:ind w:leftChars="800" w:left="800" w:hanging="578"/>
      <w:jc w:val="both"/>
    </w:pPr>
    <w:rPr>
      <w:rFonts w:eastAsia="SimSun"/>
      <w:kern w:val="2"/>
      <w:sz w:val="21"/>
      <w:szCs w:val="24"/>
    </w:rPr>
  </w:style>
  <w:style w:type="paragraph" w:styleId="Index6">
    <w:name w:val="index 6"/>
    <w:basedOn w:val="Normal"/>
    <w:next w:val="Normal"/>
    <w:qFormat/>
    <w:rsid w:val="00CA65CA"/>
    <w:pPr>
      <w:widowControl w:val="0"/>
      <w:spacing w:beforeLines="10" w:before="80" w:beforeAutospacing="0" w:afterLines="10" w:after="80"/>
      <w:ind w:leftChars="1000" w:left="1000" w:hanging="578"/>
      <w:jc w:val="both"/>
    </w:pPr>
    <w:rPr>
      <w:rFonts w:eastAsia="SimSun"/>
      <w:kern w:val="2"/>
      <w:sz w:val="21"/>
      <w:szCs w:val="24"/>
    </w:rPr>
  </w:style>
  <w:style w:type="paragraph" w:styleId="Index4">
    <w:name w:val="index 4"/>
    <w:basedOn w:val="Normal"/>
    <w:next w:val="Normal"/>
    <w:qFormat/>
    <w:rsid w:val="00CA65CA"/>
    <w:pPr>
      <w:widowControl w:val="0"/>
      <w:spacing w:beforeLines="10" w:before="80" w:beforeAutospacing="0" w:afterLines="10" w:after="80"/>
      <w:ind w:leftChars="600" w:left="600" w:hanging="578"/>
      <w:jc w:val="both"/>
    </w:pPr>
    <w:rPr>
      <w:rFonts w:eastAsia="SimSun"/>
      <w:kern w:val="2"/>
      <w:sz w:val="21"/>
      <w:szCs w:val="24"/>
    </w:rPr>
  </w:style>
  <w:style w:type="paragraph" w:styleId="Index3">
    <w:name w:val="index 3"/>
    <w:basedOn w:val="Normal"/>
    <w:next w:val="Normal"/>
    <w:qFormat/>
    <w:rsid w:val="00CA65CA"/>
    <w:pPr>
      <w:widowControl w:val="0"/>
      <w:spacing w:beforeLines="10" w:before="80" w:beforeAutospacing="0" w:afterLines="10" w:after="80"/>
      <w:ind w:leftChars="400" w:left="400" w:hanging="578"/>
      <w:jc w:val="both"/>
    </w:pPr>
    <w:rPr>
      <w:rFonts w:eastAsia="SimSun"/>
      <w:kern w:val="2"/>
      <w:sz w:val="21"/>
      <w:szCs w:val="24"/>
    </w:rPr>
  </w:style>
  <w:style w:type="paragraph" w:styleId="Index7">
    <w:name w:val="index 7"/>
    <w:basedOn w:val="Normal"/>
    <w:next w:val="Normal"/>
    <w:qFormat/>
    <w:rsid w:val="00CA65CA"/>
    <w:pPr>
      <w:widowControl w:val="0"/>
      <w:spacing w:beforeLines="10" w:before="80" w:beforeAutospacing="0" w:afterLines="10" w:after="80"/>
      <w:ind w:leftChars="1200" w:left="1200" w:hanging="578"/>
      <w:jc w:val="both"/>
    </w:pPr>
    <w:rPr>
      <w:rFonts w:eastAsia="SimSun"/>
      <w:kern w:val="2"/>
      <w:sz w:val="21"/>
      <w:szCs w:val="24"/>
    </w:rPr>
  </w:style>
  <w:style w:type="paragraph" w:styleId="Index9">
    <w:name w:val="index 9"/>
    <w:basedOn w:val="Normal"/>
    <w:next w:val="Normal"/>
    <w:qFormat/>
    <w:rsid w:val="00CA65CA"/>
    <w:pPr>
      <w:widowControl w:val="0"/>
      <w:spacing w:beforeLines="10" w:before="80" w:beforeAutospacing="0" w:afterLines="10" w:after="80"/>
      <w:ind w:leftChars="1600" w:left="1600" w:hanging="578"/>
      <w:jc w:val="both"/>
    </w:pPr>
    <w:rPr>
      <w:rFonts w:eastAsia="SimSun"/>
      <w:kern w:val="2"/>
      <w:sz w:val="21"/>
      <w:szCs w:val="24"/>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spacing w:before="0" w:beforeAutospacing="0"/>
      <w:ind w:left="2268" w:right="425" w:hanging="2268"/>
    </w:pPr>
    <w:rPr>
      <w:rFonts w:eastAsia="Malgun Gothic"/>
      <w:lang w:val="en-GB" w:eastAsia="en-US"/>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spacing w:before="80" w:beforeAutospacing="0" w:after="80"/>
      <w:ind w:left="1979" w:hanging="1979"/>
      <w:jc w:val="both"/>
    </w:pPr>
    <w:rPr>
      <w:rFonts w:eastAsia="SimSun" w:cs="SimSun"/>
      <w:b/>
      <w:sz w:val="24"/>
      <w:lang w:val="en-GB"/>
    </w:rPr>
  </w:style>
  <w:style w:type="paragraph" w:customStyle="1" w:styleId="afff0">
    <w:name w:val="标题线"/>
    <w:basedOn w:val="Normal"/>
    <w:qFormat/>
    <w:rsid w:val="00CA65CA"/>
    <w:pPr>
      <w:pBdr>
        <w:bottom w:val="single" w:sz="12" w:space="1" w:color="auto"/>
      </w:pBdr>
      <w:spacing w:before="80" w:beforeAutospacing="0" w:after="80"/>
      <w:jc w:val="both"/>
    </w:pPr>
    <w:rPr>
      <w:rFonts w:ascii="Arial" w:eastAsia="SimSun" w:hAnsi="Arial" w:cs="SimSun"/>
      <w:sz w:val="21"/>
      <w:lang w:val="en-GB"/>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spacing w:before="0" w:beforeAutospacing="0"/>
      <w:ind w:left="1622" w:hanging="363"/>
    </w:pPr>
    <w:rPr>
      <w:rFonts w:ascii="Arial" w:eastAsia="MS Mincho" w:hAnsi="Arial"/>
      <w:szCs w:val="24"/>
      <w:lang w:val="en-GB"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spacing w:before="0" w:beforeAutospacing="0"/>
      <w:ind w:left="1260" w:hanging="1260"/>
    </w:pPr>
    <w:rPr>
      <w:rFonts w:eastAsia="MS Mincho"/>
      <w:color w:val="0000FF"/>
      <w:szCs w:val="24"/>
      <w:lang w:val="en-GB" w:eastAsia="en-GB"/>
    </w:rPr>
  </w:style>
  <w:style w:type="paragraph" w:customStyle="1" w:styleId="Doc-text2JK">
    <w:name w:val="Doc-text2_JK"/>
    <w:basedOn w:val="Normal"/>
    <w:link w:val="Doc-text2JKChar"/>
    <w:qFormat/>
    <w:rsid w:val="00CA65CA"/>
    <w:pPr>
      <w:tabs>
        <w:tab w:val="left" w:pos="1622"/>
      </w:tabs>
      <w:spacing w:before="0" w:beforeAutospacing="0"/>
      <w:ind w:left="1622" w:hanging="363"/>
    </w:pPr>
    <w:rPr>
      <w:rFonts w:eastAsia="MS Mincho"/>
      <w:szCs w:val="24"/>
      <w:lang w:val="en-GB"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spacing w:before="120" w:beforeAutospacing="0" w:after="120"/>
      <w:ind w:left="1440" w:right="1440"/>
      <w:jc w:val="both"/>
    </w:pPr>
    <w:rPr>
      <w:rFonts w:ascii="Book Antiqua" w:eastAsiaTheme="minorEastAsia" w:hAnsi="Book Antiqua"/>
      <w:i/>
      <w:lang w:eastAsia="en-US"/>
    </w:rPr>
  </w:style>
  <w:style w:type="paragraph" w:customStyle="1" w:styleId="OutBox1">
    <w:name w:val="Out Box 1"/>
    <w:basedOn w:val="Normal"/>
    <w:qFormat/>
    <w:rsid w:val="00CA65CA"/>
    <w:pPr>
      <w:spacing w:before="120" w:beforeAutospacing="0"/>
      <w:ind w:left="1170" w:right="86" w:hanging="450"/>
    </w:pPr>
    <w:rPr>
      <w:rFonts w:ascii="Times" w:eastAsia="SimSun" w:hAnsi="Times"/>
    </w:rPr>
  </w:style>
  <w:style w:type="paragraph" w:customStyle="1" w:styleId="TableText2">
    <w:name w:val="Table Text"/>
    <w:basedOn w:val="Normal"/>
    <w:qFormat/>
    <w:rsid w:val="00CA65CA"/>
    <w:pPr>
      <w:spacing w:before="0" w:beforeAutospacing="0"/>
    </w:pPr>
    <w:rPr>
      <w:rFonts w:ascii="Book Antiqua" w:eastAsia="SimSun" w:hAnsi="Book Antiqua"/>
      <w:sz w:val="16"/>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spacing w:beforeLines="10" w:before="80" w:beforeAutospacing="0" w:afterLines="10" w:after="80"/>
      <w:ind w:left="578" w:hanging="578"/>
      <w:outlineLvl w:val="0"/>
    </w:pPr>
    <w:rPr>
      <w:rFonts w:eastAsia="SimSun"/>
      <w:kern w:val="2"/>
      <w:sz w:val="21"/>
      <w:szCs w:val="24"/>
    </w:rPr>
  </w:style>
  <w:style w:type="paragraph" w:customStyle="1" w:styleId="TJ">
    <w:name w:val="TJ"/>
    <w:basedOn w:val="Normal"/>
    <w:link w:val="TJChar"/>
    <w:qFormat/>
    <w:rsid w:val="00CA65CA"/>
    <w:pPr>
      <w:spacing w:before="0" w:beforeAutospacing="0"/>
    </w:pPr>
    <w:rPr>
      <w:rFonts w:eastAsia="SimSun"/>
      <w:b/>
      <w:sz w:val="24"/>
      <w:u w:val="single"/>
      <w:lang w:val="en-GB"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spacing w:before="240" w:beforeAutospacing="0" w:line="240" w:lineRule="exact"/>
    </w:pPr>
    <w:rPr>
      <w:rFonts w:ascii="Verdana" w:eastAsia="Batang" w:hAnsi="Verdana"/>
      <w:sz w:val="24"/>
      <w:lang w:eastAsia="en-US"/>
    </w:rPr>
  </w:style>
  <w:style w:type="paragraph" w:customStyle="1" w:styleId="StateHead">
    <w:name w:val="State Head"/>
    <w:basedOn w:val="Normal"/>
    <w:qFormat/>
    <w:rsid w:val="00CA65CA"/>
    <w:pPr>
      <w:numPr>
        <w:numId w:val="30"/>
      </w:numPr>
      <w:spacing w:before="240" w:beforeAutospacing="0"/>
      <w:jc w:val="both"/>
    </w:pPr>
    <w:rPr>
      <w:rFonts w:ascii="Arial" w:eastAsia="SimSun" w:hAnsi="Arial"/>
      <w:b/>
      <w:sz w:val="24"/>
      <w:u w:val="single"/>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spacing w:before="60" w:beforeAutospacing="0"/>
    </w:pPr>
    <w:rPr>
      <w:rFonts w:ascii="Arial" w:eastAsia="MS Mincho" w:hAnsi="Arial"/>
      <w:b/>
      <w:szCs w:val="24"/>
      <w:lang w:val="en-GB"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spacing w:before="40" w:beforeAutospacing="0"/>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spacing w:before="0" w:beforeAutospacing="0"/>
      <w:ind w:left="1622" w:hanging="363"/>
    </w:pPr>
    <w:rPr>
      <w:rFonts w:ascii="Arial" w:eastAsia="MS Mincho" w:hAnsi="Arial"/>
      <w:szCs w:val="24"/>
      <w:lang w:val="en-GB"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spacing w:before="0" w:beforeAutospacing="0"/>
    </w:pPr>
    <w:rPr>
      <w:rFonts w:ascii="Arial" w:hAnsi="Arial" w:cs="Arial"/>
      <w:lang w:val="en-GB" w:eastAsia="en-US"/>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spacing w:before="0" w:beforeAutospacing="0"/>
      <w:ind w:left="400" w:hanging="400"/>
    </w:pPr>
    <w:rPr>
      <w:rFonts w:eastAsia="MS Mincho"/>
      <w:b/>
      <w:lang w:val="en-GB"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spacing w:before="0" w:beforeAutospacing="0" w:after="120"/>
      <w:ind w:left="283"/>
    </w:pPr>
    <w:rPr>
      <w:rFonts w:eastAsia="SimSun"/>
      <w:lang w:val="en-GB"/>
    </w:rPr>
  </w:style>
  <w:style w:type="paragraph" w:customStyle="1" w:styleId="InsideAddress">
    <w:name w:val="Inside Address"/>
    <w:basedOn w:val="Normal"/>
    <w:rsid w:val="00D30A0D"/>
    <w:pPr>
      <w:spacing w:before="0" w:beforeAutospacing="0" w:line="220" w:lineRule="atLeast"/>
    </w:pPr>
    <w:rPr>
      <w:rFonts w:ascii="Arial" w:eastAsia="SimSun" w:hAnsi="Arial" w:cs="Arial"/>
      <w:spacing w:val="-5"/>
      <w:lang w:val="en-GB"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spacing w:after="100" w:afterAutospacing="1"/>
    </w:pPr>
    <w:rPr>
      <w:sz w:val="24"/>
      <w:szCs w:val="24"/>
    </w:rPr>
  </w:style>
  <w:style w:type="paragraph" w:customStyle="1" w:styleId="xxxxxxxb2">
    <w:name w:val="x_x_x_xxxxb2"/>
    <w:basedOn w:val="Normal"/>
    <w:rsid w:val="00D30A0D"/>
    <w:pPr>
      <w:spacing w:after="100" w:afterAutospacing="1"/>
    </w:pPr>
    <w:rPr>
      <w:sz w:val="24"/>
      <w:szCs w:val="24"/>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spacing w:before="120" w:beforeAutospacing="0" w:after="120"/>
    </w:pPr>
    <w:rPr>
      <w:rFonts w:eastAsia="MS Mincho"/>
      <w:b/>
      <w:lang w:val="en-GB"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spacing w:before="0" w:beforeAutospacing="0"/>
      <w:ind w:left="400" w:hanging="400"/>
    </w:pPr>
    <w:rPr>
      <w:rFonts w:eastAsia="MS Mincho"/>
      <w:b/>
      <w:lang w:val="en-GB"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snapToGrid w:val="0"/>
      <w:spacing w:before="120" w:beforeAutospacing="0"/>
      <w:ind w:left="1134" w:hanging="1134"/>
      <w:outlineLvl w:val="2"/>
    </w:pPr>
    <w:rPr>
      <w:rFonts w:ascii="Arial" w:hAnsi="Arial" w:cs="Arial"/>
      <w:lang w:val="fr-FR" w:eastAsia="fr-FR"/>
    </w:rPr>
  </w:style>
  <w:style w:type="paragraph" w:customStyle="1" w:styleId="H8">
    <w:name w:val="H8"/>
    <w:basedOn w:val="Normal"/>
    <w:rsid w:val="00D30A0D"/>
    <w:pPr>
      <w:spacing w:before="120" w:beforeAutospacing="0"/>
      <w:ind w:left="1985" w:hanging="1985"/>
    </w:pPr>
    <w:rPr>
      <w:rFonts w:ascii="Arial" w:eastAsia="SimSun" w:hAnsi="Arial" w:cs="Arial"/>
      <w:lang w:val="en-GB" w:eastAsia="en-GB"/>
    </w:rPr>
  </w:style>
  <w:style w:type="paragraph" w:customStyle="1" w:styleId="H9">
    <w:name w:val="H9"/>
    <w:basedOn w:val="Normal"/>
    <w:rsid w:val="00D30A0D"/>
    <w:pPr>
      <w:spacing w:before="120" w:beforeAutospacing="0"/>
      <w:ind w:left="1985" w:hanging="1985"/>
    </w:pPr>
    <w:rPr>
      <w:rFonts w:ascii="Arial" w:eastAsia="SimSun" w:hAnsi="Arial" w:cs="Arial"/>
      <w:lang w:val="en-GB"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spacing w:before="0" w:beforeAutospacing="0"/>
    </w:pPr>
    <w:rPr>
      <w:rFonts w:ascii="SimSun" w:eastAsia="SimSun" w:hAnsi="SimSun" w:hint="eastAsia"/>
      <w:sz w:val="24"/>
      <w:szCs w:val="24"/>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290022">
      <w:bodyDiv w:val="1"/>
      <w:marLeft w:val="0"/>
      <w:marRight w:val="0"/>
      <w:marTop w:val="0"/>
      <w:marBottom w:val="0"/>
      <w:divBdr>
        <w:top w:val="none" w:sz="0" w:space="0" w:color="auto"/>
        <w:left w:val="none" w:sz="0" w:space="0" w:color="auto"/>
        <w:bottom w:val="none" w:sz="0" w:space="0" w:color="auto"/>
        <w:right w:val="none" w:sz="0" w:space="0" w:color="auto"/>
      </w:divBdr>
    </w:div>
    <w:div w:id="563151368">
      <w:bodyDiv w:val="1"/>
      <w:marLeft w:val="0"/>
      <w:marRight w:val="0"/>
      <w:marTop w:val="0"/>
      <w:marBottom w:val="0"/>
      <w:divBdr>
        <w:top w:val="none" w:sz="0" w:space="0" w:color="auto"/>
        <w:left w:val="none" w:sz="0" w:space="0" w:color="auto"/>
        <w:bottom w:val="none" w:sz="0" w:space="0" w:color="auto"/>
        <w:right w:val="none" w:sz="0" w:space="0" w:color="auto"/>
      </w:divBdr>
    </w:div>
    <w:div w:id="145594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9</Pages>
  <Words>1922</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2024-05-23T08:22:00Z</dcterms:created>
  <dcterms:modified xsi:type="dcterms:W3CDTF">2024-05-24T03:20:00Z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