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D1BC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E1B66" w:rsidRPr="006E1B66">
        <w:rPr>
          <w:b/>
          <w:i/>
          <w:noProof/>
          <w:sz w:val="28"/>
        </w:rPr>
        <w:t>R5-243813</w:t>
      </w:r>
      <w:r w:rsidR="006E1B66" w:rsidRPr="006E1B66">
        <w:rPr>
          <w:b/>
          <w:i/>
          <w:noProof/>
          <w:sz w:val="28"/>
        </w:rPr>
        <w:t xml:space="preserve"> 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6503D" w:rsidR="001E41F3" w:rsidRPr="00410371" w:rsidRDefault="006E1B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for Phase continuity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481123" w:rsidR="001E41F3" w:rsidRDefault="00763F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93D7E0" w:rsidR="001E41F3" w:rsidRDefault="00D35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 xml:space="preserve">NR_cov_enh-UEConTest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DB22EF" w:rsidR="001E41F3" w:rsidRDefault="0076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required for applicability of FR1 phase continuity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45A92" w:rsidR="001E41F3" w:rsidRDefault="0076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further details to the section detailing the UE capability and applicability for the FR1 phase continuity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6A5F7" w:rsidR="001E41F3" w:rsidRDefault="0076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applicability for the FR1 phase continuity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F1AF5" w:rsidR="001E41F3" w:rsidRDefault="00763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B9B970" w:rsidR="001E41F3" w:rsidRDefault="00763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0BED2E" w:rsidR="001E41F3" w:rsidRDefault="00763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96E258" w:rsidR="001E41F3" w:rsidRDefault="00763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E9334F" w:rsidR="001E41F3" w:rsidRDefault="00043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soft condition entries highlighted yellow </w:t>
            </w:r>
            <w:r w:rsidR="006E1B66">
              <w:rPr>
                <w:noProof/>
              </w:rPr>
              <w:t>are requested to be</w:t>
            </w:r>
            <w:r>
              <w:rPr>
                <w:noProof/>
              </w:rPr>
              <w:t xml:space="preserve"> allocated </w:t>
            </w:r>
            <w:r w:rsidR="006E1B66">
              <w:rPr>
                <w:noProof/>
              </w:rPr>
              <w:t xml:space="preserve">next available </w:t>
            </w:r>
            <w:r>
              <w:rPr>
                <w:noProof/>
              </w:rPr>
              <w:t>hard numbers by MCC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ED01A5" w:rsidR="008863B9" w:rsidRDefault="00E91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43AFD">
              <w:rPr>
                <w:noProof/>
              </w:rPr>
              <w:t>1 corrects the WIC sequence and adds updates to applicability conditions</w:t>
            </w:r>
            <w:r>
              <w:rPr>
                <w:noProof/>
              </w:rPr>
              <w:t xml:space="preserve"> table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5E9AEB" w14:textId="77777777" w:rsidR="001E41F3" w:rsidRDefault="001E41F3">
      <w:pPr>
        <w:rPr>
          <w:noProof/>
        </w:rPr>
      </w:pPr>
    </w:p>
    <w:p w14:paraId="61911F4D" w14:textId="77777777" w:rsidR="00043AFD" w:rsidRDefault="00043AFD">
      <w:pPr>
        <w:rPr>
          <w:noProof/>
        </w:rPr>
      </w:pPr>
    </w:p>
    <w:p w14:paraId="755F9F43" w14:textId="77777777" w:rsidR="00043AFD" w:rsidRDefault="00043AFD">
      <w:pPr>
        <w:rPr>
          <w:noProof/>
        </w:rPr>
      </w:pPr>
    </w:p>
    <w:p w14:paraId="6F4B9CF7" w14:textId="77777777" w:rsidR="00043AFD" w:rsidRDefault="00043AFD">
      <w:pPr>
        <w:rPr>
          <w:noProof/>
        </w:rPr>
      </w:pPr>
    </w:p>
    <w:p w14:paraId="7D8E8113" w14:textId="77777777" w:rsidR="00043AFD" w:rsidRDefault="00043AFD">
      <w:pPr>
        <w:rPr>
          <w:noProof/>
        </w:rPr>
      </w:pPr>
    </w:p>
    <w:p w14:paraId="543FCEEF" w14:textId="77777777" w:rsidR="00043AFD" w:rsidRDefault="00043AFD">
      <w:pPr>
        <w:rPr>
          <w:noProof/>
        </w:rPr>
      </w:pPr>
    </w:p>
    <w:p w14:paraId="2B8345CC" w14:textId="77777777" w:rsidR="00043AFD" w:rsidRDefault="00043AFD">
      <w:pPr>
        <w:rPr>
          <w:noProof/>
        </w:rPr>
      </w:pPr>
    </w:p>
    <w:p w14:paraId="3C5F82AE" w14:textId="77777777" w:rsidR="00043AFD" w:rsidRDefault="00043AFD">
      <w:pPr>
        <w:rPr>
          <w:noProof/>
        </w:rPr>
      </w:pPr>
    </w:p>
    <w:p w14:paraId="28ADCE45" w14:textId="77777777" w:rsidR="00763F3F" w:rsidRDefault="00763F3F">
      <w:pPr>
        <w:rPr>
          <w:noProof/>
        </w:rPr>
      </w:pPr>
    </w:p>
    <w:p w14:paraId="0A696230" w14:textId="77777777" w:rsidR="00043AFD" w:rsidRDefault="00043AFD" w:rsidP="00043AFD">
      <w:pPr>
        <w:pStyle w:val="TH"/>
        <w:jc w:val="left"/>
      </w:pPr>
      <w:bookmarkStart w:id="1" w:name="_Hlk68458867"/>
      <w:r w:rsidRPr="0028683F">
        <w:rPr>
          <w:highlight w:val="green"/>
        </w:rPr>
        <w:t>&lt;Several unchanged sections skipped&gt;</w:t>
      </w:r>
    </w:p>
    <w:p w14:paraId="07E88DC1" w14:textId="77777777" w:rsidR="00043AFD" w:rsidRPr="002E56B9" w:rsidRDefault="00043AFD" w:rsidP="00043AFD">
      <w:pPr>
        <w:pStyle w:val="TH"/>
      </w:pPr>
      <w:r w:rsidRPr="002E56B9">
        <w:t>Table 4.0-1</w:t>
      </w:r>
      <w:bookmarkEnd w:id="1"/>
      <w:r w:rsidRPr="002E56B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043AFD" w:rsidRPr="002E56B9" w14:paraId="3E1EDAF4" w14:textId="77777777" w:rsidTr="0018724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CF12" w14:textId="77777777" w:rsidR="00043AFD" w:rsidRPr="00061343" w:rsidRDefault="00043AFD" w:rsidP="00187248">
            <w:pPr>
              <w:pStyle w:val="TAN"/>
              <w:jc w:val="center"/>
            </w:pPr>
            <w:r w:rsidRPr="00FF399C">
              <w:rPr>
                <w:highlight w:val="green"/>
              </w:rPr>
              <w:t>&lt;unchanged rows skipped&gt;</w:t>
            </w:r>
          </w:p>
        </w:tc>
      </w:tr>
      <w:tr w:rsidR="00043AFD" w:rsidRPr="002E56B9" w14:paraId="02DD84AC" w14:textId="77777777" w:rsidTr="0018724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8E65" w14:textId="77777777" w:rsidR="00043AFD" w:rsidRPr="00061343" w:rsidRDefault="00043AFD" w:rsidP="00187248">
            <w:pPr>
              <w:pStyle w:val="TAN"/>
            </w:pPr>
            <w:r w:rsidRPr="002E56B9">
              <w:rPr>
                <w:lang w:eastAsia="zh-CN"/>
              </w:rPr>
              <w:t>C</w:t>
            </w:r>
            <w:r>
              <w:rPr>
                <w:lang w:eastAsia="zh-CN"/>
              </w:rPr>
              <w:t>327</w:t>
            </w:r>
            <w:r w:rsidRPr="002E56B9">
              <w:rPr>
                <w:lang w:eastAsia="zh-CN"/>
              </w:rPr>
              <w:tab/>
              <w:t xml:space="preserve">IF </w:t>
            </w:r>
            <w:r w:rsidRPr="008805B1">
              <w:rPr>
                <w:lang w:eastAsia="zh-CN"/>
              </w:rPr>
              <w:t>A.4.1-1/2 AND A.4.1-2/7 AND A.4.1-3/</w:t>
            </w:r>
            <w:r>
              <w:rPr>
                <w:lang w:eastAsia="zh-CN"/>
              </w:rPr>
              <w:t>1</w:t>
            </w:r>
            <w:r w:rsidRPr="008805B1">
              <w:rPr>
                <w:lang w:eastAsia="zh-CN"/>
              </w:rPr>
              <w:t xml:space="preserve"> AND </w:t>
            </w:r>
            <w:r w:rsidRPr="002E56B9">
              <w:rPr>
                <w:lang w:eastAsia="zh-CN"/>
              </w:rPr>
              <w:t>A.4.3.2-</w:t>
            </w:r>
            <w:r w:rsidRPr="008805B1">
              <w:rPr>
                <w:lang w:eastAsia="zh-CN"/>
              </w:rPr>
              <w:t>2</w:t>
            </w:r>
            <w:r w:rsidRPr="002E56B9">
              <w:rPr>
                <w:lang w:eastAsia="zh-CN"/>
              </w:rPr>
              <w:t>/</w:t>
            </w:r>
            <w:r>
              <w:rPr>
                <w:lang w:eastAsia="zh-CN"/>
              </w:rPr>
              <w:t>3</w:t>
            </w:r>
            <w:r w:rsidRPr="002E56B9">
              <w:rPr>
                <w:lang w:eastAsia="zh-CN"/>
              </w:rPr>
              <w:t xml:space="preserve"> AND </w:t>
            </w:r>
            <w:r w:rsidRPr="008805B1">
              <w:rPr>
                <w:lang w:eastAsia="zh-CN"/>
              </w:rPr>
              <w:t xml:space="preserve">A.4.3.2-2/6 </w:t>
            </w:r>
            <w:r w:rsidRPr="002E56B9">
              <w:rPr>
                <w:lang w:eastAsia="zh-CN"/>
              </w:rPr>
              <w:t xml:space="preserve">AND </w:t>
            </w:r>
            <w:r w:rsidRPr="008805B1">
              <w:rPr>
                <w:lang w:eastAsia="zh-CN"/>
              </w:rPr>
              <w:t>A.4.3.2-2/</w:t>
            </w:r>
            <w:r>
              <w:rPr>
                <w:lang w:eastAsia="zh-CN"/>
              </w:rPr>
              <w:t>7</w:t>
            </w:r>
            <w:r w:rsidRPr="008805B1">
              <w:rPr>
                <w:lang w:eastAsia="zh-CN"/>
              </w:rPr>
              <w:t xml:space="preserve"> AND </w:t>
            </w:r>
            <w:r w:rsidRPr="00CC6412">
              <w:rPr>
                <w:lang w:eastAsia="zh-CN"/>
              </w:rPr>
              <w:t xml:space="preserve">((A.4.3.2-2/8 AND A.4.3.2-2/10) OR (A.4.3.2-2/9 AND A.4.3.2-2/11)) </w:t>
            </w:r>
            <w:r w:rsidRPr="005D79B4">
              <w:rPr>
                <w:lang w:val="fr-FR" w:eastAsia="fr-FR"/>
              </w:rPr>
              <w:t xml:space="preserve">AND (A.4.3.2-1/42a OR A.4.3.2-1/43a OR A.4.3.2-1/44a) </w:t>
            </w:r>
            <w:r w:rsidRPr="002E56B9">
              <w:rPr>
                <w:lang w:eastAsia="zh-CN"/>
              </w:rPr>
              <w:t>THEN R ELSE N/</w:t>
            </w:r>
            <w:r w:rsidRPr="00CC6412">
              <w:rPr>
                <w:lang w:eastAsia="zh-CN"/>
              </w:rPr>
              <w:t>A</w:t>
            </w:r>
          </w:p>
        </w:tc>
      </w:tr>
      <w:tr w:rsidR="00043AFD" w:rsidRPr="002E56B9" w14:paraId="75907BE2" w14:textId="77777777" w:rsidTr="0018724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7502" w14:textId="48820F9D" w:rsidR="00043AFD" w:rsidRPr="00061343" w:rsidRDefault="00043AFD" w:rsidP="00187248">
            <w:pPr>
              <w:pStyle w:val="TAN"/>
              <w:rPr>
                <w:lang w:eastAsia="zh-CN"/>
              </w:rPr>
            </w:pPr>
            <w:ins w:id="2" w:author="Ashwin Mohan" w:date="2024-05-22T14:04:00Z">
              <w:r w:rsidRPr="00E91E1D">
                <w:rPr>
                  <w:highlight w:val="yellow"/>
                  <w:lang w:eastAsia="zh-CN"/>
                </w:rPr>
                <w:t>C3XX</w:t>
              </w:r>
              <w:r w:rsidRPr="00061343">
                <w:rPr>
                  <w:lang w:eastAsia="zh-CN"/>
                </w:rPr>
                <w:tab/>
              </w:r>
              <w:r w:rsidRPr="00061343">
                <w:t xml:space="preserve"> IF </w:t>
              </w:r>
            </w:ins>
            <w:ins w:id="3" w:author="Ashwin Mohan" w:date="2024-05-22T14:11:00Z">
              <w:r w:rsidRPr="002E56B9">
                <w:t>(A.4.1-1/1 OR A.4.1-1/2</w:t>
              </w:r>
              <w:proofErr w:type="gramStart"/>
              <w:r w:rsidRPr="002E56B9">
                <w:t xml:space="preserve">) </w:t>
              </w:r>
            </w:ins>
            <w:ins w:id="4" w:author="Ashwin Mohan" w:date="2024-05-22T14:04:00Z">
              <w:r w:rsidRPr="00061343">
                <w:t xml:space="preserve"> AND</w:t>
              </w:r>
              <w:proofErr w:type="gramEnd"/>
              <w:r w:rsidRPr="00061343">
                <w:t xml:space="preserve"> A.4.1-2/</w:t>
              </w:r>
            </w:ins>
            <w:ins w:id="5" w:author="Ashwin Mohan" w:date="2024-05-22T14:11:00Z">
              <w:r>
                <w:t>7</w:t>
              </w:r>
            </w:ins>
            <w:ins w:id="6" w:author="Ashwin Mohan" w:date="2024-05-22T14:04:00Z">
              <w:r w:rsidRPr="00061343">
                <w:t xml:space="preserve"> AND A.4.1-3/1 </w:t>
              </w:r>
              <w:r w:rsidRPr="00061343">
                <w:rPr>
                  <w:lang w:eastAsia="zh-CN"/>
                </w:rPr>
                <w:t xml:space="preserve">AND A.4.3.2-1/XXX AND A.4.3.2-1/YYY OR A.4.3.2-1/ZZZ OR 4.3.2-1/XYZ </w:t>
              </w:r>
              <w:r w:rsidRPr="00061343">
                <w:t>THEN R ELSE N/A</w:t>
              </w:r>
            </w:ins>
          </w:p>
        </w:tc>
      </w:tr>
    </w:tbl>
    <w:p w14:paraId="1557EA72" w14:textId="4AE43A29" w:rsidR="00043AFD" w:rsidRDefault="00043AFD">
      <w:pPr>
        <w:rPr>
          <w:noProof/>
        </w:rPr>
        <w:sectPr w:rsidR="00043AF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page" w:horzAnchor="margin" w:tblpXSpec="center" w:tblpY="2864"/>
        <w:tblW w:w="15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 w:rsidR="00763F3F" w:rsidRPr="002E56B9" w14:paraId="48D4E332" w14:textId="77777777" w:rsidTr="00763F3F">
        <w:tc>
          <w:tcPr>
            <w:tcW w:w="1232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8312A" w14:textId="33EC9FED" w:rsidR="00763F3F" w:rsidRPr="00763F3F" w:rsidRDefault="00763F3F" w:rsidP="00763F3F">
            <w:pPr>
              <w:pStyle w:val="TAL"/>
              <w:rPr>
                <w:b/>
                <w:bCs/>
                <w:lang w:eastAsia="zh-CN"/>
              </w:rPr>
            </w:pPr>
            <w:r w:rsidRPr="00763F3F">
              <w:rPr>
                <w:b/>
                <w:bCs/>
                <w:highlight w:val="green"/>
                <w:lang w:eastAsia="zh-CN"/>
              </w:rPr>
              <w:lastRenderedPageBreak/>
              <w:t>&lt;Unchanged Rows Skipped&gt;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07E" w14:textId="77777777" w:rsidR="00763F3F" w:rsidRPr="00E21B3B" w:rsidRDefault="00763F3F" w:rsidP="00763F3F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924" w14:textId="77777777" w:rsidR="00763F3F" w:rsidRPr="002E56B9" w:rsidRDefault="00763F3F" w:rsidP="00763F3F">
            <w:pPr>
              <w:pStyle w:val="TAL"/>
            </w:pPr>
          </w:p>
        </w:tc>
      </w:tr>
      <w:tr w:rsidR="00763F3F" w:rsidRPr="002E56B9" w14:paraId="53A5A027" w14:textId="77777777" w:rsidTr="00763F3F"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50E981" w14:textId="77777777" w:rsidR="00763F3F" w:rsidRPr="002E56B9" w:rsidRDefault="00763F3F" w:rsidP="00763F3F">
            <w:pPr>
              <w:pStyle w:val="TAL"/>
            </w:pPr>
            <w:r w:rsidRPr="002E56B9">
              <w:t>6.4.2.5</w:t>
            </w: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AEE61" w14:textId="77777777" w:rsidR="00763F3F" w:rsidRPr="002E56B9" w:rsidRDefault="00763F3F" w:rsidP="00763F3F">
            <w:pPr>
              <w:pStyle w:val="TAL"/>
            </w:pPr>
            <w:r w:rsidRPr="002E56B9">
              <w:t>EVM equalizer spectrum flatness for Pi/2 BPSK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C41A" w14:textId="77777777" w:rsidR="00763F3F" w:rsidRPr="002E56B9" w:rsidRDefault="00763F3F" w:rsidP="00763F3F">
            <w:pPr>
              <w:pStyle w:val="TAC"/>
            </w:pPr>
            <w:r w:rsidRPr="002E56B9">
              <w:t>Rel-15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CA25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t>C050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F031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 xml:space="preserve">UEs supporting 5GS FR1 Power Class 3 and </w:t>
            </w:r>
            <w:r w:rsidRPr="002E56B9">
              <w:t>pi/2-BPSK modulation scheme for power boosting in FR1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604B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D017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E495" w14:textId="77777777" w:rsidR="00763F3F" w:rsidRPr="002E56B9" w:rsidRDefault="00763F3F" w:rsidP="00763F3F">
            <w:pPr>
              <w:pStyle w:val="TAL"/>
            </w:pPr>
            <w:r w:rsidRPr="00E21B3B">
              <w:t>PC3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D89B" w14:textId="77777777" w:rsidR="00763F3F" w:rsidRPr="002E56B9" w:rsidRDefault="00763F3F" w:rsidP="00763F3F">
            <w:pPr>
              <w:pStyle w:val="TAL"/>
            </w:pPr>
          </w:p>
        </w:tc>
      </w:tr>
      <w:tr w:rsidR="00763F3F" w:rsidRPr="002E56B9" w14:paraId="4F8A962A" w14:textId="77777777" w:rsidTr="00763F3F"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DCF3" w14:textId="77777777" w:rsidR="00763F3F" w:rsidRPr="002E56B9" w:rsidRDefault="00763F3F" w:rsidP="00763F3F">
            <w:pPr>
              <w:pStyle w:val="TAL"/>
            </w:pP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585" w14:textId="77777777" w:rsidR="00763F3F" w:rsidRPr="002E56B9" w:rsidRDefault="00763F3F" w:rsidP="00763F3F">
            <w:pPr>
              <w:pStyle w:val="TAL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4E7C" w14:textId="77777777" w:rsidR="00763F3F" w:rsidRPr="002E56B9" w:rsidRDefault="00763F3F" w:rsidP="00763F3F">
            <w:pPr>
              <w:pStyle w:val="TAC"/>
            </w:pPr>
            <w:r w:rsidRPr="002E56B9">
              <w:t>Rel-16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A33F" w14:textId="77777777" w:rsidR="00763F3F" w:rsidRPr="002E56B9" w:rsidRDefault="00763F3F" w:rsidP="00763F3F">
            <w:pPr>
              <w:pStyle w:val="TAL"/>
            </w:pPr>
            <w:r w:rsidRPr="002E56B9">
              <w:t>C111</w:t>
            </w:r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6434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 xml:space="preserve">UEs supporting 5GS FR1 and </w:t>
            </w:r>
            <w:r w:rsidRPr="002E56B9">
              <w:t>pi/2-BPSK modulation scheme</w:t>
            </w:r>
            <w:r w:rsidRPr="002E56B9">
              <w:rPr>
                <w:lang w:eastAsia="zh-CN"/>
              </w:rPr>
              <w:t xml:space="preserve"> and </w:t>
            </w:r>
            <w:r w:rsidRPr="002E56B9">
              <w:t>low PAPR DMRS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F0132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C0FE" w14:textId="77777777" w:rsidR="00763F3F" w:rsidRPr="002E56B9" w:rsidRDefault="00763F3F" w:rsidP="00763F3F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A457" w14:textId="77777777" w:rsidR="00763F3F" w:rsidRPr="002E56B9" w:rsidRDefault="00763F3F" w:rsidP="00763F3F">
            <w:pPr>
              <w:pStyle w:val="TAL"/>
            </w:pPr>
          </w:p>
        </w:tc>
      </w:tr>
      <w:tr w:rsidR="00763F3F" w:rsidRPr="002E56B9" w14:paraId="3CAC97BE" w14:textId="77777777" w:rsidTr="00763F3F"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AD24" w14:textId="77777777" w:rsidR="00763F3F" w:rsidRPr="002E56B9" w:rsidRDefault="00763F3F" w:rsidP="00763F3F">
            <w:pPr>
              <w:pStyle w:val="TAL"/>
            </w:pPr>
            <w:r>
              <w:t>6.4.2.6</w:t>
            </w:r>
          </w:p>
        </w:tc>
        <w:tc>
          <w:tcPr>
            <w:tcW w:w="4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F66C" w14:textId="77777777" w:rsidR="00763F3F" w:rsidRPr="002E56B9" w:rsidRDefault="00763F3F" w:rsidP="00763F3F">
            <w:pPr>
              <w:pStyle w:val="TAL"/>
            </w:pPr>
            <w:r>
              <w:t>Phase continuity requirements for DMRS bundling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DDB" w14:textId="77777777" w:rsidR="00763F3F" w:rsidRPr="002E56B9" w:rsidRDefault="00763F3F" w:rsidP="00763F3F">
            <w:pPr>
              <w:pStyle w:val="TAC"/>
            </w:pPr>
            <w:r>
              <w:t>Rel17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EE56" w14:textId="7A99D875" w:rsidR="00763F3F" w:rsidRPr="002E56B9" w:rsidRDefault="00E91E1D" w:rsidP="00763F3F">
            <w:pPr>
              <w:pStyle w:val="TAL"/>
            </w:pPr>
            <w:ins w:id="7" w:author="Ashwin Mohan" w:date="2024-05-22T14:15:00Z">
              <w:r w:rsidRPr="00E91E1D">
                <w:rPr>
                  <w:highlight w:val="yellow"/>
                  <w:lang w:eastAsia="zh-CN"/>
                </w:rPr>
                <w:t>C3XX</w:t>
              </w:r>
            </w:ins>
            <w:del w:id="8" w:author="Ashwin Mohan" w:date="2024-05-22T14:15:00Z">
              <w:r w:rsidR="00763F3F" w:rsidRPr="00223B63" w:rsidDel="00E91E1D">
                <w:rPr>
                  <w:lang w:eastAsia="zh-CN"/>
                </w:rPr>
                <w:delText>FFS</w:delText>
              </w:r>
            </w:del>
          </w:p>
        </w:tc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206C" w14:textId="02E5C814" w:rsidR="00763F3F" w:rsidRPr="002E56B9" w:rsidRDefault="00763F3F" w:rsidP="00763F3F">
            <w:pPr>
              <w:pStyle w:val="TAL"/>
              <w:rPr>
                <w:lang w:eastAsia="zh-CN"/>
              </w:rPr>
            </w:pPr>
            <w:del w:id="9" w:author="Ashwin Mohan" w:date="2024-05-22T14:04:00Z">
              <w:r w:rsidRPr="00043AFD" w:rsidDel="00043AFD">
                <w:rPr>
                  <w:highlight w:val="yellow"/>
                  <w:lang w:eastAsia="zh-CN"/>
                </w:rPr>
                <w:delText>UEs supporting</w:delText>
              </w:r>
              <w:r w:rsidRPr="000F6278" w:rsidDel="00043AFD">
                <w:rPr>
                  <w:lang w:eastAsia="zh-CN"/>
                </w:rPr>
                <w:delText xml:space="preserve"> </w:delText>
              </w:r>
            </w:del>
            <w:del w:id="10" w:author="Ashwin Mohan" w:date="2024-05-11T02:03:00Z">
              <w:r w:rsidRPr="000F6278" w:rsidDel="00763F3F">
                <w:rPr>
                  <w:lang w:eastAsia="zh-CN"/>
                </w:rPr>
                <w:delText>5GS FR</w:delText>
              </w:r>
              <w:r w:rsidDel="00763F3F">
                <w:rPr>
                  <w:lang w:eastAsia="zh-CN"/>
                </w:rPr>
                <w:delText>1</w:delText>
              </w:r>
              <w:r w:rsidRPr="000F6278" w:rsidDel="00763F3F">
                <w:rPr>
                  <w:lang w:eastAsia="zh-CN"/>
                </w:rPr>
                <w:delText xml:space="preserve"> and </w:delText>
              </w:r>
              <w:r w:rsidDel="00763F3F">
                <w:delText>DMRS bundling</w:delText>
              </w:r>
            </w:del>
            <w:ins w:id="11" w:author="Ashwin Mohan" w:date="2024-05-11T02:03:00Z">
              <w:r>
                <w:rPr>
                  <w:lang w:eastAsia="zh-CN"/>
                </w:rPr>
                <w:t xml:space="preserve">Release 17 and forward </w:t>
              </w:r>
              <w:r w:rsidRPr="002E56B9">
                <w:rPr>
                  <w:lang w:eastAsia="zh-CN"/>
                </w:rPr>
                <w:t>UEs supporting 5GS FR</w:t>
              </w:r>
              <w:r>
                <w:rPr>
                  <w:lang w:eastAsia="zh-CN"/>
                </w:rPr>
                <w:t xml:space="preserve">1, </w:t>
              </w:r>
              <w:r w:rsidRPr="00541D63">
                <w:rPr>
                  <w:rFonts w:ascii="Times New Roman" w:hAnsi="Times New Roman"/>
                  <w:i/>
                  <w:iCs/>
                  <w:sz w:val="20"/>
                </w:rPr>
                <w:t>dmrs-BundlingPUCCH-Rep-r17</w:t>
              </w:r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 w:rsidRPr="00541D63">
                <w:rPr>
                  <w:rFonts w:ascii="Times New Roman" w:hAnsi="Times New Roman"/>
                  <w:sz w:val="20"/>
                </w:rPr>
                <w:t>and</w:t>
              </w:r>
              <w:r>
                <w:rPr>
                  <w:rFonts w:ascii="Times New Roman" w:hAnsi="Times New Roman"/>
                  <w:sz w:val="20"/>
                </w:rPr>
                <w:t xml:space="preserve"> either </w:t>
              </w:r>
              <w:r w:rsidRPr="004B1228">
                <w:rPr>
                  <w:rFonts w:ascii="Times New Roman" w:hAnsi="Times New Roman"/>
                  <w:i/>
                  <w:iCs/>
                  <w:sz w:val="20"/>
                </w:rPr>
                <w:t>dmrs-BundlingPUSCH-multiSlot-r17</w:t>
              </w:r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or </w:t>
              </w:r>
              <w:r w:rsidRPr="004B1228">
                <w:rPr>
                  <w:rFonts w:ascii="Times New Roman" w:hAnsi="Times New Roman"/>
                  <w:i/>
                  <w:iCs/>
                  <w:sz w:val="20"/>
                </w:rPr>
                <w:t>dmrs-BundlingPUSCH-RepTypeA-r17</w:t>
              </w:r>
              <w:r w:rsidRPr="0036268F">
                <w:rPr>
                  <w:rFonts w:ascii="Times New Roman" w:hAnsi="Times New Roman"/>
                  <w:i/>
                  <w:iCs/>
                  <w:sz w:val="20"/>
                </w:rPr>
                <w:t xml:space="preserve"> or</w:t>
              </w:r>
              <w:r w:rsidRPr="004B1228">
                <w:rPr>
                  <w:rFonts w:ascii="Times New Roman" w:hAnsi="Times New Roman"/>
                  <w:i/>
                  <w:iCs/>
                  <w:sz w:val="20"/>
                </w:rPr>
                <w:t xml:space="preserve"> dmrs-BundlingPUSCH-RepTypeB-r17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BE81" w14:textId="77777777" w:rsidR="00763F3F" w:rsidRPr="002E56B9" w:rsidRDefault="00763F3F" w:rsidP="00763F3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A96" w14:textId="77777777" w:rsidR="00763F3F" w:rsidRPr="002E56B9" w:rsidRDefault="00763F3F" w:rsidP="00763F3F">
            <w:pPr>
              <w:pStyle w:val="TAL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A085" w14:textId="77777777" w:rsidR="00763F3F" w:rsidRPr="000F6278" w:rsidRDefault="00763F3F" w:rsidP="00763F3F">
            <w:pPr>
              <w:pStyle w:val="TAL"/>
            </w:pPr>
            <w:r w:rsidRPr="000F6278">
              <w:t>NOTE 1</w:t>
            </w:r>
          </w:p>
          <w:p w14:paraId="23D4FAF7" w14:textId="77777777" w:rsidR="00763F3F" w:rsidRPr="002E56B9" w:rsidRDefault="00763F3F" w:rsidP="00763F3F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</w:t>
            </w:r>
            <w:r>
              <w:rPr>
                <w:rFonts w:eastAsia="SimSun"/>
                <w:lang w:eastAsia="zh-CN"/>
              </w:rPr>
              <w:t>6</w:t>
            </w:r>
            <w:r w:rsidRPr="000F6278">
              <w:rPr>
                <w:rFonts w:eastAsia="SimSun"/>
                <w:lang w:eastAsia="zh-CN"/>
              </w:rPr>
              <w:t xml:space="preserve"> if UE supports NSA and TS 38.521-3 TC </w:t>
            </w:r>
            <w:r>
              <w:rPr>
                <w:rFonts w:eastAsia="SimSun"/>
                <w:lang w:eastAsia="zh-CN"/>
              </w:rPr>
              <w:t>[TBD]</w:t>
            </w:r>
            <w:r w:rsidRPr="000F6278">
              <w:rPr>
                <w:rFonts w:eastAsia="SimSun"/>
                <w:lang w:eastAsia="zh-CN"/>
              </w:rPr>
              <w:t xml:space="preserve"> has been executed.</w:t>
            </w:r>
          </w:p>
        </w:tc>
      </w:tr>
    </w:tbl>
    <w:p w14:paraId="663467C9" w14:textId="5243AE85" w:rsidR="00763F3F" w:rsidRPr="00763F3F" w:rsidRDefault="00763F3F" w:rsidP="00763F3F">
      <w:pPr>
        <w:rPr>
          <w:b/>
          <w:bCs/>
          <w:noProof/>
          <w:sz w:val="28"/>
          <w:szCs w:val="28"/>
        </w:rPr>
      </w:pPr>
      <w:bookmarkStart w:id="12" w:name="_Toc20936807"/>
      <w:bookmarkStart w:id="13" w:name="_Toc36713253"/>
      <w:bookmarkStart w:id="14" w:name="_Toc36713656"/>
      <w:bookmarkStart w:id="15" w:name="_Toc52217969"/>
      <w:bookmarkStart w:id="16" w:name="_Toc58499581"/>
      <w:bookmarkStart w:id="17" w:name="_Toc68538438"/>
      <w:bookmarkStart w:id="18" w:name="_Toc75510021"/>
      <w:bookmarkStart w:id="19" w:name="_Toc90971499"/>
      <w:bookmarkStart w:id="20" w:name="_Toc100158407"/>
      <w:bookmarkStart w:id="21" w:name="_Toc163814687"/>
      <w:r w:rsidRPr="00763F3F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Start</w:t>
      </w:r>
      <w:r w:rsidRPr="00763F3F">
        <w:rPr>
          <w:b/>
          <w:bCs/>
          <w:noProof/>
          <w:sz w:val="28"/>
          <w:szCs w:val="28"/>
          <w:highlight w:val="green"/>
        </w:rPr>
        <w:t xml:space="preserve"> of Changes&gt;</w:t>
      </w:r>
    </w:p>
    <w:p w14:paraId="736245F9" w14:textId="77777777" w:rsidR="00763F3F" w:rsidRPr="002E56B9" w:rsidRDefault="00763F3F" w:rsidP="00763F3F">
      <w:pPr>
        <w:pStyle w:val="Heading3"/>
        <w:rPr>
          <w:rFonts w:eastAsia="Batang"/>
          <w:lang w:eastAsia="ja-JP"/>
        </w:rPr>
      </w:pPr>
      <w:r w:rsidRPr="002E56B9">
        <w:rPr>
          <w:rFonts w:eastAsia="Batang"/>
          <w:lang w:eastAsia="ja-JP"/>
        </w:rPr>
        <w:t>4.1.1</w:t>
      </w:r>
      <w:r w:rsidRPr="002E56B9">
        <w:rPr>
          <w:rFonts w:eastAsia="Batang"/>
          <w:lang w:eastAsia="ja-JP"/>
        </w:rPr>
        <w:tab/>
      </w:r>
      <w:r w:rsidRPr="002E56B9">
        <w:rPr>
          <w:lang w:eastAsia="zh-CN"/>
        </w:rPr>
        <w:t>FR</w:t>
      </w:r>
      <w:r w:rsidRPr="002E56B9">
        <w:rPr>
          <w:rFonts w:eastAsia="Batang"/>
          <w:lang w:eastAsia="ja-JP"/>
        </w:rPr>
        <w:t>1 standalone conformance test cases</w:t>
      </w:r>
    </w:p>
    <w:p w14:paraId="4F638086" w14:textId="77777777" w:rsidR="00763F3F" w:rsidRPr="002E56B9" w:rsidRDefault="00763F3F" w:rsidP="00763F3F">
      <w:pPr>
        <w:pStyle w:val="TH"/>
      </w:pPr>
      <w:r w:rsidRPr="002E56B9">
        <w:t>Table 4.1.1-1: Applicability of RF SA FR1 conformance test cases, ref. TS 38.521-1 [1]</w:t>
      </w:r>
    </w:p>
    <w:p w14:paraId="6351523F" w14:textId="77777777" w:rsidR="00763F3F" w:rsidRDefault="00763F3F" w:rsidP="00763F3F">
      <w:pPr>
        <w:pStyle w:val="Heading3"/>
        <w:rPr>
          <w:rFonts w:eastAsia="Batang"/>
          <w:lang w:eastAsia="ja-JP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63F9E2A" w14:textId="4DD6A263" w:rsidR="00763F3F" w:rsidRPr="00763F3F" w:rsidRDefault="00763F3F">
      <w:pPr>
        <w:rPr>
          <w:b/>
          <w:bCs/>
          <w:noProof/>
          <w:sz w:val="28"/>
          <w:szCs w:val="28"/>
        </w:rPr>
      </w:pPr>
      <w:r w:rsidRPr="00763F3F">
        <w:rPr>
          <w:b/>
          <w:bCs/>
          <w:noProof/>
          <w:sz w:val="28"/>
          <w:szCs w:val="28"/>
          <w:highlight w:val="green"/>
        </w:rPr>
        <w:t>&lt;End of Changes&gt;</w:t>
      </w:r>
    </w:p>
    <w:sectPr w:rsidR="00763F3F" w:rsidRPr="00763F3F" w:rsidSect="00763F3F">
      <w:headerReference w:type="even" r:id="rId12"/>
      <w:headerReference w:type="default" r:id="rId13"/>
      <w:headerReference w:type="first" r:id="rId14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7D366" w14:textId="77777777" w:rsidR="00E31F8A" w:rsidRDefault="00E31F8A">
      <w:r>
        <w:separator/>
      </w:r>
    </w:p>
  </w:endnote>
  <w:endnote w:type="continuationSeparator" w:id="0">
    <w:p w14:paraId="1719AE97" w14:textId="77777777" w:rsidR="00E31F8A" w:rsidRDefault="00E3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565DA" w14:textId="77777777" w:rsidR="00E31F8A" w:rsidRDefault="00E31F8A">
      <w:r>
        <w:separator/>
      </w:r>
    </w:p>
  </w:footnote>
  <w:footnote w:type="continuationSeparator" w:id="0">
    <w:p w14:paraId="3639C7E8" w14:textId="77777777" w:rsidR="00E31F8A" w:rsidRDefault="00E31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AFD"/>
    <w:rsid w:val="00070E09"/>
    <w:rsid w:val="000A6394"/>
    <w:rsid w:val="000B7FED"/>
    <w:rsid w:val="000C038A"/>
    <w:rsid w:val="000C6598"/>
    <w:rsid w:val="000D44B3"/>
    <w:rsid w:val="00124E4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1B66"/>
    <w:rsid w:val="006E21FB"/>
    <w:rsid w:val="006F5F16"/>
    <w:rsid w:val="00763F3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5EA3"/>
    <w:rsid w:val="00D50255"/>
    <w:rsid w:val="00D66520"/>
    <w:rsid w:val="00D84AE9"/>
    <w:rsid w:val="00D9124E"/>
    <w:rsid w:val="00DE34CF"/>
    <w:rsid w:val="00E13F3D"/>
    <w:rsid w:val="00E31F8A"/>
    <w:rsid w:val="00E34898"/>
    <w:rsid w:val="00E91E1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63F3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763F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63F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63F3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43A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27</TotalTime>
  <Pages>3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2024-05-11T09:06:00Z</dcterms:created>
  <dcterms:modified xsi:type="dcterms:W3CDTF">2024-05-24T03:20:00Z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R5-243414</vt:lpwstr>
  </property>
  <property fmtid="{D5CDD505-2E9C-101B-9397-08002B2CF9AE}" pid="10" name="Spec#">
    <vt:lpwstr>38.522</vt:lpwstr>
  </property>
  <property fmtid="{D5CDD505-2E9C-101B-9397-08002B2CF9AE}" pid="11" name="Cr#">
    <vt:lpwstr>0441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Applicability updates for Phase continuity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NR_cov_enh-UEConTest, TEI17_Test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